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32E81" w14:textId="7874FAE8" w:rsidR="004506EA" w:rsidRPr="00D957E0" w:rsidRDefault="00CC520B" w:rsidP="00B44D3F">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M</w:t>
      </w:r>
      <w:r w:rsidR="00B875C9" w:rsidRPr="00D957E0">
        <w:rPr>
          <w:rFonts w:asciiTheme="minorHAnsi" w:hAnsiTheme="minorHAnsi" w:cstheme="minorHAnsi"/>
          <w:b/>
          <w:bCs/>
          <w:sz w:val="22"/>
          <w:szCs w:val="22"/>
        </w:rPr>
        <w:t>ODELO DE</w:t>
      </w:r>
      <w:r w:rsidR="00575EE6" w:rsidRPr="00D957E0">
        <w:rPr>
          <w:rFonts w:asciiTheme="minorHAnsi" w:hAnsiTheme="minorHAnsi" w:cstheme="minorHAnsi"/>
          <w:b/>
          <w:bCs/>
          <w:spacing w:val="-9"/>
          <w:sz w:val="22"/>
          <w:szCs w:val="22"/>
        </w:rPr>
        <w:t xml:space="preserve"> </w:t>
      </w:r>
      <w:r w:rsidR="00575EE6" w:rsidRPr="00D957E0">
        <w:rPr>
          <w:rFonts w:asciiTheme="minorHAnsi" w:hAnsiTheme="minorHAnsi" w:cstheme="minorHAnsi"/>
          <w:b/>
          <w:bCs/>
          <w:sz w:val="22"/>
          <w:szCs w:val="22"/>
        </w:rPr>
        <w:t>SOLICITUD</w:t>
      </w:r>
      <w:r w:rsidR="00575EE6" w:rsidRPr="00D957E0">
        <w:rPr>
          <w:rFonts w:asciiTheme="minorHAnsi" w:hAnsiTheme="minorHAnsi" w:cstheme="minorHAnsi"/>
          <w:b/>
          <w:bCs/>
          <w:spacing w:val="-8"/>
          <w:sz w:val="22"/>
          <w:szCs w:val="22"/>
        </w:rPr>
        <w:t xml:space="preserve"> </w:t>
      </w:r>
      <w:r w:rsidR="00575EE6" w:rsidRPr="00D957E0">
        <w:rPr>
          <w:rFonts w:asciiTheme="minorHAnsi" w:hAnsiTheme="minorHAnsi" w:cstheme="minorHAnsi"/>
          <w:b/>
          <w:bCs/>
          <w:sz w:val="22"/>
          <w:szCs w:val="22"/>
        </w:rPr>
        <w:t>PARA</w:t>
      </w:r>
      <w:r w:rsidR="00575EE6" w:rsidRPr="00D957E0">
        <w:rPr>
          <w:rFonts w:asciiTheme="minorHAnsi" w:hAnsiTheme="minorHAnsi" w:cstheme="minorHAnsi"/>
          <w:b/>
          <w:bCs/>
          <w:spacing w:val="-6"/>
          <w:sz w:val="22"/>
          <w:szCs w:val="22"/>
        </w:rPr>
        <w:t xml:space="preserve"> </w:t>
      </w:r>
      <w:r w:rsidR="00575EE6" w:rsidRPr="00D957E0">
        <w:rPr>
          <w:rFonts w:asciiTheme="minorHAnsi" w:hAnsiTheme="minorHAnsi" w:cstheme="minorHAnsi"/>
          <w:b/>
          <w:bCs/>
          <w:sz w:val="22"/>
          <w:szCs w:val="22"/>
        </w:rPr>
        <w:t>VERIFICACIÓN</w:t>
      </w:r>
      <w:r w:rsidR="00575EE6" w:rsidRPr="00D957E0">
        <w:rPr>
          <w:rFonts w:asciiTheme="minorHAnsi" w:hAnsiTheme="minorHAnsi" w:cstheme="minorHAnsi"/>
          <w:b/>
          <w:bCs/>
          <w:spacing w:val="-7"/>
          <w:sz w:val="22"/>
          <w:szCs w:val="22"/>
        </w:rPr>
        <w:t xml:space="preserve"> </w:t>
      </w:r>
      <w:r w:rsidR="00B875C9" w:rsidRPr="00D957E0">
        <w:rPr>
          <w:rFonts w:asciiTheme="minorHAnsi" w:hAnsiTheme="minorHAnsi" w:cstheme="minorHAnsi"/>
          <w:b/>
          <w:bCs/>
          <w:spacing w:val="-7"/>
          <w:sz w:val="22"/>
          <w:szCs w:val="22"/>
        </w:rPr>
        <w:t xml:space="preserve">/ MODIFICACIÓN SUSTANCIAL </w:t>
      </w:r>
      <w:r w:rsidR="00575EE6" w:rsidRPr="00D957E0">
        <w:rPr>
          <w:rFonts w:asciiTheme="minorHAnsi" w:hAnsiTheme="minorHAnsi" w:cstheme="minorHAnsi"/>
          <w:b/>
          <w:bCs/>
          <w:sz w:val="22"/>
          <w:szCs w:val="22"/>
        </w:rPr>
        <w:t>DE</w:t>
      </w:r>
      <w:r w:rsidR="00575EE6" w:rsidRPr="00D957E0">
        <w:rPr>
          <w:rFonts w:asciiTheme="minorHAnsi" w:hAnsiTheme="minorHAnsi" w:cstheme="minorHAnsi"/>
          <w:b/>
          <w:bCs/>
          <w:spacing w:val="-8"/>
          <w:sz w:val="22"/>
          <w:szCs w:val="22"/>
        </w:rPr>
        <w:t xml:space="preserve"> </w:t>
      </w:r>
      <w:r w:rsidR="00575EE6" w:rsidRPr="00D957E0">
        <w:rPr>
          <w:rFonts w:asciiTheme="minorHAnsi" w:hAnsiTheme="minorHAnsi" w:cstheme="minorHAnsi"/>
          <w:b/>
          <w:bCs/>
          <w:sz w:val="22"/>
          <w:szCs w:val="22"/>
        </w:rPr>
        <w:t>TÍTULOS</w:t>
      </w:r>
      <w:r w:rsidR="00575EE6" w:rsidRPr="00D957E0">
        <w:rPr>
          <w:rFonts w:asciiTheme="minorHAnsi" w:hAnsiTheme="minorHAnsi" w:cstheme="minorHAnsi"/>
          <w:b/>
          <w:bCs/>
          <w:spacing w:val="-8"/>
          <w:sz w:val="22"/>
          <w:szCs w:val="22"/>
        </w:rPr>
        <w:t xml:space="preserve"> </w:t>
      </w:r>
      <w:r w:rsidR="00575EE6" w:rsidRPr="00D957E0">
        <w:rPr>
          <w:rFonts w:asciiTheme="minorHAnsi" w:hAnsiTheme="minorHAnsi" w:cstheme="minorHAnsi"/>
          <w:b/>
          <w:bCs/>
          <w:spacing w:val="-2"/>
          <w:sz w:val="22"/>
          <w:szCs w:val="22"/>
        </w:rPr>
        <w:t>OFICIALES</w:t>
      </w:r>
    </w:p>
    <w:p w14:paraId="477BC7C8" w14:textId="77777777" w:rsidR="004506EA" w:rsidRPr="00D957E0" w:rsidRDefault="00575EE6" w:rsidP="00BC61E8">
      <w:pPr>
        <w:pStyle w:val="Ttulo0"/>
        <w:rPr>
          <w:sz w:val="22"/>
          <w:szCs w:val="22"/>
        </w:rPr>
      </w:pPr>
      <w:r w:rsidRPr="00D957E0">
        <w:rPr>
          <w:sz w:val="22"/>
          <w:szCs w:val="22"/>
        </w:rPr>
        <w:t>DATOS DE LA UNIVERSIDAD, CENTRO Y TÍTULO QUE PRESENTA LA SOLICITUD</w:t>
      </w:r>
    </w:p>
    <w:p w14:paraId="72AC10FB" w14:textId="67A83465" w:rsidR="004506EA" w:rsidRPr="00D957E0" w:rsidRDefault="00575EE6" w:rsidP="004B0449">
      <w:pPr>
        <w:pStyle w:val="Textoindependiente"/>
        <w:jc w:val="both"/>
        <w:rPr>
          <w:rFonts w:asciiTheme="minorHAnsi" w:hAnsiTheme="minorHAnsi" w:cstheme="minorHAnsi"/>
          <w:sz w:val="22"/>
          <w:szCs w:val="22"/>
        </w:rPr>
      </w:pPr>
      <w:r w:rsidRPr="00D957E0">
        <w:rPr>
          <w:rFonts w:asciiTheme="minorHAnsi" w:hAnsiTheme="minorHAnsi" w:cstheme="minorHAnsi"/>
          <w:sz w:val="22"/>
          <w:szCs w:val="22"/>
        </w:rPr>
        <w:t>De</w:t>
      </w:r>
      <w:r w:rsidRPr="00D957E0">
        <w:rPr>
          <w:rFonts w:asciiTheme="minorHAnsi" w:hAnsiTheme="minorHAnsi" w:cstheme="minorHAnsi"/>
          <w:spacing w:val="-3"/>
          <w:sz w:val="22"/>
          <w:szCs w:val="22"/>
        </w:rPr>
        <w:t xml:space="preserve"> </w:t>
      </w:r>
      <w:r w:rsidRPr="00D957E0">
        <w:rPr>
          <w:rFonts w:asciiTheme="minorHAnsi" w:hAnsiTheme="minorHAnsi" w:cstheme="minorHAnsi"/>
          <w:sz w:val="22"/>
          <w:szCs w:val="22"/>
        </w:rPr>
        <w:t>conformidad</w:t>
      </w:r>
      <w:r w:rsidRPr="00D957E0">
        <w:rPr>
          <w:rFonts w:asciiTheme="minorHAnsi" w:hAnsiTheme="minorHAnsi" w:cstheme="minorHAnsi"/>
          <w:spacing w:val="-1"/>
          <w:sz w:val="22"/>
          <w:szCs w:val="22"/>
        </w:rPr>
        <w:t xml:space="preserve"> </w:t>
      </w:r>
      <w:r w:rsidRPr="00D957E0">
        <w:rPr>
          <w:rFonts w:asciiTheme="minorHAnsi" w:hAnsiTheme="minorHAnsi" w:cstheme="minorHAnsi"/>
          <w:sz w:val="22"/>
          <w:szCs w:val="22"/>
        </w:rPr>
        <w:t>con</w:t>
      </w:r>
      <w:r w:rsidRPr="00D957E0">
        <w:rPr>
          <w:rFonts w:asciiTheme="minorHAnsi" w:hAnsiTheme="minorHAnsi" w:cstheme="minorHAnsi"/>
          <w:spacing w:val="-1"/>
          <w:sz w:val="22"/>
          <w:szCs w:val="22"/>
        </w:rPr>
        <w:t xml:space="preserve"> </w:t>
      </w:r>
      <w:r w:rsidRPr="00D957E0">
        <w:rPr>
          <w:rFonts w:asciiTheme="minorHAnsi" w:hAnsiTheme="minorHAnsi" w:cstheme="minorHAnsi"/>
          <w:sz w:val="22"/>
          <w:szCs w:val="22"/>
        </w:rPr>
        <w:t>el</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Real</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Decreto</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Real</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Decreto</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99/2011, de</w:t>
      </w:r>
      <w:r w:rsidRPr="00D957E0">
        <w:rPr>
          <w:rFonts w:asciiTheme="minorHAnsi" w:hAnsiTheme="minorHAnsi" w:cstheme="minorHAnsi"/>
          <w:spacing w:val="-3"/>
          <w:sz w:val="22"/>
          <w:szCs w:val="22"/>
        </w:rPr>
        <w:t xml:space="preserve"> </w:t>
      </w:r>
      <w:r w:rsidRPr="00D957E0">
        <w:rPr>
          <w:rFonts w:asciiTheme="minorHAnsi" w:hAnsiTheme="minorHAnsi" w:cstheme="minorHAnsi"/>
          <w:sz w:val="22"/>
          <w:szCs w:val="22"/>
        </w:rPr>
        <w:t>28</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de</w:t>
      </w:r>
      <w:r w:rsidRPr="00D957E0">
        <w:rPr>
          <w:rFonts w:asciiTheme="minorHAnsi" w:hAnsiTheme="minorHAnsi" w:cstheme="minorHAnsi"/>
          <w:spacing w:val="-3"/>
          <w:sz w:val="22"/>
          <w:szCs w:val="22"/>
        </w:rPr>
        <w:t xml:space="preserve"> </w:t>
      </w:r>
      <w:r w:rsidRPr="00D957E0">
        <w:rPr>
          <w:rFonts w:asciiTheme="minorHAnsi" w:hAnsiTheme="minorHAnsi" w:cstheme="minorHAnsi"/>
          <w:sz w:val="22"/>
          <w:szCs w:val="22"/>
        </w:rPr>
        <w:t>enero,</w:t>
      </w:r>
      <w:r w:rsidR="00002490" w:rsidRPr="00D957E0">
        <w:rPr>
          <w:rFonts w:asciiTheme="minorHAnsi" w:hAnsiTheme="minorHAnsi" w:cstheme="minorHAnsi"/>
          <w:sz w:val="22"/>
          <w:szCs w:val="22"/>
        </w:rPr>
        <w:t xml:space="preserve"> modificado por el Real</w:t>
      </w:r>
      <w:r w:rsidR="00002490" w:rsidRPr="00D957E0">
        <w:rPr>
          <w:rFonts w:asciiTheme="minorHAnsi" w:hAnsiTheme="minorHAnsi" w:cstheme="minorHAnsi"/>
          <w:spacing w:val="-2"/>
          <w:sz w:val="22"/>
          <w:szCs w:val="22"/>
        </w:rPr>
        <w:t xml:space="preserve"> </w:t>
      </w:r>
      <w:r w:rsidR="00002490" w:rsidRPr="00D957E0">
        <w:rPr>
          <w:rFonts w:asciiTheme="minorHAnsi" w:hAnsiTheme="minorHAnsi" w:cstheme="minorHAnsi"/>
          <w:sz w:val="22"/>
          <w:szCs w:val="22"/>
        </w:rPr>
        <w:t>Decreto</w:t>
      </w:r>
      <w:r w:rsidR="00002490" w:rsidRPr="00D957E0">
        <w:rPr>
          <w:rFonts w:asciiTheme="minorHAnsi" w:hAnsiTheme="minorHAnsi" w:cstheme="minorHAnsi"/>
          <w:spacing w:val="-2"/>
          <w:sz w:val="22"/>
          <w:szCs w:val="22"/>
        </w:rPr>
        <w:t xml:space="preserve"> </w:t>
      </w:r>
      <w:r w:rsidR="00002490" w:rsidRPr="00D957E0">
        <w:rPr>
          <w:rFonts w:asciiTheme="minorHAnsi" w:hAnsiTheme="minorHAnsi" w:cstheme="minorHAnsi"/>
          <w:sz w:val="22"/>
          <w:szCs w:val="22"/>
        </w:rPr>
        <w:t>576/2023, de 4 de julio,</w:t>
      </w:r>
      <w:r w:rsidRPr="00D957E0">
        <w:rPr>
          <w:rFonts w:asciiTheme="minorHAnsi" w:hAnsiTheme="minorHAnsi" w:cstheme="minorHAnsi"/>
          <w:spacing w:val="-1"/>
          <w:sz w:val="22"/>
          <w:szCs w:val="22"/>
        </w:rPr>
        <w:t xml:space="preserve"> </w:t>
      </w:r>
      <w:r w:rsidRPr="00D957E0">
        <w:rPr>
          <w:rFonts w:asciiTheme="minorHAnsi" w:hAnsiTheme="minorHAnsi" w:cstheme="minorHAnsi"/>
          <w:sz w:val="22"/>
          <w:szCs w:val="22"/>
        </w:rPr>
        <w:t>por</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el</w:t>
      </w:r>
      <w:r w:rsidRPr="00D957E0">
        <w:rPr>
          <w:rFonts w:asciiTheme="minorHAnsi" w:hAnsiTheme="minorHAnsi" w:cstheme="minorHAnsi"/>
          <w:spacing w:val="-2"/>
          <w:sz w:val="22"/>
          <w:szCs w:val="22"/>
        </w:rPr>
        <w:t xml:space="preserve"> </w:t>
      </w:r>
      <w:r w:rsidRPr="00D957E0">
        <w:rPr>
          <w:rFonts w:asciiTheme="minorHAnsi" w:hAnsiTheme="minorHAnsi" w:cstheme="minorHAnsi"/>
          <w:sz w:val="22"/>
          <w:szCs w:val="22"/>
        </w:rPr>
        <w:t>que</w:t>
      </w:r>
      <w:r w:rsidRPr="00D957E0">
        <w:rPr>
          <w:rFonts w:asciiTheme="minorHAnsi" w:hAnsiTheme="minorHAnsi" w:cstheme="minorHAnsi"/>
          <w:spacing w:val="-3"/>
          <w:sz w:val="22"/>
          <w:szCs w:val="22"/>
        </w:rPr>
        <w:t xml:space="preserve"> </w:t>
      </w:r>
      <w:r w:rsidRPr="00D957E0">
        <w:rPr>
          <w:rFonts w:asciiTheme="minorHAnsi" w:hAnsiTheme="minorHAnsi" w:cstheme="minorHAnsi"/>
          <w:sz w:val="22"/>
          <w:szCs w:val="22"/>
        </w:rPr>
        <w:t>se regulan</w:t>
      </w:r>
      <w:r w:rsidRPr="00D957E0">
        <w:rPr>
          <w:rFonts w:asciiTheme="minorHAnsi" w:hAnsiTheme="minorHAnsi" w:cstheme="minorHAnsi"/>
          <w:spacing w:val="-1"/>
          <w:sz w:val="22"/>
          <w:szCs w:val="22"/>
        </w:rPr>
        <w:t xml:space="preserve"> </w:t>
      </w:r>
      <w:r w:rsidRPr="00D957E0">
        <w:rPr>
          <w:rFonts w:asciiTheme="minorHAnsi" w:hAnsiTheme="minorHAnsi" w:cstheme="minorHAnsi"/>
          <w:sz w:val="22"/>
          <w:szCs w:val="22"/>
        </w:rPr>
        <w:t>l</w:t>
      </w:r>
      <w:r w:rsidR="00B875C9" w:rsidRPr="00D957E0">
        <w:rPr>
          <w:rFonts w:asciiTheme="minorHAnsi" w:hAnsiTheme="minorHAnsi" w:cstheme="minorHAnsi"/>
          <w:sz w:val="22"/>
          <w:szCs w:val="22"/>
        </w:rPr>
        <w:t>as enseñanzas oficiales de doctorado</w:t>
      </w:r>
    </w:p>
    <w:p w14:paraId="4E145868" w14:textId="77777777" w:rsidR="004506EA" w:rsidRPr="00D957E0" w:rsidRDefault="004506EA" w:rsidP="00BC61E8">
      <w:pPr>
        <w:pStyle w:val="Textoindependiente"/>
        <w:spacing w:before="10"/>
        <w:rPr>
          <w:rFonts w:asciiTheme="minorHAnsi" w:hAnsiTheme="minorHAnsi" w:cstheme="minorHAnsi"/>
          <w:sz w:val="22"/>
          <w:szCs w:val="22"/>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D957E0"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D957E0" w:rsidRDefault="00575EE6" w:rsidP="009865D1">
            <w:pPr>
              <w:pStyle w:val="TablaTitulo"/>
              <w:rPr>
                <w:sz w:val="22"/>
                <w:szCs w:val="22"/>
              </w:rPr>
            </w:pPr>
            <w:r w:rsidRPr="00D957E0">
              <w:rPr>
                <w:sz w:val="22"/>
                <w:szCs w:val="22"/>
              </w:rPr>
              <w:t>UNIVERSIDAD</w:t>
            </w:r>
            <w:r w:rsidRPr="00D957E0">
              <w:rPr>
                <w:spacing w:val="8"/>
                <w:sz w:val="22"/>
                <w:szCs w:val="22"/>
              </w:rPr>
              <w:t xml:space="preserve"> </w:t>
            </w:r>
            <w:r w:rsidRPr="00D957E0">
              <w:rPr>
                <w:sz w:val="22"/>
                <w:szCs w:val="22"/>
              </w:rPr>
              <w:t>SOLICITANTE</w:t>
            </w:r>
          </w:p>
        </w:tc>
        <w:tc>
          <w:tcPr>
            <w:tcW w:w="3403" w:type="dxa"/>
            <w:gridSpan w:val="2"/>
            <w:shd w:val="clear" w:color="auto" w:fill="BFBFBF" w:themeFill="background1" w:themeFillShade="BF"/>
            <w:vAlign w:val="center"/>
          </w:tcPr>
          <w:p w14:paraId="277C9517" w14:textId="77777777" w:rsidR="004506EA" w:rsidRPr="00D957E0" w:rsidRDefault="00575EE6" w:rsidP="009865D1">
            <w:pPr>
              <w:pStyle w:val="TablaTitulo"/>
              <w:rPr>
                <w:sz w:val="22"/>
                <w:szCs w:val="22"/>
              </w:rPr>
            </w:pPr>
            <w:r w:rsidRPr="00D957E0">
              <w:rPr>
                <w:sz w:val="22"/>
                <w:szCs w:val="22"/>
              </w:rPr>
              <w:t>CENTRO</w:t>
            </w:r>
          </w:p>
        </w:tc>
        <w:tc>
          <w:tcPr>
            <w:tcW w:w="1708" w:type="dxa"/>
            <w:shd w:val="clear" w:color="auto" w:fill="BFBFBF" w:themeFill="background1" w:themeFillShade="BF"/>
            <w:vAlign w:val="center"/>
          </w:tcPr>
          <w:p w14:paraId="717067CC" w14:textId="77777777" w:rsidR="004506EA" w:rsidRPr="00D957E0" w:rsidRDefault="00575EE6" w:rsidP="009865D1">
            <w:pPr>
              <w:pStyle w:val="TablaTitulo"/>
              <w:rPr>
                <w:sz w:val="22"/>
                <w:szCs w:val="22"/>
              </w:rPr>
            </w:pPr>
            <w:r w:rsidRPr="00D957E0">
              <w:rPr>
                <w:sz w:val="22"/>
                <w:szCs w:val="22"/>
              </w:rPr>
              <w:t>CÓDIGO</w:t>
            </w:r>
            <w:r w:rsidRPr="00D957E0">
              <w:rPr>
                <w:spacing w:val="-8"/>
                <w:sz w:val="22"/>
                <w:szCs w:val="22"/>
              </w:rPr>
              <w:t xml:space="preserve"> </w:t>
            </w:r>
            <w:r w:rsidRPr="00D957E0">
              <w:rPr>
                <w:sz w:val="22"/>
                <w:szCs w:val="22"/>
              </w:rPr>
              <w:t>CENTRO</w:t>
            </w:r>
          </w:p>
        </w:tc>
      </w:tr>
      <w:tr w:rsidR="00865228" w:rsidRPr="00D957E0" w14:paraId="089B7A9C" w14:textId="77777777" w:rsidTr="00917169">
        <w:trPr>
          <w:trHeight w:val="624"/>
          <w:jc w:val="center"/>
        </w:trPr>
        <w:tc>
          <w:tcPr>
            <w:tcW w:w="4531" w:type="dxa"/>
            <w:gridSpan w:val="2"/>
            <w:vAlign w:val="center"/>
          </w:tcPr>
          <w:p w14:paraId="56386B27" w14:textId="702130CB" w:rsidR="004506EA" w:rsidRPr="00D957E0" w:rsidRDefault="00112410" w:rsidP="00917169">
            <w:pPr>
              <w:pStyle w:val="Textoencaja"/>
              <w:rPr>
                <w:sz w:val="22"/>
                <w:szCs w:val="22"/>
              </w:rPr>
            </w:pPr>
            <w:r w:rsidRPr="00D957E0">
              <w:rPr>
                <w:sz w:val="22"/>
                <w:szCs w:val="22"/>
              </w:rPr>
              <w:t>Universidad de Vigo</w:t>
            </w:r>
          </w:p>
        </w:tc>
        <w:tc>
          <w:tcPr>
            <w:tcW w:w="3403" w:type="dxa"/>
            <w:gridSpan w:val="2"/>
            <w:vAlign w:val="center"/>
          </w:tcPr>
          <w:p w14:paraId="4D739EB8" w14:textId="3B8F94CC" w:rsidR="004506EA" w:rsidRPr="00D957E0" w:rsidRDefault="00112410" w:rsidP="005B092E">
            <w:pPr>
              <w:pStyle w:val="Textoencaja"/>
              <w:rPr>
                <w:sz w:val="22"/>
                <w:szCs w:val="22"/>
              </w:rPr>
            </w:pPr>
            <w:r w:rsidRPr="00D957E0">
              <w:rPr>
                <w:sz w:val="22"/>
                <w:szCs w:val="22"/>
              </w:rPr>
              <w:t>Escuela Internacional de Doctorado de la Universidad de Vigo</w:t>
            </w:r>
            <w:r w:rsidR="00DC200C" w:rsidRPr="00D957E0">
              <w:rPr>
                <w:sz w:val="22"/>
                <w:szCs w:val="22"/>
              </w:rPr>
              <w:t xml:space="preserve"> (EIDO)</w:t>
            </w:r>
          </w:p>
        </w:tc>
        <w:tc>
          <w:tcPr>
            <w:tcW w:w="1708" w:type="dxa"/>
            <w:vAlign w:val="center"/>
          </w:tcPr>
          <w:p w14:paraId="679CE21E" w14:textId="77A5A933" w:rsidR="004506EA" w:rsidRPr="00D957E0" w:rsidRDefault="00112410" w:rsidP="005B092E">
            <w:pPr>
              <w:pStyle w:val="Textoencaja"/>
              <w:rPr>
                <w:sz w:val="22"/>
                <w:szCs w:val="22"/>
              </w:rPr>
            </w:pPr>
            <w:r w:rsidRPr="00D957E0">
              <w:rPr>
                <w:sz w:val="22"/>
                <w:szCs w:val="22"/>
              </w:rPr>
              <w:t>36020684</w:t>
            </w:r>
          </w:p>
        </w:tc>
      </w:tr>
      <w:tr w:rsidR="00FA3124" w:rsidRPr="00D957E0"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D957E0" w:rsidRDefault="00FA3124" w:rsidP="009865D1">
            <w:pPr>
              <w:pStyle w:val="TablaTitulo"/>
              <w:rPr>
                <w:sz w:val="22"/>
                <w:szCs w:val="22"/>
              </w:rPr>
            </w:pPr>
            <w:r w:rsidRPr="00D957E0">
              <w:rPr>
                <w:sz w:val="22"/>
                <w:szCs w:val="22"/>
              </w:rPr>
              <w:t>NIVEL</w:t>
            </w:r>
          </w:p>
        </w:tc>
        <w:tc>
          <w:tcPr>
            <w:tcW w:w="5111" w:type="dxa"/>
            <w:gridSpan w:val="3"/>
            <w:shd w:val="clear" w:color="auto" w:fill="BFBFBF" w:themeFill="background1" w:themeFillShade="BF"/>
            <w:vAlign w:val="center"/>
          </w:tcPr>
          <w:p w14:paraId="627B9AC9" w14:textId="1C873686" w:rsidR="00FA3124" w:rsidRPr="00D957E0" w:rsidRDefault="00FA3124" w:rsidP="009865D1">
            <w:pPr>
              <w:pStyle w:val="TablaTitulo"/>
              <w:rPr>
                <w:sz w:val="22"/>
                <w:szCs w:val="22"/>
              </w:rPr>
            </w:pPr>
            <w:r w:rsidRPr="00D957E0">
              <w:rPr>
                <w:sz w:val="22"/>
                <w:szCs w:val="22"/>
              </w:rPr>
              <w:t>DENOMINACIÓN</w:t>
            </w:r>
            <w:r w:rsidRPr="00D957E0">
              <w:rPr>
                <w:spacing w:val="10"/>
                <w:sz w:val="22"/>
                <w:szCs w:val="22"/>
              </w:rPr>
              <w:t xml:space="preserve"> </w:t>
            </w:r>
            <w:r w:rsidRPr="00D957E0">
              <w:rPr>
                <w:spacing w:val="-4"/>
                <w:sz w:val="22"/>
                <w:szCs w:val="22"/>
              </w:rPr>
              <w:t>CORTA</w:t>
            </w:r>
          </w:p>
        </w:tc>
      </w:tr>
      <w:tr w:rsidR="00FA3124" w:rsidRPr="00D957E0" w14:paraId="03EE9CED" w14:textId="77777777" w:rsidTr="00917169">
        <w:trPr>
          <w:trHeight w:val="624"/>
          <w:jc w:val="center"/>
        </w:trPr>
        <w:tc>
          <w:tcPr>
            <w:tcW w:w="4531" w:type="dxa"/>
            <w:gridSpan w:val="2"/>
            <w:vAlign w:val="center"/>
          </w:tcPr>
          <w:p w14:paraId="587F5BBE" w14:textId="7EF26559" w:rsidR="00FA3124" w:rsidRPr="00D957E0" w:rsidRDefault="00112410" w:rsidP="005B092E">
            <w:pPr>
              <w:pStyle w:val="Textoencaja"/>
              <w:rPr>
                <w:sz w:val="22"/>
                <w:szCs w:val="22"/>
              </w:rPr>
            </w:pPr>
            <w:r w:rsidRPr="00D957E0">
              <w:rPr>
                <w:sz w:val="22"/>
                <w:szCs w:val="22"/>
              </w:rPr>
              <w:t>Doctor</w:t>
            </w:r>
          </w:p>
        </w:tc>
        <w:tc>
          <w:tcPr>
            <w:tcW w:w="5111" w:type="dxa"/>
            <w:gridSpan w:val="3"/>
            <w:vAlign w:val="center"/>
          </w:tcPr>
          <w:p w14:paraId="28EF6B28" w14:textId="43B79EC0" w:rsidR="00FA3124" w:rsidRPr="00D957E0" w:rsidRDefault="001D6CCC" w:rsidP="005B092E">
            <w:pPr>
              <w:pStyle w:val="Textoencaja"/>
              <w:rPr>
                <w:b/>
                <w:bCs/>
                <w:sz w:val="22"/>
                <w:szCs w:val="22"/>
              </w:rPr>
            </w:pPr>
            <w:r w:rsidRPr="00D957E0">
              <w:rPr>
                <w:sz w:val="22"/>
                <w:szCs w:val="22"/>
              </w:rPr>
              <w:t>Educación, Deporte y Salud (</w:t>
            </w:r>
            <w:proofErr w:type="spellStart"/>
            <w:r w:rsidRPr="00D957E0">
              <w:rPr>
                <w:sz w:val="22"/>
                <w:szCs w:val="22"/>
              </w:rPr>
              <w:t>EDyS</w:t>
            </w:r>
            <w:proofErr w:type="spellEnd"/>
            <w:r w:rsidRPr="00D957E0">
              <w:rPr>
                <w:sz w:val="22"/>
                <w:szCs w:val="22"/>
              </w:rPr>
              <w:t>)</w:t>
            </w:r>
          </w:p>
        </w:tc>
      </w:tr>
      <w:tr w:rsidR="00770FA3" w:rsidRPr="00D957E0"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D957E0" w:rsidRDefault="00770FA3" w:rsidP="009865D1">
            <w:pPr>
              <w:pStyle w:val="TablaTitulo"/>
              <w:rPr>
                <w:sz w:val="22"/>
                <w:szCs w:val="22"/>
              </w:rPr>
            </w:pPr>
            <w:r w:rsidRPr="00D957E0">
              <w:rPr>
                <w:sz w:val="22"/>
                <w:szCs w:val="22"/>
              </w:rPr>
              <w:t>DENOMINACIÓN</w:t>
            </w:r>
            <w:r w:rsidRPr="00D957E0">
              <w:rPr>
                <w:spacing w:val="10"/>
                <w:sz w:val="22"/>
                <w:szCs w:val="22"/>
              </w:rPr>
              <w:t xml:space="preserve"> </w:t>
            </w:r>
            <w:r w:rsidRPr="00D957E0">
              <w:rPr>
                <w:sz w:val="22"/>
                <w:szCs w:val="22"/>
              </w:rPr>
              <w:t>ESPECÍFICA</w:t>
            </w:r>
          </w:p>
        </w:tc>
      </w:tr>
      <w:tr w:rsidR="00770FA3" w:rsidRPr="00D957E0" w14:paraId="41964300" w14:textId="77777777" w:rsidTr="00917169">
        <w:trPr>
          <w:trHeight w:val="680"/>
          <w:jc w:val="center"/>
        </w:trPr>
        <w:tc>
          <w:tcPr>
            <w:tcW w:w="9642" w:type="dxa"/>
            <w:gridSpan w:val="5"/>
            <w:vAlign w:val="center"/>
          </w:tcPr>
          <w:p w14:paraId="742B70E0" w14:textId="73C7C3F3" w:rsidR="00770FA3" w:rsidRPr="00D957E0" w:rsidRDefault="00112410" w:rsidP="005B092E">
            <w:pPr>
              <w:pStyle w:val="Textoencaja"/>
              <w:rPr>
                <w:sz w:val="22"/>
                <w:szCs w:val="22"/>
              </w:rPr>
            </w:pPr>
            <w:r w:rsidRPr="00D957E0">
              <w:rPr>
                <w:sz w:val="22"/>
                <w:szCs w:val="22"/>
              </w:rPr>
              <w:t xml:space="preserve">Programa de Doctorado en </w:t>
            </w:r>
            <w:r w:rsidR="001D6CCC" w:rsidRPr="00D957E0">
              <w:rPr>
                <w:sz w:val="22"/>
                <w:szCs w:val="22"/>
              </w:rPr>
              <w:t>Educación, Deporte y Salud</w:t>
            </w:r>
          </w:p>
        </w:tc>
      </w:tr>
      <w:tr w:rsidR="00770FA3" w:rsidRPr="00D957E0"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D957E0" w:rsidRDefault="00770FA3" w:rsidP="009865D1">
            <w:pPr>
              <w:pStyle w:val="TablaTitulo"/>
              <w:rPr>
                <w:sz w:val="22"/>
                <w:szCs w:val="22"/>
              </w:rPr>
            </w:pPr>
            <w:r w:rsidRPr="00D957E0">
              <w:rPr>
                <w:sz w:val="22"/>
                <w:szCs w:val="22"/>
              </w:rPr>
              <w:t>NIVEL</w:t>
            </w:r>
            <w:r w:rsidRPr="00D957E0">
              <w:rPr>
                <w:spacing w:val="-6"/>
                <w:sz w:val="22"/>
                <w:szCs w:val="22"/>
              </w:rPr>
              <w:t xml:space="preserve"> </w:t>
            </w:r>
            <w:r w:rsidRPr="00D957E0">
              <w:rPr>
                <w:sz w:val="22"/>
                <w:szCs w:val="22"/>
              </w:rPr>
              <w:t>MECES</w:t>
            </w:r>
          </w:p>
        </w:tc>
      </w:tr>
      <w:tr w:rsidR="00770FA3" w:rsidRPr="00D957E0" w14:paraId="016B00F2" w14:textId="77777777" w:rsidTr="00917169">
        <w:trPr>
          <w:trHeight w:val="340"/>
          <w:jc w:val="center"/>
        </w:trPr>
        <w:tc>
          <w:tcPr>
            <w:tcW w:w="9642" w:type="dxa"/>
            <w:gridSpan w:val="5"/>
            <w:vAlign w:val="center"/>
          </w:tcPr>
          <w:p w14:paraId="198AEB21" w14:textId="40B5B8EF" w:rsidR="00770FA3" w:rsidRPr="00D957E0" w:rsidRDefault="00770FA3" w:rsidP="005B092E">
            <w:pPr>
              <w:pStyle w:val="Textoencaja"/>
              <w:rPr>
                <w:sz w:val="22"/>
                <w:szCs w:val="22"/>
              </w:rPr>
            </w:pPr>
            <w:r w:rsidRPr="00D957E0">
              <w:rPr>
                <w:sz w:val="22"/>
                <w:szCs w:val="22"/>
              </w:rPr>
              <w:t>4</w:t>
            </w:r>
          </w:p>
        </w:tc>
      </w:tr>
      <w:tr w:rsidR="00FA3124" w:rsidRPr="00D957E0"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D957E0" w:rsidRDefault="00FA3124" w:rsidP="009865D1">
            <w:pPr>
              <w:pStyle w:val="TablaTitulo"/>
              <w:rPr>
                <w:sz w:val="22"/>
                <w:szCs w:val="22"/>
              </w:rPr>
            </w:pPr>
            <w:r w:rsidRPr="00D957E0">
              <w:rPr>
                <w:sz w:val="22"/>
                <w:szCs w:val="22"/>
              </w:rPr>
              <w:t>CONJUNTO</w:t>
            </w:r>
          </w:p>
        </w:tc>
        <w:tc>
          <w:tcPr>
            <w:tcW w:w="5111" w:type="dxa"/>
            <w:gridSpan w:val="3"/>
            <w:shd w:val="clear" w:color="auto" w:fill="BFBFBF" w:themeFill="background1" w:themeFillShade="BF"/>
            <w:vAlign w:val="center"/>
          </w:tcPr>
          <w:p w14:paraId="5E027872" w14:textId="2CB48DC8" w:rsidR="00FA3124" w:rsidRPr="00D957E0" w:rsidRDefault="00FA3124" w:rsidP="009865D1">
            <w:pPr>
              <w:pStyle w:val="TablaTitulo"/>
              <w:rPr>
                <w:sz w:val="22"/>
                <w:szCs w:val="22"/>
              </w:rPr>
            </w:pPr>
            <w:r w:rsidRPr="00D957E0">
              <w:rPr>
                <w:sz w:val="22"/>
                <w:szCs w:val="22"/>
              </w:rPr>
              <w:t>CONVENIO</w:t>
            </w:r>
          </w:p>
        </w:tc>
      </w:tr>
      <w:tr w:rsidR="00FA3124" w:rsidRPr="00D957E0" w14:paraId="02DF303F" w14:textId="77777777" w:rsidTr="00917169">
        <w:trPr>
          <w:trHeight w:val="340"/>
          <w:jc w:val="center"/>
        </w:trPr>
        <w:tc>
          <w:tcPr>
            <w:tcW w:w="4531" w:type="dxa"/>
            <w:gridSpan w:val="2"/>
            <w:vAlign w:val="center"/>
          </w:tcPr>
          <w:p w14:paraId="14106FB1" w14:textId="76520D61" w:rsidR="00FA3124" w:rsidRPr="00D957E0" w:rsidRDefault="00112410" w:rsidP="005B092E">
            <w:pPr>
              <w:pStyle w:val="Textoencaja"/>
              <w:rPr>
                <w:sz w:val="22"/>
                <w:szCs w:val="22"/>
              </w:rPr>
            </w:pPr>
            <w:r w:rsidRPr="00D957E0">
              <w:rPr>
                <w:sz w:val="22"/>
                <w:szCs w:val="22"/>
              </w:rPr>
              <w:t>No</w:t>
            </w:r>
          </w:p>
        </w:tc>
        <w:tc>
          <w:tcPr>
            <w:tcW w:w="5111" w:type="dxa"/>
            <w:gridSpan w:val="3"/>
            <w:shd w:val="clear" w:color="auto" w:fill="auto"/>
            <w:vAlign w:val="center"/>
          </w:tcPr>
          <w:p w14:paraId="5599A86D" w14:textId="159F41BD" w:rsidR="00FA3124" w:rsidRPr="00D957E0" w:rsidRDefault="00FA3124" w:rsidP="005B092E">
            <w:pPr>
              <w:pStyle w:val="Textoencaja"/>
              <w:rPr>
                <w:sz w:val="22"/>
                <w:szCs w:val="22"/>
              </w:rPr>
            </w:pPr>
          </w:p>
        </w:tc>
      </w:tr>
      <w:tr w:rsidR="00917169" w:rsidRPr="00D957E0"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D957E0" w:rsidRDefault="00917169" w:rsidP="00917169">
            <w:pPr>
              <w:pStyle w:val="TablaTitulo"/>
              <w:rPr>
                <w:sz w:val="22"/>
                <w:szCs w:val="22"/>
              </w:rPr>
            </w:pPr>
            <w:r w:rsidRPr="00D957E0">
              <w:rPr>
                <w:sz w:val="22"/>
                <w:szCs w:val="22"/>
              </w:rPr>
              <w:t>UNIVERSIDADES PARTICIPANTES</w:t>
            </w:r>
          </w:p>
        </w:tc>
        <w:tc>
          <w:tcPr>
            <w:tcW w:w="3403" w:type="dxa"/>
            <w:gridSpan w:val="2"/>
            <w:shd w:val="clear" w:color="auto" w:fill="BFBFBF" w:themeFill="background1" w:themeFillShade="BF"/>
            <w:vAlign w:val="center"/>
          </w:tcPr>
          <w:p w14:paraId="7A1825C4" w14:textId="77777777" w:rsidR="00917169" w:rsidRPr="00D957E0" w:rsidRDefault="00917169" w:rsidP="00917169">
            <w:pPr>
              <w:pStyle w:val="TablaTitulo"/>
              <w:rPr>
                <w:sz w:val="22"/>
                <w:szCs w:val="22"/>
              </w:rPr>
            </w:pPr>
            <w:r w:rsidRPr="00D957E0">
              <w:rPr>
                <w:sz w:val="22"/>
                <w:szCs w:val="22"/>
              </w:rPr>
              <w:t>CENTRO</w:t>
            </w:r>
          </w:p>
        </w:tc>
        <w:tc>
          <w:tcPr>
            <w:tcW w:w="1708" w:type="dxa"/>
            <w:shd w:val="clear" w:color="auto" w:fill="BFBFBF" w:themeFill="background1" w:themeFillShade="BF"/>
            <w:vAlign w:val="center"/>
          </w:tcPr>
          <w:p w14:paraId="0B6DBA28" w14:textId="77777777" w:rsidR="00917169" w:rsidRPr="00D957E0" w:rsidRDefault="00917169" w:rsidP="00917169">
            <w:pPr>
              <w:pStyle w:val="TablaTitulo"/>
              <w:rPr>
                <w:sz w:val="22"/>
                <w:szCs w:val="22"/>
              </w:rPr>
            </w:pPr>
            <w:r w:rsidRPr="00D957E0">
              <w:rPr>
                <w:sz w:val="22"/>
                <w:szCs w:val="22"/>
              </w:rPr>
              <w:t>CÓDIGO</w:t>
            </w:r>
            <w:r w:rsidRPr="00D957E0">
              <w:rPr>
                <w:spacing w:val="-8"/>
                <w:sz w:val="22"/>
                <w:szCs w:val="22"/>
              </w:rPr>
              <w:t xml:space="preserve"> </w:t>
            </w:r>
            <w:r w:rsidRPr="00D957E0">
              <w:rPr>
                <w:sz w:val="22"/>
                <w:szCs w:val="22"/>
              </w:rPr>
              <w:t>CENTRO</w:t>
            </w:r>
          </w:p>
        </w:tc>
      </w:tr>
      <w:tr w:rsidR="00917169" w:rsidRPr="00D957E0" w14:paraId="346334AF" w14:textId="77777777" w:rsidTr="00917169">
        <w:trPr>
          <w:trHeight w:val="624"/>
          <w:jc w:val="center"/>
        </w:trPr>
        <w:tc>
          <w:tcPr>
            <w:tcW w:w="4531" w:type="dxa"/>
            <w:gridSpan w:val="2"/>
            <w:vAlign w:val="center"/>
          </w:tcPr>
          <w:p w14:paraId="77D6DCBE" w14:textId="488E18FC" w:rsidR="00917169" w:rsidRPr="00D957E0" w:rsidRDefault="00917169" w:rsidP="00917169">
            <w:pPr>
              <w:pStyle w:val="Textoencaja"/>
              <w:rPr>
                <w:sz w:val="22"/>
                <w:szCs w:val="22"/>
              </w:rPr>
            </w:pPr>
          </w:p>
        </w:tc>
        <w:tc>
          <w:tcPr>
            <w:tcW w:w="3403" w:type="dxa"/>
            <w:gridSpan w:val="2"/>
            <w:vAlign w:val="center"/>
          </w:tcPr>
          <w:p w14:paraId="08DF5532" w14:textId="6EFF05CA" w:rsidR="00917169" w:rsidRPr="00D957E0" w:rsidRDefault="00917169" w:rsidP="00917169">
            <w:pPr>
              <w:pStyle w:val="Textoencaja"/>
              <w:rPr>
                <w:sz w:val="22"/>
                <w:szCs w:val="22"/>
              </w:rPr>
            </w:pPr>
          </w:p>
        </w:tc>
        <w:tc>
          <w:tcPr>
            <w:tcW w:w="1708" w:type="dxa"/>
            <w:vAlign w:val="center"/>
          </w:tcPr>
          <w:p w14:paraId="7AD40F7D" w14:textId="02436825" w:rsidR="00917169" w:rsidRPr="00D957E0" w:rsidRDefault="00917169" w:rsidP="00917169">
            <w:pPr>
              <w:pStyle w:val="Textoencaja"/>
              <w:rPr>
                <w:sz w:val="22"/>
                <w:szCs w:val="22"/>
              </w:rPr>
            </w:pPr>
          </w:p>
        </w:tc>
      </w:tr>
      <w:tr w:rsidR="00770FA3" w:rsidRPr="00D957E0" w14:paraId="152D0E50" w14:textId="77777777" w:rsidTr="00917169">
        <w:trPr>
          <w:trHeight w:val="227"/>
          <w:jc w:val="center"/>
        </w:trPr>
        <w:tc>
          <w:tcPr>
            <w:tcW w:w="9642" w:type="dxa"/>
            <w:gridSpan w:val="5"/>
            <w:shd w:val="clear" w:color="auto" w:fill="808080"/>
            <w:vAlign w:val="center"/>
          </w:tcPr>
          <w:p w14:paraId="474AA1C6" w14:textId="31CC538F" w:rsidR="00770FA3" w:rsidRPr="00D957E0" w:rsidRDefault="00770FA3" w:rsidP="009865D1">
            <w:pPr>
              <w:pStyle w:val="TablaTitulo"/>
              <w:rPr>
                <w:sz w:val="22"/>
                <w:szCs w:val="22"/>
              </w:rPr>
            </w:pPr>
            <w:r w:rsidRPr="00D957E0">
              <w:rPr>
                <w:sz w:val="22"/>
                <w:szCs w:val="22"/>
              </w:rPr>
              <w:t>SOLICITANTE</w:t>
            </w:r>
          </w:p>
        </w:tc>
      </w:tr>
      <w:tr w:rsidR="001E3DA3" w:rsidRPr="00D957E0"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D957E0" w:rsidRDefault="00770FA3" w:rsidP="009865D1">
            <w:pPr>
              <w:pStyle w:val="TablaTitulo"/>
              <w:rPr>
                <w:sz w:val="22"/>
                <w:szCs w:val="22"/>
              </w:rPr>
            </w:pPr>
            <w:r w:rsidRPr="00D957E0">
              <w:rPr>
                <w:sz w:val="22"/>
                <w:szCs w:val="22"/>
              </w:rPr>
              <w:t>NOMBRE</w:t>
            </w:r>
            <w:r w:rsidRPr="00D957E0">
              <w:rPr>
                <w:spacing w:val="-3"/>
                <w:sz w:val="22"/>
                <w:szCs w:val="22"/>
              </w:rPr>
              <w:t xml:space="preserve"> </w:t>
            </w:r>
            <w:r w:rsidRPr="00D957E0">
              <w:rPr>
                <w:sz w:val="22"/>
                <w:szCs w:val="22"/>
              </w:rPr>
              <w:t>Y</w:t>
            </w:r>
            <w:r w:rsidRPr="00D957E0">
              <w:rPr>
                <w:spacing w:val="-4"/>
                <w:sz w:val="22"/>
                <w:szCs w:val="22"/>
              </w:rPr>
              <w:t xml:space="preserve"> </w:t>
            </w:r>
            <w:r w:rsidRPr="00D957E0">
              <w:rPr>
                <w:sz w:val="22"/>
                <w:szCs w:val="22"/>
              </w:rPr>
              <w:t>APELLIDOS</w:t>
            </w:r>
          </w:p>
        </w:tc>
        <w:tc>
          <w:tcPr>
            <w:tcW w:w="5111" w:type="dxa"/>
            <w:gridSpan w:val="3"/>
            <w:shd w:val="clear" w:color="auto" w:fill="BFBFBF" w:themeFill="background1" w:themeFillShade="BF"/>
            <w:vAlign w:val="center"/>
          </w:tcPr>
          <w:p w14:paraId="75005601" w14:textId="01245439" w:rsidR="00770FA3" w:rsidRPr="00D957E0" w:rsidRDefault="00770FA3" w:rsidP="009865D1">
            <w:pPr>
              <w:pStyle w:val="TablaTitulo"/>
              <w:rPr>
                <w:sz w:val="22"/>
                <w:szCs w:val="22"/>
              </w:rPr>
            </w:pPr>
            <w:r w:rsidRPr="00D957E0">
              <w:rPr>
                <w:spacing w:val="-4"/>
                <w:sz w:val="22"/>
                <w:szCs w:val="22"/>
              </w:rPr>
              <w:t>CARGO</w:t>
            </w:r>
          </w:p>
        </w:tc>
      </w:tr>
      <w:tr w:rsidR="00C3736D" w:rsidRPr="00D957E0" w14:paraId="0DCE3BD9" w14:textId="77777777" w:rsidTr="00917169">
        <w:trPr>
          <w:trHeight w:val="340"/>
          <w:jc w:val="center"/>
        </w:trPr>
        <w:tc>
          <w:tcPr>
            <w:tcW w:w="4531" w:type="dxa"/>
            <w:gridSpan w:val="2"/>
            <w:vAlign w:val="center"/>
          </w:tcPr>
          <w:p w14:paraId="2A9C516C" w14:textId="0D3FA9B0" w:rsidR="00770FA3" w:rsidRPr="00D957E0" w:rsidRDefault="007C4D5E" w:rsidP="005B092E">
            <w:pPr>
              <w:pStyle w:val="Textoencaja"/>
              <w:rPr>
                <w:sz w:val="22"/>
                <w:szCs w:val="22"/>
              </w:rPr>
            </w:pPr>
            <w:r w:rsidRPr="00D957E0">
              <w:rPr>
                <w:sz w:val="22"/>
                <w:szCs w:val="22"/>
              </w:rPr>
              <w:t>Alfonso Lago Ferreiro</w:t>
            </w:r>
          </w:p>
        </w:tc>
        <w:tc>
          <w:tcPr>
            <w:tcW w:w="5111" w:type="dxa"/>
            <w:gridSpan w:val="3"/>
            <w:shd w:val="clear" w:color="auto" w:fill="auto"/>
            <w:vAlign w:val="center"/>
          </w:tcPr>
          <w:p w14:paraId="49EC6AE9" w14:textId="0D6C5158" w:rsidR="00770FA3" w:rsidRPr="00D957E0" w:rsidRDefault="007C4D5E" w:rsidP="005B092E">
            <w:pPr>
              <w:pStyle w:val="Textoencaja"/>
              <w:rPr>
                <w:sz w:val="22"/>
                <w:szCs w:val="22"/>
              </w:rPr>
            </w:pPr>
            <w:r w:rsidRPr="00D957E0">
              <w:rPr>
                <w:sz w:val="22"/>
                <w:szCs w:val="22"/>
              </w:rPr>
              <w:t>Vicerrector de Titulaciones e Innovación Docente</w:t>
            </w:r>
          </w:p>
        </w:tc>
      </w:tr>
      <w:tr w:rsidR="00FA3124" w:rsidRPr="00D957E0" w14:paraId="5624FF3A" w14:textId="77777777" w:rsidTr="00917169">
        <w:trPr>
          <w:trHeight w:val="227"/>
          <w:jc w:val="center"/>
        </w:trPr>
        <w:tc>
          <w:tcPr>
            <w:tcW w:w="4531" w:type="dxa"/>
            <w:gridSpan w:val="2"/>
            <w:shd w:val="clear" w:color="auto" w:fill="BEBEBE"/>
            <w:vAlign w:val="center"/>
          </w:tcPr>
          <w:p w14:paraId="3BDAA715" w14:textId="77777777" w:rsidR="00FA3124" w:rsidRPr="00D957E0" w:rsidRDefault="00FA3124" w:rsidP="009865D1">
            <w:pPr>
              <w:pStyle w:val="TablaTitulo"/>
              <w:rPr>
                <w:sz w:val="22"/>
                <w:szCs w:val="22"/>
              </w:rPr>
            </w:pPr>
            <w:r w:rsidRPr="00D957E0">
              <w:rPr>
                <w:sz w:val="22"/>
                <w:szCs w:val="22"/>
              </w:rPr>
              <w:t>Tipo</w:t>
            </w:r>
            <w:r w:rsidRPr="00D957E0">
              <w:rPr>
                <w:spacing w:val="-4"/>
                <w:sz w:val="22"/>
                <w:szCs w:val="22"/>
              </w:rPr>
              <w:t xml:space="preserve"> </w:t>
            </w:r>
            <w:r w:rsidRPr="00D957E0">
              <w:rPr>
                <w:sz w:val="22"/>
                <w:szCs w:val="22"/>
              </w:rPr>
              <w:t>Documento</w:t>
            </w:r>
          </w:p>
        </w:tc>
        <w:tc>
          <w:tcPr>
            <w:tcW w:w="5111" w:type="dxa"/>
            <w:gridSpan w:val="3"/>
            <w:shd w:val="clear" w:color="auto" w:fill="BEBEBE"/>
            <w:vAlign w:val="center"/>
          </w:tcPr>
          <w:p w14:paraId="4E48B3C2" w14:textId="1D1A5A6E" w:rsidR="00FA3124" w:rsidRPr="00D957E0" w:rsidRDefault="00FA3124" w:rsidP="009865D1">
            <w:pPr>
              <w:pStyle w:val="TablaTitulo"/>
              <w:rPr>
                <w:sz w:val="22"/>
                <w:szCs w:val="22"/>
              </w:rPr>
            </w:pPr>
            <w:r w:rsidRPr="00D957E0">
              <w:rPr>
                <w:sz w:val="22"/>
                <w:szCs w:val="22"/>
              </w:rPr>
              <w:t>Número</w:t>
            </w:r>
            <w:r w:rsidRPr="00D957E0">
              <w:rPr>
                <w:spacing w:val="-3"/>
                <w:sz w:val="22"/>
                <w:szCs w:val="22"/>
              </w:rPr>
              <w:t xml:space="preserve"> </w:t>
            </w:r>
            <w:r w:rsidRPr="00D957E0">
              <w:rPr>
                <w:sz w:val="22"/>
                <w:szCs w:val="22"/>
              </w:rPr>
              <w:t>Documento</w:t>
            </w:r>
          </w:p>
        </w:tc>
      </w:tr>
      <w:tr w:rsidR="00FA3124" w:rsidRPr="00D957E0" w14:paraId="4726146C" w14:textId="77777777" w:rsidTr="00917169">
        <w:trPr>
          <w:trHeight w:val="340"/>
          <w:jc w:val="center"/>
        </w:trPr>
        <w:tc>
          <w:tcPr>
            <w:tcW w:w="4531" w:type="dxa"/>
            <w:gridSpan w:val="2"/>
            <w:vAlign w:val="center"/>
          </w:tcPr>
          <w:p w14:paraId="64604788" w14:textId="77777777" w:rsidR="00FA3124" w:rsidRPr="00D957E0" w:rsidRDefault="00FA3124" w:rsidP="005B092E">
            <w:pPr>
              <w:pStyle w:val="Textoencaja"/>
              <w:rPr>
                <w:b/>
                <w:bCs/>
                <w:sz w:val="22"/>
                <w:szCs w:val="22"/>
              </w:rPr>
            </w:pPr>
            <w:r w:rsidRPr="00D957E0">
              <w:rPr>
                <w:b/>
                <w:bCs/>
                <w:sz w:val="22"/>
                <w:szCs w:val="22"/>
              </w:rPr>
              <w:t>NIF</w:t>
            </w:r>
          </w:p>
        </w:tc>
        <w:tc>
          <w:tcPr>
            <w:tcW w:w="5111" w:type="dxa"/>
            <w:gridSpan w:val="3"/>
            <w:shd w:val="clear" w:color="auto" w:fill="auto"/>
            <w:vAlign w:val="center"/>
          </w:tcPr>
          <w:p w14:paraId="5CA52916" w14:textId="37A532F9" w:rsidR="00FA3124" w:rsidRPr="00D957E0" w:rsidRDefault="007C4D5E" w:rsidP="005B092E">
            <w:pPr>
              <w:pStyle w:val="Textoencaja"/>
              <w:rPr>
                <w:sz w:val="22"/>
                <w:szCs w:val="22"/>
              </w:rPr>
            </w:pPr>
            <w:r w:rsidRPr="00D957E0">
              <w:rPr>
                <w:sz w:val="22"/>
                <w:szCs w:val="22"/>
              </w:rPr>
              <w:t>76808276Y</w:t>
            </w:r>
          </w:p>
        </w:tc>
      </w:tr>
      <w:tr w:rsidR="00770FA3" w:rsidRPr="00D957E0" w14:paraId="29D2411E" w14:textId="77777777" w:rsidTr="00917169">
        <w:trPr>
          <w:trHeight w:val="227"/>
          <w:jc w:val="center"/>
        </w:trPr>
        <w:tc>
          <w:tcPr>
            <w:tcW w:w="9642" w:type="dxa"/>
            <w:gridSpan w:val="5"/>
            <w:shd w:val="clear" w:color="auto" w:fill="808080"/>
            <w:vAlign w:val="center"/>
          </w:tcPr>
          <w:p w14:paraId="1AEA4E80" w14:textId="638FC4D6" w:rsidR="00770FA3" w:rsidRPr="00D957E0" w:rsidRDefault="00770FA3" w:rsidP="009865D1">
            <w:pPr>
              <w:pStyle w:val="TablaTitulo"/>
              <w:rPr>
                <w:sz w:val="22"/>
                <w:szCs w:val="22"/>
              </w:rPr>
            </w:pPr>
            <w:r w:rsidRPr="00D957E0">
              <w:rPr>
                <w:sz w:val="22"/>
                <w:szCs w:val="22"/>
              </w:rPr>
              <w:t>REPRESENTANTE</w:t>
            </w:r>
            <w:r w:rsidRPr="00D957E0">
              <w:rPr>
                <w:spacing w:val="11"/>
                <w:sz w:val="22"/>
                <w:szCs w:val="22"/>
              </w:rPr>
              <w:t xml:space="preserve"> </w:t>
            </w:r>
            <w:r w:rsidRPr="00D957E0">
              <w:rPr>
                <w:spacing w:val="-4"/>
                <w:sz w:val="22"/>
                <w:szCs w:val="22"/>
              </w:rPr>
              <w:t>LEGAL</w:t>
            </w:r>
          </w:p>
        </w:tc>
      </w:tr>
      <w:tr w:rsidR="00770FA3" w:rsidRPr="00D957E0" w14:paraId="506FDC39" w14:textId="77777777" w:rsidTr="00917169">
        <w:trPr>
          <w:trHeight w:val="227"/>
          <w:jc w:val="center"/>
        </w:trPr>
        <w:tc>
          <w:tcPr>
            <w:tcW w:w="4531" w:type="dxa"/>
            <w:gridSpan w:val="2"/>
            <w:shd w:val="clear" w:color="auto" w:fill="BEBEBE"/>
            <w:vAlign w:val="center"/>
          </w:tcPr>
          <w:p w14:paraId="0218F3B8" w14:textId="77777777" w:rsidR="00770FA3" w:rsidRPr="00D957E0" w:rsidRDefault="00770FA3" w:rsidP="009865D1">
            <w:pPr>
              <w:pStyle w:val="TablaTitulo"/>
              <w:rPr>
                <w:sz w:val="22"/>
                <w:szCs w:val="22"/>
              </w:rPr>
            </w:pPr>
            <w:r w:rsidRPr="00D957E0">
              <w:rPr>
                <w:sz w:val="22"/>
                <w:szCs w:val="22"/>
              </w:rPr>
              <w:t>NOMBRE</w:t>
            </w:r>
            <w:r w:rsidRPr="00D957E0">
              <w:rPr>
                <w:spacing w:val="-3"/>
                <w:sz w:val="22"/>
                <w:szCs w:val="22"/>
              </w:rPr>
              <w:t xml:space="preserve"> </w:t>
            </w:r>
            <w:r w:rsidRPr="00D957E0">
              <w:rPr>
                <w:sz w:val="22"/>
                <w:szCs w:val="22"/>
              </w:rPr>
              <w:t>Y</w:t>
            </w:r>
            <w:r w:rsidRPr="00D957E0">
              <w:rPr>
                <w:spacing w:val="-4"/>
                <w:sz w:val="22"/>
                <w:szCs w:val="22"/>
              </w:rPr>
              <w:t xml:space="preserve"> </w:t>
            </w:r>
            <w:r w:rsidRPr="00D957E0">
              <w:rPr>
                <w:sz w:val="22"/>
                <w:szCs w:val="22"/>
              </w:rPr>
              <w:t>APELLIDOS</w:t>
            </w:r>
          </w:p>
        </w:tc>
        <w:tc>
          <w:tcPr>
            <w:tcW w:w="5111" w:type="dxa"/>
            <w:gridSpan w:val="3"/>
            <w:shd w:val="clear" w:color="auto" w:fill="BEBEBE"/>
            <w:vAlign w:val="center"/>
          </w:tcPr>
          <w:p w14:paraId="124A88D4" w14:textId="4B0B0E6F" w:rsidR="00770FA3" w:rsidRPr="00D957E0" w:rsidRDefault="00770FA3" w:rsidP="009865D1">
            <w:pPr>
              <w:pStyle w:val="TablaTitulo"/>
              <w:rPr>
                <w:sz w:val="22"/>
                <w:szCs w:val="22"/>
              </w:rPr>
            </w:pPr>
            <w:r w:rsidRPr="00D957E0">
              <w:rPr>
                <w:spacing w:val="-4"/>
                <w:sz w:val="22"/>
                <w:szCs w:val="22"/>
              </w:rPr>
              <w:t>CARGO</w:t>
            </w:r>
          </w:p>
        </w:tc>
      </w:tr>
      <w:tr w:rsidR="00FA3124" w:rsidRPr="00D957E0" w14:paraId="420C2F03" w14:textId="77777777" w:rsidTr="00917169">
        <w:trPr>
          <w:trHeight w:val="340"/>
          <w:jc w:val="center"/>
        </w:trPr>
        <w:tc>
          <w:tcPr>
            <w:tcW w:w="4531" w:type="dxa"/>
            <w:gridSpan w:val="2"/>
            <w:vAlign w:val="center"/>
          </w:tcPr>
          <w:p w14:paraId="6E6051D1" w14:textId="1CD19666" w:rsidR="00FA3124" w:rsidRPr="00D957E0" w:rsidRDefault="007C4D5E" w:rsidP="00E64006">
            <w:pPr>
              <w:pStyle w:val="Textoencaja"/>
              <w:jc w:val="left"/>
              <w:rPr>
                <w:sz w:val="22"/>
                <w:szCs w:val="22"/>
              </w:rPr>
            </w:pPr>
            <w:r w:rsidRPr="00D957E0">
              <w:rPr>
                <w:sz w:val="22"/>
                <w:szCs w:val="22"/>
              </w:rPr>
              <w:t xml:space="preserve">Manuel Joaquín </w:t>
            </w:r>
            <w:proofErr w:type="spellStart"/>
            <w:r w:rsidRPr="00D957E0">
              <w:rPr>
                <w:sz w:val="22"/>
                <w:szCs w:val="22"/>
              </w:rPr>
              <w:t>Reigosa</w:t>
            </w:r>
            <w:proofErr w:type="spellEnd"/>
            <w:r w:rsidRPr="00D957E0">
              <w:rPr>
                <w:sz w:val="22"/>
                <w:szCs w:val="22"/>
              </w:rPr>
              <w:t xml:space="preserve"> Roger</w:t>
            </w:r>
          </w:p>
        </w:tc>
        <w:tc>
          <w:tcPr>
            <w:tcW w:w="5111" w:type="dxa"/>
            <w:gridSpan w:val="3"/>
            <w:shd w:val="clear" w:color="auto" w:fill="auto"/>
            <w:vAlign w:val="center"/>
          </w:tcPr>
          <w:p w14:paraId="002FBA56" w14:textId="3ED128CC" w:rsidR="00FA3124" w:rsidRPr="00D957E0" w:rsidRDefault="00917169" w:rsidP="00E64006">
            <w:pPr>
              <w:pStyle w:val="Textoencaja"/>
              <w:jc w:val="left"/>
              <w:rPr>
                <w:sz w:val="22"/>
                <w:szCs w:val="22"/>
              </w:rPr>
            </w:pPr>
            <w:r w:rsidRPr="00D957E0">
              <w:rPr>
                <w:sz w:val="22"/>
                <w:szCs w:val="22"/>
              </w:rPr>
              <w:t>Rector</w:t>
            </w:r>
          </w:p>
        </w:tc>
      </w:tr>
      <w:tr w:rsidR="00770FA3" w:rsidRPr="00D957E0" w14:paraId="6713FF65" w14:textId="77777777" w:rsidTr="00917169">
        <w:trPr>
          <w:trHeight w:val="227"/>
          <w:jc w:val="center"/>
        </w:trPr>
        <w:tc>
          <w:tcPr>
            <w:tcW w:w="4531" w:type="dxa"/>
            <w:gridSpan w:val="2"/>
            <w:shd w:val="clear" w:color="auto" w:fill="BEBEBE"/>
            <w:vAlign w:val="center"/>
          </w:tcPr>
          <w:p w14:paraId="687461A7" w14:textId="77777777" w:rsidR="00770FA3" w:rsidRPr="00D957E0" w:rsidRDefault="00770FA3" w:rsidP="009865D1">
            <w:pPr>
              <w:pStyle w:val="TablaTitulo"/>
              <w:rPr>
                <w:sz w:val="22"/>
                <w:szCs w:val="22"/>
              </w:rPr>
            </w:pPr>
            <w:r w:rsidRPr="00D957E0">
              <w:rPr>
                <w:sz w:val="22"/>
                <w:szCs w:val="22"/>
              </w:rPr>
              <w:t>Tipo</w:t>
            </w:r>
            <w:r w:rsidRPr="00D957E0">
              <w:rPr>
                <w:spacing w:val="-4"/>
                <w:sz w:val="22"/>
                <w:szCs w:val="22"/>
              </w:rPr>
              <w:t xml:space="preserve"> </w:t>
            </w:r>
            <w:r w:rsidRPr="00D957E0">
              <w:rPr>
                <w:sz w:val="22"/>
                <w:szCs w:val="22"/>
              </w:rPr>
              <w:t>Documento</w:t>
            </w:r>
          </w:p>
        </w:tc>
        <w:tc>
          <w:tcPr>
            <w:tcW w:w="5111" w:type="dxa"/>
            <w:gridSpan w:val="3"/>
            <w:shd w:val="clear" w:color="auto" w:fill="BEBEBE"/>
            <w:vAlign w:val="center"/>
          </w:tcPr>
          <w:p w14:paraId="53D32A8B" w14:textId="11A07FF3" w:rsidR="00770FA3" w:rsidRPr="00D957E0" w:rsidRDefault="00770FA3" w:rsidP="009865D1">
            <w:pPr>
              <w:pStyle w:val="TablaTitulo"/>
              <w:rPr>
                <w:sz w:val="22"/>
                <w:szCs w:val="22"/>
              </w:rPr>
            </w:pPr>
            <w:r w:rsidRPr="00D957E0">
              <w:rPr>
                <w:sz w:val="22"/>
                <w:szCs w:val="22"/>
              </w:rPr>
              <w:t>Número</w:t>
            </w:r>
            <w:r w:rsidRPr="00D957E0">
              <w:rPr>
                <w:spacing w:val="-3"/>
                <w:sz w:val="22"/>
                <w:szCs w:val="22"/>
              </w:rPr>
              <w:t xml:space="preserve"> </w:t>
            </w:r>
            <w:r w:rsidRPr="00D957E0">
              <w:rPr>
                <w:sz w:val="22"/>
                <w:szCs w:val="22"/>
              </w:rPr>
              <w:t>Documento</w:t>
            </w:r>
          </w:p>
        </w:tc>
      </w:tr>
      <w:tr w:rsidR="001E3DA3" w:rsidRPr="00D957E0" w14:paraId="2321160A" w14:textId="77777777" w:rsidTr="00917169">
        <w:trPr>
          <w:trHeight w:val="340"/>
          <w:jc w:val="center"/>
        </w:trPr>
        <w:tc>
          <w:tcPr>
            <w:tcW w:w="4531" w:type="dxa"/>
            <w:gridSpan w:val="2"/>
            <w:vAlign w:val="center"/>
          </w:tcPr>
          <w:p w14:paraId="0539AAEC" w14:textId="77777777" w:rsidR="00770FA3" w:rsidRPr="00D957E0" w:rsidRDefault="00770FA3" w:rsidP="005B092E">
            <w:pPr>
              <w:pStyle w:val="Textoencaja"/>
              <w:rPr>
                <w:b/>
                <w:bCs/>
                <w:sz w:val="22"/>
                <w:szCs w:val="22"/>
              </w:rPr>
            </w:pPr>
            <w:r w:rsidRPr="00D957E0">
              <w:rPr>
                <w:b/>
                <w:bCs/>
                <w:sz w:val="22"/>
                <w:szCs w:val="22"/>
              </w:rPr>
              <w:t>NIF</w:t>
            </w:r>
          </w:p>
        </w:tc>
        <w:tc>
          <w:tcPr>
            <w:tcW w:w="5111" w:type="dxa"/>
            <w:gridSpan w:val="3"/>
            <w:shd w:val="clear" w:color="auto" w:fill="auto"/>
            <w:vAlign w:val="center"/>
          </w:tcPr>
          <w:p w14:paraId="105EE26C" w14:textId="44D81A78" w:rsidR="00770FA3" w:rsidRPr="00D957E0" w:rsidRDefault="007C4D5E" w:rsidP="005B092E">
            <w:pPr>
              <w:pStyle w:val="Textoencaja"/>
              <w:rPr>
                <w:sz w:val="22"/>
                <w:szCs w:val="22"/>
              </w:rPr>
            </w:pPr>
            <w:r w:rsidRPr="00D957E0">
              <w:rPr>
                <w:sz w:val="22"/>
                <w:szCs w:val="22"/>
              </w:rPr>
              <w:t>36023985M</w:t>
            </w:r>
          </w:p>
        </w:tc>
      </w:tr>
      <w:tr w:rsidR="00770FA3" w:rsidRPr="00D957E0" w14:paraId="780F24D0" w14:textId="77777777" w:rsidTr="00917169">
        <w:trPr>
          <w:trHeight w:val="227"/>
          <w:jc w:val="center"/>
        </w:trPr>
        <w:tc>
          <w:tcPr>
            <w:tcW w:w="9642" w:type="dxa"/>
            <w:gridSpan w:val="5"/>
            <w:shd w:val="clear" w:color="auto" w:fill="808080"/>
            <w:vAlign w:val="center"/>
          </w:tcPr>
          <w:p w14:paraId="47573814" w14:textId="0770A700" w:rsidR="00770FA3" w:rsidRPr="00D957E0" w:rsidRDefault="00770FA3" w:rsidP="009865D1">
            <w:pPr>
              <w:pStyle w:val="TablaTitulo"/>
              <w:rPr>
                <w:sz w:val="22"/>
                <w:szCs w:val="22"/>
              </w:rPr>
            </w:pPr>
            <w:r w:rsidRPr="00D957E0">
              <w:rPr>
                <w:sz w:val="22"/>
                <w:szCs w:val="22"/>
              </w:rPr>
              <w:t>RESPONSABLE</w:t>
            </w:r>
            <w:r w:rsidRPr="00D957E0">
              <w:rPr>
                <w:spacing w:val="-8"/>
                <w:sz w:val="22"/>
                <w:szCs w:val="22"/>
              </w:rPr>
              <w:t xml:space="preserve"> </w:t>
            </w:r>
            <w:r w:rsidRPr="00D957E0">
              <w:rPr>
                <w:sz w:val="22"/>
                <w:szCs w:val="22"/>
              </w:rPr>
              <w:t>DEL</w:t>
            </w:r>
            <w:r w:rsidRPr="00D957E0">
              <w:rPr>
                <w:spacing w:val="-6"/>
                <w:sz w:val="22"/>
                <w:szCs w:val="22"/>
              </w:rPr>
              <w:t xml:space="preserve"> </w:t>
            </w:r>
            <w:r w:rsidRPr="00D957E0">
              <w:rPr>
                <w:sz w:val="22"/>
                <w:szCs w:val="22"/>
              </w:rPr>
              <w:t>PROGRAMA</w:t>
            </w:r>
            <w:r w:rsidRPr="00D957E0">
              <w:rPr>
                <w:spacing w:val="-9"/>
                <w:sz w:val="22"/>
                <w:szCs w:val="22"/>
              </w:rPr>
              <w:t xml:space="preserve"> </w:t>
            </w:r>
            <w:r w:rsidRPr="00D957E0">
              <w:rPr>
                <w:sz w:val="22"/>
                <w:szCs w:val="22"/>
              </w:rPr>
              <w:t>DE</w:t>
            </w:r>
            <w:r w:rsidRPr="00D957E0">
              <w:rPr>
                <w:spacing w:val="-7"/>
                <w:sz w:val="22"/>
                <w:szCs w:val="22"/>
              </w:rPr>
              <w:t xml:space="preserve"> </w:t>
            </w:r>
            <w:r w:rsidRPr="00D957E0">
              <w:rPr>
                <w:sz w:val="22"/>
                <w:szCs w:val="22"/>
              </w:rPr>
              <w:t>DOCTORADO</w:t>
            </w:r>
          </w:p>
        </w:tc>
      </w:tr>
      <w:tr w:rsidR="00FA3124" w:rsidRPr="00D957E0" w14:paraId="2D39A7B1" w14:textId="77777777" w:rsidTr="00917169">
        <w:trPr>
          <w:trHeight w:val="227"/>
          <w:jc w:val="center"/>
        </w:trPr>
        <w:tc>
          <w:tcPr>
            <w:tcW w:w="4531" w:type="dxa"/>
            <w:gridSpan w:val="2"/>
            <w:shd w:val="clear" w:color="auto" w:fill="BEBEBE"/>
            <w:vAlign w:val="center"/>
          </w:tcPr>
          <w:p w14:paraId="78043FB0" w14:textId="77777777" w:rsidR="00FA3124" w:rsidRPr="00D957E0" w:rsidRDefault="00FA3124" w:rsidP="009865D1">
            <w:pPr>
              <w:pStyle w:val="TablaTitulo"/>
              <w:rPr>
                <w:sz w:val="22"/>
                <w:szCs w:val="22"/>
              </w:rPr>
            </w:pPr>
            <w:r w:rsidRPr="00D957E0">
              <w:rPr>
                <w:sz w:val="22"/>
                <w:szCs w:val="22"/>
              </w:rPr>
              <w:t>NOMBRE</w:t>
            </w:r>
            <w:r w:rsidRPr="00D957E0">
              <w:rPr>
                <w:spacing w:val="-3"/>
                <w:sz w:val="22"/>
                <w:szCs w:val="22"/>
              </w:rPr>
              <w:t xml:space="preserve"> </w:t>
            </w:r>
            <w:r w:rsidRPr="00D957E0">
              <w:rPr>
                <w:sz w:val="22"/>
                <w:szCs w:val="22"/>
              </w:rPr>
              <w:t>Y</w:t>
            </w:r>
            <w:r w:rsidRPr="00D957E0">
              <w:rPr>
                <w:spacing w:val="-4"/>
                <w:sz w:val="22"/>
                <w:szCs w:val="22"/>
              </w:rPr>
              <w:t xml:space="preserve"> </w:t>
            </w:r>
            <w:r w:rsidRPr="00D957E0">
              <w:rPr>
                <w:sz w:val="22"/>
                <w:szCs w:val="22"/>
              </w:rPr>
              <w:t>APELLIDOS</w:t>
            </w:r>
          </w:p>
        </w:tc>
        <w:tc>
          <w:tcPr>
            <w:tcW w:w="5111" w:type="dxa"/>
            <w:gridSpan w:val="3"/>
            <w:shd w:val="clear" w:color="auto" w:fill="BEBEBE"/>
            <w:vAlign w:val="center"/>
          </w:tcPr>
          <w:p w14:paraId="560C3427" w14:textId="2BE2CB11" w:rsidR="00FA3124" w:rsidRPr="00D957E0" w:rsidRDefault="00FA3124" w:rsidP="009865D1">
            <w:pPr>
              <w:pStyle w:val="TablaTitulo"/>
              <w:rPr>
                <w:sz w:val="22"/>
                <w:szCs w:val="22"/>
              </w:rPr>
            </w:pPr>
            <w:r w:rsidRPr="00D957E0">
              <w:rPr>
                <w:spacing w:val="-4"/>
                <w:sz w:val="22"/>
                <w:szCs w:val="22"/>
              </w:rPr>
              <w:t>CARGO</w:t>
            </w:r>
          </w:p>
        </w:tc>
      </w:tr>
      <w:tr w:rsidR="00770FA3" w:rsidRPr="00D957E0" w14:paraId="7B7EA97D" w14:textId="77777777" w:rsidTr="00917169">
        <w:trPr>
          <w:trHeight w:val="340"/>
          <w:jc w:val="center"/>
        </w:trPr>
        <w:tc>
          <w:tcPr>
            <w:tcW w:w="4531" w:type="dxa"/>
            <w:gridSpan w:val="2"/>
            <w:vAlign w:val="center"/>
          </w:tcPr>
          <w:p w14:paraId="17E2FDE1" w14:textId="33DBCE0F" w:rsidR="00770FA3" w:rsidRPr="00D957E0" w:rsidRDefault="001D6CCC" w:rsidP="005B092E">
            <w:pPr>
              <w:pStyle w:val="Textoencaja"/>
              <w:rPr>
                <w:sz w:val="22"/>
                <w:szCs w:val="22"/>
              </w:rPr>
            </w:pPr>
            <w:r w:rsidRPr="00D957E0">
              <w:rPr>
                <w:sz w:val="22"/>
                <w:szCs w:val="22"/>
              </w:rPr>
              <w:t>Margarita Rosa Pino Juste</w:t>
            </w:r>
          </w:p>
        </w:tc>
        <w:tc>
          <w:tcPr>
            <w:tcW w:w="5111" w:type="dxa"/>
            <w:gridSpan w:val="3"/>
            <w:vAlign w:val="center"/>
          </w:tcPr>
          <w:p w14:paraId="7A326CA3" w14:textId="01B6A56D" w:rsidR="00770FA3" w:rsidRPr="00D957E0" w:rsidRDefault="00770FA3" w:rsidP="005B092E">
            <w:pPr>
              <w:pStyle w:val="Textoencaja"/>
              <w:rPr>
                <w:sz w:val="22"/>
                <w:szCs w:val="22"/>
              </w:rPr>
            </w:pPr>
            <w:r w:rsidRPr="00D957E0">
              <w:rPr>
                <w:sz w:val="22"/>
                <w:szCs w:val="22"/>
              </w:rPr>
              <w:t>Coordinadora</w:t>
            </w:r>
            <w:r w:rsidRPr="00D957E0">
              <w:rPr>
                <w:spacing w:val="-7"/>
                <w:sz w:val="22"/>
                <w:szCs w:val="22"/>
              </w:rPr>
              <w:t xml:space="preserve"> </w:t>
            </w:r>
            <w:r w:rsidRPr="00D957E0">
              <w:rPr>
                <w:sz w:val="22"/>
                <w:szCs w:val="22"/>
              </w:rPr>
              <w:t>del</w:t>
            </w:r>
            <w:r w:rsidRPr="00D957E0">
              <w:rPr>
                <w:spacing w:val="-8"/>
                <w:sz w:val="22"/>
                <w:szCs w:val="22"/>
              </w:rPr>
              <w:t xml:space="preserve"> </w:t>
            </w:r>
            <w:r w:rsidRPr="00D957E0">
              <w:rPr>
                <w:sz w:val="22"/>
                <w:szCs w:val="22"/>
              </w:rPr>
              <w:t>Programa</w:t>
            </w:r>
            <w:r w:rsidRPr="00D957E0">
              <w:rPr>
                <w:spacing w:val="-5"/>
                <w:sz w:val="22"/>
                <w:szCs w:val="22"/>
              </w:rPr>
              <w:t xml:space="preserve"> </w:t>
            </w:r>
            <w:r w:rsidRPr="00D957E0">
              <w:rPr>
                <w:sz w:val="22"/>
                <w:szCs w:val="22"/>
              </w:rPr>
              <w:t>de</w:t>
            </w:r>
            <w:r w:rsidRPr="00D957E0">
              <w:rPr>
                <w:spacing w:val="-8"/>
                <w:sz w:val="22"/>
                <w:szCs w:val="22"/>
              </w:rPr>
              <w:t xml:space="preserve"> </w:t>
            </w:r>
            <w:r w:rsidRPr="00D957E0">
              <w:rPr>
                <w:spacing w:val="-2"/>
                <w:sz w:val="22"/>
                <w:szCs w:val="22"/>
              </w:rPr>
              <w:t>Doctorado</w:t>
            </w:r>
          </w:p>
        </w:tc>
      </w:tr>
      <w:tr w:rsidR="00770FA3" w:rsidRPr="00D957E0" w14:paraId="5E8252C3" w14:textId="77777777" w:rsidTr="00917169">
        <w:trPr>
          <w:trHeight w:val="227"/>
          <w:jc w:val="center"/>
        </w:trPr>
        <w:tc>
          <w:tcPr>
            <w:tcW w:w="4531" w:type="dxa"/>
            <w:gridSpan w:val="2"/>
            <w:shd w:val="clear" w:color="auto" w:fill="BEBEBE"/>
            <w:vAlign w:val="center"/>
          </w:tcPr>
          <w:p w14:paraId="45391F6A" w14:textId="77777777" w:rsidR="00770FA3" w:rsidRPr="00D957E0" w:rsidRDefault="00770FA3" w:rsidP="009865D1">
            <w:pPr>
              <w:pStyle w:val="TablaTitulo"/>
              <w:rPr>
                <w:sz w:val="22"/>
                <w:szCs w:val="22"/>
              </w:rPr>
            </w:pPr>
            <w:r w:rsidRPr="00D957E0">
              <w:rPr>
                <w:sz w:val="22"/>
                <w:szCs w:val="22"/>
              </w:rPr>
              <w:t>Tipo</w:t>
            </w:r>
            <w:r w:rsidRPr="00D957E0">
              <w:rPr>
                <w:spacing w:val="-4"/>
                <w:sz w:val="22"/>
                <w:szCs w:val="22"/>
              </w:rPr>
              <w:t xml:space="preserve"> </w:t>
            </w:r>
            <w:r w:rsidRPr="00D957E0">
              <w:rPr>
                <w:sz w:val="22"/>
                <w:szCs w:val="22"/>
              </w:rPr>
              <w:t>Documento</w:t>
            </w:r>
          </w:p>
        </w:tc>
        <w:tc>
          <w:tcPr>
            <w:tcW w:w="5111" w:type="dxa"/>
            <w:gridSpan w:val="3"/>
            <w:shd w:val="clear" w:color="auto" w:fill="BEBEBE"/>
            <w:vAlign w:val="center"/>
          </w:tcPr>
          <w:p w14:paraId="3B76FADA" w14:textId="0C4093B4" w:rsidR="00770FA3" w:rsidRPr="00D957E0" w:rsidRDefault="00770FA3" w:rsidP="009865D1">
            <w:pPr>
              <w:pStyle w:val="TablaTitulo"/>
              <w:rPr>
                <w:sz w:val="22"/>
                <w:szCs w:val="22"/>
              </w:rPr>
            </w:pPr>
            <w:r w:rsidRPr="00D957E0">
              <w:rPr>
                <w:sz w:val="22"/>
                <w:szCs w:val="22"/>
              </w:rPr>
              <w:t>Número</w:t>
            </w:r>
            <w:r w:rsidRPr="00D957E0">
              <w:rPr>
                <w:spacing w:val="-3"/>
                <w:sz w:val="22"/>
                <w:szCs w:val="22"/>
              </w:rPr>
              <w:t xml:space="preserve"> </w:t>
            </w:r>
            <w:r w:rsidRPr="00D957E0">
              <w:rPr>
                <w:sz w:val="22"/>
                <w:szCs w:val="22"/>
              </w:rPr>
              <w:t>Documento</w:t>
            </w:r>
          </w:p>
        </w:tc>
      </w:tr>
      <w:tr w:rsidR="00770FA3" w:rsidRPr="00D957E0" w14:paraId="6F251B37" w14:textId="77777777" w:rsidTr="00917169">
        <w:trPr>
          <w:trHeight w:val="340"/>
          <w:jc w:val="center"/>
        </w:trPr>
        <w:tc>
          <w:tcPr>
            <w:tcW w:w="4531" w:type="dxa"/>
            <w:gridSpan w:val="2"/>
            <w:vAlign w:val="center"/>
          </w:tcPr>
          <w:p w14:paraId="48ADED50" w14:textId="77777777" w:rsidR="00770FA3" w:rsidRPr="00D957E0" w:rsidRDefault="00770FA3" w:rsidP="005B092E">
            <w:pPr>
              <w:pStyle w:val="Textoencaja"/>
              <w:rPr>
                <w:b/>
                <w:bCs/>
                <w:sz w:val="22"/>
                <w:szCs w:val="22"/>
              </w:rPr>
            </w:pPr>
            <w:r w:rsidRPr="00D957E0">
              <w:rPr>
                <w:b/>
                <w:bCs/>
                <w:sz w:val="22"/>
                <w:szCs w:val="22"/>
              </w:rPr>
              <w:lastRenderedPageBreak/>
              <w:t>NIF</w:t>
            </w:r>
          </w:p>
        </w:tc>
        <w:tc>
          <w:tcPr>
            <w:tcW w:w="5111" w:type="dxa"/>
            <w:gridSpan w:val="3"/>
            <w:vAlign w:val="center"/>
          </w:tcPr>
          <w:p w14:paraId="5375F42C" w14:textId="19792DC8" w:rsidR="00770FA3" w:rsidRPr="00D957E0" w:rsidRDefault="001D6CCC" w:rsidP="005B092E">
            <w:pPr>
              <w:pStyle w:val="Textoencaja"/>
              <w:rPr>
                <w:sz w:val="22"/>
                <w:szCs w:val="22"/>
              </w:rPr>
            </w:pPr>
            <w:r w:rsidRPr="00D957E0">
              <w:rPr>
                <w:sz w:val="22"/>
                <w:szCs w:val="22"/>
              </w:rPr>
              <w:t>35554257Y</w:t>
            </w:r>
          </w:p>
        </w:tc>
      </w:tr>
      <w:tr w:rsidR="00770FA3" w:rsidRPr="00D957E0" w14:paraId="4958CF23" w14:textId="77777777" w:rsidTr="00917169">
        <w:trPr>
          <w:trHeight w:val="340"/>
          <w:jc w:val="center"/>
        </w:trPr>
        <w:tc>
          <w:tcPr>
            <w:tcW w:w="9642" w:type="dxa"/>
            <w:gridSpan w:val="5"/>
            <w:vAlign w:val="center"/>
          </w:tcPr>
          <w:p w14:paraId="2E7117C4" w14:textId="77777777" w:rsidR="00770FA3" w:rsidRPr="00D957E0" w:rsidRDefault="00770FA3" w:rsidP="005B092E">
            <w:pPr>
              <w:pStyle w:val="Textoencaja"/>
              <w:rPr>
                <w:sz w:val="22"/>
                <w:szCs w:val="22"/>
              </w:rPr>
            </w:pPr>
            <w:r w:rsidRPr="00D957E0">
              <w:rPr>
                <w:sz w:val="22"/>
                <w:szCs w:val="22"/>
              </w:rPr>
              <w:t>2.</w:t>
            </w:r>
            <w:r w:rsidRPr="00D957E0">
              <w:rPr>
                <w:spacing w:val="-6"/>
                <w:sz w:val="22"/>
                <w:szCs w:val="22"/>
              </w:rPr>
              <w:t xml:space="preserve"> </w:t>
            </w:r>
            <w:r w:rsidRPr="00D957E0">
              <w:rPr>
                <w:sz w:val="22"/>
                <w:szCs w:val="22"/>
              </w:rPr>
              <w:t>DIRECCIÓN</w:t>
            </w:r>
            <w:r w:rsidRPr="00D957E0">
              <w:rPr>
                <w:spacing w:val="-4"/>
                <w:sz w:val="22"/>
                <w:szCs w:val="22"/>
              </w:rPr>
              <w:t xml:space="preserve"> </w:t>
            </w:r>
            <w:r w:rsidRPr="00D957E0">
              <w:rPr>
                <w:sz w:val="22"/>
                <w:szCs w:val="22"/>
              </w:rPr>
              <w:t>A EFECTOS DE</w:t>
            </w:r>
            <w:r w:rsidRPr="00D957E0">
              <w:rPr>
                <w:spacing w:val="-3"/>
                <w:sz w:val="22"/>
                <w:szCs w:val="22"/>
              </w:rPr>
              <w:t xml:space="preserve"> </w:t>
            </w:r>
            <w:r w:rsidRPr="00D957E0">
              <w:rPr>
                <w:sz w:val="22"/>
                <w:szCs w:val="22"/>
              </w:rPr>
              <w:t>NOTIFICACIÓN</w:t>
            </w:r>
          </w:p>
          <w:p w14:paraId="664A3ED1" w14:textId="13D6B1D6" w:rsidR="00770FA3" w:rsidRPr="00D957E0" w:rsidRDefault="00770FA3" w:rsidP="005B092E">
            <w:pPr>
              <w:pStyle w:val="Textoencaja"/>
              <w:rPr>
                <w:sz w:val="22"/>
                <w:szCs w:val="22"/>
              </w:rPr>
            </w:pPr>
            <w:r w:rsidRPr="00D957E0">
              <w:rPr>
                <w:sz w:val="22"/>
                <w:szCs w:val="22"/>
              </w:rPr>
              <w:t>A</w:t>
            </w:r>
            <w:r w:rsidRPr="00D957E0">
              <w:rPr>
                <w:spacing w:val="-3"/>
                <w:sz w:val="22"/>
                <w:szCs w:val="22"/>
              </w:rPr>
              <w:t xml:space="preserve"> </w:t>
            </w:r>
            <w:r w:rsidRPr="00D957E0">
              <w:rPr>
                <w:sz w:val="22"/>
                <w:szCs w:val="22"/>
              </w:rPr>
              <w:t>los efectos de</w:t>
            </w:r>
            <w:r w:rsidRPr="00D957E0">
              <w:rPr>
                <w:spacing w:val="-4"/>
                <w:sz w:val="22"/>
                <w:szCs w:val="22"/>
              </w:rPr>
              <w:t xml:space="preserve"> </w:t>
            </w:r>
            <w:r w:rsidRPr="00D957E0">
              <w:rPr>
                <w:sz w:val="22"/>
                <w:szCs w:val="22"/>
              </w:rPr>
              <w:t>la</w:t>
            </w:r>
            <w:r w:rsidRPr="00D957E0">
              <w:rPr>
                <w:spacing w:val="-3"/>
                <w:sz w:val="22"/>
                <w:szCs w:val="22"/>
              </w:rPr>
              <w:t xml:space="preserve"> </w:t>
            </w:r>
            <w:r w:rsidRPr="00D957E0">
              <w:rPr>
                <w:sz w:val="22"/>
                <w:szCs w:val="22"/>
              </w:rPr>
              <w:t>práctica de</w:t>
            </w:r>
            <w:r w:rsidRPr="00D957E0">
              <w:rPr>
                <w:spacing w:val="-1"/>
                <w:sz w:val="22"/>
                <w:szCs w:val="22"/>
              </w:rPr>
              <w:t xml:space="preserve"> </w:t>
            </w:r>
            <w:r w:rsidRPr="00D957E0">
              <w:rPr>
                <w:sz w:val="22"/>
                <w:szCs w:val="22"/>
              </w:rPr>
              <w:t>la</w:t>
            </w:r>
            <w:r w:rsidRPr="00D957E0">
              <w:rPr>
                <w:spacing w:val="-3"/>
                <w:sz w:val="22"/>
                <w:szCs w:val="22"/>
              </w:rPr>
              <w:t xml:space="preserve"> </w:t>
            </w:r>
            <w:r w:rsidRPr="00D957E0">
              <w:rPr>
                <w:sz w:val="22"/>
                <w:szCs w:val="22"/>
              </w:rPr>
              <w:t>NOTIFICACIÓN de</w:t>
            </w:r>
            <w:r w:rsidRPr="00D957E0">
              <w:rPr>
                <w:spacing w:val="-4"/>
                <w:sz w:val="22"/>
                <w:szCs w:val="22"/>
              </w:rPr>
              <w:t xml:space="preserve"> </w:t>
            </w:r>
            <w:r w:rsidRPr="00D957E0">
              <w:rPr>
                <w:sz w:val="22"/>
                <w:szCs w:val="22"/>
              </w:rPr>
              <w:t>todos los</w:t>
            </w:r>
            <w:r w:rsidRPr="00D957E0">
              <w:rPr>
                <w:spacing w:val="-4"/>
                <w:sz w:val="22"/>
                <w:szCs w:val="22"/>
              </w:rPr>
              <w:t xml:space="preserve"> </w:t>
            </w:r>
            <w:r w:rsidRPr="00D957E0">
              <w:rPr>
                <w:sz w:val="22"/>
                <w:szCs w:val="22"/>
              </w:rPr>
              <w:t>procedimientos relativos a la</w:t>
            </w:r>
            <w:r w:rsidRPr="00D957E0">
              <w:rPr>
                <w:spacing w:val="-3"/>
                <w:sz w:val="22"/>
                <w:szCs w:val="22"/>
              </w:rPr>
              <w:t xml:space="preserve"> </w:t>
            </w:r>
            <w:r w:rsidRPr="00D957E0">
              <w:rPr>
                <w:sz w:val="22"/>
                <w:szCs w:val="22"/>
              </w:rPr>
              <w:t>presente</w:t>
            </w:r>
            <w:r w:rsidRPr="00D957E0">
              <w:rPr>
                <w:spacing w:val="-4"/>
                <w:sz w:val="22"/>
                <w:szCs w:val="22"/>
              </w:rPr>
              <w:t xml:space="preserve"> </w:t>
            </w:r>
            <w:r w:rsidRPr="00D957E0">
              <w:rPr>
                <w:sz w:val="22"/>
                <w:szCs w:val="22"/>
              </w:rPr>
              <w:t>solicitud, las comunicaciones se dirigirán a la dirección que figure en el presente apartado.</w:t>
            </w:r>
          </w:p>
        </w:tc>
      </w:tr>
      <w:tr w:rsidR="00FA3124" w:rsidRPr="00D957E0" w14:paraId="491954AC" w14:textId="77777777" w:rsidTr="00917169">
        <w:trPr>
          <w:trHeight w:val="227"/>
          <w:jc w:val="center"/>
        </w:trPr>
        <w:tc>
          <w:tcPr>
            <w:tcW w:w="3965" w:type="dxa"/>
            <w:shd w:val="clear" w:color="auto" w:fill="BEBEBE"/>
            <w:vAlign w:val="center"/>
          </w:tcPr>
          <w:p w14:paraId="6F0F4B2D" w14:textId="77777777" w:rsidR="00FA3124" w:rsidRPr="00D957E0" w:rsidRDefault="00FA3124" w:rsidP="009865D1">
            <w:pPr>
              <w:pStyle w:val="TablaTitulo"/>
              <w:rPr>
                <w:sz w:val="22"/>
                <w:szCs w:val="22"/>
              </w:rPr>
            </w:pPr>
            <w:r w:rsidRPr="00D957E0">
              <w:rPr>
                <w:sz w:val="22"/>
                <w:szCs w:val="22"/>
              </w:rPr>
              <w:t>DOMICILIO</w:t>
            </w:r>
          </w:p>
        </w:tc>
        <w:tc>
          <w:tcPr>
            <w:tcW w:w="1984" w:type="dxa"/>
            <w:gridSpan w:val="2"/>
            <w:shd w:val="clear" w:color="auto" w:fill="BEBEBE"/>
            <w:vAlign w:val="center"/>
          </w:tcPr>
          <w:p w14:paraId="38C3F8E8" w14:textId="77777777" w:rsidR="00FA3124" w:rsidRPr="00D957E0" w:rsidRDefault="00FA3124" w:rsidP="009865D1">
            <w:pPr>
              <w:pStyle w:val="TablaTitulo"/>
              <w:rPr>
                <w:sz w:val="22"/>
                <w:szCs w:val="22"/>
              </w:rPr>
            </w:pPr>
            <w:r w:rsidRPr="00D957E0">
              <w:rPr>
                <w:sz w:val="22"/>
                <w:szCs w:val="22"/>
              </w:rPr>
              <w:t>CÓDIGO</w:t>
            </w:r>
            <w:r w:rsidRPr="00D957E0">
              <w:rPr>
                <w:spacing w:val="-8"/>
                <w:sz w:val="22"/>
                <w:szCs w:val="22"/>
              </w:rPr>
              <w:t xml:space="preserve"> </w:t>
            </w:r>
            <w:r w:rsidRPr="00D957E0">
              <w:rPr>
                <w:sz w:val="22"/>
                <w:szCs w:val="22"/>
              </w:rPr>
              <w:t>POSTAL</w:t>
            </w:r>
          </w:p>
        </w:tc>
        <w:tc>
          <w:tcPr>
            <w:tcW w:w="1985" w:type="dxa"/>
            <w:shd w:val="clear" w:color="auto" w:fill="BEBEBE"/>
            <w:vAlign w:val="center"/>
          </w:tcPr>
          <w:p w14:paraId="252D0D51" w14:textId="77777777" w:rsidR="00FA3124" w:rsidRPr="00D957E0" w:rsidRDefault="00FA3124" w:rsidP="009865D1">
            <w:pPr>
              <w:pStyle w:val="TablaTitulo"/>
              <w:rPr>
                <w:sz w:val="22"/>
                <w:szCs w:val="22"/>
              </w:rPr>
            </w:pPr>
            <w:r w:rsidRPr="00D957E0">
              <w:rPr>
                <w:sz w:val="22"/>
                <w:szCs w:val="22"/>
              </w:rPr>
              <w:t>MUNICIPIO</w:t>
            </w:r>
          </w:p>
        </w:tc>
        <w:tc>
          <w:tcPr>
            <w:tcW w:w="1708" w:type="dxa"/>
            <w:shd w:val="clear" w:color="auto" w:fill="BEBEBE"/>
            <w:vAlign w:val="center"/>
          </w:tcPr>
          <w:p w14:paraId="520FF43B" w14:textId="7C7810E5" w:rsidR="00FA3124" w:rsidRPr="00D957E0" w:rsidRDefault="00FA3124" w:rsidP="009865D1">
            <w:pPr>
              <w:pStyle w:val="TablaTitulo"/>
              <w:rPr>
                <w:sz w:val="22"/>
                <w:szCs w:val="22"/>
              </w:rPr>
            </w:pPr>
            <w:r w:rsidRPr="00D957E0">
              <w:rPr>
                <w:sz w:val="22"/>
                <w:szCs w:val="22"/>
              </w:rPr>
              <w:t>TELÉFONO</w:t>
            </w:r>
          </w:p>
        </w:tc>
      </w:tr>
      <w:tr w:rsidR="00FA3124" w:rsidRPr="00D957E0" w14:paraId="0B1A8153" w14:textId="77777777" w:rsidTr="00917169">
        <w:trPr>
          <w:trHeight w:val="340"/>
          <w:jc w:val="center"/>
        </w:trPr>
        <w:tc>
          <w:tcPr>
            <w:tcW w:w="3965" w:type="dxa"/>
            <w:vAlign w:val="center"/>
          </w:tcPr>
          <w:p w14:paraId="6BD23122" w14:textId="6FABD0D5" w:rsidR="00FA3124" w:rsidRPr="00D957E0" w:rsidRDefault="007C4D5E" w:rsidP="005B092E">
            <w:pPr>
              <w:pStyle w:val="Textoencaja"/>
              <w:rPr>
                <w:sz w:val="22"/>
                <w:szCs w:val="22"/>
              </w:rPr>
            </w:pPr>
            <w:r w:rsidRPr="00D957E0">
              <w:rPr>
                <w:sz w:val="22"/>
                <w:szCs w:val="22"/>
              </w:rPr>
              <w:t xml:space="preserve">Edificio </w:t>
            </w:r>
            <w:proofErr w:type="spellStart"/>
            <w:r w:rsidRPr="00D957E0">
              <w:rPr>
                <w:sz w:val="22"/>
                <w:szCs w:val="22"/>
              </w:rPr>
              <w:t>Exeria</w:t>
            </w:r>
            <w:proofErr w:type="spellEnd"/>
            <w:r w:rsidRPr="00D957E0">
              <w:rPr>
                <w:sz w:val="22"/>
                <w:szCs w:val="22"/>
              </w:rPr>
              <w:t xml:space="preserve"> - Campus Universitario de Vigo</w:t>
            </w:r>
          </w:p>
        </w:tc>
        <w:tc>
          <w:tcPr>
            <w:tcW w:w="1984" w:type="dxa"/>
            <w:gridSpan w:val="2"/>
            <w:vAlign w:val="center"/>
          </w:tcPr>
          <w:p w14:paraId="79B3DFB5" w14:textId="0D29DC26" w:rsidR="00FA3124" w:rsidRPr="00D957E0" w:rsidRDefault="007C4D5E" w:rsidP="005B092E">
            <w:pPr>
              <w:pStyle w:val="Textoencaja"/>
              <w:rPr>
                <w:sz w:val="22"/>
                <w:szCs w:val="22"/>
              </w:rPr>
            </w:pPr>
            <w:r w:rsidRPr="00D957E0">
              <w:rPr>
                <w:sz w:val="22"/>
                <w:szCs w:val="22"/>
              </w:rPr>
              <w:t>36310</w:t>
            </w:r>
          </w:p>
        </w:tc>
        <w:tc>
          <w:tcPr>
            <w:tcW w:w="1985" w:type="dxa"/>
            <w:shd w:val="clear" w:color="auto" w:fill="auto"/>
            <w:vAlign w:val="center"/>
          </w:tcPr>
          <w:p w14:paraId="3445FFEE" w14:textId="17566101" w:rsidR="00FA3124" w:rsidRPr="00D957E0" w:rsidRDefault="007C4D5E" w:rsidP="005B092E">
            <w:pPr>
              <w:pStyle w:val="Textoencaja"/>
              <w:rPr>
                <w:sz w:val="22"/>
                <w:szCs w:val="22"/>
              </w:rPr>
            </w:pPr>
            <w:r w:rsidRPr="00D957E0">
              <w:rPr>
                <w:sz w:val="22"/>
                <w:szCs w:val="22"/>
              </w:rPr>
              <w:t>Vigo</w:t>
            </w:r>
          </w:p>
        </w:tc>
        <w:tc>
          <w:tcPr>
            <w:tcW w:w="1708" w:type="dxa"/>
            <w:shd w:val="clear" w:color="auto" w:fill="auto"/>
            <w:vAlign w:val="center"/>
          </w:tcPr>
          <w:p w14:paraId="260E3BD8" w14:textId="48747A11" w:rsidR="00FA3124" w:rsidRPr="00D957E0" w:rsidRDefault="007C4D5E" w:rsidP="005B092E">
            <w:pPr>
              <w:pStyle w:val="Textoencaja"/>
              <w:rPr>
                <w:sz w:val="22"/>
                <w:szCs w:val="22"/>
              </w:rPr>
            </w:pPr>
            <w:r w:rsidRPr="00D957E0">
              <w:rPr>
                <w:sz w:val="22"/>
                <w:szCs w:val="22"/>
              </w:rPr>
              <w:t>626768751</w:t>
            </w:r>
          </w:p>
        </w:tc>
      </w:tr>
      <w:tr w:rsidR="00FA3124" w:rsidRPr="00D957E0" w14:paraId="433D271D" w14:textId="77777777" w:rsidTr="00917169">
        <w:trPr>
          <w:trHeight w:val="227"/>
          <w:jc w:val="center"/>
        </w:trPr>
        <w:tc>
          <w:tcPr>
            <w:tcW w:w="3965" w:type="dxa"/>
            <w:shd w:val="clear" w:color="auto" w:fill="BEBEBE"/>
            <w:vAlign w:val="center"/>
          </w:tcPr>
          <w:p w14:paraId="12DFF4F1" w14:textId="77777777" w:rsidR="004506EA" w:rsidRPr="00D957E0" w:rsidRDefault="00575EE6" w:rsidP="009865D1">
            <w:pPr>
              <w:pStyle w:val="TablaTitulo"/>
              <w:rPr>
                <w:sz w:val="22"/>
                <w:szCs w:val="22"/>
              </w:rPr>
            </w:pPr>
            <w:r w:rsidRPr="00D957E0">
              <w:rPr>
                <w:sz w:val="22"/>
                <w:szCs w:val="22"/>
              </w:rPr>
              <w:t>E-MAIL</w:t>
            </w:r>
          </w:p>
        </w:tc>
        <w:tc>
          <w:tcPr>
            <w:tcW w:w="3969" w:type="dxa"/>
            <w:gridSpan w:val="3"/>
            <w:shd w:val="clear" w:color="auto" w:fill="BEBEBE"/>
            <w:vAlign w:val="center"/>
          </w:tcPr>
          <w:p w14:paraId="34C48656" w14:textId="77777777" w:rsidR="004506EA" w:rsidRPr="00D957E0" w:rsidRDefault="00575EE6" w:rsidP="009865D1">
            <w:pPr>
              <w:pStyle w:val="TablaTitulo"/>
              <w:rPr>
                <w:sz w:val="22"/>
                <w:szCs w:val="22"/>
              </w:rPr>
            </w:pPr>
            <w:r w:rsidRPr="00D957E0">
              <w:rPr>
                <w:sz w:val="22"/>
                <w:szCs w:val="22"/>
              </w:rPr>
              <w:t>PROVINCIA</w:t>
            </w:r>
          </w:p>
        </w:tc>
        <w:tc>
          <w:tcPr>
            <w:tcW w:w="1708" w:type="dxa"/>
            <w:shd w:val="clear" w:color="auto" w:fill="BEBEBE"/>
            <w:vAlign w:val="center"/>
          </w:tcPr>
          <w:p w14:paraId="72626156" w14:textId="77777777" w:rsidR="004506EA" w:rsidRPr="00D957E0" w:rsidRDefault="00575EE6" w:rsidP="009865D1">
            <w:pPr>
              <w:pStyle w:val="TablaTitulo"/>
              <w:rPr>
                <w:sz w:val="22"/>
                <w:szCs w:val="22"/>
              </w:rPr>
            </w:pPr>
            <w:r w:rsidRPr="00D957E0">
              <w:rPr>
                <w:spacing w:val="-5"/>
                <w:sz w:val="22"/>
                <w:szCs w:val="22"/>
              </w:rPr>
              <w:t>FAX</w:t>
            </w:r>
          </w:p>
        </w:tc>
      </w:tr>
      <w:tr w:rsidR="00DF400B" w:rsidRPr="00D957E0" w14:paraId="6274899B" w14:textId="77777777" w:rsidTr="00917169">
        <w:trPr>
          <w:trHeight w:val="340"/>
          <w:jc w:val="center"/>
        </w:trPr>
        <w:tc>
          <w:tcPr>
            <w:tcW w:w="3965" w:type="dxa"/>
            <w:vAlign w:val="center"/>
          </w:tcPr>
          <w:p w14:paraId="1C125B94" w14:textId="54827FF9" w:rsidR="004506EA" w:rsidRPr="00D957E0" w:rsidRDefault="007C4D5E" w:rsidP="005B092E">
            <w:pPr>
              <w:pStyle w:val="Textoencaja"/>
              <w:rPr>
                <w:sz w:val="22"/>
                <w:szCs w:val="22"/>
              </w:rPr>
            </w:pPr>
            <w:r w:rsidRPr="00D957E0">
              <w:rPr>
                <w:sz w:val="22"/>
                <w:szCs w:val="22"/>
              </w:rPr>
              <w:t>verifica@uvigo.es</w:t>
            </w:r>
          </w:p>
        </w:tc>
        <w:tc>
          <w:tcPr>
            <w:tcW w:w="3969" w:type="dxa"/>
            <w:gridSpan w:val="3"/>
            <w:vAlign w:val="center"/>
          </w:tcPr>
          <w:p w14:paraId="075000A8" w14:textId="7A333B9E" w:rsidR="004506EA" w:rsidRPr="00D957E0" w:rsidRDefault="007C4D5E" w:rsidP="005B092E">
            <w:pPr>
              <w:pStyle w:val="Textoencaja"/>
              <w:rPr>
                <w:sz w:val="22"/>
                <w:szCs w:val="22"/>
              </w:rPr>
            </w:pPr>
            <w:r w:rsidRPr="00D957E0">
              <w:rPr>
                <w:sz w:val="22"/>
                <w:szCs w:val="22"/>
              </w:rPr>
              <w:t>Pontevedra</w:t>
            </w:r>
          </w:p>
        </w:tc>
        <w:tc>
          <w:tcPr>
            <w:tcW w:w="1708" w:type="dxa"/>
            <w:vAlign w:val="center"/>
          </w:tcPr>
          <w:p w14:paraId="2335CFE0" w14:textId="0A879171" w:rsidR="004506EA" w:rsidRPr="00D957E0" w:rsidRDefault="007C4D5E" w:rsidP="005B092E">
            <w:pPr>
              <w:pStyle w:val="Textoencaja"/>
              <w:rPr>
                <w:sz w:val="22"/>
                <w:szCs w:val="22"/>
              </w:rPr>
            </w:pPr>
            <w:r w:rsidRPr="00D957E0">
              <w:rPr>
                <w:sz w:val="22"/>
                <w:szCs w:val="22"/>
              </w:rPr>
              <w:t>986813590</w:t>
            </w:r>
          </w:p>
        </w:tc>
      </w:tr>
      <w:tr w:rsidR="00FA3124" w:rsidRPr="00D957E0" w14:paraId="2886C2A1" w14:textId="77777777" w:rsidTr="00917169">
        <w:trPr>
          <w:trHeight w:val="284"/>
          <w:jc w:val="center"/>
        </w:trPr>
        <w:tc>
          <w:tcPr>
            <w:tcW w:w="9642" w:type="dxa"/>
            <w:gridSpan w:val="5"/>
            <w:vAlign w:val="center"/>
          </w:tcPr>
          <w:p w14:paraId="09D577F5" w14:textId="77777777" w:rsidR="00FA3124" w:rsidRPr="00D957E0" w:rsidRDefault="00FA3124" w:rsidP="00E64006">
            <w:pPr>
              <w:pStyle w:val="Textoencaja"/>
              <w:rPr>
                <w:sz w:val="22"/>
                <w:szCs w:val="22"/>
              </w:rPr>
            </w:pPr>
            <w:r w:rsidRPr="00D957E0">
              <w:rPr>
                <w:sz w:val="22"/>
                <w:szCs w:val="22"/>
              </w:rPr>
              <w:t>3.</w:t>
            </w:r>
            <w:r w:rsidRPr="00D957E0">
              <w:rPr>
                <w:spacing w:val="-2"/>
                <w:sz w:val="22"/>
                <w:szCs w:val="22"/>
              </w:rPr>
              <w:t xml:space="preserve"> </w:t>
            </w:r>
            <w:r w:rsidRPr="00D957E0">
              <w:rPr>
                <w:sz w:val="22"/>
                <w:szCs w:val="22"/>
              </w:rPr>
              <w:t>PROTECCIÓN</w:t>
            </w:r>
            <w:r w:rsidRPr="00D957E0">
              <w:rPr>
                <w:spacing w:val="-2"/>
                <w:sz w:val="22"/>
                <w:szCs w:val="22"/>
              </w:rPr>
              <w:t xml:space="preserve"> </w:t>
            </w:r>
            <w:r w:rsidRPr="00D957E0">
              <w:rPr>
                <w:sz w:val="22"/>
                <w:szCs w:val="22"/>
              </w:rPr>
              <w:t>DE DATOS</w:t>
            </w:r>
            <w:r w:rsidRPr="00D957E0">
              <w:rPr>
                <w:spacing w:val="-2"/>
                <w:sz w:val="22"/>
                <w:szCs w:val="22"/>
              </w:rPr>
              <w:t xml:space="preserve"> PERSONALES</w:t>
            </w:r>
          </w:p>
          <w:p w14:paraId="4C59B522" w14:textId="0F92E71D" w:rsidR="00FA3124" w:rsidRPr="00D957E0" w:rsidRDefault="00FA3124" w:rsidP="00E64006">
            <w:pPr>
              <w:pStyle w:val="Textoencaja"/>
              <w:rPr>
                <w:sz w:val="22"/>
                <w:szCs w:val="22"/>
              </w:rPr>
            </w:pPr>
            <w:r w:rsidRPr="00D957E0">
              <w:rPr>
                <w:sz w:val="22"/>
                <w:szCs w:val="22"/>
              </w:rPr>
              <w:t xml:space="preserve">De acuerdo con lo previsto en la Ley Orgánica </w:t>
            </w:r>
            <w:r w:rsidR="00B44D3F" w:rsidRPr="00D957E0">
              <w:rPr>
                <w:sz w:val="22"/>
                <w:szCs w:val="22"/>
              </w:rPr>
              <w:t>3</w:t>
            </w:r>
            <w:r w:rsidRPr="00D957E0">
              <w:rPr>
                <w:sz w:val="22"/>
                <w:szCs w:val="22"/>
              </w:rPr>
              <w:t>/</w:t>
            </w:r>
            <w:r w:rsidR="00B44D3F" w:rsidRPr="00D957E0">
              <w:rPr>
                <w:sz w:val="22"/>
                <w:szCs w:val="22"/>
              </w:rPr>
              <w:t>2018,</w:t>
            </w:r>
            <w:r w:rsidRPr="00D957E0">
              <w:rPr>
                <w:sz w:val="22"/>
                <w:szCs w:val="22"/>
              </w:rPr>
              <w:t xml:space="preserve"> de </w:t>
            </w:r>
            <w:r w:rsidR="00B44D3F" w:rsidRPr="00D957E0">
              <w:rPr>
                <w:sz w:val="22"/>
                <w:szCs w:val="22"/>
              </w:rPr>
              <w:t>5</w:t>
            </w:r>
            <w:r w:rsidRPr="00D957E0">
              <w:rPr>
                <w:sz w:val="22"/>
                <w:szCs w:val="22"/>
              </w:rPr>
              <w:t xml:space="preserve"> de diciembre, de Protección de Datos de Carácter Personal</w:t>
            </w:r>
            <w:r w:rsidR="00B44D3F" w:rsidRPr="00D957E0">
              <w:rPr>
                <w:sz w:val="22"/>
                <w:szCs w:val="22"/>
              </w:rPr>
              <w:t xml:space="preserve"> y garantía de los derechos digitales</w:t>
            </w:r>
            <w:r w:rsidRPr="00D957E0">
              <w:rPr>
                <w:sz w:val="22"/>
                <w:szCs w:val="22"/>
              </w:rPr>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D957E0">
              <w:rPr>
                <w:spacing w:val="40"/>
                <w:sz w:val="22"/>
                <w:szCs w:val="22"/>
              </w:rPr>
              <w:t xml:space="preserve"> </w:t>
            </w:r>
            <w:r w:rsidRPr="00D957E0">
              <w:rPr>
                <w:sz w:val="22"/>
                <w:szCs w:val="22"/>
              </w:rPr>
              <w:t>acceso, rectificación y cancelación a los que se refiere el Título III de la citada Ley, sin perjuicio de lo dispuesto en otra normativa</w:t>
            </w:r>
            <w:r w:rsidRPr="00D957E0">
              <w:rPr>
                <w:spacing w:val="-4"/>
                <w:sz w:val="22"/>
                <w:szCs w:val="22"/>
              </w:rPr>
              <w:t xml:space="preserve"> </w:t>
            </w:r>
            <w:r w:rsidRPr="00D957E0">
              <w:rPr>
                <w:sz w:val="22"/>
                <w:szCs w:val="22"/>
              </w:rPr>
              <w:t>que</w:t>
            </w:r>
            <w:r w:rsidRPr="00D957E0">
              <w:rPr>
                <w:spacing w:val="-1"/>
                <w:sz w:val="22"/>
                <w:szCs w:val="22"/>
              </w:rPr>
              <w:t xml:space="preserve"> </w:t>
            </w:r>
            <w:r w:rsidRPr="00D957E0">
              <w:rPr>
                <w:sz w:val="22"/>
                <w:szCs w:val="22"/>
              </w:rPr>
              <w:t>ampare</w:t>
            </w:r>
            <w:r w:rsidRPr="00D957E0">
              <w:rPr>
                <w:spacing w:val="-2"/>
                <w:sz w:val="22"/>
                <w:szCs w:val="22"/>
              </w:rPr>
              <w:t xml:space="preserve"> </w:t>
            </w:r>
            <w:r w:rsidRPr="00D957E0">
              <w:rPr>
                <w:sz w:val="22"/>
                <w:szCs w:val="22"/>
              </w:rPr>
              <w:t>los</w:t>
            </w:r>
            <w:r w:rsidRPr="00D957E0">
              <w:rPr>
                <w:spacing w:val="-2"/>
                <w:sz w:val="22"/>
                <w:szCs w:val="22"/>
              </w:rPr>
              <w:t xml:space="preserve"> </w:t>
            </w:r>
            <w:r w:rsidRPr="00D957E0">
              <w:rPr>
                <w:sz w:val="22"/>
                <w:szCs w:val="22"/>
              </w:rPr>
              <w:t>derechos</w:t>
            </w:r>
            <w:r w:rsidRPr="00D957E0">
              <w:rPr>
                <w:spacing w:val="-2"/>
                <w:sz w:val="22"/>
                <w:szCs w:val="22"/>
              </w:rPr>
              <w:t xml:space="preserve"> </w:t>
            </w:r>
            <w:r w:rsidRPr="00D957E0">
              <w:rPr>
                <w:sz w:val="22"/>
                <w:szCs w:val="22"/>
              </w:rPr>
              <w:t>como</w:t>
            </w:r>
            <w:r w:rsidRPr="00D957E0">
              <w:rPr>
                <w:spacing w:val="-1"/>
                <w:sz w:val="22"/>
                <w:szCs w:val="22"/>
              </w:rPr>
              <w:t xml:space="preserve"> </w:t>
            </w:r>
            <w:r w:rsidRPr="00D957E0">
              <w:rPr>
                <w:sz w:val="22"/>
                <w:szCs w:val="22"/>
              </w:rPr>
              <w:t>cedentes</w:t>
            </w:r>
            <w:r w:rsidRPr="00D957E0">
              <w:rPr>
                <w:spacing w:val="-1"/>
                <w:sz w:val="22"/>
                <w:szCs w:val="22"/>
              </w:rPr>
              <w:t xml:space="preserve"> </w:t>
            </w:r>
            <w:r w:rsidRPr="00D957E0">
              <w:rPr>
                <w:sz w:val="22"/>
                <w:szCs w:val="22"/>
              </w:rPr>
              <w:t>de</w:t>
            </w:r>
            <w:r w:rsidRPr="00D957E0">
              <w:rPr>
                <w:spacing w:val="-2"/>
                <w:sz w:val="22"/>
                <w:szCs w:val="22"/>
              </w:rPr>
              <w:t xml:space="preserve"> </w:t>
            </w:r>
            <w:r w:rsidRPr="00D957E0">
              <w:rPr>
                <w:sz w:val="22"/>
                <w:szCs w:val="22"/>
              </w:rPr>
              <w:t>los</w:t>
            </w:r>
            <w:r w:rsidRPr="00D957E0">
              <w:rPr>
                <w:spacing w:val="-2"/>
                <w:sz w:val="22"/>
                <w:szCs w:val="22"/>
              </w:rPr>
              <w:t xml:space="preserve"> </w:t>
            </w:r>
            <w:r w:rsidRPr="00D957E0">
              <w:rPr>
                <w:sz w:val="22"/>
                <w:szCs w:val="22"/>
              </w:rPr>
              <w:t>datos</w:t>
            </w:r>
            <w:r w:rsidRPr="00D957E0">
              <w:rPr>
                <w:spacing w:val="-1"/>
                <w:sz w:val="22"/>
                <w:szCs w:val="22"/>
              </w:rPr>
              <w:t xml:space="preserve"> </w:t>
            </w:r>
            <w:r w:rsidRPr="00D957E0">
              <w:rPr>
                <w:sz w:val="22"/>
                <w:szCs w:val="22"/>
              </w:rPr>
              <w:t>de</w:t>
            </w:r>
            <w:r w:rsidRPr="00D957E0">
              <w:rPr>
                <w:spacing w:val="-2"/>
                <w:sz w:val="22"/>
                <w:szCs w:val="22"/>
              </w:rPr>
              <w:t xml:space="preserve"> </w:t>
            </w:r>
            <w:r w:rsidRPr="00D957E0">
              <w:rPr>
                <w:sz w:val="22"/>
                <w:szCs w:val="22"/>
              </w:rPr>
              <w:t>carácter</w:t>
            </w:r>
            <w:r w:rsidRPr="00D957E0">
              <w:rPr>
                <w:spacing w:val="-1"/>
                <w:sz w:val="22"/>
                <w:szCs w:val="22"/>
              </w:rPr>
              <w:t xml:space="preserve"> </w:t>
            </w:r>
            <w:r w:rsidRPr="00D957E0">
              <w:rPr>
                <w:spacing w:val="-2"/>
                <w:sz w:val="22"/>
                <w:szCs w:val="22"/>
              </w:rPr>
              <w:t xml:space="preserve">personal. </w:t>
            </w:r>
          </w:p>
        </w:tc>
      </w:tr>
      <w:tr w:rsidR="00FA3124" w:rsidRPr="00D957E0" w14:paraId="284CA52D" w14:textId="77777777" w:rsidTr="00917169">
        <w:trPr>
          <w:trHeight w:val="284"/>
          <w:jc w:val="center"/>
        </w:trPr>
        <w:tc>
          <w:tcPr>
            <w:tcW w:w="9642" w:type="dxa"/>
            <w:gridSpan w:val="5"/>
            <w:vAlign w:val="center"/>
          </w:tcPr>
          <w:p w14:paraId="402360FD" w14:textId="41C66446" w:rsidR="00FA3124" w:rsidRPr="00D957E0" w:rsidRDefault="00FA3124" w:rsidP="005B092E">
            <w:pPr>
              <w:pStyle w:val="Textoencaja"/>
              <w:rPr>
                <w:sz w:val="22"/>
                <w:szCs w:val="22"/>
              </w:rPr>
            </w:pPr>
            <w:r w:rsidRPr="00D957E0">
              <w:rPr>
                <w:sz w:val="22"/>
                <w:szCs w:val="22"/>
              </w:rPr>
              <w:t xml:space="preserve">El solicitante declara conocer los términos de la convocatoria y se compromete a cumplir los requisitos de la misma, consintiendo expresamente la notificación por medios telemáticos a los efectos de lo dispuesto en el artículo </w:t>
            </w:r>
            <w:r w:rsidR="0025679A" w:rsidRPr="00D957E0">
              <w:rPr>
                <w:sz w:val="22"/>
                <w:szCs w:val="22"/>
              </w:rPr>
              <w:t>43</w:t>
            </w:r>
            <w:r w:rsidRPr="00D957E0">
              <w:rPr>
                <w:sz w:val="22"/>
                <w:szCs w:val="22"/>
              </w:rPr>
              <w:t xml:space="preserve"> de la</w:t>
            </w:r>
            <w:r w:rsidR="0025679A" w:rsidRPr="00D957E0">
              <w:rPr>
                <w:sz w:val="22"/>
                <w:szCs w:val="22"/>
              </w:rPr>
              <w:t xml:space="preserve"> ley 39/2015</w:t>
            </w:r>
            <w:r w:rsidRPr="00D957E0">
              <w:rPr>
                <w:sz w:val="22"/>
                <w:szCs w:val="22"/>
              </w:rPr>
              <w:t xml:space="preserve">, de </w:t>
            </w:r>
            <w:r w:rsidR="0025679A" w:rsidRPr="00D957E0">
              <w:rPr>
                <w:sz w:val="22"/>
                <w:szCs w:val="22"/>
              </w:rPr>
              <w:t>1 de octubre</w:t>
            </w:r>
            <w:r w:rsidRPr="00D957E0">
              <w:rPr>
                <w:sz w:val="22"/>
                <w:szCs w:val="22"/>
              </w:rPr>
              <w:t xml:space="preserve">, de </w:t>
            </w:r>
            <w:r w:rsidR="0025679A" w:rsidRPr="00D957E0">
              <w:rPr>
                <w:sz w:val="22"/>
                <w:szCs w:val="22"/>
              </w:rPr>
              <w:t>Procedimiento Administrativo Común de las Administraciones Públicas</w:t>
            </w:r>
            <w:r w:rsidRPr="00D957E0">
              <w:rPr>
                <w:sz w:val="22"/>
                <w:szCs w:val="22"/>
              </w:rPr>
              <w:t>.</w:t>
            </w:r>
          </w:p>
        </w:tc>
      </w:tr>
    </w:tbl>
    <w:p w14:paraId="1AD04A64" w14:textId="77777777" w:rsidR="004506EA" w:rsidRPr="00D957E0" w:rsidRDefault="004506EA" w:rsidP="00DF400B">
      <w:pPr>
        <w:pStyle w:val="Textoindependiente"/>
        <w:jc w:val="both"/>
        <w:rPr>
          <w:rFonts w:asciiTheme="minorHAnsi" w:hAnsiTheme="minorHAnsi" w:cstheme="minorHAnsi"/>
          <w:sz w:val="22"/>
          <w:szCs w:val="22"/>
        </w:rPr>
      </w:pPr>
    </w:p>
    <w:p w14:paraId="1772C63F" w14:textId="77777777" w:rsidR="00AA1E07" w:rsidRPr="00D957E0" w:rsidRDefault="00AA1E07" w:rsidP="00DF400B">
      <w:pPr>
        <w:pStyle w:val="Textoindependiente"/>
        <w:jc w:val="both"/>
        <w:rPr>
          <w:rFonts w:asciiTheme="minorHAnsi" w:hAnsiTheme="minorHAnsi" w:cstheme="minorHAnsi"/>
          <w:sz w:val="22"/>
          <w:szCs w:val="22"/>
        </w:rPr>
      </w:pPr>
    </w:p>
    <w:p w14:paraId="1AAC8CC1" w14:textId="68A07DFC" w:rsidR="00AA1E07" w:rsidRPr="00D957E0" w:rsidRDefault="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43C2A97B" w14:textId="77777777" w:rsidR="004506EA" w:rsidRPr="00D957E0" w:rsidRDefault="00575EE6" w:rsidP="00CC0648">
      <w:pPr>
        <w:pStyle w:val="Seccin1"/>
        <w:rPr>
          <w:sz w:val="22"/>
          <w:szCs w:val="22"/>
        </w:rPr>
      </w:pPr>
      <w:bookmarkStart w:id="0" w:name="1._DESCRIPCIÓN_DEL_TÍTULO"/>
      <w:bookmarkEnd w:id="0"/>
      <w:r w:rsidRPr="00D957E0">
        <w:rPr>
          <w:sz w:val="22"/>
          <w:szCs w:val="22"/>
        </w:rPr>
        <w:lastRenderedPageBreak/>
        <w:t>DESCRIPCIÓN DEL TÍTULO</w:t>
      </w:r>
    </w:p>
    <w:p w14:paraId="1DECB4A5" w14:textId="77777777" w:rsidR="004506EA" w:rsidRPr="00D957E0" w:rsidRDefault="00575EE6" w:rsidP="00CC0648">
      <w:pPr>
        <w:pStyle w:val="Seccin11"/>
      </w:pPr>
      <w:bookmarkStart w:id="1" w:name="1.1._DATOS_BÁSICOS"/>
      <w:bookmarkEnd w:id="1"/>
      <w:r w:rsidRPr="00D957E0">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D957E0"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D957E0" w:rsidRDefault="00575EE6" w:rsidP="005B092E">
            <w:pPr>
              <w:pStyle w:val="TablaTitulo"/>
              <w:rPr>
                <w:sz w:val="22"/>
                <w:szCs w:val="22"/>
              </w:rPr>
            </w:pPr>
            <w:r w:rsidRPr="00D957E0">
              <w:rPr>
                <w:sz w:val="22"/>
                <w:szCs w:val="22"/>
              </w:rPr>
              <w:t>NIVEL</w:t>
            </w:r>
          </w:p>
        </w:tc>
        <w:tc>
          <w:tcPr>
            <w:tcW w:w="3884" w:type="dxa"/>
            <w:shd w:val="clear" w:color="auto" w:fill="BFBFBF" w:themeFill="background1" w:themeFillShade="BF"/>
            <w:vAlign w:val="center"/>
          </w:tcPr>
          <w:p w14:paraId="5A21127B" w14:textId="77777777" w:rsidR="004506EA" w:rsidRPr="00D957E0" w:rsidRDefault="00575EE6" w:rsidP="005B092E">
            <w:pPr>
              <w:pStyle w:val="TablaTitulo"/>
              <w:rPr>
                <w:sz w:val="22"/>
                <w:szCs w:val="22"/>
              </w:rPr>
            </w:pPr>
            <w:r w:rsidRPr="00D957E0">
              <w:rPr>
                <w:sz w:val="22"/>
                <w:szCs w:val="22"/>
              </w:rPr>
              <w:t>DENOMINACIÓN</w:t>
            </w:r>
            <w:r w:rsidRPr="00D957E0">
              <w:rPr>
                <w:spacing w:val="10"/>
                <w:sz w:val="22"/>
                <w:szCs w:val="22"/>
              </w:rPr>
              <w:t xml:space="preserve"> </w:t>
            </w:r>
            <w:r w:rsidRPr="00D957E0">
              <w:rPr>
                <w:sz w:val="22"/>
                <w:szCs w:val="22"/>
              </w:rPr>
              <w:t>ESPECIFICA</w:t>
            </w:r>
          </w:p>
        </w:tc>
        <w:tc>
          <w:tcPr>
            <w:tcW w:w="1110" w:type="dxa"/>
            <w:shd w:val="clear" w:color="auto" w:fill="BFBFBF" w:themeFill="background1" w:themeFillShade="BF"/>
            <w:vAlign w:val="center"/>
          </w:tcPr>
          <w:p w14:paraId="41CECF27" w14:textId="77777777" w:rsidR="004506EA" w:rsidRPr="00D957E0" w:rsidRDefault="00575EE6" w:rsidP="005B092E">
            <w:pPr>
              <w:pStyle w:val="TablaTitulo"/>
              <w:rPr>
                <w:sz w:val="22"/>
                <w:szCs w:val="22"/>
              </w:rPr>
            </w:pPr>
            <w:r w:rsidRPr="00D957E0">
              <w:rPr>
                <w:sz w:val="22"/>
                <w:szCs w:val="22"/>
              </w:rPr>
              <w:t>CONJUNTO</w:t>
            </w:r>
          </w:p>
        </w:tc>
        <w:tc>
          <w:tcPr>
            <w:tcW w:w="2094" w:type="dxa"/>
            <w:shd w:val="clear" w:color="auto" w:fill="BFBFBF" w:themeFill="background1" w:themeFillShade="BF"/>
            <w:vAlign w:val="center"/>
          </w:tcPr>
          <w:p w14:paraId="35EDD62C" w14:textId="77777777" w:rsidR="004506EA" w:rsidRPr="00D957E0" w:rsidRDefault="00575EE6" w:rsidP="005B092E">
            <w:pPr>
              <w:pStyle w:val="TablaTitulo"/>
              <w:rPr>
                <w:sz w:val="22"/>
                <w:szCs w:val="22"/>
              </w:rPr>
            </w:pPr>
            <w:r w:rsidRPr="00D957E0">
              <w:rPr>
                <w:sz w:val="22"/>
                <w:szCs w:val="22"/>
              </w:rPr>
              <w:t>CONVENIO</w:t>
            </w:r>
          </w:p>
        </w:tc>
        <w:tc>
          <w:tcPr>
            <w:tcW w:w="1397" w:type="dxa"/>
            <w:shd w:val="clear" w:color="auto" w:fill="BFBFBF" w:themeFill="background1" w:themeFillShade="BF"/>
            <w:vAlign w:val="center"/>
          </w:tcPr>
          <w:p w14:paraId="003E2902" w14:textId="0FF9CEBF" w:rsidR="004506EA" w:rsidRPr="00D957E0" w:rsidRDefault="00575EE6" w:rsidP="005B092E">
            <w:pPr>
              <w:pStyle w:val="TablaTitulo"/>
              <w:rPr>
                <w:sz w:val="22"/>
                <w:szCs w:val="22"/>
              </w:rPr>
            </w:pPr>
            <w:r w:rsidRPr="00D957E0">
              <w:rPr>
                <w:sz w:val="22"/>
                <w:szCs w:val="22"/>
              </w:rPr>
              <w:t>CONV</w:t>
            </w:r>
            <w:r w:rsidR="00761DC4" w:rsidRPr="00D957E0">
              <w:rPr>
                <w:sz w:val="22"/>
                <w:szCs w:val="22"/>
              </w:rPr>
              <w:t>ENIO</w:t>
            </w:r>
            <w:r w:rsidRPr="00D957E0">
              <w:rPr>
                <w:sz w:val="22"/>
                <w:szCs w:val="22"/>
              </w:rPr>
              <w:t xml:space="preserve"> ADJUNTO</w:t>
            </w:r>
          </w:p>
        </w:tc>
      </w:tr>
      <w:tr w:rsidR="00151639" w:rsidRPr="00D957E0" w14:paraId="5E885EA2" w14:textId="77777777" w:rsidTr="00E82782">
        <w:trPr>
          <w:trHeight w:val="1020"/>
          <w:jc w:val="center"/>
        </w:trPr>
        <w:tc>
          <w:tcPr>
            <w:tcW w:w="1154" w:type="dxa"/>
            <w:vAlign w:val="center"/>
          </w:tcPr>
          <w:p w14:paraId="0F898EA9" w14:textId="77777777" w:rsidR="00151639" w:rsidRPr="00D957E0" w:rsidRDefault="00151639" w:rsidP="00151639">
            <w:pPr>
              <w:pStyle w:val="Textoencaja"/>
              <w:rPr>
                <w:sz w:val="22"/>
                <w:szCs w:val="22"/>
              </w:rPr>
            </w:pPr>
            <w:r w:rsidRPr="00D957E0">
              <w:rPr>
                <w:sz w:val="22"/>
                <w:szCs w:val="22"/>
              </w:rPr>
              <w:t>Doctor</w:t>
            </w:r>
          </w:p>
        </w:tc>
        <w:tc>
          <w:tcPr>
            <w:tcW w:w="3884" w:type="dxa"/>
            <w:vAlign w:val="center"/>
          </w:tcPr>
          <w:p w14:paraId="2B32978D" w14:textId="751B8E84" w:rsidR="00151639" w:rsidRPr="00D957E0" w:rsidRDefault="00151639" w:rsidP="00151639">
            <w:pPr>
              <w:pStyle w:val="Textoencaja"/>
              <w:rPr>
                <w:sz w:val="22"/>
                <w:szCs w:val="22"/>
              </w:rPr>
            </w:pPr>
            <w:r w:rsidRPr="00D957E0">
              <w:rPr>
                <w:sz w:val="22"/>
                <w:szCs w:val="22"/>
              </w:rPr>
              <w:t>Programa de Doctorado en</w:t>
            </w:r>
            <w:r w:rsidR="001D6CCC" w:rsidRPr="00D957E0">
              <w:rPr>
                <w:sz w:val="22"/>
                <w:szCs w:val="22"/>
              </w:rPr>
              <w:t xml:space="preserve"> Educación, Deporte y Salud</w:t>
            </w:r>
          </w:p>
        </w:tc>
        <w:tc>
          <w:tcPr>
            <w:tcW w:w="1110" w:type="dxa"/>
            <w:vAlign w:val="center"/>
          </w:tcPr>
          <w:p w14:paraId="4EECD1DD" w14:textId="2F82F27D" w:rsidR="00151639" w:rsidRPr="00D957E0" w:rsidRDefault="00151639" w:rsidP="00151639">
            <w:pPr>
              <w:pStyle w:val="Textoencaja"/>
              <w:rPr>
                <w:sz w:val="22"/>
                <w:szCs w:val="22"/>
              </w:rPr>
            </w:pPr>
            <w:r w:rsidRPr="00D957E0">
              <w:rPr>
                <w:sz w:val="22"/>
                <w:szCs w:val="22"/>
              </w:rPr>
              <w:t>No</w:t>
            </w:r>
          </w:p>
        </w:tc>
        <w:tc>
          <w:tcPr>
            <w:tcW w:w="2094" w:type="dxa"/>
            <w:vAlign w:val="center"/>
          </w:tcPr>
          <w:p w14:paraId="6E3BFCB9" w14:textId="77777777" w:rsidR="00151639" w:rsidRPr="00D957E0" w:rsidRDefault="00151639" w:rsidP="00151639">
            <w:pPr>
              <w:pStyle w:val="Textoencaja"/>
              <w:rPr>
                <w:sz w:val="22"/>
                <w:szCs w:val="22"/>
              </w:rPr>
            </w:pPr>
          </w:p>
        </w:tc>
        <w:tc>
          <w:tcPr>
            <w:tcW w:w="1397" w:type="dxa"/>
            <w:vAlign w:val="center"/>
          </w:tcPr>
          <w:p w14:paraId="0E5B4590" w14:textId="77777777" w:rsidR="00151639" w:rsidRPr="00D957E0" w:rsidRDefault="00151639" w:rsidP="00151639">
            <w:pPr>
              <w:pStyle w:val="Textoencaja"/>
              <w:rPr>
                <w:sz w:val="22"/>
                <w:szCs w:val="22"/>
              </w:rPr>
            </w:pPr>
          </w:p>
        </w:tc>
      </w:tr>
      <w:tr w:rsidR="00151639" w:rsidRPr="00D957E0"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D957E0" w:rsidRDefault="00151639" w:rsidP="00151639">
            <w:pPr>
              <w:pStyle w:val="TablaTitulo"/>
              <w:rPr>
                <w:sz w:val="22"/>
                <w:szCs w:val="22"/>
              </w:rPr>
            </w:pPr>
            <w:r w:rsidRPr="00D957E0">
              <w:rPr>
                <w:sz w:val="22"/>
                <w:szCs w:val="22"/>
              </w:rPr>
              <w:t>ISCED 1</w:t>
            </w:r>
          </w:p>
        </w:tc>
        <w:tc>
          <w:tcPr>
            <w:tcW w:w="4601" w:type="dxa"/>
            <w:gridSpan w:val="3"/>
            <w:shd w:val="clear" w:color="auto" w:fill="BFBFBF" w:themeFill="background1" w:themeFillShade="BF"/>
            <w:vAlign w:val="center"/>
          </w:tcPr>
          <w:p w14:paraId="0299A8F4" w14:textId="77777777" w:rsidR="00151639" w:rsidRPr="00D957E0" w:rsidRDefault="00151639" w:rsidP="00151639">
            <w:pPr>
              <w:pStyle w:val="TablaTitulo"/>
              <w:rPr>
                <w:sz w:val="22"/>
                <w:szCs w:val="22"/>
              </w:rPr>
            </w:pPr>
            <w:r w:rsidRPr="00D957E0">
              <w:rPr>
                <w:sz w:val="22"/>
                <w:szCs w:val="22"/>
              </w:rPr>
              <w:t>ISCED 2</w:t>
            </w:r>
          </w:p>
        </w:tc>
      </w:tr>
      <w:tr w:rsidR="00151639" w:rsidRPr="00D957E0" w14:paraId="4BFED851" w14:textId="77777777" w:rsidTr="00E82782">
        <w:trPr>
          <w:trHeight w:val="544"/>
          <w:jc w:val="center"/>
        </w:trPr>
        <w:tc>
          <w:tcPr>
            <w:tcW w:w="5038" w:type="dxa"/>
            <w:gridSpan w:val="2"/>
            <w:vAlign w:val="center"/>
          </w:tcPr>
          <w:p w14:paraId="1C9FB066" w14:textId="2D572200" w:rsidR="00151639" w:rsidRPr="00D957E0" w:rsidRDefault="001D6CCC" w:rsidP="00151639">
            <w:pPr>
              <w:pStyle w:val="Textoencaja"/>
              <w:rPr>
                <w:sz w:val="22"/>
                <w:szCs w:val="22"/>
              </w:rPr>
            </w:pPr>
            <w:r w:rsidRPr="00D957E0">
              <w:rPr>
                <w:sz w:val="22"/>
                <w:szCs w:val="22"/>
              </w:rPr>
              <w:t>Deportes (1014)</w:t>
            </w:r>
          </w:p>
        </w:tc>
        <w:tc>
          <w:tcPr>
            <w:tcW w:w="4601" w:type="dxa"/>
            <w:gridSpan w:val="3"/>
            <w:vAlign w:val="center"/>
          </w:tcPr>
          <w:p w14:paraId="353EF9B8" w14:textId="78D3A3EA" w:rsidR="00151639" w:rsidRPr="00D957E0" w:rsidRDefault="001D6CCC" w:rsidP="00151639">
            <w:pPr>
              <w:pStyle w:val="Textoencaja"/>
              <w:rPr>
                <w:sz w:val="22"/>
                <w:szCs w:val="22"/>
              </w:rPr>
            </w:pPr>
            <w:r w:rsidRPr="00D957E0">
              <w:rPr>
                <w:sz w:val="22"/>
                <w:szCs w:val="22"/>
              </w:rPr>
              <w:t>Ciencias de la educación (0114)</w:t>
            </w:r>
          </w:p>
        </w:tc>
      </w:tr>
      <w:tr w:rsidR="00151639" w:rsidRPr="00D957E0"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D957E0" w:rsidRDefault="00151639" w:rsidP="00151639">
            <w:pPr>
              <w:pStyle w:val="TablaTitulo"/>
              <w:rPr>
                <w:sz w:val="22"/>
                <w:szCs w:val="22"/>
              </w:rPr>
            </w:pPr>
            <w:r w:rsidRPr="00D957E0">
              <w:rPr>
                <w:sz w:val="22"/>
                <w:szCs w:val="22"/>
              </w:rPr>
              <w:t>AGENCIA EVALUADORA</w:t>
            </w:r>
          </w:p>
        </w:tc>
        <w:tc>
          <w:tcPr>
            <w:tcW w:w="4601" w:type="dxa"/>
            <w:gridSpan w:val="3"/>
            <w:shd w:val="clear" w:color="auto" w:fill="BFBFBF" w:themeFill="background1" w:themeFillShade="BF"/>
            <w:vAlign w:val="center"/>
          </w:tcPr>
          <w:p w14:paraId="21C13DF2" w14:textId="77777777" w:rsidR="00151639" w:rsidRPr="00D957E0" w:rsidRDefault="00151639" w:rsidP="00151639">
            <w:pPr>
              <w:pStyle w:val="TablaTitulo"/>
              <w:rPr>
                <w:sz w:val="22"/>
                <w:szCs w:val="22"/>
              </w:rPr>
            </w:pPr>
            <w:r w:rsidRPr="00D957E0">
              <w:rPr>
                <w:sz w:val="22"/>
                <w:szCs w:val="22"/>
              </w:rPr>
              <w:t>UNIVERSIDAD SOLICITANTE</w:t>
            </w:r>
          </w:p>
        </w:tc>
      </w:tr>
      <w:tr w:rsidR="00151639" w:rsidRPr="00D957E0" w14:paraId="49DE6F1A" w14:textId="77777777" w:rsidTr="00E64006">
        <w:trPr>
          <w:trHeight w:val="544"/>
          <w:jc w:val="center"/>
        </w:trPr>
        <w:tc>
          <w:tcPr>
            <w:tcW w:w="5038" w:type="dxa"/>
            <w:gridSpan w:val="2"/>
            <w:vAlign w:val="center"/>
          </w:tcPr>
          <w:p w14:paraId="710ECE71" w14:textId="40EF6DF3" w:rsidR="00151639" w:rsidRPr="00D957E0" w:rsidRDefault="00151639" w:rsidP="00151639">
            <w:pPr>
              <w:pStyle w:val="Textoencaja"/>
              <w:rPr>
                <w:sz w:val="22"/>
                <w:szCs w:val="22"/>
              </w:rPr>
            </w:pPr>
            <w:r w:rsidRPr="00D957E0">
              <w:rPr>
                <w:sz w:val="22"/>
                <w:szCs w:val="22"/>
              </w:rPr>
              <w:t xml:space="preserve">Agencia para la Calidad del </w:t>
            </w:r>
            <w:r w:rsidR="000F1408" w:rsidRPr="00D957E0">
              <w:rPr>
                <w:sz w:val="22"/>
                <w:szCs w:val="22"/>
              </w:rPr>
              <w:t>S</w:t>
            </w:r>
            <w:r w:rsidRPr="00D957E0">
              <w:rPr>
                <w:sz w:val="22"/>
                <w:szCs w:val="22"/>
              </w:rPr>
              <w:t>istema Universitario de Galicia (ACSUG)</w:t>
            </w:r>
          </w:p>
        </w:tc>
        <w:tc>
          <w:tcPr>
            <w:tcW w:w="4601" w:type="dxa"/>
            <w:gridSpan w:val="3"/>
            <w:vAlign w:val="center"/>
          </w:tcPr>
          <w:p w14:paraId="6012BCB6" w14:textId="50CBD493" w:rsidR="00151639" w:rsidRPr="00D957E0" w:rsidRDefault="00151639" w:rsidP="00151639">
            <w:pPr>
              <w:pStyle w:val="Textoencaja"/>
              <w:rPr>
                <w:sz w:val="22"/>
                <w:szCs w:val="22"/>
              </w:rPr>
            </w:pPr>
            <w:r w:rsidRPr="00D957E0">
              <w:rPr>
                <w:sz w:val="22"/>
                <w:szCs w:val="22"/>
              </w:rPr>
              <w:t>Universidad de Vigo</w:t>
            </w:r>
          </w:p>
        </w:tc>
      </w:tr>
    </w:tbl>
    <w:p w14:paraId="7559223E" w14:textId="77777777" w:rsidR="004506EA" w:rsidRPr="00D957E0" w:rsidRDefault="00575EE6" w:rsidP="00CC0648">
      <w:pPr>
        <w:pStyle w:val="Seccin11"/>
      </w:pPr>
      <w:bookmarkStart w:id="2" w:name="1.2._CONTEXTO"/>
      <w:bookmarkEnd w:id="2"/>
      <w:r w:rsidRPr="00D957E0">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73E03A28" w14:textId="77777777" w:rsidTr="0AD7F2FB">
        <w:trPr>
          <w:trHeight w:val="283"/>
          <w:jc w:val="center"/>
        </w:trPr>
        <w:tc>
          <w:tcPr>
            <w:tcW w:w="9639" w:type="dxa"/>
            <w:shd w:val="clear" w:color="auto" w:fill="A6A6A6" w:themeFill="background1" w:themeFillShade="A6"/>
          </w:tcPr>
          <w:p w14:paraId="0D50E7FB" w14:textId="77777777" w:rsidR="004506EA" w:rsidRPr="00D957E0" w:rsidRDefault="00575EE6" w:rsidP="00BC61E8">
            <w:pPr>
              <w:pStyle w:val="TablaTitulo"/>
              <w:rPr>
                <w:sz w:val="22"/>
                <w:szCs w:val="22"/>
              </w:rPr>
            </w:pPr>
            <w:r w:rsidRPr="00D957E0">
              <w:rPr>
                <w:sz w:val="22"/>
                <w:szCs w:val="22"/>
              </w:rPr>
              <w:t>CIRCUNSTANCIAS</w:t>
            </w:r>
            <w:r w:rsidRPr="00D957E0">
              <w:rPr>
                <w:spacing w:val="-8"/>
                <w:sz w:val="22"/>
                <w:szCs w:val="22"/>
              </w:rPr>
              <w:t xml:space="preserve"> </w:t>
            </w:r>
            <w:r w:rsidRPr="00D957E0">
              <w:rPr>
                <w:sz w:val="22"/>
                <w:szCs w:val="22"/>
              </w:rPr>
              <w:t>QUE</w:t>
            </w:r>
            <w:r w:rsidRPr="00D957E0">
              <w:rPr>
                <w:spacing w:val="-6"/>
                <w:sz w:val="22"/>
                <w:szCs w:val="22"/>
              </w:rPr>
              <w:t xml:space="preserve"> </w:t>
            </w:r>
            <w:r w:rsidRPr="00D957E0">
              <w:rPr>
                <w:sz w:val="22"/>
                <w:szCs w:val="22"/>
              </w:rPr>
              <w:t>RODEAN</w:t>
            </w:r>
            <w:r w:rsidRPr="00D957E0">
              <w:rPr>
                <w:spacing w:val="-6"/>
                <w:sz w:val="22"/>
                <w:szCs w:val="22"/>
              </w:rPr>
              <w:t xml:space="preserve"> </w:t>
            </w:r>
            <w:r w:rsidRPr="00D957E0">
              <w:rPr>
                <w:sz w:val="22"/>
                <w:szCs w:val="22"/>
              </w:rPr>
              <w:t>AL</w:t>
            </w:r>
            <w:r w:rsidRPr="00D957E0">
              <w:rPr>
                <w:spacing w:val="-7"/>
                <w:sz w:val="22"/>
                <w:szCs w:val="22"/>
              </w:rPr>
              <w:t xml:space="preserve"> </w:t>
            </w:r>
            <w:r w:rsidRPr="00D957E0">
              <w:rPr>
                <w:sz w:val="22"/>
                <w:szCs w:val="22"/>
              </w:rPr>
              <w:t>PROGRAMA</w:t>
            </w:r>
            <w:r w:rsidRPr="00D957E0">
              <w:rPr>
                <w:spacing w:val="-5"/>
                <w:sz w:val="22"/>
                <w:szCs w:val="22"/>
              </w:rPr>
              <w:t xml:space="preserve"> </w:t>
            </w:r>
            <w:r w:rsidRPr="00D957E0">
              <w:rPr>
                <w:sz w:val="22"/>
                <w:szCs w:val="22"/>
              </w:rPr>
              <w:t>DE</w:t>
            </w:r>
            <w:r w:rsidRPr="00D957E0">
              <w:rPr>
                <w:spacing w:val="-6"/>
                <w:sz w:val="22"/>
                <w:szCs w:val="22"/>
              </w:rPr>
              <w:t xml:space="preserve"> </w:t>
            </w:r>
            <w:r w:rsidRPr="00D957E0">
              <w:rPr>
                <w:sz w:val="22"/>
                <w:szCs w:val="22"/>
              </w:rPr>
              <w:t>DOCTORADO</w:t>
            </w:r>
          </w:p>
        </w:tc>
      </w:tr>
      <w:tr w:rsidR="004506EA" w:rsidRPr="003219D6" w14:paraId="0F85E3E8" w14:textId="77777777" w:rsidTr="0AD7F2FB">
        <w:trPr>
          <w:trHeight w:val="1701"/>
          <w:jc w:val="center"/>
        </w:trPr>
        <w:tc>
          <w:tcPr>
            <w:tcW w:w="9639" w:type="dxa"/>
            <w:tcMar>
              <w:top w:w="113" w:type="dxa"/>
              <w:left w:w="113" w:type="dxa"/>
              <w:bottom w:w="113" w:type="dxa"/>
              <w:right w:w="113" w:type="dxa"/>
            </w:tcMar>
          </w:tcPr>
          <w:p w14:paraId="1194A3CB" w14:textId="77777777" w:rsidR="006A799E" w:rsidRPr="00D957E0" w:rsidRDefault="006A799E" w:rsidP="001D6CCC">
            <w:pPr>
              <w:pStyle w:val="Textoencaja"/>
              <w:rPr>
                <w:sz w:val="22"/>
                <w:szCs w:val="22"/>
              </w:rPr>
            </w:pPr>
          </w:p>
          <w:p w14:paraId="7640D14E" w14:textId="385DD099" w:rsidR="006A799E" w:rsidRPr="00D957E0" w:rsidRDefault="006A799E" w:rsidP="001D6CCC">
            <w:pPr>
              <w:pStyle w:val="Textoencaja"/>
              <w:rPr>
                <w:color w:val="000000"/>
                <w:sz w:val="22"/>
                <w:szCs w:val="22"/>
                <w:shd w:val="clear" w:color="auto" w:fill="FFFFFF"/>
              </w:rPr>
            </w:pPr>
            <w:r w:rsidRPr="00D957E0">
              <w:rPr>
                <w:color w:val="000000"/>
                <w:sz w:val="22"/>
                <w:szCs w:val="22"/>
                <w:shd w:val="clear" w:color="auto" w:fill="FFFFFF"/>
              </w:rPr>
              <w:t>Un programa de doctorado en Educación, Deporte y Salud es fundamental en la actualidad, ya que aborda la intersección de tres áreas cruciales para el desarrollo humano y social. En primer lugar, la educación es la base del conocimiento y la formación de individuos críticos y creativos. Un doctorado en este campo permite a los profesionales investigar y desarrollar nuevas metodologías que mejoren la enseñanza y el aprendizaje, adaptándose a las necesidades cambiantes de la sociedad.</w:t>
            </w:r>
            <w:r w:rsidRPr="00D957E0">
              <w:rPr>
                <w:color w:val="000000"/>
                <w:sz w:val="22"/>
                <w:szCs w:val="22"/>
              </w:rPr>
              <w:t xml:space="preserve"> </w:t>
            </w:r>
            <w:r w:rsidRPr="00D957E0">
              <w:rPr>
                <w:color w:val="000000"/>
                <w:sz w:val="22"/>
                <w:szCs w:val="22"/>
                <w:shd w:val="clear" w:color="auto" w:fill="FFFFFF"/>
              </w:rPr>
              <w:t>Por otro lado, el deporte juega un papel vital en la promoción de un estilo de vida saludable. A través de un enfoque académico riguroso, los estudiantes de doctorado pueden explorar cómo el deporte no solo mejora la condición física, sino que también fomenta valores como el trabajo en equipo, la disciplina y la resiliencia. Un programa de doctorado que combine estos tres elementos permite investigar la relación entre la actividad física, l</w:t>
            </w:r>
            <w:r w:rsidR="00AC027B" w:rsidRPr="00D957E0">
              <w:rPr>
                <w:color w:val="000000"/>
                <w:sz w:val="22"/>
                <w:szCs w:val="22"/>
                <w:shd w:val="clear" w:color="auto" w:fill="FFFFFF"/>
              </w:rPr>
              <w:t>os procesos educativos</w:t>
            </w:r>
            <w:r w:rsidRPr="00D957E0">
              <w:rPr>
                <w:color w:val="000000"/>
                <w:sz w:val="22"/>
                <w:szCs w:val="22"/>
                <w:shd w:val="clear" w:color="auto" w:fill="FFFFFF"/>
              </w:rPr>
              <w:t xml:space="preserve"> y la salud. Est</w:t>
            </w:r>
            <w:r w:rsidR="00AC027B" w:rsidRPr="00D957E0">
              <w:rPr>
                <w:color w:val="000000"/>
                <w:sz w:val="22"/>
                <w:szCs w:val="22"/>
                <w:shd w:val="clear" w:color="auto" w:fill="FFFFFF"/>
              </w:rPr>
              <w:t>a combinación</w:t>
            </w:r>
            <w:r w:rsidRPr="00D957E0">
              <w:rPr>
                <w:color w:val="000000"/>
                <w:sz w:val="22"/>
                <w:szCs w:val="22"/>
                <w:shd w:val="clear" w:color="auto" w:fill="FFFFFF"/>
              </w:rPr>
              <w:t xml:space="preserve"> es especialmente relevante en un mundo donde el sedentarismo y los problemas de salud</w:t>
            </w:r>
            <w:r w:rsidR="00F14233" w:rsidRPr="00D957E0">
              <w:rPr>
                <w:color w:val="000000"/>
                <w:sz w:val="22"/>
                <w:szCs w:val="22"/>
                <w:shd w:val="clear" w:color="auto" w:fill="FFFFFF"/>
              </w:rPr>
              <w:t xml:space="preserve">, tanto física como mental, </w:t>
            </w:r>
            <w:r w:rsidRPr="00D957E0">
              <w:rPr>
                <w:color w:val="000000"/>
                <w:sz w:val="22"/>
                <w:szCs w:val="22"/>
                <w:shd w:val="clear" w:color="auto" w:fill="FFFFFF"/>
              </w:rPr>
              <w:t>están en aumento.</w:t>
            </w:r>
            <w:r w:rsidRPr="00D957E0">
              <w:rPr>
                <w:color w:val="000000"/>
                <w:sz w:val="22"/>
                <w:szCs w:val="22"/>
              </w:rPr>
              <w:t xml:space="preserve"> </w:t>
            </w:r>
            <w:r w:rsidRPr="00D957E0">
              <w:rPr>
                <w:color w:val="000000"/>
                <w:sz w:val="22"/>
                <w:szCs w:val="22"/>
                <w:shd w:val="clear" w:color="auto" w:fill="FFFFFF"/>
              </w:rPr>
              <w:t>La formación doctoral también prepara a los graduados para asumir roles de liderazgo en instituciones educativas, organizaciones deportivas y en el ámbito de la salud pública. Estos profesionales pueden influir en políticas y prácticas que promuevan un enfoque holístico hacia el bienestar. En resumen, un doctorado en Educación, Deporte y Salud no solo enriquece el conocimiento académico, sino que también tiene un impacto significativo en la sociedad, promoviendo un futuro más saludable</w:t>
            </w:r>
            <w:r w:rsidR="00AC027B" w:rsidRPr="00D957E0">
              <w:rPr>
                <w:color w:val="000000"/>
                <w:sz w:val="22"/>
                <w:szCs w:val="22"/>
                <w:shd w:val="clear" w:color="auto" w:fill="FFFFFF"/>
              </w:rPr>
              <w:t xml:space="preserve"> y sostenible</w:t>
            </w:r>
            <w:r w:rsidR="008A5FC1" w:rsidRPr="00D957E0">
              <w:rPr>
                <w:color w:val="000000"/>
                <w:sz w:val="22"/>
                <w:szCs w:val="22"/>
                <w:shd w:val="clear" w:color="auto" w:fill="FFFFFF"/>
              </w:rPr>
              <w:t xml:space="preserve"> </w:t>
            </w:r>
            <w:r w:rsidR="00AC027B" w:rsidRPr="00D957E0">
              <w:rPr>
                <w:color w:val="000000"/>
                <w:sz w:val="22"/>
                <w:szCs w:val="22"/>
                <w:shd w:val="clear" w:color="auto" w:fill="FFFFFF"/>
              </w:rPr>
              <w:t>preparando a los ciudadanos del futuro para enfrentarse a los desafíos de una sociedad multicultural</w:t>
            </w:r>
            <w:r w:rsidR="00FA49F0" w:rsidRPr="00D957E0">
              <w:rPr>
                <w:color w:val="000000"/>
                <w:sz w:val="22"/>
                <w:szCs w:val="22"/>
                <w:shd w:val="clear" w:color="auto" w:fill="FFFFFF"/>
              </w:rPr>
              <w:t xml:space="preserve"> y globalizada</w:t>
            </w:r>
            <w:r w:rsidRPr="00D957E0">
              <w:rPr>
                <w:color w:val="000000"/>
                <w:sz w:val="22"/>
                <w:szCs w:val="22"/>
                <w:shd w:val="clear" w:color="auto" w:fill="FFFFFF"/>
              </w:rPr>
              <w:t xml:space="preserve">. </w:t>
            </w:r>
            <w:r w:rsidR="00F14233" w:rsidRPr="00D957E0">
              <w:rPr>
                <w:color w:val="000000"/>
                <w:sz w:val="22"/>
                <w:szCs w:val="22"/>
                <w:shd w:val="clear" w:color="auto" w:fill="FFFFFF"/>
              </w:rPr>
              <w:t>Esta sinergia entre educación, deporte y salud establece una base sólida para el bienestar integral y el desarrollo personal a largo plaz</w:t>
            </w:r>
            <w:r w:rsidR="00E85CC4" w:rsidRPr="00D957E0">
              <w:rPr>
                <w:color w:val="000000"/>
                <w:sz w:val="22"/>
                <w:szCs w:val="22"/>
                <w:shd w:val="clear" w:color="auto" w:fill="FFFFFF"/>
              </w:rPr>
              <w:t>o.</w:t>
            </w:r>
          </w:p>
          <w:p w14:paraId="66BBFF31" w14:textId="49C21345" w:rsidR="006A799E" w:rsidRPr="00D957E0" w:rsidRDefault="001D6CCC" w:rsidP="001D6CCC">
            <w:pPr>
              <w:pStyle w:val="Textoencaja"/>
              <w:rPr>
                <w:color w:val="000000"/>
                <w:sz w:val="22"/>
                <w:szCs w:val="22"/>
                <w:shd w:val="clear" w:color="auto" w:fill="FFFFFF"/>
              </w:rPr>
            </w:pPr>
            <w:r w:rsidRPr="00D957E0">
              <w:rPr>
                <w:color w:val="000000"/>
                <w:sz w:val="22"/>
                <w:szCs w:val="22"/>
                <w:shd w:val="clear" w:color="auto" w:fill="FFFFFF"/>
              </w:rPr>
              <w:t>La necesidad de</w:t>
            </w:r>
            <w:r w:rsidR="006A799E" w:rsidRPr="00D957E0">
              <w:rPr>
                <w:color w:val="000000"/>
                <w:sz w:val="22"/>
                <w:szCs w:val="22"/>
                <w:shd w:val="clear" w:color="auto" w:fill="FFFFFF"/>
              </w:rPr>
              <w:t>l</w:t>
            </w:r>
            <w:r w:rsidRPr="00D957E0">
              <w:rPr>
                <w:color w:val="000000"/>
                <w:sz w:val="22"/>
                <w:szCs w:val="22"/>
                <w:shd w:val="clear" w:color="auto" w:fill="FFFFFF"/>
              </w:rPr>
              <w:t xml:space="preserve"> programa de Doctorado en Educación, Deporte y Salud no sólo </w:t>
            </w:r>
            <w:r w:rsidR="006A799E" w:rsidRPr="00D957E0">
              <w:rPr>
                <w:color w:val="000000"/>
                <w:sz w:val="22"/>
                <w:szCs w:val="22"/>
                <w:shd w:val="clear" w:color="auto" w:fill="FFFFFF"/>
              </w:rPr>
              <w:t xml:space="preserve">se sustenta </w:t>
            </w:r>
            <w:r w:rsidRPr="00D957E0">
              <w:rPr>
                <w:color w:val="000000"/>
                <w:sz w:val="22"/>
                <w:szCs w:val="22"/>
                <w:shd w:val="clear" w:color="auto" w:fill="FFFFFF"/>
              </w:rPr>
              <w:t>en la relevancia científica</w:t>
            </w:r>
            <w:r w:rsidR="006A799E" w:rsidRPr="00D957E0">
              <w:rPr>
                <w:color w:val="000000"/>
                <w:sz w:val="22"/>
                <w:szCs w:val="22"/>
                <w:shd w:val="clear" w:color="auto" w:fill="FFFFFF"/>
              </w:rPr>
              <w:t xml:space="preserve"> </w:t>
            </w:r>
            <w:r w:rsidRPr="00D957E0">
              <w:rPr>
                <w:color w:val="000000"/>
                <w:sz w:val="22"/>
                <w:szCs w:val="22"/>
                <w:shd w:val="clear" w:color="auto" w:fill="FFFFFF"/>
              </w:rPr>
              <w:t>e importancia de este ámbito en la sociedad española en general y en la gallega en particular, sino también en</w:t>
            </w:r>
            <w:r w:rsidR="006A799E" w:rsidRPr="00D957E0">
              <w:rPr>
                <w:color w:val="000000"/>
                <w:sz w:val="22"/>
                <w:szCs w:val="22"/>
                <w:shd w:val="clear" w:color="auto" w:fill="FFFFFF"/>
              </w:rPr>
              <w:t xml:space="preserve"> </w:t>
            </w:r>
            <w:r w:rsidRPr="00D957E0">
              <w:rPr>
                <w:color w:val="000000"/>
                <w:sz w:val="22"/>
                <w:szCs w:val="22"/>
                <w:shd w:val="clear" w:color="auto" w:fill="FFFFFF"/>
              </w:rPr>
              <w:t>la tradición académica que atesora la Universidad de Vigo, y más específicamente las titulaciones de grado y master</w:t>
            </w:r>
            <w:r w:rsidR="006A799E" w:rsidRPr="00D957E0">
              <w:rPr>
                <w:color w:val="000000"/>
                <w:sz w:val="22"/>
                <w:szCs w:val="22"/>
                <w:shd w:val="clear" w:color="auto" w:fill="FFFFFF"/>
              </w:rPr>
              <w:t xml:space="preserve"> </w:t>
            </w:r>
            <w:r w:rsidRPr="00D957E0">
              <w:rPr>
                <w:color w:val="000000"/>
                <w:sz w:val="22"/>
                <w:szCs w:val="22"/>
                <w:shd w:val="clear" w:color="auto" w:fill="FFFFFF"/>
              </w:rPr>
              <w:t xml:space="preserve">que se ofertan en los campus de Pontevedra, en su </w:t>
            </w:r>
            <w:r w:rsidRPr="00D957E0">
              <w:rPr>
                <w:color w:val="000000"/>
                <w:sz w:val="22"/>
                <w:szCs w:val="22"/>
                <w:shd w:val="clear" w:color="auto" w:fill="FFFFFF"/>
              </w:rPr>
              <w:lastRenderedPageBreak/>
              <w:t>mayoría relacionadas con la formación de profesionales</w:t>
            </w:r>
            <w:r w:rsidR="006A799E" w:rsidRPr="00D957E0">
              <w:rPr>
                <w:color w:val="000000"/>
                <w:sz w:val="22"/>
                <w:szCs w:val="22"/>
                <w:shd w:val="clear" w:color="auto" w:fill="FFFFFF"/>
              </w:rPr>
              <w:t xml:space="preserve"> </w:t>
            </w:r>
            <w:r w:rsidRPr="00D957E0">
              <w:rPr>
                <w:color w:val="000000"/>
                <w:sz w:val="22"/>
                <w:szCs w:val="22"/>
                <w:shd w:val="clear" w:color="auto" w:fill="FFFFFF"/>
              </w:rPr>
              <w:t>e investigadores en el ámbito de la Educación, el Deporte y la Salud.</w:t>
            </w:r>
          </w:p>
          <w:p w14:paraId="2333F57F" w14:textId="2EA20C85" w:rsidR="003545E6" w:rsidRPr="00D957E0" w:rsidRDefault="006A799E" w:rsidP="001D6CCC">
            <w:pPr>
              <w:pStyle w:val="Textoencaja"/>
              <w:rPr>
                <w:color w:val="000000"/>
                <w:sz w:val="22"/>
                <w:szCs w:val="22"/>
                <w:shd w:val="clear" w:color="auto" w:fill="FFFFFF"/>
              </w:rPr>
            </w:pPr>
            <w:r w:rsidRPr="00D957E0">
              <w:rPr>
                <w:color w:val="000000"/>
                <w:sz w:val="22"/>
                <w:szCs w:val="22"/>
                <w:shd w:val="clear" w:color="auto" w:fill="FFFFFF"/>
              </w:rPr>
              <w:t>E</w:t>
            </w:r>
            <w:r w:rsidR="001D6CCC" w:rsidRPr="00D957E0">
              <w:rPr>
                <w:color w:val="000000"/>
                <w:sz w:val="22"/>
                <w:szCs w:val="22"/>
                <w:shd w:val="clear" w:color="auto" w:fill="FFFFFF"/>
              </w:rPr>
              <w:t xml:space="preserve">sta propuesta de programa de Doctorado </w:t>
            </w:r>
            <w:r w:rsidRPr="00D957E0">
              <w:rPr>
                <w:color w:val="000000"/>
                <w:sz w:val="22"/>
                <w:szCs w:val="22"/>
                <w:shd w:val="clear" w:color="auto" w:fill="FFFFFF"/>
              </w:rPr>
              <w:t xml:space="preserve">no </w:t>
            </w:r>
            <w:r w:rsidR="001D6CCC" w:rsidRPr="00D957E0">
              <w:rPr>
                <w:color w:val="000000"/>
                <w:sz w:val="22"/>
                <w:szCs w:val="22"/>
                <w:shd w:val="clear" w:color="auto" w:fill="FFFFFF"/>
              </w:rPr>
              <w:t>es nueva,</w:t>
            </w:r>
            <w:r w:rsidRPr="00D957E0">
              <w:rPr>
                <w:color w:val="000000"/>
                <w:sz w:val="22"/>
                <w:szCs w:val="22"/>
                <w:shd w:val="clear" w:color="auto" w:fill="FFFFFF"/>
              </w:rPr>
              <w:t xml:space="preserve"> su implantación se remonta al </w:t>
            </w:r>
            <w:r w:rsidR="00FC35DA" w:rsidRPr="00D957E0">
              <w:rPr>
                <w:color w:val="000000"/>
                <w:sz w:val="22"/>
                <w:szCs w:val="22"/>
                <w:shd w:val="clear" w:color="auto" w:fill="FFFFFF"/>
              </w:rPr>
              <w:t>curso académico 2013/2014. Este bagaje de 10 años ha permitido sentar la base de un programa de doctorado competitivo que ha permitido a</w:t>
            </w:r>
            <w:r w:rsidRPr="00D957E0">
              <w:rPr>
                <w:color w:val="000000"/>
                <w:sz w:val="22"/>
                <w:szCs w:val="22"/>
                <w:shd w:val="clear" w:color="auto" w:fill="FFFFFF"/>
              </w:rPr>
              <w:t xml:space="preserve"> </w:t>
            </w:r>
            <w:r w:rsidR="001D6CCC" w:rsidRPr="00D957E0">
              <w:rPr>
                <w:color w:val="000000"/>
                <w:sz w:val="22"/>
                <w:szCs w:val="22"/>
                <w:shd w:val="clear" w:color="auto" w:fill="FFFFFF"/>
              </w:rPr>
              <w:t xml:space="preserve">sus profesores </w:t>
            </w:r>
            <w:r w:rsidR="00FC35DA" w:rsidRPr="00D957E0">
              <w:rPr>
                <w:color w:val="000000"/>
                <w:sz w:val="22"/>
                <w:szCs w:val="22"/>
                <w:shd w:val="clear" w:color="auto" w:fill="FFFFFF"/>
              </w:rPr>
              <w:t>ser referentes internacionales en las líneas de investigación en la que se apoya dicho programa de doctorado. Esta maduración natural del programa de doctorado ha permitido a</w:t>
            </w:r>
            <w:r w:rsidR="00C65B8C" w:rsidRPr="00D957E0">
              <w:rPr>
                <w:color w:val="000000"/>
                <w:sz w:val="22"/>
                <w:szCs w:val="22"/>
                <w:shd w:val="clear" w:color="auto" w:fill="FFFFFF"/>
              </w:rPr>
              <w:t xml:space="preserve">l profesorado </w:t>
            </w:r>
            <w:r w:rsidR="00FC35DA" w:rsidRPr="00D957E0">
              <w:rPr>
                <w:color w:val="000000"/>
                <w:sz w:val="22"/>
                <w:szCs w:val="22"/>
                <w:shd w:val="clear" w:color="auto" w:fill="FFFFFF"/>
              </w:rPr>
              <w:t xml:space="preserve">participar </w:t>
            </w:r>
            <w:r w:rsidR="001D6CCC" w:rsidRPr="00D957E0">
              <w:rPr>
                <w:color w:val="000000"/>
                <w:sz w:val="22"/>
                <w:szCs w:val="22"/>
                <w:shd w:val="clear" w:color="auto" w:fill="FFFFFF"/>
              </w:rPr>
              <w:t>en diferentes programas de doctorado, master de investigación,</w:t>
            </w:r>
            <w:r w:rsidRPr="00D957E0">
              <w:rPr>
                <w:color w:val="000000"/>
                <w:sz w:val="22"/>
                <w:szCs w:val="22"/>
                <w:shd w:val="clear" w:color="auto" w:fill="FFFFFF"/>
              </w:rPr>
              <w:t xml:space="preserve"> </w:t>
            </w:r>
            <w:r w:rsidR="001D6CCC" w:rsidRPr="00D957E0">
              <w:rPr>
                <w:color w:val="000000"/>
                <w:sz w:val="22"/>
                <w:szCs w:val="22"/>
                <w:shd w:val="clear" w:color="auto" w:fill="FFFFFF"/>
              </w:rPr>
              <w:t>ofertados tanto por la Universidad de Vigo como por otras universidades nacionales e internacionales, hecho que</w:t>
            </w:r>
            <w:r w:rsidRPr="00D957E0">
              <w:rPr>
                <w:color w:val="000000"/>
                <w:sz w:val="22"/>
                <w:szCs w:val="22"/>
                <w:shd w:val="clear" w:color="auto" w:fill="FFFFFF"/>
              </w:rPr>
              <w:t xml:space="preserve"> </w:t>
            </w:r>
            <w:r w:rsidR="001D6CCC" w:rsidRPr="00D957E0">
              <w:rPr>
                <w:color w:val="000000"/>
                <w:sz w:val="22"/>
                <w:szCs w:val="22"/>
                <w:shd w:val="clear" w:color="auto" w:fill="FFFFFF"/>
              </w:rPr>
              <w:t>queda reflejado en sus méritos docentes y de investigación.</w:t>
            </w:r>
            <w:r w:rsidRPr="00D957E0">
              <w:rPr>
                <w:color w:val="000000"/>
                <w:sz w:val="22"/>
                <w:szCs w:val="22"/>
                <w:shd w:val="clear" w:color="auto" w:fill="FFFFFF"/>
              </w:rPr>
              <w:t xml:space="preserve"> </w:t>
            </w:r>
          </w:p>
          <w:p w14:paraId="6851001E" w14:textId="28614A88" w:rsidR="00AE33A2" w:rsidRPr="00D957E0" w:rsidRDefault="001D6CCC" w:rsidP="001D6CCC">
            <w:pPr>
              <w:pStyle w:val="Textoencaja"/>
              <w:rPr>
                <w:color w:val="000000"/>
                <w:sz w:val="22"/>
                <w:szCs w:val="22"/>
                <w:shd w:val="clear" w:color="auto" w:fill="FFFFFF"/>
              </w:rPr>
            </w:pPr>
            <w:r w:rsidRPr="00D957E0">
              <w:rPr>
                <w:color w:val="000000"/>
                <w:sz w:val="22"/>
                <w:szCs w:val="22"/>
                <w:shd w:val="clear" w:color="auto" w:fill="FFFFFF"/>
              </w:rPr>
              <w:t>Como se ha dicho anteriormente, est</w:t>
            </w:r>
            <w:r w:rsidR="00E92ECD" w:rsidRPr="00D957E0">
              <w:rPr>
                <w:color w:val="000000"/>
                <w:sz w:val="22"/>
                <w:szCs w:val="22"/>
                <w:shd w:val="clear" w:color="auto" w:fill="FFFFFF"/>
              </w:rPr>
              <w:t>e</w:t>
            </w:r>
            <w:r w:rsidRPr="00D957E0">
              <w:rPr>
                <w:color w:val="000000"/>
                <w:sz w:val="22"/>
                <w:szCs w:val="22"/>
                <w:shd w:val="clear" w:color="auto" w:fill="FFFFFF"/>
              </w:rPr>
              <w:t xml:space="preserve"> </w:t>
            </w:r>
            <w:r w:rsidR="003545E6" w:rsidRPr="00D957E0">
              <w:rPr>
                <w:color w:val="000000"/>
                <w:sz w:val="22"/>
                <w:szCs w:val="22"/>
                <w:shd w:val="clear" w:color="auto" w:fill="FFFFFF"/>
              </w:rPr>
              <w:t xml:space="preserve">no </w:t>
            </w:r>
            <w:r w:rsidRPr="00D957E0">
              <w:rPr>
                <w:color w:val="000000"/>
                <w:sz w:val="22"/>
                <w:szCs w:val="22"/>
                <w:shd w:val="clear" w:color="auto" w:fill="FFFFFF"/>
              </w:rPr>
              <w:t>es un</w:t>
            </w:r>
            <w:r w:rsidR="00E92ECD" w:rsidRPr="00D957E0">
              <w:rPr>
                <w:color w:val="000000"/>
                <w:sz w:val="22"/>
                <w:szCs w:val="22"/>
                <w:shd w:val="clear" w:color="auto" w:fill="FFFFFF"/>
              </w:rPr>
              <w:t xml:space="preserve"> nuevo programa de </w:t>
            </w:r>
            <w:r w:rsidRPr="00D957E0">
              <w:rPr>
                <w:color w:val="000000"/>
                <w:sz w:val="22"/>
                <w:szCs w:val="22"/>
                <w:shd w:val="clear" w:color="auto" w:fill="FFFFFF"/>
              </w:rPr>
              <w:t xml:space="preserve">doctorado, pero </w:t>
            </w:r>
            <w:r w:rsidR="00FB3B8D" w:rsidRPr="00D957E0">
              <w:rPr>
                <w:color w:val="000000"/>
                <w:sz w:val="22"/>
                <w:szCs w:val="22"/>
                <w:shd w:val="clear" w:color="auto" w:fill="FFFFFF"/>
              </w:rPr>
              <w:t>su origen</w:t>
            </w:r>
            <w:r w:rsidR="00E92ECD" w:rsidRPr="00D957E0">
              <w:rPr>
                <w:color w:val="000000"/>
                <w:sz w:val="22"/>
                <w:szCs w:val="22"/>
                <w:shd w:val="clear" w:color="auto" w:fill="FFFFFF"/>
              </w:rPr>
              <w:t xml:space="preserve"> </w:t>
            </w:r>
            <w:r w:rsidR="00040096" w:rsidRPr="00D957E0">
              <w:rPr>
                <w:color w:val="000000"/>
                <w:sz w:val="22"/>
                <w:szCs w:val="22"/>
                <w:shd w:val="clear" w:color="auto" w:fill="FFFFFF"/>
              </w:rPr>
              <w:t xml:space="preserve">se ha visto reforzado </w:t>
            </w:r>
            <w:r w:rsidR="003F2631" w:rsidRPr="00D957E0">
              <w:rPr>
                <w:color w:val="000000"/>
                <w:sz w:val="22"/>
                <w:szCs w:val="22"/>
                <w:shd w:val="clear" w:color="auto" w:fill="FFFFFF"/>
              </w:rPr>
              <w:t xml:space="preserve">y avalado </w:t>
            </w:r>
            <w:r w:rsidRPr="00D957E0">
              <w:rPr>
                <w:color w:val="000000"/>
                <w:sz w:val="22"/>
                <w:szCs w:val="22"/>
                <w:shd w:val="clear" w:color="auto" w:fill="FFFFFF"/>
              </w:rPr>
              <w:t>por referentes externos como son</w:t>
            </w:r>
            <w:r w:rsidR="003F2631" w:rsidRPr="00D957E0">
              <w:rPr>
                <w:color w:val="000000"/>
                <w:sz w:val="22"/>
                <w:szCs w:val="22"/>
                <w:shd w:val="clear" w:color="auto" w:fill="FFFFFF"/>
              </w:rPr>
              <w:t>:</w:t>
            </w:r>
            <w:r w:rsidRPr="00D957E0">
              <w:rPr>
                <w:color w:val="000000"/>
                <w:sz w:val="22"/>
                <w:szCs w:val="22"/>
                <w:shd w:val="clear" w:color="auto" w:fill="FFFFFF"/>
              </w:rPr>
              <w:t xml:space="preserve"> Master </w:t>
            </w:r>
            <w:proofErr w:type="spellStart"/>
            <w:r w:rsidRPr="00D957E0">
              <w:rPr>
                <w:color w:val="000000"/>
                <w:sz w:val="22"/>
                <w:szCs w:val="22"/>
                <w:shd w:val="clear" w:color="auto" w:fill="FFFFFF"/>
              </w:rPr>
              <w:t>of</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Science</w:t>
            </w:r>
            <w:proofErr w:type="spellEnd"/>
            <w:r w:rsidRPr="00D957E0">
              <w:rPr>
                <w:color w:val="000000"/>
                <w:sz w:val="22"/>
                <w:szCs w:val="22"/>
                <w:shd w:val="clear" w:color="auto" w:fill="FFFFFF"/>
              </w:rPr>
              <w:t xml:space="preserve"> in </w:t>
            </w:r>
            <w:proofErr w:type="spellStart"/>
            <w:r w:rsidRPr="00D957E0">
              <w:rPr>
                <w:color w:val="000000"/>
                <w:sz w:val="22"/>
                <w:szCs w:val="22"/>
                <w:shd w:val="clear" w:color="auto" w:fill="FFFFFF"/>
              </w:rPr>
              <w:t>Education</w:t>
            </w:r>
            <w:proofErr w:type="spellEnd"/>
            <w:r w:rsidRPr="00D957E0">
              <w:rPr>
                <w:color w:val="000000"/>
                <w:sz w:val="22"/>
                <w:szCs w:val="22"/>
                <w:shd w:val="clear" w:color="auto" w:fill="FFFFFF"/>
              </w:rPr>
              <w:t xml:space="preserve"> in </w:t>
            </w:r>
            <w:proofErr w:type="spellStart"/>
            <w:r w:rsidRPr="00D957E0">
              <w:rPr>
                <w:color w:val="000000"/>
                <w:sz w:val="22"/>
                <w:szCs w:val="22"/>
                <w:shd w:val="clear" w:color="auto" w:fill="FFFFFF"/>
              </w:rPr>
              <w:t>Health</w:t>
            </w:r>
            <w:proofErr w:type="spellEnd"/>
            <w:r w:rsidRPr="00D957E0">
              <w:rPr>
                <w:color w:val="000000"/>
                <w:sz w:val="22"/>
                <w:szCs w:val="22"/>
                <w:shd w:val="clear" w:color="auto" w:fill="FFFFFF"/>
              </w:rPr>
              <w:t xml:space="preserve">, Sport, and </w:t>
            </w:r>
            <w:proofErr w:type="spellStart"/>
            <w:r w:rsidRPr="00D957E0">
              <w:rPr>
                <w:color w:val="000000"/>
                <w:sz w:val="22"/>
                <w:szCs w:val="22"/>
                <w:shd w:val="clear" w:color="auto" w:fill="FFFFFF"/>
              </w:rPr>
              <w:t>Exercise</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Sciences</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University</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of</w:t>
            </w:r>
            <w:proofErr w:type="spellEnd"/>
            <w:r w:rsidRPr="00D957E0">
              <w:rPr>
                <w:color w:val="000000"/>
                <w:sz w:val="22"/>
                <w:szCs w:val="22"/>
                <w:shd w:val="clear" w:color="auto" w:fill="FFFFFF"/>
              </w:rPr>
              <w:t xml:space="preserve"> Kansas); Master </w:t>
            </w:r>
            <w:proofErr w:type="spellStart"/>
            <w:r w:rsidRPr="00D957E0">
              <w:rPr>
                <w:color w:val="000000"/>
                <w:sz w:val="22"/>
                <w:szCs w:val="22"/>
                <w:shd w:val="clear" w:color="auto" w:fill="FFFFFF"/>
              </w:rPr>
              <w:t>Health</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Education</w:t>
            </w:r>
            <w:proofErr w:type="spellEnd"/>
            <w:r w:rsidRPr="00D957E0">
              <w:rPr>
                <w:color w:val="000000"/>
                <w:sz w:val="22"/>
                <w:szCs w:val="22"/>
                <w:shd w:val="clear" w:color="auto" w:fill="FFFFFF"/>
              </w:rPr>
              <w:t xml:space="preserve"> (Wayne </w:t>
            </w:r>
            <w:proofErr w:type="spellStart"/>
            <w:r w:rsidRPr="00D957E0">
              <w:rPr>
                <w:color w:val="000000"/>
                <w:sz w:val="22"/>
                <w:szCs w:val="22"/>
                <w:shd w:val="clear" w:color="auto" w:fill="FFFFFF"/>
              </w:rPr>
              <w:t>State</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University</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The</w:t>
            </w:r>
            <w:proofErr w:type="spellEnd"/>
            <w:r w:rsidRPr="00D957E0">
              <w:rPr>
                <w:color w:val="000000"/>
                <w:sz w:val="22"/>
                <w:szCs w:val="22"/>
                <w:shd w:val="clear" w:color="auto" w:fill="FFFFFF"/>
              </w:rPr>
              <w:t xml:space="preserve"> Masters Human </w:t>
            </w:r>
            <w:proofErr w:type="spellStart"/>
            <w:r w:rsidRPr="00D957E0">
              <w:rPr>
                <w:color w:val="000000"/>
                <w:sz w:val="22"/>
                <w:szCs w:val="22"/>
                <w:shd w:val="clear" w:color="auto" w:fill="FFFFFF"/>
              </w:rPr>
              <w:t>Movement</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Sciences</w:t>
            </w:r>
            <w:proofErr w:type="spellEnd"/>
            <w:r w:rsidRPr="00D957E0">
              <w:rPr>
                <w:color w:val="000000"/>
                <w:sz w:val="22"/>
                <w:szCs w:val="22"/>
                <w:shd w:val="clear" w:color="auto" w:fill="FFFFFF"/>
              </w:rPr>
              <w:t xml:space="preserve">: Sport, </w:t>
            </w:r>
            <w:proofErr w:type="spellStart"/>
            <w:r w:rsidRPr="00D957E0">
              <w:rPr>
                <w:color w:val="000000"/>
                <w:sz w:val="22"/>
                <w:szCs w:val="22"/>
                <w:shd w:val="clear" w:color="auto" w:fill="FFFFFF"/>
              </w:rPr>
              <w:t>Exercise</w:t>
            </w:r>
            <w:proofErr w:type="spellEnd"/>
            <w:r w:rsidRPr="00D957E0">
              <w:rPr>
                <w:color w:val="000000"/>
                <w:sz w:val="22"/>
                <w:szCs w:val="22"/>
                <w:shd w:val="clear" w:color="auto" w:fill="FFFFFF"/>
              </w:rPr>
              <w:t xml:space="preserve"> and </w:t>
            </w:r>
            <w:proofErr w:type="spellStart"/>
            <w:r w:rsidRPr="00D957E0">
              <w:rPr>
                <w:color w:val="000000"/>
                <w:sz w:val="22"/>
                <w:szCs w:val="22"/>
                <w:shd w:val="clear" w:color="auto" w:fill="FFFFFF"/>
              </w:rPr>
              <w:t>Health</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University</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of</w:t>
            </w:r>
            <w:proofErr w:type="spellEnd"/>
            <w:r w:rsidRPr="00D957E0">
              <w:rPr>
                <w:color w:val="000000"/>
                <w:sz w:val="22"/>
                <w:szCs w:val="22"/>
                <w:shd w:val="clear" w:color="auto" w:fill="FFFFFF"/>
              </w:rPr>
              <w:t xml:space="preserve"> </w:t>
            </w:r>
            <w:proofErr w:type="spellStart"/>
            <w:r w:rsidRPr="00D957E0">
              <w:rPr>
                <w:color w:val="000000"/>
                <w:sz w:val="22"/>
                <w:szCs w:val="22"/>
                <w:shd w:val="clear" w:color="auto" w:fill="FFFFFF"/>
              </w:rPr>
              <w:t>Amsterdan</w:t>
            </w:r>
            <w:proofErr w:type="spellEnd"/>
            <w:r w:rsidRPr="00D957E0">
              <w:rPr>
                <w:color w:val="000000"/>
                <w:sz w:val="22"/>
                <w:szCs w:val="22"/>
                <w:shd w:val="clear" w:color="auto" w:fill="FFFFFF"/>
              </w:rPr>
              <w:t xml:space="preserve">), los cuales han sido modelo para el </w:t>
            </w:r>
            <w:r w:rsidR="002C62CC" w:rsidRPr="00D957E0">
              <w:rPr>
                <w:color w:val="000000"/>
                <w:sz w:val="22"/>
                <w:szCs w:val="22"/>
                <w:shd w:val="clear" w:color="auto" w:fill="FFFFFF"/>
              </w:rPr>
              <w:t xml:space="preserve">desarrollo </w:t>
            </w:r>
            <w:r w:rsidRPr="00D957E0">
              <w:rPr>
                <w:color w:val="000000"/>
                <w:sz w:val="22"/>
                <w:szCs w:val="22"/>
                <w:shd w:val="clear" w:color="auto" w:fill="FFFFFF"/>
              </w:rPr>
              <w:t xml:space="preserve">del </w:t>
            </w:r>
            <w:r w:rsidR="0014156B" w:rsidRPr="00D957E0">
              <w:rPr>
                <w:color w:val="000000"/>
                <w:sz w:val="22"/>
                <w:szCs w:val="22"/>
                <w:shd w:val="clear" w:color="auto" w:fill="FFFFFF"/>
              </w:rPr>
              <w:t xml:space="preserve">presente </w:t>
            </w:r>
            <w:r w:rsidRPr="00D957E0">
              <w:rPr>
                <w:color w:val="000000"/>
                <w:sz w:val="22"/>
                <w:szCs w:val="22"/>
                <w:shd w:val="clear" w:color="auto" w:fill="FFFFFF"/>
              </w:rPr>
              <w:t xml:space="preserve">programa de doctorado en Educación, Deporte y Salud, siendo la producción científica fruto de los mismos muy extensa, avalando por lo tanto el </w:t>
            </w:r>
            <w:proofErr w:type="spellStart"/>
            <w:r w:rsidR="00E85D00" w:rsidRPr="00D957E0">
              <w:rPr>
                <w:color w:val="000000"/>
                <w:sz w:val="22"/>
                <w:szCs w:val="22"/>
                <w:shd w:val="clear" w:color="auto" w:fill="FFFFFF"/>
              </w:rPr>
              <w:t>cua</w:t>
            </w:r>
            <w:r w:rsidRPr="00D957E0">
              <w:rPr>
                <w:color w:val="000000"/>
                <w:sz w:val="22"/>
                <w:szCs w:val="22"/>
                <w:shd w:val="clear" w:color="auto" w:fill="FFFFFF"/>
              </w:rPr>
              <w:t>trinomio</w:t>
            </w:r>
            <w:proofErr w:type="spellEnd"/>
            <w:r w:rsidRPr="00D957E0">
              <w:rPr>
                <w:color w:val="000000"/>
                <w:sz w:val="22"/>
                <w:szCs w:val="22"/>
                <w:shd w:val="clear" w:color="auto" w:fill="FFFFFF"/>
              </w:rPr>
              <w:t>: Educación, Deporte</w:t>
            </w:r>
            <w:r w:rsidR="00E85D00" w:rsidRPr="00D957E0">
              <w:rPr>
                <w:color w:val="000000"/>
                <w:sz w:val="22"/>
                <w:szCs w:val="22"/>
                <w:shd w:val="clear" w:color="auto" w:fill="FFFFFF"/>
              </w:rPr>
              <w:t xml:space="preserve">, </w:t>
            </w:r>
            <w:r w:rsidRPr="00D957E0">
              <w:rPr>
                <w:color w:val="000000"/>
                <w:sz w:val="22"/>
                <w:szCs w:val="22"/>
                <w:shd w:val="clear" w:color="auto" w:fill="FFFFFF"/>
              </w:rPr>
              <w:t>Salud</w:t>
            </w:r>
            <w:r w:rsidR="00E85D00" w:rsidRPr="00D957E0">
              <w:rPr>
                <w:color w:val="000000"/>
                <w:sz w:val="22"/>
                <w:szCs w:val="22"/>
                <w:shd w:val="clear" w:color="auto" w:fill="FFFFFF"/>
              </w:rPr>
              <w:t xml:space="preserve"> e investigación</w:t>
            </w:r>
            <w:r w:rsidRPr="00D957E0">
              <w:rPr>
                <w:color w:val="000000"/>
                <w:sz w:val="22"/>
                <w:szCs w:val="22"/>
                <w:shd w:val="clear" w:color="auto" w:fill="FFFFFF"/>
              </w:rPr>
              <w:t>.</w:t>
            </w:r>
            <w:r w:rsidR="006E1DD4" w:rsidRPr="00D957E0">
              <w:rPr>
                <w:color w:val="000000"/>
                <w:sz w:val="22"/>
                <w:szCs w:val="22"/>
                <w:shd w:val="clear" w:color="auto" w:fill="FFFFFF"/>
              </w:rPr>
              <w:t xml:space="preserve"> </w:t>
            </w:r>
            <w:r w:rsidR="002C62CC" w:rsidRPr="00D957E0">
              <w:rPr>
                <w:color w:val="000000"/>
                <w:sz w:val="22"/>
                <w:szCs w:val="22"/>
                <w:shd w:val="clear" w:color="auto" w:fill="FFFFFF"/>
              </w:rPr>
              <w:t xml:space="preserve">El </w:t>
            </w:r>
            <w:r w:rsidR="006E1DD4" w:rsidRPr="00D957E0">
              <w:rPr>
                <w:color w:val="000000"/>
                <w:sz w:val="22"/>
                <w:szCs w:val="22"/>
                <w:shd w:val="clear" w:color="auto" w:fill="FFFFFF"/>
              </w:rPr>
              <w:t xml:space="preserve">bagaje </w:t>
            </w:r>
            <w:r w:rsidR="00606A01" w:rsidRPr="00D957E0">
              <w:rPr>
                <w:color w:val="000000"/>
                <w:sz w:val="22"/>
                <w:szCs w:val="22"/>
                <w:shd w:val="clear" w:color="auto" w:fill="FFFFFF"/>
              </w:rPr>
              <w:t>alcanzado durante estos 10 años de existencia</w:t>
            </w:r>
            <w:r w:rsidR="00F273A4" w:rsidRPr="00D957E0">
              <w:rPr>
                <w:color w:val="000000"/>
                <w:sz w:val="22"/>
                <w:szCs w:val="22"/>
                <w:shd w:val="clear" w:color="auto" w:fill="FFFFFF"/>
              </w:rPr>
              <w:t>, ha sido muy positivo</w:t>
            </w:r>
            <w:r w:rsidR="00701770" w:rsidRPr="00D957E0">
              <w:rPr>
                <w:color w:val="000000"/>
                <w:sz w:val="22"/>
                <w:szCs w:val="22"/>
                <w:shd w:val="clear" w:color="auto" w:fill="FFFFFF"/>
              </w:rPr>
              <w:t>, debido a</w:t>
            </w:r>
            <w:r w:rsidR="005D3EE0" w:rsidRPr="00D957E0">
              <w:rPr>
                <w:color w:val="000000"/>
                <w:sz w:val="22"/>
                <w:szCs w:val="22"/>
                <w:shd w:val="clear" w:color="auto" w:fill="FFFFFF"/>
              </w:rPr>
              <w:t xml:space="preserve"> la alta demanda </w:t>
            </w:r>
            <w:r w:rsidR="002C62CC" w:rsidRPr="00D957E0">
              <w:rPr>
                <w:color w:val="000000"/>
                <w:sz w:val="22"/>
                <w:szCs w:val="22"/>
                <w:shd w:val="clear" w:color="auto" w:fill="FFFFFF"/>
              </w:rPr>
              <w:t xml:space="preserve">anual </w:t>
            </w:r>
            <w:r w:rsidR="00FD2A69" w:rsidRPr="00D957E0">
              <w:rPr>
                <w:color w:val="000000"/>
                <w:sz w:val="22"/>
                <w:szCs w:val="22"/>
                <w:shd w:val="clear" w:color="auto" w:fill="FFFFFF"/>
              </w:rPr>
              <w:t>hacia el programa (</w:t>
            </w:r>
            <w:r w:rsidR="002C62CC" w:rsidRPr="00D957E0">
              <w:rPr>
                <w:color w:val="000000"/>
                <w:sz w:val="22"/>
                <w:szCs w:val="22"/>
                <w:shd w:val="clear" w:color="auto" w:fill="FFFFFF"/>
              </w:rPr>
              <w:t xml:space="preserve">que cuenta con </w:t>
            </w:r>
            <w:r w:rsidR="00FD2A69" w:rsidRPr="00D957E0">
              <w:rPr>
                <w:color w:val="000000"/>
                <w:sz w:val="22"/>
                <w:szCs w:val="22"/>
                <w:shd w:val="clear" w:color="auto" w:fill="FFFFFF"/>
              </w:rPr>
              <w:t>1</w:t>
            </w:r>
            <w:r w:rsidR="000164FC" w:rsidRPr="00D957E0">
              <w:rPr>
                <w:color w:val="000000"/>
                <w:sz w:val="22"/>
                <w:szCs w:val="22"/>
                <w:shd w:val="clear" w:color="auto" w:fill="FFFFFF"/>
              </w:rPr>
              <w:t>2</w:t>
            </w:r>
            <w:r w:rsidR="00FD2A69" w:rsidRPr="00D957E0">
              <w:rPr>
                <w:color w:val="000000"/>
                <w:sz w:val="22"/>
                <w:szCs w:val="22"/>
                <w:shd w:val="clear" w:color="auto" w:fill="FFFFFF"/>
              </w:rPr>
              <w:t xml:space="preserve"> plazas</w:t>
            </w:r>
            <w:r w:rsidR="002C62CC" w:rsidRPr="00D957E0">
              <w:rPr>
                <w:color w:val="000000"/>
                <w:sz w:val="22"/>
                <w:szCs w:val="22"/>
                <w:shd w:val="clear" w:color="auto" w:fill="FFFFFF"/>
              </w:rPr>
              <w:t xml:space="preserve"> y en torno a </w:t>
            </w:r>
            <w:r w:rsidR="00FD2A69" w:rsidRPr="00D957E0">
              <w:rPr>
                <w:color w:val="000000"/>
                <w:sz w:val="22"/>
                <w:szCs w:val="22"/>
                <w:shd w:val="clear" w:color="auto" w:fill="FFFFFF"/>
              </w:rPr>
              <w:t>2</w:t>
            </w:r>
            <w:r w:rsidR="000164FC" w:rsidRPr="00D957E0">
              <w:rPr>
                <w:color w:val="000000"/>
                <w:sz w:val="22"/>
                <w:szCs w:val="22"/>
                <w:shd w:val="clear" w:color="auto" w:fill="FFFFFF"/>
              </w:rPr>
              <w:t>3</w:t>
            </w:r>
            <w:r w:rsidR="00FD2A69" w:rsidRPr="00D957E0">
              <w:rPr>
                <w:color w:val="000000"/>
                <w:sz w:val="22"/>
                <w:szCs w:val="22"/>
                <w:shd w:val="clear" w:color="auto" w:fill="FFFFFF"/>
              </w:rPr>
              <w:t xml:space="preserve"> solicitudes</w:t>
            </w:r>
            <w:r w:rsidR="000164FC" w:rsidRPr="00D957E0">
              <w:rPr>
                <w:color w:val="000000"/>
                <w:sz w:val="22"/>
                <w:szCs w:val="22"/>
                <w:shd w:val="clear" w:color="auto" w:fill="FFFFFF"/>
              </w:rPr>
              <w:t>)</w:t>
            </w:r>
            <w:r w:rsidR="009551C4" w:rsidRPr="00D957E0">
              <w:rPr>
                <w:color w:val="000000"/>
                <w:sz w:val="22"/>
                <w:szCs w:val="22"/>
                <w:shd w:val="clear" w:color="auto" w:fill="FFFFFF"/>
              </w:rPr>
              <w:t xml:space="preserve">, </w:t>
            </w:r>
            <w:r w:rsidR="00B35748" w:rsidRPr="00D957E0">
              <w:rPr>
                <w:color w:val="000000"/>
                <w:sz w:val="22"/>
                <w:szCs w:val="22"/>
                <w:shd w:val="clear" w:color="auto" w:fill="FFFFFF"/>
              </w:rPr>
              <w:t>al número de tesis defendidas por año (7 tesis/año)</w:t>
            </w:r>
            <w:r w:rsidR="009551C4" w:rsidRPr="00D957E0">
              <w:rPr>
                <w:color w:val="000000"/>
                <w:sz w:val="22"/>
                <w:szCs w:val="22"/>
                <w:shd w:val="clear" w:color="auto" w:fill="FFFFFF"/>
              </w:rPr>
              <w:t xml:space="preserve"> y a la alta satisfacción del alumnado (</w:t>
            </w:r>
            <w:r w:rsidR="00624945" w:rsidRPr="00D957E0">
              <w:rPr>
                <w:color w:val="000000"/>
                <w:sz w:val="22"/>
                <w:szCs w:val="22"/>
                <w:shd w:val="clear" w:color="auto" w:fill="FFFFFF"/>
              </w:rPr>
              <w:t>4,37ptos sobre 5</w:t>
            </w:r>
            <w:r w:rsidR="002C62CC" w:rsidRPr="00D957E0">
              <w:rPr>
                <w:color w:val="000000"/>
                <w:sz w:val="22"/>
                <w:szCs w:val="22"/>
                <w:shd w:val="clear" w:color="auto" w:fill="FFFFFF"/>
              </w:rPr>
              <w:t xml:space="preserve"> en el último curso evaluado</w:t>
            </w:r>
            <w:r w:rsidR="00624945" w:rsidRPr="00D957E0">
              <w:rPr>
                <w:color w:val="000000"/>
                <w:sz w:val="22"/>
                <w:szCs w:val="22"/>
                <w:shd w:val="clear" w:color="auto" w:fill="FFFFFF"/>
              </w:rPr>
              <w:t>).</w:t>
            </w:r>
          </w:p>
          <w:p w14:paraId="775C6108" w14:textId="29329A18" w:rsidR="00416D5B" w:rsidRPr="00D957E0" w:rsidRDefault="00416D5B" w:rsidP="00416D5B">
            <w:pPr>
              <w:pStyle w:val="Textoencaja"/>
              <w:rPr>
                <w:color w:val="000000"/>
                <w:sz w:val="22"/>
                <w:szCs w:val="22"/>
                <w:shd w:val="clear" w:color="auto" w:fill="FFFFFF"/>
              </w:rPr>
            </w:pPr>
            <w:r w:rsidRPr="00D957E0">
              <w:rPr>
                <w:color w:val="000000"/>
                <w:sz w:val="22"/>
                <w:szCs w:val="22"/>
                <w:shd w:val="clear" w:color="auto" w:fill="FFFFFF"/>
              </w:rPr>
              <w:t>El título del programa de doctorado Educación, Deporte y Salud encapsula una intersección crucial de disciplinas destinadas a abordar los desafíos actuales relacionados con la formación integral de las personas, el bienestar físico y mental, y la construcción de sociedades saludables. La educación desempeña un papel transformador, siendo una herramienta clave para desarrollar competencias y valores necesarios para la vida, incluidos aquellos relacionados con el deporte y la salud (UNESCO, 2021). En este sentido, investigaciones recientes destacan cómo los programas educativos que integran actividades físicas no solo mejoran el rendimiento académico, sino también la salud mental de los estudiantes (Singh et al., 2022).</w:t>
            </w:r>
            <w:r w:rsidR="0025604E" w:rsidRPr="00D957E0">
              <w:rPr>
                <w:color w:val="000000"/>
                <w:sz w:val="22"/>
                <w:szCs w:val="22"/>
                <w:shd w:val="clear" w:color="auto" w:fill="FFFFFF"/>
              </w:rPr>
              <w:t xml:space="preserve"> </w:t>
            </w:r>
            <w:r w:rsidRPr="00D957E0">
              <w:rPr>
                <w:color w:val="000000"/>
                <w:sz w:val="22"/>
                <w:szCs w:val="22"/>
                <w:shd w:val="clear" w:color="auto" w:fill="FFFFFF"/>
              </w:rPr>
              <w:t>El deporte, por otro lado, va más allá de ser una actividad recreativa, desempeñando un papel central en la mejora de la calidad de vida y el desarrollo de habilidades sociales. Según García-Hermoso et al. (2021), la práctica regular de actividad física tiene un impacto significativo en la reducción de factores de riesgo asociados con enfermedades no transmisibles, como la obesidad y la diabetes tipo 2. Además, el deporte ha demostrado ser una herramienta eficaz para la inclusión social y la promoción de valores como la tolerancia y la resiliencia, fundamentales en la educación moderna (Anderson &amp; Penedo, 2021).</w:t>
            </w:r>
            <w:r w:rsidR="0025604E" w:rsidRPr="00D957E0">
              <w:rPr>
                <w:color w:val="000000"/>
                <w:sz w:val="22"/>
                <w:szCs w:val="22"/>
                <w:shd w:val="clear" w:color="auto" w:fill="FFFFFF"/>
              </w:rPr>
              <w:t xml:space="preserve"> </w:t>
            </w:r>
            <w:r w:rsidRPr="00D957E0">
              <w:rPr>
                <w:color w:val="000000"/>
                <w:sz w:val="22"/>
                <w:szCs w:val="22"/>
                <w:shd w:val="clear" w:color="auto" w:fill="FFFFFF"/>
              </w:rPr>
              <w:t>La salud, entendida desde un enfoque integral, resalta la conexión entre el bienestar físico, mental y social. La Organización Mundial de la Salud (OMS, 2022) enfatiza que la promoción de estilos de vida activos y saludables a través de la educación y el deporte es esencial para combatir el sedentarismo, uno de los principales factores de riesgo globales. Además, estudios recientes muestran cómo la educación en salud en edades tempranas puede generar cambios sostenibles en los comportamientos relacionados con la actividad física y la alimentación saludable (Carson et al., 2021).</w:t>
            </w:r>
            <w:r w:rsidR="007B6757" w:rsidRPr="00D957E0">
              <w:rPr>
                <w:color w:val="000000"/>
                <w:sz w:val="22"/>
                <w:szCs w:val="22"/>
                <w:shd w:val="clear" w:color="auto" w:fill="FFFFFF"/>
              </w:rPr>
              <w:t xml:space="preserve"> </w:t>
            </w:r>
            <w:r w:rsidRPr="00D957E0">
              <w:rPr>
                <w:color w:val="000000"/>
                <w:sz w:val="22"/>
                <w:szCs w:val="22"/>
                <w:shd w:val="clear" w:color="auto" w:fill="FFFFFF"/>
              </w:rPr>
              <w:t xml:space="preserve">La convergencia entre estas tres dimensiones responde a las demandas de un mundo en constante cambio. Problemas como el estrés crónico, exacerbado por la pandemia del COVID-19, han puesto en evidencia la necesidad de estrategias educativas que integren la actividad física como un medio para mitigar los efectos negativos en la salud mental (Stanton et al., 2020). Este enfoque multidimensional también permite abordar cuestiones de equidad, ya que el acceso al deporte y la educación saludable fomenta oportunidades igualitarias y </w:t>
            </w:r>
            <w:r w:rsidRPr="00D957E0">
              <w:rPr>
                <w:color w:val="000000"/>
                <w:sz w:val="22"/>
                <w:szCs w:val="22"/>
                <w:shd w:val="clear" w:color="auto" w:fill="FFFFFF"/>
              </w:rPr>
              <w:lastRenderedPageBreak/>
              <w:t>promueve el bienestar en comunidades vulnerables (</w:t>
            </w:r>
            <w:proofErr w:type="spellStart"/>
            <w:r w:rsidRPr="00D957E0">
              <w:rPr>
                <w:color w:val="000000"/>
                <w:sz w:val="22"/>
                <w:szCs w:val="22"/>
                <w:shd w:val="clear" w:color="auto" w:fill="FFFFFF"/>
              </w:rPr>
              <w:t>Eime</w:t>
            </w:r>
            <w:proofErr w:type="spellEnd"/>
            <w:r w:rsidRPr="00D957E0">
              <w:rPr>
                <w:color w:val="000000"/>
                <w:sz w:val="22"/>
                <w:szCs w:val="22"/>
                <w:shd w:val="clear" w:color="auto" w:fill="FFFFFF"/>
              </w:rPr>
              <w:t xml:space="preserve"> et al., 2022).</w:t>
            </w:r>
            <w:r w:rsidR="00004B50" w:rsidRPr="00D957E0">
              <w:rPr>
                <w:color w:val="000000"/>
                <w:sz w:val="22"/>
                <w:szCs w:val="22"/>
                <w:shd w:val="clear" w:color="auto" w:fill="FFFFFF"/>
              </w:rPr>
              <w:t xml:space="preserve"> </w:t>
            </w:r>
            <w:r w:rsidRPr="00D957E0">
              <w:rPr>
                <w:color w:val="000000"/>
                <w:sz w:val="22"/>
                <w:szCs w:val="22"/>
                <w:shd w:val="clear" w:color="auto" w:fill="FFFFFF"/>
              </w:rPr>
              <w:t>En conclusión, el título Educación, Deporte y Salud sintetiza una visión integradora que no solo aboga por la formación académica, sino también por el desarrollo de estilos de vida activos y sostenibles. Este enfoque interdisciplinar, fundamentado en investigaciones recientes, posiciona al programa como una respuesta innovadora y necesaria para enfrentar los retos de salud y educación del siglo XXI, contribuyendo al bienestar general de las personas y de la sociedad.</w:t>
            </w:r>
          </w:p>
          <w:p w14:paraId="0257E5FF" w14:textId="7444E92A" w:rsidR="006A799E" w:rsidRPr="00D957E0" w:rsidRDefault="001D6CCC" w:rsidP="001D6CCC">
            <w:pPr>
              <w:pStyle w:val="Textoencaja"/>
              <w:rPr>
                <w:color w:val="000000"/>
                <w:sz w:val="22"/>
                <w:szCs w:val="22"/>
                <w:shd w:val="clear" w:color="auto" w:fill="FFFFFF"/>
              </w:rPr>
            </w:pPr>
            <w:r w:rsidRPr="00D957E0">
              <w:rPr>
                <w:color w:val="000000"/>
                <w:sz w:val="22"/>
                <w:szCs w:val="22"/>
                <w:shd w:val="clear" w:color="auto" w:fill="FFFFFF"/>
              </w:rPr>
              <w:t xml:space="preserve">La evolución constante, así como el interés creciente, que plantea el ámbito de la Educación, del Deporte y </w:t>
            </w:r>
            <w:r w:rsidR="00B96D6E" w:rsidRPr="00D957E0">
              <w:rPr>
                <w:color w:val="000000"/>
                <w:sz w:val="22"/>
                <w:szCs w:val="22"/>
                <w:shd w:val="clear" w:color="auto" w:fill="FFFFFF"/>
              </w:rPr>
              <w:t xml:space="preserve">el </w:t>
            </w:r>
            <w:r w:rsidRPr="00D957E0">
              <w:rPr>
                <w:color w:val="000000"/>
                <w:sz w:val="22"/>
                <w:szCs w:val="22"/>
                <w:shd w:val="clear" w:color="auto" w:fill="FFFFFF"/>
              </w:rPr>
              <w:t>de la</w:t>
            </w:r>
            <w:r w:rsidR="00B96D6E" w:rsidRPr="00D957E0">
              <w:rPr>
                <w:color w:val="000000"/>
                <w:sz w:val="22"/>
                <w:szCs w:val="22"/>
                <w:shd w:val="clear" w:color="auto" w:fill="FFFFFF"/>
              </w:rPr>
              <w:t xml:space="preserve"> </w:t>
            </w:r>
            <w:r w:rsidRPr="00D957E0">
              <w:rPr>
                <w:color w:val="000000"/>
                <w:sz w:val="22"/>
                <w:szCs w:val="22"/>
                <w:shd w:val="clear" w:color="auto" w:fill="FFFFFF"/>
              </w:rPr>
              <w:t>Salud convierte a estas áreas de conocimientos en un campo de gran demanda e interés profesional, y por añadidura,</w:t>
            </w:r>
            <w:r w:rsidR="00A8393A" w:rsidRPr="00D957E0">
              <w:rPr>
                <w:color w:val="000000"/>
                <w:sz w:val="22"/>
                <w:szCs w:val="22"/>
                <w:shd w:val="clear" w:color="auto" w:fill="FFFFFF"/>
              </w:rPr>
              <w:t xml:space="preserve"> </w:t>
            </w:r>
            <w:r w:rsidRPr="00D957E0">
              <w:rPr>
                <w:color w:val="000000"/>
                <w:sz w:val="22"/>
                <w:szCs w:val="22"/>
                <w:shd w:val="clear" w:color="auto" w:fill="FFFFFF"/>
              </w:rPr>
              <w:t>de investigación. La especialización en investigación responde pues al interés del alumnado egresado de diferentes</w:t>
            </w:r>
            <w:r w:rsidR="00A8393A" w:rsidRPr="00D957E0">
              <w:rPr>
                <w:color w:val="000000"/>
                <w:sz w:val="22"/>
                <w:szCs w:val="22"/>
                <w:shd w:val="clear" w:color="auto" w:fill="FFFFFF"/>
              </w:rPr>
              <w:t xml:space="preserve"> </w:t>
            </w:r>
            <w:r w:rsidRPr="00D957E0">
              <w:rPr>
                <w:color w:val="000000"/>
                <w:sz w:val="22"/>
                <w:szCs w:val="22"/>
                <w:shd w:val="clear" w:color="auto" w:fill="FFFFFF"/>
              </w:rPr>
              <w:t>Masters que quieran continuar sus estudios doctorales. Las actividades formativas que aquí se proponen, pretenden</w:t>
            </w:r>
            <w:r w:rsidR="00A8393A" w:rsidRPr="00D957E0">
              <w:rPr>
                <w:color w:val="000000"/>
                <w:sz w:val="22"/>
                <w:szCs w:val="22"/>
                <w:shd w:val="clear" w:color="auto" w:fill="FFFFFF"/>
              </w:rPr>
              <w:t xml:space="preserve"> </w:t>
            </w:r>
            <w:r w:rsidRPr="00D957E0">
              <w:rPr>
                <w:color w:val="000000"/>
                <w:sz w:val="22"/>
                <w:szCs w:val="22"/>
                <w:shd w:val="clear" w:color="auto" w:fill="FFFFFF"/>
              </w:rPr>
              <w:t>incrementar y actualizar la formación investigadora, contribuyendo a una especialización dentro de los equipos y</w:t>
            </w:r>
            <w:r w:rsidR="00DD1082" w:rsidRPr="00D957E0">
              <w:rPr>
                <w:color w:val="000000"/>
                <w:sz w:val="22"/>
                <w:szCs w:val="22"/>
                <w:shd w:val="clear" w:color="auto" w:fill="FFFFFF"/>
              </w:rPr>
              <w:t xml:space="preserve"> </w:t>
            </w:r>
            <w:r w:rsidRPr="00D957E0">
              <w:rPr>
                <w:color w:val="000000"/>
                <w:sz w:val="22"/>
                <w:szCs w:val="22"/>
                <w:shd w:val="clear" w:color="auto" w:fill="FFFFFF"/>
              </w:rPr>
              <w:t>líneas de investigación.</w:t>
            </w:r>
          </w:p>
          <w:p w14:paraId="4ABE4545" w14:textId="6DE786C2" w:rsidR="001D6CCC" w:rsidRPr="00D957E0" w:rsidRDefault="001D6CCC" w:rsidP="001D6CCC">
            <w:pPr>
              <w:pStyle w:val="Textoencaja"/>
              <w:rPr>
                <w:color w:val="000000"/>
                <w:sz w:val="22"/>
                <w:szCs w:val="22"/>
                <w:shd w:val="clear" w:color="auto" w:fill="FFFFFF"/>
              </w:rPr>
            </w:pPr>
            <w:r w:rsidRPr="00D957E0">
              <w:rPr>
                <w:color w:val="000000"/>
                <w:sz w:val="22"/>
                <w:szCs w:val="22"/>
                <w:shd w:val="clear" w:color="auto" w:fill="FFFFFF"/>
              </w:rPr>
              <w:t xml:space="preserve">En la </w:t>
            </w:r>
            <w:r w:rsidR="00D31375" w:rsidRPr="00D957E0">
              <w:rPr>
                <w:color w:val="000000"/>
                <w:sz w:val="22"/>
                <w:szCs w:val="22"/>
                <w:shd w:val="clear" w:color="auto" w:fill="FFFFFF"/>
              </w:rPr>
              <w:t>actualidad el</w:t>
            </w:r>
            <w:r w:rsidR="002C62CC" w:rsidRPr="00D957E0">
              <w:rPr>
                <w:color w:val="000000"/>
                <w:sz w:val="22"/>
                <w:szCs w:val="22"/>
                <w:shd w:val="clear" w:color="auto" w:fill="FFFFFF"/>
              </w:rPr>
              <w:t xml:space="preserve"> profesorado </w:t>
            </w:r>
            <w:r w:rsidRPr="00D957E0">
              <w:rPr>
                <w:color w:val="000000"/>
                <w:sz w:val="22"/>
                <w:szCs w:val="22"/>
                <w:shd w:val="clear" w:color="auto" w:fill="FFFFFF"/>
              </w:rPr>
              <w:t>del Programa de Doctorado en Educación, Deporte y Salud,</w:t>
            </w:r>
            <w:r w:rsidR="00A8393A" w:rsidRPr="00D957E0">
              <w:rPr>
                <w:color w:val="000000"/>
                <w:sz w:val="22"/>
                <w:szCs w:val="22"/>
                <w:shd w:val="clear" w:color="auto" w:fill="FFFFFF"/>
              </w:rPr>
              <w:t xml:space="preserve"> </w:t>
            </w:r>
            <w:r w:rsidR="00A90F33" w:rsidRPr="00D957E0">
              <w:rPr>
                <w:color w:val="000000"/>
                <w:sz w:val="22"/>
                <w:szCs w:val="22"/>
                <w:shd w:val="clear" w:color="auto" w:fill="FFFFFF"/>
              </w:rPr>
              <w:t>forman parte de diferentes</w:t>
            </w:r>
            <w:r w:rsidRPr="00D957E0">
              <w:rPr>
                <w:color w:val="000000"/>
                <w:sz w:val="22"/>
                <w:szCs w:val="22"/>
                <w:shd w:val="clear" w:color="auto" w:fill="FFFFFF"/>
              </w:rPr>
              <w:t xml:space="preserve"> redes internacionales:</w:t>
            </w:r>
          </w:p>
          <w:p w14:paraId="02CA423F" w14:textId="76D45A23" w:rsidR="00A90F33" w:rsidRPr="00D957E0" w:rsidRDefault="001D6CCC" w:rsidP="001D6CCC">
            <w:pPr>
              <w:pStyle w:val="Textoencaja"/>
              <w:rPr>
                <w:b/>
                <w:bCs/>
                <w:color w:val="000000"/>
                <w:sz w:val="22"/>
                <w:szCs w:val="22"/>
                <w:shd w:val="clear" w:color="auto" w:fill="FFFFFF"/>
              </w:rPr>
            </w:pPr>
            <w:r w:rsidRPr="00D957E0">
              <w:rPr>
                <w:b/>
                <w:bCs/>
                <w:color w:val="000000"/>
                <w:sz w:val="22"/>
                <w:szCs w:val="22"/>
                <w:shd w:val="clear" w:color="auto" w:fill="FFFFFF"/>
              </w:rPr>
              <w:t>Red Europea RIES (Educación):</w:t>
            </w:r>
          </w:p>
          <w:p w14:paraId="3D38D072" w14:textId="25E9E729" w:rsidR="00AD5A95" w:rsidRPr="00D957E0" w:rsidRDefault="00A90F33" w:rsidP="001D6CCC">
            <w:pPr>
              <w:pStyle w:val="Textoencaja"/>
              <w:rPr>
                <w:b/>
                <w:bCs/>
                <w:sz w:val="22"/>
                <w:szCs w:val="22"/>
              </w:rPr>
            </w:pPr>
            <w:r w:rsidRPr="00D957E0">
              <w:rPr>
                <w:color w:val="000000"/>
                <w:sz w:val="22"/>
                <w:szCs w:val="22"/>
                <w:shd w:val="clear" w:color="auto" w:fill="FFFFFF"/>
              </w:rPr>
              <w:t xml:space="preserve"> </w:t>
            </w:r>
            <w:hyperlink r:id="rId11" w:history="1">
              <w:r w:rsidR="00AD5A95" w:rsidRPr="00D957E0">
                <w:rPr>
                  <w:rStyle w:val="Hipervnculo"/>
                  <w:b/>
                  <w:bCs/>
                  <w:sz w:val="22"/>
                  <w:szCs w:val="22"/>
                </w:rPr>
                <w:t>http://redries.usc.es/index.php?option=com_content&amp;view=article&amp;id=37&amp;Itemid=46</w:t>
              </w:r>
            </w:hyperlink>
          </w:p>
          <w:p w14:paraId="208ABBCC" w14:textId="778ED2C5" w:rsidR="001D6CCC" w:rsidRPr="00D957E0" w:rsidRDefault="00AD5A95" w:rsidP="001D6CCC">
            <w:pPr>
              <w:pStyle w:val="Textoencaja"/>
              <w:rPr>
                <w:b/>
                <w:bCs/>
                <w:sz w:val="22"/>
                <w:szCs w:val="22"/>
              </w:rPr>
            </w:pPr>
            <w:r w:rsidRPr="00D957E0">
              <w:rPr>
                <w:b/>
                <w:bCs/>
                <w:sz w:val="22"/>
                <w:szCs w:val="22"/>
              </w:rPr>
              <w:t>Red Mundial de Investigación en Centros de Estudios Olímpicos</w:t>
            </w:r>
          </w:p>
          <w:p w14:paraId="0D4F0C76" w14:textId="2E35FAB3" w:rsidR="00AD5A95" w:rsidRPr="00D957E0" w:rsidRDefault="00000000" w:rsidP="001D6CCC">
            <w:pPr>
              <w:pStyle w:val="Textoencaja"/>
              <w:rPr>
                <w:b/>
                <w:bCs/>
                <w:sz w:val="22"/>
                <w:szCs w:val="22"/>
              </w:rPr>
            </w:pPr>
            <w:hyperlink r:id="rId12" w:history="1">
              <w:r w:rsidR="00AD5A95" w:rsidRPr="00D957E0">
                <w:rPr>
                  <w:rStyle w:val="Hipervnculo"/>
                  <w:b/>
                  <w:bCs/>
                  <w:sz w:val="22"/>
                  <w:szCs w:val="22"/>
                </w:rPr>
                <w:t>http://www.olympic.org/olympic-studies-centre</w:t>
              </w:r>
            </w:hyperlink>
          </w:p>
          <w:p w14:paraId="7B5C3A99" w14:textId="6EA0D1FB" w:rsidR="00A90F33" w:rsidRPr="00D957E0" w:rsidRDefault="001D6CCC" w:rsidP="001D6CCC">
            <w:pPr>
              <w:pStyle w:val="Textoencaja"/>
              <w:rPr>
                <w:b/>
                <w:bCs/>
                <w:sz w:val="22"/>
                <w:szCs w:val="22"/>
              </w:rPr>
            </w:pPr>
            <w:r w:rsidRPr="00D957E0">
              <w:rPr>
                <w:b/>
                <w:bCs/>
                <w:sz w:val="22"/>
                <w:szCs w:val="22"/>
              </w:rPr>
              <w:t>EGREPA (Salud</w:t>
            </w:r>
            <w:r w:rsidR="00AD5A95" w:rsidRPr="00D957E0">
              <w:rPr>
                <w:b/>
                <w:bCs/>
                <w:sz w:val="22"/>
                <w:szCs w:val="22"/>
              </w:rPr>
              <w:t xml:space="preserve"> y deporte)</w:t>
            </w:r>
            <w:r w:rsidRPr="00D957E0">
              <w:rPr>
                <w:b/>
                <w:bCs/>
                <w:sz w:val="22"/>
                <w:szCs w:val="22"/>
              </w:rPr>
              <w:t>:</w:t>
            </w:r>
            <w:r w:rsidR="00A90F33" w:rsidRPr="00D957E0">
              <w:rPr>
                <w:b/>
                <w:bCs/>
                <w:sz w:val="22"/>
                <w:szCs w:val="22"/>
              </w:rPr>
              <w:t xml:space="preserve"> </w:t>
            </w:r>
          </w:p>
          <w:p w14:paraId="7CC96507" w14:textId="31996C4D" w:rsidR="00FE5EFF" w:rsidRPr="00D957E0" w:rsidRDefault="00000000" w:rsidP="001D6CCC">
            <w:pPr>
              <w:pStyle w:val="Textoencaja"/>
              <w:rPr>
                <w:b/>
                <w:bCs/>
                <w:sz w:val="22"/>
                <w:szCs w:val="22"/>
              </w:rPr>
            </w:pPr>
            <w:hyperlink r:id="rId13" w:history="1">
              <w:r w:rsidR="00AD5A95" w:rsidRPr="00D957E0">
                <w:rPr>
                  <w:rStyle w:val="Hipervnculo"/>
                  <w:b/>
                  <w:bCs/>
                  <w:sz w:val="22"/>
                  <w:szCs w:val="22"/>
                </w:rPr>
                <w:t>https://www.egrepa.org/egrepa/</w:t>
              </w:r>
            </w:hyperlink>
          </w:p>
          <w:p w14:paraId="09ABDAEA" w14:textId="04676B34" w:rsidR="00FE5EFF" w:rsidRPr="00D957E0" w:rsidRDefault="00FE5EFF" w:rsidP="001D6CCC">
            <w:pPr>
              <w:pStyle w:val="Textoencaja"/>
              <w:rPr>
                <w:b/>
                <w:bCs/>
                <w:color w:val="000000"/>
                <w:sz w:val="22"/>
                <w:szCs w:val="22"/>
                <w:shd w:val="clear" w:color="auto" w:fill="FFFFFF"/>
              </w:rPr>
            </w:pPr>
            <w:r w:rsidRPr="00D957E0">
              <w:rPr>
                <w:b/>
                <w:bCs/>
                <w:color w:val="000000"/>
                <w:sz w:val="22"/>
                <w:szCs w:val="22"/>
                <w:shd w:val="clear" w:color="auto" w:fill="FFFFFF"/>
              </w:rPr>
              <w:t>Sprint</w:t>
            </w:r>
            <w:r w:rsidR="0003274A" w:rsidRPr="00D957E0">
              <w:rPr>
                <w:b/>
                <w:bCs/>
                <w:color w:val="000000"/>
                <w:sz w:val="22"/>
                <w:szCs w:val="22"/>
                <w:shd w:val="clear" w:color="auto" w:fill="FFFFFF"/>
              </w:rPr>
              <w:t xml:space="preserve"> (Salud y deporte)</w:t>
            </w:r>
          </w:p>
          <w:p w14:paraId="6A8D0B64" w14:textId="170F8A6E" w:rsidR="0003274A" w:rsidRPr="00D957E0" w:rsidRDefault="00000000" w:rsidP="001D6CCC">
            <w:pPr>
              <w:pStyle w:val="Textoencaja"/>
              <w:rPr>
                <w:sz w:val="22"/>
                <w:szCs w:val="22"/>
              </w:rPr>
            </w:pPr>
            <w:hyperlink r:id="rId14">
              <w:r w:rsidR="0AD7F2FB" w:rsidRPr="00D957E0">
                <w:rPr>
                  <w:rStyle w:val="Hipervnculo"/>
                  <w:sz w:val="22"/>
                  <w:szCs w:val="22"/>
                </w:rPr>
                <w:t>https://sprint-sci.com/</w:t>
              </w:r>
            </w:hyperlink>
          </w:p>
          <w:p w14:paraId="3FCB0375" w14:textId="2F137504" w:rsidR="00742109" w:rsidRPr="00D957E0" w:rsidRDefault="00742109" w:rsidP="00742109">
            <w:pPr>
              <w:pStyle w:val="Textoencaja"/>
              <w:rPr>
                <w:b/>
                <w:bCs/>
                <w:sz w:val="22"/>
                <w:szCs w:val="22"/>
                <w:lang w:val="en-GB"/>
              </w:rPr>
            </w:pPr>
            <w:r w:rsidRPr="00D957E0">
              <w:rPr>
                <w:b/>
                <w:bCs/>
                <w:sz w:val="22"/>
                <w:szCs w:val="22"/>
                <w:lang w:val="en-GB"/>
              </w:rPr>
              <w:t>International Network of Sport and Health Science</w:t>
            </w:r>
          </w:p>
          <w:p w14:paraId="1CB69BC0" w14:textId="7602C3E7" w:rsidR="0AD7F2FB" w:rsidRPr="00D957E0" w:rsidRDefault="00742109" w:rsidP="0AD7F2FB">
            <w:pPr>
              <w:pStyle w:val="Textoencaja"/>
              <w:rPr>
                <w:sz w:val="22"/>
                <w:szCs w:val="22"/>
              </w:rPr>
            </w:pPr>
            <w:r w:rsidRPr="00D957E0">
              <w:rPr>
                <w:sz w:val="22"/>
                <w:szCs w:val="22"/>
              </w:rPr>
              <w:t>https://www.inshs.net/</w:t>
            </w:r>
          </w:p>
          <w:p w14:paraId="1D185E5C" w14:textId="20AB8644" w:rsidR="00F130E5" w:rsidRPr="00D957E0" w:rsidRDefault="00F130E5" w:rsidP="00F130E5">
            <w:pPr>
              <w:pStyle w:val="Textoencaja"/>
              <w:rPr>
                <w:sz w:val="22"/>
                <w:szCs w:val="22"/>
              </w:rPr>
            </w:pPr>
            <w:r w:rsidRPr="00D957E0">
              <w:rPr>
                <w:sz w:val="22"/>
                <w:szCs w:val="22"/>
              </w:rPr>
              <w:t xml:space="preserve">El </w:t>
            </w:r>
            <w:r w:rsidR="006A5883" w:rsidRPr="00D957E0">
              <w:rPr>
                <w:sz w:val="22"/>
                <w:szCs w:val="22"/>
              </w:rPr>
              <w:t>P</w:t>
            </w:r>
            <w:r w:rsidRPr="00D957E0">
              <w:rPr>
                <w:sz w:val="22"/>
                <w:szCs w:val="22"/>
              </w:rPr>
              <w:t xml:space="preserve">rograma de </w:t>
            </w:r>
            <w:r w:rsidR="006A5883" w:rsidRPr="00D957E0">
              <w:rPr>
                <w:sz w:val="22"/>
                <w:szCs w:val="22"/>
              </w:rPr>
              <w:t>D</w:t>
            </w:r>
            <w:r w:rsidRPr="00D957E0">
              <w:rPr>
                <w:sz w:val="22"/>
                <w:szCs w:val="22"/>
              </w:rPr>
              <w:t xml:space="preserve">octorado que se presenta se adscribe a la </w:t>
            </w:r>
            <w:hyperlink r:id="rId15" w:history="1">
              <w:r w:rsidRPr="00D957E0">
                <w:rPr>
                  <w:rStyle w:val="Hipervnculo"/>
                  <w:sz w:val="22"/>
                  <w:szCs w:val="22"/>
                </w:rPr>
                <w:t>Escuela Internacional de Doctorado de la Universidad de Vigo (EIDO)</w:t>
              </w:r>
            </w:hyperlink>
            <w:r w:rsidRPr="00D957E0">
              <w:rPr>
                <w:sz w:val="22"/>
                <w:szCs w:val="22"/>
              </w:rPr>
              <w:t xml:space="preserve"> a nivel organizativo</w:t>
            </w:r>
            <w:r w:rsidR="000347C4" w:rsidRPr="00D957E0">
              <w:rPr>
                <w:sz w:val="22"/>
                <w:szCs w:val="22"/>
              </w:rPr>
              <w:t>, funcional y estratégico</w:t>
            </w:r>
            <w:r w:rsidRPr="00D957E0">
              <w:rPr>
                <w:sz w:val="22"/>
                <w:szCs w:val="22"/>
              </w:rPr>
              <w:t xml:space="preserve">. </w:t>
            </w:r>
            <w:r w:rsidR="000347C4" w:rsidRPr="00D957E0">
              <w:rPr>
                <w:sz w:val="22"/>
                <w:szCs w:val="22"/>
              </w:rPr>
              <w:t>De acuerdo a lo establecido en el RD 99/2011, modificado por el RD 576/2023, por el que se regulan las enseñanzas oficiales de doctorado, la Ley 6/2013, del Sistema Universitario de Galicia, en los estatutos de la Universidad de Vigo, y s</w:t>
            </w:r>
            <w:r w:rsidRPr="00D957E0">
              <w:rPr>
                <w:sz w:val="22"/>
                <w:szCs w:val="22"/>
              </w:rPr>
              <w:t>egún el</w:t>
            </w:r>
            <w:r w:rsidR="00DB0D1D" w:rsidRPr="00D957E0">
              <w:rPr>
                <w:sz w:val="22"/>
                <w:szCs w:val="22"/>
              </w:rPr>
              <w:t xml:space="preserve"> </w:t>
            </w:r>
            <w:hyperlink r:id="rId16" w:history="1">
              <w:r w:rsidR="00DB0D1D" w:rsidRPr="00D957E0">
                <w:rPr>
                  <w:rStyle w:val="Hipervnculo"/>
                  <w:sz w:val="22"/>
                  <w:szCs w:val="22"/>
                </w:rPr>
                <w:t>Reglamento de Régimen Interno de la EIDO</w:t>
              </w:r>
            </w:hyperlink>
            <w:r w:rsidR="00DB0D1D" w:rsidRPr="00D957E0">
              <w:rPr>
                <w:color w:val="0070C0"/>
                <w:sz w:val="22"/>
                <w:szCs w:val="22"/>
              </w:rPr>
              <w:t xml:space="preserve"> </w:t>
            </w:r>
            <w:r w:rsidR="00DB0D1D" w:rsidRPr="00D957E0">
              <w:rPr>
                <w:sz w:val="22"/>
                <w:szCs w:val="22"/>
              </w:rPr>
              <w:t>y en el</w:t>
            </w:r>
            <w:r w:rsidRPr="00D957E0">
              <w:rPr>
                <w:sz w:val="22"/>
                <w:szCs w:val="22"/>
              </w:rPr>
              <w:t xml:space="preserve"> </w:t>
            </w:r>
            <w:hyperlink r:id="rId17" w:history="1">
              <w:r w:rsidRPr="00D957E0">
                <w:rPr>
                  <w:rStyle w:val="Hipervnculo"/>
                  <w:sz w:val="22"/>
                  <w:szCs w:val="22"/>
                </w:rPr>
                <w:t>Reglamento de Estudios de Doctorado</w:t>
              </w:r>
              <w:r w:rsidR="001309F6" w:rsidRPr="00D957E0">
                <w:rPr>
                  <w:rStyle w:val="Hipervnculo"/>
                  <w:sz w:val="22"/>
                  <w:szCs w:val="22"/>
                </w:rPr>
                <w:t xml:space="preserve"> de la Universidad de Vigo</w:t>
              </w:r>
            </w:hyperlink>
            <w:r w:rsidRPr="00D957E0">
              <w:rPr>
                <w:sz w:val="22"/>
                <w:szCs w:val="22"/>
              </w:rP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8" w:history="1">
              <w:r w:rsidRPr="00D957E0">
                <w:rPr>
                  <w:rStyle w:val="Hipervnculo"/>
                  <w:sz w:val="22"/>
                  <w:szCs w:val="22"/>
                </w:rPr>
                <w:t>Reglamento de Régimen Interno de la EIDO</w:t>
              </w:r>
            </w:hyperlink>
            <w:r w:rsidRPr="00D957E0">
              <w:rPr>
                <w:sz w:val="22"/>
                <w:szCs w:val="22"/>
              </w:rPr>
              <w:t xml:space="preserve"> señala que estarán integrados en la escuela todos los </w:t>
            </w:r>
            <w:r w:rsidR="006A5883" w:rsidRPr="00D957E0">
              <w:rPr>
                <w:sz w:val="22"/>
                <w:szCs w:val="22"/>
              </w:rPr>
              <w:t>P</w:t>
            </w:r>
            <w:r w:rsidRPr="00D957E0">
              <w:rPr>
                <w:sz w:val="22"/>
                <w:szCs w:val="22"/>
              </w:rPr>
              <w:t xml:space="preserve">rogramas de </w:t>
            </w:r>
            <w:r w:rsidR="006A5883" w:rsidRPr="00D957E0">
              <w:rPr>
                <w:sz w:val="22"/>
                <w:szCs w:val="22"/>
              </w:rPr>
              <w:t>D</w:t>
            </w:r>
            <w:r w:rsidRPr="00D957E0">
              <w:rPr>
                <w:sz w:val="22"/>
                <w:szCs w:val="22"/>
              </w:rPr>
              <w:t xml:space="preserve">octorado </w:t>
            </w:r>
            <w:r w:rsidR="00015F8C" w:rsidRPr="00D957E0">
              <w:rPr>
                <w:sz w:val="22"/>
                <w:szCs w:val="22"/>
              </w:rPr>
              <w:t>con carácter oficial e inscritos en el RUCT</w:t>
            </w:r>
            <w:r w:rsidRPr="00D957E0">
              <w:rPr>
                <w:sz w:val="22"/>
                <w:szCs w:val="22"/>
              </w:rPr>
              <w:t>.</w:t>
            </w:r>
          </w:p>
          <w:p w14:paraId="570612E2" w14:textId="2D2E50F2" w:rsidR="00731ECA" w:rsidRPr="00D957E0" w:rsidRDefault="00F130E5" w:rsidP="005B092E">
            <w:pPr>
              <w:pStyle w:val="Textoencaja"/>
              <w:rPr>
                <w:color w:val="000000" w:themeColor="text1"/>
                <w:sz w:val="22"/>
                <w:szCs w:val="22"/>
              </w:rPr>
            </w:pPr>
            <w:r w:rsidRPr="00D957E0">
              <w:rPr>
                <w:color w:val="000000" w:themeColor="text1"/>
                <w:sz w:val="22"/>
                <w:szCs w:val="22"/>
              </w:rPr>
              <w:t>A efectos de gestión administrativa</w:t>
            </w:r>
            <w:r w:rsidR="00D01B6B" w:rsidRPr="00D957E0">
              <w:rPr>
                <w:color w:val="000000" w:themeColor="text1"/>
                <w:sz w:val="22"/>
                <w:szCs w:val="22"/>
              </w:rPr>
              <w:t>,</w:t>
            </w:r>
            <w:r w:rsidRPr="00D957E0">
              <w:rPr>
                <w:color w:val="000000" w:themeColor="text1"/>
                <w:sz w:val="22"/>
                <w:szCs w:val="22"/>
              </w:rPr>
              <w:t xml:space="preserve"> la Universidad</w:t>
            </w:r>
            <w:r w:rsidR="005B686C" w:rsidRPr="00D957E0">
              <w:rPr>
                <w:color w:val="000000" w:themeColor="text1"/>
                <w:sz w:val="22"/>
                <w:szCs w:val="22"/>
              </w:rPr>
              <w:t xml:space="preserve"> </w:t>
            </w:r>
            <w:r w:rsidRPr="00D957E0">
              <w:rPr>
                <w:color w:val="000000" w:themeColor="text1"/>
                <w:sz w:val="22"/>
                <w:szCs w:val="22"/>
              </w:rPr>
              <w:t>de Vigo dispone en tod</w:t>
            </w:r>
            <w:r w:rsidR="00F21D56" w:rsidRPr="00D957E0">
              <w:rPr>
                <w:color w:val="000000" w:themeColor="text1"/>
                <w:sz w:val="22"/>
                <w:szCs w:val="22"/>
              </w:rPr>
              <w:t>os los Campus</w:t>
            </w:r>
            <w:r w:rsidR="008E06C4" w:rsidRPr="00D957E0">
              <w:rPr>
                <w:color w:val="000000" w:themeColor="text1"/>
                <w:sz w:val="22"/>
                <w:szCs w:val="22"/>
              </w:rPr>
              <w:t xml:space="preserve"> Universitarios (Vigo, Ourense, Pontevedra)</w:t>
            </w:r>
            <w:r w:rsidR="00D01B6B" w:rsidRPr="00D957E0">
              <w:rPr>
                <w:color w:val="000000" w:themeColor="text1"/>
                <w:sz w:val="22"/>
                <w:szCs w:val="22"/>
              </w:rPr>
              <w:t xml:space="preserve">, </w:t>
            </w:r>
            <w:r w:rsidR="000F0C66" w:rsidRPr="00D957E0">
              <w:rPr>
                <w:color w:val="000000" w:themeColor="text1"/>
                <w:sz w:val="22"/>
                <w:szCs w:val="22"/>
              </w:rPr>
              <w:t>un</w:t>
            </w:r>
            <w:r w:rsidR="00D01B6B" w:rsidRPr="00D957E0">
              <w:rPr>
                <w:color w:val="000000" w:themeColor="text1"/>
                <w:sz w:val="22"/>
                <w:szCs w:val="22"/>
              </w:rPr>
              <w:t xml:space="preserve"> área académica, </w:t>
            </w:r>
            <w:r w:rsidRPr="00D957E0">
              <w:rPr>
                <w:color w:val="000000" w:themeColor="text1"/>
                <w:sz w:val="22"/>
                <w:szCs w:val="22"/>
              </w:rPr>
              <w:t xml:space="preserve">de unidades de gestión de </w:t>
            </w:r>
            <w:r w:rsidR="00D01B6B" w:rsidRPr="00D957E0">
              <w:rPr>
                <w:color w:val="000000" w:themeColor="text1"/>
                <w:sz w:val="22"/>
                <w:szCs w:val="22"/>
              </w:rPr>
              <w:t>p</w:t>
            </w:r>
            <w:r w:rsidRPr="00D957E0">
              <w:rPr>
                <w:color w:val="000000" w:themeColor="text1"/>
                <w:sz w:val="22"/>
                <w:szCs w:val="22"/>
              </w:rPr>
              <w:t>osgrado</w:t>
            </w:r>
            <w:r w:rsidR="00D01B6B" w:rsidRPr="00D957E0">
              <w:rPr>
                <w:color w:val="000000" w:themeColor="text1"/>
                <w:sz w:val="22"/>
                <w:szCs w:val="22"/>
              </w:rPr>
              <w:t xml:space="preserve"> </w:t>
            </w:r>
            <w:r w:rsidRPr="00D957E0">
              <w:rPr>
                <w:color w:val="000000" w:themeColor="text1"/>
                <w:sz w:val="22"/>
                <w:szCs w:val="22"/>
              </w:rPr>
              <w:t>que trabajan en coordinación con la EIDO y el Servicio de Posgrado</w:t>
            </w:r>
            <w:r w:rsidR="001309F6" w:rsidRPr="00D957E0">
              <w:rPr>
                <w:color w:val="000000" w:themeColor="text1"/>
                <w:sz w:val="22"/>
                <w:szCs w:val="22"/>
              </w:rPr>
              <w:t xml:space="preserve"> de la universidad</w:t>
            </w:r>
            <w:r w:rsidRPr="00D957E0">
              <w:rPr>
                <w:color w:val="000000" w:themeColor="text1"/>
                <w:sz w:val="22"/>
                <w:szCs w:val="22"/>
              </w:rPr>
              <w:t xml:space="preserve"> para facilitar una mayor cercanía entre el alumnado y las unidades de gestión administrativa. Para esta finalidad el programa se vincula a </w:t>
            </w:r>
            <w:r w:rsidR="00283FB3" w:rsidRPr="00D957E0">
              <w:rPr>
                <w:color w:val="000000" w:themeColor="text1"/>
                <w:sz w:val="22"/>
                <w:szCs w:val="22"/>
              </w:rPr>
              <w:t>la Facultad de Ciencias de la Educación y del Deporte</w:t>
            </w:r>
            <w:r w:rsidR="000F0C66" w:rsidRPr="00D957E0">
              <w:rPr>
                <w:color w:val="000000" w:themeColor="text1"/>
                <w:sz w:val="22"/>
                <w:szCs w:val="22"/>
              </w:rPr>
              <w:t xml:space="preserve"> (Pontevedra)</w:t>
            </w:r>
            <w:r w:rsidRPr="00D957E0">
              <w:rPr>
                <w:color w:val="000000" w:themeColor="text1"/>
                <w:sz w:val="22"/>
                <w:szCs w:val="22"/>
              </w:rPr>
              <w:t>, que se considera centro de adscripción</w:t>
            </w:r>
            <w:r w:rsidR="00BC3001" w:rsidRPr="00D957E0">
              <w:rPr>
                <w:color w:val="000000" w:themeColor="text1"/>
                <w:sz w:val="22"/>
                <w:szCs w:val="22"/>
              </w:rPr>
              <w:t xml:space="preserve"> </w:t>
            </w:r>
            <w:r w:rsidRPr="00D957E0">
              <w:rPr>
                <w:color w:val="000000" w:themeColor="text1"/>
                <w:sz w:val="22"/>
                <w:szCs w:val="22"/>
              </w:rPr>
              <w:t xml:space="preserve">del alumnado a los efectos de </w:t>
            </w:r>
            <w:r w:rsidR="00293017" w:rsidRPr="00D957E0">
              <w:rPr>
                <w:color w:val="000000" w:themeColor="text1"/>
                <w:sz w:val="22"/>
                <w:szCs w:val="22"/>
              </w:rPr>
              <w:t>tr</w:t>
            </w:r>
            <w:r w:rsidR="00C760C7" w:rsidRPr="00D957E0">
              <w:rPr>
                <w:color w:val="000000" w:themeColor="text1"/>
                <w:sz w:val="22"/>
                <w:szCs w:val="22"/>
              </w:rPr>
              <w:t>á</w:t>
            </w:r>
            <w:r w:rsidR="00293017" w:rsidRPr="00D957E0">
              <w:rPr>
                <w:color w:val="000000" w:themeColor="text1"/>
                <w:sz w:val="22"/>
                <w:szCs w:val="22"/>
              </w:rPr>
              <w:t>mit</w:t>
            </w:r>
            <w:r w:rsidR="00C760C7" w:rsidRPr="00D957E0">
              <w:rPr>
                <w:color w:val="000000" w:themeColor="text1"/>
                <w:sz w:val="22"/>
                <w:szCs w:val="22"/>
              </w:rPr>
              <w:t xml:space="preserve">es administrativos </w:t>
            </w:r>
            <w:r w:rsidR="00293017" w:rsidRPr="00D957E0">
              <w:rPr>
                <w:color w:val="000000" w:themeColor="text1"/>
                <w:sz w:val="22"/>
                <w:szCs w:val="22"/>
              </w:rPr>
              <w:t xml:space="preserve">de </w:t>
            </w:r>
            <w:r w:rsidRPr="00D957E0">
              <w:rPr>
                <w:color w:val="000000" w:themeColor="text1"/>
                <w:sz w:val="22"/>
                <w:szCs w:val="22"/>
              </w:rPr>
              <w:t>matrícula</w:t>
            </w:r>
            <w:r w:rsidR="00C760C7" w:rsidRPr="00D957E0">
              <w:rPr>
                <w:color w:val="000000" w:themeColor="text1"/>
                <w:sz w:val="22"/>
                <w:szCs w:val="22"/>
              </w:rPr>
              <w:t xml:space="preserve"> </w:t>
            </w:r>
            <w:r w:rsidR="00BC3001" w:rsidRPr="00D957E0">
              <w:rPr>
                <w:color w:val="000000" w:themeColor="text1"/>
                <w:sz w:val="22"/>
                <w:szCs w:val="22"/>
              </w:rPr>
              <w:t xml:space="preserve">y de </w:t>
            </w:r>
            <w:r w:rsidRPr="00D957E0">
              <w:rPr>
                <w:color w:val="000000" w:themeColor="text1"/>
                <w:sz w:val="22"/>
                <w:szCs w:val="22"/>
              </w:rPr>
              <w:t>representación estudiantil.</w:t>
            </w:r>
          </w:p>
          <w:p w14:paraId="2B2D2083" w14:textId="77777777" w:rsidR="00B83DB8" w:rsidRPr="00D957E0" w:rsidRDefault="00B83DB8" w:rsidP="005B092E">
            <w:pPr>
              <w:pStyle w:val="Textoencaja"/>
              <w:rPr>
                <w:sz w:val="22"/>
                <w:szCs w:val="22"/>
              </w:rPr>
            </w:pPr>
          </w:p>
          <w:p w14:paraId="7D450F23" w14:textId="77777777" w:rsidR="00B83DB8" w:rsidRPr="00D957E0" w:rsidRDefault="00B83DB8" w:rsidP="00B83DB8">
            <w:pPr>
              <w:pStyle w:val="Textoencaja"/>
              <w:rPr>
                <w:b/>
                <w:bCs/>
                <w:color w:val="000000"/>
                <w:sz w:val="22"/>
                <w:szCs w:val="22"/>
                <w:shd w:val="clear" w:color="auto" w:fill="FFFFFF"/>
              </w:rPr>
            </w:pPr>
            <w:r w:rsidRPr="00D957E0">
              <w:rPr>
                <w:b/>
                <w:bCs/>
                <w:color w:val="000000"/>
                <w:sz w:val="22"/>
                <w:szCs w:val="22"/>
                <w:shd w:val="clear" w:color="auto" w:fill="FFFFFF"/>
              </w:rPr>
              <w:t>Referencias:</w:t>
            </w:r>
          </w:p>
          <w:p w14:paraId="5D62B1D7" w14:textId="77777777" w:rsidR="00B83DB8" w:rsidRPr="00D957E0" w:rsidRDefault="00B83DB8" w:rsidP="00B83DB8">
            <w:pPr>
              <w:pStyle w:val="Textoencaja"/>
              <w:rPr>
                <w:color w:val="000000"/>
                <w:sz w:val="22"/>
                <w:szCs w:val="22"/>
                <w:shd w:val="clear" w:color="auto" w:fill="FFFFFF"/>
                <w:lang w:val="en-US"/>
              </w:rPr>
            </w:pPr>
            <w:r w:rsidRPr="00D957E0">
              <w:rPr>
                <w:color w:val="000000"/>
                <w:sz w:val="22"/>
                <w:szCs w:val="22"/>
                <w:shd w:val="clear" w:color="auto" w:fill="FFFFFF"/>
              </w:rPr>
              <w:lastRenderedPageBreak/>
              <w:t xml:space="preserve">Anderson, E., &amp; Penedo, F. J. (2021). </w:t>
            </w:r>
            <w:r w:rsidRPr="00D957E0">
              <w:rPr>
                <w:color w:val="000000"/>
                <w:sz w:val="22"/>
                <w:szCs w:val="22"/>
                <w:shd w:val="clear" w:color="auto" w:fill="FFFFFF"/>
                <w:lang w:val="en-US"/>
              </w:rPr>
              <w:t>Exercise as an intervention for physical and mental health outcomes. Annual Review of Psychology, 72, 627-651.</w:t>
            </w:r>
          </w:p>
          <w:p w14:paraId="2E4D7653" w14:textId="77777777" w:rsidR="00B83DB8" w:rsidRPr="00D957E0" w:rsidRDefault="00B83DB8" w:rsidP="00B83DB8">
            <w:pPr>
              <w:pStyle w:val="Textoencaja"/>
              <w:rPr>
                <w:color w:val="000000"/>
                <w:sz w:val="22"/>
                <w:szCs w:val="22"/>
                <w:shd w:val="clear" w:color="auto" w:fill="FFFFFF"/>
                <w:lang w:val="en-US"/>
              </w:rPr>
            </w:pPr>
            <w:r w:rsidRPr="00D957E0">
              <w:rPr>
                <w:color w:val="000000"/>
                <w:sz w:val="22"/>
                <w:szCs w:val="22"/>
                <w:shd w:val="clear" w:color="auto" w:fill="FFFFFF"/>
                <w:lang w:val="en-US"/>
              </w:rPr>
              <w:t xml:space="preserve">Carson, V., Hunter, S., </w:t>
            </w:r>
            <w:proofErr w:type="spellStart"/>
            <w:r w:rsidRPr="00D957E0">
              <w:rPr>
                <w:color w:val="000000"/>
                <w:sz w:val="22"/>
                <w:szCs w:val="22"/>
                <w:shd w:val="clear" w:color="auto" w:fill="FFFFFF"/>
                <w:lang w:val="en-US"/>
              </w:rPr>
              <w:t>Kuzik</w:t>
            </w:r>
            <w:proofErr w:type="spellEnd"/>
            <w:r w:rsidRPr="00D957E0">
              <w:rPr>
                <w:color w:val="000000"/>
                <w:sz w:val="22"/>
                <w:szCs w:val="22"/>
                <w:shd w:val="clear" w:color="auto" w:fill="FFFFFF"/>
                <w:lang w:val="en-US"/>
              </w:rPr>
              <w:t>, N., et al. (2021). Longitudinal associations between physical activity and academic outcomes in youth. Pediatrics, 147(1), e2020015350.</w:t>
            </w:r>
          </w:p>
          <w:p w14:paraId="6CC1133C" w14:textId="77777777" w:rsidR="00B83DB8" w:rsidRPr="003219D6" w:rsidRDefault="00B83DB8" w:rsidP="00B83DB8">
            <w:pPr>
              <w:pStyle w:val="Textoencaja"/>
              <w:rPr>
                <w:color w:val="000000"/>
                <w:sz w:val="22"/>
                <w:szCs w:val="22"/>
                <w:shd w:val="clear" w:color="auto" w:fill="FFFFFF"/>
              </w:rPr>
            </w:pPr>
            <w:proofErr w:type="spellStart"/>
            <w:r w:rsidRPr="00D957E0">
              <w:rPr>
                <w:color w:val="000000"/>
                <w:sz w:val="22"/>
                <w:szCs w:val="22"/>
                <w:shd w:val="clear" w:color="auto" w:fill="FFFFFF"/>
                <w:lang w:val="en-US"/>
              </w:rPr>
              <w:t>Eime</w:t>
            </w:r>
            <w:proofErr w:type="spellEnd"/>
            <w:r w:rsidRPr="00D957E0">
              <w:rPr>
                <w:color w:val="000000"/>
                <w:sz w:val="22"/>
                <w:szCs w:val="22"/>
                <w:shd w:val="clear" w:color="auto" w:fill="FFFFFF"/>
                <w:lang w:val="en-US"/>
              </w:rPr>
              <w:t xml:space="preserve">, R. M., Young, J. A., Harvey, J. T., et al. (2022). A systematic review of sport participation for social outcomes. </w:t>
            </w:r>
            <w:proofErr w:type="spellStart"/>
            <w:r w:rsidRPr="003219D6">
              <w:rPr>
                <w:color w:val="000000"/>
                <w:sz w:val="22"/>
                <w:szCs w:val="22"/>
                <w:shd w:val="clear" w:color="auto" w:fill="FFFFFF"/>
              </w:rPr>
              <w:t>Sports</w:t>
            </w:r>
            <w:proofErr w:type="spellEnd"/>
            <w:r w:rsidRPr="003219D6">
              <w:rPr>
                <w:color w:val="000000"/>
                <w:sz w:val="22"/>
                <w:szCs w:val="22"/>
                <w:shd w:val="clear" w:color="auto" w:fill="FFFFFF"/>
              </w:rPr>
              <w:t xml:space="preserve"> Medicine, 52(2), 345-357.</w:t>
            </w:r>
          </w:p>
          <w:p w14:paraId="460BD0C5" w14:textId="77777777" w:rsidR="00B83DB8" w:rsidRPr="00D957E0" w:rsidRDefault="00B83DB8" w:rsidP="00B83DB8">
            <w:pPr>
              <w:pStyle w:val="Textoencaja"/>
              <w:rPr>
                <w:color w:val="000000"/>
                <w:sz w:val="22"/>
                <w:szCs w:val="22"/>
                <w:shd w:val="clear" w:color="auto" w:fill="FFFFFF"/>
                <w:lang w:val="en-US"/>
              </w:rPr>
            </w:pPr>
            <w:r w:rsidRPr="003219D6">
              <w:rPr>
                <w:color w:val="000000"/>
                <w:sz w:val="22"/>
                <w:szCs w:val="22"/>
                <w:shd w:val="clear" w:color="auto" w:fill="FFFFFF"/>
              </w:rPr>
              <w:t xml:space="preserve">García-Hermoso, A., Hormazábal-Aguayo, I., Fernández-Vergara, O., et al. </w:t>
            </w:r>
            <w:r w:rsidRPr="00D957E0">
              <w:rPr>
                <w:color w:val="000000"/>
                <w:sz w:val="22"/>
                <w:szCs w:val="22"/>
                <w:shd w:val="clear" w:color="auto" w:fill="FFFFFF"/>
                <w:lang w:val="en-US"/>
              </w:rPr>
              <w:t xml:space="preserve">(2021). Physical activity and sedentary </w:t>
            </w:r>
            <w:proofErr w:type="spellStart"/>
            <w:r w:rsidRPr="00D957E0">
              <w:rPr>
                <w:color w:val="000000"/>
                <w:sz w:val="22"/>
                <w:szCs w:val="22"/>
                <w:shd w:val="clear" w:color="auto" w:fill="FFFFFF"/>
                <w:lang w:val="en-US"/>
              </w:rPr>
              <w:t>behaviour</w:t>
            </w:r>
            <w:proofErr w:type="spellEnd"/>
            <w:r w:rsidRPr="00D957E0">
              <w:rPr>
                <w:color w:val="000000"/>
                <w:sz w:val="22"/>
                <w:szCs w:val="22"/>
                <w:shd w:val="clear" w:color="auto" w:fill="FFFFFF"/>
                <w:lang w:val="en-US"/>
              </w:rPr>
              <w:t xml:space="preserve"> patterns among schoolchildren: A global perspective. The Lancet Child &amp; Adolescent Health, 5(8), 548-559.</w:t>
            </w:r>
          </w:p>
          <w:p w14:paraId="4E54E5AA" w14:textId="77777777" w:rsidR="00B83DB8" w:rsidRPr="00D957E0" w:rsidRDefault="00B83DB8" w:rsidP="00B83DB8">
            <w:pPr>
              <w:pStyle w:val="Textoencaja"/>
              <w:rPr>
                <w:color w:val="000000"/>
                <w:sz w:val="22"/>
                <w:szCs w:val="22"/>
                <w:shd w:val="clear" w:color="auto" w:fill="FFFFFF"/>
                <w:lang w:val="en-US"/>
              </w:rPr>
            </w:pPr>
            <w:r w:rsidRPr="00D957E0">
              <w:rPr>
                <w:color w:val="000000"/>
                <w:sz w:val="22"/>
                <w:szCs w:val="22"/>
                <w:shd w:val="clear" w:color="auto" w:fill="FFFFFF"/>
                <w:lang w:val="en-US"/>
              </w:rPr>
              <w:t xml:space="preserve">Singh, A. S., </w:t>
            </w:r>
            <w:proofErr w:type="spellStart"/>
            <w:r w:rsidRPr="00D957E0">
              <w:rPr>
                <w:color w:val="000000"/>
                <w:sz w:val="22"/>
                <w:szCs w:val="22"/>
                <w:shd w:val="clear" w:color="auto" w:fill="FFFFFF"/>
                <w:lang w:val="en-US"/>
              </w:rPr>
              <w:t>Saliasi</w:t>
            </w:r>
            <w:proofErr w:type="spellEnd"/>
            <w:r w:rsidRPr="00D957E0">
              <w:rPr>
                <w:color w:val="000000"/>
                <w:sz w:val="22"/>
                <w:szCs w:val="22"/>
                <w:shd w:val="clear" w:color="auto" w:fill="FFFFFF"/>
                <w:lang w:val="en-US"/>
              </w:rPr>
              <w:t>, E., van den Berg, V., et al. (2022). Effects of physical activity interventions on academic outcomes: A meta-analysis. International Journal of Behavioral Nutrition and Physical Activity, 19(1), 30.</w:t>
            </w:r>
          </w:p>
          <w:p w14:paraId="29FB8B44" w14:textId="77777777" w:rsidR="00B83DB8" w:rsidRPr="00D957E0" w:rsidRDefault="00B83DB8" w:rsidP="00B83DB8">
            <w:pPr>
              <w:pStyle w:val="Textoencaja"/>
              <w:rPr>
                <w:color w:val="000000"/>
                <w:sz w:val="22"/>
                <w:szCs w:val="22"/>
                <w:shd w:val="clear" w:color="auto" w:fill="FFFFFF"/>
                <w:lang w:val="en-US"/>
              </w:rPr>
            </w:pPr>
            <w:r w:rsidRPr="00D957E0">
              <w:rPr>
                <w:color w:val="000000"/>
                <w:sz w:val="22"/>
                <w:szCs w:val="22"/>
                <w:shd w:val="clear" w:color="auto" w:fill="FFFFFF"/>
                <w:lang w:val="en-US"/>
              </w:rPr>
              <w:t>Stanton, R., To, Q. G., Khalesi, S., et al. (2020). Depression, anxiety, and stress during COVID-19: Associations with changes in physical activity. Journal of Environmental Research and Public Health, 17(18), 6469.</w:t>
            </w:r>
          </w:p>
          <w:p w14:paraId="321A87BF" w14:textId="77777777" w:rsidR="00B83DB8" w:rsidRPr="00D957E0" w:rsidRDefault="00B83DB8" w:rsidP="00B83DB8">
            <w:pPr>
              <w:pStyle w:val="Textoencaja"/>
              <w:rPr>
                <w:color w:val="000000"/>
                <w:sz w:val="22"/>
                <w:szCs w:val="22"/>
                <w:shd w:val="clear" w:color="auto" w:fill="FFFFFF"/>
                <w:lang w:val="en-US"/>
              </w:rPr>
            </w:pPr>
            <w:r w:rsidRPr="00D957E0">
              <w:rPr>
                <w:color w:val="000000"/>
                <w:sz w:val="22"/>
                <w:szCs w:val="22"/>
                <w:shd w:val="clear" w:color="auto" w:fill="FFFFFF"/>
                <w:lang w:val="en-US"/>
              </w:rPr>
              <w:t>UNESCO. (2021). Reimagining our futures together: A new social contract for education. Paris: UNESCO.</w:t>
            </w:r>
          </w:p>
          <w:p w14:paraId="7C2416A6" w14:textId="27187E69" w:rsidR="00F14233" w:rsidRPr="00D957E0" w:rsidRDefault="00B83DB8" w:rsidP="00F14233">
            <w:pPr>
              <w:pStyle w:val="Textoencaja"/>
              <w:rPr>
                <w:color w:val="000000"/>
                <w:sz w:val="22"/>
                <w:szCs w:val="22"/>
                <w:shd w:val="clear" w:color="auto" w:fill="FFFFFF"/>
                <w:lang w:val="en-US"/>
              </w:rPr>
            </w:pPr>
            <w:r w:rsidRPr="00D957E0">
              <w:rPr>
                <w:color w:val="000000"/>
                <w:sz w:val="22"/>
                <w:szCs w:val="22"/>
                <w:shd w:val="clear" w:color="auto" w:fill="FFFFFF"/>
                <w:lang w:val="en-US"/>
              </w:rPr>
              <w:t>WHO (2022). Physical activity and young people. Global Health Observatory Data Repository.</w:t>
            </w:r>
          </w:p>
        </w:tc>
      </w:tr>
    </w:tbl>
    <w:p w14:paraId="10B58DCF" w14:textId="77777777" w:rsidR="00AA1E07" w:rsidRPr="00D957E0" w:rsidRDefault="00AA1E07" w:rsidP="00AA1E07">
      <w:pPr>
        <w:pStyle w:val="Textoindependiente"/>
        <w:jc w:val="both"/>
        <w:rPr>
          <w:rFonts w:asciiTheme="minorHAnsi" w:hAnsiTheme="minorHAnsi" w:cstheme="minorHAnsi"/>
          <w:sz w:val="22"/>
          <w:szCs w:val="22"/>
          <w:lang w:val="en-US"/>
        </w:rPr>
      </w:pPr>
    </w:p>
    <w:p w14:paraId="50A73AE9" w14:textId="77777777" w:rsidR="00AA1E07" w:rsidRPr="00D957E0" w:rsidRDefault="00AA1E07" w:rsidP="00AA1E07">
      <w:pPr>
        <w:rPr>
          <w:rFonts w:asciiTheme="minorHAnsi" w:hAnsiTheme="minorHAnsi" w:cstheme="minorHAnsi"/>
          <w:sz w:val="22"/>
          <w:szCs w:val="22"/>
          <w:lang w:val="en-US"/>
        </w:rPr>
      </w:pPr>
      <w:r w:rsidRPr="00D957E0">
        <w:rPr>
          <w:rFonts w:asciiTheme="minorHAnsi" w:hAnsiTheme="minorHAnsi" w:cstheme="minorHAnsi"/>
          <w:sz w:val="22"/>
          <w:szCs w:val="22"/>
          <w:lang w:val="en-US"/>
        </w:rPr>
        <w:br w:type="page"/>
      </w:r>
    </w:p>
    <w:p w14:paraId="6C04E2F1" w14:textId="6AB4FE08" w:rsidR="004506EA" w:rsidRPr="00D957E0" w:rsidRDefault="00575EE6" w:rsidP="00575EE6">
      <w:pPr>
        <w:pStyle w:val="Textoindependiente"/>
        <w:spacing w:before="58"/>
        <w:ind w:left="952" w:right="250"/>
        <w:jc w:val="both"/>
        <w:rPr>
          <w:rFonts w:asciiTheme="minorHAnsi" w:hAnsiTheme="minorHAnsi" w:cstheme="minorHAnsi"/>
          <w:sz w:val="22"/>
          <w:szCs w:val="22"/>
          <w:lang w:val="en-US"/>
        </w:rPr>
      </w:pPr>
      <w:r w:rsidRPr="00D957E0">
        <w:rPr>
          <w:rFonts w:asciiTheme="minorHAnsi" w:hAnsiTheme="minorHAnsi" w:cstheme="minorHAnsi"/>
          <w:sz w:val="22"/>
          <w:szCs w:val="22"/>
          <w:lang w:val="en-US"/>
        </w:rPr>
        <w:lastRenderedPageBreak/>
        <w:t xml:space="preserve"> </w:t>
      </w:r>
    </w:p>
    <w:p w14:paraId="4AEE27AD" w14:textId="77777777" w:rsidR="004506EA" w:rsidRPr="00D957E0" w:rsidRDefault="004506EA">
      <w:pPr>
        <w:pStyle w:val="Textoindependiente"/>
        <w:spacing w:before="87"/>
        <w:rPr>
          <w:rFonts w:asciiTheme="minorHAnsi" w:hAnsiTheme="minorHAnsi" w:cstheme="minorHAnsi"/>
          <w:sz w:val="22"/>
          <w:szCs w:val="22"/>
          <w:lang w:val="en-US"/>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D957E0" w14:paraId="7ABC1ADB" w14:textId="77777777" w:rsidTr="00731ECA">
        <w:trPr>
          <w:trHeight w:val="283"/>
          <w:jc w:val="center"/>
        </w:trPr>
        <w:tc>
          <w:tcPr>
            <w:tcW w:w="9658" w:type="dxa"/>
            <w:gridSpan w:val="2"/>
            <w:shd w:val="clear" w:color="auto" w:fill="BEBEBE"/>
            <w:vAlign w:val="center"/>
          </w:tcPr>
          <w:p w14:paraId="2D74F3DC" w14:textId="77777777" w:rsidR="004506EA" w:rsidRPr="00D957E0" w:rsidRDefault="00575EE6" w:rsidP="009865D1">
            <w:pPr>
              <w:pStyle w:val="TablaTitulo"/>
              <w:rPr>
                <w:sz w:val="22"/>
                <w:szCs w:val="22"/>
              </w:rPr>
            </w:pPr>
            <w:r w:rsidRPr="00D957E0">
              <w:rPr>
                <w:sz w:val="22"/>
                <w:szCs w:val="22"/>
              </w:rPr>
              <w:t>LISTADO DE UNIVERSIDADES</w:t>
            </w:r>
          </w:p>
        </w:tc>
      </w:tr>
      <w:tr w:rsidR="004506EA" w:rsidRPr="00D957E0" w14:paraId="184994D5" w14:textId="77777777" w:rsidTr="00731ECA">
        <w:trPr>
          <w:trHeight w:val="283"/>
          <w:jc w:val="center"/>
        </w:trPr>
        <w:tc>
          <w:tcPr>
            <w:tcW w:w="3113" w:type="dxa"/>
            <w:shd w:val="clear" w:color="auto" w:fill="BEBEBE"/>
            <w:vAlign w:val="center"/>
          </w:tcPr>
          <w:p w14:paraId="1D5F3EE5" w14:textId="77777777" w:rsidR="004506EA" w:rsidRPr="00D957E0" w:rsidRDefault="00575EE6" w:rsidP="009865D1">
            <w:pPr>
              <w:pStyle w:val="TablaTitulo"/>
              <w:rPr>
                <w:sz w:val="22"/>
                <w:szCs w:val="22"/>
              </w:rPr>
            </w:pPr>
            <w:r w:rsidRPr="00D957E0">
              <w:rPr>
                <w:sz w:val="22"/>
                <w:szCs w:val="22"/>
              </w:rPr>
              <w:t>CÓDIGO</w:t>
            </w:r>
          </w:p>
        </w:tc>
        <w:tc>
          <w:tcPr>
            <w:tcW w:w="6545" w:type="dxa"/>
            <w:shd w:val="clear" w:color="auto" w:fill="BEBEBE"/>
            <w:vAlign w:val="center"/>
          </w:tcPr>
          <w:p w14:paraId="69FC8A11" w14:textId="77777777" w:rsidR="004506EA" w:rsidRPr="00D957E0" w:rsidRDefault="00575EE6" w:rsidP="009865D1">
            <w:pPr>
              <w:pStyle w:val="TablaTitulo"/>
              <w:rPr>
                <w:sz w:val="22"/>
                <w:szCs w:val="22"/>
              </w:rPr>
            </w:pPr>
            <w:r w:rsidRPr="00D957E0">
              <w:rPr>
                <w:sz w:val="22"/>
                <w:szCs w:val="22"/>
              </w:rPr>
              <w:t>UNIVERSIDAD</w:t>
            </w:r>
          </w:p>
        </w:tc>
      </w:tr>
      <w:tr w:rsidR="004506EA" w:rsidRPr="00D957E0" w14:paraId="4125965A" w14:textId="77777777" w:rsidTr="00E64006">
        <w:trPr>
          <w:trHeight w:val="340"/>
          <w:jc w:val="center"/>
        </w:trPr>
        <w:tc>
          <w:tcPr>
            <w:tcW w:w="3113" w:type="dxa"/>
            <w:vAlign w:val="center"/>
          </w:tcPr>
          <w:p w14:paraId="59DF5D02" w14:textId="126C8383" w:rsidR="004506EA" w:rsidRPr="00D957E0" w:rsidRDefault="00917169" w:rsidP="00E64006">
            <w:pPr>
              <w:pStyle w:val="Textoencaja"/>
              <w:jc w:val="left"/>
              <w:rPr>
                <w:sz w:val="22"/>
                <w:szCs w:val="22"/>
              </w:rPr>
            </w:pPr>
            <w:r w:rsidRPr="00D957E0">
              <w:rPr>
                <w:sz w:val="22"/>
                <w:szCs w:val="22"/>
              </w:rPr>
              <w:t>038</w:t>
            </w:r>
          </w:p>
        </w:tc>
        <w:tc>
          <w:tcPr>
            <w:tcW w:w="6545" w:type="dxa"/>
            <w:vAlign w:val="center"/>
          </w:tcPr>
          <w:p w14:paraId="69000751" w14:textId="24707381" w:rsidR="004506EA" w:rsidRPr="00D957E0" w:rsidRDefault="00917169" w:rsidP="00E64006">
            <w:pPr>
              <w:pStyle w:val="Textoencaja"/>
              <w:jc w:val="left"/>
              <w:rPr>
                <w:sz w:val="22"/>
                <w:szCs w:val="22"/>
              </w:rPr>
            </w:pPr>
            <w:r w:rsidRPr="00D957E0">
              <w:rPr>
                <w:sz w:val="22"/>
                <w:szCs w:val="22"/>
              </w:rPr>
              <w:t>Universidad de Vigo</w:t>
            </w:r>
          </w:p>
        </w:tc>
      </w:tr>
      <w:tr w:rsidR="004506EA" w:rsidRPr="00D957E0" w14:paraId="5A74EB0C" w14:textId="77777777" w:rsidTr="00E64006">
        <w:trPr>
          <w:trHeight w:val="340"/>
          <w:jc w:val="center"/>
        </w:trPr>
        <w:tc>
          <w:tcPr>
            <w:tcW w:w="3113" w:type="dxa"/>
            <w:vAlign w:val="center"/>
          </w:tcPr>
          <w:p w14:paraId="5A05D20F" w14:textId="77777777" w:rsidR="004506EA" w:rsidRPr="00D957E0" w:rsidRDefault="004506EA" w:rsidP="00E64006">
            <w:pPr>
              <w:pStyle w:val="Textoencaja"/>
              <w:jc w:val="left"/>
              <w:rPr>
                <w:sz w:val="22"/>
                <w:szCs w:val="22"/>
              </w:rPr>
            </w:pPr>
          </w:p>
        </w:tc>
        <w:tc>
          <w:tcPr>
            <w:tcW w:w="6545" w:type="dxa"/>
            <w:vAlign w:val="center"/>
          </w:tcPr>
          <w:p w14:paraId="2C5881B6" w14:textId="77777777" w:rsidR="004506EA" w:rsidRPr="00D957E0" w:rsidRDefault="004506EA" w:rsidP="00E64006">
            <w:pPr>
              <w:pStyle w:val="Textoencaja"/>
              <w:jc w:val="left"/>
              <w:rPr>
                <w:sz w:val="22"/>
                <w:szCs w:val="22"/>
              </w:rPr>
            </w:pPr>
          </w:p>
        </w:tc>
      </w:tr>
      <w:tr w:rsidR="00917169" w:rsidRPr="00D957E0" w14:paraId="6D93AD4E" w14:textId="77777777" w:rsidTr="00E64006">
        <w:trPr>
          <w:trHeight w:val="340"/>
          <w:jc w:val="center"/>
        </w:trPr>
        <w:tc>
          <w:tcPr>
            <w:tcW w:w="3113" w:type="dxa"/>
            <w:vAlign w:val="center"/>
          </w:tcPr>
          <w:p w14:paraId="6F844E1D" w14:textId="77777777" w:rsidR="00917169" w:rsidRPr="00D957E0" w:rsidRDefault="00917169" w:rsidP="00E64006">
            <w:pPr>
              <w:pStyle w:val="Textoencaja"/>
              <w:jc w:val="left"/>
              <w:rPr>
                <w:sz w:val="22"/>
                <w:szCs w:val="22"/>
              </w:rPr>
            </w:pPr>
          </w:p>
        </w:tc>
        <w:tc>
          <w:tcPr>
            <w:tcW w:w="6545" w:type="dxa"/>
            <w:vAlign w:val="center"/>
          </w:tcPr>
          <w:p w14:paraId="41B5914A" w14:textId="77777777" w:rsidR="00917169" w:rsidRPr="00D957E0" w:rsidRDefault="00917169" w:rsidP="00E64006">
            <w:pPr>
              <w:pStyle w:val="Textoencaja"/>
              <w:jc w:val="left"/>
              <w:rPr>
                <w:sz w:val="22"/>
                <w:szCs w:val="22"/>
              </w:rPr>
            </w:pPr>
          </w:p>
        </w:tc>
      </w:tr>
    </w:tbl>
    <w:p w14:paraId="526A1395" w14:textId="39396057" w:rsidR="004506EA" w:rsidRPr="00D957E0" w:rsidRDefault="00575EE6" w:rsidP="00E82782">
      <w:pPr>
        <w:pStyle w:val="Seccin11"/>
      </w:pPr>
      <w:bookmarkStart w:id="3" w:name="1.3._Universidad_de_A_Coruña"/>
      <w:bookmarkEnd w:id="3"/>
      <w:r w:rsidRPr="00D957E0">
        <w:t>Universidad</w:t>
      </w:r>
      <w:r w:rsidRPr="00D957E0">
        <w:rPr>
          <w:spacing w:val="-4"/>
        </w:rPr>
        <w:t xml:space="preserve"> </w:t>
      </w:r>
      <w:r w:rsidRPr="00D957E0">
        <w:t>de</w:t>
      </w:r>
      <w:r w:rsidRPr="00D957E0">
        <w:rPr>
          <w:spacing w:val="-5"/>
        </w:rPr>
        <w:t xml:space="preserve"> </w:t>
      </w:r>
      <w:r w:rsidR="00917169" w:rsidRPr="00D957E0">
        <w:t>Vigo</w:t>
      </w:r>
    </w:p>
    <w:p w14:paraId="4A7E2E5E" w14:textId="77777777" w:rsidR="004506EA" w:rsidRPr="00D957E0" w:rsidRDefault="00575EE6" w:rsidP="00E82782">
      <w:pPr>
        <w:pStyle w:val="Seccin111"/>
        <w:rPr>
          <w:sz w:val="22"/>
          <w:szCs w:val="22"/>
        </w:rPr>
      </w:pPr>
      <w:bookmarkStart w:id="4" w:name="1.3.1._Centros_en_los_que_se_imparte"/>
      <w:bookmarkEnd w:id="4"/>
      <w:r w:rsidRPr="00D957E0">
        <w:rPr>
          <w:sz w:val="22"/>
          <w:szCs w:val="22"/>
        </w:rPr>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D957E0" w14:paraId="117B992F" w14:textId="77777777" w:rsidTr="00E64006">
        <w:trPr>
          <w:trHeight w:val="283"/>
          <w:jc w:val="center"/>
        </w:trPr>
        <w:tc>
          <w:tcPr>
            <w:tcW w:w="9658" w:type="dxa"/>
            <w:gridSpan w:val="2"/>
            <w:shd w:val="clear" w:color="auto" w:fill="BEBEBE"/>
            <w:vAlign w:val="center"/>
          </w:tcPr>
          <w:p w14:paraId="6C945486" w14:textId="77777777" w:rsidR="004506EA" w:rsidRPr="00D957E0" w:rsidRDefault="00575EE6" w:rsidP="009865D1">
            <w:pPr>
              <w:pStyle w:val="TablaTitulo"/>
              <w:rPr>
                <w:sz w:val="22"/>
                <w:szCs w:val="22"/>
              </w:rPr>
            </w:pPr>
            <w:r w:rsidRPr="00D957E0">
              <w:rPr>
                <w:sz w:val="22"/>
                <w:szCs w:val="22"/>
              </w:rPr>
              <w:t>LISTADO</w:t>
            </w:r>
            <w:r w:rsidRPr="00D957E0">
              <w:rPr>
                <w:spacing w:val="-6"/>
                <w:sz w:val="22"/>
                <w:szCs w:val="22"/>
              </w:rPr>
              <w:t xml:space="preserve"> </w:t>
            </w:r>
            <w:r w:rsidRPr="00D957E0">
              <w:rPr>
                <w:sz w:val="22"/>
                <w:szCs w:val="22"/>
              </w:rPr>
              <w:t>DE</w:t>
            </w:r>
            <w:r w:rsidRPr="00D957E0">
              <w:rPr>
                <w:spacing w:val="-5"/>
                <w:sz w:val="22"/>
                <w:szCs w:val="22"/>
              </w:rPr>
              <w:t xml:space="preserve"> </w:t>
            </w:r>
            <w:r w:rsidRPr="00D957E0">
              <w:rPr>
                <w:sz w:val="22"/>
                <w:szCs w:val="22"/>
              </w:rPr>
              <w:t>CENTROS</w:t>
            </w:r>
          </w:p>
        </w:tc>
      </w:tr>
      <w:tr w:rsidR="004506EA" w:rsidRPr="00D957E0" w14:paraId="52C572B7" w14:textId="77777777" w:rsidTr="00E64006">
        <w:trPr>
          <w:trHeight w:val="283"/>
          <w:jc w:val="center"/>
        </w:trPr>
        <w:tc>
          <w:tcPr>
            <w:tcW w:w="3250" w:type="dxa"/>
            <w:shd w:val="clear" w:color="auto" w:fill="BEBEBE"/>
            <w:vAlign w:val="center"/>
          </w:tcPr>
          <w:p w14:paraId="4DB06755" w14:textId="77777777" w:rsidR="004506EA" w:rsidRPr="00D957E0" w:rsidRDefault="00575EE6" w:rsidP="009865D1">
            <w:pPr>
              <w:pStyle w:val="TablaTitulo"/>
              <w:rPr>
                <w:sz w:val="22"/>
                <w:szCs w:val="22"/>
              </w:rPr>
            </w:pPr>
            <w:r w:rsidRPr="00D957E0">
              <w:rPr>
                <w:sz w:val="22"/>
                <w:szCs w:val="22"/>
              </w:rPr>
              <w:t>CÓDIGO</w:t>
            </w:r>
          </w:p>
        </w:tc>
        <w:tc>
          <w:tcPr>
            <w:tcW w:w="6408" w:type="dxa"/>
            <w:shd w:val="clear" w:color="auto" w:fill="BEBEBE"/>
            <w:vAlign w:val="center"/>
          </w:tcPr>
          <w:p w14:paraId="0378F7C2" w14:textId="77777777" w:rsidR="004506EA" w:rsidRPr="00D957E0" w:rsidRDefault="00575EE6" w:rsidP="009865D1">
            <w:pPr>
              <w:pStyle w:val="TablaTitulo"/>
              <w:rPr>
                <w:sz w:val="22"/>
                <w:szCs w:val="22"/>
              </w:rPr>
            </w:pPr>
            <w:r w:rsidRPr="00D957E0">
              <w:rPr>
                <w:sz w:val="22"/>
                <w:szCs w:val="22"/>
              </w:rPr>
              <w:t>CENTRO</w:t>
            </w:r>
          </w:p>
        </w:tc>
      </w:tr>
      <w:tr w:rsidR="004506EA" w:rsidRPr="00D957E0" w14:paraId="073FD9EB" w14:textId="77777777" w:rsidTr="00E64006">
        <w:trPr>
          <w:trHeight w:val="340"/>
          <w:jc w:val="center"/>
        </w:trPr>
        <w:tc>
          <w:tcPr>
            <w:tcW w:w="3250" w:type="dxa"/>
            <w:vAlign w:val="center"/>
          </w:tcPr>
          <w:p w14:paraId="7BCEBAE2" w14:textId="674C707A" w:rsidR="004506EA" w:rsidRPr="00D957E0" w:rsidRDefault="00917169" w:rsidP="00E64006">
            <w:pPr>
              <w:pStyle w:val="Textoencaja"/>
              <w:jc w:val="left"/>
              <w:rPr>
                <w:sz w:val="22"/>
                <w:szCs w:val="22"/>
              </w:rPr>
            </w:pPr>
            <w:r w:rsidRPr="00D957E0">
              <w:rPr>
                <w:sz w:val="22"/>
                <w:szCs w:val="22"/>
              </w:rPr>
              <w:t>36020684</w:t>
            </w:r>
          </w:p>
        </w:tc>
        <w:tc>
          <w:tcPr>
            <w:tcW w:w="6408" w:type="dxa"/>
            <w:vAlign w:val="center"/>
          </w:tcPr>
          <w:p w14:paraId="44E4593A" w14:textId="1732524D" w:rsidR="004506EA" w:rsidRPr="00D957E0" w:rsidRDefault="002D0503" w:rsidP="00E64006">
            <w:pPr>
              <w:pStyle w:val="Textoencaja"/>
              <w:jc w:val="left"/>
              <w:rPr>
                <w:sz w:val="22"/>
                <w:szCs w:val="22"/>
              </w:rPr>
            </w:pPr>
            <w:r w:rsidRPr="00D957E0">
              <w:rPr>
                <w:sz w:val="22"/>
                <w:szCs w:val="22"/>
              </w:rPr>
              <w:t xml:space="preserve">Escuela Internacional de Doctorado de la </w:t>
            </w:r>
            <w:r w:rsidR="00917169" w:rsidRPr="00D957E0">
              <w:rPr>
                <w:sz w:val="22"/>
                <w:szCs w:val="22"/>
              </w:rPr>
              <w:t>Universidad de Vigo</w:t>
            </w:r>
            <w:r w:rsidRPr="00D957E0">
              <w:rPr>
                <w:sz w:val="22"/>
                <w:szCs w:val="22"/>
              </w:rPr>
              <w:t xml:space="preserve"> (EIDO)</w:t>
            </w:r>
          </w:p>
        </w:tc>
      </w:tr>
      <w:tr w:rsidR="004506EA" w:rsidRPr="00D957E0" w14:paraId="528C92EE" w14:textId="77777777" w:rsidTr="00E64006">
        <w:trPr>
          <w:trHeight w:val="340"/>
          <w:jc w:val="center"/>
        </w:trPr>
        <w:tc>
          <w:tcPr>
            <w:tcW w:w="3250" w:type="dxa"/>
            <w:vAlign w:val="center"/>
          </w:tcPr>
          <w:p w14:paraId="3797C9AA" w14:textId="28BB99E7" w:rsidR="004506EA" w:rsidRPr="00D957E0" w:rsidRDefault="004506EA" w:rsidP="00E64006">
            <w:pPr>
              <w:pStyle w:val="Textoencaja"/>
              <w:jc w:val="left"/>
              <w:rPr>
                <w:sz w:val="22"/>
                <w:szCs w:val="22"/>
              </w:rPr>
            </w:pPr>
          </w:p>
        </w:tc>
        <w:tc>
          <w:tcPr>
            <w:tcW w:w="6408" w:type="dxa"/>
            <w:vAlign w:val="center"/>
          </w:tcPr>
          <w:p w14:paraId="55204890" w14:textId="400BEB7D" w:rsidR="004506EA" w:rsidRPr="00D957E0" w:rsidRDefault="004506EA" w:rsidP="00E64006">
            <w:pPr>
              <w:pStyle w:val="Textoencaja"/>
              <w:jc w:val="left"/>
              <w:rPr>
                <w:sz w:val="22"/>
                <w:szCs w:val="22"/>
              </w:rPr>
            </w:pPr>
          </w:p>
        </w:tc>
      </w:tr>
    </w:tbl>
    <w:p w14:paraId="75ED8D66" w14:textId="72F6F46D" w:rsidR="004506EA" w:rsidRPr="00D957E0" w:rsidRDefault="00575EE6" w:rsidP="00917169">
      <w:pPr>
        <w:pStyle w:val="Seccin111"/>
        <w:rPr>
          <w:sz w:val="22"/>
          <w:szCs w:val="22"/>
        </w:rPr>
      </w:pPr>
      <w:bookmarkStart w:id="5" w:name="1.3.2._Escuela_Internacional_de_Doctorad"/>
      <w:bookmarkEnd w:id="5"/>
      <w:r w:rsidRPr="00D957E0">
        <w:rPr>
          <w:sz w:val="22"/>
          <w:szCs w:val="22"/>
        </w:rPr>
        <w:t>Escuela</w:t>
      </w:r>
      <w:r w:rsidRPr="00D957E0">
        <w:rPr>
          <w:spacing w:val="-5"/>
          <w:sz w:val="22"/>
          <w:szCs w:val="22"/>
        </w:rPr>
        <w:t xml:space="preserve"> </w:t>
      </w:r>
      <w:r w:rsidRPr="00D957E0">
        <w:rPr>
          <w:sz w:val="22"/>
          <w:szCs w:val="22"/>
        </w:rPr>
        <w:t>Internacional</w:t>
      </w:r>
      <w:r w:rsidRPr="00D957E0">
        <w:rPr>
          <w:spacing w:val="-6"/>
          <w:sz w:val="22"/>
          <w:szCs w:val="22"/>
        </w:rPr>
        <w:t xml:space="preserve"> </w:t>
      </w:r>
      <w:r w:rsidRPr="00D957E0">
        <w:rPr>
          <w:sz w:val="22"/>
          <w:szCs w:val="22"/>
        </w:rPr>
        <w:t>de</w:t>
      </w:r>
      <w:r w:rsidRPr="00D957E0">
        <w:rPr>
          <w:spacing w:val="-5"/>
          <w:sz w:val="22"/>
          <w:szCs w:val="22"/>
        </w:rPr>
        <w:t xml:space="preserve"> </w:t>
      </w:r>
      <w:r w:rsidRPr="00D957E0">
        <w:rPr>
          <w:sz w:val="22"/>
          <w:szCs w:val="22"/>
        </w:rPr>
        <w:t>Doctorado</w:t>
      </w:r>
      <w:r w:rsidRPr="00D957E0">
        <w:rPr>
          <w:spacing w:val="-4"/>
          <w:sz w:val="22"/>
          <w:szCs w:val="22"/>
        </w:rPr>
        <w:t xml:space="preserve"> </w:t>
      </w:r>
      <w:r w:rsidR="00917169" w:rsidRPr="00D957E0">
        <w:rPr>
          <w:spacing w:val="-4"/>
          <w:sz w:val="22"/>
          <w:szCs w:val="22"/>
        </w:rPr>
        <w:t>de la Universidad de Vigo</w:t>
      </w:r>
    </w:p>
    <w:p w14:paraId="35567333" w14:textId="77777777" w:rsidR="004506EA" w:rsidRPr="00D957E0" w:rsidRDefault="00575EE6" w:rsidP="00E82782">
      <w:pPr>
        <w:pStyle w:val="Seccin1111"/>
        <w:rPr>
          <w:sz w:val="22"/>
          <w:szCs w:val="22"/>
        </w:rPr>
      </w:pPr>
      <w:bookmarkStart w:id="6" w:name="1.3.2.1._Datos_asociados_al_centro"/>
      <w:bookmarkEnd w:id="6"/>
      <w:r w:rsidRPr="00D957E0">
        <w:rPr>
          <w:sz w:val="22"/>
          <w:szCs w:val="22"/>
        </w:rPr>
        <w:t>Datos</w:t>
      </w:r>
      <w:r w:rsidRPr="00D957E0">
        <w:rPr>
          <w:spacing w:val="-5"/>
          <w:sz w:val="22"/>
          <w:szCs w:val="22"/>
        </w:rPr>
        <w:t xml:space="preserve"> </w:t>
      </w:r>
      <w:r w:rsidRPr="00D957E0">
        <w:rPr>
          <w:sz w:val="22"/>
          <w:szCs w:val="22"/>
        </w:rPr>
        <w:t>asociados</w:t>
      </w:r>
      <w:r w:rsidRPr="00D957E0">
        <w:rPr>
          <w:spacing w:val="-6"/>
          <w:sz w:val="22"/>
          <w:szCs w:val="22"/>
        </w:rPr>
        <w:t xml:space="preserve"> </w:t>
      </w:r>
      <w:r w:rsidRPr="00D957E0">
        <w:rPr>
          <w:sz w:val="22"/>
          <w:szCs w:val="22"/>
        </w:rPr>
        <w:t>al</w:t>
      </w:r>
      <w:r w:rsidRPr="00D957E0">
        <w:rPr>
          <w:spacing w:val="-6"/>
          <w:sz w:val="22"/>
          <w:szCs w:val="22"/>
        </w:rPr>
        <w:t xml:space="preserve"> </w:t>
      </w:r>
      <w:r w:rsidRPr="00D957E0">
        <w:rPr>
          <w:spacing w:val="-2"/>
          <w:sz w:val="22"/>
          <w:szCs w:val="2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D957E0"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D957E0" w:rsidRDefault="00575EE6" w:rsidP="009865D1">
            <w:pPr>
              <w:pStyle w:val="TablaTitulo"/>
              <w:rPr>
                <w:sz w:val="22"/>
                <w:szCs w:val="22"/>
              </w:rPr>
            </w:pPr>
            <w:r w:rsidRPr="00D957E0">
              <w:rPr>
                <w:sz w:val="22"/>
                <w:szCs w:val="22"/>
              </w:rPr>
              <w:t>PLAZAS</w:t>
            </w:r>
            <w:r w:rsidRPr="00D957E0">
              <w:rPr>
                <w:spacing w:val="-8"/>
                <w:sz w:val="22"/>
                <w:szCs w:val="22"/>
              </w:rPr>
              <w:t xml:space="preserve"> </w:t>
            </w:r>
            <w:r w:rsidRPr="00D957E0">
              <w:rPr>
                <w:sz w:val="22"/>
                <w:szCs w:val="22"/>
              </w:rPr>
              <w:t>DE</w:t>
            </w:r>
            <w:r w:rsidRPr="00D957E0">
              <w:rPr>
                <w:spacing w:val="-5"/>
                <w:sz w:val="22"/>
                <w:szCs w:val="22"/>
              </w:rPr>
              <w:t xml:space="preserve"> </w:t>
            </w:r>
            <w:r w:rsidRPr="00D957E0">
              <w:rPr>
                <w:sz w:val="22"/>
                <w:szCs w:val="22"/>
              </w:rPr>
              <w:t>NUEVO</w:t>
            </w:r>
            <w:r w:rsidRPr="00D957E0">
              <w:rPr>
                <w:spacing w:val="-6"/>
                <w:sz w:val="22"/>
                <w:szCs w:val="22"/>
              </w:rPr>
              <w:t xml:space="preserve"> </w:t>
            </w:r>
            <w:r w:rsidRPr="00D957E0">
              <w:rPr>
                <w:sz w:val="22"/>
                <w:szCs w:val="22"/>
              </w:rPr>
              <w:t>INGRESO</w:t>
            </w:r>
            <w:r w:rsidRPr="00D957E0">
              <w:rPr>
                <w:spacing w:val="-5"/>
                <w:sz w:val="22"/>
                <w:szCs w:val="22"/>
              </w:rPr>
              <w:t xml:space="preserve"> </w:t>
            </w:r>
            <w:r w:rsidRPr="00D957E0">
              <w:rPr>
                <w:sz w:val="22"/>
                <w:szCs w:val="22"/>
              </w:rPr>
              <w:t>OFERTADAS</w:t>
            </w:r>
          </w:p>
        </w:tc>
      </w:tr>
      <w:tr w:rsidR="004506EA" w:rsidRPr="00D957E0"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D957E0" w:rsidRDefault="00575EE6" w:rsidP="009865D1">
            <w:pPr>
              <w:pStyle w:val="TablaTitulo"/>
              <w:rPr>
                <w:sz w:val="22"/>
                <w:szCs w:val="22"/>
              </w:rPr>
            </w:pPr>
            <w:r w:rsidRPr="00D957E0">
              <w:rPr>
                <w:sz w:val="22"/>
                <w:szCs w:val="22"/>
              </w:rPr>
              <w:t>PRIMER</w:t>
            </w:r>
            <w:r w:rsidRPr="00D957E0">
              <w:rPr>
                <w:spacing w:val="-5"/>
                <w:sz w:val="22"/>
                <w:szCs w:val="22"/>
              </w:rPr>
              <w:t xml:space="preserve"> </w:t>
            </w:r>
            <w:r w:rsidRPr="00D957E0">
              <w:rPr>
                <w:sz w:val="22"/>
                <w:szCs w:val="22"/>
              </w:rPr>
              <w:t>AÑO</w:t>
            </w:r>
            <w:r w:rsidRPr="00D957E0">
              <w:rPr>
                <w:spacing w:val="-6"/>
                <w:sz w:val="22"/>
                <w:szCs w:val="22"/>
              </w:rPr>
              <w:t xml:space="preserve"> </w:t>
            </w:r>
            <w:r w:rsidRPr="00D957E0">
              <w:rPr>
                <w:sz w:val="22"/>
                <w:szCs w:val="22"/>
              </w:rPr>
              <w:t>IMPLANTACIÓN</w:t>
            </w:r>
          </w:p>
        </w:tc>
        <w:tc>
          <w:tcPr>
            <w:tcW w:w="6342" w:type="dxa"/>
            <w:gridSpan w:val="2"/>
            <w:shd w:val="clear" w:color="auto" w:fill="BFBFBF" w:themeFill="background1" w:themeFillShade="BF"/>
            <w:vAlign w:val="center"/>
          </w:tcPr>
          <w:p w14:paraId="45F10A85" w14:textId="77777777" w:rsidR="004506EA" w:rsidRPr="00D957E0" w:rsidRDefault="00575EE6" w:rsidP="009865D1">
            <w:pPr>
              <w:pStyle w:val="TablaTitulo"/>
              <w:rPr>
                <w:sz w:val="22"/>
                <w:szCs w:val="22"/>
              </w:rPr>
            </w:pPr>
            <w:r w:rsidRPr="00D957E0">
              <w:rPr>
                <w:sz w:val="22"/>
                <w:szCs w:val="22"/>
              </w:rPr>
              <w:t>SEGUNDO</w:t>
            </w:r>
            <w:r w:rsidRPr="00D957E0">
              <w:rPr>
                <w:spacing w:val="-6"/>
                <w:sz w:val="22"/>
                <w:szCs w:val="22"/>
              </w:rPr>
              <w:t xml:space="preserve"> </w:t>
            </w:r>
            <w:r w:rsidRPr="00D957E0">
              <w:rPr>
                <w:sz w:val="22"/>
                <w:szCs w:val="22"/>
              </w:rPr>
              <w:t>AÑO</w:t>
            </w:r>
            <w:r w:rsidRPr="00D957E0">
              <w:rPr>
                <w:spacing w:val="-8"/>
                <w:sz w:val="22"/>
                <w:szCs w:val="22"/>
              </w:rPr>
              <w:t xml:space="preserve"> </w:t>
            </w:r>
            <w:r w:rsidRPr="00D957E0">
              <w:rPr>
                <w:sz w:val="22"/>
                <w:szCs w:val="22"/>
              </w:rPr>
              <w:t>IMPLANTACIÓN</w:t>
            </w:r>
          </w:p>
        </w:tc>
      </w:tr>
      <w:tr w:rsidR="004506EA" w:rsidRPr="00D957E0" w14:paraId="6495A1D8" w14:textId="77777777" w:rsidTr="00E64006">
        <w:trPr>
          <w:trHeight w:val="340"/>
          <w:jc w:val="center"/>
        </w:trPr>
        <w:tc>
          <w:tcPr>
            <w:tcW w:w="3317" w:type="dxa"/>
            <w:vAlign w:val="center"/>
          </w:tcPr>
          <w:p w14:paraId="296245CA" w14:textId="60368E87" w:rsidR="004506EA" w:rsidRPr="00731A70" w:rsidRDefault="00B404B1" w:rsidP="00E64006">
            <w:pPr>
              <w:pStyle w:val="Textoencaja"/>
              <w:jc w:val="left"/>
              <w:rPr>
                <w:color w:val="C00000"/>
                <w:sz w:val="22"/>
                <w:szCs w:val="22"/>
              </w:rPr>
            </w:pPr>
            <w:r w:rsidRPr="003219D6">
              <w:rPr>
                <w:color w:val="000000" w:themeColor="text1"/>
                <w:sz w:val="22"/>
                <w:szCs w:val="22"/>
              </w:rPr>
              <w:t>1</w:t>
            </w:r>
            <w:r w:rsidR="00731A70" w:rsidRPr="003219D6">
              <w:rPr>
                <w:color w:val="000000" w:themeColor="text1"/>
                <w:sz w:val="22"/>
                <w:szCs w:val="22"/>
              </w:rPr>
              <w:t>2</w:t>
            </w:r>
          </w:p>
        </w:tc>
        <w:tc>
          <w:tcPr>
            <w:tcW w:w="6342" w:type="dxa"/>
            <w:gridSpan w:val="2"/>
            <w:vAlign w:val="center"/>
          </w:tcPr>
          <w:p w14:paraId="3A1C23C9" w14:textId="02B989C1" w:rsidR="004506EA" w:rsidRPr="00731A70" w:rsidRDefault="00731A70" w:rsidP="00E64006">
            <w:pPr>
              <w:pStyle w:val="Textoencaja"/>
              <w:jc w:val="left"/>
              <w:rPr>
                <w:color w:val="C00000"/>
                <w:sz w:val="22"/>
                <w:szCs w:val="22"/>
              </w:rPr>
            </w:pPr>
            <w:r w:rsidRPr="003219D6">
              <w:rPr>
                <w:color w:val="000000" w:themeColor="text1"/>
                <w:sz w:val="22"/>
                <w:szCs w:val="22"/>
              </w:rPr>
              <w:t>12</w:t>
            </w:r>
          </w:p>
        </w:tc>
      </w:tr>
      <w:tr w:rsidR="004506EA" w:rsidRPr="00D957E0" w14:paraId="45E5B30E" w14:textId="77777777" w:rsidTr="00E64006">
        <w:trPr>
          <w:trHeight w:val="283"/>
          <w:jc w:val="center"/>
        </w:trPr>
        <w:tc>
          <w:tcPr>
            <w:tcW w:w="9659" w:type="dxa"/>
            <w:gridSpan w:val="3"/>
            <w:shd w:val="clear" w:color="auto" w:fill="BEBEBE"/>
            <w:vAlign w:val="center"/>
          </w:tcPr>
          <w:p w14:paraId="5B6ED4C7" w14:textId="77777777" w:rsidR="004506EA" w:rsidRPr="00D957E0" w:rsidRDefault="00575EE6" w:rsidP="009865D1">
            <w:pPr>
              <w:pStyle w:val="TablaTitulo"/>
              <w:rPr>
                <w:sz w:val="22"/>
                <w:szCs w:val="22"/>
              </w:rPr>
            </w:pPr>
            <w:r w:rsidRPr="00D957E0">
              <w:rPr>
                <w:sz w:val="22"/>
                <w:szCs w:val="22"/>
              </w:rPr>
              <w:t>NORMAS</w:t>
            </w:r>
            <w:r w:rsidRPr="00D957E0">
              <w:rPr>
                <w:spacing w:val="-7"/>
                <w:sz w:val="22"/>
                <w:szCs w:val="22"/>
              </w:rPr>
              <w:t xml:space="preserve"> </w:t>
            </w:r>
            <w:r w:rsidRPr="00D957E0">
              <w:rPr>
                <w:sz w:val="22"/>
                <w:szCs w:val="22"/>
              </w:rPr>
              <w:t>DE</w:t>
            </w:r>
            <w:r w:rsidRPr="00D957E0">
              <w:rPr>
                <w:spacing w:val="-5"/>
                <w:sz w:val="22"/>
                <w:szCs w:val="22"/>
              </w:rPr>
              <w:t xml:space="preserve"> </w:t>
            </w:r>
            <w:r w:rsidRPr="00D957E0">
              <w:rPr>
                <w:sz w:val="22"/>
                <w:szCs w:val="22"/>
              </w:rPr>
              <w:t>PERMANENCIA</w:t>
            </w:r>
          </w:p>
        </w:tc>
      </w:tr>
      <w:tr w:rsidR="004506EA" w:rsidRPr="00D957E0" w14:paraId="78302196" w14:textId="77777777" w:rsidTr="006349BD">
        <w:trPr>
          <w:trHeight w:val="850"/>
          <w:jc w:val="center"/>
        </w:trPr>
        <w:tc>
          <w:tcPr>
            <w:tcW w:w="9659" w:type="dxa"/>
            <w:gridSpan w:val="3"/>
            <w:vAlign w:val="center"/>
          </w:tcPr>
          <w:p w14:paraId="27B5E7F8" w14:textId="77777777" w:rsidR="002C62CC" w:rsidRPr="00D957E0" w:rsidRDefault="002C62CC" w:rsidP="002C62CC">
            <w:pPr>
              <w:pStyle w:val="Textoencaja"/>
              <w:rPr>
                <w:sz w:val="22"/>
                <w:szCs w:val="22"/>
              </w:rPr>
            </w:pPr>
            <w:r w:rsidRPr="00D957E0">
              <w:rPr>
                <w:sz w:val="22"/>
                <w:szCs w:val="22"/>
              </w:rPr>
              <w:t>La Normativa de Permanencia para los estudios de doctorado de la Universidad de Vigo está en el enlace:</w:t>
            </w:r>
          </w:p>
          <w:p w14:paraId="21092DD6" w14:textId="30911FC1" w:rsidR="002D0503" w:rsidRPr="00D957E0" w:rsidRDefault="00000000" w:rsidP="000F4365">
            <w:pPr>
              <w:pStyle w:val="Textoencaja"/>
              <w:rPr>
                <w:sz w:val="22"/>
                <w:szCs w:val="22"/>
              </w:rPr>
            </w:pPr>
            <w:hyperlink r:id="rId19" w:history="1">
              <w:r w:rsidR="002C62CC" w:rsidRPr="00D957E0">
                <w:rPr>
                  <w:rStyle w:val="Hipervnculo"/>
                  <w:sz w:val="22"/>
                  <w:szCs w:val="22"/>
                </w:rPr>
                <w:t xml:space="preserve">Normativa de Permanencia en Doctorado – </w:t>
              </w:r>
              <w:proofErr w:type="spellStart"/>
              <w:r w:rsidR="002C62CC" w:rsidRPr="00D957E0">
                <w:rPr>
                  <w:rStyle w:val="Hipervnculo"/>
                  <w:sz w:val="22"/>
                  <w:szCs w:val="22"/>
                </w:rPr>
                <w:t>Universidade</w:t>
              </w:r>
              <w:proofErr w:type="spellEnd"/>
              <w:r w:rsidR="002C62CC" w:rsidRPr="00D957E0">
                <w:rPr>
                  <w:rStyle w:val="Hipervnculo"/>
                  <w:sz w:val="22"/>
                  <w:szCs w:val="22"/>
                </w:rPr>
                <w:t xml:space="preserve"> de Vigo</w:t>
              </w:r>
            </w:hyperlink>
          </w:p>
        </w:tc>
      </w:tr>
      <w:tr w:rsidR="004506EA" w:rsidRPr="00D957E0" w14:paraId="40143BFF" w14:textId="77777777" w:rsidTr="00E64006">
        <w:trPr>
          <w:trHeight w:val="283"/>
          <w:jc w:val="center"/>
        </w:trPr>
        <w:tc>
          <w:tcPr>
            <w:tcW w:w="9659" w:type="dxa"/>
            <w:gridSpan w:val="3"/>
            <w:shd w:val="clear" w:color="auto" w:fill="BEBEBE"/>
            <w:vAlign w:val="center"/>
          </w:tcPr>
          <w:p w14:paraId="69857632" w14:textId="77777777" w:rsidR="004506EA" w:rsidRPr="00D957E0" w:rsidRDefault="00575EE6" w:rsidP="009865D1">
            <w:pPr>
              <w:pStyle w:val="TablaTitulo"/>
              <w:rPr>
                <w:sz w:val="22"/>
                <w:szCs w:val="22"/>
              </w:rPr>
            </w:pPr>
            <w:r w:rsidRPr="00D957E0">
              <w:rPr>
                <w:sz w:val="22"/>
                <w:szCs w:val="22"/>
              </w:rPr>
              <w:t>LENGUAS</w:t>
            </w:r>
            <w:r w:rsidRPr="00D957E0">
              <w:rPr>
                <w:spacing w:val="-5"/>
                <w:sz w:val="22"/>
                <w:szCs w:val="22"/>
              </w:rPr>
              <w:t xml:space="preserve"> </w:t>
            </w:r>
            <w:r w:rsidRPr="00D957E0">
              <w:rPr>
                <w:sz w:val="22"/>
                <w:szCs w:val="22"/>
              </w:rPr>
              <w:t>DEL</w:t>
            </w:r>
            <w:r w:rsidRPr="00D957E0">
              <w:rPr>
                <w:spacing w:val="-6"/>
                <w:sz w:val="22"/>
                <w:szCs w:val="22"/>
              </w:rPr>
              <w:t xml:space="preserve"> </w:t>
            </w:r>
            <w:r w:rsidRPr="00D957E0">
              <w:rPr>
                <w:sz w:val="22"/>
                <w:szCs w:val="22"/>
              </w:rPr>
              <w:t>PROGRAMA</w:t>
            </w:r>
          </w:p>
        </w:tc>
      </w:tr>
      <w:tr w:rsidR="004506EA" w:rsidRPr="00D957E0" w14:paraId="7D721A08" w14:textId="77777777" w:rsidTr="00E64006">
        <w:trPr>
          <w:trHeight w:val="283"/>
          <w:jc w:val="center"/>
        </w:trPr>
        <w:tc>
          <w:tcPr>
            <w:tcW w:w="3317" w:type="dxa"/>
            <w:shd w:val="clear" w:color="auto" w:fill="BEBEBE"/>
            <w:vAlign w:val="center"/>
          </w:tcPr>
          <w:p w14:paraId="634E8BB0" w14:textId="77777777" w:rsidR="004506EA" w:rsidRPr="00D957E0" w:rsidRDefault="00575EE6" w:rsidP="009865D1">
            <w:pPr>
              <w:pStyle w:val="TablaTitulo"/>
              <w:rPr>
                <w:sz w:val="22"/>
                <w:szCs w:val="22"/>
              </w:rPr>
            </w:pPr>
            <w:r w:rsidRPr="00D957E0">
              <w:rPr>
                <w:sz w:val="22"/>
                <w:szCs w:val="22"/>
              </w:rPr>
              <w:t>CASTELLANO</w:t>
            </w:r>
          </w:p>
        </w:tc>
        <w:tc>
          <w:tcPr>
            <w:tcW w:w="3171" w:type="dxa"/>
            <w:shd w:val="clear" w:color="auto" w:fill="BEBEBE"/>
            <w:vAlign w:val="center"/>
          </w:tcPr>
          <w:p w14:paraId="5751C7E9" w14:textId="77777777" w:rsidR="004506EA" w:rsidRPr="00D957E0" w:rsidRDefault="00575EE6" w:rsidP="009865D1">
            <w:pPr>
              <w:pStyle w:val="TablaTitulo"/>
              <w:rPr>
                <w:sz w:val="22"/>
                <w:szCs w:val="22"/>
              </w:rPr>
            </w:pPr>
            <w:r w:rsidRPr="00D957E0">
              <w:rPr>
                <w:sz w:val="22"/>
                <w:szCs w:val="22"/>
              </w:rPr>
              <w:t>CATALÁN</w:t>
            </w:r>
          </w:p>
        </w:tc>
        <w:tc>
          <w:tcPr>
            <w:tcW w:w="3171" w:type="dxa"/>
            <w:shd w:val="clear" w:color="auto" w:fill="BEBEBE"/>
            <w:vAlign w:val="center"/>
          </w:tcPr>
          <w:p w14:paraId="776F21D7" w14:textId="77777777" w:rsidR="004506EA" w:rsidRPr="00D957E0" w:rsidRDefault="00575EE6" w:rsidP="009865D1">
            <w:pPr>
              <w:pStyle w:val="TablaTitulo"/>
              <w:rPr>
                <w:sz w:val="22"/>
                <w:szCs w:val="22"/>
              </w:rPr>
            </w:pPr>
            <w:r w:rsidRPr="00D957E0">
              <w:rPr>
                <w:sz w:val="22"/>
                <w:szCs w:val="22"/>
              </w:rPr>
              <w:t>EUSKERA</w:t>
            </w:r>
          </w:p>
        </w:tc>
      </w:tr>
      <w:tr w:rsidR="004506EA" w:rsidRPr="00D957E0" w14:paraId="3C451CF9" w14:textId="77777777" w:rsidTr="00E64006">
        <w:trPr>
          <w:trHeight w:val="340"/>
          <w:jc w:val="center"/>
        </w:trPr>
        <w:tc>
          <w:tcPr>
            <w:tcW w:w="3317" w:type="dxa"/>
            <w:vAlign w:val="center"/>
          </w:tcPr>
          <w:p w14:paraId="1D5D9886" w14:textId="77777777" w:rsidR="004506EA" w:rsidRPr="00D957E0" w:rsidRDefault="00575EE6" w:rsidP="00E64006">
            <w:pPr>
              <w:pStyle w:val="Textoencaja"/>
              <w:jc w:val="left"/>
              <w:rPr>
                <w:sz w:val="22"/>
                <w:szCs w:val="22"/>
              </w:rPr>
            </w:pPr>
            <w:r w:rsidRPr="00D957E0">
              <w:rPr>
                <w:sz w:val="22"/>
                <w:szCs w:val="22"/>
              </w:rPr>
              <w:t>Sí</w:t>
            </w:r>
          </w:p>
        </w:tc>
        <w:tc>
          <w:tcPr>
            <w:tcW w:w="3171" w:type="dxa"/>
            <w:vAlign w:val="center"/>
          </w:tcPr>
          <w:p w14:paraId="2AB10AA6" w14:textId="77777777" w:rsidR="004506EA" w:rsidRPr="00D957E0" w:rsidRDefault="00575EE6" w:rsidP="00E64006">
            <w:pPr>
              <w:pStyle w:val="Textoencaja"/>
              <w:jc w:val="left"/>
              <w:rPr>
                <w:sz w:val="22"/>
                <w:szCs w:val="22"/>
              </w:rPr>
            </w:pPr>
            <w:r w:rsidRPr="00D957E0">
              <w:rPr>
                <w:sz w:val="22"/>
                <w:szCs w:val="22"/>
              </w:rPr>
              <w:t>No</w:t>
            </w:r>
          </w:p>
        </w:tc>
        <w:tc>
          <w:tcPr>
            <w:tcW w:w="3171" w:type="dxa"/>
            <w:vAlign w:val="center"/>
          </w:tcPr>
          <w:p w14:paraId="64F23E18" w14:textId="77777777" w:rsidR="004506EA" w:rsidRPr="00D957E0" w:rsidRDefault="00575EE6" w:rsidP="00E64006">
            <w:pPr>
              <w:pStyle w:val="Textoencaja"/>
              <w:jc w:val="left"/>
              <w:rPr>
                <w:sz w:val="22"/>
                <w:szCs w:val="22"/>
              </w:rPr>
            </w:pPr>
            <w:r w:rsidRPr="00D957E0">
              <w:rPr>
                <w:sz w:val="22"/>
                <w:szCs w:val="22"/>
              </w:rPr>
              <w:t>No</w:t>
            </w:r>
          </w:p>
        </w:tc>
      </w:tr>
      <w:tr w:rsidR="004506EA" w:rsidRPr="00D957E0" w14:paraId="6B5DA1C6" w14:textId="77777777" w:rsidTr="00E64006">
        <w:trPr>
          <w:trHeight w:val="283"/>
          <w:jc w:val="center"/>
        </w:trPr>
        <w:tc>
          <w:tcPr>
            <w:tcW w:w="3317" w:type="dxa"/>
            <w:shd w:val="clear" w:color="auto" w:fill="BEBEBE"/>
            <w:vAlign w:val="center"/>
          </w:tcPr>
          <w:p w14:paraId="427558C5" w14:textId="77777777" w:rsidR="004506EA" w:rsidRPr="00D957E0" w:rsidRDefault="00575EE6" w:rsidP="009865D1">
            <w:pPr>
              <w:pStyle w:val="TablaTitulo"/>
              <w:rPr>
                <w:sz w:val="22"/>
                <w:szCs w:val="22"/>
              </w:rPr>
            </w:pPr>
            <w:r w:rsidRPr="00D957E0">
              <w:rPr>
                <w:sz w:val="22"/>
                <w:szCs w:val="22"/>
              </w:rPr>
              <w:t>GALLEGO</w:t>
            </w:r>
          </w:p>
        </w:tc>
        <w:tc>
          <w:tcPr>
            <w:tcW w:w="3171" w:type="dxa"/>
            <w:shd w:val="clear" w:color="auto" w:fill="BEBEBE"/>
            <w:vAlign w:val="center"/>
          </w:tcPr>
          <w:p w14:paraId="2ADB4F04" w14:textId="77777777" w:rsidR="004506EA" w:rsidRPr="00D957E0" w:rsidRDefault="00575EE6" w:rsidP="009865D1">
            <w:pPr>
              <w:pStyle w:val="TablaTitulo"/>
              <w:rPr>
                <w:sz w:val="22"/>
                <w:szCs w:val="22"/>
              </w:rPr>
            </w:pPr>
            <w:r w:rsidRPr="00D957E0">
              <w:rPr>
                <w:sz w:val="22"/>
                <w:szCs w:val="22"/>
              </w:rPr>
              <w:t>VALENCIANO</w:t>
            </w:r>
          </w:p>
        </w:tc>
        <w:tc>
          <w:tcPr>
            <w:tcW w:w="3171" w:type="dxa"/>
            <w:shd w:val="clear" w:color="auto" w:fill="BEBEBE"/>
            <w:vAlign w:val="center"/>
          </w:tcPr>
          <w:p w14:paraId="3A7310F0" w14:textId="77777777" w:rsidR="004506EA" w:rsidRPr="00D957E0" w:rsidRDefault="00575EE6" w:rsidP="009865D1">
            <w:pPr>
              <w:pStyle w:val="TablaTitulo"/>
              <w:rPr>
                <w:sz w:val="22"/>
                <w:szCs w:val="22"/>
              </w:rPr>
            </w:pPr>
            <w:r w:rsidRPr="00D957E0">
              <w:rPr>
                <w:sz w:val="22"/>
                <w:szCs w:val="22"/>
              </w:rPr>
              <w:t>INGLÉS</w:t>
            </w:r>
          </w:p>
        </w:tc>
      </w:tr>
      <w:tr w:rsidR="004506EA" w:rsidRPr="00D957E0" w14:paraId="0237171C" w14:textId="77777777" w:rsidTr="00E64006">
        <w:trPr>
          <w:trHeight w:val="340"/>
          <w:jc w:val="center"/>
        </w:trPr>
        <w:tc>
          <w:tcPr>
            <w:tcW w:w="3317" w:type="dxa"/>
            <w:vAlign w:val="center"/>
          </w:tcPr>
          <w:p w14:paraId="021419ED" w14:textId="77777777" w:rsidR="004506EA" w:rsidRPr="00D957E0" w:rsidRDefault="00575EE6" w:rsidP="00E64006">
            <w:pPr>
              <w:pStyle w:val="Textoencaja"/>
              <w:jc w:val="left"/>
              <w:rPr>
                <w:sz w:val="22"/>
                <w:szCs w:val="22"/>
              </w:rPr>
            </w:pPr>
            <w:r w:rsidRPr="00D957E0">
              <w:rPr>
                <w:sz w:val="22"/>
                <w:szCs w:val="22"/>
              </w:rPr>
              <w:t>Sí</w:t>
            </w:r>
          </w:p>
        </w:tc>
        <w:tc>
          <w:tcPr>
            <w:tcW w:w="3171" w:type="dxa"/>
            <w:vAlign w:val="center"/>
          </w:tcPr>
          <w:p w14:paraId="58334947" w14:textId="77777777" w:rsidR="004506EA" w:rsidRPr="00D957E0" w:rsidRDefault="00575EE6" w:rsidP="00E64006">
            <w:pPr>
              <w:pStyle w:val="Textoencaja"/>
              <w:jc w:val="left"/>
              <w:rPr>
                <w:sz w:val="22"/>
                <w:szCs w:val="22"/>
              </w:rPr>
            </w:pPr>
            <w:r w:rsidRPr="00D957E0">
              <w:rPr>
                <w:sz w:val="22"/>
                <w:szCs w:val="22"/>
              </w:rPr>
              <w:t>No</w:t>
            </w:r>
          </w:p>
        </w:tc>
        <w:tc>
          <w:tcPr>
            <w:tcW w:w="3171" w:type="dxa"/>
            <w:vAlign w:val="center"/>
          </w:tcPr>
          <w:p w14:paraId="428EFAC4" w14:textId="709A6358" w:rsidR="004506EA" w:rsidRPr="00D957E0" w:rsidRDefault="00F20722" w:rsidP="00E64006">
            <w:pPr>
              <w:pStyle w:val="Textoencaja"/>
              <w:jc w:val="left"/>
              <w:rPr>
                <w:sz w:val="22"/>
                <w:szCs w:val="22"/>
              </w:rPr>
            </w:pPr>
            <w:r w:rsidRPr="00D957E0">
              <w:rPr>
                <w:sz w:val="22"/>
                <w:szCs w:val="22"/>
              </w:rPr>
              <w:t>Si</w:t>
            </w:r>
          </w:p>
        </w:tc>
      </w:tr>
      <w:tr w:rsidR="004506EA" w:rsidRPr="00D957E0" w14:paraId="322FAA62" w14:textId="77777777" w:rsidTr="00E64006">
        <w:trPr>
          <w:trHeight w:val="283"/>
          <w:jc w:val="center"/>
        </w:trPr>
        <w:tc>
          <w:tcPr>
            <w:tcW w:w="3317" w:type="dxa"/>
            <w:shd w:val="clear" w:color="auto" w:fill="BEBEBE"/>
            <w:vAlign w:val="center"/>
          </w:tcPr>
          <w:p w14:paraId="167E41D9" w14:textId="77777777" w:rsidR="004506EA" w:rsidRPr="00D957E0" w:rsidRDefault="00575EE6" w:rsidP="009865D1">
            <w:pPr>
              <w:pStyle w:val="TablaTitulo"/>
              <w:rPr>
                <w:sz w:val="22"/>
                <w:szCs w:val="22"/>
              </w:rPr>
            </w:pPr>
            <w:r w:rsidRPr="00D957E0">
              <w:rPr>
                <w:sz w:val="22"/>
                <w:szCs w:val="22"/>
              </w:rPr>
              <w:t>FRANCÉS</w:t>
            </w:r>
          </w:p>
        </w:tc>
        <w:tc>
          <w:tcPr>
            <w:tcW w:w="3171" w:type="dxa"/>
            <w:shd w:val="clear" w:color="auto" w:fill="BEBEBE"/>
            <w:vAlign w:val="center"/>
          </w:tcPr>
          <w:p w14:paraId="04B0EFEA" w14:textId="77777777" w:rsidR="004506EA" w:rsidRPr="00D957E0" w:rsidRDefault="00575EE6" w:rsidP="009865D1">
            <w:pPr>
              <w:pStyle w:val="TablaTitulo"/>
              <w:rPr>
                <w:sz w:val="22"/>
                <w:szCs w:val="22"/>
              </w:rPr>
            </w:pPr>
            <w:r w:rsidRPr="00D957E0">
              <w:rPr>
                <w:sz w:val="22"/>
                <w:szCs w:val="22"/>
              </w:rPr>
              <w:t>ALEMÁN</w:t>
            </w:r>
          </w:p>
        </w:tc>
        <w:tc>
          <w:tcPr>
            <w:tcW w:w="3171" w:type="dxa"/>
            <w:shd w:val="clear" w:color="auto" w:fill="BEBEBE"/>
            <w:vAlign w:val="center"/>
          </w:tcPr>
          <w:p w14:paraId="12F09277" w14:textId="77777777" w:rsidR="004506EA" w:rsidRPr="00D957E0" w:rsidRDefault="00575EE6" w:rsidP="009865D1">
            <w:pPr>
              <w:pStyle w:val="TablaTitulo"/>
              <w:rPr>
                <w:sz w:val="22"/>
                <w:szCs w:val="22"/>
              </w:rPr>
            </w:pPr>
            <w:r w:rsidRPr="00D957E0">
              <w:rPr>
                <w:sz w:val="22"/>
                <w:szCs w:val="22"/>
              </w:rPr>
              <w:t>PORTUGUÉS</w:t>
            </w:r>
          </w:p>
        </w:tc>
      </w:tr>
      <w:tr w:rsidR="004506EA" w:rsidRPr="00D957E0" w14:paraId="14DBC013" w14:textId="77777777" w:rsidTr="00E64006">
        <w:trPr>
          <w:trHeight w:val="340"/>
          <w:jc w:val="center"/>
        </w:trPr>
        <w:tc>
          <w:tcPr>
            <w:tcW w:w="3317" w:type="dxa"/>
            <w:vAlign w:val="center"/>
          </w:tcPr>
          <w:p w14:paraId="69A8528E" w14:textId="77777777" w:rsidR="004506EA" w:rsidRPr="00D957E0" w:rsidRDefault="00575EE6" w:rsidP="00E64006">
            <w:pPr>
              <w:pStyle w:val="Textoencaja"/>
              <w:jc w:val="left"/>
              <w:rPr>
                <w:sz w:val="22"/>
                <w:szCs w:val="22"/>
              </w:rPr>
            </w:pPr>
            <w:r w:rsidRPr="00D957E0">
              <w:rPr>
                <w:sz w:val="22"/>
                <w:szCs w:val="22"/>
              </w:rPr>
              <w:t>No</w:t>
            </w:r>
          </w:p>
        </w:tc>
        <w:tc>
          <w:tcPr>
            <w:tcW w:w="3171" w:type="dxa"/>
            <w:vAlign w:val="center"/>
          </w:tcPr>
          <w:p w14:paraId="7974136F" w14:textId="77777777" w:rsidR="004506EA" w:rsidRPr="00D957E0" w:rsidRDefault="00575EE6" w:rsidP="00E64006">
            <w:pPr>
              <w:pStyle w:val="Textoencaja"/>
              <w:jc w:val="left"/>
              <w:rPr>
                <w:sz w:val="22"/>
                <w:szCs w:val="22"/>
              </w:rPr>
            </w:pPr>
            <w:r w:rsidRPr="00D957E0">
              <w:rPr>
                <w:sz w:val="22"/>
                <w:szCs w:val="22"/>
              </w:rPr>
              <w:t>No</w:t>
            </w:r>
          </w:p>
        </w:tc>
        <w:tc>
          <w:tcPr>
            <w:tcW w:w="3171" w:type="dxa"/>
            <w:vAlign w:val="center"/>
          </w:tcPr>
          <w:p w14:paraId="751A8135" w14:textId="1CC143A4" w:rsidR="004506EA" w:rsidRPr="00D957E0" w:rsidRDefault="00F20722" w:rsidP="00E64006">
            <w:pPr>
              <w:pStyle w:val="Textoencaja"/>
              <w:jc w:val="left"/>
              <w:rPr>
                <w:sz w:val="22"/>
                <w:szCs w:val="22"/>
              </w:rPr>
            </w:pPr>
            <w:r w:rsidRPr="00D957E0">
              <w:rPr>
                <w:sz w:val="22"/>
                <w:szCs w:val="22"/>
              </w:rPr>
              <w:t>Si</w:t>
            </w:r>
          </w:p>
        </w:tc>
      </w:tr>
      <w:tr w:rsidR="004506EA" w:rsidRPr="00D957E0" w14:paraId="133CEED9" w14:textId="77777777" w:rsidTr="00E64006">
        <w:trPr>
          <w:trHeight w:val="283"/>
          <w:jc w:val="center"/>
        </w:trPr>
        <w:tc>
          <w:tcPr>
            <w:tcW w:w="3317" w:type="dxa"/>
            <w:shd w:val="clear" w:color="auto" w:fill="BEBEBE"/>
            <w:vAlign w:val="center"/>
          </w:tcPr>
          <w:p w14:paraId="4D644915" w14:textId="77777777" w:rsidR="004506EA" w:rsidRPr="00D957E0" w:rsidRDefault="00575EE6" w:rsidP="009865D1">
            <w:pPr>
              <w:pStyle w:val="TablaTitulo"/>
              <w:rPr>
                <w:sz w:val="22"/>
                <w:szCs w:val="22"/>
              </w:rPr>
            </w:pPr>
            <w:r w:rsidRPr="00D957E0">
              <w:rPr>
                <w:sz w:val="22"/>
                <w:szCs w:val="22"/>
              </w:rPr>
              <w:t>ITALIANO</w:t>
            </w:r>
          </w:p>
        </w:tc>
        <w:tc>
          <w:tcPr>
            <w:tcW w:w="6342" w:type="dxa"/>
            <w:gridSpan w:val="2"/>
            <w:shd w:val="clear" w:color="auto" w:fill="BEBEBE"/>
            <w:vAlign w:val="center"/>
          </w:tcPr>
          <w:p w14:paraId="1B547C9A" w14:textId="77777777" w:rsidR="004506EA" w:rsidRPr="00D957E0" w:rsidRDefault="00575EE6" w:rsidP="009865D1">
            <w:pPr>
              <w:pStyle w:val="TablaTitulo"/>
              <w:rPr>
                <w:sz w:val="22"/>
                <w:szCs w:val="22"/>
              </w:rPr>
            </w:pPr>
            <w:r w:rsidRPr="00D957E0">
              <w:rPr>
                <w:sz w:val="22"/>
                <w:szCs w:val="22"/>
              </w:rPr>
              <w:t>OTRAS</w:t>
            </w:r>
          </w:p>
        </w:tc>
      </w:tr>
      <w:tr w:rsidR="004506EA" w:rsidRPr="00D957E0" w14:paraId="44A866EC" w14:textId="77777777" w:rsidTr="00E64006">
        <w:trPr>
          <w:trHeight w:val="340"/>
          <w:jc w:val="center"/>
        </w:trPr>
        <w:tc>
          <w:tcPr>
            <w:tcW w:w="3317" w:type="dxa"/>
            <w:vAlign w:val="center"/>
          </w:tcPr>
          <w:p w14:paraId="23A3B893" w14:textId="77777777" w:rsidR="004506EA" w:rsidRPr="00D957E0" w:rsidRDefault="00575EE6" w:rsidP="00E64006">
            <w:pPr>
              <w:pStyle w:val="Textoencaja"/>
              <w:jc w:val="left"/>
              <w:rPr>
                <w:sz w:val="22"/>
                <w:szCs w:val="22"/>
              </w:rPr>
            </w:pPr>
            <w:r w:rsidRPr="00D957E0">
              <w:rPr>
                <w:sz w:val="22"/>
                <w:szCs w:val="22"/>
              </w:rPr>
              <w:t>No</w:t>
            </w:r>
          </w:p>
        </w:tc>
        <w:tc>
          <w:tcPr>
            <w:tcW w:w="6342" w:type="dxa"/>
            <w:gridSpan w:val="2"/>
            <w:vAlign w:val="center"/>
          </w:tcPr>
          <w:p w14:paraId="5AECACA7" w14:textId="77777777" w:rsidR="004506EA" w:rsidRPr="00D957E0" w:rsidRDefault="00575EE6" w:rsidP="00E64006">
            <w:pPr>
              <w:pStyle w:val="Textoencaja"/>
              <w:jc w:val="left"/>
              <w:rPr>
                <w:sz w:val="22"/>
                <w:szCs w:val="22"/>
              </w:rPr>
            </w:pPr>
            <w:r w:rsidRPr="00D957E0">
              <w:rPr>
                <w:sz w:val="22"/>
                <w:szCs w:val="22"/>
              </w:rPr>
              <w:t>No</w:t>
            </w:r>
          </w:p>
        </w:tc>
      </w:tr>
    </w:tbl>
    <w:p w14:paraId="43BBA7EC" w14:textId="077C9ACC" w:rsidR="00EF58D3" w:rsidRPr="00D957E0" w:rsidRDefault="00EF58D3" w:rsidP="00EF58D3">
      <w:pPr>
        <w:pStyle w:val="Textoindependiente"/>
        <w:jc w:val="both"/>
        <w:rPr>
          <w:rFonts w:asciiTheme="minorHAnsi" w:hAnsiTheme="minorHAnsi" w:cstheme="minorHAnsi"/>
          <w:sz w:val="22"/>
          <w:szCs w:val="22"/>
        </w:rPr>
      </w:pPr>
    </w:p>
    <w:p w14:paraId="19CD181B" w14:textId="77777777" w:rsidR="00AA1E07" w:rsidRPr="00D957E0" w:rsidRDefault="00AA1E07" w:rsidP="00AA1E07">
      <w:pPr>
        <w:pStyle w:val="Textoindependiente"/>
        <w:jc w:val="both"/>
        <w:rPr>
          <w:rFonts w:asciiTheme="minorHAnsi" w:hAnsiTheme="minorHAnsi" w:cstheme="minorHAnsi"/>
          <w:sz w:val="22"/>
          <w:szCs w:val="22"/>
        </w:rPr>
      </w:pPr>
    </w:p>
    <w:p w14:paraId="6C228DAF"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3CA58A38" w14:textId="6E1AD8A4" w:rsidR="00917169" w:rsidRPr="00D957E0" w:rsidRDefault="00917169" w:rsidP="3F55215A">
      <w:pPr>
        <w:pStyle w:val="Seccin11"/>
        <w:rPr>
          <w:del w:id="7" w:author="José Luis Gómez Reboiro" w:date="2025-03-24T12:12:00Z"/>
          <w:highlight w:val="yellow"/>
        </w:rPr>
      </w:pPr>
      <w:bookmarkStart w:id="8" w:name="1.3.3._Escuela_Internacional_de_Doctorad"/>
      <w:bookmarkEnd w:id="8"/>
      <w:del w:id="9" w:author="José Luis Gómez Reboiro" w:date="2025-03-24T12:12:00Z">
        <w:r w:rsidDel="00917169">
          <w:lastRenderedPageBreak/>
          <w:delText xml:space="preserve">Universidad de </w:delText>
        </w:r>
        <w:r w:rsidRPr="3F55215A" w:rsidDel="00917169">
          <w:rPr>
            <w:highlight w:val="yellow"/>
          </w:rPr>
          <w:delText>XXX</w:delText>
        </w:r>
      </w:del>
    </w:p>
    <w:p w14:paraId="6D506CB3" w14:textId="77777777" w:rsidR="00917169" w:rsidRPr="00D957E0" w:rsidRDefault="00917169" w:rsidP="3F55215A">
      <w:pPr>
        <w:pStyle w:val="Seccin111"/>
        <w:rPr>
          <w:del w:id="10" w:author="José Luis Gómez Reboiro" w:date="2025-03-24T12:12:00Z"/>
          <w:sz w:val="22"/>
          <w:szCs w:val="22"/>
        </w:rPr>
      </w:pPr>
      <w:del w:id="11" w:author="José Luis Gómez Reboiro" w:date="2025-03-24T12:12:00Z">
        <w:r w:rsidRPr="3F55215A" w:rsidDel="00917169">
          <w:rPr>
            <w:sz w:val="22"/>
            <w:szCs w:val="22"/>
          </w:rPr>
          <w:delText>Centros en los que se imparte</w:delText>
        </w:r>
      </w:del>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917169" w:rsidRPr="00D957E0" w14:paraId="284D4CF1" w14:textId="77777777" w:rsidTr="3F55215A">
        <w:trPr>
          <w:trHeight w:val="300"/>
          <w:jc w:val="center"/>
          <w:del w:id="12" w:author="José Luis Gómez Reboiro" w:date="2025-03-24T12:12:00Z"/>
        </w:trPr>
        <w:tc>
          <w:tcPr>
            <w:tcW w:w="9639" w:type="dxa"/>
            <w:gridSpan w:val="2"/>
            <w:shd w:val="clear" w:color="auto" w:fill="BEBEBE"/>
            <w:vAlign w:val="center"/>
          </w:tcPr>
          <w:p w14:paraId="41670590" w14:textId="77777777" w:rsidR="00917169" w:rsidRPr="00D957E0" w:rsidRDefault="00917169" w:rsidP="00917169">
            <w:pPr>
              <w:pStyle w:val="TablaTitulo"/>
              <w:rPr>
                <w:sz w:val="22"/>
                <w:szCs w:val="22"/>
              </w:rPr>
            </w:pPr>
            <w:r w:rsidRPr="00D957E0">
              <w:rPr>
                <w:sz w:val="22"/>
                <w:szCs w:val="22"/>
              </w:rPr>
              <w:t>LISTADO</w:t>
            </w:r>
            <w:r w:rsidRPr="00D957E0">
              <w:rPr>
                <w:spacing w:val="-6"/>
                <w:sz w:val="22"/>
                <w:szCs w:val="22"/>
              </w:rPr>
              <w:t xml:space="preserve"> </w:t>
            </w:r>
            <w:r w:rsidRPr="00D957E0">
              <w:rPr>
                <w:sz w:val="22"/>
                <w:szCs w:val="22"/>
              </w:rPr>
              <w:t>DE</w:t>
            </w:r>
            <w:r w:rsidRPr="00D957E0">
              <w:rPr>
                <w:spacing w:val="-5"/>
                <w:sz w:val="22"/>
                <w:szCs w:val="22"/>
              </w:rPr>
              <w:t xml:space="preserve"> </w:t>
            </w:r>
            <w:r w:rsidRPr="00D957E0">
              <w:rPr>
                <w:sz w:val="22"/>
                <w:szCs w:val="22"/>
              </w:rPr>
              <w:t>CENTROS</w:t>
            </w:r>
          </w:p>
        </w:tc>
      </w:tr>
      <w:tr w:rsidR="00917169" w:rsidRPr="00D957E0" w14:paraId="390494AC" w14:textId="77777777" w:rsidTr="3F55215A">
        <w:trPr>
          <w:trHeight w:val="300"/>
          <w:jc w:val="center"/>
          <w:del w:id="13" w:author="José Luis Gómez Reboiro" w:date="2025-03-24T12:12:00Z"/>
        </w:trPr>
        <w:tc>
          <w:tcPr>
            <w:tcW w:w="3244" w:type="dxa"/>
            <w:shd w:val="clear" w:color="auto" w:fill="BEBEBE"/>
            <w:vAlign w:val="center"/>
          </w:tcPr>
          <w:p w14:paraId="388D750B" w14:textId="77777777" w:rsidR="00917169" w:rsidRPr="00D957E0" w:rsidRDefault="00917169" w:rsidP="00917169">
            <w:pPr>
              <w:pStyle w:val="TablaTitulo"/>
              <w:rPr>
                <w:sz w:val="22"/>
                <w:szCs w:val="22"/>
              </w:rPr>
            </w:pPr>
            <w:r w:rsidRPr="00D957E0">
              <w:rPr>
                <w:sz w:val="22"/>
                <w:szCs w:val="22"/>
              </w:rPr>
              <w:t>CÓDIGO</w:t>
            </w:r>
          </w:p>
        </w:tc>
        <w:tc>
          <w:tcPr>
            <w:tcW w:w="6395" w:type="dxa"/>
            <w:shd w:val="clear" w:color="auto" w:fill="BEBEBE"/>
            <w:vAlign w:val="center"/>
          </w:tcPr>
          <w:p w14:paraId="25D00961" w14:textId="77777777" w:rsidR="00917169" w:rsidRPr="00D957E0" w:rsidRDefault="00917169" w:rsidP="00917169">
            <w:pPr>
              <w:pStyle w:val="TablaTitulo"/>
              <w:rPr>
                <w:sz w:val="22"/>
                <w:szCs w:val="22"/>
              </w:rPr>
            </w:pPr>
            <w:r w:rsidRPr="00D957E0">
              <w:rPr>
                <w:sz w:val="22"/>
                <w:szCs w:val="22"/>
              </w:rPr>
              <w:t>CENTRO</w:t>
            </w:r>
          </w:p>
        </w:tc>
      </w:tr>
      <w:tr w:rsidR="00917169" w:rsidRPr="00D957E0" w14:paraId="38DAFFA0" w14:textId="77777777" w:rsidTr="3F55215A">
        <w:trPr>
          <w:trHeight w:val="300"/>
          <w:jc w:val="center"/>
          <w:del w:id="14" w:author="José Luis Gómez Reboiro" w:date="2025-03-24T12:12:00Z"/>
        </w:trPr>
        <w:tc>
          <w:tcPr>
            <w:tcW w:w="3244" w:type="dxa"/>
            <w:vAlign w:val="center"/>
          </w:tcPr>
          <w:p w14:paraId="7FC85A6E" w14:textId="092AC2EB" w:rsidR="00917169" w:rsidRPr="00D957E0" w:rsidRDefault="00917169" w:rsidP="00917169">
            <w:pPr>
              <w:pStyle w:val="Textoencaja"/>
              <w:jc w:val="left"/>
              <w:rPr>
                <w:sz w:val="22"/>
                <w:szCs w:val="22"/>
              </w:rPr>
            </w:pPr>
          </w:p>
        </w:tc>
        <w:tc>
          <w:tcPr>
            <w:tcW w:w="6395" w:type="dxa"/>
            <w:vAlign w:val="center"/>
          </w:tcPr>
          <w:p w14:paraId="444226E5" w14:textId="303555D6" w:rsidR="00917169" w:rsidRPr="00D957E0" w:rsidRDefault="00917169" w:rsidP="00917169">
            <w:pPr>
              <w:pStyle w:val="Textoencaja"/>
              <w:jc w:val="left"/>
              <w:rPr>
                <w:sz w:val="22"/>
                <w:szCs w:val="22"/>
              </w:rPr>
            </w:pPr>
          </w:p>
        </w:tc>
      </w:tr>
    </w:tbl>
    <w:p w14:paraId="6B80D9A9" w14:textId="77777777" w:rsidR="00EA4820" w:rsidRPr="00D957E0" w:rsidRDefault="00EA4820" w:rsidP="00EA4820">
      <w:pPr>
        <w:pStyle w:val="Seccin111"/>
        <w:rPr>
          <w:del w:id="15" w:author="José Luis Gómez Reboiro" w:date="2025-03-24T12:12:00Z"/>
          <w:sz w:val="22"/>
          <w:szCs w:val="22"/>
        </w:rPr>
      </w:pPr>
      <w:bookmarkStart w:id="16" w:name="1.3.3.1._Datos_asociados_al_centro"/>
      <w:bookmarkEnd w:id="16"/>
      <w:del w:id="17" w:author="José Luis Gómez Reboiro" w:date="2025-03-24T12:12:00Z">
        <w:r w:rsidRPr="3F55215A" w:rsidDel="00EA4820">
          <w:rPr>
            <w:sz w:val="22"/>
            <w:szCs w:val="22"/>
          </w:rPr>
          <w:delText xml:space="preserve">Escuela de Doctorado de la Universidad de </w:delText>
        </w:r>
        <w:r w:rsidRPr="3F55215A" w:rsidDel="00EA4820">
          <w:rPr>
            <w:sz w:val="22"/>
            <w:szCs w:val="22"/>
            <w:highlight w:val="yellow"/>
          </w:rPr>
          <w:delText>XXX</w:delText>
        </w:r>
      </w:del>
    </w:p>
    <w:p w14:paraId="57522653" w14:textId="250AC4AD" w:rsidR="004506EA" w:rsidRPr="00D957E0" w:rsidRDefault="00575EE6" w:rsidP="00E82782">
      <w:pPr>
        <w:pStyle w:val="Seccin1111"/>
        <w:rPr>
          <w:del w:id="18" w:author="José Luis Gómez Reboiro" w:date="2025-03-24T12:12:00Z"/>
          <w:sz w:val="22"/>
          <w:szCs w:val="22"/>
        </w:rPr>
      </w:pPr>
      <w:del w:id="19" w:author="José Luis Gómez Reboiro" w:date="2025-03-24T12:12:00Z">
        <w:r w:rsidRPr="3F55215A" w:rsidDel="00575EE6">
          <w:rPr>
            <w:sz w:val="22"/>
            <w:szCs w:val="22"/>
          </w:rPr>
          <w:delText>Datos asociados al centro</w:delText>
        </w:r>
      </w:del>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D957E0" w14:paraId="1582704E" w14:textId="77777777" w:rsidTr="7DC8918D">
        <w:trPr>
          <w:trHeight w:val="300"/>
          <w:jc w:val="center"/>
          <w:del w:id="20" w:author="José Luis Gómez Reboiro" w:date="2025-03-24T12:12:00Z"/>
        </w:trPr>
        <w:tc>
          <w:tcPr>
            <w:tcW w:w="9639" w:type="dxa"/>
            <w:gridSpan w:val="3"/>
            <w:shd w:val="clear" w:color="auto" w:fill="BFBFBF" w:themeFill="background1" w:themeFillShade="BF"/>
            <w:vAlign w:val="center"/>
          </w:tcPr>
          <w:p w14:paraId="430E4539" w14:textId="77777777" w:rsidR="004506EA" w:rsidRPr="00D957E0" w:rsidRDefault="00575EE6" w:rsidP="00E64006">
            <w:pPr>
              <w:pStyle w:val="TablaTitulo"/>
              <w:jc w:val="left"/>
              <w:rPr>
                <w:sz w:val="22"/>
                <w:szCs w:val="22"/>
              </w:rPr>
            </w:pPr>
            <w:r w:rsidRPr="00D957E0">
              <w:rPr>
                <w:sz w:val="22"/>
                <w:szCs w:val="22"/>
              </w:rPr>
              <w:t>PLAZAS</w:t>
            </w:r>
            <w:r w:rsidRPr="00D957E0">
              <w:rPr>
                <w:spacing w:val="-8"/>
                <w:sz w:val="22"/>
                <w:szCs w:val="22"/>
              </w:rPr>
              <w:t xml:space="preserve"> </w:t>
            </w:r>
            <w:r w:rsidRPr="00D957E0">
              <w:rPr>
                <w:sz w:val="22"/>
                <w:szCs w:val="22"/>
              </w:rPr>
              <w:t>DE</w:t>
            </w:r>
            <w:r w:rsidRPr="00D957E0">
              <w:rPr>
                <w:spacing w:val="-5"/>
                <w:sz w:val="22"/>
                <w:szCs w:val="22"/>
              </w:rPr>
              <w:t xml:space="preserve"> </w:t>
            </w:r>
            <w:r w:rsidRPr="00D957E0">
              <w:rPr>
                <w:sz w:val="22"/>
                <w:szCs w:val="22"/>
              </w:rPr>
              <w:t>NUEVO</w:t>
            </w:r>
            <w:r w:rsidRPr="00D957E0">
              <w:rPr>
                <w:spacing w:val="-6"/>
                <w:sz w:val="22"/>
                <w:szCs w:val="22"/>
              </w:rPr>
              <w:t xml:space="preserve"> </w:t>
            </w:r>
            <w:r w:rsidRPr="00D957E0">
              <w:rPr>
                <w:sz w:val="22"/>
                <w:szCs w:val="22"/>
              </w:rPr>
              <w:t>INGRESO</w:t>
            </w:r>
            <w:r w:rsidRPr="00D957E0">
              <w:rPr>
                <w:spacing w:val="-5"/>
                <w:sz w:val="22"/>
                <w:szCs w:val="22"/>
              </w:rPr>
              <w:t xml:space="preserve"> </w:t>
            </w:r>
            <w:r w:rsidRPr="00D957E0">
              <w:rPr>
                <w:sz w:val="22"/>
                <w:szCs w:val="22"/>
              </w:rPr>
              <w:t>OFERTADAS</w:t>
            </w:r>
          </w:p>
        </w:tc>
      </w:tr>
      <w:tr w:rsidR="004506EA" w:rsidRPr="00D957E0" w14:paraId="3914F924" w14:textId="77777777" w:rsidTr="7DC8918D">
        <w:trPr>
          <w:trHeight w:val="300"/>
          <w:jc w:val="center"/>
          <w:del w:id="21" w:author="José Luis Gómez Reboiro" w:date="2025-03-24T12:12:00Z"/>
        </w:trPr>
        <w:tc>
          <w:tcPr>
            <w:tcW w:w="3311" w:type="dxa"/>
            <w:shd w:val="clear" w:color="auto" w:fill="BFBFBF" w:themeFill="background1" w:themeFillShade="BF"/>
            <w:vAlign w:val="center"/>
          </w:tcPr>
          <w:p w14:paraId="481B1695" w14:textId="77777777" w:rsidR="004506EA" w:rsidRPr="00D957E0" w:rsidRDefault="00575EE6" w:rsidP="00E64006">
            <w:pPr>
              <w:pStyle w:val="TablaTitulo"/>
              <w:jc w:val="left"/>
              <w:rPr>
                <w:sz w:val="22"/>
                <w:szCs w:val="22"/>
              </w:rPr>
            </w:pPr>
            <w:r w:rsidRPr="00D957E0">
              <w:rPr>
                <w:sz w:val="22"/>
                <w:szCs w:val="22"/>
              </w:rPr>
              <w:t>PRIMER</w:t>
            </w:r>
            <w:r w:rsidRPr="00D957E0">
              <w:rPr>
                <w:spacing w:val="-5"/>
                <w:sz w:val="22"/>
                <w:szCs w:val="22"/>
              </w:rPr>
              <w:t xml:space="preserve"> </w:t>
            </w:r>
            <w:r w:rsidRPr="00D957E0">
              <w:rPr>
                <w:sz w:val="22"/>
                <w:szCs w:val="22"/>
              </w:rPr>
              <w:t>AÑO</w:t>
            </w:r>
            <w:r w:rsidRPr="00D957E0">
              <w:rPr>
                <w:spacing w:val="-6"/>
                <w:sz w:val="22"/>
                <w:szCs w:val="22"/>
              </w:rPr>
              <w:t xml:space="preserve"> </w:t>
            </w:r>
            <w:r w:rsidRPr="00D957E0">
              <w:rPr>
                <w:sz w:val="22"/>
                <w:szCs w:val="22"/>
              </w:rPr>
              <w:t>IMPLANTACIÓN</w:t>
            </w:r>
          </w:p>
        </w:tc>
        <w:tc>
          <w:tcPr>
            <w:tcW w:w="6328" w:type="dxa"/>
            <w:gridSpan w:val="2"/>
            <w:shd w:val="clear" w:color="auto" w:fill="BFBFBF" w:themeFill="background1" w:themeFillShade="BF"/>
            <w:vAlign w:val="center"/>
          </w:tcPr>
          <w:p w14:paraId="523E3F73" w14:textId="77777777" w:rsidR="004506EA" w:rsidRPr="00D957E0" w:rsidRDefault="00575EE6" w:rsidP="00E64006">
            <w:pPr>
              <w:pStyle w:val="TablaTitulo"/>
              <w:jc w:val="left"/>
              <w:rPr>
                <w:sz w:val="22"/>
                <w:szCs w:val="22"/>
              </w:rPr>
            </w:pPr>
            <w:r w:rsidRPr="00D957E0">
              <w:rPr>
                <w:sz w:val="22"/>
                <w:szCs w:val="22"/>
              </w:rPr>
              <w:t>SEGUNDO</w:t>
            </w:r>
            <w:r w:rsidRPr="00D957E0">
              <w:rPr>
                <w:spacing w:val="-6"/>
                <w:sz w:val="22"/>
                <w:szCs w:val="22"/>
              </w:rPr>
              <w:t xml:space="preserve"> </w:t>
            </w:r>
            <w:r w:rsidRPr="00D957E0">
              <w:rPr>
                <w:sz w:val="22"/>
                <w:szCs w:val="22"/>
              </w:rPr>
              <w:t>AÑO</w:t>
            </w:r>
            <w:r w:rsidRPr="00D957E0">
              <w:rPr>
                <w:spacing w:val="-8"/>
                <w:sz w:val="22"/>
                <w:szCs w:val="22"/>
              </w:rPr>
              <w:t xml:space="preserve"> </w:t>
            </w:r>
            <w:r w:rsidRPr="00D957E0">
              <w:rPr>
                <w:sz w:val="22"/>
                <w:szCs w:val="22"/>
              </w:rPr>
              <w:t>IMPLANTACIÓN</w:t>
            </w:r>
          </w:p>
        </w:tc>
      </w:tr>
      <w:tr w:rsidR="004506EA" w:rsidRPr="00D957E0" w14:paraId="3F21B81B" w14:textId="77777777" w:rsidTr="7DC8918D">
        <w:trPr>
          <w:trHeight w:val="300"/>
          <w:jc w:val="center"/>
          <w:del w:id="22" w:author="José Luis Gómez Reboiro" w:date="2025-03-24T12:12:00Z"/>
        </w:trPr>
        <w:tc>
          <w:tcPr>
            <w:tcW w:w="3311" w:type="dxa"/>
            <w:vAlign w:val="center"/>
          </w:tcPr>
          <w:p w14:paraId="74A6B629" w14:textId="3384E5C0" w:rsidR="004506EA" w:rsidRPr="00D957E0" w:rsidRDefault="004506EA" w:rsidP="00E64006">
            <w:pPr>
              <w:pStyle w:val="Textoencaja"/>
              <w:jc w:val="left"/>
              <w:rPr>
                <w:sz w:val="22"/>
                <w:szCs w:val="22"/>
              </w:rPr>
            </w:pPr>
          </w:p>
        </w:tc>
        <w:tc>
          <w:tcPr>
            <w:tcW w:w="6328" w:type="dxa"/>
            <w:gridSpan w:val="2"/>
            <w:vAlign w:val="center"/>
          </w:tcPr>
          <w:p w14:paraId="3AA74C2A" w14:textId="63078BA3" w:rsidR="004506EA" w:rsidRPr="00D957E0" w:rsidRDefault="004506EA" w:rsidP="00E64006">
            <w:pPr>
              <w:pStyle w:val="Textoencaja"/>
              <w:jc w:val="left"/>
              <w:rPr>
                <w:sz w:val="22"/>
                <w:szCs w:val="22"/>
              </w:rPr>
            </w:pPr>
          </w:p>
        </w:tc>
      </w:tr>
      <w:tr w:rsidR="004506EA" w:rsidRPr="00D957E0" w14:paraId="3089FBA0" w14:textId="77777777" w:rsidTr="7DC8918D">
        <w:trPr>
          <w:trHeight w:val="300"/>
          <w:jc w:val="center"/>
          <w:del w:id="23" w:author="José Luis Gómez Reboiro" w:date="2025-03-24T12:12:00Z"/>
        </w:trPr>
        <w:tc>
          <w:tcPr>
            <w:tcW w:w="9639" w:type="dxa"/>
            <w:gridSpan w:val="3"/>
            <w:tcBorders>
              <w:bottom w:val="single" w:sz="8" w:space="0" w:color="000000" w:themeColor="text1"/>
            </w:tcBorders>
            <w:shd w:val="clear" w:color="auto" w:fill="BEBEBE"/>
            <w:vAlign w:val="center"/>
          </w:tcPr>
          <w:p w14:paraId="0BA0BD47" w14:textId="77777777" w:rsidR="004506EA" w:rsidRPr="00D957E0" w:rsidRDefault="00575EE6" w:rsidP="00E64006">
            <w:pPr>
              <w:pStyle w:val="TablaTitulo"/>
              <w:jc w:val="left"/>
              <w:rPr>
                <w:sz w:val="22"/>
                <w:szCs w:val="22"/>
              </w:rPr>
            </w:pPr>
            <w:r w:rsidRPr="00D957E0">
              <w:rPr>
                <w:sz w:val="22"/>
                <w:szCs w:val="22"/>
              </w:rPr>
              <w:t>NORMAS</w:t>
            </w:r>
            <w:r w:rsidRPr="00D957E0">
              <w:rPr>
                <w:spacing w:val="-7"/>
                <w:sz w:val="22"/>
                <w:szCs w:val="22"/>
              </w:rPr>
              <w:t xml:space="preserve"> </w:t>
            </w:r>
            <w:r w:rsidRPr="00D957E0">
              <w:rPr>
                <w:sz w:val="22"/>
                <w:szCs w:val="22"/>
              </w:rPr>
              <w:t>DE</w:t>
            </w:r>
            <w:r w:rsidRPr="00D957E0">
              <w:rPr>
                <w:spacing w:val="-5"/>
                <w:sz w:val="22"/>
                <w:szCs w:val="22"/>
              </w:rPr>
              <w:t xml:space="preserve"> </w:t>
            </w:r>
            <w:r w:rsidRPr="00D957E0">
              <w:rPr>
                <w:sz w:val="22"/>
                <w:szCs w:val="22"/>
              </w:rPr>
              <w:t>PERMANENCIA</w:t>
            </w:r>
          </w:p>
        </w:tc>
      </w:tr>
      <w:tr w:rsidR="004506EA" w:rsidRPr="00D957E0" w14:paraId="4178B860" w14:textId="77777777" w:rsidTr="7DC8918D">
        <w:trPr>
          <w:trHeight w:val="300"/>
          <w:jc w:val="center"/>
          <w:del w:id="24" w:author="José Luis Gómez Reboiro" w:date="2025-03-24T12:12:00Z"/>
        </w:trPr>
        <w:tc>
          <w:tcPr>
            <w:tcW w:w="9639" w:type="dxa"/>
            <w:gridSpan w:val="3"/>
            <w:tcBorders>
              <w:bottom w:val="single" w:sz="4" w:space="0" w:color="auto"/>
            </w:tcBorders>
          </w:tcPr>
          <w:p w14:paraId="0C082221" w14:textId="782FA13D" w:rsidR="004506EA" w:rsidRPr="00D957E0" w:rsidRDefault="004506EA" w:rsidP="00E64006">
            <w:pPr>
              <w:pStyle w:val="Textoencaja"/>
              <w:rPr>
                <w:sz w:val="22"/>
                <w:szCs w:val="22"/>
              </w:rPr>
            </w:pPr>
          </w:p>
          <w:p w14:paraId="2BCF0ED4" w14:textId="35620289" w:rsidR="00E64006" w:rsidRPr="00D957E0" w:rsidRDefault="00E64006" w:rsidP="00E64006">
            <w:pPr>
              <w:pStyle w:val="Textoencaja"/>
              <w:rPr>
                <w:sz w:val="22"/>
                <w:szCs w:val="22"/>
              </w:rPr>
            </w:pPr>
          </w:p>
        </w:tc>
      </w:tr>
      <w:tr w:rsidR="004506EA" w:rsidRPr="00D957E0" w14:paraId="5072ACAF" w14:textId="77777777" w:rsidTr="7DC8918D">
        <w:trPr>
          <w:trHeight w:val="300"/>
          <w:jc w:val="center"/>
          <w:del w:id="25" w:author="José Luis Gómez Reboiro" w:date="2025-03-24T12:12:00Z"/>
        </w:trPr>
        <w:tc>
          <w:tcPr>
            <w:tcW w:w="9639" w:type="dxa"/>
            <w:gridSpan w:val="3"/>
            <w:tcBorders>
              <w:top w:val="single" w:sz="4" w:space="0" w:color="auto"/>
            </w:tcBorders>
            <w:shd w:val="clear" w:color="auto" w:fill="BEBEBE"/>
            <w:vAlign w:val="center"/>
          </w:tcPr>
          <w:p w14:paraId="4F462127" w14:textId="77777777" w:rsidR="004506EA" w:rsidRPr="00D957E0" w:rsidRDefault="00575EE6" w:rsidP="00E64006">
            <w:pPr>
              <w:pStyle w:val="TablaTitulo"/>
              <w:jc w:val="left"/>
              <w:rPr>
                <w:sz w:val="22"/>
                <w:szCs w:val="22"/>
              </w:rPr>
            </w:pPr>
            <w:r w:rsidRPr="00D957E0">
              <w:rPr>
                <w:sz w:val="22"/>
                <w:szCs w:val="22"/>
              </w:rPr>
              <w:t>LENGUAS</w:t>
            </w:r>
            <w:r w:rsidRPr="00D957E0">
              <w:rPr>
                <w:spacing w:val="-5"/>
                <w:sz w:val="22"/>
                <w:szCs w:val="22"/>
              </w:rPr>
              <w:t xml:space="preserve"> </w:t>
            </w:r>
            <w:r w:rsidRPr="00D957E0">
              <w:rPr>
                <w:sz w:val="22"/>
                <w:szCs w:val="22"/>
              </w:rPr>
              <w:t>DEL</w:t>
            </w:r>
            <w:r w:rsidRPr="00D957E0">
              <w:rPr>
                <w:spacing w:val="-6"/>
                <w:sz w:val="22"/>
                <w:szCs w:val="22"/>
              </w:rPr>
              <w:t xml:space="preserve"> </w:t>
            </w:r>
            <w:r w:rsidRPr="00D957E0">
              <w:rPr>
                <w:sz w:val="22"/>
                <w:szCs w:val="22"/>
              </w:rPr>
              <w:t>PROGRAMA</w:t>
            </w:r>
          </w:p>
        </w:tc>
      </w:tr>
      <w:tr w:rsidR="004506EA" w:rsidRPr="00D957E0" w14:paraId="3624E8F8" w14:textId="77777777" w:rsidTr="7DC8918D">
        <w:trPr>
          <w:trHeight w:val="300"/>
          <w:jc w:val="center"/>
          <w:del w:id="26" w:author="José Luis Gómez Reboiro" w:date="2025-03-24T12:12:00Z"/>
        </w:trPr>
        <w:tc>
          <w:tcPr>
            <w:tcW w:w="3311" w:type="dxa"/>
            <w:shd w:val="clear" w:color="auto" w:fill="BEBEBE"/>
            <w:vAlign w:val="center"/>
          </w:tcPr>
          <w:p w14:paraId="5A579568" w14:textId="77777777" w:rsidR="004506EA" w:rsidRPr="00D957E0" w:rsidRDefault="00575EE6" w:rsidP="00E64006">
            <w:pPr>
              <w:pStyle w:val="TablaTitulo"/>
              <w:jc w:val="left"/>
              <w:rPr>
                <w:sz w:val="22"/>
                <w:szCs w:val="22"/>
              </w:rPr>
            </w:pPr>
            <w:r w:rsidRPr="00D957E0">
              <w:rPr>
                <w:sz w:val="22"/>
                <w:szCs w:val="22"/>
              </w:rPr>
              <w:t>CASTELLANO</w:t>
            </w:r>
          </w:p>
        </w:tc>
        <w:tc>
          <w:tcPr>
            <w:tcW w:w="3164" w:type="dxa"/>
            <w:shd w:val="clear" w:color="auto" w:fill="BEBEBE"/>
            <w:vAlign w:val="center"/>
          </w:tcPr>
          <w:p w14:paraId="6D0B9CD5" w14:textId="77777777" w:rsidR="004506EA" w:rsidRPr="00D957E0" w:rsidRDefault="00575EE6" w:rsidP="00E64006">
            <w:pPr>
              <w:pStyle w:val="TablaTitulo"/>
              <w:jc w:val="left"/>
              <w:rPr>
                <w:sz w:val="22"/>
                <w:szCs w:val="22"/>
              </w:rPr>
            </w:pPr>
            <w:r w:rsidRPr="00D957E0">
              <w:rPr>
                <w:sz w:val="22"/>
                <w:szCs w:val="22"/>
              </w:rPr>
              <w:t>CATALÁN</w:t>
            </w:r>
          </w:p>
        </w:tc>
        <w:tc>
          <w:tcPr>
            <w:tcW w:w="3164" w:type="dxa"/>
            <w:shd w:val="clear" w:color="auto" w:fill="BEBEBE"/>
            <w:vAlign w:val="center"/>
          </w:tcPr>
          <w:p w14:paraId="718C805A" w14:textId="77777777" w:rsidR="004506EA" w:rsidRPr="00D957E0" w:rsidRDefault="00575EE6" w:rsidP="00E64006">
            <w:pPr>
              <w:pStyle w:val="TablaTitulo"/>
              <w:jc w:val="left"/>
              <w:rPr>
                <w:sz w:val="22"/>
                <w:szCs w:val="22"/>
              </w:rPr>
            </w:pPr>
            <w:r w:rsidRPr="00D957E0">
              <w:rPr>
                <w:sz w:val="22"/>
                <w:szCs w:val="22"/>
              </w:rPr>
              <w:t>EUSKERA</w:t>
            </w:r>
          </w:p>
        </w:tc>
      </w:tr>
      <w:tr w:rsidR="004506EA" w:rsidRPr="00D957E0" w14:paraId="7633D885" w14:textId="77777777" w:rsidTr="7DC8918D">
        <w:trPr>
          <w:trHeight w:val="300"/>
          <w:jc w:val="center"/>
          <w:del w:id="27" w:author="José Luis Gómez Reboiro" w:date="2025-03-24T12:12:00Z"/>
        </w:trPr>
        <w:tc>
          <w:tcPr>
            <w:tcW w:w="3311" w:type="dxa"/>
            <w:vAlign w:val="center"/>
          </w:tcPr>
          <w:p w14:paraId="410A37B4" w14:textId="77777777" w:rsidR="004506EA" w:rsidRPr="00D957E0" w:rsidRDefault="00575EE6" w:rsidP="00E64006">
            <w:pPr>
              <w:pStyle w:val="Textoencaja"/>
              <w:jc w:val="left"/>
              <w:rPr>
                <w:sz w:val="22"/>
                <w:szCs w:val="22"/>
              </w:rPr>
            </w:pPr>
            <w:r w:rsidRPr="00D957E0">
              <w:rPr>
                <w:sz w:val="22"/>
                <w:szCs w:val="22"/>
              </w:rPr>
              <w:t>Sí</w:t>
            </w:r>
          </w:p>
        </w:tc>
        <w:tc>
          <w:tcPr>
            <w:tcW w:w="3164" w:type="dxa"/>
            <w:vAlign w:val="center"/>
          </w:tcPr>
          <w:p w14:paraId="4007C46A" w14:textId="77777777" w:rsidR="004506EA" w:rsidRPr="00D957E0" w:rsidRDefault="00575EE6" w:rsidP="00E64006">
            <w:pPr>
              <w:pStyle w:val="Textoencaja"/>
              <w:jc w:val="left"/>
              <w:rPr>
                <w:sz w:val="22"/>
                <w:szCs w:val="22"/>
              </w:rPr>
            </w:pPr>
            <w:r w:rsidRPr="00D957E0">
              <w:rPr>
                <w:sz w:val="22"/>
                <w:szCs w:val="22"/>
              </w:rPr>
              <w:t>No</w:t>
            </w:r>
          </w:p>
        </w:tc>
        <w:tc>
          <w:tcPr>
            <w:tcW w:w="3164" w:type="dxa"/>
            <w:vAlign w:val="center"/>
          </w:tcPr>
          <w:p w14:paraId="0506F00D" w14:textId="77777777" w:rsidR="004506EA" w:rsidRPr="00D957E0" w:rsidRDefault="00575EE6" w:rsidP="00E64006">
            <w:pPr>
              <w:pStyle w:val="Textoencaja"/>
              <w:jc w:val="left"/>
              <w:rPr>
                <w:sz w:val="22"/>
                <w:szCs w:val="22"/>
              </w:rPr>
            </w:pPr>
            <w:r w:rsidRPr="00D957E0">
              <w:rPr>
                <w:sz w:val="22"/>
                <w:szCs w:val="22"/>
              </w:rPr>
              <w:t>No</w:t>
            </w:r>
          </w:p>
        </w:tc>
      </w:tr>
      <w:tr w:rsidR="004506EA" w:rsidRPr="00D957E0" w14:paraId="5F7531AA" w14:textId="77777777" w:rsidTr="7DC8918D">
        <w:trPr>
          <w:trHeight w:val="300"/>
          <w:jc w:val="center"/>
          <w:del w:id="28" w:author="José Luis Gómez Reboiro" w:date="2025-03-24T12:12:00Z"/>
        </w:trPr>
        <w:tc>
          <w:tcPr>
            <w:tcW w:w="3311" w:type="dxa"/>
            <w:shd w:val="clear" w:color="auto" w:fill="BEBEBE"/>
            <w:vAlign w:val="center"/>
          </w:tcPr>
          <w:p w14:paraId="3E065031" w14:textId="77777777" w:rsidR="004506EA" w:rsidRPr="00D957E0" w:rsidRDefault="00575EE6" w:rsidP="00E64006">
            <w:pPr>
              <w:pStyle w:val="TablaTitulo"/>
              <w:jc w:val="left"/>
              <w:rPr>
                <w:sz w:val="22"/>
                <w:szCs w:val="22"/>
              </w:rPr>
            </w:pPr>
            <w:r w:rsidRPr="00D957E0">
              <w:rPr>
                <w:sz w:val="22"/>
                <w:szCs w:val="22"/>
              </w:rPr>
              <w:t>GALLEGO</w:t>
            </w:r>
          </w:p>
        </w:tc>
        <w:tc>
          <w:tcPr>
            <w:tcW w:w="3164" w:type="dxa"/>
            <w:shd w:val="clear" w:color="auto" w:fill="BEBEBE"/>
            <w:vAlign w:val="center"/>
          </w:tcPr>
          <w:p w14:paraId="133F349B" w14:textId="77777777" w:rsidR="004506EA" w:rsidRPr="00D957E0" w:rsidRDefault="00575EE6" w:rsidP="00E64006">
            <w:pPr>
              <w:pStyle w:val="TablaTitulo"/>
              <w:jc w:val="left"/>
              <w:rPr>
                <w:sz w:val="22"/>
                <w:szCs w:val="22"/>
              </w:rPr>
            </w:pPr>
            <w:r w:rsidRPr="00D957E0">
              <w:rPr>
                <w:sz w:val="22"/>
                <w:szCs w:val="22"/>
              </w:rPr>
              <w:t>VALENCIANO</w:t>
            </w:r>
          </w:p>
        </w:tc>
        <w:tc>
          <w:tcPr>
            <w:tcW w:w="3164" w:type="dxa"/>
            <w:shd w:val="clear" w:color="auto" w:fill="BEBEBE"/>
            <w:vAlign w:val="center"/>
          </w:tcPr>
          <w:p w14:paraId="7AD1D8C0" w14:textId="77777777" w:rsidR="004506EA" w:rsidRPr="00D957E0" w:rsidRDefault="00575EE6" w:rsidP="00E64006">
            <w:pPr>
              <w:pStyle w:val="TablaTitulo"/>
              <w:jc w:val="left"/>
              <w:rPr>
                <w:sz w:val="22"/>
                <w:szCs w:val="22"/>
              </w:rPr>
            </w:pPr>
            <w:r w:rsidRPr="00D957E0">
              <w:rPr>
                <w:sz w:val="22"/>
                <w:szCs w:val="22"/>
              </w:rPr>
              <w:t>INGLÉS</w:t>
            </w:r>
          </w:p>
        </w:tc>
      </w:tr>
      <w:tr w:rsidR="004506EA" w:rsidRPr="00D957E0" w14:paraId="17BB6697" w14:textId="77777777" w:rsidTr="7DC8918D">
        <w:trPr>
          <w:trHeight w:val="300"/>
          <w:jc w:val="center"/>
          <w:del w:id="29" w:author="José Luis Gómez Reboiro" w:date="2025-03-24T12:12:00Z"/>
        </w:trPr>
        <w:tc>
          <w:tcPr>
            <w:tcW w:w="3311" w:type="dxa"/>
            <w:vAlign w:val="center"/>
          </w:tcPr>
          <w:p w14:paraId="2DFF2099" w14:textId="77777777" w:rsidR="004506EA" w:rsidRPr="00D957E0" w:rsidRDefault="00575EE6" w:rsidP="00E64006">
            <w:pPr>
              <w:pStyle w:val="Textoencaja"/>
              <w:jc w:val="left"/>
              <w:rPr>
                <w:sz w:val="22"/>
                <w:szCs w:val="22"/>
              </w:rPr>
            </w:pPr>
            <w:r w:rsidRPr="00D957E0">
              <w:rPr>
                <w:sz w:val="22"/>
                <w:szCs w:val="22"/>
              </w:rPr>
              <w:t>Sí</w:t>
            </w:r>
          </w:p>
        </w:tc>
        <w:tc>
          <w:tcPr>
            <w:tcW w:w="3164" w:type="dxa"/>
            <w:vAlign w:val="center"/>
          </w:tcPr>
          <w:p w14:paraId="2F925F41" w14:textId="77777777" w:rsidR="004506EA" w:rsidRPr="00D957E0" w:rsidRDefault="00575EE6" w:rsidP="00E64006">
            <w:pPr>
              <w:pStyle w:val="Textoencaja"/>
              <w:jc w:val="left"/>
              <w:rPr>
                <w:sz w:val="22"/>
                <w:szCs w:val="22"/>
              </w:rPr>
            </w:pPr>
            <w:r w:rsidRPr="00D957E0">
              <w:rPr>
                <w:sz w:val="22"/>
                <w:szCs w:val="22"/>
              </w:rPr>
              <w:t>No</w:t>
            </w:r>
          </w:p>
        </w:tc>
        <w:tc>
          <w:tcPr>
            <w:tcW w:w="3164" w:type="dxa"/>
            <w:vAlign w:val="center"/>
          </w:tcPr>
          <w:p w14:paraId="1D5D1A01" w14:textId="2911EDC5" w:rsidR="004506EA" w:rsidRPr="00D957E0" w:rsidRDefault="00347B25" w:rsidP="00E64006">
            <w:pPr>
              <w:pStyle w:val="Textoencaja"/>
              <w:jc w:val="left"/>
              <w:rPr>
                <w:sz w:val="22"/>
                <w:szCs w:val="22"/>
              </w:rPr>
            </w:pPr>
            <w:r w:rsidRPr="7DC8918D">
              <w:rPr>
                <w:sz w:val="22"/>
                <w:szCs w:val="22"/>
              </w:rPr>
              <w:t>No</w:t>
            </w:r>
            <w:commentRangeStart w:id="30"/>
            <w:commentRangeStart w:id="31"/>
            <w:commentRangeEnd w:id="30"/>
            <w:r>
              <w:commentReference w:id="30"/>
            </w:r>
            <w:commentRangeEnd w:id="31"/>
            <w:r w:rsidR="007D57A2">
              <w:rPr>
                <w:rStyle w:val="Refdecomentario"/>
                <w:rFonts w:ascii="Times New Roman" w:hAnsi="Times New Roman" w:cs="Times New Roman"/>
              </w:rPr>
              <w:commentReference w:id="31"/>
            </w:r>
          </w:p>
        </w:tc>
      </w:tr>
      <w:tr w:rsidR="004506EA" w:rsidRPr="00D957E0" w14:paraId="286D10F5" w14:textId="77777777" w:rsidTr="7DC8918D">
        <w:trPr>
          <w:trHeight w:val="300"/>
          <w:jc w:val="center"/>
          <w:del w:id="32" w:author="José Luis Gómez Reboiro" w:date="2025-03-24T12:12:00Z"/>
        </w:trPr>
        <w:tc>
          <w:tcPr>
            <w:tcW w:w="3311" w:type="dxa"/>
            <w:shd w:val="clear" w:color="auto" w:fill="BEBEBE"/>
            <w:vAlign w:val="center"/>
          </w:tcPr>
          <w:p w14:paraId="0B5B7A9D" w14:textId="77777777" w:rsidR="004506EA" w:rsidRPr="00D957E0" w:rsidRDefault="00575EE6" w:rsidP="00E64006">
            <w:pPr>
              <w:pStyle w:val="TablaTitulo"/>
              <w:jc w:val="left"/>
              <w:rPr>
                <w:sz w:val="22"/>
                <w:szCs w:val="22"/>
              </w:rPr>
            </w:pPr>
            <w:r w:rsidRPr="00D957E0">
              <w:rPr>
                <w:sz w:val="22"/>
                <w:szCs w:val="22"/>
              </w:rPr>
              <w:t>FRANCÉS</w:t>
            </w:r>
          </w:p>
        </w:tc>
        <w:tc>
          <w:tcPr>
            <w:tcW w:w="3164" w:type="dxa"/>
            <w:shd w:val="clear" w:color="auto" w:fill="BEBEBE"/>
            <w:vAlign w:val="center"/>
          </w:tcPr>
          <w:p w14:paraId="4F7B7EA6" w14:textId="77777777" w:rsidR="004506EA" w:rsidRPr="00D957E0" w:rsidRDefault="00575EE6" w:rsidP="00E64006">
            <w:pPr>
              <w:pStyle w:val="TablaTitulo"/>
              <w:jc w:val="left"/>
              <w:rPr>
                <w:sz w:val="22"/>
                <w:szCs w:val="22"/>
              </w:rPr>
            </w:pPr>
            <w:r w:rsidRPr="00D957E0">
              <w:rPr>
                <w:sz w:val="22"/>
                <w:szCs w:val="22"/>
              </w:rPr>
              <w:t>ALEMÁN</w:t>
            </w:r>
          </w:p>
        </w:tc>
        <w:tc>
          <w:tcPr>
            <w:tcW w:w="3164" w:type="dxa"/>
            <w:shd w:val="clear" w:color="auto" w:fill="BEBEBE"/>
            <w:vAlign w:val="center"/>
          </w:tcPr>
          <w:p w14:paraId="4FB68730" w14:textId="77777777" w:rsidR="004506EA" w:rsidRPr="00D957E0" w:rsidRDefault="00575EE6" w:rsidP="00E64006">
            <w:pPr>
              <w:pStyle w:val="TablaTitulo"/>
              <w:jc w:val="left"/>
              <w:rPr>
                <w:sz w:val="22"/>
                <w:szCs w:val="22"/>
              </w:rPr>
            </w:pPr>
            <w:r w:rsidRPr="00D957E0">
              <w:rPr>
                <w:sz w:val="22"/>
                <w:szCs w:val="22"/>
              </w:rPr>
              <w:t>PORTUGUÉS</w:t>
            </w:r>
          </w:p>
        </w:tc>
      </w:tr>
      <w:tr w:rsidR="004506EA" w:rsidRPr="00D957E0" w14:paraId="43241435" w14:textId="77777777" w:rsidTr="7DC8918D">
        <w:trPr>
          <w:trHeight w:val="300"/>
          <w:jc w:val="center"/>
          <w:del w:id="33" w:author="José Luis Gómez Reboiro" w:date="2025-03-24T12:12:00Z"/>
        </w:trPr>
        <w:tc>
          <w:tcPr>
            <w:tcW w:w="3311" w:type="dxa"/>
            <w:vAlign w:val="center"/>
          </w:tcPr>
          <w:p w14:paraId="7B305CA5" w14:textId="77777777" w:rsidR="004506EA" w:rsidRPr="00D957E0" w:rsidRDefault="00575EE6" w:rsidP="00E64006">
            <w:pPr>
              <w:pStyle w:val="Textoencaja"/>
              <w:jc w:val="left"/>
              <w:rPr>
                <w:sz w:val="22"/>
                <w:szCs w:val="22"/>
              </w:rPr>
            </w:pPr>
            <w:r w:rsidRPr="00D957E0">
              <w:rPr>
                <w:sz w:val="22"/>
                <w:szCs w:val="22"/>
              </w:rPr>
              <w:t>No</w:t>
            </w:r>
          </w:p>
        </w:tc>
        <w:tc>
          <w:tcPr>
            <w:tcW w:w="3164" w:type="dxa"/>
            <w:vAlign w:val="center"/>
          </w:tcPr>
          <w:p w14:paraId="095F1763" w14:textId="77777777" w:rsidR="004506EA" w:rsidRPr="00D957E0" w:rsidRDefault="00575EE6" w:rsidP="00E64006">
            <w:pPr>
              <w:pStyle w:val="Textoencaja"/>
              <w:jc w:val="left"/>
              <w:rPr>
                <w:sz w:val="22"/>
                <w:szCs w:val="22"/>
              </w:rPr>
            </w:pPr>
            <w:r w:rsidRPr="00D957E0">
              <w:rPr>
                <w:sz w:val="22"/>
                <w:szCs w:val="22"/>
              </w:rPr>
              <w:t>No</w:t>
            </w:r>
          </w:p>
        </w:tc>
        <w:tc>
          <w:tcPr>
            <w:tcW w:w="3164" w:type="dxa"/>
            <w:vAlign w:val="center"/>
          </w:tcPr>
          <w:p w14:paraId="2010E4BE" w14:textId="6F15973C" w:rsidR="004506EA" w:rsidRPr="00D957E0" w:rsidRDefault="00347B25" w:rsidP="00E64006">
            <w:pPr>
              <w:pStyle w:val="Textoencaja"/>
              <w:jc w:val="left"/>
              <w:rPr>
                <w:sz w:val="22"/>
                <w:szCs w:val="22"/>
              </w:rPr>
            </w:pPr>
            <w:r w:rsidRPr="00D957E0">
              <w:rPr>
                <w:sz w:val="22"/>
                <w:szCs w:val="22"/>
              </w:rPr>
              <w:t>No</w:t>
            </w:r>
          </w:p>
        </w:tc>
      </w:tr>
      <w:tr w:rsidR="004506EA" w:rsidRPr="00D957E0" w14:paraId="132BA36E" w14:textId="77777777" w:rsidTr="7DC8918D">
        <w:trPr>
          <w:trHeight w:val="300"/>
          <w:jc w:val="center"/>
          <w:del w:id="34" w:author="José Luis Gómez Reboiro" w:date="2025-03-24T12:12:00Z"/>
        </w:trPr>
        <w:tc>
          <w:tcPr>
            <w:tcW w:w="3311" w:type="dxa"/>
            <w:shd w:val="clear" w:color="auto" w:fill="BEBEBE"/>
            <w:vAlign w:val="center"/>
          </w:tcPr>
          <w:p w14:paraId="5A27FE28" w14:textId="77777777" w:rsidR="004506EA" w:rsidRPr="00D957E0" w:rsidRDefault="00575EE6" w:rsidP="00E64006">
            <w:pPr>
              <w:pStyle w:val="TablaTitulo"/>
              <w:jc w:val="left"/>
              <w:rPr>
                <w:sz w:val="22"/>
                <w:szCs w:val="22"/>
              </w:rPr>
            </w:pPr>
            <w:r w:rsidRPr="00D957E0">
              <w:rPr>
                <w:sz w:val="22"/>
                <w:szCs w:val="22"/>
              </w:rPr>
              <w:t>ITALIANO</w:t>
            </w:r>
          </w:p>
        </w:tc>
        <w:tc>
          <w:tcPr>
            <w:tcW w:w="6328" w:type="dxa"/>
            <w:gridSpan w:val="2"/>
            <w:shd w:val="clear" w:color="auto" w:fill="BEBEBE"/>
            <w:vAlign w:val="center"/>
          </w:tcPr>
          <w:p w14:paraId="4B4E3A9E" w14:textId="77777777" w:rsidR="004506EA" w:rsidRPr="00D957E0" w:rsidRDefault="00575EE6" w:rsidP="00E64006">
            <w:pPr>
              <w:pStyle w:val="TablaTitulo"/>
              <w:jc w:val="left"/>
              <w:rPr>
                <w:sz w:val="22"/>
                <w:szCs w:val="22"/>
              </w:rPr>
            </w:pPr>
            <w:r w:rsidRPr="00D957E0">
              <w:rPr>
                <w:sz w:val="22"/>
                <w:szCs w:val="22"/>
              </w:rPr>
              <w:t>OTRAS</w:t>
            </w:r>
          </w:p>
        </w:tc>
      </w:tr>
      <w:tr w:rsidR="004506EA" w:rsidRPr="00D957E0" w14:paraId="2F907D5E" w14:textId="77777777" w:rsidTr="7DC8918D">
        <w:trPr>
          <w:trHeight w:val="300"/>
          <w:jc w:val="center"/>
          <w:del w:id="35" w:author="José Luis Gómez Reboiro" w:date="2025-03-24T12:12:00Z"/>
        </w:trPr>
        <w:tc>
          <w:tcPr>
            <w:tcW w:w="3311" w:type="dxa"/>
            <w:vAlign w:val="center"/>
          </w:tcPr>
          <w:p w14:paraId="0C29793F" w14:textId="77777777" w:rsidR="004506EA" w:rsidRPr="00D957E0" w:rsidRDefault="00575EE6" w:rsidP="00E64006">
            <w:pPr>
              <w:pStyle w:val="Textoencaja"/>
              <w:jc w:val="left"/>
              <w:rPr>
                <w:sz w:val="22"/>
                <w:szCs w:val="22"/>
              </w:rPr>
            </w:pPr>
            <w:r w:rsidRPr="00D957E0">
              <w:rPr>
                <w:sz w:val="22"/>
                <w:szCs w:val="22"/>
              </w:rPr>
              <w:t>No</w:t>
            </w:r>
          </w:p>
        </w:tc>
        <w:tc>
          <w:tcPr>
            <w:tcW w:w="6328" w:type="dxa"/>
            <w:gridSpan w:val="2"/>
            <w:vAlign w:val="center"/>
          </w:tcPr>
          <w:p w14:paraId="2E1D27E6" w14:textId="77777777" w:rsidR="004506EA" w:rsidRPr="00D957E0" w:rsidRDefault="00575EE6" w:rsidP="00E64006">
            <w:pPr>
              <w:pStyle w:val="Textoencaja"/>
              <w:jc w:val="left"/>
              <w:rPr>
                <w:sz w:val="22"/>
                <w:szCs w:val="22"/>
              </w:rPr>
            </w:pPr>
            <w:r w:rsidRPr="00D957E0">
              <w:rPr>
                <w:sz w:val="22"/>
                <w:szCs w:val="22"/>
              </w:rPr>
              <w:t>No</w:t>
            </w:r>
          </w:p>
        </w:tc>
      </w:tr>
    </w:tbl>
    <w:p w14:paraId="6C322954" w14:textId="77777777" w:rsidR="00917169" w:rsidRPr="00D957E0" w:rsidRDefault="00917169" w:rsidP="3F55215A">
      <w:pPr>
        <w:pStyle w:val="Textoindependiente"/>
        <w:rPr>
          <w:del w:id="36" w:author="José Luis Gómez Reboiro" w:date="2025-03-24T12:12:00Z"/>
          <w:rFonts w:asciiTheme="minorHAnsi" w:hAnsiTheme="minorHAnsi" w:cstheme="minorBidi"/>
          <w:sz w:val="22"/>
          <w:szCs w:val="22"/>
        </w:rPr>
      </w:pPr>
      <w:bookmarkStart w:id="37" w:name="1.4._COLABORACIONES"/>
      <w:bookmarkEnd w:id="37"/>
    </w:p>
    <w:p w14:paraId="13234302" w14:textId="77777777" w:rsidR="00AA1E07" w:rsidRPr="00D957E0" w:rsidRDefault="00AA1E07" w:rsidP="3F55215A">
      <w:pPr>
        <w:pStyle w:val="Textoindependiente"/>
        <w:jc w:val="both"/>
        <w:rPr>
          <w:del w:id="38" w:author="José Luis Gómez Reboiro" w:date="2025-03-24T12:12:00Z"/>
          <w:rFonts w:asciiTheme="minorHAnsi" w:hAnsiTheme="minorHAnsi" w:cstheme="minorBidi"/>
          <w:sz w:val="22"/>
          <w:szCs w:val="22"/>
        </w:rPr>
      </w:pPr>
    </w:p>
    <w:p w14:paraId="4ACE5302" w14:textId="7B5CB229" w:rsidR="00AA1E07" w:rsidRPr="00D957E0" w:rsidRDefault="00AA1E07" w:rsidP="3F55215A">
      <w:pPr>
        <w:rPr>
          <w:del w:id="39" w:author="José Luis Gómez Reboiro" w:date="2025-03-24T12:12:00Z"/>
          <w:rFonts w:asciiTheme="minorHAnsi" w:hAnsiTheme="minorHAnsi" w:cstheme="minorBidi"/>
          <w:sz w:val="22"/>
          <w:szCs w:val="22"/>
        </w:rPr>
      </w:pPr>
    </w:p>
    <w:p w14:paraId="55265EAE" w14:textId="0D6A495B" w:rsidR="004506EA" w:rsidRPr="00D957E0" w:rsidRDefault="00575EE6" w:rsidP="00E82782">
      <w:pPr>
        <w:pStyle w:val="Seccin11"/>
      </w:pPr>
      <w:r w:rsidRPr="00D957E0">
        <w:t>COLABORACIONES</w:t>
      </w:r>
    </w:p>
    <w:tbl>
      <w:tblPr>
        <w:tblStyle w:val="TableNormal"/>
        <w:tblW w:w="992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039"/>
        <w:gridCol w:w="1492"/>
        <w:gridCol w:w="5917"/>
        <w:gridCol w:w="1475"/>
      </w:tblGrid>
      <w:tr w:rsidR="004506EA" w:rsidRPr="00D957E0" w14:paraId="24A16FF4" w14:textId="77777777" w:rsidTr="00586DDA">
        <w:trPr>
          <w:trHeight w:val="272"/>
          <w:jc w:val="center"/>
        </w:trPr>
        <w:tc>
          <w:tcPr>
            <w:tcW w:w="9923" w:type="dxa"/>
            <w:gridSpan w:val="4"/>
            <w:shd w:val="clear" w:color="auto" w:fill="BFBFBF" w:themeFill="background1" w:themeFillShade="BF"/>
            <w:vAlign w:val="center"/>
          </w:tcPr>
          <w:p w14:paraId="134DA436" w14:textId="77777777" w:rsidR="004506EA" w:rsidRPr="00D957E0" w:rsidRDefault="00575EE6" w:rsidP="009865D1">
            <w:pPr>
              <w:pStyle w:val="TablaTitulo"/>
              <w:rPr>
                <w:sz w:val="22"/>
                <w:szCs w:val="22"/>
              </w:rPr>
            </w:pPr>
            <w:r w:rsidRPr="00D957E0">
              <w:rPr>
                <w:sz w:val="22"/>
                <w:szCs w:val="22"/>
              </w:rPr>
              <w:t>LISTADO</w:t>
            </w:r>
            <w:r w:rsidRPr="00D957E0">
              <w:rPr>
                <w:spacing w:val="0"/>
                <w:sz w:val="22"/>
                <w:szCs w:val="22"/>
              </w:rPr>
              <w:t xml:space="preserve"> </w:t>
            </w:r>
            <w:r w:rsidRPr="00D957E0">
              <w:rPr>
                <w:sz w:val="22"/>
                <w:szCs w:val="22"/>
              </w:rPr>
              <w:t>DE</w:t>
            </w:r>
            <w:r w:rsidRPr="00D957E0">
              <w:rPr>
                <w:spacing w:val="0"/>
                <w:sz w:val="22"/>
                <w:szCs w:val="22"/>
              </w:rPr>
              <w:t xml:space="preserve"> </w:t>
            </w:r>
            <w:r w:rsidRPr="00D957E0">
              <w:rPr>
                <w:sz w:val="22"/>
                <w:szCs w:val="22"/>
              </w:rPr>
              <w:t>COLABORACIONES</w:t>
            </w:r>
            <w:r w:rsidRPr="00D957E0">
              <w:rPr>
                <w:spacing w:val="0"/>
                <w:sz w:val="22"/>
                <w:szCs w:val="22"/>
              </w:rPr>
              <w:t xml:space="preserve"> </w:t>
            </w:r>
            <w:r w:rsidRPr="00D957E0">
              <w:rPr>
                <w:sz w:val="22"/>
                <w:szCs w:val="22"/>
              </w:rPr>
              <w:t>CON</w:t>
            </w:r>
            <w:r w:rsidRPr="00D957E0">
              <w:rPr>
                <w:spacing w:val="0"/>
                <w:sz w:val="22"/>
                <w:szCs w:val="22"/>
              </w:rPr>
              <w:t xml:space="preserve"> CONVENIO</w:t>
            </w:r>
          </w:p>
        </w:tc>
      </w:tr>
      <w:tr w:rsidR="004506EA" w:rsidRPr="00D957E0" w14:paraId="24C76C2D" w14:textId="77777777" w:rsidTr="00586DDA">
        <w:trPr>
          <w:trHeight w:val="635"/>
          <w:jc w:val="center"/>
        </w:trPr>
        <w:tc>
          <w:tcPr>
            <w:tcW w:w="1039" w:type="dxa"/>
            <w:shd w:val="clear" w:color="auto" w:fill="BEBEBE"/>
            <w:vAlign w:val="center"/>
          </w:tcPr>
          <w:p w14:paraId="6050B04A" w14:textId="77777777" w:rsidR="004506EA" w:rsidRPr="00D957E0" w:rsidRDefault="00575EE6" w:rsidP="009865D1">
            <w:pPr>
              <w:pStyle w:val="TablaTitulo"/>
              <w:rPr>
                <w:sz w:val="22"/>
                <w:szCs w:val="22"/>
              </w:rPr>
            </w:pPr>
            <w:r w:rsidRPr="00D957E0">
              <w:rPr>
                <w:sz w:val="22"/>
                <w:szCs w:val="22"/>
              </w:rPr>
              <w:t>CÓDIGO</w:t>
            </w:r>
          </w:p>
        </w:tc>
        <w:tc>
          <w:tcPr>
            <w:tcW w:w="1492" w:type="dxa"/>
            <w:shd w:val="clear" w:color="auto" w:fill="BEBEBE"/>
            <w:vAlign w:val="center"/>
          </w:tcPr>
          <w:p w14:paraId="1288001F" w14:textId="77777777" w:rsidR="004506EA" w:rsidRPr="00D957E0" w:rsidRDefault="00575EE6" w:rsidP="009865D1">
            <w:pPr>
              <w:pStyle w:val="TablaTitulo"/>
              <w:rPr>
                <w:sz w:val="22"/>
                <w:szCs w:val="22"/>
              </w:rPr>
            </w:pPr>
            <w:r w:rsidRPr="00D957E0">
              <w:rPr>
                <w:sz w:val="22"/>
                <w:szCs w:val="22"/>
              </w:rPr>
              <w:t>INSTITUCIÓN</w:t>
            </w:r>
          </w:p>
        </w:tc>
        <w:tc>
          <w:tcPr>
            <w:tcW w:w="5917" w:type="dxa"/>
            <w:shd w:val="clear" w:color="auto" w:fill="BEBEBE"/>
            <w:vAlign w:val="center"/>
          </w:tcPr>
          <w:p w14:paraId="067954B2" w14:textId="77777777" w:rsidR="004506EA" w:rsidRPr="00D957E0" w:rsidRDefault="00575EE6" w:rsidP="009865D1">
            <w:pPr>
              <w:pStyle w:val="TablaTitulo"/>
              <w:rPr>
                <w:sz w:val="22"/>
                <w:szCs w:val="22"/>
              </w:rPr>
            </w:pPr>
            <w:r w:rsidRPr="00D957E0">
              <w:rPr>
                <w:sz w:val="22"/>
                <w:szCs w:val="22"/>
              </w:rPr>
              <w:t>DESCRIPCIÓN</w:t>
            </w:r>
          </w:p>
        </w:tc>
        <w:tc>
          <w:tcPr>
            <w:tcW w:w="1475" w:type="dxa"/>
            <w:shd w:val="clear" w:color="auto" w:fill="BEBEBE"/>
            <w:vAlign w:val="center"/>
          </w:tcPr>
          <w:p w14:paraId="77B2E350" w14:textId="07E959DD" w:rsidR="004506EA" w:rsidRPr="00D957E0" w:rsidRDefault="00575EE6" w:rsidP="009865D1">
            <w:pPr>
              <w:pStyle w:val="TablaTitulo"/>
              <w:rPr>
                <w:sz w:val="22"/>
                <w:szCs w:val="22"/>
              </w:rPr>
            </w:pPr>
            <w:r w:rsidRPr="00D957E0">
              <w:rPr>
                <w:sz w:val="22"/>
                <w:szCs w:val="22"/>
              </w:rPr>
              <w:t>NATUR</w:t>
            </w:r>
            <w:r w:rsidR="00EF58D3" w:rsidRPr="00D957E0">
              <w:rPr>
                <w:sz w:val="22"/>
                <w:szCs w:val="22"/>
              </w:rPr>
              <w:t>ALEZA</w:t>
            </w:r>
            <w:r w:rsidRPr="00D957E0">
              <w:rPr>
                <w:sz w:val="22"/>
                <w:szCs w:val="22"/>
              </w:rPr>
              <w:t xml:space="preserve"> INSTIT</w:t>
            </w:r>
            <w:r w:rsidR="00EF58D3" w:rsidRPr="00D957E0">
              <w:rPr>
                <w:sz w:val="22"/>
                <w:szCs w:val="22"/>
              </w:rPr>
              <w:t>UCIÓN</w:t>
            </w:r>
          </w:p>
        </w:tc>
      </w:tr>
      <w:tr w:rsidR="004506EA" w:rsidRPr="00D957E0" w14:paraId="2919256F" w14:textId="77777777" w:rsidTr="00586DDA">
        <w:trPr>
          <w:trHeight w:val="283"/>
          <w:jc w:val="center"/>
        </w:trPr>
        <w:tc>
          <w:tcPr>
            <w:tcW w:w="1039" w:type="dxa"/>
            <w:vAlign w:val="center"/>
          </w:tcPr>
          <w:p w14:paraId="118DB46C" w14:textId="77777777" w:rsidR="004506EA" w:rsidRPr="00D957E0" w:rsidRDefault="004506EA" w:rsidP="005B092E">
            <w:pPr>
              <w:pStyle w:val="Textoencaja"/>
              <w:rPr>
                <w:sz w:val="22"/>
                <w:szCs w:val="22"/>
              </w:rPr>
            </w:pPr>
          </w:p>
        </w:tc>
        <w:tc>
          <w:tcPr>
            <w:tcW w:w="1492" w:type="dxa"/>
            <w:vAlign w:val="center"/>
          </w:tcPr>
          <w:p w14:paraId="044F3DF3" w14:textId="729B0E29" w:rsidR="004506EA" w:rsidRPr="00D957E0" w:rsidRDefault="00E85CC4" w:rsidP="00B95AF5">
            <w:pPr>
              <w:adjustRightInd w:val="0"/>
              <w:rPr>
                <w:rFonts w:asciiTheme="minorHAnsi" w:hAnsiTheme="minorHAnsi" w:cstheme="minorHAnsi"/>
                <w:sz w:val="22"/>
                <w:szCs w:val="22"/>
              </w:rPr>
            </w:pPr>
            <w:r w:rsidRPr="00D957E0">
              <w:rPr>
                <w:rFonts w:asciiTheme="minorHAnsi" w:hAnsiTheme="minorHAnsi" w:cstheme="minorHAnsi"/>
                <w:b/>
                <w:bCs/>
                <w:sz w:val="22"/>
                <w:szCs w:val="22"/>
              </w:rPr>
              <w:t xml:space="preserve">Escuela Nacional del Deporte de </w:t>
            </w:r>
            <w:proofErr w:type="spellStart"/>
            <w:r w:rsidRPr="00D957E0">
              <w:rPr>
                <w:rFonts w:asciiTheme="minorHAnsi" w:hAnsiTheme="minorHAnsi" w:cstheme="minorHAnsi"/>
                <w:b/>
                <w:bCs/>
                <w:sz w:val="22"/>
                <w:szCs w:val="22"/>
              </w:rPr>
              <w:t>Calí</w:t>
            </w:r>
            <w:proofErr w:type="spellEnd"/>
            <w:r w:rsidRPr="00D957E0">
              <w:rPr>
                <w:rFonts w:asciiTheme="minorHAnsi" w:hAnsiTheme="minorHAnsi" w:cstheme="minorHAnsi"/>
                <w:b/>
                <w:bCs/>
                <w:sz w:val="22"/>
                <w:szCs w:val="22"/>
              </w:rPr>
              <w:t xml:space="preserve"> (Colombia)</w:t>
            </w:r>
          </w:p>
        </w:tc>
        <w:tc>
          <w:tcPr>
            <w:tcW w:w="5917" w:type="dxa"/>
            <w:vAlign w:val="center"/>
          </w:tcPr>
          <w:p w14:paraId="6F0834EB" w14:textId="633062CB" w:rsidR="004506EA" w:rsidRPr="00D957E0" w:rsidRDefault="00E85CC4"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 xml:space="preserve">Convenio de Colaboración entre la </w:t>
            </w:r>
            <w:proofErr w:type="spellStart"/>
            <w:r w:rsidRPr="00D957E0">
              <w:rPr>
                <w:rFonts w:asciiTheme="minorHAnsi" w:hAnsiTheme="minorHAnsi" w:cstheme="minorHAnsi"/>
                <w:sz w:val="22"/>
                <w:szCs w:val="22"/>
              </w:rPr>
              <w:t>Universidade</w:t>
            </w:r>
            <w:proofErr w:type="spellEnd"/>
            <w:r w:rsidRPr="00D957E0">
              <w:rPr>
                <w:rFonts w:asciiTheme="minorHAnsi" w:hAnsiTheme="minorHAnsi" w:cstheme="minorHAnsi"/>
                <w:sz w:val="22"/>
                <w:szCs w:val="22"/>
              </w:rPr>
              <w:t xml:space="preserve"> de Vigo y la Escuela Nacional del Deporte de </w:t>
            </w:r>
            <w:proofErr w:type="spellStart"/>
            <w:r w:rsidRPr="00D957E0">
              <w:rPr>
                <w:rFonts w:asciiTheme="minorHAnsi" w:hAnsiTheme="minorHAnsi" w:cstheme="minorHAnsi"/>
                <w:sz w:val="22"/>
                <w:szCs w:val="22"/>
              </w:rPr>
              <w:t>Calí</w:t>
            </w:r>
            <w:proofErr w:type="spellEnd"/>
            <w:r w:rsidRPr="00D957E0">
              <w:rPr>
                <w:rFonts w:asciiTheme="minorHAnsi" w:hAnsiTheme="minorHAnsi" w:cstheme="minorHAnsi"/>
                <w:sz w:val="22"/>
                <w:szCs w:val="22"/>
              </w:rPr>
              <w:t xml:space="preserve"> (Colombia), para la formación de investigadores.</w:t>
            </w:r>
          </w:p>
        </w:tc>
        <w:tc>
          <w:tcPr>
            <w:tcW w:w="1475" w:type="dxa"/>
            <w:vAlign w:val="center"/>
          </w:tcPr>
          <w:p w14:paraId="28E30A91" w14:textId="211806FB" w:rsidR="004506EA" w:rsidRPr="00D957E0" w:rsidRDefault="002D0503" w:rsidP="00B95AF5">
            <w:pPr>
              <w:pStyle w:val="Textoencaja"/>
              <w:jc w:val="center"/>
              <w:rPr>
                <w:sz w:val="22"/>
                <w:szCs w:val="22"/>
              </w:rPr>
            </w:pPr>
            <w:r w:rsidRPr="00D957E0">
              <w:rPr>
                <w:sz w:val="22"/>
                <w:szCs w:val="22"/>
              </w:rPr>
              <w:t xml:space="preserve">Pública </w:t>
            </w:r>
          </w:p>
        </w:tc>
      </w:tr>
      <w:tr w:rsidR="004506EA" w:rsidRPr="00D957E0" w14:paraId="0CDE5FC5" w14:textId="77777777" w:rsidTr="00586DDA">
        <w:trPr>
          <w:trHeight w:val="283"/>
          <w:jc w:val="center"/>
        </w:trPr>
        <w:tc>
          <w:tcPr>
            <w:tcW w:w="1039" w:type="dxa"/>
            <w:vAlign w:val="center"/>
          </w:tcPr>
          <w:p w14:paraId="0516FDF4" w14:textId="77777777" w:rsidR="004506EA" w:rsidRPr="00D957E0" w:rsidRDefault="004506EA" w:rsidP="005B092E">
            <w:pPr>
              <w:pStyle w:val="Textoencaja"/>
              <w:rPr>
                <w:sz w:val="22"/>
                <w:szCs w:val="22"/>
              </w:rPr>
            </w:pPr>
          </w:p>
        </w:tc>
        <w:tc>
          <w:tcPr>
            <w:tcW w:w="1492" w:type="dxa"/>
            <w:vAlign w:val="center"/>
          </w:tcPr>
          <w:p w14:paraId="65110164"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Entidades deportivas</w:t>
            </w:r>
          </w:p>
          <w:p w14:paraId="5E191C55" w14:textId="77777777" w:rsidR="004506EA" w:rsidRPr="00D957E0" w:rsidRDefault="004506EA" w:rsidP="005B092E">
            <w:pPr>
              <w:pStyle w:val="Textoencaja"/>
              <w:rPr>
                <w:sz w:val="22"/>
                <w:szCs w:val="22"/>
              </w:rPr>
            </w:pPr>
          </w:p>
        </w:tc>
        <w:tc>
          <w:tcPr>
            <w:tcW w:w="5917" w:type="dxa"/>
            <w:vAlign w:val="center"/>
          </w:tcPr>
          <w:p w14:paraId="0693889F" w14:textId="4C3CD606" w:rsidR="00B95AF5" w:rsidRPr="00D957E0" w:rsidRDefault="002D0503"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C</w:t>
            </w:r>
            <w:r w:rsidR="00B95AF5" w:rsidRPr="00D957E0">
              <w:rPr>
                <w:rFonts w:asciiTheme="minorHAnsi" w:hAnsiTheme="minorHAnsi" w:cstheme="minorHAnsi"/>
                <w:sz w:val="22"/>
                <w:szCs w:val="22"/>
              </w:rPr>
              <w:t>onvenios de colaboración marco en los últimos años, con el</w:t>
            </w:r>
          </w:p>
          <w:p w14:paraId="0460C68B" w14:textId="2E236D3E" w:rsidR="004506EA"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objetivo de fomentar la cooperación institucional con los clubs, asociaciones y agrupaciones en el ámbito del deporte, a través de la investigación o formación.</w:t>
            </w:r>
          </w:p>
        </w:tc>
        <w:tc>
          <w:tcPr>
            <w:tcW w:w="1475" w:type="dxa"/>
            <w:vAlign w:val="center"/>
          </w:tcPr>
          <w:p w14:paraId="0FAD77EC" w14:textId="37F4B1AA" w:rsidR="004506EA" w:rsidRPr="00D957E0" w:rsidRDefault="004506EA" w:rsidP="00B95AF5">
            <w:pPr>
              <w:pStyle w:val="Textoencaja"/>
              <w:jc w:val="center"/>
              <w:rPr>
                <w:sz w:val="22"/>
                <w:szCs w:val="22"/>
              </w:rPr>
            </w:pPr>
            <w:commentRangeStart w:id="40"/>
            <w:commentRangeStart w:id="41"/>
            <w:commentRangeEnd w:id="40"/>
            <w:r>
              <w:commentReference w:id="40"/>
            </w:r>
            <w:commentRangeEnd w:id="41"/>
            <w:r w:rsidR="00586DDA">
              <w:rPr>
                <w:rStyle w:val="Refdecomentario"/>
                <w:rFonts w:ascii="Times New Roman" w:hAnsi="Times New Roman" w:cs="Times New Roman"/>
              </w:rPr>
              <w:commentReference w:id="41"/>
            </w:r>
            <w:r w:rsidR="00586DDA">
              <w:rPr>
                <w:sz w:val="22"/>
                <w:szCs w:val="22"/>
              </w:rPr>
              <w:t xml:space="preserve"> </w:t>
            </w:r>
            <w:r w:rsidR="00586DDA">
              <w:rPr>
                <w:sz w:val="22"/>
                <w:szCs w:val="22"/>
              </w:rPr>
              <w:t>Privad</w:t>
            </w:r>
            <w:r w:rsidR="00586DDA">
              <w:rPr>
                <w:sz w:val="22"/>
                <w:szCs w:val="22"/>
              </w:rPr>
              <w:t>o</w:t>
            </w:r>
          </w:p>
        </w:tc>
      </w:tr>
      <w:tr w:rsidR="004506EA" w:rsidRPr="00D957E0" w14:paraId="5A166194" w14:textId="77777777" w:rsidTr="00586DDA">
        <w:trPr>
          <w:trHeight w:val="283"/>
          <w:jc w:val="center"/>
        </w:trPr>
        <w:tc>
          <w:tcPr>
            <w:tcW w:w="1039" w:type="dxa"/>
            <w:vAlign w:val="center"/>
          </w:tcPr>
          <w:p w14:paraId="4A0CC389" w14:textId="77777777" w:rsidR="004506EA" w:rsidRPr="00D957E0" w:rsidRDefault="004506EA" w:rsidP="005B092E">
            <w:pPr>
              <w:pStyle w:val="Textoencaja"/>
              <w:rPr>
                <w:sz w:val="22"/>
                <w:szCs w:val="22"/>
              </w:rPr>
            </w:pPr>
          </w:p>
        </w:tc>
        <w:tc>
          <w:tcPr>
            <w:tcW w:w="1492" w:type="dxa"/>
            <w:vAlign w:val="center"/>
          </w:tcPr>
          <w:p w14:paraId="5798E52A"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Federaciones deportivas</w:t>
            </w:r>
          </w:p>
          <w:p w14:paraId="66B636BC" w14:textId="77777777" w:rsidR="004506EA" w:rsidRPr="00D957E0" w:rsidRDefault="004506EA" w:rsidP="005B092E">
            <w:pPr>
              <w:pStyle w:val="Textoencaja"/>
              <w:rPr>
                <w:sz w:val="22"/>
                <w:szCs w:val="22"/>
              </w:rPr>
            </w:pPr>
          </w:p>
        </w:tc>
        <w:tc>
          <w:tcPr>
            <w:tcW w:w="5917" w:type="dxa"/>
            <w:vAlign w:val="center"/>
          </w:tcPr>
          <w:p w14:paraId="1F8A4BBE" w14:textId="6F7E5D0E" w:rsidR="00B95AF5" w:rsidRPr="00D957E0" w:rsidRDefault="002D0503"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C</w:t>
            </w:r>
            <w:r w:rsidR="00B95AF5" w:rsidRPr="00D957E0">
              <w:rPr>
                <w:rFonts w:asciiTheme="minorHAnsi" w:hAnsiTheme="minorHAnsi" w:cstheme="minorHAnsi"/>
                <w:sz w:val="22"/>
                <w:szCs w:val="22"/>
              </w:rPr>
              <w:t>onvenios de colaboración marco en los últimos años, con el</w:t>
            </w:r>
          </w:p>
          <w:p w14:paraId="775EAD93" w14:textId="4084AFE4" w:rsidR="004506EA"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objetivo de fomentar la cooperación institucional con las federaciones deportivas en el ámbito deportivo, a través de la investigación o formación.</w:t>
            </w:r>
          </w:p>
        </w:tc>
        <w:tc>
          <w:tcPr>
            <w:tcW w:w="1475" w:type="dxa"/>
            <w:vAlign w:val="center"/>
          </w:tcPr>
          <w:p w14:paraId="0635D418" w14:textId="38C337A8" w:rsidR="004506EA" w:rsidRPr="00D957E0" w:rsidRDefault="00586DDA" w:rsidP="00B95AF5">
            <w:pPr>
              <w:pStyle w:val="Textoencaja"/>
              <w:jc w:val="center"/>
              <w:rPr>
                <w:sz w:val="22"/>
                <w:szCs w:val="22"/>
              </w:rPr>
            </w:pPr>
            <w:r>
              <w:rPr>
                <w:sz w:val="22"/>
                <w:szCs w:val="22"/>
              </w:rPr>
              <w:t>Publico-</w:t>
            </w:r>
            <w:r>
              <w:rPr>
                <w:sz w:val="22"/>
                <w:szCs w:val="22"/>
              </w:rPr>
              <w:t>Privada</w:t>
            </w:r>
          </w:p>
        </w:tc>
      </w:tr>
      <w:tr w:rsidR="00EF58D3" w:rsidRPr="00D957E0" w14:paraId="0B1F1259" w14:textId="77777777" w:rsidTr="00586DDA">
        <w:trPr>
          <w:trHeight w:val="283"/>
          <w:jc w:val="center"/>
        </w:trPr>
        <w:tc>
          <w:tcPr>
            <w:tcW w:w="1039" w:type="dxa"/>
            <w:vAlign w:val="center"/>
          </w:tcPr>
          <w:p w14:paraId="1A314013" w14:textId="306A2324" w:rsidR="00EF58D3" w:rsidRPr="00D957E0" w:rsidRDefault="00EF58D3" w:rsidP="005B092E">
            <w:pPr>
              <w:pStyle w:val="Textoencaja"/>
              <w:rPr>
                <w:sz w:val="22"/>
                <w:szCs w:val="22"/>
              </w:rPr>
            </w:pPr>
          </w:p>
        </w:tc>
        <w:tc>
          <w:tcPr>
            <w:tcW w:w="1492" w:type="dxa"/>
            <w:vAlign w:val="center"/>
          </w:tcPr>
          <w:p w14:paraId="4B1C890C"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Fundaciones deportivas</w:t>
            </w:r>
          </w:p>
          <w:p w14:paraId="6E73D2AB" w14:textId="77777777" w:rsidR="00EF58D3" w:rsidRPr="00D957E0" w:rsidRDefault="00EF58D3" w:rsidP="005B092E">
            <w:pPr>
              <w:pStyle w:val="Textoencaja"/>
              <w:rPr>
                <w:sz w:val="22"/>
                <w:szCs w:val="22"/>
              </w:rPr>
            </w:pPr>
          </w:p>
        </w:tc>
        <w:tc>
          <w:tcPr>
            <w:tcW w:w="5917" w:type="dxa"/>
            <w:vAlign w:val="center"/>
          </w:tcPr>
          <w:p w14:paraId="6C65EC0B" w14:textId="38ADBDDA" w:rsidR="00EF58D3" w:rsidRPr="00D957E0" w:rsidRDefault="002D0503"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C</w:t>
            </w:r>
            <w:r w:rsidR="00B95AF5" w:rsidRPr="00D957E0">
              <w:rPr>
                <w:rFonts w:asciiTheme="minorHAnsi" w:hAnsiTheme="minorHAnsi" w:cstheme="minorHAnsi"/>
                <w:sz w:val="22"/>
                <w:szCs w:val="22"/>
              </w:rPr>
              <w:t>onvenios de colaboración marco en los últimos años, con el objetivo de fomentar la cooperación institucional con las fundaciones en el ámbito deportivo, a través de la investigación o formación.</w:t>
            </w:r>
          </w:p>
        </w:tc>
        <w:tc>
          <w:tcPr>
            <w:tcW w:w="1475" w:type="dxa"/>
            <w:vAlign w:val="center"/>
          </w:tcPr>
          <w:p w14:paraId="1D1D6101" w14:textId="56423F81" w:rsidR="00EF58D3" w:rsidRPr="00D957E0" w:rsidRDefault="00586DDA" w:rsidP="00B95AF5">
            <w:pPr>
              <w:pStyle w:val="Textoencaja"/>
              <w:jc w:val="center"/>
              <w:rPr>
                <w:sz w:val="22"/>
                <w:szCs w:val="22"/>
              </w:rPr>
            </w:pPr>
            <w:r>
              <w:rPr>
                <w:sz w:val="22"/>
                <w:szCs w:val="22"/>
              </w:rPr>
              <w:t>Privada</w:t>
            </w:r>
          </w:p>
        </w:tc>
      </w:tr>
      <w:tr w:rsidR="004506EA" w:rsidRPr="00D957E0" w14:paraId="3275B940" w14:textId="77777777" w:rsidTr="00586DDA">
        <w:trPr>
          <w:trHeight w:val="283"/>
          <w:jc w:val="center"/>
        </w:trPr>
        <w:tc>
          <w:tcPr>
            <w:tcW w:w="1039" w:type="dxa"/>
            <w:vAlign w:val="center"/>
          </w:tcPr>
          <w:p w14:paraId="25F480E9" w14:textId="77777777" w:rsidR="004506EA" w:rsidRPr="00D957E0" w:rsidRDefault="004506EA" w:rsidP="005B092E">
            <w:pPr>
              <w:pStyle w:val="Textoencaja"/>
              <w:rPr>
                <w:sz w:val="22"/>
                <w:szCs w:val="22"/>
              </w:rPr>
            </w:pPr>
          </w:p>
        </w:tc>
        <w:tc>
          <w:tcPr>
            <w:tcW w:w="1492" w:type="dxa"/>
            <w:vAlign w:val="center"/>
          </w:tcPr>
          <w:p w14:paraId="27905F7C"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Escuelas</w:t>
            </w:r>
          </w:p>
          <w:p w14:paraId="30022F81" w14:textId="77777777" w:rsidR="004506EA" w:rsidRPr="00D957E0" w:rsidRDefault="004506EA" w:rsidP="005B092E">
            <w:pPr>
              <w:pStyle w:val="Textoencaja"/>
              <w:rPr>
                <w:sz w:val="22"/>
                <w:szCs w:val="22"/>
              </w:rPr>
            </w:pPr>
          </w:p>
        </w:tc>
        <w:tc>
          <w:tcPr>
            <w:tcW w:w="5917" w:type="dxa"/>
            <w:vAlign w:val="center"/>
          </w:tcPr>
          <w:p w14:paraId="5EE53EEE" w14:textId="163F9D71" w:rsidR="004506EA" w:rsidRPr="00D957E0" w:rsidRDefault="002D0503"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C</w:t>
            </w:r>
            <w:r w:rsidR="00B95AF5" w:rsidRPr="00D957E0">
              <w:rPr>
                <w:rFonts w:asciiTheme="minorHAnsi" w:hAnsiTheme="minorHAnsi" w:cstheme="minorHAnsi"/>
                <w:sz w:val="22"/>
                <w:szCs w:val="22"/>
              </w:rPr>
              <w:t>onvenios de colaboración marco en los últimos años, con el objetivo de fomentar la cooperación institucional con las escuelas de formación en el ámbito de la educación, el deporte y la salud, a través de la investigación o formación.</w:t>
            </w:r>
          </w:p>
        </w:tc>
        <w:tc>
          <w:tcPr>
            <w:tcW w:w="1475" w:type="dxa"/>
            <w:vAlign w:val="center"/>
          </w:tcPr>
          <w:p w14:paraId="1BAC0CDA" w14:textId="5C7BC165" w:rsidR="004506EA" w:rsidRPr="00D957E0" w:rsidRDefault="00586DDA" w:rsidP="00B95AF5">
            <w:pPr>
              <w:pStyle w:val="Textoencaja"/>
              <w:jc w:val="center"/>
              <w:rPr>
                <w:sz w:val="22"/>
                <w:szCs w:val="22"/>
              </w:rPr>
            </w:pPr>
            <w:r>
              <w:rPr>
                <w:sz w:val="22"/>
                <w:szCs w:val="22"/>
              </w:rPr>
              <w:t>Privada</w:t>
            </w:r>
          </w:p>
        </w:tc>
      </w:tr>
      <w:tr w:rsidR="004506EA" w:rsidRPr="00D957E0" w14:paraId="36C11F04" w14:textId="77777777" w:rsidTr="00586DDA">
        <w:trPr>
          <w:trHeight w:val="283"/>
          <w:jc w:val="center"/>
        </w:trPr>
        <w:tc>
          <w:tcPr>
            <w:tcW w:w="1039" w:type="dxa"/>
            <w:vAlign w:val="center"/>
          </w:tcPr>
          <w:p w14:paraId="69508C9C" w14:textId="77777777" w:rsidR="004506EA" w:rsidRPr="00D957E0" w:rsidRDefault="004506EA" w:rsidP="005B092E">
            <w:pPr>
              <w:pStyle w:val="Textoencaja"/>
              <w:rPr>
                <w:sz w:val="22"/>
                <w:szCs w:val="22"/>
              </w:rPr>
            </w:pPr>
          </w:p>
        </w:tc>
        <w:tc>
          <w:tcPr>
            <w:tcW w:w="1492" w:type="dxa"/>
            <w:vAlign w:val="center"/>
          </w:tcPr>
          <w:p w14:paraId="1998D05F"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Empresa</w:t>
            </w:r>
          </w:p>
          <w:p w14:paraId="522F3DFF" w14:textId="77777777" w:rsidR="004506EA" w:rsidRPr="00D957E0" w:rsidRDefault="004506EA" w:rsidP="005B092E">
            <w:pPr>
              <w:pStyle w:val="Textoencaja"/>
              <w:rPr>
                <w:sz w:val="22"/>
                <w:szCs w:val="22"/>
              </w:rPr>
            </w:pPr>
          </w:p>
        </w:tc>
        <w:tc>
          <w:tcPr>
            <w:tcW w:w="5917" w:type="dxa"/>
            <w:vAlign w:val="center"/>
          </w:tcPr>
          <w:p w14:paraId="307630D3" w14:textId="4875EEB7" w:rsidR="00B95AF5" w:rsidRPr="00D957E0" w:rsidRDefault="002D0503"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C</w:t>
            </w:r>
            <w:r w:rsidR="00B95AF5" w:rsidRPr="00D957E0">
              <w:rPr>
                <w:rFonts w:asciiTheme="minorHAnsi" w:hAnsiTheme="minorHAnsi" w:cstheme="minorHAnsi"/>
                <w:sz w:val="22"/>
                <w:szCs w:val="22"/>
              </w:rPr>
              <w:t>onvenios de colaboración marco en los últimos años, con</w:t>
            </w:r>
          </w:p>
          <w:p w14:paraId="413BDD1A"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el objetivo de fomentar la cooperación con las empresas el ámbito de la educación, el deporte y la salud, a través de</w:t>
            </w:r>
          </w:p>
          <w:p w14:paraId="796A4D1B" w14:textId="4036BA5D" w:rsidR="004506EA"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investigación o formación.</w:t>
            </w:r>
          </w:p>
        </w:tc>
        <w:tc>
          <w:tcPr>
            <w:tcW w:w="1475" w:type="dxa"/>
            <w:vAlign w:val="center"/>
          </w:tcPr>
          <w:p w14:paraId="7E1CED1B" w14:textId="317EBB33" w:rsidR="004506EA" w:rsidRPr="00D957E0" w:rsidRDefault="00586DDA" w:rsidP="00B95AF5">
            <w:pPr>
              <w:pStyle w:val="Textoencaja"/>
              <w:jc w:val="center"/>
              <w:rPr>
                <w:sz w:val="22"/>
                <w:szCs w:val="22"/>
              </w:rPr>
            </w:pPr>
            <w:r>
              <w:rPr>
                <w:sz w:val="22"/>
                <w:szCs w:val="22"/>
              </w:rPr>
              <w:t>Privada</w:t>
            </w:r>
          </w:p>
        </w:tc>
      </w:tr>
      <w:tr w:rsidR="00B95AF5" w:rsidRPr="00D957E0" w14:paraId="5D89DF33" w14:textId="77777777" w:rsidTr="00586DDA">
        <w:trPr>
          <w:trHeight w:val="283"/>
          <w:jc w:val="center"/>
        </w:trPr>
        <w:tc>
          <w:tcPr>
            <w:tcW w:w="1039" w:type="dxa"/>
            <w:vAlign w:val="center"/>
          </w:tcPr>
          <w:p w14:paraId="6E2649F2" w14:textId="77777777" w:rsidR="00B95AF5" w:rsidRPr="00D957E0" w:rsidRDefault="00B95AF5" w:rsidP="005B092E">
            <w:pPr>
              <w:pStyle w:val="Textoencaja"/>
              <w:rPr>
                <w:sz w:val="22"/>
                <w:szCs w:val="22"/>
              </w:rPr>
            </w:pPr>
          </w:p>
        </w:tc>
        <w:tc>
          <w:tcPr>
            <w:tcW w:w="1492" w:type="dxa"/>
            <w:vAlign w:val="center"/>
          </w:tcPr>
          <w:p w14:paraId="769AADF9"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Xunta de Galicia</w:t>
            </w:r>
          </w:p>
          <w:p w14:paraId="4DEFC9F1" w14:textId="77777777" w:rsidR="00B95AF5" w:rsidRPr="00D957E0" w:rsidRDefault="00B95AF5" w:rsidP="00B95AF5">
            <w:pPr>
              <w:adjustRightInd w:val="0"/>
              <w:rPr>
                <w:rFonts w:asciiTheme="minorHAnsi" w:hAnsiTheme="minorHAnsi" w:cstheme="minorHAnsi"/>
                <w:b/>
                <w:bCs/>
                <w:sz w:val="22"/>
                <w:szCs w:val="22"/>
              </w:rPr>
            </w:pPr>
          </w:p>
        </w:tc>
        <w:tc>
          <w:tcPr>
            <w:tcW w:w="5917" w:type="dxa"/>
            <w:vAlign w:val="center"/>
          </w:tcPr>
          <w:p w14:paraId="243835DC" w14:textId="36274381" w:rsidR="00B95AF5" w:rsidRPr="00D957E0" w:rsidRDefault="002D0503"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C</w:t>
            </w:r>
            <w:r w:rsidR="00B95AF5" w:rsidRPr="00D957E0">
              <w:rPr>
                <w:rFonts w:asciiTheme="minorHAnsi" w:hAnsiTheme="minorHAnsi" w:cstheme="minorHAnsi"/>
                <w:sz w:val="22"/>
                <w:szCs w:val="22"/>
              </w:rPr>
              <w:t>onvenios de colaboración marco en los últimos años, con el</w:t>
            </w:r>
          </w:p>
          <w:p w14:paraId="0322F44D" w14:textId="0227F1BE"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objetivo de fomentar la cooperación institucional entre las diferentes consejerías y direcciones generales de la Xunta de Galicia en el ámbito de la educación, el deporte y la salud, a través de la investigación o formación.</w:t>
            </w:r>
          </w:p>
        </w:tc>
        <w:tc>
          <w:tcPr>
            <w:tcW w:w="1475" w:type="dxa"/>
            <w:vAlign w:val="center"/>
          </w:tcPr>
          <w:p w14:paraId="6F02E7F7" w14:textId="292C42ED" w:rsidR="00B95AF5" w:rsidRPr="00D957E0" w:rsidRDefault="00586DDA" w:rsidP="00B95AF5">
            <w:pPr>
              <w:pStyle w:val="Textoencaja"/>
              <w:jc w:val="center"/>
              <w:rPr>
                <w:sz w:val="22"/>
                <w:szCs w:val="22"/>
              </w:rPr>
            </w:pPr>
            <w:r>
              <w:rPr>
                <w:sz w:val="22"/>
                <w:szCs w:val="22"/>
              </w:rPr>
              <w:t>Pública</w:t>
            </w:r>
          </w:p>
        </w:tc>
      </w:tr>
    </w:tbl>
    <w:p w14:paraId="1B7D2246" w14:textId="77777777" w:rsidR="007A6634" w:rsidRPr="00D957E0" w:rsidRDefault="007A6634">
      <w:pPr>
        <w:rPr>
          <w:rFonts w:asciiTheme="minorHAnsi" w:hAnsiTheme="minorHAnsi" w:cstheme="minorHAnsi"/>
          <w:sz w:val="22"/>
          <w:szCs w:val="22"/>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220C9BD9" w14:textId="77777777" w:rsidTr="00E64006">
        <w:trPr>
          <w:trHeight w:val="272"/>
          <w:jc w:val="center"/>
        </w:trPr>
        <w:tc>
          <w:tcPr>
            <w:tcW w:w="9638" w:type="dxa"/>
            <w:shd w:val="clear" w:color="auto" w:fill="BEBEBE"/>
            <w:vAlign w:val="center"/>
          </w:tcPr>
          <w:p w14:paraId="29CFC02F" w14:textId="77777777" w:rsidR="004506EA" w:rsidRPr="00D957E0" w:rsidRDefault="00575EE6" w:rsidP="00E64006">
            <w:pPr>
              <w:pStyle w:val="TablaTitulo"/>
              <w:jc w:val="left"/>
              <w:rPr>
                <w:sz w:val="22"/>
                <w:szCs w:val="22"/>
              </w:rPr>
            </w:pPr>
            <w:r w:rsidRPr="00D957E0">
              <w:rPr>
                <w:sz w:val="22"/>
                <w:szCs w:val="22"/>
              </w:rPr>
              <w:t>CONVENIOS</w:t>
            </w:r>
            <w:r w:rsidRPr="00D957E0">
              <w:rPr>
                <w:spacing w:val="-7"/>
                <w:sz w:val="22"/>
                <w:szCs w:val="22"/>
              </w:rPr>
              <w:t xml:space="preserve"> </w:t>
            </w:r>
            <w:r w:rsidRPr="00D957E0">
              <w:rPr>
                <w:sz w:val="22"/>
                <w:szCs w:val="22"/>
              </w:rPr>
              <w:t>DE</w:t>
            </w:r>
            <w:r w:rsidRPr="00D957E0">
              <w:rPr>
                <w:spacing w:val="-7"/>
                <w:sz w:val="22"/>
                <w:szCs w:val="22"/>
              </w:rPr>
              <w:t xml:space="preserve"> </w:t>
            </w:r>
            <w:r w:rsidRPr="00D957E0">
              <w:rPr>
                <w:sz w:val="22"/>
                <w:szCs w:val="22"/>
              </w:rPr>
              <w:t>COLABORACIÓN</w:t>
            </w:r>
          </w:p>
        </w:tc>
      </w:tr>
      <w:tr w:rsidR="004506EA" w:rsidRPr="00D957E0" w14:paraId="633B4C16" w14:textId="77777777" w:rsidTr="006349BD">
        <w:trPr>
          <w:trHeight w:val="850"/>
          <w:jc w:val="center"/>
        </w:trPr>
        <w:tc>
          <w:tcPr>
            <w:tcW w:w="9638" w:type="dxa"/>
          </w:tcPr>
          <w:p w14:paraId="0E418BB0"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a través de los investigadores del ámbito de la Educación, el Deporte y la Salud, y debido a la preocupación de los mismos, ha firmado gran número de convenios que permiten tener un camino amplio, flexible y prometedor para llevar a cabo diferentes líneas de investigación. A continuación, se presentan los más relevantes en función del ámbito correspondiente, así como los links en donde se podrán consultar:</w:t>
            </w:r>
          </w:p>
          <w:p w14:paraId="6AD88CFA" w14:textId="77777777" w:rsidR="00B95AF5" w:rsidRPr="00D957E0" w:rsidRDefault="00B95AF5" w:rsidP="00B95AF5">
            <w:pPr>
              <w:adjustRightInd w:val="0"/>
              <w:rPr>
                <w:rFonts w:asciiTheme="minorHAnsi" w:hAnsiTheme="minorHAnsi" w:cstheme="minorHAnsi"/>
                <w:sz w:val="22"/>
                <w:szCs w:val="22"/>
              </w:rPr>
            </w:pPr>
          </w:p>
          <w:p w14:paraId="2C5B9962" w14:textId="2F1B4A7D"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 xml:space="preserve">Escuela Nacional del Deporte de </w:t>
            </w:r>
            <w:proofErr w:type="spellStart"/>
            <w:r w:rsidRPr="00D957E0">
              <w:rPr>
                <w:rFonts w:asciiTheme="minorHAnsi" w:hAnsiTheme="minorHAnsi" w:cstheme="minorHAnsi"/>
                <w:b/>
                <w:bCs/>
                <w:sz w:val="22"/>
                <w:szCs w:val="22"/>
              </w:rPr>
              <w:t>Calí</w:t>
            </w:r>
            <w:proofErr w:type="spellEnd"/>
            <w:r w:rsidRPr="00D957E0">
              <w:rPr>
                <w:rFonts w:asciiTheme="minorHAnsi" w:hAnsiTheme="minorHAnsi" w:cstheme="minorHAnsi"/>
                <w:b/>
                <w:bCs/>
                <w:sz w:val="22"/>
                <w:szCs w:val="22"/>
              </w:rPr>
              <w:t xml:space="preserve"> (Colombia),</w:t>
            </w:r>
          </w:p>
          <w:p w14:paraId="68AEDCBF" w14:textId="77777777" w:rsidR="00B95AF5" w:rsidRPr="00D957E0" w:rsidRDefault="00B95AF5" w:rsidP="00B95AF5">
            <w:pPr>
              <w:pStyle w:val="Textoencaja"/>
              <w:rPr>
                <w:sz w:val="22"/>
                <w:szCs w:val="22"/>
              </w:rPr>
            </w:pPr>
            <w:r w:rsidRPr="00D957E0">
              <w:rPr>
                <w:sz w:val="22"/>
                <w:szCs w:val="22"/>
              </w:rPr>
              <w:t xml:space="preserve">Convenio de Colaboración entre la </w:t>
            </w:r>
            <w:proofErr w:type="spellStart"/>
            <w:r w:rsidRPr="00D957E0">
              <w:rPr>
                <w:sz w:val="22"/>
                <w:szCs w:val="22"/>
              </w:rPr>
              <w:t>Universidade</w:t>
            </w:r>
            <w:proofErr w:type="spellEnd"/>
            <w:r w:rsidRPr="00D957E0">
              <w:rPr>
                <w:sz w:val="22"/>
                <w:szCs w:val="22"/>
              </w:rPr>
              <w:t xml:space="preserve"> de Vigo y la Escuela Nacional del Deporte de </w:t>
            </w:r>
            <w:proofErr w:type="spellStart"/>
            <w:r w:rsidRPr="00D957E0">
              <w:rPr>
                <w:sz w:val="22"/>
                <w:szCs w:val="22"/>
              </w:rPr>
              <w:t>Calí</w:t>
            </w:r>
            <w:proofErr w:type="spellEnd"/>
            <w:r w:rsidRPr="00D957E0">
              <w:rPr>
                <w:sz w:val="22"/>
                <w:szCs w:val="22"/>
              </w:rPr>
              <w:t xml:space="preserve"> (Colombia), para la formación de investigadores. </w:t>
            </w:r>
            <w:hyperlink r:id="rId24" w:history="1">
              <w:r w:rsidRPr="00D957E0">
                <w:rPr>
                  <w:rStyle w:val="Hipervnculo"/>
                  <w:sz w:val="22"/>
                  <w:szCs w:val="22"/>
                </w:rPr>
                <w:t>https://endeporte.edu.co/publicaciones/75/convenios/</w:t>
              </w:r>
            </w:hyperlink>
          </w:p>
          <w:p w14:paraId="03988E12" w14:textId="77777777" w:rsidR="00B95AF5" w:rsidRPr="00D957E0" w:rsidRDefault="00B95AF5" w:rsidP="00B95AF5">
            <w:pPr>
              <w:adjustRightInd w:val="0"/>
              <w:rPr>
                <w:rFonts w:asciiTheme="minorHAnsi" w:hAnsiTheme="minorHAnsi" w:cstheme="minorHAnsi"/>
                <w:sz w:val="22"/>
                <w:szCs w:val="22"/>
              </w:rPr>
            </w:pPr>
          </w:p>
          <w:p w14:paraId="0E8F05AF"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Entidades deportivas</w:t>
            </w:r>
          </w:p>
          <w:p w14:paraId="1FD9C672"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ha firmado más de treinta (30) convenios de colaboración marco en los últimos años, con el</w:t>
            </w:r>
          </w:p>
          <w:p w14:paraId="009EBBEA"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objetivo de fomentar la cooperación institucional con los clubs, asociaciones y agrupaciones en el ámbito del deporte, a través de la investigación o formación.</w:t>
            </w:r>
          </w:p>
          <w:p w14:paraId="649BB1D5"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 xml:space="preserve">A continuación, se indica el link de acceso: </w:t>
            </w:r>
            <w:hyperlink r:id="rId25" w:history="1">
              <w:r w:rsidRPr="00D957E0">
                <w:rPr>
                  <w:rStyle w:val="Hipervnculo"/>
                  <w:rFonts w:asciiTheme="minorHAnsi" w:hAnsiTheme="minorHAnsi" w:cstheme="minorHAnsi"/>
                  <w:sz w:val="22"/>
                  <w:szCs w:val="22"/>
                </w:rPr>
                <w:t>https://secretaria.uvigo.gal/uv/web/convenios/public/convenio/index?orderDir=DESC</w:t>
              </w:r>
            </w:hyperlink>
          </w:p>
          <w:p w14:paraId="44023091" w14:textId="77777777" w:rsidR="00B95AF5" w:rsidRPr="00D957E0" w:rsidRDefault="00B95AF5" w:rsidP="00B95AF5">
            <w:pPr>
              <w:adjustRightInd w:val="0"/>
              <w:rPr>
                <w:rFonts w:asciiTheme="minorHAnsi" w:hAnsiTheme="minorHAnsi" w:cstheme="minorHAnsi"/>
                <w:b/>
                <w:bCs/>
                <w:sz w:val="22"/>
                <w:szCs w:val="22"/>
              </w:rPr>
            </w:pPr>
          </w:p>
          <w:p w14:paraId="230DF71B"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Federaciones deportivas</w:t>
            </w:r>
          </w:p>
          <w:p w14:paraId="69CD84C6"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ha firmado más de diez (10) convenios de colaboración marco en los últimos años, con el</w:t>
            </w:r>
          </w:p>
          <w:p w14:paraId="0C6B8217"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objetivo de fomentar la cooperación institucional con las federaciones deportivas en el ámbito deportivo, a través de la investigación o formación.</w:t>
            </w:r>
          </w:p>
          <w:p w14:paraId="136A5DE3"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A continuación, se indica el link de acceso:</w:t>
            </w:r>
          </w:p>
          <w:p w14:paraId="72A08369" w14:textId="77777777" w:rsidR="00B95AF5" w:rsidRPr="00D957E0" w:rsidRDefault="00000000" w:rsidP="00B95AF5">
            <w:pPr>
              <w:adjustRightInd w:val="0"/>
              <w:rPr>
                <w:rFonts w:asciiTheme="minorHAnsi" w:hAnsiTheme="minorHAnsi" w:cstheme="minorHAnsi"/>
                <w:sz w:val="22"/>
                <w:szCs w:val="22"/>
              </w:rPr>
            </w:pPr>
            <w:hyperlink r:id="rId26" w:history="1">
              <w:r w:rsidR="00B95AF5" w:rsidRPr="00D957E0">
                <w:rPr>
                  <w:rStyle w:val="Hipervnculo"/>
                  <w:rFonts w:asciiTheme="minorHAnsi" w:hAnsiTheme="minorHAnsi" w:cstheme="minorHAnsi"/>
                  <w:sz w:val="22"/>
                  <w:szCs w:val="22"/>
                </w:rPr>
                <w:t>https://secretaria.uvigo.gal/uv/web/convenios/public/convenio/index?orderDir=DESC</w:t>
              </w:r>
            </w:hyperlink>
          </w:p>
          <w:p w14:paraId="12DE4AF5" w14:textId="77777777" w:rsidR="00B95AF5" w:rsidRPr="00D957E0" w:rsidRDefault="00B95AF5" w:rsidP="00B95AF5">
            <w:pPr>
              <w:adjustRightInd w:val="0"/>
              <w:rPr>
                <w:rFonts w:asciiTheme="minorHAnsi" w:hAnsiTheme="minorHAnsi" w:cstheme="minorHAnsi"/>
                <w:b/>
                <w:bCs/>
                <w:sz w:val="22"/>
                <w:szCs w:val="22"/>
              </w:rPr>
            </w:pPr>
          </w:p>
          <w:p w14:paraId="74EE5D8F"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Fundaciones deportivas</w:t>
            </w:r>
          </w:p>
          <w:p w14:paraId="77883EDE"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ha firmado más de seis (6) convenios de colaboración marco en los últimos años, con el objetivo de fomentar la cooperación institucional con las fundaciones en el ámbito deportivo, a través de la investigación o formación.</w:t>
            </w:r>
          </w:p>
          <w:p w14:paraId="40E0B7AB"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A continuación, se indica el link de acceso:</w:t>
            </w:r>
          </w:p>
          <w:p w14:paraId="07F3000E" w14:textId="301A8BBC" w:rsidR="00B95AF5" w:rsidRPr="00D957E0" w:rsidRDefault="00000000" w:rsidP="00B95AF5">
            <w:pPr>
              <w:adjustRightInd w:val="0"/>
              <w:rPr>
                <w:rFonts w:asciiTheme="minorHAnsi" w:hAnsiTheme="minorHAnsi" w:cstheme="minorHAnsi"/>
                <w:sz w:val="22"/>
                <w:szCs w:val="22"/>
              </w:rPr>
            </w:pPr>
            <w:hyperlink r:id="rId27" w:history="1">
              <w:r w:rsidR="00B95AF5" w:rsidRPr="00D957E0">
                <w:rPr>
                  <w:rStyle w:val="Hipervnculo"/>
                  <w:rFonts w:asciiTheme="minorHAnsi" w:hAnsiTheme="minorHAnsi" w:cstheme="minorHAnsi"/>
                  <w:sz w:val="22"/>
                  <w:szCs w:val="22"/>
                </w:rPr>
                <w:t>https://secretaria.uvigo.gal/uv/web/convenios/public/convenio/index?orderDir=DESC</w:t>
              </w:r>
            </w:hyperlink>
          </w:p>
          <w:p w14:paraId="1055BFE7" w14:textId="77777777" w:rsidR="00B95AF5" w:rsidRPr="00D957E0" w:rsidRDefault="00B95AF5" w:rsidP="00B95AF5">
            <w:pPr>
              <w:adjustRightInd w:val="0"/>
              <w:rPr>
                <w:rFonts w:asciiTheme="minorHAnsi" w:hAnsiTheme="minorHAnsi" w:cstheme="minorHAnsi"/>
                <w:sz w:val="22"/>
                <w:szCs w:val="22"/>
              </w:rPr>
            </w:pPr>
          </w:p>
          <w:p w14:paraId="44AFB7D7"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Escuelas</w:t>
            </w:r>
          </w:p>
          <w:p w14:paraId="242C926B"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ha firmado más de seis (6) convenios de colaboración marco en los últimos años, con el objetivo de fomentar la cooperación institucional con las escuelas de formación en el ámbito de la educación, el deporte y la salud, a través de la investigación o formación.</w:t>
            </w:r>
          </w:p>
          <w:p w14:paraId="5CF9C825"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A continuación, se indica el link de acceso:</w:t>
            </w:r>
          </w:p>
          <w:p w14:paraId="758012E6" w14:textId="77777777" w:rsidR="00B95AF5" w:rsidRPr="00D957E0" w:rsidRDefault="00000000" w:rsidP="00B95AF5">
            <w:pPr>
              <w:adjustRightInd w:val="0"/>
              <w:rPr>
                <w:rFonts w:asciiTheme="minorHAnsi" w:hAnsiTheme="minorHAnsi" w:cstheme="minorHAnsi"/>
                <w:sz w:val="22"/>
                <w:szCs w:val="22"/>
              </w:rPr>
            </w:pPr>
            <w:hyperlink r:id="rId28" w:history="1">
              <w:r w:rsidR="00B95AF5" w:rsidRPr="00D957E0">
                <w:rPr>
                  <w:rStyle w:val="Hipervnculo"/>
                  <w:rFonts w:asciiTheme="minorHAnsi" w:hAnsiTheme="minorHAnsi" w:cstheme="minorHAnsi"/>
                  <w:sz w:val="22"/>
                  <w:szCs w:val="22"/>
                </w:rPr>
                <w:t>https://secretaria.uvigo.gal/uv/web/convenios/public/convenio/index?orderDir=DESC</w:t>
              </w:r>
            </w:hyperlink>
          </w:p>
          <w:p w14:paraId="4D61EB21" w14:textId="77777777" w:rsidR="00B95AF5" w:rsidRPr="00D957E0" w:rsidRDefault="00B95AF5" w:rsidP="00B95AF5">
            <w:pPr>
              <w:adjustRightInd w:val="0"/>
              <w:rPr>
                <w:rFonts w:asciiTheme="minorHAnsi" w:hAnsiTheme="minorHAnsi" w:cstheme="minorHAnsi"/>
                <w:b/>
                <w:bCs/>
                <w:sz w:val="22"/>
                <w:szCs w:val="22"/>
              </w:rPr>
            </w:pPr>
          </w:p>
          <w:p w14:paraId="40862848"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Empresa</w:t>
            </w:r>
          </w:p>
          <w:p w14:paraId="75C41D15"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ha firmado más de cincuenta (50) convenios de colaboración marco en los últimos años, con</w:t>
            </w:r>
          </w:p>
          <w:p w14:paraId="7F9CA10A"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el objetivo de fomentar la cooperación con las empresas el ámbito de la educación, el deporte y la salud, a través de</w:t>
            </w:r>
          </w:p>
          <w:p w14:paraId="36DB0AEC"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investigación o formación.</w:t>
            </w:r>
          </w:p>
          <w:p w14:paraId="0C3ED72E"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A continuación, se indica el link de acceso:</w:t>
            </w:r>
          </w:p>
          <w:p w14:paraId="61D1B236" w14:textId="77777777" w:rsidR="00B95AF5" w:rsidRPr="00D957E0" w:rsidRDefault="00000000" w:rsidP="00B95AF5">
            <w:pPr>
              <w:adjustRightInd w:val="0"/>
              <w:rPr>
                <w:rFonts w:asciiTheme="minorHAnsi" w:hAnsiTheme="minorHAnsi" w:cstheme="minorHAnsi"/>
                <w:sz w:val="22"/>
                <w:szCs w:val="22"/>
              </w:rPr>
            </w:pPr>
            <w:hyperlink r:id="rId29" w:history="1">
              <w:r w:rsidR="00B95AF5" w:rsidRPr="00D957E0">
                <w:rPr>
                  <w:rStyle w:val="Hipervnculo"/>
                  <w:rFonts w:asciiTheme="minorHAnsi" w:hAnsiTheme="minorHAnsi" w:cstheme="minorHAnsi"/>
                  <w:sz w:val="22"/>
                  <w:szCs w:val="22"/>
                </w:rPr>
                <w:t>https://secretaria.uvigo.gal/uv/web/convenios/public/convenio/index?orderDir=DESC</w:t>
              </w:r>
            </w:hyperlink>
          </w:p>
          <w:p w14:paraId="7C014CFB" w14:textId="77777777" w:rsidR="00B95AF5" w:rsidRPr="00D957E0" w:rsidRDefault="00B95AF5" w:rsidP="00B95AF5">
            <w:pPr>
              <w:adjustRightInd w:val="0"/>
              <w:rPr>
                <w:rFonts w:asciiTheme="minorHAnsi" w:hAnsiTheme="minorHAnsi" w:cstheme="minorHAnsi"/>
                <w:sz w:val="22"/>
                <w:szCs w:val="22"/>
              </w:rPr>
            </w:pPr>
          </w:p>
          <w:p w14:paraId="58F328E7" w14:textId="77777777" w:rsidR="00B95AF5" w:rsidRPr="00D957E0" w:rsidRDefault="00B95AF5" w:rsidP="00B95AF5">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Xunta de Galicia</w:t>
            </w:r>
          </w:p>
          <w:p w14:paraId="0374F92B"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ha firmado más de quince (15) convenios de colaboración marco en los últimos años, con el</w:t>
            </w:r>
          </w:p>
          <w:p w14:paraId="39879288"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objetivo de fomentar la cooperación institucional entre las diferentes consejerías y direcciones generales de la Xunta de Galicia en el ámbito de la educación, el deporte y la salud, a través de la investigación o formación.</w:t>
            </w:r>
          </w:p>
          <w:p w14:paraId="210D2FD1" w14:textId="77777777" w:rsidR="00B95AF5" w:rsidRPr="00D957E0" w:rsidRDefault="00B95AF5" w:rsidP="00B95AF5">
            <w:pPr>
              <w:adjustRightInd w:val="0"/>
              <w:rPr>
                <w:rFonts w:asciiTheme="minorHAnsi" w:hAnsiTheme="minorHAnsi" w:cstheme="minorHAnsi"/>
                <w:sz w:val="22"/>
                <w:szCs w:val="22"/>
              </w:rPr>
            </w:pPr>
            <w:r w:rsidRPr="00D957E0">
              <w:rPr>
                <w:rFonts w:asciiTheme="minorHAnsi" w:hAnsiTheme="minorHAnsi" w:cstheme="minorHAnsi"/>
                <w:sz w:val="22"/>
                <w:szCs w:val="22"/>
              </w:rPr>
              <w:t>A continuación, se indica el link de acceso:</w:t>
            </w:r>
          </w:p>
          <w:p w14:paraId="65AC792C" w14:textId="11F0388D" w:rsidR="00B95AF5" w:rsidRPr="00D957E0" w:rsidRDefault="00000000" w:rsidP="00B95AF5">
            <w:pPr>
              <w:pStyle w:val="Textoencaja"/>
              <w:rPr>
                <w:sz w:val="22"/>
                <w:szCs w:val="22"/>
              </w:rPr>
            </w:pPr>
            <w:hyperlink r:id="rId30" w:history="1">
              <w:r w:rsidR="00B95AF5" w:rsidRPr="00D957E0">
                <w:rPr>
                  <w:rStyle w:val="Hipervnculo"/>
                  <w:sz w:val="22"/>
                  <w:szCs w:val="22"/>
                </w:rPr>
                <w:t>https://secretaria.uvigo.gal/uv/web/convenios/public/convenio/index?orderDir=DESC</w:t>
              </w:r>
            </w:hyperlink>
          </w:p>
          <w:p w14:paraId="370F5BA3" w14:textId="369B5588" w:rsidR="002D0503" w:rsidRPr="00D957E0" w:rsidRDefault="002D0503" w:rsidP="005B092E">
            <w:pPr>
              <w:pStyle w:val="Textoencaja"/>
              <w:rPr>
                <w:sz w:val="22"/>
                <w:szCs w:val="22"/>
              </w:rPr>
            </w:pPr>
          </w:p>
        </w:tc>
      </w:tr>
    </w:tbl>
    <w:p w14:paraId="15108515" w14:textId="77777777" w:rsidR="00EF58D3" w:rsidRPr="00D957E0" w:rsidRDefault="00EF58D3" w:rsidP="00EF58D3">
      <w:pPr>
        <w:pStyle w:val="Textoindependiente"/>
        <w:jc w:val="both"/>
        <w:rPr>
          <w:rFonts w:asciiTheme="minorHAnsi" w:hAnsiTheme="minorHAnsi" w:cstheme="minorHAnsi"/>
          <w:sz w:val="22"/>
          <w:szCs w:val="22"/>
        </w:rPr>
      </w:pPr>
    </w:p>
    <w:p w14:paraId="3DD07069" w14:textId="77777777" w:rsidR="004506EA" w:rsidRPr="00D957E0" w:rsidRDefault="004506EA">
      <w:pPr>
        <w:pStyle w:val="Textoindependiente"/>
        <w:spacing w:before="10"/>
        <w:rPr>
          <w:rFonts w:asciiTheme="minorHAnsi" w:hAnsiTheme="minorHAnsi" w:cstheme="minorHAnsi"/>
          <w:b/>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2A954E0D" w14:textId="77777777" w:rsidTr="1F4E234C">
        <w:trPr>
          <w:trHeight w:val="273"/>
          <w:jc w:val="center"/>
        </w:trPr>
        <w:tc>
          <w:tcPr>
            <w:tcW w:w="9638" w:type="dxa"/>
            <w:shd w:val="clear" w:color="auto" w:fill="BFBFBF" w:themeFill="background1" w:themeFillShade="BF"/>
            <w:vAlign w:val="center"/>
          </w:tcPr>
          <w:p w14:paraId="00752EE9" w14:textId="77777777" w:rsidR="004506EA" w:rsidRPr="00D957E0" w:rsidRDefault="00575EE6" w:rsidP="00E64006">
            <w:pPr>
              <w:pStyle w:val="TablaTitulo"/>
              <w:jc w:val="left"/>
              <w:rPr>
                <w:sz w:val="22"/>
                <w:szCs w:val="22"/>
              </w:rPr>
            </w:pPr>
            <w:r w:rsidRPr="00D957E0">
              <w:rPr>
                <w:sz w:val="22"/>
                <w:szCs w:val="22"/>
              </w:rPr>
              <w:t>OTRAS</w:t>
            </w:r>
            <w:r w:rsidRPr="00D957E0">
              <w:rPr>
                <w:spacing w:val="-10"/>
                <w:sz w:val="22"/>
                <w:szCs w:val="22"/>
              </w:rPr>
              <w:t xml:space="preserve"> </w:t>
            </w:r>
            <w:r w:rsidRPr="00D957E0">
              <w:rPr>
                <w:sz w:val="22"/>
                <w:szCs w:val="22"/>
              </w:rPr>
              <w:t>COLABORACIONES</w:t>
            </w:r>
          </w:p>
        </w:tc>
      </w:tr>
      <w:tr w:rsidR="004506EA" w:rsidRPr="00D957E0" w14:paraId="7E080691" w14:textId="77777777" w:rsidTr="1F4E234C">
        <w:trPr>
          <w:trHeight w:val="850"/>
          <w:jc w:val="center"/>
        </w:trPr>
        <w:tc>
          <w:tcPr>
            <w:tcW w:w="9638" w:type="dxa"/>
          </w:tcPr>
          <w:p w14:paraId="50F7666D" w14:textId="77777777" w:rsidR="002710F6" w:rsidRPr="00D957E0" w:rsidRDefault="002710F6" w:rsidP="001A3FBC">
            <w:pPr>
              <w:adjustRightInd w:val="0"/>
              <w:rPr>
                <w:rFonts w:asciiTheme="minorHAnsi" w:hAnsiTheme="minorHAnsi" w:cstheme="minorHAnsi"/>
                <w:sz w:val="22"/>
                <w:szCs w:val="22"/>
              </w:rPr>
            </w:pPr>
          </w:p>
          <w:p w14:paraId="64BD4BDE" w14:textId="11EA4D66" w:rsidR="00E85CC4" w:rsidRPr="00D957E0" w:rsidRDefault="00E85CC4" w:rsidP="001A3FBC">
            <w:pPr>
              <w:adjustRightInd w:val="0"/>
              <w:rPr>
                <w:rFonts w:asciiTheme="minorHAnsi" w:hAnsiTheme="minorHAnsi" w:cstheme="minorHAnsi"/>
                <w:b/>
                <w:bCs/>
                <w:sz w:val="22"/>
                <w:szCs w:val="22"/>
              </w:rPr>
            </w:pPr>
            <w:r w:rsidRPr="00D957E0">
              <w:rPr>
                <w:rFonts w:asciiTheme="minorHAnsi" w:hAnsiTheme="minorHAnsi" w:cstheme="minorHAnsi"/>
                <w:b/>
                <w:bCs/>
                <w:sz w:val="22"/>
                <w:szCs w:val="22"/>
              </w:rPr>
              <w:t>Otras universidades e institutos</w:t>
            </w:r>
          </w:p>
          <w:p w14:paraId="71A4D779" w14:textId="251F7CF1" w:rsidR="00E85CC4" w:rsidRPr="00D957E0" w:rsidRDefault="1F4E234C" w:rsidP="001A3FBC">
            <w:pPr>
              <w:adjustRightInd w:val="0"/>
              <w:rPr>
                <w:rFonts w:asciiTheme="minorHAnsi" w:hAnsiTheme="minorHAnsi" w:cstheme="minorHAnsi"/>
                <w:sz w:val="22"/>
                <w:szCs w:val="22"/>
              </w:rPr>
            </w:pPr>
            <w:r w:rsidRPr="00D957E0">
              <w:rPr>
                <w:rFonts w:asciiTheme="minorHAnsi" w:hAnsiTheme="minorHAnsi" w:cstheme="minorHAnsi"/>
                <w:sz w:val="22"/>
                <w:szCs w:val="22"/>
              </w:rPr>
              <w:t>La Universidad de Vigo a través del profesorado del doctorado en Educación, Deporte y Salud, mediante sus redes de investigación y de docencia colabora con diferentes universidades e institutos nacionales e internacionales como son:</w:t>
            </w:r>
          </w:p>
          <w:p w14:paraId="138C1D3C" w14:textId="5E0C9256" w:rsidR="00B95AF5" w:rsidRPr="00D957E0" w:rsidRDefault="00B95AF5"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Instituto Politécnico de Viana do Castelo</w:t>
            </w:r>
          </w:p>
          <w:p w14:paraId="7C74A4BD" w14:textId="586370EE" w:rsidR="00B95AF5" w:rsidRPr="00D957E0" w:rsidRDefault="00B95AF5"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Instituto Politécnico de Guarda</w:t>
            </w:r>
          </w:p>
          <w:p w14:paraId="456E0A15" w14:textId="50937D68" w:rsidR="00B95AF5" w:rsidRPr="00D957E0" w:rsidRDefault="00B95AF5"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Institit</w:t>
            </w:r>
            <w:r w:rsidR="00447820" w:rsidRPr="00D957E0">
              <w:rPr>
                <w:rFonts w:asciiTheme="minorHAnsi" w:hAnsiTheme="minorHAnsi" w:cstheme="minorHAnsi"/>
                <w:sz w:val="22"/>
                <w:szCs w:val="22"/>
                <w:lang w:val="pt-PT"/>
              </w:rPr>
              <w:t>o</w:t>
            </w:r>
            <w:r w:rsidRPr="00D957E0">
              <w:rPr>
                <w:rFonts w:asciiTheme="minorHAnsi" w:hAnsiTheme="minorHAnsi" w:cstheme="minorHAnsi"/>
                <w:sz w:val="22"/>
                <w:szCs w:val="22"/>
                <w:lang w:val="pt-PT"/>
              </w:rPr>
              <w:t xml:space="preserve"> Politécnico de Leiría</w:t>
            </w:r>
          </w:p>
          <w:p w14:paraId="761C871F" w14:textId="2574F6DD" w:rsidR="00B95AF5" w:rsidRPr="00D957E0" w:rsidRDefault="00B95AF5"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Instituto Politécnico de Santarem (Lisboa)</w:t>
            </w:r>
          </w:p>
          <w:p w14:paraId="251869F9" w14:textId="7A996B57" w:rsidR="00447820" w:rsidRPr="00D957E0" w:rsidRDefault="1F4E234C"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Instituto Politécnico de Coimbra</w:t>
            </w:r>
          </w:p>
          <w:p w14:paraId="0E843033" w14:textId="401E8E09" w:rsidR="00B95AF5" w:rsidRPr="00D957E0" w:rsidRDefault="00B95AF5"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Universidade de Minho</w:t>
            </w:r>
          </w:p>
          <w:p w14:paraId="05C8D16B" w14:textId="3E8E1605" w:rsidR="00B95AF5" w:rsidRPr="00D957E0" w:rsidRDefault="00B95AF5"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Universidade de Porto</w:t>
            </w:r>
          </w:p>
          <w:p w14:paraId="0DAA346C" w14:textId="2448673A" w:rsidR="00B95AF5" w:rsidRPr="00D957E0" w:rsidRDefault="00B95AF5" w:rsidP="001A3FBC">
            <w:pPr>
              <w:adjustRightInd w:val="0"/>
              <w:rPr>
                <w:rFonts w:asciiTheme="minorHAnsi" w:hAnsiTheme="minorHAnsi" w:cstheme="minorHAnsi"/>
                <w:sz w:val="22"/>
                <w:szCs w:val="22"/>
                <w:lang w:val="pt-PT"/>
              </w:rPr>
            </w:pPr>
            <w:r w:rsidRPr="00D957E0">
              <w:rPr>
                <w:rFonts w:asciiTheme="minorHAnsi" w:hAnsiTheme="minorHAnsi" w:cstheme="minorHAnsi"/>
                <w:sz w:val="22"/>
                <w:szCs w:val="22"/>
                <w:lang w:val="pt-PT"/>
              </w:rPr>
              <w:t>Universidade de Lisboa</w:t>
            </w:r>
          </w:p>
          <w:p w14:paraId="15F94BFF" w14:textId="58F4ABAA" w:rsidR="00447820" w:rsidRPr="00D957E0" w:rsidRDefault="00447820" w:rsidP="1F4E234C">
            <w:pPr>
              <w:adjustRightInd w:val="0"/>
              <w:rPr>
                <w:rFonts w:asciiTheme="minorHAnsi" w:hAnsiTheme="minorHAnsi" w:cstheme="minorHAnsi"/>
                <w:sz w:val="22"/>
                <w:szCs w:val="22"/>
                <w:lang w:val="pt-PT"/>
              </w:rPr>
            </w:pPr>
            <w:r w:rsidRPr="00D957E0">
              <w:rPr>
                <w:rFonts w:asciiTheme="minorHAnsi" w:eastAsiaTheme="minorEastAsia" w:hAnsiTheme="minorHAnsi" w:cstheme="minorHAnsi"/>
                <w:sz w:val="22"/>
                <w:szCs w:val="22"/>
                <w:lang w:val="pt-PT" w:eastAsia="es-ES"/>
              </w:rPr>
              <w:t>REDESPP– Rede de Escolas com Formação em Desporto do Ensino</w:t>
            </w:r>
          </w:p>
          <w:p w14:paraId="313645A0" w14:textId="77777777" w:rsidR="00447820" w:rsidRPr="00D957E0" w:rsidRDefault="1F4E234C" w:rsidP="1F4E234C">
            <w:pPr>
              <w:adjustRightInd w:val="0"/>
              <w:rPr>
                <w:rFonts w:asciiTheme="minorHAnsi" w:hAnsiTheme="minorHAnsi" w:cstheme="minorHAnsi"/>
                <w:sz w:val="22"/>
                <w:szCs w:val="22"/>
              </w:rPr>
            </w:pPr>
            <w:r w:rsidRPr="00D957E0">
              <w:rPr>
                <w:rFonts w:asciiTheme="minorHAnsi" w:eastAsiaTheme="minorEastAsia" w:hAnsiTheme="minorHAnsi" w:cstheme="minorHAnsi"/>
                <w:sz w:val="22"/>
                <w:szCs w:val="22"/>
                <w:lang w:eastAsia="es-ES"/>
              </w:rPr>
              <w:t>Instituto de Investigación Sanitaria Galicia-Sur</w:t>
            </w:r>
          </w:p>
          <w:p w14:paraId="3CE02569" w14:textId="2BE33C38" w:rsidR="001A3FBC" w:rsidRPr="00D957E0" w:rsidRDefault="1F4E234C" w:rsidP="1F4E234C">
            <w:pPr>
              <w:adjustRightInd w:val="0"/>
              <w:rPr>
                <w:rFonts w:asciiTheme="minorHAnsi" w:hAnsiTheme="minorHAnsi" w:cstheme="minorHAnsi"/>
                <w:sz w:val="22"/>
                <w:szCs w:val="22"/>
              </w:rPr>
            </w:pPr>
            <w:r w:rsidRPr="00D957E0">
              <w:rPr>
                <w:rFonts w:asciiTheme="minorHAnsi" w:hAnsiTheme="minorHAnsi" w:cstheme="minorHAnsi"/>
                <w:sz w:val="22"/>
                <w:szCs w:val="22"/>
                <w:lang w:val="en-US"/>
              </w:rPr>
              <w:t xml:space="preserve">GENNEX (Generation Next) is a collaborative initiative of the International Network of Sport and Health Science (non – profit organization registered in France: https://www.inshs.net/) in partnership with Global Sport Innovation Center (GSIC - based in Madrid: https://sport-gsic.com/). </w:t>
            </w:r>
            <w:r w:rsidRPr="00D957E0">
              <w:rPr>
                <w:rFonts w:asciiTheme="minorHAnsi" w:hAnsiTheme="minorHAnsi" w:cstheme="minorHAnsi"/>
                <w:sz w:val="22"/>
                <w:szCs w:val="22"/>
              </w:rPr>
              <w:t>Colabora en la formación de estudiantes y jóvenes investigadores de doctorado con una serie de talleres temáticos interactivos en línea.</w:t>
            </w:r>
          </w:p>
        </w:tc>
      </w:tr>
    </w:tbl>
    <w:p w14:paraId="146E15CE" w14:textId="77777777" w:rsidR="00A95E3D" w:rsidRPr="00D957E0" w:rsidRDefault="00A95E3D" w:rsidP="00A95E3D">
      <w:pPr>
        <w:pStyle w:val="Textoindependiente"/>
        <w:jc w:val="both"/>
        <w:rPr>
          <w:rFonts w:asciiTheme="minorHAnsi" w:hAnsiTheme="minorHAnsi" w:cstheme="minorHAnsi"/>
          <w:sz w:val="22"/>
          <w:szCs w:val="22"/>
        </w:rPr>
      </w:pPr>
    </w:p>
    <w:p w14:paraId="1544A497" w14:textId="77777777" w:rsidR="00AA1E07" w:rsidRPr="00D957E0" w:rsidRDefault="00AA1E07" w:rsidP="00AA1E07">
      <w:pPr>
        <w:pStyle w:val="Textoindependiente"/>
        <w:jc w:val="both"/>
        <w:rPr>
          <w:rFonts w:asciiTheme="minorHAnsi" w:hAnsiTheme="minorHAnsi" w:cstheme="minorHAnsi"/>
          <w:sz w:val="22"/>
          <w:szCs w:val="22"/>
        </w:rPr>
      </w:pPr>
    </w:p>
    <w:p w14:paraId="056B0016"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73A84DBE" w14:textId="77777777" w:rsidR="004506EA" w:rsidRPr="00D957E0" w:rsidRDefault="00575EE6" w:rsidP="00E82782">
      <w:pPr>
        <w:pStyle w:val="Seccin1"/>
        <w:rPr>
          <w:sz w:val="22"/>
          <w:szCs w:val="22"/>
        </w:rPr>
      </w:pPr>
      <w:bookmarkStart w:id="42" w:name="2._COMPETENCIAS"/>
      <w:bookmarkEnd w:id="42"/>
      <w:r w:rsidRPr="00D957E0">
        <w:rPr>
          <w:sz w:val="22"/>
          <w:szCs w:val="22"/>
        </w:rPr>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D957E0" w14:paraId="00A2E6B1" w14:textId="77777777" w:rsidTr="1F4E234C">
        <w:trPr>
          <w:trHeight w:val="283"/>
          <w:jc w:val="center"/>
        </w:trPr>
        <w:tc>
          <w:tcPr>
            <w:tcW w:w="9638" w:type="dxa"/>
            <w:shd w:val="clear" w:color="auto" w:fill="BFBFBF" w:themeFill="background1" w:themeFillShade="BF"/>
          </w:tcPr>
          <w:p w14:paraId="1FBBBF34" w14:textId="3919835E" w:rsidR="004506EA" w:rsidRPr="00D957E0" w:rsidRDefault="00575EE6" w:rsidP="00C40F28">
            <w:pPr>
              <w:pStyle w:val="TablaTitulo"/>
              <w:rPr>
                <w:sz w:val="22"/>
                <w:szCs w:val="22"/>
              </w:rPr>
            </w:pPr>
            <w:r w:rsidRPr="00D957E0">
              <w:rPr>
                <w:sz w:val="22"/>
                <w:szCs w:val="22"/>
              </w:rPr>
              <w:t xml:space="preserve">2.1 COMPETENCIAS BÁSICAS </w:t>
            </w:r>
            <w:r w:rsidR="00C40F28" w:rsidRPr="00D957E0">
              <w:rPr>
                <w:sz w:val="22"/>
                <w:szCs w:val="22"/>
              </w:rPr>
              <w:t>O</w:t>
            </w:r>
            <w:r w:rsidRPr="00D957E0">
              <w:rPr>
                <w:sz w:val="22"/>
                <w:szCs w:val="22"/>
              </w:rPr>
              <w:t xml:space="preserve"> GENERALES</w:t>
            </w:r>
          </w:p>
        </w:tc>
      </w:tr>
      <w:tr w:rsidR="004506EA" w:rsidRPr="00D957E0" w14:paraId="26C343EB" w14:textId="77777777" w:rsidTr="1F4E234C">
        <w:trPr>
          <w:trHeight w:val="283"/>
          <w:jc w:val="center"/>
        </w:trPr>
        <w:tc>
          <w:tcPr>
            <w:tcW w:w="9638" w:type="dxa"/>
            <w:shd w:val="clear" w:color="auto" w:fill="BFBFBF" w:themeFill="background1" w:themeFillShade="BF"/>
          </w:tcPr>
          <w:p w14:paraId="0478BBA4" w14:textId="73928935" w:rsidR="004506EA" w:rsidRPr="00D957E0" w:rsidRDefault="00575EE6" w:rsidP="00BE540B">
            <w:pPr>
              <w:pStyle w:val="TablaTitulo"/>
              <w:rPr>
                <w:sz w:val="22"/>
                <w:szCs w:val="22"/>
              </w:rPr>
            </w:pPr>
            <w:r w:rsidRPr="00D957E0">
              <w:rPr>
                <w:sz w:val="22"/>
                <w:szCs w:val="22"/>
              </w:rPr>
              <w:t>BÁSICAS</w:t>
            </w:r>
            <w:r w:rsidR="00F13668" w:rsidRPr="00D957E0">
              <w:rPr>
                <w:sz w:val="22"/>
                <w:szCs w:val="22"/>
              </w:rPr>
              <w:t xml:space="preserve"> (RD 99/2011 </w:t>
            </w:r>
            <w:r w:rsidR="00BE540B" w:rsidRPr="00D957E0">
              <w:rPr>
                <w:sz w:val="22"/>
                <w:szCs w:val="22"/>
              </w:rPr>
              <w:t>modificado por</w:t>
            </w:r>
            <w:r w:rsidR="00F13668" w:rsidRPr="00D957E0">
              <w:rPr>
                <w:sz w:val="22"/>
                <w:szCs w:val="22"/>
              </w:rPr>
              <w:t xml:space="preserve"> 576/2023)</w:t>
            </w:r>
          </w:p>
        </w:tc>
      </w:tr>
      <w:tr w:rsidR="004506EA" w:rsidRPr="00D957E0" w14:paraId="4A3BBD02" w14:textId="77777777" w:rsidTr="1F4E234C">
        <w:trPr>
          <w:trHeight w:val="283"/>
          <w:jc w:val="center"/>
        </w:trPr>
        <w:tc>
          <w:tcPr>
            <w:tcW w:w="9638" w:type="dxa"/>
          </w:tcPr>
          <w:p w14:paraId="310FE7C8" w14:textId="5015823C" w:rsidR="004506EA" w:rsidRPr="00D957E0" w:rsidRDefault="00575EE6" w:rsidP="00E5091F">
            <w:pPr>
              <w:pStyle w:val="Textoencaja"/>
              <w:rPr>
                <w:sz w:val="22"/>
                <w:szCs w:val="22"/>
              </w:rPr>
            </w:pPr>
            <w:r w:rsidRPr="00D957E0">
              <w:rPr>
                <w:sz w:val="22"/>
                <w:szCs w:val="22"/>
              </w:rPr>
              <w:t xml:space="preserve">CB1 - Comprensión sistemática de un </w:t>
            </w:r>
            <w:r w:rsidR="00A063EC" w:rsidRPr="00D957E0">
              <w:rPr>
                <w:sz w:val="22"/>
                <w:szCs w:val="22"/>
              </w:rPr>
              <w:t xml:space="preserve">ámbito </w:t>
            </w:r>
            <w:r w:rsidRPr="00D957E0">
              <w:rPr>
                <w:sz w:val="22"/>
                <w:szCs w:val="22"/>
              </w:rPr>
              <w:t>de estudio y dominio de las habilidades y métodos de investigación</w:t>
            </w:r>
            <w:r w:rsidR="007A6634" w:rsidRPr="00D957E0">
              <w:rPr>
                <w:sz w:val="22"/>
                <w:szCs w:val="22"/>
              </w:rPr>
              <w:t xml:space="preserve"> </w:t>
            </w:r>
            <w:r w:rsidRPr="00D957E0">
              <w:rPr>
                <w:sz w:val="22"/>
                <w:szCs w:val="22"/>
              </w:rPr>
              <w:t xml:space="preserve">relacionados con dicho </w:t>
            </w:r>
            <w:r w:rsidR="00A063EC" w:rsidRPr="00D957E0">
              <w:rPr>
                <w:sz w:val="22"/>
                <w:szCs w:val="22"/>
              </w:rPr>
              <w:t>ámbito</w:t>
            </w:r>
            <w:r w:rsidRPr="00D957E0">
              <w:rPr>
                <w:sz w:val="22"/>
                <w:szCs w:val="22"/>
              </w:rPr>
              <w:t>.</w:t>
            </w:r>
          </w:p>
        </w:tc>
      </w:tr>
      <w:tr w:rsidR="004506EA" w:rsidRPr="00D957E0" w14:paraId="499A6843" w14:textId="77777777" w:rsidTr="1F4E234C">
        <w:trPr>
          <w:trHeight w:val="283"/>
          <w:jc w:val="center"/>
        </w:trPr>
        <w:tc>
          <w:tcPr>
            <w:tcW w:w="9638" w:type="dxa"/>
          </w:tcPr>
          <w:p w14:paraId="70CED3A6" w14:textId="2F33D413" w:rsidR="004506EA" w:rsidRPr="00D957E0" w:rsidRDefault="00575EE6" w:rsidP="00E5091F">
            <w:pPr>
              <w:pStyle w:val="Textoencaja"/>
              <w:rPr>
                <w:sz w:val="22"/>
                <w:szCs w:val="22"/>
              </w:rPr>
            </w:pPr>
            <w:r w:rsidRPr="00D957E0">
              <w:rPr>
                <w:sz w:val="22"/>
                <w:szCs w:val="22"/>
              </w:rPr>
              <w:t>CB2 - Capacidad de concebir, diseñar o crear, poner en práctica y adoptar un proceso sustancial de investigación o creación.</w:t>
            </w:r>
          </w:p>
        </w:tc>
      </w:tr>
      <w:tr w:rsidR="004506EA" w:rsidRPr="00D957E0" w14:paraId="39852F48" w14:textId="77777777" w:rsidTr="1F4E234C">
        <w:trPr>
          <w:trHeight w:val="283"/>
          <w:jc w:val="center"/>
        </w:trPr>
        <w:tc>
          <w:tcPr>
            <w:tcW w:w="9638" w:type="dxa"/>
          </w:tcPr>
          <w:p w14:paraId="439EADFA" w14:textId="725BA847" w:rsidR="004506EA" w:rsidRPr="00D957E0" w:rsidRDefault="00575EE6" w:rsidP="00E5091F">
            <w:pPr>
              <w:pStyle w:val="Textoencaja"/>
              <w:rPr>
                <w:sz w:val="22"/>
                <w:szCs w:val="22"/>
              </w:rPr>
            </w:pPr>
            <w:r w:rsidRPr="00D957E0">
              <w:rPr>
                <w:sz w:val="22"/>
                <w:szCs w:val="22"/>
              </w:rPr>
              <w:t>CB3 - Capacidad para contribuir a la ampliación de las fronteras del conocimiento a través de una investigación original.</w:t>
            </w:r>
          </w:p>
        </w:tc>
      </w:tr>
      <w:tr w:rsidR="004506EA" w:rsidRPr="00D957E0" w14:paraId="7FDC0D5D" w14:textId="77777777" w:rsidTr="1F4E234C">
        <w:trPr>
          <w:trHeight w:val="283"/>
          <w:jc w:val="center"/>
        </w:trPr>
        <w:tc>
          <w:tcPr>
            <w:tcW w:w="9638" w:type="dxa"/>
          </w:tcPr>
          <w:p w14:paraId="4573A05E" w14:textId="4153A1A8" w:rsidR="004506EA" w:rsidRPr="00D957E0" w:rsidRDefault="00575EE6" w:rsidP="00E5091F">
            <w:pPr>
              <w:pStyle w:val="Textoencaja"/>
              <w:rPr>
                <w:sz w:val="22"/>
                <w:szCs w:val="22"/>
              </w:rPr>
            </w:pPr>
            <w:r w:rsidRPr="00D957E0">
              <w:rPr>
                <w:sz w:val="22"/>
                <w:szCs w:val="22"/>
              </w:rPr>
              <w:t>CB4 - Capacidad de realizar un análisis crítico y de evaluación y síntesis de ideas nuevas y complejas.</w:t>
            </w:r>
          </w:p>
        </w:tc>
      </w:tr>
      <w:tr w:rsidR="004506EA" w:rsidRPr="00D957E0" w14:paraId="7C8D696B" w14:textId="77777777" w:rsidTr="1F4E234C">
        <w:trPr>
          <w:trHeight w:val="283"/>
          <w:jc w:val="center"/>
        </w:trPr>
        <w:tc>
          <w:tcPr>
            <w:tcW w:w="9638" w:type="dxa"/>
          </w:tcPr>
          <w:p w14:paraId="37F9931C" w14:textId="406D793B" w:rsidR="004506EA" w:rsidRPr="00D957E0" w:rsidRDefault="00575EE6" w:rsidP="00E5091F">
            <w:pPr>
              <w:pStyle w:val="Textoencaja"/>
              <w:rPr>
                <w:sz w:val="22"/>
                <w:szCs w:val="22"/>
              </w:rPr>
            </w:pPr>
            <w:r w:rsidRPr="00D957E0">
              <w:rPr>
                <w:sz w:val="22"/>
                <w:szCs w:val="22"/>
              </w:rPr>
              <w:t>CB5 - Capacidad de comunicación con la comunidad académica y científica y con la sociedad en general acerca de sus ámbitos de conocimiento en los modos e idiomas de uso habitual en su comunidad científica internacional.</w:t>
            </w:r>
          </w:p>
        </w:tc>
      </w:tr>
      <w:tr w:rsidR="004506EA" w:rsidRPr="00D957E0" w14:paraId="49D51F60" w14:textId="77777777" w:rsidTr="1F4E234C">
        <w:trPr>
          <w:trHeight w:val="283"/>
          <w:jc w:val="center"/>
        </w:trPr>
        <w:tc>
          <w:tcPr>
            <w:tcW w:w="9638" w:type="dxa"/>
          </w:tcPr>
          <w:p w14:paraId="58121C50" w14:textId="6FF43A5B" w:rsidR="007A6634" w:rsidRPr="00D957E0" w:rsidRDefault="00575EE6" w:rsidP="00E5091F">
            <w:pPr>
              <w:pStyle w:val="Textoencaja"/>
              <w:rPr>
                <w:sz w:val="22"/>
                <w:szCs w:val="22"/>
              </w:rPr>
            </w:pPr>
            <w:r w:rsidRPr="00D957E0">
              <w:rPr>
                <w:sz w:val="22"/>
                <w:szCs w:val="22"/>
              </w:rPr>
              <w:t>CB6 - Capacidad de fomentar, en contextos académicos y profesionales, el avance científico, tecnológico, social, artístico o cultural dentro de una sociedad basada en el conocimiento.</w:t>
            </w:r>
          </w:p>
        </w:tc>
      </w:tr>
      <w:tr w:rsidR="007A6634" w:rsidRPr="00D957E0" w14:paraId="59091C96" w14:textId="77777777" w:rsidTr="1F4E234C">
        <w:trPr>
          <w:trHeight w:val="283"/>
          <w:jc w:val="center"/>
        </w:trPr>
        <w:tc>
          <w:tcPr>
            <w:tcW w:w="9638" w:type="dxa"/>
          </w:tcPr>
          <w:p w14:paraId="11432C59" w14:textId="27B51C3B" w:rsidR="007A6634" w:rsidRPr="00D957E0" w:rsidRDefault="007A6634" w:rsidP="00E5091F">
            <w:pPr>
              <w:pStyle w:val="Textoencaja"/>
              <w:rPr>
                <w:sz w:val="22"/>
                <w:szCs w:val="22"/>
              </w:rPr>
            </w:pPr>
            <w:r w:rsidRPr="00D957E0">
              <w:rPr>
                <w:sz w:val="22"/>
                <w:szCs w:val="22"/>
              </w:rPr>
              <w:t>CB7 - Capacidad de fomentar la Ciencia Abierta y la Ciencia Ciudadana, como modo de contribuir a la consideración del conocimiento científico como un bien común.</w:t>
            </w:r>
          </w:p>
        </w:tc>
      </w:tr>
      <w:tr w:rsidR="004506EA" w:rsidRPr="00D957E0" w14:paraId="6F168DB2" w14:textId="77777777" w:rsidTr="1F4E234C">
        <w:trPr>
          <w:trHeight w:val="283"/>
          <w:jc w:val="center"/>
        </w:trPr>
        <w:tc>
          <w:tcPr>
            <w:tcW w:w="9638" w:type="dxa"/>
            <w:shd w:val="clear" w:color="auto" w:fill="BFBFBF" w:themeFill="background1" w:themeFillShade="BF"/>
          </w:tcPr>
          <w:p w14:paraId="10217873" w14:textId="1C4F17ED" w:rsidR="004506EA" w:rsidRPr="00D957E0" w:rsidRDefault="00575EE6" w:rsidP="00414603">
            <w:pPr>
              <w:pStyle w:val="TablaTitulo"/>
              <w:rPr>
                <w:sz w:val="22"/>
                <w:szCs w:val="22"/>
              </w:rPr>
            </w:pPr>
            <w:r w:rsidRPr="00D957E0">
              <w:rPr>
                <w:sz w:val="22"/>
                <w:szCs w:val="22"/>
              </w:rPr>
              <w:t>CAPACIDADES Y DESTREZAS PERSONALES</w:t>
            </w:r>
            <w:r w:rsidR="00F13668" w:rsidRPr="00D957E0">
              <w:rPr>
                <w:sz w:val="22"/>
                <w:szCs w:val="22"/>
              </w:rPr>
              <w:t xml:space="preserve"> (RD </w:t>
            </w:r>
            <w:r w:rsidR="00414603" w:rsidRPr="00D957E0">
              <w:rPr>
                <w:sz w:val="22"/>
                <w:szCs w:val="22"/>
              </w:rPr>
              <w:t>99</w:t>
            </w:r>
            <w:r w:rsidR="00F13668" w:rsidRPr="00D957E0">
              <w:rPr>
                <w:sz w:val="22"/>
                <w:szCs w:val="22"/>
              </w:rPr>
              <w:t>/201</w:t>
            </w:r>
            <w:r w:rsidR="00414603" w:rsidRPr="00D957E0">
              <w:rPr>
                <w:sz w:val="22"/>
                <w:szCs w:val="22"/>
              </w:rPr>
              <w:t>1</w:t>
            </w:r>
            <w:r w:rsidR="00F13668" w:rsidRPr="00D957E0">
              <w:rPr>
                <w:sz w:val="22"/>
                <w:szCs w:val="22"/>
              </w:rPr>
              <w:t>)</w:t>
            </w:r>
          </w:p>
        </w:tc>
      </w:tr>
      <w:tr w:rsidR="004506EA" w:rsidRPr="00D957E0" w14:paraId="6A864E81" w14:textId="77777777" w:rsidTr="1F4E234C">
        <w:trPr>
          <w:trHeight w:val="283"/>
          <w:jc w:val="center"/>
        </w:trPr>
        <w:tc>
          <w:tcPr>
            <w:tcW w:w="9638" w:type="dxa"/>
          </w:tcPr>
          <w:p w14:paraId="4F46CF2A" w14:textId="6A08D87A" w:rsidR="004506EA" w:rsidRPr="00D957E0" w:rsidRDefault="00575EE6" w:rsidP="00E5091F">
            <w:pPr>
              <w:pStyle w:val="Textoencaja"/>
              <w:rPr>
                <w:sz w:val="22"/>
                <w:szCs w:val="22"/>
              </w:rPr>
            </w:pPr>
            <w:r w:rsidRPr="00D957E0">
              <w:rPr>
                <w:sz w:val="22"/>
                <w:szCs w:val="22"/>
              </w:rPr>
              <w:t>CA1 - Desenvolverse en contextos en los que hay poca información específica.</w:t>
            </w:r>
          </w:p>
        </w:tc>
      </w:tr>
      <w:tr w:rsidR="004506EA" w:rsidRPr="00D957E0" w14:paraId="3CCC3B80" w14:textId="77777777" w:rsidTr="1F4E234C">
        <w:trPr>
          <w:trHeight w:val="283"/>
          <w:jc w:val="center"/>
        </w:trPr>
        <w:tc>
          <w:tcPr>
            <w:tcW w:w="9638" w:type="dxa"/>
          </w:tcPr>
          <w:p w14:paraId="3D7E994F" w14:textId="6ED3DCD0" w:rsidR="004506EA" w:rsidRPr="00D957E0" w:rsidRDefault="00575EE6" w:rsidP="00E5091F">
            <w:pPr>
              <w:pStyle w:val="Textoencaja"/>
              <w:rPr>
                <w:sz w:val="22"/>
                <w:szCs w:val="22"/>
              </w:rPr>
            </w:pPr>
            <w:r w:rsidRPr="00D957E0">
              <w:rPr>
                <w:sz w:val="22"/>
                <w:szCs w:val="22"/>
              </w:rPr>
              <w:t xml:space="preserve">CA2 - </w:t>
            </w:r>
            <w:r w:rsidR="0052122F" w:rsidRPr="00D957E0">
              <w:rPr>
                <w:sz w:val="22"/>
                <w:szCs w:val="22"/>
              </w:rPr>
              <w:t xml:space="preserve">Definir </w:t>
            </w:r>
            <w:r w:rsidRPr="00D957E0">
              <w:rPr>
                <w:sz w:val="22"/>
                <w:szCs w:val="22"/>
              </w:rPr>
              <w:t>las preguntas clave que hay que responder para resolver un problema complejo.</w:t>
            </w:r>
          </w:p>
        </w:tc>
      </w:tr>
      <w:tr w:rsidR="004506EA" w:rsidRPr="00D957E0" w14:paraId="3CA89AE1" w14:textId="77777777" w:rsidTr="1F4E234C">
        <w:trPr>
          <w:trHeight w:val="283"/>
          <w:jc w:val="center"/>
        </w:trPr>
        <w:tc>
          <w:tcPr>
            <w:tcW w:w="9638" w:type="dxa"/>
          </w:tcPr>
          <w:p w14:paraId="02136223" w14:textId="05C67DD6" w:rsidR="004506EA" w:rsidRPr="00D957E0" w:rsidRDefault="00575EE6" w:rsidP="00E5091F">
            <w:pPr>
              <w:pStyle w:val="Textoencaja"/>
              <w:rPr>
                <w:sz w:val="22"/>
                <w:szCs w:val="22"/>
              </w:rPr>
            </w:pPr>
            <w:r w:rsidRPr="00D957E0">
              <w:rPr>
                <w:sz w:val="22"/>
                <w:szCs w:val="22"/>
              </w:rPr>
              <w:t>CA3 - Diseñar, crear, desarrollar y emprender proyectos novedosos e innovadores en su ámbito de conocimiento.</w:t>
            </w:r>
          </w:p>
        </w:tc>
      </w:tr>
      <w:tr w:rsidR="004506EA" w:rsidRPr="00D957E0" w14:paraId="6122F5EB" w14:textId="77777777" w:rsidTr="1F4E234C">
        <w:trPr>
          <w:trHeight w:val="283"/>
          <w:jc w:val="center"/>
        </w:trPr>
        <w:tc>
          <w:tcPr>
            <w:tcW w:w="9638" w:type="dxa"/>
          </w:tcPr>
          <w:p w14:paraId="2B4A6C21" w14:textId="4BD8D304" w:rsidR="004506EA" w:rsidRPr="00D957E0" w:rsidRDefault="00575EE6" w:rsidP="00E5091F">
            <w:pPr>
              <w:pStyle w:val="Textoencaja"/>
              <w:rPr>
                <w:sz w:val="22"/>
                <w:szCs w:val="22"/>
              </w:rPr>
            </w:pPr>
            <w:r w:rsidRPr="00D957E0">
              <w:rPr>
                <w:sz w:val="22"/>
                <w:szCs w:val="22"/>
              </w:rPr>
              <w:t xml:space="preserve">CA4 - Trabajar en equipo </w:t>
            </w:r>
            <w:r w:rsidR="0052122F" w:rsidRPr="00D957E0">
              <w:rPr>
                <w:sz w:val="22"/>
                <w:szCs w:val="22"/>
              </w:rPr>
              <w:t>y de</w:t>
            </w:r>
            <w:r w:rsidRPr="00D957E0">
              <w:rPr>
                <w:sz w:val="22"/>
                <w:szCs w:val="22"/>
              </w:rPr>
              <w:t xml:space="preserve"> manera autónoma en un contexto </w:t>
            </w:r>
            <w:r w:rsidR="0052122F" w:rsidRPr="00D957E0">
              <w:rPr>
                <w:sz w:val="22"/>
                <w:szCs w:val="22"/>
              </w:rPr>
              <w:t xml:space="preserve">internacional, </w:t>
            </w:r>
            <w:proofErr w:type="gramStart"/>
            <w:r w:rsidR="0052122F" w:rsidRPr="00D957E0">
              <w:rPr>
                <w:sz w:val="22"/>
                <w:szCs w:val="22"/>
              </w:rPr>
              <w:t xml:space="preserve">plurilingüe </w:t>
            </w:r>
            <w:r w:rsidRPr="00D957E0">
              <w:rPr>
                <w:sz w:val="22"/>
                <w:szCs w:val="22"/>
              </w:rPr>
              <w:t xml:space="preserve"> o</w:t>
            </w:r>
            <w:proofErr w:type="gramEnd"/>
            <w:r w:rsidRPr="00D957E0">
              <w:rPr>
                <w:sz w:val="22"/>
                <w:szCs w:val="22"/>
              </w:rPr>
              <w:t xml:space="preserve"> multidisciplinar.</w:t>
            </w:r>
          </w:p>
        </w:tc>
      </w:tr>
      <w:tr w:rsidR="004506EA" w:rsidRPr="00D957E0" w14:paraId="7E8C5A74" w14:textId="77777777" w:rsidTr="1F4E234C">
        <w:trPr>
          <w:trHeight w:val="283"/>
          <w:jc w:val="center"/>
        </w:trPr>
        <w:tc>
          <w:tcPr>
            <w:tcW w:w="9638" w:type="dxa"/>
          </w:tcPr>
          <w:p w14:paraId="15412099" w14:textId="76252719" w:rsidR="004506EA" w:rsidRPr="00D957E0" w:rsidRDefault="00575EE6" w:rsidP="00E5091F">
            <w:pPr>
              <w:pStyle w:val="Textoencaja"/>
              <w:rPr>
                <w:sz w:val="22"/>
                <w:szCs w:val="22"/>
              </w:rPr>
            </w:pPr>
            <w:r w:rsidRPr="00D957E0">
              <w:rPr>
                <w:sz w:val="22"/>
                <w:szCs w:val="22"/>
              </w:rPr>
              <w:t>CA5 - Integrar conocimientos, enfrentarse a la complejidad y formular juicios con información limitada.</w:t>
            </w:r>
          </w:p>
        </w:tc>
      </w:tr>
      <w:tr w:rsidR="004506EA" w:rsidRPr="00D957E0" w14:paraId="1A6AEDAA" w14:textId="77777777" w:rsidTr="1F4E234C">
        <w:trPr>
          <w:trHeight w:val="283"/>
          <w:jc w:val="center"/>
        </w:trPr>
        <w:tc>
          <w:tcPr>
            <w:tcW w:w="9638" w:type="dxa"/>
          </w:tcPr>
          <w:p w14:paraId="69772247" w14:textId="4DA67671" w:rsidR="004506EA" w:rsidRPr="00D957E0" w:rsidRDefault="1F4E234C" w:rsidP="00E5091F">
            <w:pPr>
              <w:pStyle w:val="Textoencaja"/>
              <w:rPr>
                <w:sz w:val="22"/>
                <w:szCs w:val="22"/>
              </w:rPr>
            </w:pPr>
            <w:r w:rsidRPr="00D957E0">
              <w:rPr>
                <w:sz w:val="22"/>
                <w:szCs w:val="22"/>
              </w:rPr>
              <w:t>CA6 – Adoptar una actitud crítica, analítica y constructiva y defender con criterio intelectual y riguroso las soluciones a problemas científicos.</w:t>
            </w:r>
          </w:p>
        </w:tc>
      </w:tr>
      <w:tr w:rsidR="004506EA" w:rsidRPr="00D957E0" w14:paraId="25A610ED" w14:textId="77777777" w:rsidTr="1F4E234C">
        <w:trPr>
          <w:trHeight w:val="283"/>
          <w:jc w:val="center"/>
        </w:trPr>
        <w:tc>
          <w:tcPr>
            <w:tcW w:w="9638" w:type="dxa"/>
            <w:shd w:val="clear" w:color="auto" w:fill="BFBFBF" w:themeFill="background1" w:themeFillShade="BF"/>
          </w:tcPr>
          <w:p w14:paraId="132C4D81" w14:textId="67E849D4" w:rsidR="004506EA" w:rsidRPr="00D957E0" w:rsidRDefault="00575EE6" w:rsidP="00004133">
            <w:pPr>
              <w:pStyle w:val="TablaTitulo"/>
              <w:rPr>
                <w:sz w:val="22"/>
                <w:szCs w:val="22"/>
              </w:rPr>
            </w:pPr>
            <w:r w:rsidRPr="00D957E0">
              <w:rPr>
                <w:sz w:val="22"/>
                <w:szCs w:val="22"/>
              </w:rPr>
              <w:t>OTRAS COMPETENCIAS</w:t>
            </w:r>
          </w:p>
        </w:tc>
      </w:tr>
      <w:tr w:rsidR="004506EA" w:rsidRPr="00D957E0" w14:paraId="202D648D" w14:textId="77777777" w:rsidTr="1F4E234C">
        <w:trPr>
          <w:trHeight w:val="283"/>
          <w:jc w:val="center"/>
        </w:trPr>
        <w:tc>
          <w:tcPr>
            <w:tcW w:w="9638" w:type="dxa"/>
          </w:tcPr>
          <w:p w14:paraId="4047DE71" w14:textId="455DCF46" w:rsidR="004506EA" w:rsidRPr="00D957E0" w:rsidRDefault="00C739EE" w:rsidP="00B72834">
            <w:pPr>
              <w:adjustRightInd w:val="0"/>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OC</w:t>
            </w:r>
            <w:r w:rsidR="00575EE6" w:rsidRPr="00D957E0">
              <w:rPr>
                <w:rFonts w:asciiTheme="minorHAnsi" w:hAnsiTheme="minorHAnsi" w:cstheme="minorHAnsi"/>
                <w:color w:val="000000" w:themeColor="text1"/>
                <w:sz w:val="22"/>
                <w:szCs w:val="22"/>
              </w:rPr>
              <w:t xml:space="preserve">1 </w:t>
            </w:r>
            <w:r w:rsidR="008E5C80" w:rsidRPr="00D957E0">
              <w:rPr>
                <w:rFonts w:asciiTheme="minorHAnsi" w:hAnsiTheme="minorHAnsi" w:cstheme="minorHAnsi"/>
                <w:color w:val="000000" w:themeColor="text1"/>
                <w:sz w:val="22"/>
                <w:szCs w:val="22"/>
              </w:rPr>
              <w:t>-</w:t>
            </w:r>
            <w:r w:rsidR="00535A27" w:rsidRPr="00D957E0">
              <w:rPr>
                <w:rFonts w:asciiTheme="minorHAnsi" w:hAnsiTheme="minorHAnsi" w:cstheme="minorHAnsi"/>
                <w:color w:val="000000" w:themeColor="text1"/>
                <w:sz w:val="22"/>
                <w:szCs w:val="22"/>
              </w:rPr>
              <w:t>S</w:t>
            </w:r>
            <w:r w:rsidR="00B72834" w:rsidRPr="00D957E0">
              <w:rPr>
                <w:rFonts w:asciiTheme="minorHAnsi" w:hAnsiTheme="minorHAnsi" w:cstheme="minorHAnsi"/>
                <w:color w:val="000000" w:themeColor="text1"/>
                <w:sz w:val="22"/>
                <w:szCs w:val="22"/>
              </w:rPr>
              <w:t xml:space="preserve">eleccionar y </w:t>
            </w:r>
            <w:r w:rsidR="004A2C3C" w:rsidRPr="00D957E0">
              <w:rPr>
                <w:rFonts w:asciiTheme="minorHAnsi" w:hAnsiTheme="minorHAnsi" w:cstheme="minorHAnsi"/>
                <w:color w:val="000000" w:themeColor="text1"/>
                <w:sz w:val="22"/>
                <w:szCs w:val="22"/>
              </w:rPr>
              <w:t>emplear</w:t>
            </w:r>
            <w:r w:rsidR="00B72834" w:rsidRPr="00D957E0">
              <w:rPr>
                <w:rFonts w:asciiTheme="minorHAnsi" w:hAnsiTheme="minorHAnsi" w:cstheme="minorHAnsi"/>
                <w:color w:val="000000" w:themeColor="text1"/>
                <w:sz w:val="22"/>
                <w:szCs w:val="22"/>
              </w:rPr>
              <w:t xml:space="preserve"> adecuadamente</w:t>
            </w:r>
            <w:r w:rsidR="00925F81" w:rsidRPr="00D957E0">
              <w:rPr>
                <w:rFonts w:asciiTheme="minorHAnsi" w:hAnsiTheme="minorHAnsi" w:cstheme="minorHAnsi"/>
                <w:color w:val="000000" w:themeColor="text1"/>
                <w:sz w:val="22"/>
                <w:szCs w:val="22"/>
              </w:rPr>
              <w:t xml:space="preserve"> metodología</w:t>
            </w:r>
            <w:r w:rsidR="004A2C3C" w:rsidRPr="00D957E0">
              <w:rPr>
                <w:rFonts w:asciiTheme="minorHAnsi" w:hAnsiTheme="minorHAnsi" w:cstheme="minorHAnsi"/>
                <w:color w:val="000000" w:themeColor="text1"/>
                <w:sz w:val="22"/>
                <w:szCs w:val="22"/>
              </w:rPr>
              <w:t xml:space="preserve"> cualitativa y</w:t>
            </w:r>
            <w:r w:rsidR="00925F81" w:rsidRPr="00D957E0">
              <w:rPr>
                <w:rFonts w:asciiTheme="minorHAnsi" w:hAnsiTheme="minorHAnsi" w:cstheme="minorHAnsi"/>
                <w:color w:val="000000" w:themeColor="text1"/>
                <w:sz w:val="22"/>
                <w:szCs w:val="22"/>
              </w:rPr>
              <w:t>/o</w:t>
            </w:r>
            <w:r w:rsidR="004A2C3C" w:rsidRPr="00D957E0">
              <w:rPr>
                <w:rFonts w:asciiTheme="minorHAnsi" w:hAnsiTheme="minorHAnsi" w:cstheme="minorHAnsi"/>
                <w:color w:val="000000" w:themeColor="text1"/>
                <w:sz w:val="22"/>
                <w:szCs w:val="22"/>
              </w:rPr>
              <w:t xml:space="preserve"> cuantitativa necesaria para el diseño </w:t>
            </w:r>
            <w:r w:rsidR="00B72834" w:rsidRPr="00D957E0">
              <w:rPr>
                <w:rFonts w:asciiTheme="minorHAnsi" w:hAnsiTheme="minorHAnsi" w:cstheme="minorHAnsi"/>
                <w:color w:val="000000" w:themeColor="text1"/>
                <w:sz w:val="22"/>
                <w:szCs w:val="22"/>
              </w:rPr>
              <w:t>de la investigación</w:t>
            </w:r>
            <w:r w:rsidR="004A2C3C" w:rsidRPr="00D957E0">
              <w:rPr>
                <w:rFonts w:asciiTheme="minorHAnsi" w:hAnsiTheme="minorHAnsi" w:cstheme="minorHAnsi"/>
                <w:color w:val="000000" w:themeColor="text1"/>
                <w:sz w:val="22"/>
                <w:szCs w:val="22"/>
              </w:rPr>
              <w:t xml:space="preserve"> en </w:t>
            </w:r>
            <w:r w:rsidR="00FD6E59" w:rsidRPr="00D957E0">
              <w:rPr>
                <w:rFonts w:asciiTheme="minorHAnsi" w:hAnsiTheme="minorHAnsi" w:cstheme="minorHAnsi"/>
                <w:color w:val="000000" w:themeColor="text1"/>
                <w:sz w:val="22"/>
                <w:szCs w:val="22"/>
              </w:rPr>
              <w:t>los</w:t>
            </w:r>
            <w:r w:rsidR="004A2C3C" w:rsidRPr="00D957E0">
              <w:rPr>
                <w:rFonts w:asciiTheme="minorHAnsi" w:hAnsiTheme="minorHAnsi" w:cstheme="minorHAnsi"/>
                <w:color w:val="000000" w:themeColor="text1"/>
                <w:sz w:val="22"/>
                <w:szCs w:val="22"/>
              </w:rPr>
              <w:t xml:space="preserve"> ámbito</w:t>
            </w:r>
            <w:r w:rsidR="00FD6E59" w:rsidRPr="00D957E0">
              <w:rPr>
                <w:rFonts w:asciiTheme="minorHAnsi" w:hAnsiTheme="minorHAnsi" w:cstheme="minorHAnsi"/>
                <w:color w:val="000000" w:themeColor="text1"/>
                <w:sz w:val="22"/>
                <w:szCs w:val="22"/>
              </w:rPr>
              <w:t>s de conocimiento</w:t>
            </w:r>
            <w:r w:rsidR="00751E8F" w:rsidRPr="00D957E0">
              <w:rPr>
                <w:rFonts w:asciiTheme="minorHAnsi" w:hAnsiTheme="minorHAnsi" w:cstheme="minorHAnsi"/>
                <w:color w:val="000000" w:themeColor="text1"/>
                <w:sz w:val="22"/>
                <w:szCs w:val="22"/>
              </w:rPr>
              <w:t xml:space="preserve"> relacionados con la Educación, el Deporte y la Salud. </w:t>
            </w:r>
          </w:p>
        </w:tc>
      </w:tr>
      <w:tr w:rsidR="004506EA" w:rsidRPr="00D957E0" w14:paraId="6285DCFA" w14:textId="77777777" w:rsidTr="1F4E234C">
        <w:trPr>
          <w:trHeight w:val="283"/>
          <w:jc w:val="center"/>
        </w:trPr>
        <w:tc>
          <w:tcPr>
            <w:tcW w:w="9638" w:type="dxa"/>
          </w:tcPr>
          <w:p w14:paraId="0877445A" w14:textId="4BD00E95" w:rsidR="004506EA" w:rsidRPr="00D957E0" w:rsidRDefault="00C739EE" w:rsidP="00EB3797">
            <w:pPr>
              <w:adjustRightInd w:val="0"/>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OC</w:t>
            </w:r>
            <w:r w:rsidR="00575EE6" w:rsidRPr="00D957E0">
              <w:rPr>
                <w:rFonts w:asciiTheme="minorHAnsi" w:hAnsiTheme="minorHAnsi" w:cstheme="minorHAnsi"/>
                <w:color w:val="000000" w:themeColor="text1"/>
                <w:sz w:val="22"/>
                <w:szCs w:val="22"/>
              </w:rPr>
              <w:t>2 -</w:t>
            </w:r>
            <w:r w:rsidR="00535A27" w:rsidRPr="00D957E0">
              <w:rPr>
                <w:rFonts w:asciiTheme="minorHAnsi" w:hAnsiTheme="minorHAnsi" w:cstheme="minorHAnsi"/>
                <w:color w:val="000000" w:themeColor="text1"/>
                <w:sz w:val="22"/>
                <w:szCs w:val="22"/>
              </w:rPr>
              <w:t>P</w:t>
            </w:r>
            <w:r w:rsidR="007F7779" w:rsidRPr="00D957E0">
              <w:rPr>
                <w:rFonts w:asciiTheme="minorHAnsi" w:hAnsiTheme="minorHAnsi" w:cstheme="minorHAnsi"/>
                <w:color w:val="000000" w:themeColor="text1"/>
                <w:sz w:val="22"/>
                <w:szCs w:val="22"/>
              </w:rPr>
              <w:t>lanifi</w:t>
            </w:r>
            <w:r w:rsidR="00F25E3A" w:rsidRPr="00D957E0">
              <w:rPr>
                <w:rFonts w:asciiTheme="minorHAnsi" w:hAnsiTheme="minorHAnsi" w:cstheme="minorHAnsi"/>
                <w:color w:val="000000" w:themeColor="text1"/>
                <w:sz w:val="22"/>
                <w:szCs w:val="22"/>
              </w:rPr>
              <w:t xml:space="preserve">car, </w:t>
            </w:r>
            <w:r w:rsidR="00231B16" w:rsidRPr="00D957E0">
              <w:rPr>
                <w:rFonts w:asciiTheme="minorHAnsi" w:hAnsiTheme="minorHAnsi" w:cstheme="minorHAnsi"/>
                <w:color w:val="000000" w:themeColor="text1"/>
                <w:sz w:val="22"/>
                <w:szCs w:val="22"/>
              </w:rPr>
              <w:t>gestionar y</w:t>
            </w:r>
            <w:r w:rsidR="00985105" w:rsidRPr="00D957E0">
              <w:rPr>
                <w:rFonts w:asciiTheme="minorHAnsi" w:hAnsiTheme="minorHAnsi" w:cstheme="minorHAnsi"/>
                <w:color w:val="000000" w:themeColor="text1"/>
                <w:sz w:val="22"/>
                <w:szCs w:val="22"/>
              </w:rPr>
              <w:t xml:space="preserve"> dirigir</w:t>
            </w:r>
            <w:r w:rsidR="00231B16" w:rsidRPr="00D957E0">
              <w:rPr>
                <w:rFonts w:asciiTheme="minorHAnsi" w:hAnsiTheme="minorHAnsi" w:cstheme="minorHAnsi"/>
                <w:color w:val="000000" w:themeColor="text1"/>
                <w:sz w:val="22"/>
                <w:szCs w:val="22"/>
              </w:rPr>
              <w:t xml:space="preserve"> el desarrollo de</w:t>
            </w:r>
            <w:r w:rsidR="00985105" w:rsidRPr="00D957E0">
              <w:rPr>
                <w:rFonts w:asciiTheme="minorHAnsi" w:hAnsiTheme="minorHAnsi" w:cstheme="minorHAnsi"/>
                <w:color w:val="000000" w:themeColor="text1"/>
                <w:sz w:val="22"/>
                <w:szCs w:val="22"/>
              </w:rPr>
              <w:t xml:space="preserve"> investigaciones </w:t>
            </w:r>
            <w:r w:rsidR="002B5A7B" w:rsidRPr="00D957E0">
              <w:rPr>
                <w:rFonts w:asciiTheme="minorHAnsi" w:hAnsiTheme="minorHAnsi" w:cstheme="minorHAnsi"/>
                <w:color w:val="000000" w:themeColor="text1"/>
                <w:sz w:val="22"/>
                <w:szCs w:val="22"/>
              </w:rPr>
              <w:t>en los ámbitos de conocimiento relacionados con la Educación, el Deporte y la Salud.</w:t>
            </w:r>
          </w:p>
        </w:tc>
      </w:tr>
      <w:tr w:rsidR="004506EA" w:rsidRPr="00D957E0" w14:paraId="48D579EB" w14:textId="77777777" w:rsidTr="1F4E234C">
        <w:trPr>
          <w:trHeight w:val="283"/>
          <w:jc w:val="center"/>
        </w:trPr>
        <w:tc>
          <w:tcPr>
            <w:tcW w:w="9638" w:type="dxa"/>
          </w:tcPr>
          <w:p w14:paraId="447B4A12" w14:textId="7434705A" w:rsidR="004506EA" w:rsidRPr="00D957E0" w:rsidRDefault="00C739EE" w:rsidP="00E5091F">
            <w:pPr>
              <w:pStyle w:val="Textoencaja"/>
              <w:rPr>
                <w:color w:val="000000" w:themeColor="text1"/>
                <w:sz w:val="22"/>
                <w:szCs w:val="22"/>
              </w:rPr>
            </w:pPr>
            <w:r w:rsidRPr="00D957E0">
              <w:rPr>
                <w:color w:val="000000" w:themeColor="text1"/>
                <w:sz w:val="22"/>
                <w:szCs w:val="22"/>
              </w:rPr>
              <w:t>OC</w:t>
            </w:r>
            <w:r w:rsidR="00575EE6" w:rsidRPr="00D957E0">
              <w:rPr>
                <w:color w:val="000000" w:themeColor="text1"/>
                <w:sz w:val="22"/>
                <w:szCs w:val="22"/>
              </w:rPr>
              <w:t xml:space="preserve">3 </w:t>
            </w:r>
            <w:r w:rsidR="00680D5C" w:rsidRPr="00D957E0">
              <w:rPr>
                <w:color w:val="000000" w:themeColor="text1"/>
                <w:sz w:val="22"/>
                <w:szCs w:val="22"/>
              </w:rPr>
              <w:t>-</w:t>
            </w:r>
            <w:r w:rsidR="00535A27" w:rsidRPr="00D957E0">
              <w:rPr>
                <w:color w:val="000000" w:themeColor="text1"/>
                <w:sz w:val="22"/>
                <w:szCs w:val="22"/>
              </w:rPr>
              <w:t xml:space="preserve">Sensibilizarse </w:t>
            </w:r>
            <w:r w:rsidR="00927796" w:rsidRPr="00D957E0">
              <w:rPr>
                <w:color w:val="000000" w:themeColor="text1"/>
                <w:sz w:val="22"/>
                <w:szCs w:val="22"/>
              </w:rPr>
              <w:t>hacia la calidad</w:t>
            </w:r>
            <w:r w:rsidR="001441E5" w:rsidRPr="00D957E0">
              <w:rPr>
                <w:color w:val="000000" w:themeColor="text1"/>
                <w:sz w:val="22"/>
                <w:szCs w:val="22"/>
              </w:rPr>
              <w:t xml:space="preserve"> y </w:t>
            </w:r>
            <w:r w:rsidR="00D3186A" w:rsidRPr="00D957E0">
              <w:rPr>
                <w:color w:val="000000" w:themeColor="text1"/>
                <w:sz w:val="22"/>
                <w:szCs w:val="22"/>
              </w:rPr>
              <w:t xml:space="preserve">hacia el uso de </w:t>
            </w:r>
            <w:r w:rsidR="001441E5" w:rsidRPr="00D957E0">
              <w:rPr>
                <w:color w:val="000000" w:themeColor="text1"/>
                <w:sz w:val="22"/>
                <w:szCs w:val="22"/>
              </w:rPr>
              <w:t>recursos en los ámbitos de conocimiento relacionados con la Educación, el Deporte y la Salud.</w:t>
            </w:r>
          </w:p>
        </w:tc>
      </w:tr>
      <w:tr w:rsidR="004506EA" w:rsidRPr="00D957E0" w14:paraId="2DA08733" w14:textId="77777777" w:rsidTr="1F4E234C">
        <w:trPr>
          <w:trHeight w:val="283"/>
          <w:jc w:val="center"/>
        </w:trPr>
        <w:tc>
          <w:tcPr>
            <w:tcW w:w="9638" w:type="dxa"/>
          </w:tcPr>
          <w:p w14:paraId="40B2FCFF" w14:textId="1AC719DE" w:rsidR="004506EA" w:rsidRPr="00D957E0" w:rsidRDefault="00C75F28" w:rsidP="00E5091F">
            <w:pPr>
              <w:pStyle w:val="Textoencaja"/>
              <w:rPr>
                <w:color w:val="000000" w:themeColor="text1"/>
                <w:sz w:val="22"/>
                <w:szCs w:val="22"/>
              </w:rPr>
            </w:pPr>
            <w:r w:rsidRPr="00D957E0">
              <w:rPr>
                <w:color w:val="000000" w:themeColor="text1"/>
                <w:sz w:val="22"/>
                <w:szCs w:val="22"/>
              </w:rPr>
              <w:t>OC4 -</w:t>
            </w:r>
            <w:r w:rsidR="00535A27" w:rsidRPr="00D957E0">
              <w:rPr>
                <w:color w:val="000000" w:themeColor="text1"/>
                <w:sz w:val="22"/>
                <w:szCs w:val="22"/>
              </w:rPr>
              <w:t xml:space="preserve"> Adoptar actitudes de respeto</w:t>
            </w:r>
            <w:r w:rsidR="00C20847" w:rsidRPr="00D957E0">
              <w:rPr>
                <w:color w:val="000000" w:themeColor="text1"/>
                <w:sz w:val="22"/>
                <w:szCs w:val="22"/>
              </w:rPr>
              <w:t xml:space="preserve"> ante la diversidad y multicul</w:t>
            </w:r>
            <w:r w:rsidR="00077355" w:rsidRPr="00D957E0">
              <w:rPr>
                <w:color w:val="000000" w:themeColor="text1"/>
                <w:sz w:val="22"/>
                <w:szCs w:val="22"/>
              </w:rPr>
              <w:t>turalidad</w:t>
            </w:r>
            <w:r w:rsidRPr="00D957E0">
              <w:rPr>
                <w:color w:val="000000" w:themeColor="text1"/>
                <w:sz w:val="22"/>
                <w:szCs w:val="22"/>
              </w:rPr>
              <w:t xml:space="preserve"> en los ámbitos de conocimiento relacionados con la Educación, el Deporte y la Salud.</w:t>
            </w:r>
          </w:p>
        </w:tc>
      </w:tr>
    </w:tbl>
    <w:p w14:paraId="5210C32B" w14:textId="77777777" w:rsidR="00A95E3D" w:rsidRPr="00D957E0" w:rsidRDefault="00A95E3D" w:rsidP="00A95E3D">
      <w:pPr>
        <w:pStyle w:val="Textoindependiente"/>
        <w:jc w:val="both"/>
        <w:rPr>
          <w:rFonts w:asciiTheme="minorHAnsi" w:hAnsiTheme="minorHAnsi" w:cstheme="minorHAnsi"/>
          <w:sz w:val="22"/>
          <w:szCs w:val="22"/>
        </w:rPr>
      </w:pPr>
    </w:p>
    <w:p w14:paraId="5F00E42A" w14:textId="77777777" w:rsidR="00AA1E07" w:rsidRPr="00D957E0" w:rsidRDefault="00AA1E07" w:rsidP="00AA1E07">
      <w:pPr>
        <w:pStyle w:val="Textoindependiente"/>
        <w:jc w:val="both"/>
        <w:rPr>
          <w:rFonts w:asciiTheme="minorHAnsi" w:hAnsiTheme="minorHAnsi" w:cstheme="minorHAnsi"/>
          <w:sz w:val="22"/>
          <w:szCs w:val="22"/>
        </w:rPr>
      </w:pPr>
    </w:p>
    <w:p w14:paraId="403E054F"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5120AB34" w14:textId="77777777" w:rsidR="004506EA" w:rsidRPr="00D957E0" w:rsidRDefault="00575EE6" w:rsidP="00004133">
      <w:pPr>
        <w:pStyle w:val="Seccin1"/>
        <w:rPr>
          <w:sz w:val="22"/>
          <w:szCs w:val="22"/>
        </w:rPr>
      </w:pPr>
      <w:bookmarkStart w:id="43" w:name="3._ACCESO_Y_ADMISIÓN_DE_ESTUDIANTES"/>
      <w:bookmarkEnd w:id="43"/>
      <w:r w:rsidRPr="00D957E0">
        <w:rPr>
          <w:sz w:val="22"/>
          <w:szCs w:val="22"/>
        </w:rPr>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2BEC610C" w14:textId="77777777" w:rsidTr="005B092E">
        <w:trPr>
          <w:trHeight w:val="282"/>
          <w:jc w:val="center"/>
        </w:trPr>
        <w:tc>
          <w:tcPr>
            <w:tcW w:w="9639" w:type="dxa"/>
            <w:shd w:val="clear" w:color="auto" w:fill="BFBFBF" w:themeFill="background1" w:themeFillShade="BF"/>
          </w:tcPr>
          <w:p w14:paraId="6B4407CE" w14:textId="77777777" w:rsidR="004506EA" w:rsidRPr="00D957E0" w:rsidRDefault="00575EE6" w:rsidP="00004133">
            <w:pPr>
              <w:pStyle w:val="TablaTitulo"/>
              <w:rPr>
                <w:sz w:val="22"/>
                <w:szCs w:val="22"/>
              </w:rPr>
            </w:pPr>
            <w:r w:rsidRPr="00D957E0">
              <w:rPr>
                <w:sz w:val="22"/>
                <w:szCs w:val="22"/>
              </w:rPr>
              <w:t>3.1 SISTEMAS DE INFORMACIÓN PREVIOS</w:t>
            </w:r>
          </w:p>
        </w:tc>
      </w:tr>
      <w:tr w:rsidR="00004133" w:rsidRPr="00D957E0" w14:paraId="49CAA733" w14:textId="77777777" w:rsidTr="005B092E">
        <w:trPr>
          <w:trHeight w:val="1701"/>
          <w:jc w:val="center"/>
        </w:trPr>
        <w:tc>
          <w:tcPr>
            <w:tcW w:w="9639" w:type="dxa"/>
            <w:shd w:val="clear" w:color="auto" w:fill="auto"/>
          </w:tcPr>
          <w:p w14:paraId="00B9CA4E" w14:textId="4EF5290F" w:rsidR="005B686C" w:rsidRPr="00D957E0" w:rsidRDefault="00D01B6B" w:rsidP="005B686C">
            <w:pPr>
              <w:pStyle w:val="Textoencaja"/>
              <w:rPr>
                <w:sz w:val="22"/>
                <w:szCs w:val="22"/>
              </w:rPr>
            </w:pPr>
            <w:r w:rsidRPr="00D957E0">
              <w:rPr>
                <w:b/>
                <w:bCs/>
                <w:sz w:val="22"/>
                <w:szCs w:val="22"/>
              </w:rPr>
              <w:t xml:space="preserve">- </w:t>
            </w:r>
            <w:r w:rsidR="005B686C" w:rsidRPr="00D957E0">
              <w:rPr>
                <w:b/>
                <w:bCs/>
                <w:sz w:val="22"/>
                <w:szCs w:val="22"/>
              </w:rPr>
              <w:t>Sistemas de información previos de la Universidad de Vigo</w:t>
            </w:r>
          </w:p>
          <w:p w14:paraId="32045720" w14:textId="77777777" w:rsidR="00263441" w:rsidRPr="00D957E0" w:rsidRDefault="00263441" w:rsidP="007B0E1F">
            <w:pPr>
              <w:pStyle w:val="Textoencaja"/>
              <w:rPr>
                <w:sz w:val="22"/>
                <w:szCs w:val="22"/>
              </w:rPr>
            </w:pPr>
          </w:p>
          <w:p w14:paraId="6DBC1893" w14:textId="17BA17A8" w:rsidR="00DB20DF" w:rsidRPr="00D957E0" w:rsidRDefault="00DB20DF" w:rsidP="007B0E1F">
            <w:pPr>
              <w:pStyle w:val="Textoencaja"/>
              <w:rPr>
                <w:sz w:val="22"/>
                <w:szCs w:val="22"/>
              </w:rPr>
            </w:pPr>
            <w:r w:rsidRPr="00D957E0">
              <w:rPr>
                <w:sz w:val="22"/>
                <w:szCs w:val="22"/>
              </w:rPr>
              <w:t xml:space="preserve">La página web de la Universidad de Vigo </w:t>
            </w:r>
            <w:r w:rsidR="005746A7" w:rsidRPr="00D957E0">
              <w:rPr>
                <w:sz w:val="22"/>
                <w:szCs w:val="22"/>
              </w:rPr>
              <w:t xml:space="preserve">tiene una sección </w:t>
            </w:r>
            <w:r w:rsidRPr="00D957E0">
              <w:rPr>
                <w:sz w:val="22"/>
                <w:szCs w:val="22"/>
              </w:rPr>
              <w:t>dedicad</w:t>
            </w:r>
            <w:r w:rsidR="005746A7" w:rsidRPr="00D957E0">
              <w:rPr>
                <w:sz w:val="22"/>
                <w:szCs w:val="22"/>
              </w:rPr>
              <w:t>a</w:t>
            </w:r>
            <w:r w:rsidRPr="00D957E0">
              <w:rPr>
                <w:sz w:val="22"/>
                <w:szCs w:val="22"/>
              </w:rPr>
              <w:t xml:space="preserve"> específicamente a los estudios de doctorado</w:t>
            </w:r>
            <w:r w:rsidR="005746A7" w:rsidRPr="00D957E0">
              <w:rPr>
                <w:sz w:val="22"/>
                <w:szCs w:val="22"/>
              </w:rPr>
              <w:t>:</w:t>
            </w:r>
          </w:p>
          <w:p w14:paraId="65345A0D" w14:textId="0965656C" w:rsidR="00DB20DF" w:rsidRPr="00D957E0" w:rsidRDefault="00000000" w:rsidP="007B0E1F">
            <w:pPr>
              <w:pStyle w:val="Textoencaja"/>
              <w:rPr>
                <w:rStyle w:val="Hipervnculo"/>
                <w:color w:val="auto"/>
                <w:sz w:val="22"/>
                <w:szCs w:val="22"/>
              </w:rPr>
            </w:pPr>
            <w:hyperlink r:id="rId31" w:history="1">
              <w:r w:rsidR="00DB20DF" w:rsidRPr="00D957E0">
                <w:rPr>
                  <w:rStyle w:val="Hipervnculo"/>
                  <w:sz w:val="22"/>
                  <w:szCs w:val="22"/>
                </w:rPr>
                <w:t>https://www.uvigo.gal/doutoramento</w:t>
              </w:r>
            </w:hyperlink>
          </w:p>
          <w:p w14:paraId="153AD27E" w14:textId="77777777" w:rsidR="00DB20DF" w:rsidRPr="00D957E0" w:rsidRDefault="00DB20DF" w:rsidP="007B0E1F">
            <w:pPr>
              <w:pStyle w:val="Textoencaja"/>
              <w:rPr>
                <w:sz w:val="22"/>
                <w:szCs w:val="22"/>
              </w:rPr>
            </w:pPr>
          </w:p>
          <w:p w14:paraId="22CB3323" w14:textId="00DAC2D7" w:rsidR="006340FE" w:rsidRPr="00D957E0" w:rsidRDefault="006F152F" w:rsidP="006340FE">
            <w:pPr>
              <w:pStyle w:val="Textoencaja"/>
              <w:rPr>
                <w:sz w:val="22"/>
                <w:szCs w:val="22"/>
              </w:rPr>
            </w:pPr>
            <w:r w:rsidRPr="00D957E0">
              <w:rPr>
                <w:sz w:val="22"/>
                <w:szCs w:val="22"/>
              </w:rPr>
              <w:t>Específicamente para los estudios de doctorado, l</w:t>
            </w:r>
            <w:r w:rsidR="006340FE" w:rsidRPr="00D957E0">
              <w:rPr>
                <w:sz w:val="22"/>
                <w:szCs w:val="22"/>
              </w:rPr>
              <w:t>a Universidad de Vigo publica la convocatoria de admisión y matrícula, los calendarios de los distintos procesos de gestión académica, así como otra normativa de aplicación</w:t>
            </w:r>
            <w:r w:rsidR="005746A7" w:rsidRPr="00D957E0">
              <w:rPr>
                <w:sz w:val="22"/>
                <w:szCs w:val="22"/>
              </w:rPr>
              <w:t>,</w:t>
            </w:r>
            <w:r w:rsidR="006340FE" w:rsidRPr="00D957E0">
              <w:rPr>
                <w:sz w:val="22"/>
                <w:szCs w:val="22"/>
              </w:rPr>
              <w:t xml:space="preserve"> en el enlace:</w:t>
            </w:r>
          </w:p>
          <w:p w14:paraId="68758866" w14:textId="77777777" w:rsidR="006340FE" w:rsidRPr="00D957E0" w:rsidRDefault="00000000" w:rsidP="006340FE">
            <w:pPr>
              <w:pStyle w:val="Textoencaja"/>
              <w:rPr>
                <w:sz w:val="22"/>
                <w:szCs w:val="22"/>
              </w:rPr>
            </w:pPr>
            <w:hyperlink r:id="rId32" w:history="1">
              <w:r w:rsidR="006340FE" w:rsidRPr="00D957E0">
                <w:rPr>
                  <w:rStyle w:val="Hipervnculo"/>
                  <w:sz w:val="22"/>
                  <w:szCs w:val="22"/>
                </w:rPr>
                <w:t>https://www.uvigo.gal/es/estudiar/gestiones-estudiantes/matriculate/matricula-doctorado</w:t>
              </w:r>
            </w:hyperlink>
          </w:p>
          <w:p w14:paraId="7FFEA437" w14:textId="77777777" w:rsidR="006340FE" w:rsidRPr="00D957E0" w:rsidRDefault="006340FE" w:rsidP="006340FE">
            <w:pPr>
              <w:pStyle w:val="Textoencaja"/>
              <w:rPr>
                <w:sz w:val="22"/>
                <w:szCs w:val="22"/>
              </w:rPr>
            </w:pPr>
          </w:p>
          <w:p w14:paraId="59F1FDAB" w14:textId="1D39F132" w:rsidR="006340FE" w:rsidRPr="00D957E0" w:rsidRDefault="0084660F" w:rsidP="006340FE">
            <w:pPr>
              <w:pStyle w:val="Textoencaja"/>
              <w:rPr>
                <w:sz w:val="22"/>
                <w:szCs w:val="22"/>
              </w:rPr>
            </w:pPr>
            <w:r w:rsidRPr="00D957E0">
              <w:rPr>
                <w:sz w:val="22"/>
                <w:szCs w:val="22"/>
              </w:rPr>
              <w:t xml:space="preserve">La oferta de </w:t>
            </w:r>
            <w:r w:rsidR="00D01B6B" w:rsidRPr="00D957E0">
              <w:rPr>
                <w:sz w:val="22"/>
                <w:szCs w:val="22"/>
              </w:rPr>
              <w:t>p</w:t>
            </w:r>
            <w:r w:rsidRPr="00D957E0">
              <w:rPr>
                <w:sz w:val="22"/>
                <w:szCs w:val="22"/>
              </w:rPr>
              <w:t xml:space="preserve">rogramas de </w:t>
            </w:r>
            <w:r w:rsidR="00D01B6B" w:rsidRPr="00D957E0">
              <w:rPr>
                <w:sz w:val="22"/>
                <w:szCs w:val="22"/>
              </w:rPr>
              <w:t>d</w:t>
            </w:r>
            <w:r w:rsidRPr="00D957E0">
              <w:rPr>
                <w:sz w:val="22"/>
                <w:szCs w:val="22"/>
              </w:rPr>
              <w:t>octorado en la Universidad de Vigo se difunde a través de la página web</w:t>
            </w:r>
            <w:r w:rsidR="007B0E1F" w:rsidRPr="00D957E0">
              <w:rPr>
                <w:sz w:val="22"/>
                <w:szCs w:val="22"/>
              </w:rPr>
              <w:t xml:space="preserve"> de la Escuela Internacional de Doctorado (EIDO)</w:t>
            </w:r>
            <w:r w:rsidR="006340FE" w:rsidRPr="00D957E0">
              <w:rPr>
                <w:sz w:val="22"/>
                <w:szCs w:val="22"/>
              </w:rPr>
              <w:t>:</w:t>
            </w:r>
          </w:p>
          <w:p w14:paraId="3C093994" w14:textId="158785DD" w:rsidR="006340FE" w:rsidRPr="00D957E0" w:rsidRDefault="00000000" w:rsidP="006340FE">
            <w:pPr>
              <w:pStyle w:val="Textoencaja"/>
              <w:rPr>
                <w:sz w:val="22"/>
                <w:szCs w:val="22"/>
              </w:rPr>
            </w:pPr>
            <w:hyperlink r:id="rId33" w:history="1">
              <w:r w:rsidR="006340FE" w:rsidRPr="00D957E0">
                <w:rPr>
                  <w:rStyle w:val="Hipervnculo"/>
                  <w:sz w:val="22"/>
                  <w:szCs w:val="22"/>
                </w:rPr>
                <w:t>https://www.uvigo.gal/es/estudiar/organizacion-academica/eido-escuela-internacional-doctorado/programas-doctorado</w:t>
              </w:r>
            </w:hyperlink>
          </w:p>
          <w:p w14:paraId="407CD40F" w14:textId="4D57D93E" w:rsidR="00DB20DF" w:rsidRPr="00D957E0" w:rsidRDefault="006340FE" w:rsidP="006340FE">
            <w:pPr>
              <w:pStyle w:val="Textoencaja"/>
              <w:rPr>
                <w:sz w:val="22"/>
                <w:szCs w:val="22"/>
              </w:rPr>
            </w:pPr>
            <w:r w:rsidRPr="00D957E0">
              <w:rPr>
                <w:sz w:val="22"/>
                <w:szCs w:val="22"/>
              </w:rPr>
              <w:t xml:space="preserve">En </w:t>
            </w:r>
            <w:r w:rsidR="00DB20DF" w:rsidRPr="00D957E0">
              <w:rPr>
                <w:sz w:val="22"/>
                <w:szCs w:val="22"/>
              </w:rPr>
              <w:t>esta p</w:t>
            </w:r>
            <w:r w:rsidRPr="00D957E0">
              <w:rPr>
                <w:sz w:val="22"/>
                <w:szCs w:val="22"/>
              </w:rPr>
              <w:t xml:space="preserve">ágina </w:t>
            </w:r>
            <w:r w:rsidR="00DB20DF" w:rsidRPr="00D957E0">
              <w:rPr>
                <w:sz w:val="22"/>
                <w:szCs w:val="22"/>
              </w:rPr>
              <w:t xml:space="preserve">de la EIDO se encuentra la </w:t>
            </w:r>
            <w:hyperlink r:id="rId34" w:history="1">
              <w:r w:rsidR="00DB20DF" w:rsidRPr="00D957E0">
                <w:rPr>
                  <w:rStyle w:val="Hipervnculo"/>
                  <w:sz w:val="22"/>
                  <w:szCs w:val="22"/>
                </w:rPr>
                <w:t xml:space="preserve">relación de </w:t>
              </w:r>
              <w:r w:rsidR="00D01B6B" w:rsidRPr="00D957E0">
                <w:rPr>
                  <w:rStyle w:val="Hipervnculo"/>
                  <w:sz w:val="22"/>
                  <w:szCs w:val="22"/>
                </w:rPr>
                <w:t>p</w:t>
              </w:r>
              <w:r w:rsidR="00DB20DF" w:rsidRPr="00D957E0">
                <w:rPr>
                  <w:rStyle w:val="Hipervnculo"/>
                  <w:sz w:val="22"/>
                  <w:szCs w:val="22"/>
                </w:rPr>
                <w:t xml:space="preserve">rogramas de </w:t>
              </w:r>
              <w:r w:rsidR="00D01B6B" w:rsidRPr="00D957E0">
                <w:rPr>
                  <w:rStyle w:val="Hipervnculo"/>
                  <w:sz w:val="22"/>
                  <w:szCs w:val="22"/>
                </w:rPr>
                <w:t>d</w:t>
              </w:r>
              <w:r w:rsidR="00DB20DF" w:rsidRPr="00D957E0">
                <w:rPr>
                  <w:rStyle w:val="Hipervnculo"/>
                  <w:sz w:val="22"/>
                  <w:szCs w:val="22"/>
                </w:rPr>
                <w:t>octorado</w:t>
              </w:r>
            </w:hyperlink>
            <w:r w:rsidR="00DB20DF" w:rsidRPr="00D957E0">
              <w:rPr>
                <w:sz w:val="22"/>
                <w:szCs w:val="22"/>
              </w:rPr>
              <w:t xml:space="preserve"> que constituyen la oferta actualizada de tercer ciclo de la universidad. Se incluye información relativa a la denominación formal del </w:t>
            </w:r>
            <w:r w:rsidR="00D01B6B" w:rsidRPr="00D957E0">
              <w:rPr>
                <w:sz w:val="22"/>
                <w:szCs w:val="22"/>
              </w:rPr>
              <w:t>p</w:t>
            </w:r>
            <w:r w:rsidR="00DB20DF" w:rsidRPr="00D957E0">
              <w:rPr>
                <w:sz w:val="22"/>
                <w:szCs w:val="22"/>
              </w:rPr>
              <w:t xml:space="preserve">rograma de </w:t>
            </w:r>
            <w:r w:rsidR="00D01B6B" w:rsidRPr="00D957E0">
              <w:rPr>
                <w:sz w:val="22"/>
                <w:szCs w:val="22"/>
              </w:rPr>
              <w:t>d</w:t>
            </w:r>
            <w:r w:rsidR="00DB20DF" w:rsidRPr="00D957E0">
              <w:rPr>
                <w:sz w:val="22"/>
                <w:szCs w:val="22"/>
              </w:rPr>
              <w:t xml:space="preserve">octorado, carácter del programa (propio o interuniversitario, indicando en este último caso las universidades participantes y la universidad coordinadora), información relativa a las condiciones de acceso y admisión en el </w:t>
            </w:r>
            <w:r w:rsidR="00D01B6B" w:rsidRPr="00D957E0">
              <w:rPr>
                <w:sz w:val="22"/>
                <w:szCs w:val="22"/>
              </w:rPr>
              <w:t>p</w:t>
            </w:r>
            <w:r w:rsidR="00DB20DF" w:rsidRPr="00D957E0">
              <w:rPr>
                <w:sz w:val="22"/>
                <w:szCs w:val="22"/>
              </w:rPr>
              <w:t xml:space="preserve">rograma de </w:t>
            </w:r>
            <w:r w:rsidR="00D01B6B" w:rsidRPr="00D957E0">
              <w:rPr>
                <w:sz w:val="22"/>
                <w:szCs w:val="22"/>
              </w:rPr>
              <w:t>d</w:t>
            </w:r>
            <w:r w:rsidR="00DB20DF" w:rsidRPr="00D957E0">
              <w:rPr>
                <w:sz w:val="22"/>
                <w:szCs w:val="22"/>
              </w:rPr>
              <w:t xml:space="preserve">octorado, líneas de investigación que se desarrollan en el programa, datos de contacto del/ de la coordinador/a, memoria de verificación del </w:t>
            </w:r>
            <w:r w:rsidR="00D01B6B" w:rsidRPr="00D957E0">
              <w:rPr>
                <w:sz w:val="22"/>
                <w:szCs w:val="22"/>
              </w:rPr>
              <w:t>p</w:t>
            </w:r>
            <w:r w:rsidR="00DB20DF" w:rsidRPr="00D957E0">
              <w:rPr>
                <w:sz w:val="22"/>
                <w:szCs w:val="22"/>
              </w:rPr>
              <w:t xml:space="preserve">rograma de </w:t>
            </w:r>
            <w:r w:rsidR="00D01B6B" w:rsidRPr="00D957E0">
              <w:rPr>
                <w:sz w:val="22"/>
                <w:szCs w:val="22"/>
              </w:rPr>
              <w:t>d</w:t>
            </w:r>
            <w:r w:rsidR="00DB20DF" w:rsidRPr="00D957E0">
              <w:rPr>
                <w:sz w:val="22"/>
                <w:szCs w:val="22"/>
              </w:rPr>
              <w:t xml:space="preserve">octorado y el enlace a la información propia de cada </w:t>
            </w:r>
            <w:r w:rsidR="00D01B6B" w:rsidRPr="00D957E0">
              <w:rPr>
                <w:sz w:val="22"/>
                <w:szCs w:val="22"/>
              </w:rPr>
              <w:t>p</w:t>
            </w:r>
            <w:r w:rsidR="00DB20DF" w:rsidRPr="00D957E0">
              <w:rPr>
                <w:sz w:val="22"/>
                <w:szCs w:val="22"/>
              </w:rPr>
              <w:t xml:space="preserve">rograma de </w:t>
            </w:r>
            <w:r w:rsidR="00D01B6B" w:rsidRPr="00D957E0">
              <w:rPr>
                <w:sz w:val="22"/>
                <w:szCs w:val="22"/>
              </w:rPr>
              <w:t>d</w:t>
            </w:r>
            <w:r w:rsidR="00DB20DF" w:rsidRPr="00D957E0">
              <w:rPr>
                <w:sz w:val="22"/>
                <w:szCs w:val="22"/>
              </w:rPr>
              <w:t>octorado.</w:t>
            </w:r>
          </w:p>
          <w:p w14:paraId="5DB59C01" w14:textId="2DB3C174" w:rsidR="006340FE" w:rsidRPr="00D957E0" w:rsidRDefault="00DB20DF" w:rsidP="006340FE">
            <w:pPr>
              <w:pStyle w:val="Textoencaja"/>
              <w:rPr>
                <w:sz w:val="22"/>
                <w:szCs w:val="22"/>
              </w:rPr>
            </w:pPr>
            <w:r w:rsidRPr="00D957E0">
              <w:rPr>
                <w:sz w:val="22"/>
                <w:szCs w:val="22"/>
              </w:rPr>
              <w:t>T</w:t>
            </w:r>
            <w:r w:rsidR="006340FE" w:rsidRPr="00D957E0">
              <w:rPr>
                <w:sz w:val="22"/>
                <w:szCs w:val="22"/>
              </w:rPr>
              <w:t>ambién puede encontrarse información sobre:</w:t>
            </w:r>
          </w:p>
          <w:p w14:paraId="348C2B73" w14:textId="77777777" w:rsidR="006340FE" w:rsidRPr="00D957E0" w:rsidRDefault="006340FE" w:rsidP="00D01B6B">
            <w:pPr>
              <w:pStyle w:val="Textoencaja"/>
              <w:numPr>
                <w:ilvl w:val="0"/>
                <w:numId w:val="29"/>
              </w:numPr>
              <w:ind w:left="340" w:hanging="142"/>
              <w:rPr>
                <w:sz w:val="22"/>
                <w:szCs w:val="22"/>
              </w:rPr>
            </w:pPr>
            <w:r w:rsidRPr="00D957E0">
              <w:rPr>
                <w:sz w:val="22"/>
                <w:szCs w:val="22"/>
              </w:rPr>
              <w:t>Las condiciones, procedimientos y plazos para la tramitación de la defensa de la tesis doctoral establecidas en el Reglamento de Estudios de Doctorado de la universidad</w:t>
            </w:r>
          </w:p>
          <w:p w14:paraId="0491231A" w14:textId="2F808070" w:rsidR="006340FE" w:rsidRPr="00D957E0" w:rsidRDefault="006340FE" w:rsidP="00D01B6B">
            <w:pPr>
              <w:pStyle w:val="Textoencaja"/>
              <w:numPr>
                <w:ilvl w:val="0"/>
                <w:numId w:val="29"/>
              </w:numPr>
              <w:ind w:left="340" w:hanging="142"/>
              <w:rPr>
                <w:sz w:val="22"/>
                <w:szCs w:val="22"/>
              </w:rPr>
            </w:pPr>
            <w:r w:rsidRPr="00D957E0">
              <w:rPr>
                <w:sz w:val="22"/>
                <w:szCs w:val="22"/>
              </w:rPr>
              <w:t>Las etapas para la presentación de la tesis doctoral para su defensa (procedimientos</w:t>
            </w:r>
            <w:r w:rsidR="005746A7" w:rsidRPr="00D957E0">
              <w:rPr>
                <w:sz w:val="22"/>
                <w:szCs w:val="22"/>
              </w:rPr>
              <w:t>, impresos</w:t>
            </w:r>
            <w:r w:rsidRPr="00D957E0">
              <w:rPr>
                <w:sz w:val="22"/>
                <w:szCs w:val="22"/>
              </w:rPr>
              <w:t xml:space="preserve"> y plazos)</w:t>
            </w:r>
          </w:p>
          <w:p w14:paraId="5A36C10B" w14:textId="793666EE" w:rsidR="006340FE" w:rsidRPr="00D957E0" w:rsidRDefault="00DB20DF" w:rsidP="00D01B6B">
            <w:pPr>
              <w:pStyle w:val="Textoencaja"/>
              <w:numPr>
                <w:ilvl w:val="0"/>
                <w:numId w:val="29"/>
              </w:numPr>
              <w:ind w:left="340" w:hanging="142"/>
              <w:rPr>
                <w:sz w:val="22"/>
                <w:szCs w:val="22"/>
              </w:rPr>
            </w:pPr>
            <w:r w:rsidRPr="00D957E0">
              <w:rPr>
                <w:sz w:val="22"/>
                <w:szCs w:val="22"/>
              </w:rPr>
              <w:t xml:space="preserve">Las </w:t>
            </w:r>
            <w:r w:rsidR="006340FE" w:rsidRPr="00D957E0">
              <w:rPr>
                <w:sz w:val="22"/>
                <w:szCs w:val="22"/>
              </w:rPr>
              <w:t>tesis doctorales en depósito</w:t>
            </w:r>
          </w:p>
          <w:p w14:paraId="47073ACB" w14:textId="1FE74EA5" w:rsidR="006340FE" w:rsidRPr="00D957E0" w:rsidRDefault="00DB20DF" w:rsidP="00D01B6B">
            <w:pPr>
              <w:pStyle w:val="Textoencaja"/>
              <w:numPr>
                <w:ilvl w:val="0"/>
                <w:numId w:val="29"/>
              </w:numPr>
              <w:ind w:left="340" w:hanging="142"/>
              <w:rPr>
                <w:sz w:val="22"/>
                <w:szCs w:val="22"/>
              </w:rPr>
            </w:pPr>
            <w:r w:rsidRPr="00D957E0">
              <w:rPr>
                <w:sz w:val="22"/>
                <w:szCs w:val="22"/>
              </w:rPr>
              <w:t xml:space="preserve">Los </w:t>
            </w:r>
            <w:r w:rsidR="006340FE" w:rsidRPr="00D957E0">
              <w:rPr>
                <w:sz w:val="22"/>
                <w:szCs w:val="22"/>
              </w:rPr>
              <w:t>actos de defensa pública de las tesis</w:t>
            </w:r>
          </w:p>
          <w:p w14:paraId="740D7AB7" w14:textId="7BFC02EA" w:rsidR="006340FE" w:rsidRPr="00D957E0" w:rsidRDefault="00DB20DF" w:rsidP="00D01B6B">
            <w:pPr>
              <w:pStyle w:val="Textoencaja"/>
              <w:numPr>
                <w:ilvl w:val="0"/>
                <w:numId w:val="29"/>
              </w:numPr>
              <w:ind w:left="340" w:hanging="142"/>
              <w:rPr>
                <w:sz w:val="22"/>
                <w:szCs w:val="22"/>
                <w:lang w:val="pt-PT"/>
              </w:rPr>
            </w:pPr>
            <w:r w:rsidRPr="00D957E0">
              <w:rPr>
                <w:sz w:val="22"/>
                <w:szCs w:val="22"/>
                <w:lang w:val="pt-PT"/>
              </w:rPr>
              <w:t xml:space="preserve">La </w:t>
            </w:r>
            <w:r w:rsidR="006340FE" w:rsidRPr="00D957E0">
              <w:rPr>
                <w:sz w:val="22"/>
                <w:szCs w:val="22"/>
                <w:lang w:val="pt-PT"/>
              </w:rPr>
              <w:t>convocatoria anual de Premios Extraordinarios de Doctorado.</w:t>
            </w:r>
          </w:p>
          <w:p w14:paraId="10823187" w14:textId="77777777" w:rsidR="006340FE" w:rsidRPr="00D957E0" w:rsidRDefault="006340FE" w:rsidP="007B0E1F">
            <w:pPr>
              <w:pStyle w:val="Textoencaja"/>
              <w:rPr>
                <w:sz w:val="22"/>
                <w:szCs w:val="22"/>
                <w:lang w:val="pt-PT"/>
              </w:rPr>
            </w:pPr>
          </w:p>
          <w:p w14:paraId="3BF7C2CD" w14:textId="42F5B88A" w:rsidR="00BA2EBA" w:rsidRPr="00D957E0" w:rsidRDefault="00BA2EBA" w:rsidP="00BA2EBA">
            <w:pPr>
              <w:pStyle w:val="Textoencaja"/>
              <w:rPr>
                <w:sz w:val="22"/>
                <w:szCs w:val="22"/>
              </w:rPr>
            </w:pPr>
            <w:r w:rsidRPr="00D957E0">
              <w:rPr>
                <w:sz w:val="22"/>
                <w:szCs w:val="22"/>
              </w:rPr>
              <w:t>La Universidad de Vigo cuenta</w:t>
            </w:r>
            <w:r w:rsidR="00921DEE" w:rsidRPr="00D957E0">
              <w:rPr>
                <w:sz w:val="22"/>
                <w:szCs w:val="22"/>
              </w:rPr>
              <w:t xml:space="preserve"> </w:t>
            </w:r>
            <w:r w:rsidRPr="00D957E0">
              <w:rPr>
                <w:sz w:val="22"/>
                <w:szCs w:val="22"/>
              </w:rPr>
              <w:t xml:space="preserve">con diversos sistemas de </w:t>
            </w:r>
            <w:r w:rsidR="0075750B" w:rsidRPr="00D957E0">
              <w:rPr>
                <w:sz w:val="22"/>
                <w:szCs w:val="22"/>
              </w:rPr>
              <w:t xml:space="preserve">información, atención, </w:t>
            </w:r>
            <w:r w:rsidRPr="00D957E0">
              <w:rPr>
                <w:sz w:val="22"/>
                <w:szCs w:val="22"/>
              </w:rPr>
              <w:t>apoyo y orientación al alumnado</w:t>
            </w:r>
            <w:r w:rsidR="0075750B" w:rsidRPr="00D957E0">
              <w:rPr>
                <w:sz w:val="22"/>
                <w:szCs w:val="22"/>
              </w:rPr>
              <w:t>, tanto de carácter institucional o comunes a todos los estudiantes como específicos del ciclo de doctorado</w:t>
            </w:r>
            <w:r w:rsidRPr="00D957E0">
              <w:rPr>
                <w:sz w:val="22"/>
                <w:szCs w:val="22"/>
              </w:rPr>
              <w:t>:</w:t>
            </w:r>
          </w:p>
          <w:p w14:paraId="5372FB46" w14:textId="77CA9A4A" w:rsidR="00D01B6B" w:rsidRPr="00D957E0" w:rsidRDefault="00D01B6B" w:rsidP="00BA2EBA">
            <w:pPr>
              <w:pStyle w:val="Textoencaja"/>
              <w:rPr>
                <w:sz w:val="22"/>
                <w:szCs w:val="22"/>
              </w:rPr>
            </w:pPr>
          </w:p>
          <w:p w14:paraId="328DFEF9" w14:textId="0B747660" w:rsidR="0075750B" w:rsidRPr="00D957E0" w:rsidRDefault="003A74F5" w:rsidP="00BA2EBA">
            <w:pPr>
              <w:pStyle w:val="Textoencaja"/>
              <w:rPr>
                <w:b/>
                <w:bCs/>
                <w:sz w:val="22"/>
                <w:szCs w:val="22"/>
                <w:u w:val="single"/>
              </w:rPr>
            </w:pPr>
            <w:r w:rsidRPr="00D957E0">
              <w:rPr>
                <w:b/>
                <w:bCs/>
                <w:sz w:val="22"/>
                <w:szCs w:val="22"/>
              </w:rPr>
              <w:t xml:space="preserve">- </w:t>
            </w:r>
            <w:r w:rsidR="0075750B" w:rsidRPr="00D957E0">
              <w:rPr>
                <w:b/>
                <w:bCs/>
                <w:sz w:val="22"/>
                <w:szCs w:val="22"/>
                <w:u w:val="single"/>
              </w:rPr>
              <w:t>Institucionales</w:t>
            </w:r>
            <w:r w:rsidR="0075750B" w:rsidRPr="00D957E0">
              <w:rPr>
                <w:b/>
                <w:bCs/>
                <w:sz w:val="22"/>
                <w:szCs w:val="22"/>
              </w:rPr>
              <w:t>:</w:t>
            </w:r>
          </w:p>
          <w:p w14:paraId="30B02A73" w14:textId="77777777" w:rsidR="003A74F5" w:rsidRPr="00D957E0" w:rsidRDefault="00263441" w:rsidP="00D01B6B">
            <w:pPr>
              <w:pStyle w:val="Textoencaja"/>
              <w:numPr>
                <w:ilvl w:val="0"/>
                <w:numId w:val="8"/>
              </w:numPr>
              <w:ind w:left="338" w:hanging="142"/>
              <w:rPr>
                <w:sz w:val="22"/>
                <w:szCs w:val="22"/>
              </w:rPr>
            </w:pPr>
            <w:r w:rsidRPr="00D957E0">
              <w:rPr>
                <w:b/>
                <w:bCs/>
                <w:sz w:val="22"/>
                <w:szCs w:val="22"/>
              </w:rPr>
              <w:t>Sección de Información al Estudiante (SIE)</w:t>
            </w:r>
            <w:r w:rsidRPr="00D957E0">
              <w:rPr>
                <w:sz w:val="22"/>
                <w:szCs w:val="22"/>
              </w:rPr>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D957E0">
              <w:rPr>
                <w:sz w:val="22"/>
                <w:szCs w:val="22"/>
              </w:rPr>
              <w:t>o cualquier otro aspecto relativo a la vida universitaria</w:t>
            </w:r>
            <w:r w:rsidRPr="00D957E0">
              <w:rPr>
                <w:sz w:val="22"/>
                <w:szCs w:val="22"/>
              </w:rPr>
              <w:t>.</w:t>
            </w:r>
          </w:p>
          <w:p w14:paraId="35F613E3" w14:textId="71595345" w:rsidR="00263441" w:rsidRPr="00D957E0" w:rsidRDefault="00263441" w:rsidP="003A74F5">
            <w:pPr>
              <w:pStyle w:val="Textoencaja"/>
              <w:ind w:left="338"/>
              <w:rPr>
                <w:sz w:val="22"/>
                <w:szCs w:val="22"/>
              </w:rPr>
            </w:pPr>
            <w:r w:rsidRPr="00D957E0">
              <w:rPr>
                <w:sz w:val="22"/>
                <w:szCs w:val="22"/>
              </w:rPr>
              <w:t>(</w:t>
            </w:r>
            <w:hyperlink r:id="rId35" w:history="1">
              <w:r w:rsidRPr="00D957E0">
                <w:rPr>
                  <w:rStyle w:val="Hipervnculo"/>
                  <w:sz w:val="22"/>
                  <w:szCs w:val="22"/>
                </w:rPr>
                <w:t>https://www.uvigo.gal/es/estudiar/te-asesoramos</w:t>
              </w:r>
            </w:hyperlink>
            <w:r w:rsidRPr="00D957E0">
              <w:rPr>
                <w:sz w:val="22"/>
                <w:szCs w:val="22"/>
              </w:rPr>
              <w:t>)</w:t>
            </w:r>
          </w:p>
          <w:p w14:paraId="009BA347" w14:textId="1BF0E343" w:rsidR="00DE6A6E" w:rsidRPr="00D957E0" w:rsidRDefault="00DE6A6E" w:rsidP="00DE6A6E">
            <w:pPr>
              <w:pStyle w:val="Textoencaja"/>
              <w:numPr>
                <w:ilvl w:val="0"/>
                <w:numId w:val="8"/>
              </w:numPr>
              <w:ind w:left="334" w:hanging="142"/>
              <w:rPr>
                <w:b/>
                <w:sz w:val="22"/>
                <w:szCs w:val="22"/>
              </w:rPr>
            </w:pPr>
            <w:r w:rsidRPr="00D957E0">
              <w:rPr>
                <w:b/>
                <w:sz w:val="22"/>
                <w:szCs w:val="22"/>
              </w:rPr>
              <w:lastRenderedPageBreak/>
              <w:t xml:space="preserve">Servicio de Ayudas al Estudio, Becas y Precios Públicos: </w:t>
            </w:r>
            <w:r w:rsidR="00162E10" w:rsidRPr="00D957E0">
              <w:rPr>
                <w:b/>
                <w:sz w:val="22"/>
                <w:szCs w:val="22"/>
              </w:rPr>
              <w:t>I</w:t>
            </w:r>
            <w:r w:rsidRPr="00D957E0">
              <w:rPr>
                <w:sz w:val="22"/>
                <w:szCs w:val="22"/>
              </w:rPr>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D957E0" w:rsidRDefault="00DE6A6E" w:rsidP="00DE6A6E">
            <w:pPr>
              <w:pStyle w:val="Textoencaja"/>
              <w:ind w:left="334"/>
              <w:rPr>
                <w:sz w:val="22"/>
                <w:szCs w:val="22"/>
              </w:rPr>
            </w:pPr>
            <w:r w:rsidRPr="00D957E0">
              <w:rPr>
                <w:sz w:val="22"/>
                <w:szCs w:val="22"/>
              </w:rPr>
              <w:t>(</w:t>
            </w:r>
            <w:hyperlink r:id="rId36" w:history="1">
              <w:r w:rsidRPr="00D957E0">
                <w:rPr>
                  <w:rStyle w:val="Hipervnculo"/>
                  <w:sz w:val="22"/>
                  <w:szCs w:val="22"/>
                </w:rPr>
                <w:t>https://www.uvigo.gal/es/universidad/administracion-personal/organizacion-administrativa/servicio-ayudas-estudio-becas-precios-publicos</w:t>
              </w:r>
            </w:hyperlink>
            <w:r w:rsidRPr="00D957E0">
              <w:rPr>
                <w:sz w:val="22"/>
                <w:szCs w:val="22"/>
              </w:rPr>
              <w:t>)</w:t>
            </w:r>
          </w:p>
          <w:p w14:paraId="43980045" w14:textId="77777777" w:rsidR="003A74F5" w:rsidRPr="00D957E0" w:rsidRDefault="00921DEE" w:rsidP="00D01B6B">
            <w:pPr>
              <w:pStyle w:val="Textoencaja"/>
              <w:numPr>
                <w:ilvl w:val="0"/>
                <w:numId w:val="8"/>
              </w:numPr>
              <w:ind w:left="338" w:hanging="142"/>
              <w:rPr>
                <w:sz w:val="22"/>
                <w:szCs w:val="22"/>
              </w:rPr>
            </w:pPr>
            <w:r w:rsidRPr="00D957E0">
              <w:rPr>
                <w:b/>
                <w:bCs/>
                <w:sz w:val="22"/>
                <w:szCs w:val="22"/>
              </w:rPr>
              <w:t xml:space="preserve">Unidad de </w:t>
            </w:r>
            <w:r w:rsidR="00250FE4" w:rsidRPr="00D957E0">
              <w:rPr>
                <w:b/>
                <w:bCs/>
                <w:sz w:val="22"/>
                <w:szCs w:val="22"/>
              </w:rPr>
              <w:t>A</w:t>
            </w:r>
            <w:r w:rsidRPr="00D957E0">
              <w:rPr>
                <w:b/>
                <w:bCs/>
                <w:sz w:val="22"/>
                <w:szCs w:val="22"/>
              </w:rPr>
              <w:t>tención al Estudiantado con Necesidades Específicas de Apoyo Educativo (UNATEN)</w:t>
            </w:r>
            <w:r w:rsidRPr="00D957E0">
              <w:rPr>
                <w:sz w:val="22"/>
                <w:szCs w:val="22"/>
              </w:rPr>
              <w:t xml:space="preserve">: </w:t>
            </w:r>
            <w:r w:rsidR="00BA2EBA" w:rsidRPr="00D957E0">
              <w:rPr>
                <w:sz w:val="22"/>
                <w:szCs w:val="22"/>
              </w:rPr>
              <w:t xml:space="preserve">Atención a la diversidad para prestar apoyo a los miembros de la comunidad universitaria necesidades </w:t>
            </w:r>
            <w:r w:rsidR="00900282" w:rsidRPr="00D957E0">
              <w:rPr>
                <w:sz w:val="22"/>
                <w:szCs w:val="22"/>
              </w:rPr>
              <w:t xml:space="preserve">educativas </w:t>
            </w:r>
            <w:r w:rsidR="00BA2EBA" w:rsidRPr="00D957E0">
              <w:rPr>
                <w:sz w:val="22"/>
                <w:szCs w:val="22"/>
              </w:rPr>
              <w:t>específicas</w:t>
            </w:r>
            <w:r w:rsidRPr="00D957E0">
              <w:rPr>
                <w:sz w:val="22"/>
                <w:szCs w:val="22"/>
              </w:rPr>
              <w:t xml:space="preserve"> </w:t>
            </w:r>
            <w:r w:rsidR="003A74F5" w:rsidRPr="00D957E0">
              <w:rPr>
                <w:bCs/>
                <w:sz w:val="22"/>
                <w:szCs w:val="22"/>
              </w:rPr>
              <w:t>Incluye los servicios de un Gabinete Psico</w:t>
            </w:r>
            <w:r w:rsidR="003A74F5" w:rsidRPr="00D957E0">
              <w:rPr>
                <w:sz w:val="22"/>
                <w:szCs w:val="22"/>
              </w:rPr>
              <w:t>-Pedagógico.</w:t>
            </w:r>
          </w:p>
          <w:p w14:paraId="391F2F43" w14:textId="394F35ED" w:rsidR="00BA2EBA" w:rsidRPr="00D957E0" w:rsidRDefault="00921DEE" w:rsidP="003A74F5">
            <w:pPr>
              <w:pStyle w:val="Textoencaja"/>
              <w:ind w:left="338"/>
              <w:rPr>
                <w:sz w:val="22"/>
                <w:szCs w:val="22"/>
              </w:rPr>
            </w:pPr>
            <w:r w:rsidRPr="00D957E0">
              <w:rPr>
                <w:sz w:val="22"/>
                <w:szCs w:val="22"/>
              </w:rPr>
              <w:t>(</w:t>
            </w:r>
            <w:hyperlink r:id="rId37" w:history="1">
              <w:r w:rsidR="00263441" w:rsidRPr="00D957E0">
                <w:rPr>
                  <w:rStyle w:val="Hipervnculo"/>
                  <w:sz w:val="22"/>
                  <w:szCs w:val="22"/>
                </w:rPr>
                <w:t>https://www.uvigo.gal/es/campus/atencion-diversidad</w:t>
              </w:r>
            </w:hyperlink>
            <w:r w:rsidRPr="00D957E0">
              <w:rPr>
                <w:sz w:val="22"/>
                <w:szCs w:val="22"/>
              </w:rPr>
              <w:t>)</w:t>
            </w:r>
          </w:p>
          <w:p w14:paraId="5A2AA655" w14:textId="4F4140DD" w:rsidR="00250FE4" w:rsidRPr="00D957E0" w:rsidRDefault="00250FE4" w:rsidP="00250FE4">
            <w:pPr>
              <w:pStyle w:val="Textoencaja"/>
              <w:numPr>
                <w:ilvl w:val="0"/>
                <w:numId w:val="8"/>
              </w:numPr>
              <w:ind w:left="334" w:hanging="142"/>
              <w:rPr>
                <w:b/>
                <w:bCs/>
                <w:sz w:val="22"/>
                <w:szCs w:val="22"/>
              </w:rPr>
            </w:pPr>
            <w:r w:rsidRPr="00D957E0">
              <w:rPr>
                <w:b/>
                <w:bCs/>
                <w:sz w:val="22"/>
                <w:szCs w:val="22"/>
              </w:rPr>
              <w:t xml:space="preserve">Atención a la Diversidad: </w:t>
            </w:r>
            <w:r w:rsidRPr="00D957E0">
              <w:rPr>
                <w:bCs/>
                <w:sz w:val="22"/>
                <w:szCs w:val="22"/>
              </w:rPr>
              <w:t>Para que todas las personas puedan desarrollar su vida universitaria de forma plena,</w:t>
            </w:r>
            <w:r w:rsidRPr="00D957E0">
              <w:rPr>
                <w:sz w:val="22"/>
                <w:szCs w:val="22"/>
              </w:rPr>
              <w:t xml:space="preserve"> </w:t>
            </w:r>
            <w:r w:rsidRPr="00D957E0">
              <w:rPr>
                <w:bCs/>
                <w:sz w:val="22"/>
                <w:szCs w:val="22"/>
              </w:rPr>
              <w:t>independientemente de su nacionalidad, religión, orientación sexual, género, capacidad funcional o situación socioeconómica</w:t>
            </w:r>
            <w:r w:rsidR="00162E10" w:rsidRPr="00D957E0">
              <w:rPr>
                <w:bCs/>
                <w:sz w:val="22"/>
                <w:szCs w:val="22"/>
              </w:rPr>
              <w:t>.</w:t>
            </w:r>
          </w:p>
          <w:p w14:paraId="33EF9132" w14:textId="548E8AB4" w:rsidR="008A7F22" w:rsidRPr="00D957E0" w:rsidRDefault="00DB20DF" w:rsidP="00162E10">
            <w:pPr>
              <w:pStyle w:val="Textoencaja"/>
              <w:numPr>
                <w:ilvl w:val="0"/>
                <w:numId w:val="8"/>
              </w:numPr>
              <w:ind w:left="334" w:hanging="142"/>
              <w:rPr>
                <w:b/>
                <w:bCs/>
                <w:sz w:val="22"/>
                <w:szCs w:val="22"/>
              </w:rPr>
            </w:pPr>
            <w:r w:rsidRPr="00D957E0">
              <w:rPr>
                <w:b/>
                <w:bCs/>
                <w:sz w:val="22"/>
                <w:szCs w:val="22"/>
              </w:rPr>
              <w:t xml:space="preserve">Oficina de Relaciones Internacionales (ORI): </w:t>
            </w:r>
            <w:r w:rsidRPr="00D957E0">
              <w:rPr>
                <w:bCs/>
                <w:sz w:val="22"/>
                <w:szCs w:val="22"/>
              </w:rPr>
              <w:t xml:space="preserve">Facilita información relevante y asesoramiento sobre programas y normativa de movilidad, tanto para el alumnado que desee cursar estudios </w:t>
            </w:r>
            <w:r w:rsidR="008A7F22" w:rsidRPr="00D957E0">
              <w:rPr>
                <w:bCs/>
                <w:sz w:val="22"/>
                <w:szCs w:val="22"/>
              </w:rPr>
              <w:t xml:space="preserve">o realizar estancias de investigación </w:t>
            </w:r>
            <w:r w:rsidRPr="00D957E0">
              <w:rPr>
                <w:bCs/>
                <w:sz w:val="22"/>
                <w:szCs w:val="22"/>
              </w:rPr>
              <w:t>en otras universidades como para el alumnado que procede de otras universidades y otros países que vaya a continuar su formación en nuestra universidad</w:t>
            </w:r>
            <w:r w:rsidR="00162E10" w:rsidRPr="00D957E0">
              <w:rPr>
                <w:bCs/>
                <w:sz w:val="22"/>
                <w:szCs w:val="22"/>
              </w:rPr>
              <w:t>.</w:t>
            </w:r>
          </w:p>
          <w:p w14:paraId="2D0F68BE" w14:textId="16AADD11" w:rsidR="00DB20DF" w:rsidRPr="00D957E0" w:rsidRDefault="00DB20DF" w:rsidP="008A7F22">
            <w:pPr>
              <w:pStyle w:val="Textoencaja"/>
              <w:ind w:left="338"/>
              <w:rPr>
                <w:sz w:val="22"/>
                <w:szCs w:val="22"/>
              </w:rPr>
            </w:pPr>
            <w:r w:rsidRPr="00D957E0">
              <w:rPr>
                <w:sz w:val="22"/>
                <w:szCs w:val="22"/>
              </w:rPr>
              <w:t>(</w:t>
            </w:r>
            <w:hyperlink r:id="rId38" w:history="1">
              <w:r w:rsidRPr="00D957E0">
                <w:rPr>
                  <w:rStyle w:val="Hipervnculo"/>
                  <w:sz w:val="22"/>
                  <w:szCs w:val="22"/>
                </w:rPr>
                <w:t>https://www.uvigo.gal/es/universidad/administracion-personal/organizacion-administrativa/oficina-relaciones-internacionales</w:t>
              </w:r>
            </w:hyperlink>
            <w:r w:rsidRPr="00D957E0">
              <w:rPr>
                <w:sz w:val="22"/>
                <w:szCs w:val="22"/>
              </w:rPr>
              <w:t>)</w:t>
            </w:r>
          </w:p>
          <w:p w14:paraId="029F65AB" w14:textId="6CE911EF" w:rsidR="008A7F22" w:rsidRPr="00D957E0" w:rsidRDefault="008A7F22" w:rsidP="00162E10">
            <w:pPr>
              <w:pStyle w:val="Textoencaja"/>
              <w:numPr>
                <w:ilvl w:val="0"/>
                <w:numId w:val="8"/>
              </w:numPr>
              <w:ind w:left="340" w:hanging="142"/>
              <w:rPr>
                <w:b/>
                <w:bCs/>
                <w:sz w:val="22"/>
                <w:szCs w:val="22"/>
              </w:rPr>
            </w:pPr>
            <w:r w:rsidRPr="00D957E0">
              <w:rPr>
                <w:b/>
                <w:bCs/>
                <w:sz w:val="22"/>
                <w:szCs w:val="22"/>
              </w:rPr>
              <w:t xml:space="preserve">Centro EURAXESS (Programa de Investigadores Visitantes): </w:t>
            </w:r>
            <w:r w:rsidRPr="00D957E0">
              <w:rPr>
                <w:bCs/>
                <w:sz w:val="22"/>
                <w:szCs w:val="22"/>
              </w:rPr>
              <w:t>Facilita información relevante y asesoramiento sobre programas y normativa de movilidad</w:t>
            </w:r>
            <w:r w:rsidR="00546A9E" w:rsidRPr="00D957E0">
              <w:rPr>
                <w:bCs/>
                <w:sz w:val="22"/>
                <w:szCs w:val="22"/>
              </w:rPr>
              <w:t xml:space="preserve"> para personal investigador R1 (estudiantes pre-doctorales) </w:t>
            </w:r>
            <w:r w:rsidRPr="00D957E0">
              <w:rPr>
                <w:bCs/>
                <w:sz w:val="22"/>
                <w:szCs w:val="22"/>
              </w:rPr>
              <w:t xml:space="preserve">que desee realizar estancias de investigación en otras universidades </w:t>
            </w:r>
            <w:r w:rsidR="00546A9E" w:rsidRPr="00D957E0">
              <w:rPr>
                <w:bCs/>
                <w:sz w:val="22"/>
                <w:szCs w:val="22"/>
              </w:rPr>
              <w:t xml:space="preserve">nacionales o internacionales </w:t>
            </w:r>
            <w:r w:rsidRPr="00D957E0">
              <w:rPr>
                <w:bCs/>
                <w:sz w:val="22"/>
                <w:szCs w:val="22"/>
              </w:rPr>
              <w:t xml:space="preserve">como para </w:t>
            </w:r>
            <w:r w:rsidR="00546A9E" w:rsidRPr="00D957E0">
              <w:rPr>
                <w:bCs/>
                <w:sz w:val="22"/>
                <w:szCs w:val="22"/>
              </w:rPr>
              <w:t>aquel personal investigador</w:t>
            </w:r>
            <w:r w:rsidRPr="00D957E0">
              <w:rPr>
                <w:bCs/>
                <w:sz w:val="22"/>
                <w:szCs w:val="22"/>
              </w:rPr>
              <w:t xml:space="preserve"> </w:t>
            </w:r>
            <w:r w:rsidR="00546A9E" w:rsidRPr="00D957E0">
              <w:rPr>
                <w:bCs/>
                <w:sz w:val="22"/>
                <w:szCs w:val="22"/>
              </w:rPr>
              <w:t xml:space="preserve">R1 desee realizar una estancia de investigación en la </w:t>
            </w:r>
            <w:r w:rsidR="00162E10" w:rsidRPr="00D957E0">
              <w:rPr>
                <w:bCs/>
                <w:sz w:val="22"/>
                <w:szCs w:val="22"/>
              </w:rPr>
              <w:t>Universidad de Vigo</w:t>
            </w:r>
            <w:r w:rsidR="00546A9E" w:rsidRPr="00D957E0">
              <w:rPr>
                <w:bCs/>
                <w:sz w:val="22"/>
                <w:szCs w:val="22"/>
              </w:rPr>
              <w:t>.</w:t>
            </w:r>
          </w:p>
          <w:p w14:paraId="7F1B513E" w14:textId="77777777" w:rsidR="00162E10" w:rsidRPr="00D957E0" w:rsidRDefault="00DB20DF" w:rsidP="00162E10">
            <w:pPr>
              <w:pStyle w:val="Textoencaja"/>
              <w:ind w:left="340"/>
              <w:rPr>
                <w:sz w:val="22"/>
                <w:szCs w:val="22"/>
              </w:rPr>
            </w:pPr>
            <w:r w:rsidRPr="00D957E0">
              <w:rPr>
                <w:sz w:val="22"/>
                <w:szCs w:val="22"/>
              </w:rPr>
              <w:t xml:space="preserve">En cuanto a los investigadores/as predoctorales registrados como investigadores/as visitantes deberán, además, formalizar su matrícula en la Universidad de Vigo en un </w:t>
            </w:r>
            <w:r w:rsidR="006A5883" w:rsidRPr="00D957E0">
              <w:rPr>
                <w:sz w:val="22"/>
                <w:szCs w:val="22"/>
              </w:rPr>
              <w:t>P</w:t>
            </w:r>
            <w:r w:rsidRPr="00D957E0">
              <w:rPr>
                <w:sz w:val="22"/>
                <w:szCs w:val="22"/>
              </w:rPr>
              <w:t xml:space="preserve">rograma de </w:t>
            </w:r>
            <w:r w:rsidR="006A5883" w:rsidRPr="00D957E0">
              <w:rPr>
                <w:sz w:val="22"/>
                <w:szCs w:val="22"/>
              </w:rPr>
              <w:t>D</w:t>
            </w:r>
            <w:r w:rsidRPr="00D957E0">
              <w:rPr>
                <w:sz w:val="22"/>
                <w:szCs w:val="22"/>
              </w:rPr>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D957E0" w:rsidRDefault="00162E10" w:rsidP="00162E10">
            <w:pPr>
              <w:pStyle w:val="Textoencaja"/>
              <w:ind w:left="340"/>
              <w:rPr>
                <w:sz w:val="22"/>
                <w:szCs w:val="22"/>
              </w:rPr>
            </w:pPr>
            <w:r w:rsidRPr="00D957E0">
              <w:rPr>
                <w:sz w:val="22"/>
                <w:szCs w:val="22"/>
              </w:rPr>
              <w:t>(</w:t>
            </w:r>
            <w:hyperlink r:id="rId39" w:history="1">
              <w:r w:rsidR="004139DB" w:rsidRPr="00D957E0">
                <w:rPr>
                  <w:rStyle w:val="Hipervnculo"/>
                  <w:sz w:val="22"/>
                  <w:szCs w:val="22"/>
                </w:rPr>
                <w:t>https://www.uvigo.gal/es/ven-uvigo/personal-investigador-visitante</w:t>
              </w:r>
            </w:hyperlink>
            <w:r w:rsidRPr="00D957E0">
              <w:rPr>
                <w:sz w:val="22"/>
                <w:szCs w:val="22"/>
              </w:rPr>
              <w:t>)</w:t>
            </w:r>
          </w:p>
          <w:p w14:paraId="07FF9EA1" w14:textId="77777777" w:rsidR="00162E10" w:rsidRPr="00D957E0" w:rsidRDefault="00BA2EBA" w:rsidP="00162E10">
            <w:pPr>
              <w:pStyle w:val="Textoencaja"/>
              <w:numPr>
                <w:ilvl w:val="0"/>
                <w:numId w:val="8"/>
              </w:numPr>
              <w:ind w:left="340" w:hanging="142"/>
              <w:rPr>
                <w:sz w:val="22"/>
                <w:szCs w:val="22"/>
              </w:rPr>
            </w:pPr>
            <w:r w:rsidRPr="00D957E0">
              <w:rPr>
                <w:b/>
                <w:bCs/>
                <w:sz w:val="22"/>
                <w:szCs w:val="22"/>
              </w:rPr>
              <w:t>Biblioteca</w:t>
            </w:r>
            <w:r w:rsidR="00921DEE" w:rsidRPr="00D957E0">
              <w:rPr>
                <w:sz w:val="22"/>
                <w:szCs w:val="22"/>
              </w:rPr>
              <w:t>:</w:t>
            </w:r>
            <w:r w:rsidRPr="00D957E0">
              <w:rPr>
                <w:sz w:val="22"/>
                <w:szCs w:val="22"/>
              </w:rP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D957E0">
              <w:rPr>
                <w:sz w:val="22"/>
                <w:szCs w:val="22"/>
              </w:rPr>
              <w:t>.</w:t>
            </w:r>
          </w:p>
          <w:p w14:paraId="345D3B0C" w14:textId="74754B0B" w:rsidR="00BA2EBA" w:rsidRPr="00D957E0" w:rsidRDefault="00921DEE" w:rsidP="00162E10">
            <w:pPr>
              <w:pStyle w:val="Textoencaja"/>
              <w:ind w:left="340"/>
              <w:rPr>
                <w:sz w:val="22"/>
                <w:szCs w:val="22"/>
              </w:rPr>
            </w:pPr>
            <w:r w:rsidRPr="00D957E0">
              <w:rPr>
                <w:sz w:val="22"/>
                <w:szCs w:val="22"/>
              </w:rPr>
              <w:t>(</w:t>
            </w:r>
            <w:hyperlink r:id="rId40" w:history="1">
              <w:r w:rsidR="00BA2EBA" w:rsidRPr="00D957E0">
                <w:rPr>
                  <w:rStyle w:val="Hipervnculo"/>
                  <w:sz w:val="22"/>
                  <w:szCs w:val="22"/>
                </w:rPr>
                <w:t>https://www.uvigo.gal/es/universidad/biblioteca</w:t>
              </w:r>
            </w:hyperlink>
            <w:r w:rsidRPr="00D957E0">
              <w:rPr>
                <w:sz w:val="22"/>
                <w:szCs w:val="22"/>
              </w:rPr>
              <w:t>)</w:t>
            </w:r>
          </w:p>
          <w:p w14:paraId="036E622F" w14:textId="034B33C5" w:rsidR="00DE6A6E" w:rsidRPr="00D957E0" w:rsidRDefault="00DE6A6E" w:rsidP="00162E10">
            <w:pPr>
              <w:pStyle w:val="Textoencaja"/>
              <w:numPr>
                <w:ilvl w:val="0"/>
                <w:numId w:val="8"/>
              </w:numPr>
              <w:ind w:left="340" w:hanging="142"/>
              <w:rPr>
                <w:sz w:val="22"/>
                <w:szCs w:val="22"/>
              </w:rPr>
            </w:pPr>
            <w:r w:rsidRPr="00D957E0">
              <w:rPr>
                <w:b/>
                <w:bCs/>
                <w:sz w:val="22"/>
                <w:szCs w:val="22"/>
              </w:rPr>
              <w:t>Unidad de Empleo y Emprendimiento</w:t>
            </w:r>
            <w:r w:rsidRPr="00D957E0">
              <w:rPr>
                <w:sz w:val="22"/>
                <w:szCs w:val="22"/>
              </w:rPr>
              <w:t>: Orienta y facilita, en colaboración con administraciones, empresas y otras instituciones, el acceso al mercado laboral de las personas tituladas en la Universidad de Vigo.</w:t>
            </w:r>
          </w:p>
          <w:p w14:paraId="37A40D2E" w14:textId="18EE23C0" w:rsidR="00DE6A6E" w:rsidRPr="00D957E0" w:rsidRDefault="00DE6A6E" w:rsidP="00162E10">
            <w:pPr>
              <w:pStyle w:val="Textoencaja"/>
              <w:ind w:left="340"/>
              <w:rPr>
                <w:sz w:val="22"/>
                <w:szCs w:val="22"/>
              </w:rPr>
            </w:pPr>
            <w:r w:rsidRPr="00D957E0">
              <w:rPr>
                <w:sz w:val="22"/>
                <w:szCs w:val="22"/>
              </w:rPr>
              <w:t>(</w:t>
            </w:r>
            <w:hyperlink r:id="rId41" w:history="1">
              <w:r w:rsidRPr="00D957E0">
                <w:rPr>
                  <w:rStyle w:val="Hipervnculo"/>
                  <w:sz w:val="22"/>
                  <w:szCs w:val="22"/>
                </w:rPr>
                <w:t>https://www.uvigo.gal/es/universidad/administracion-personal/organizacion-administrativa/unidad-empleo-emprendimiento</w:t>
              </w:r>
            </w:hyperlink>
            <w:r w:rsidRPr="00D957E0">
              <w:rPr>
                <w:sz w:val="22"/>
                <w:szCs w:val="22"/>
              </w:rPr>
              <w:t>)</w:t>
            </w:r>
          </w:p>
          <w:p w14:paraId="31DDE380" w14:textId="1CA0B37C" w:rsidR="005746A7" w:rsidRPr="00D957E0" w:rsidRDefault="005746A7" w:rsidP="00162E10">
            <w:pPr>
              <w:pStyle w:val="Textoencaja"/>
              <w:numPr>
                <w:ilvl w:val="0"/>
                <w:numId w:val="8"/>
              </w:numPr>
              <w:ind w:left="340" w:hanging="142"/>
              <w:rPr>
                <w:sz w:val="22"/>
                <w:szCs w:val="22"/>
              </w:rPr>
            </w:pPr>
            <w:r w:rsidRPr="00D957E0">
              <w:rPr>
                <w:b/>
                <w:bCs/>
                <w:sz w:val="22"/>
                <w:szCs w:val="22"/>
              </w:rPr>
              <w:lastRenderedPageBreak/>
              <w:t>Centro de Lenguas</w:t>
            </w:r>
            <w:r w:rsidRPr="00D957E0">
              <w:rPr>
                <w:sz w:val="22"/>
                <w:szCs w:val="22"/>
              </w:rPr>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42" w:history="1">
              <w:r w:rsidRPr="00D957E0">
                <w:rPr>
                  <w:rStyle w:val="Hipervnculo"/>
                  <w:sz w:val="22"/>
                  <w:szCs w:val="22"/>
                </w:rPr>
                <w:t>ACLES</w:t>
              </w:r>
            </w:hyperlink>
            <w:r w:rsidRPr="00D957E0">
              <w:rPr>
                <w:sz w:val="22"/>
                <w:szCs w:val="22"/>
              </w:rPr>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43" w:history="1">
              <w:r w:rsidRPr="00D957E0">
                <w:rPr>
                  <w:rStyle w:val="Hipervnculo"/>
                  <w:sz w:val="22"/>
                  <w:szCs w:val="22"/>
                </w:rPr>
                <w:t>https://cdl.uvigo.es</w:t>
              </w:r>
            </w:hyperlink>
            <w:r w:rsidR="006F152F" w:rsidRPr="00D957E0">
              <w:rPr>
                <w:sz w:val="22"/>
                <w:szCs w:val="22"/>
              </w:rPr>
              <w:t>)</w:t>
            </w:r>
          </w:p>
          <w:p w14:paraId="3F776231" w14:textId="14FB0980" w:rsidR="00DB20DF" w:rsidRPr="00D957E0" w:rsidRDefault="006340FE" w:rsidP="00162E10">
            <w:pPr>
              <w:pStyle w:val="Textoencaja"/>
              <w:numPr>
                <w:ilvl w:val="0"/>
                <w:numId w:val="8"/>
              </w:numPr>
              <w:ind w:left="340" w:hanging="142"/>
              <w:rPr>
                <w:sz w:val="22"/>
                <w:szCs w:val="22"/>
              </w:rPr>
            </w:pPr>
            <w:r w:rsidRPr="00D957E0">
              <w:rPr>
                <w:b/>
                <w:bCs/>
                <w:sz w:val="22"/>
                <w:szCs w:val="22"/>
              </w:rPr>
              <w:t>Talleres y otros curso</w:t>
            </w:r>
            <w:r w:rsidR="00DB20DF" w:rsidRPr="00D957E0">
              <w:rPr>
                <w:b/>
                <w:bCs/>
                <w:sz w:val="22"/>
                <w:szCs w:val="22"/>
              </w:rPr>
              <w:t>s</w:t>
            </w:r>
            <w:r w:rsidRPr="00D957E0">
              <w:rPr>
                <w:b/>
                <w:bCs/>
                <w:sz w:val="22"/>
                <w:szCs w:val="22"/>
              </w:rPr>
              <w:t>:</w:t>
            </w:r>
            <w:r w:rsidRPr="00D957E0">
              <w:rPr>
                <w:sz w:val="22"/>
                <w:szCs w:val="22"/>
              </w:rPr>
              <w:t xml:space="preserve"> O</w:t>
            </w:r>
            <w:r w:rsidR="005B686C" w:rsidRPr="00D957E0">
              <w:rPr>
                <w:sz w:val="22"/>
                <w:szCs w:val="22"/>
              </w:rPr>
              <w:t xml:space="preserve">ferta de formación complementaria al alumnado, </w:t>
            </w:r>
            <w:r w:rsidRPr="00D957E0">
              <w:rPr>
                <w:sz w:val="22"/>
                <w:szCs w:val="22"/>
              </w:rPr>
              <w:t>con el objetivo de promover el desarrollo de habilidades y destrezas complementarias al currículum</w:t>
            </w:r>
            <w:r w:rsidR="00162E10" w:rsidRPr="00D957E0">
              <w:rPr>
                <w:sz w:val="22"/>
                <w:szCs w:val="22"/>
              </w:rPr>
              <w:t>.</w:t>
            </w:r>
          </w:p>
          <w:p w14:paraId="4DCF18EF" w14:textId="55EA841C" w:rsidR="005B686C" w:rsidRPr="00D957E0" w:rsidRDefault="006340FE" w:rsidP="00162E10">
            <w:pPr>
              <w:pStyle w:val="Textoencaja"/>
              <w:ind w:left="340"/>
              <w:rPr>
                <w:rStyle w:val="Hipervnculo"/>
                <w:color w:val="auto"/>
                <w:sz w:val="22"/>
                <w:szCs w:val="22"/>
              </w:rPr>
            </w:pPr>
            <w:r w:rsidRPr="00D957E0">
              <w:rPr>
                <w:sz w:val="22"/>
                <w:szCs w:val="22"/>
              </w:rPr>
              <w:t>(</w:t>
            </w:r>
            <w:hyperlink r:id="rId44" w:history="1">
              <w:r w:rsidR="005B686C" w:rsidRPr="00D957E0">
                <w:rPr>
                  <w:rStyle w:val="Hipervnculo"/>
                  <w:sz w:val="22"/>
                  <w:szCs w:val="22"/>
                </w:rPr>
                <w:t>https://www.uvigo.gal/es/campus/cultura/talleres-otros-cursos</w:t>
              </w:r>
            </w:hyperlink>
            <w:r w:rsidR="00162E10" w:rsidRPr="00D957E0">
              <w:rPr>
                <w:sz w:val="22"/>
                <w:szCs w:val="22"/>
              </w:rPr>
              <w:t>)</w:t>
            </w:r>
          </w:p>
          <w:p w14:paraId="16459542" w14:textId="59EB0EC6" w:rsidR="00250FE4" w:rsidRPr="00D957E0" w:rsidRDefault="006F152F" w:rsidP="00162E10">
            <w:pPr>
              <w:pStyle w:val="Textoencaja"/>
              <w:numPr>
                <w:ilvl w:val="0"/>
                <w:numId w:val="8"/>
              </w:numPr>
              <w:ind w:left="340" w:hanging="142"/>
              <w:rPr>
                <w:sz w:val="22"/>
                <w:szCs w:val="22"/>
              </w:rPr>
            </w:pPr>
            <w:r w:rsidRPr="00D957E0">
              <w:rPr>
                <w:b/>
                <w:bCs/>
                <w:sz w:val="22"/>
                <w:szCs w:val="22"/>
              </w:rPr>
              <w:t>Vida e</w:t>
            </w:r>
            <w:r w:rsidR="00250FE4" w:rsidRPr="00D957E0">
              <w:rPr>
                <w:b/>
                <w:bCs/>
                <w:sz w:val="22"/>
                <w:szCs w:val="22"/>
              </w:rPr>
              <w:t>n el campus:</w:t>
            </w:r>
            <w:r w:rsidR="00250FE4" w:rsidRPr="00D957E0">
              <w:rPr>
                <w:sz w:val="22"/>
                <w:szCs w:val="22"/>
              </w:rPr>
              <w:t xml:space="preserve"> Adicionalmente, la </w:t>
            </w:r>
            <w:r w:rsidR="00162E10" w:rsidRPr="00D957E0">
              <w:rPr>
                <w:sz w:val="22"/>
                <w:szCs w:val="22"/>
              </w:rPr>
              <w:t xml:space="preserve">Universidad de Vigo </w:t>
            </w:r>
            <w:r w:rsidR="00250FE4" w:rsidRPr="00D957E0">
              <w:rPr>
                <w:sz w:val="22"/>
                <w:szCs w:val="22"/>
              </w:rPr>
              <w:t xml:space="preserve">dispone de servicios de información y apoyo en relación con la vida en el campus (Igualdad, Cultura, Voluntariado y Cooperación, Asociacionismo, </w:t>
            </w:r>
            <w:r w:rsidR="000E7587" w:rsidRPr="00D957E0">
              <w:rPr>
                <w:sz w:val="22"/>
                <w:szCs w:val="22"/>
              </w:rPr>
              <w:t>Convivencia, Deporte, Salud y Bienestar, Medioambiente y Sostenibilidad,</w:t>
            </w:r>
            <w:r w:rsidR="004D34BD" w:rsidRPr="00D957E0">
              <w:rPr>
                <w:sz w:val="22"/>
                <w:szCs w:val="22"/>
              </w:rPr>
              <w:t xml:space="preserve"> Conectividad,</w:t>
            </w:r>
            <w:r w:rsidR="000E7587" w:rsidRPr="00D957E0">
              <w:rPr>
                <w:sz w:val="22"/>
                <w:szCs w:val="22"/>
              </w:rPr>
              <w:t xml:space="preserve"> Emergencias)</w:t>
            </w:r>
            <w:r w:rsidR="00162E10" w:rsidRPr="00D957E0">
              <w:rPr>
                <w:sz w:val="22"/>
                <w:szCs w:val="22"/>
              </w:rPr>
              <w:t>.</w:t>
            </w:r>
          </w:p>
          <w:p w14:paraId="067BBB87" w14:textId="182006F2" w:rsidR="00250FE4" w:rsidRPr="00D957E0" w:rsidRDefault="00162E10" w:rsidP="00162E10">
            <w:pPr>
              <w:pStyle w:val="Textoencaja"/>
              <w:ind w:left="340"/>
              <w:rPr>
                <w:rStyle w:val="Hipervnculo"/>
                <w:color w:val="auto"/>
                <w:sz w:val="22"/>
                <w:szCs w:val="22"/>
              </w:rPr>
            </w:pPr>
            <w:r w:rsidRPr="00D957E0">
              <w:rPr>
                <w:sz w:val="22"/>
                <w:szCs w:val="22"/>
              </w:rPr>
              <w:t>(</w:t>
            </w:r>
            <w:hyperlink r:id="rId45" w:history="1">
              <w:r w:rsidR="000E7587" w:rsidRPr="00D957E0">
                <w:rPr>
                  <w:rStyle w:val="Hipervnculo"/>
                  <w:sz w:val="22"/>
                  <w:szCs w:val="22"/>
                </w:rPr>
                <w:t>https://www.uvigo.gal/es/campus</w:t>
              </w:r>
            </w:hyperlink>
            <w:r w:rsidRPr="00D957E0">
              <w:rPr>
                <w:sz w:val="22"/>
                <w:szCs w:val="22"/>
              </w:rPr>
              <w:t>)</w:t>
            </w:r>
          </w:p>
          <w:p w14:paraId="474487F6" w14:textId="2FE3E66F" w:rsidR="004E40F3" w:rsidRPr="00D957E0" w:rsidRDefault="004E40F3" w:rsidP="00162E10">
            <w:pPr>
              <w:pStyle w:val="Textoencaja"/>
              <w:numPr>
                <w:ilvl w:val="0"/>
                <w:numId w:val="8"/>
              </w:numPr>
              <w:ind w:left="340" w:hanging="142"/>
              <w:rPr>
                <w:b/>
                <w:bCs/>
                <w:sz w:val="22"/>
                <w:szCs w:val="22"/>
              </w:rPr>
            </w:pPr>
            <w:r w:rsidRPr="00D957E0">
              <w:rPr>
                <w:b/>
                <w:sz w:val="22"/>
                <w:szCs w:val="22"/>
              </w:rPr>
              <w:t>Delegaciones de estudiantes</w:t>
            </w:r>
            <w:r w:rsidRPr="00D957E0">
              <w:rPr>
                <w:sz w:val="22"/>
                <w:szCs w:val="22"/>
              </w:rPr>
              <w:t xml:space="preserve">: </w:t>
            </w:r>
            <w:r w:rsidR="00162E10" w:rsidRPr="00D957E0">
              <w:rPr>
                <w:sz w:val="22"/>
                <w:szCs w:val="22"/>
              </w:rPr>
              <w:t>F</w:t>
            </w:r>
            <w:r w:rsidRPr="00D957E0">
              <w:rPr>
                <w:sz w:val="22"/>
                <w:szCs w:val="22"/>
              </w:rPr>
              <w:t>ormadas, por lo menos, por las personas que son representantes del alumnado del centro en los órganos de gobierno de la universidad.</w:t>
            </w:r>
          </w:p>
          <w:p w14:paraId="21FC2515" w14:textId="61C83EA7" w:rsidR="004E40F3" w:rsidRPr="00D957E0" w:rsidRDefault="004E40F3" w:rsidP="00162E10">
            <w:pPr>
              <w:pStyle w:val="Textoencaja"/>
              <w:ind w:left="340"/>
              <w:rPr>
                <w:bCs/>
                <w:sz w:val="22"/>
                <w:szCs w:val="22"/>
              </w:rPr>
            </w:pPr>
            <w:r w:rsidRPr="00D957E0">
              <w:rPr>
                <w:bCs/>
                <w:sz w:val="22"/>
                <w:szCs w:val="22"/>
              </w:rPr>
              <w:t>(</w:t>
            </w:r>
            <w:hyperlink r:id="rId46" w:history="1">
              <w:r w:rsidRPr="00D957E0">
                <w:rPr>
                  <w:rStyle w:val="Hipervnculo"/>
                  <w:sz w:val="22"/>
                  <w:szCs w:val="22"/>
                </w:rPr>
                <w:t>https://www.uvigo.gal/es/universidad/gobierno-uvigo/democracia/participacion-alumnado/delegaciones-estudiantes</w:t>
              </w:r>
            </w:hyperlink>
            <w:r w:rsidRPr="00D957E0">
              <w:rPr>
                <w:bCs/>
                <w:sz w:val="22"/>
                <w:szCs w:val="22"/>
              </w:rPr>
              <w:t>)</w:t>
            </w:r>
          </w:p>
          <w:p w14:paraId="0182F3D0" w14:textId="1D5E5737" w:rsidR="0075750B" w:rsidRPr="00D957E0" w:rsidRDefault="0075750B" w:rsidP="00162E10">
            <w:pPr>
              <w:pStyle w:val="Textoencaja"/>
              <w:numPr>
                <w:ilvl w:val="0"/>
                <w:numId w:val="8"/>
              </w:numPr>
              <w:ind w:left="340" w:hanging="142"/>
              <w:rPr>
                <w:b/>
                <w:bCs/>
                <w:sz w:val="22"/>
                <w:szCs w:val="22"/>
              </w:rPr>
            </w:pPr>
            <w:r w:rsidRPr="00D957E0">
              <w:rPr>
                <w:b/>
                <w:bCs/>
                <w:sz w:val="22"/>
                <w:szCs w:val="22"/>
              </w:rPr>
              <w:t xml:space="preserve">Defensoría Universitaria: </w:t>
            </w:r>
            <w:r w:rsidRPr="00D957E0">
              <w:rPr>
                <w:bCs/>
                <w:sz w:val="22"/>
                <w:szCs w:val="22"/>
              </w:rPr>
              <w:t>Es un órgano creado para velar por los derechos de toda la comunidad universitaria: estudiantes, personal docente e investigador, y personal de administración y servicios.</w:t>
            </w:r>
          </w:p>
          <w:p w14:paraId="17D012EF" w14:textId="0D688A7C" w:rsidR="0075750B" w:rsidRPr="00D957E0" w:rsidRDefault="00162E10" w:rsidP="00162E10">
            <w:pPr>
              <w:pStyle w:val="Textoencaja"/>
              <w:ind w:left="340"/>
              <w:rPr>
                <w:sz w:val="22"/>
                <w:szCs w:val="22"/>
              </w:rPr>
            </w:pPr>
            <w:r w:rsidRPr="00D957E0">
              <w:rPr>
                <w:sz w:val="22"/>
                <w:szCs w:val="22"/>
              </w:rPr>
              <w:t>(</w:t>
            </w:r>
            <w:hyperlink r:id="rId47" w:history="1">
              <w:r w:rsidR="0075750B" w:rsidRPr="00D957E0">
                <w:rPr>
                  <w:rStyle w:val="Hipervnculo"/>
                  <w:sz w:val="22"/>
                  <w:szCs w:val="22"/>
                </w:rPr>
                <w:t>https://www.uvigo.gal/es/universidad/gobierno-uvigo/defensoria-universitaria</w:t>
              </w:r>
            </w:hyperlink>
            <w:r w:rsidRPr="00D957E0">
              <w:rPr>
                <w:sz w:val="22"/>
                <w:szCs w:val="22"/>
              </w:rPr>
              <w:t>)</w:t>
            </w:r>
          </w:p>
          <w:p w14:paraId="60D0A612" w14:textId="4BCB9D0C" w:rsidR="001A713F" w:rsidRPr="00D957E0" w:rsidRDefault="00162E10" w:rsidP="001A713F">
            <w:pPr>
              <w:pStyle w:val="Textoencaja"/>
              <w:rPr>
                <w:b/>
                <w:bCs/>
                <w:sz w:val="22"/>
                <w:szCs w:val="22"/>
              </w:rPr>
            </w:pPr>
            <w:r w:rsidRPr="00D957E0">
              <w:rPr>
                <w:b/>
                <w:bCs/>
                <w:sz w:val="22"/>
                <w:szCs w:val="22"/>
              </w:rPr>
              <w:t xml:space="preserve">- </w:t>
            </w:r>
            <w:r w:rsidR="001A713F" w:rsidRPr="00D957E0">
              <w:rPr>
                <w:b/>
                <w:bCs/>
                <w:sz w:val="22"/>
                <w:szCs w:val="22"/>
                <w:u w:val="single"/>
              </w:rPr>
              <w:t>Específicos</w:t>
            </w:r>
            <w:r w:rsidR="001A713F" w:rsidRPr="00D957E0">
              <w:rPr>
                <w:b/>
                <w:bCs/>
                <w:sz w:val="22"/>
                <w:szCs w:val="22"/>
              </w:rPr>
              <w:t>:</w:t>
            </w:r>
          </w:p>
          <w:p w14:paraId="2A529126" w14:textId="28280B3E" w:rsidR="001A713F" w:rsidRPr="00D957E0" w:rsidRDefault="001A713F" w:rsidP="00162E10">
            <w:pPr>
              <w:pStyle w:val="Textoencaja"/>
              <w:numPr>
                <w:ilvl w:val="0"/>
                <w:numId w:val="8"/>
              </w:numPr>
              <w:ind w:left="334" w:hanging="142"/>
              <w:rPr>
                <w:bCs/>
                <w:sz w:val="22"/>
                <w:szCs w:val="22"/>
              </w:rPr>
            </w:pPr>
            <w:r w:rsidRPr="00D957E0">
              <w:rPr>
                <w:b/>
                <w:sz w:val="22"/>
                <w:szCs w:val="22"/>
              </w:rPr>
              <w:t>Servicio de Gestión de Estudios de Posgrado</w:t>
            </w:r>
            <w:r w:rsidRPr="00D957E0">
              <w:rPr>
                <w:bCs/>
                <w:sz w:val="22"/>
                <w:szCs w:val="22"/>
              </w:rPr>
              <w:t>: proporciona apoyo administrativo a la Escuela de Doctorado,</w:t>
            </w:r>
            <w:r w:rsidR="004921D5" w:rsidRPr="00D957E0">
              <w:rPr>
                <w:bCs/>
                <w:sz w:val="22"/>
                <w:szCs w:val="22"/>
              </w:rPr>
              <w:t xml:space="preserve"> elabora las instrucciones de matrícula y admisión y coordina sus procedimientos, resuelve las </w:t>
            </w:r>
            <w:r w:rsidR="00C831AF" w:rsidRPr="00D957E0">
              <w:rPr>
                <w:bCs/>
                <w:sz w:val="22"/>
                <w:szCs w:val="22"/>
              </w:rPr>
              <w:t>incidencias, coordina</w:t>
            </w:r>
            <w:r w:rsidRPr="00D957E0">
              <w:rPr>
                <w:bCs/>
                <w:sz w:val="22"/>
                <w:szCs w:val="22"/>
              </w:rPr>
              <w:t xml:space="preserve"> la gestión administrativa e información de las Áreas Académicas de Posgrado (AAP), da apoyo a los procedimientos de tramitación de las tesis doctorales</w:t>
            </w:r>
            <w:r w:rsidR="004921D5" w:rsidRPr="00D957E0">
              <w:rPr>
                <w:bCs/>
                <w:sz w:val="22"/>
                <w:szCs w:val="22"/>
              </w:rPr>
              <w:t>, y gestiona y expide los títulos de doctorado y otros documentos relacionados</w:t>
            </w:r>
            <w:r w:rsidRPr="00D957E0">
              <w:rPr>
                <w:bCs/>
                <w:sz w:val="22"/>
                <w:szCs w:val="22"/>
              </w:rPr>
              <w:t>.</w:t>
            </w:r>
          </w:p>
          <w:p w14:paraId="3F7FEE76" w14:textId="6EBBC9BF" w:rsidR="001A713F" w:rsidRPr="00D957E0" w:rsidRDefault="001A713F" w:rsidP="00162E10">
            <w:pPr>
              <w:pStyle w:val="Textoencaja"/>
              <w:ind w:left="340"/>
              <w:rPr>
                <w:sz w:val="22"/>
                <w:szCs w:val="22"/>
              </w:rPr>
            </w:pPr>
            <w:r w:rsidRPr="00D957E0">
              <w:rPr>
                <w:sz w:val="22"/>
                <w:szCs w:val="22"/>
              </w:rPr>
              <w:t>(</w:t>
            </w:r>
            <w:hyperlink r:id="rId48" w:history="1">
              <w:r w:rsidRPr="00D957E0">
                <w:rPr>
                  <w:rStyle w:val="Hipervnculo"/>
                  <w:sz w:val="22"/>
                  <w:szCs w:val="22"/>
                </w:rPr>
                <w:t>https://www.uvigo.gal/es/universidad/administracion-personal/organizacion-administrativa/servicio-gestion-estudios-postgrado</w:t>
              </w:r>
            </w:hyperlink>
            <w:r w:rsidRPr="00D957E0">
              <w:rPr>
                <w:sz w:val="22"/>
                <w:szCs w:val="22"/>
              </w:rPr>
              <w:t>)</w:t>
            </w:r>
          </w:p>
          <w:p w14:paraId="353788DE" w14:textId="032FA059" w:rsidR="004921D5" w:rsidRPr="00D957E0" w:rsidRDefault="004921D5" w:rsidP="00162E10">
            <w:pPr>
              <w:pStyle w:val="Textoencaja"/>
              <w:numPr>
                <w:ilvl w:val="0"/>
                <w:numId w:val="8"/>
              </w:numPr>
              <w:ind w:left="334" w:hanging="142"/>
              <w:rPr>
                <w:bCs/>
                <w:sz w:val="22"/>
                <w:szCs w:val="22"/>
              </w:rPr>
            </w:pPr>
            <w:r w:rsidRPr="00D957E0">
              <w:rPr>
                <w:b/>
                <w:sz w:val="22"/>
                <w:szCs w:val="22"/>
              </w:rPr>
              <w:t>Áreas Académicas de Posgrado (AAP)</w:t>
            </w:r>
            <w:r w:rsidRPr="00D957E0">
              <w:rPr>
                <w:bCs/>
                <w:sz w:val="22"/>
                <w:szCs w:val="22"/>
              </w:rPr>
              <w:t xml:space="preserve">: </w:t>
            </w:r>
            <w:r w:rsidR="00162E10" w:rsidRPr="00D957E0">
              <w:rPr>
                <w:bCs/>
                <w:sz w:val="22"/>
                <w:szCs w:val="22"/>
              </w:rPr>
              <w:t>P</w:t>
            </w:r>
            <w:r w:rsidRPr="00D957E0">
              <w:rPr>
                <w:bCs/>
                <w:sz w:val="22"/>
                <w:szCs w:val="22"/>
              </w:rPr>
              <w:t>roporciona</w:t>
            </w:r>
            <w:r w:rsidR="00162E10" w:rsidRPr="00D957E0">
              <w:rPr>
                <w:bCs/>
                <w:sz w:val="22"/>
                <w:szCs w:val="22"/>
              </w:rPr>
              <w:t>n</w:t>
            </w:r>
            <w:r w:rsidRPr="00D957E0">
              <w:rPr>
                <w:bCs/>
                <w:sz w:val="22"/>
                <w:szCs w:val="22"/>
              </w:rPr>
              <w:t xml:space="preserve"> apoyo administrativo a l</w:t>
            </w:r>
            <w:r w:rsidR="00BB3BCC" w:rsidRPr="00D957E0">
              <w:rPr>
                <w:bCs/>
                <w:sz w:val="22"/>
                <w:szCs w:val="22"/>
              </w:rPr>
              <w:t xml:space="preserve">os </w:t>
            </w:r>
            <w:r w:rsidR="00162E10" w:rsidRPr="00D957E0">
              <w:rPr>
                <w:bCs/>
                <w:sz w:val="22"/>
                <w:szCs w:val="22"/>
              </w:rPr>
              <w:t xml:space="preserve">programas de doctorado </w:t>
            </w:r>
            <w:r w:rsidR="00BB3BCC" w:rsidRPr="00D957E0">
              <w:rPr>
                <w:bCs/>
                <w:sz w:val="22"/>
                <w:szCs w:val="22"/>
              </w:rPr>
              <w:t>de su ámbito, y son responsables de las actividades de atención, información a doctorandos/as, y gestionan los expedientes en su ámbito.</w:t>
            </w:r>
          </w:p>
          <w:p w14:paraId="060B3ABC" w14:textId="77777777" w:rsidR="00D3028C" w:rsidRPr="00D957E0" w:rsidRDefault="00D3028C" w:rsidP="005746A7">
            <w:pPr>
              <w:pStyle w:val="Textoencaja"/>
              <w:rPr>
                <w:bCs/>
                <w:sz w:val="22"/>
                <w:szCs w:val="22"/>
              </w:rPr>
            </w:pPr>
          </w:p>
          <w:p w14:paraId="5ABB8EDA" w14:textId="06F7464B" w:rsidR="0071621E" w:rsidRPr="00D957E0" w:rsidRDefault="0071621E" w:rsidP="0071621E">
            <w:pPr>
              <w:pStyle w:val="Textoencaja"/>
              <w:rPr>
                <w:sz w:val="22"/>
                <w:szCs w:val="22"/>
              </w:rPr>
            </w:pPr>
            <w:r w:rsidRPr="00D957E0">
              <w:rPr>
                <w:b/>
                <w:bCs/>
                <w:sz w:val="22"/>
                <w:szCs w:val="22"/>
              </w:rPr>
              <w:t>- Procedimientos de acogida y orientación de estudiantes de nuevo ingreso.</w:t>
            </w:r>
          </w:p>
          <w:p w14:paraId="689FEFB3" w14:textId="77777777" w:rsidR="0071621E" w:rsidRPr="00D957E0" w:rsidRDefault="0071621E" w:rsidP="005746A7">
            <w:pPr>
              <w:pStyle w:val="Textoencaja"/>
              <w:rPr>
                <w:bCs/>
                <w:sz w:val="22"/>
                <w:szCs w:val="22"/>
              </w:rPr>
            </w:pPr>
          </w:p>
          <w:p w14:paraId="1CFC7A45" w14:textId="6D9B9E0D" w:rsidR="005B686C" w:rsidRPr="00D957E0" w:rsidRDefault="005746A7" w:rsidP="005746A7">
            <w:pPr>
              <w:pStyle w:val="Textoencaja"/>
              <w:rPr>
                <w:sz w:val="22"/>
                <w:szCs w:val="22"/>
              </w:rPr>
            </w:pPr>
            <w:r w:rsidRPr="00D957E0">
              <w:rPr>
                <w:sz w:val="22"/>
                <w:szCs w:val="22"/>
              </w:rPr>
              <w:t xml:space="preserve">La Universidad de Vigo dispone de procedimientos de acogida y orientación de los/as estudiantes de nuevo ingreso. En la </w:t>
            </w:r>
            <w:r w:rsidRPr="00D957E0">
              <w:rPr>
                <w:i/>
                <w:iCs/>
                <w:sz w:val="22"/>
                <w:szCs w:val="22"/>
              </w:rPr>
              <w:t>Guía rápida del estudiante</w:t>
            </w:r>
            <w:r w:rsidRPr="00D957E0">
              <w:rPr>
                <w:sz w:val="22"/>
                <w:szCs w:val="22"/>
              </w:rP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D957E0" w:rsidRDefault="005746A7" w:rsidP="005746A7">
            <w:pPr>
              <w:pStyle w:val="Textoencaja"/>
              <w:rPr>
                <w:sz w:val="22"/>
                <w:szCs w:val="22"/>
              </w:rPr>
            </w:pPr>
            <w:r w:rsidRPr="00D957E0">
              <w:rPr>
                <w:sz w:val="22"/>
                <w:szCs w:val="22"/>
              </w:rP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957E0">
              <w:rPr>
                <w:i/>
                <w:iCs/>
                <w:sz w:val="22"/>
                <w:szCs w:val="22"/>
              </w:rPr>
              <w:t>Guía de</w:t>
            </w:r>
            <w:r w:rsidR="00D3028C" w:rsidRPr="00D957E0">
              <w:rPr>
                <w:i/>
                <w:iCs/>
                <w:sz w:val="22"/>
                <w:szCs w:val="22"/>
              </w:rPr>
              <w:t xml:space="preserve"> bienvenida para el estudiantado</w:t>
            </w:r>
            <w:r w:rsidRPr="00D957E0">
              <w:rPr>
                <w:i/>
                <w:iCs/>
                <w:sz w:val="22"/>
                <w:szCs w:val="22"/>
              </w:rPr>
              <w:t xml:space="preserve"> extranjero</w:t>
            </w:r>
            <w:r w:rsidRPr="00D957E0">
              <w:rPr>
                <w:sz w:val="22"/>
                <w:szCs w:val="22"/>
              </w:rPr>
              <w:t xml:space="preserve">, </w:t>
            </w:r>
            <w:r w:rsidRPr="00D957E0">
              <w:rPr>
                <w:sz w:val="22"/>
                <w:szCs w:val="22"/>
              </w:rPr>
              <w:lastRenderedPageBreak/>
              <w:t>con información práctica para los estudiantes extranjeros que quieran cursar estudios en la Universidad de Vigo.</w:t>
            </w:r>
          </w:p>
          <w:p w14:paraId="4CD2D4E6" w14:textId="682AA75A" w:rsidR="00D3028C" w:rsidRPr="00D957E0" w:rsidRDefault="00D3028C" w:rsidP="005746A7">
            <w:pPr>
              <w:pStyle w:val="Textoencaja"/>
              <w:rPr>
                <w:sz w:val="22"/>
                <w:szCs w:val="22"/>
              </w:rPr>
            </w:pPr>
            <w:r w:rsidRPr="00D957E0">
              <w:rPr>
                <w:sz w:val="22"/>
                <w:szCs w:val="22"/>
              </w:rPr>
              <w:t>(</w:t>
            </w:r>
            <w:hyperlink r:id="rId49" w:history="1">
              <w:r w:rsidRPr="00D957E0">
                <w:rPr>
                  <w:rStyle w:val="Hipervnculo"/>
                  <w:sz w:val="22"/>
                  <w:szCs w:val="22"/>
                </w:rPr>
                <w:t>https://www.uvigo.gal/es/perfil-estudiantes</w:t>
              </w:r>
            </w:hyperlink>
            <w:r w:rsidRPr="00D957E0">
              <w:rPr>
                <w:sz w:val="22"/>
                <w:szCs w:val="22"/>
              </w:rPr>
              <w:t>)</w:t>
            </w:r>
          </w:p>
          <w:p w14:paraId="1AD87B4A" w14:textId="6E4010E4" w:rsidR="00D3028C" w:rsidRPr="00D957E0" w:rsidRDefault="00D3028C" w:rsidP="00D3028C">
            <w:pPr>
              <w:pStyle w:val="Textoencaja"/>
              <w:rPr>
                <w:sz w:val="22"/>
                <w:szCs w:val="22"/>
              </w:rPr>
            </w:pPr>
            <w:r w:rsidRPr="00D957E0">
              <w:rPr>
                <w:sz w:val="22"/>
                <w:szCs w:val="22"/>
              </w:rPr>
              <w:t xml:space="preserve">La Universidad de Vigo organiza </w:t>
            </w:r>
            <w:r w:rsidR="00D023DC" w:rsidRPr="00D957E0">
              <w:rPr>
                <w:sz w:val="22"/>
                <w:szCs w:val="22"/>
              </w:rPr>
              <w:t xml:space="preserve">anualmente, en cada uno de los tres campus, </w:t>
            </w:r>
            <w:r w:rsidRPr="00D957E0">
              <w:rPr>
                <w:sz w:val="22"/>
                <w:szCs w:val="22"/>
              </w:rPr>
              <w:t xml:space="preserve">unas jornadas de </w:t>
            </w:r>
            <w:r w:rsidR="00D023DC" w:rsidRPr="00D957E0">
              <w:rPr>
                <w:sz w:val="22"/>
                <w:szCs w:val="22"/>
              </w:rPr>
              <w:t>bienvenida/</w:t>
            </w:r>
            <w:r w:rsidRPr="00D957E0">
              <w:rPr>
                <w:sz w:val="22"/>
                <w:szCs w:val="22"/>
              </w:rPr>
              <w:t>acogida destinadas a la generalidad de</w:t>
            </w:r>
            <w:r w:rsidR="009C67DF" w:rsidRPr="00D957E0">
              <w:rPr>
                <w:sz w:val="22"/>
                <w:szCs w:val="22"/>
              </w:rPr>
              <w:t xml:space="preserve"> </w:t>
            </w:r>
            <w:r w:rsidRPr="00D957E0">
              <w:rPr>
                <w:sz w:val="22"/>
                <w:szCs w:val="22"/>
              </w:rPr>
              <w:t>l</w:t>
            </w:r>
            <w:r w:rsidR="009C67DF" w:rsidRPr="00D957E0">
              <w:rPr>
                <w:sz w:val="22"/>
                <w:szCs w:val="22"/>
              </w:rPr>
              <w:t>os estudiantes</w:t>
            </w:r>
            <w:r w:rsidRPr="00D957E0">
              <w:rPr>
                <w:sz w:val="22"/>
                <w:szCs w:val="22"/>
              </w:rPr>
              <w:t>:</w:t>
            </w:r>
          </w:p>
          <w:p w14:paraId="5F099A20" w14:textId="7C5FFADF" w:rsidR="009C67DF" w:rsidRPr="00D957E0" w:rsidRDefault="00D3028C" w:rsidP="00D3028C">
            <w:pPr>
              <w:pStyle w:val="Textoencaja"/>
              <w:rPr>
                <w:sz w:val="22"/>
                <w:szCs w:val="22"/>
              </w:rPr>
            </w:pPr>
            <w:r w:rsidRPr="00D957E0">
              <w:rPr>
                <w:sz w:val="22"/>
                <w:szCs w:val="22"/>
              </w:rPr>
              <w:t>(</w:t>
            </w:r>
            <w:hyperlink r:id="rId50" w:history="1">
              <w:r w:rsidR="009C67DF" w:rsidRPr="00D957E0">
                <w:rPr>
                  <w:rStyle w:val="Hipervnculo"/>
                  <w:sz w:val="22"/>
                  <w:szCs w:val="22"/>
                </w:rPr>
                <w:t>https://www.uvigo.gal/universidade/comunicacion/novas/xornadas-benvida-20242025</w:t>
              </w:r>
            </w:hyperlink>
            <w:r w:rsidR="009C67DF" w:rsidRPr="00D957E0">
              <w:rPr>
                <w:sz w:val="22"/>
                <w:szCs w:val="22"/>
              </w:rPr>
              <w:t>)</w:t>
            </w:r>
          </w:p>
          <w:p w14:paraId="7DFE8B43" w14:textId="073B6F12" w:rsidR="00D3028C" w:rsidRPr="00D957E0" w:rsidRDefault="00D3028C" w:rsidP="00D3028C">
            <w:pPr>
              <w:pStyle w:val="Textoencaja"/>
              <w:rPr>
                <w:sz w:val="22"/>
                <w:szCs w:val="22"/>
              </w:rPr>
            </w:pPr>
          </w:p>
          <w:p w14:paraId="55B93CB7" w14:textId="77777777" w:rsidR="00DB146D" w:rsidRPr="00D957E0" w:rsidRDefault="00D3028C" w:rsidP="00D3028C">
            <w:pPr>
              <w:pStyle w:val="Textoencaja"/>
              <w:rPr>
                <w:sz w:val="22"/>
                <w:szCs w:val="22"/>
              </w:rPr>
            </w:pPr>
            <w:r w:rsidRPr="00D957E0">
              <w:rPr>
                <w:sz w:val="22"/>
                <w:szCs w:val="22"/>
              </w:rPr>
              <w:t xml:space="preserve">Además, </w:t>
            </w:r>
            <w:r w:rsidR="00D01B6B" w:rsidRPr="00D957E0">
              <w:rPr>
                <w:sz w:val="22"/>
                <w:szCs w:val="22"/>
              </w:rPr>
              <w:t xml:space="preserve">la EIDO </w:t>
            </w:r>
            <w:r w:rsidRPr="00D957E0">
              <w:rPr>
                <w:sz w:val="22"/>
                <w:szCs w:val="22"/>
              </w:rPr>
              <w:t xml:space="preserve">también organiza ocasionalmente jornadas de bienvenida </w:t>
            </w:r>
            <w:r w:rsidR="009C67DF" w:rsidRPr="00D957E0">
              <w:rPr>
                <w:sz w:val="22"/>
                <w:szCs w:val="22"/>
              </w:rPr>
              <w:t xml:space="preserve">tanto </w:t>
            </w:r>
            <w:r w:rsidRPr="00D957E0">
              <w:rPr>
                <w:sz w:val="22"/>
                <w:szCs w:val="22"/>
              </w:rPr>
              <w:t xml:space="preserve">para los nuevos estudiantes de doctorado </w:t>
            </w:r>
            <w:r w:rsidR="009C67DF" w:rsidRPr="00D957E0">
              <w:rPr>
                <w:sz w:val="22"/>
                <w:szCs w:val="22"/>
              </w:rPr>
              <w:t xml:space="preserve">como </w:t>
            </w:r>
            <w:r w:rsidRPr="00D957E0">
              <w:rPr>
                <w:sz w:val="22"/>
                <w:szCs w:val="22"/>
              </w:rPr>
              <w:t>los de continuación, en la que se da información orientativa que facilita el conocimiento de la EIDO, información general sobre el doctorado, calendario académico, actividades formativas, programas de movilidad, procesos académicos, etc.</w:t>
            </w:r>
          </w:p>
          <w:p w14:paraId="29319130" w14:textId="3E5B1F35" w:rsidR="00D3028C" w:rsidRPr="00D957E0" w:rsidRDefault="00D3028C" w:rsidP="00D3028C">
            <w:pPr>
              <w:pStyle w:val="Textoencaja"/>
              <w:rPr>
                <w:color w:val="0000FF"/>
                <w:sz w:val="22"/>
                <w:szCs w:val="22"/>
              </w:rPr>
            </w:pPr>
            <w:r w:rsidRPr="00D957E0">
              <w:rPr>
                <w:sz w:val="22"/>
                <w:szCs w:val="22"/>
              </w:rPr>
              <w:t>(</w:t>
            </w:r>
            <w:hyperlink r:id="rId51" w:history="1">
              <w:r w:rsidR="00D023DC" w:rsidRPr="00D957E0">
                <w:rPr>
                  <w:rStyle w:val="Hipervnculo"/>
                  <w:sz w:val="22"/>
                  <w:szCs w:val="22"/>
                </w:rPr>
                <w:t>https://tv.uvigo.es/series/5ca1f0e68f4208961ec06285</w:t>
              </w:r>
            </w:hyperlink>
            <w:r w:rsidR="00D023DC" w:rsidRPr="00D957E0">
              <w:rPr>
                <w:color w:val="0000FF"/>
                <w:sz w:val="22"/>
                <w:szCs w:val="22"/>
              </w:rPr>
              <w:t>)</w:t>
            </w:r>
          </w:p>
          <w:p w14:paraId="4CA3DDA4" w14:textId="77777777" w:rsidR="00D023DC" w:rsidRPr="00D957E0" w:rsidRDefault="00D023DC" w:rsidP="00D3028C">
            <w:pPr>
              <w:pStyle w:val="Textoencaja"/>
              <w:rPr>
                <w:sz w:val="22"/>
                <w:szCs w:val="22"/>
              </w:rPr>
            </w:pPr>
          </w:p>
          <w:p w14:paraId="7EB0B6EE" w14:textId="67C358E7" w:rsidR="00921DEE" w:rsidRPr="00D957E0" w:rsidRDefault="0071621E" w:rsidP="0071621E">
            <w:pPr>
              <w:pStyle w:val="Textoencaja"/>
              <w:rPr>
                <w:sz w:val="22"/>
                <w:szCs w:val="22"/>
              </w:rPr>
            </w:pPr>
            <w:r w:rsidRPr="00D957E0">
              <w:rPr>
                <w:b/>
                <w:bCs/>
                <w:sz w:val="22"/>
                <w:szCs w:val="22"/>
              </w:rPr>
              <w:t xml:space="preserve">- </w:t>
            </w:r>
            <w:r w:rsidR="00921DEE" w:rsidRPr="00D957E0">
              <w:rPr>
                <w:b/>
                <w:bCs/>
                <w:sz w:val="22"/>
                <w:szCs w:val="22"/>
              </w:rPr>
              <w:t xml:space="preserve">Sistemas de información previos del </w:t>
            </w:r>
            <w:r w:rsidR="006A5883" w:rsidRPr="00D957E0">
              <w:rPr>
                <w:b/>
                <w:bCs/>
                <w:sz w:val="22"/>
                <w:szCs w:val="22"/>
              </w:rPr>
              <w:t>P</w:t>
            </w:r>
            <w:r w:rsidR="00921DEE" w:rsidRPr="00D957E0">
              <w:rPr>
                <w:b/>
                <w:bCs/>
                <w:sz w:val="22"/>
                <w:szCs w:val="22"/>
              </w:rPr>
              <w:t xml:space="preserve">rograma de </w:t>
            </w:r>
            <w:r w:rsidR="006A5883" w:rsidRPr="00D957E0">
              <w:rPr>
                <w:b/>
                <w:bCs/>
                <w:sz w:val="22"/>
                <w:szCs w:val="22"/>
              </w:rPr>
              <w:t>D</w:t>
            </w:r>
            <w:r w:rsidR="00921DEE" w:rsidRPr="00D957E0">
              <w:rPr>
                <w:b/>
                <w:bCs/>
                <w:sz w:val="22"/>
                <w:szCs w:val="22"/>
              </w:rPr>
              <w:t>octorado</w:t>
            </w:r>
          </w:p>
          <w:p w14:paraId="7A9B0E3B" w14:textId="50F89F8B" w:rsidR="000B3453" w:rsidRPr="00D957E0" w:rsidRDefault="000B3453" w:rsidP="00DE49C4">
            <w:pPr>
              <w:pStyle w:val="Textoencaja"/>
              <w:rPr>
                <w:sz w:val="22"/>
                <w:szCs w:val="22"/>
              </w:rPr>
            </w:pPr>
            <w:r w:rsidRPr="00D957E0">
              <w:rPr>
                <w:sz w:val="22"/>
                <w:szCs w:val="22"/>
              </w:rPr>
              <w:t>El programa de Doctorado</w:t>
            </w:r>
            <w:r w:rsidR="00763552" w:rsidRPr="00D957E0">
              <w:rPr>
                <w:sz w:val="22"/>
                <w:szCs w:val="22"/>
              </w:rPr>
              <w:t xml:space="preserve"> dispone de una página web (</w:t>
            </w:r>
            <w:hyperlink r:id="rId52" w:history="1">
              <w:r w:rsidR="00185B93" w:rsidRPr="00D957E0">
                <w:rPr>
                  <w:rStyle w:val="Hipervnculo"/>
                  <w:sz w:val="22"/>
                  <w:szCs w:val="22"/>
                </w:rPr>
                <w:t>https://edys.webs.uvigo.es/es/</w:t>
              </w:r>
            </w:hyperlink>
            <w:r w:rsidR="00185B93" w:rsidRPr="00D957E0">
              <w:rPr>
                <w:sz w:val="22"/>
                <w:szCs w:val="22"/>
              </w:rPr>
              <w:t>) en la cual se deta</w:t>
            </w:r>
            <w:r w:rsidR="00033C77" w:rsidRPr="00D957E0">
              <w:rPr>
                <w:sz w:val="22"/>
                <w:szCs w:val="22"/>
              </w:rPr>
              <w:t>lla</w:t>
            </w:r>
            <w:r w:rsidR="000B4A3A" w:rsidRPr="00D957E0">
              <w:rPr>
                <w:sz w:val="22"/>
                <w:szCs w:val="22"/>
              </w:rPr>
              <w:t>:</w:t>
            </w:r>
            <w:r w:rsidR="00033C77" w:rsidRPr="00D957E0">
              <w:rPr>
                <w:sz w:val="22"/>
                <w:szCs w:val="22"/>
              </w:rPr>
              <w:t xml:space="preserve"> </w:t>
            </w:r>
          </w:p>
          <w:p w14:paraId="068AF4CE" w14:textId="76EDF080" w:rsidR="00033C77" w:rsidRPr="00D957E0" w:rsidRDefault="00033C77" w:rsidP="00033C77">
            <w:pPr>
              <w:pStyle w:val="Textoencaja"/>
              <w:numPr>
                <w:ilvl w:val="0"/>
                <w:numId w:val="46"/>
              </w:numPr>
              <w:rPr>
                <w:sz w:val="22"/>
                <w:szCs w:val="22"/>
              </w:rPr>
            </w:pPr>
            <w:r w:rsidRPr="00D957E0">
              <w:rPr>
                <w:sz w:val="22"/>
                <w:szCs w:val="22"/>
              </w:rPr>
              <w:t>Información</w:t>
            </w:r>
            <w:r w:rsidR="00C32A6D" w:rsidRPr="00D957E0">
              <w:rPr>
                <w:sz w:val="22"/>
                <w:szCs w:val="22"/>
              </w:rPr>
              <w:t xml:space="preserve"> general</w:t>
            </w:r>
            <w:r w:rsidR="0082066F" w:rsidRPr="00D957E0">
              <w:rPr>
                <w:sz w:val="22"/>
                <w:szCs w:val="22"/>
              </w:rPr>
              <w:t xml:space="preserve">. </w:t>
            </w:r>
            <w:r w:rsidR="00193C54" w:rsidRPr="00D957E0">
              <w:rPr>
                <w:sz w:val="22"/>
                <w:szCs w:val="22"/>
              </w:rPr>
              <w:t>En donde se detalla</w:t>
            </w:r>
            <w:r w:rsidR="00C64566" w:rsidRPr="00D957E0">
              <w:rPr>
                <w:sz w:val="22"/>
                <w:szCs w:val="22"/>
              </w:rPr>
              <w:t xml:space="preserve"> la descripción del título, comisión académica, competencias a adquirir, </w:t>
            </w:r>
            <w:r w:rsidR="004D0448" w:rsidRPr="00D957E0">
              <w:rPr>
                <w:sz w:val="22"/>
                <w:szCs w:val="22"/>
              </w:rPr>
              <w:t xml:space="preserve">movilidad, </w:t>
            </w:r>
            <w:proofErr w:type="gramStart"/>
            <w:r w:rsidR="004D0448" w:rsidRPr="00D957E0">
              <w:rPr>
                <w:sz w:val="22"/>
                <w:szCs w:val="22"/>
              </w:rPr>
              <w:t>becas,…</w:t>
            </w:r>
            <w:proofErr w:type="gramEnd"/>
          </w:p>
          <w:p w14:paraId="75C7FAD8" w14:textId="1296011D" w:rsidR="00C32A6D" w:rsidRPr="00D957E0" w:rsidRDefault="000B4A3A" w:rsidP="00033C77">
            <w:pPr>
              <w:pStyle w:val="Textoencaja"/>
              <w:numPr>
                <w:ilvl w:val="0"/>
                <w:numId w:val="46"/>
              </w:numPr>
              <w:rPr>
                <w:sz w:val="22"/>
                <w:szCs w:val="22"/>
              </w:rPr>
            </w:pPr>
            <w:r w:rsidRPr="00D957E0">
              <w:rPr>
                <w:sz w:val="22"/>
                <w:szCs w:val="22"/>
              </w:rPr>
              <w:t>Información</w:t>
            </w:r>
            <w:r w:rsidR="00C32A6D" w:rsidRPr="00D957E0">
              <w:rPr>
                <w:sz w:val="22"/>
                <w:szCs w:val="22"/>
              </w:rPr>
              <w:t xml:space="preserve"> sobre el acceso</w:t>
            </w:r>
            <w:r w:rsidR="004D0448" w:rsidRPr="00D957E0">
              <w:rPr>
                <w:sz w:val="22"/>
                <w:szCs w:val="22"/>
              </w:rPr>
              <w:t>. En este apartado se informa</w:t>
            </w:r>
            <w:r w:rsidR="00B10056" w:rsidRPr="00D957E0">
              <w:rPr>
                <w:sz w:val="22"/>
                <w:szCs w:val="22"/>
              </w:rPr>
              <w:t xml:space="preserve"> de los requisitos y criterios de acceso, </w:t>
            </w:r>
            <w:proofErr w:type="spellStart"/>
            <w:r w:rsidR="00B10056" w:rsidRPr="00D957E0">
              <w:rPr>
                <w:sz w:val="22"/>
                <w:szCs w:val="22"/>
              </w:rPr>
              <w:t>asi</w:t>
            </w:r>
            <w:proofErr w:type="spellEnd"/>
            <w:r w:rsidR="00B10056" w:rsidRPr="00D957E0">
              <w:rPr>
                <w:sz w:val="22"/>
                <w:szCs w:val="22"/>
              </w:rPr>
              <w:t xml:space="preserve"> como del calendario de matricula</w:t>
            </w:r>
          </w:p>
          <w:p w14:paraId="3D52E1F0" w14:textId="5D03F8A7" w:rsidR="00DB146D" w:rsidRPr="00D957E0" w:rsidRDefault="00A536F8" w:rsidP="006746CC">
            <w:pPr>
              <w:pStyle w:val="Textoencaja"/>
              <w:numPr>
                <w:ilvl w:val="0"/>
                <w:numId w:val="46"/>
              </w:numPr>
              <w:rPr>
                <w:sz w:val="22"/>
                <w:szCs w:val="22"/>
              </w:rPr>
            </w:pPr>
            <w:r w:rsidRPr="00D957E0">
              <w:rPr>
                <w:sz w:val="22"/>
                <w:szCs w:val="22"/>
              </w:rPr>
              <w:t>Características</w:t>
            </w:r>
            <w:r w:rsidR="000B4A3A" w:rsidRPr="00D957E0">
              <w:rPr>
                <w:sz w:val="22"/>
                <w:szCs w:val="22"/>
              </w:rPr>
              <w:t xml:space="preserve"> y estructura</w:t>
            </w:r>
            <w:r w:rsidR="00B10056" w:rsidRPr="00D957E0">
              <w:rPr>
                <w:sz w:val="22"/>
                <w:szCs w:val="22"/>
              </w:rPr>
              <w:t xml:space="preserve"> del programa de doctorado</w:t>
            </w:r>
            <w:r w:rsidR="000B4A3A" w:rsidRPr="00D957E0">
              <w:rPr>
                <w:sz w:val="22"/>
                <w:szCs w:val="22"/>
              </w:rPr>
              <w:t xml:space="preserve"> </w:t>
            </w:r>
          </w:p>
          <w:p w14:paraId="33664275" w14:textId="3992748E" w:rsidR="00A536F8" w:rsidRPr="00D957E0" w:rsidRDefault="00A536F8" w:rsidP="006746CC">
            <w:pPr>
              <w:pStyle w:val="Textoencaja"/>
              <w:numPr>
                <w:ilvl w:val="0"/>
                <w:numId w:val="46"/>
              </w:numPr>
              <w:rPr>
                <w:sz w:val="22"/>
                <w:szCs w:val="22"/>
              </w:rPr>
            </w:pPr>
            <w:r w:rsidRPr="00D957E0">
              <w:rPr>
                <w:sz w:val="22"/>
                <w:szCs w:val="22"/>
              </w:rPr>
              <w:t>Líneas de investigación y grupos de investigación</w:t>
            </w:r>
          </w:p>
          <w:p w14:paraId="66410152" w14:textId="31DD6568" w:rsidR="00A536F8" w:rsidRPr="00D957E0" w:rsidRDefault="00A536F8" w:rsidP="006746CC">
            <w:pPr>
              <w:pStyle w:val="Textoencaja"/>
              <w:numPr>
                <w:ilvl w:val="0"/>
                <w:numId w:val="46"/>
              </w:numPr>
              <w:rPr>
                <w:sz w:val="22"/>
                <w:szCs w:val="22"/>
              </w:rPr>
            </w:pPr>
            <w:r w:rsidRPr="00D957E0">
              <w:rPr>
                <w:sz w:val="22"/>
                <w:szCs w:val="22"/>
              </w:rPr>
              <w:t>Calidad</w:t>
            </w:r>
          </w:p>
          <w:p w14:paraId="11503F4B" w14:textId="0224A434" w:rsidR="002B273C" w:rsidRPr="00D957E0" w:rsidRDefault="002B273C" w:rsidP="006746CC">
            <w:pPr>
              <w:pStyle w:val="Textoencaja"/>
              <w:numPr>
                <w:ilvl w:val="0"/>
                <w:numId w:val="46"/>
              </w:numPr>
              <w:rPr>
                <w:sz w:val="22"/>
                <w:szCs w:val="22"/>
              </w:rPr>
            </w:pPr>
            <w:r w:rsidRPr="00D957E0">
              <w:rPr>
                <w:sz w:val="22"/>
                <w:szCs w:val="22"/>
              </w:rPr>
              <w:t>Datos de contacto</w:t>
            </w:r>
          </w:p>
          <w:p w14:paraId="1E7A02D0" w14:textId="500E7EB5" w:rsidR="00936870" w:rsidRPr="00D957E0" w:rsidRDefault="00743F36" w:rsidP="00B10056">
            <w:pPr>
              <w:pStyle w:val="Textoencaja"/>
              <w:numPr>
                <w:ilvl w:val="0"/>
                <w:numId w:val="46"/>
              </w:numPr>
              <w:rPr>
                <w:b/>
                <w:bCs/>
                <w:sz w:val="22"/>
                <w:szCs w:val="22"/>
              </w:rPr>
            </w:pPr>
            <w:r w:rsidRPr="00D957E0">
              <w:rPr>
                <w:sz w:val="22"/>
                <w:szCs w:val="22"/>
              </w:rPr>
              <w:t>Avisos y Sugerencias</w:t>
            </w:r>
          </w:p>
        </w:tc>
      </w:tr>
    </w:tbl>
    <w:p w14:paraId="7990C05C" w14:textId="77777777" w:rsidR="00DB146D" w:rsidRPr="00D957E0" w:rsidRDefault="00DB146D">
      <w:pPr>
        <w:rPr>
          <w:rFonts w:asciiTheme="minorHAnsi" w:hAnsiTheme="minorHAnsi" w:cstheme="minorHAnsi"/>
          <w:sz w:val="22"/>
          <w:szCs w:val="22"/>
        </w:rPr>
      </w:pPr>
      <w:r w:rsidRPr="00D957E0">
        <w:rPr>
          <w:rFonts w:asciiTheme="minorHAnsi" w:hAnsiTheme="minorHAnsi" w:cstheme="minorHAnsi"/>
          <w:sz w:val="22"/>
          <w:szCs w:val="22"/>
        </w:rPr>
        <w:lastRenderedPageBreak/>
        <w:br w:type="page"/>
      </w:r>
    </w:p>
    <w:p w14:paraId="34611EE0" w14:textId="77777777" w:rsidR="00DE49C4" w:rsidRPr="00D957E0" w:rsidRDefault="00DE49C4" w:rsidP="005B092E">
      <w:pPr>
        <w:pStyle w:val="Textoindependiente"/>
        <w:jc w:val="both"/>
        <w:rPr>
          <w:rFonts w:asciiTheme="minorHAnsi" w:hAnsiTheme="minorHAnsi" w:cstheme="minorHAnsi"/>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48B0544E" w14:textId="77777777" w:rsidTr="7C956B8B">
        <w:trPr>
          <w:trHeight w:val="282"/>
          <w:jc w:val="center"/>
        </w:trPr>
        <w:tc>
          <w:tcPr>
            <w:tcW w:w="9754" w:type="dxa"/>
            <w:shd w:val="clear" w:color="auto" w:fill="BFBFBF" w:themeFill="background1" w:themeFillShade="BF"/>
          </w:tcPr>
          <w:p w14:paraId="547FDF8F" w14:textId="77777777" w:rsidR="004506EA" w:rsidRPr="00D957E0" w:rsidRDefault="00575EE6" w:rsidP="005B092E">
            <w:pPr>
              <w:pStyle w:val="TablaTitulo"/>
              <w:rPr>
                <w:sz w:val="22"/>
                <w:szCs w:val="22"/>
              </w:rPr>
            </w:pPr>
            <w:r w:rsidRPr="00D957E0">
              <w:rPr>
                <w:sz w:val="22"/>
                <w:szCs w:val="22"/>
              </w:rPr>
              <w:t>3.2</w:t>
            </w:r>
            <w:r w:rsidRPr="00D957E0">
              <w:rPr>
                <w:spacing w:val="-6"/>
                <w:sz w:val="22"/>
                <w:szCs w:val="22"/>
              </w:rPr>
              <w:t xml:space="preserve"> </w:t>
            </w:r>
            <w:r w:rsidRPr="00D957E0">
              <w:rPr>
                <w:sz w:val="22"/>
                <w:szCs w:val="22"/>
              </w:rPr>
              <w:t>REQUISITOS</w:t>
            </w:r>
            <w:r w:rsidRPr="00D957E0">
              <w:rPr>
                <w:spacing w:val="-7"/>
                <w:sz w:val="22"/>
                <w:szCs w:val="22"/>
              </w:rPr>
              <w:t xml:space="preserve"> </w:t>
            </w:r>
            <w:r w:rsidRPr="00D957E0">
              <w:rPr>
                <w:sz w:val="22"/>
                <w:szCs w:val="22"/>
              </w:rPr>
              <w:t>DE</w:t>
            </w:r>
            <w:r w:rsidRPr="00D957E0">
              <w:rPr>
                <w:spacing w:val="-4"/>
                <w:sz w:val="22"/>
                <w:szCs w:val="22"/>
              </w:rPr>
              <w:t xml:space="preserve"> </w:t>
            </w:r>
            <w:r w:rsidRPr="00D957E0">
              <w:rPr>
                <w:sz w:val="22"/>
                <w:szCs w:val="22"/>
              </w:rPr>
              <w:t>ACCESO</w:t>
            </w:r>
            <w:r w:rsidRPr="00D957E0">
              <w:rPr>
                <w:spacing w:val="-6"/>
                <w:sz w:val="22"/>
                <w:szCs w:val="22"/>
              </w:rPr>
              <w:t xml:space="preserve"> </w:t>
            </w:r>
            <w:r w:rsidRPr="00D957E0">
              <w:rPr>
                <w:sz w:val="22"/>
                <w:szCs w:val="22"/>
              </w:rPr>
              <w:t>Y</w:t>
            </w:r>
            <w:r w:rsidRPr="00D957E0">
              <w:rPr>
                <w:spacing w:val="-4"/>
                <w:sz w:val="22"/>
                <w:szCs w:val="22"/>
              </w:rPr>
              <w:t xml:space="preserve"> </w:t>
            </w:r>
            <w:r w:rsidRPr="00D957E0">
              <w:rPr>
                <w:sz w:val="22"/>
                <w:szCs w:val="22"/>
              </w:rPr>
              <w:t>CRITERIOS</w:t>
            </w:r>
            <w:r w:rsidRPr="00D957E0">
              <w:rPr>
                <w:spacing w:val="-6"/>
                <w:sz w:val="22"/>
                <w:szCs w:val="22"/>
              </w:rPr>
              <w:t xml:space="preserve"> </w:t>
            </w:r>
            <w:r w:rsidRPr="00D957E0">
              <w:rPr>
                <w:sz w:val="22"/>
                <w:szCs w:val="22"/>
              </w:rPr>
              <w:t>DE</w:t>
            </w:r>
            <w:r w:rsidRPr="00D957E0">
              <w:rPr>
                <w:spacing w:val="-5"/>
                <w:sz w:val="22"/>
                <w:szCs w:val="22"/>
              </w:rPr>
              <w:t xml:space="preserve"> </w:t>
            </w:r>
            <w:r w:rsidRPr="00D957E0">
              <w:rPr>
                <w:sz w:val="22"/>
                <w:szCs w:val="22"/>
              </w:rPr>
              <w:t>ADMISIÓN</w:t>
            </w:r>
          </w:p>
        </w:tc>
      </w:tr>
      <w:tr w:rsidR="004506EA" w:rsidRPr="00D957E0" w14:paraId="54F29753" w14:textId="77777777" w:rsidTr="7C956B8B">
        <w:trPr>
          <w:trHeight w:val="1701"/>
          <w:jc w:val="center"/>
        </w:trPr>
        <w:tc>
          <w:tcPr>
            <w:tcW w:w="9754" w:type="dxa"/>
          </w:tcPr>
          <w:p w14:paraId="22EABE5B" w14:textId="4A88CAAB" w:rsidR="00B6372F" w:rsidRPr="00D957E0" w:rsidRDefault="0071621E" w:rsidP="0071621E">
            <w:pPr>
              <w:pStyle w:val="Textoencaja"/>
              <w:rPr>
                <w:b/>
                <w:bCs/>
                <w:sz w:val="22"/>
                <w:szCs w:val="22"/>
              </w:rPr>
            </w:pPr>
            <w:r w:rsidRPr="00D957E0">
              <w:rPr>
                <w:b/>
                <w:bCs/>
                <w:sz w:val="22"/>
                <w:szCs w:val="22"/>
              </w:rPr>
              <w:t xml:space="preserve">- </w:t>
            </w:r>
            <w:r w:rsidR="00B6372F" w:rsidRPr="00D957E0">
              <w:rPr>
                <w:b/>
                <w:bCs/>
                <w:sz w:val="22"/>
                <w:szCs w:val="22"/>
              </w:rPr>
              <w:t xml:space="preserve">Acceso a los estudios de </w:t>
            </w:r>
            <w:r w:rsidR="00897AE6" w:rsidRPr="00D957E0">
              <w:rPr>
                <w:b/>
                <w:bCs/>
                <w:sz w:val="22"/>
                <w:szCs w:val="22"/>
              </w:rPr>
              <w:t>d</w:t>
            </w:r>
            <w:r w:rsidR="00B6372F" w:rsidRPr="00D957E0">
              <w:rPr>
                <w:b/>
                <w:bCs/>
                <w:sz w:val="22"/>
                <w:szCs w:val="22"/>
              </w:rPr>
              <w:t>octorado</w:t>
            </w:r>
          </w:p>
          <w:p w14:paraId="222EF24C" w14:textId="07E97712" w:rsidR="00801839" w:rsidRPr="00D957E0" w:rsidRDefault="00B6372F" w:rsidP="00B6372F">
            <w:pPr>
              <w:pStyle w:val="Textoencaja"/>
              <w:rPr>
                <w:sz w:val="22"/>
                <w:szCs w:val="22"/>
              </w:rPr>
            </w:pPr>
            <w:r w:rsidRPr="00D957E0">
              <w:rPr>
                <w:sz w:val="22"/>
                <w:szCs w:val="22"/>
              </w:rPr>
              <w:t>L</w:t>
            </w:r>
            <w:r w:rsidR="00900282" w:rsidRPr="00D957E0">
              <w:rPr>
                <w:sz w:val="22"/>
                <w:szCs w:val="22"/>
              </w:rPr>
              <w:t xml:space="preserve">a estructura, duración, organización, competencias y </w:t>
            </w:r>
            <w:r w:rsidRPr="00D957E0">
              <w:rPr>
                <w:sz w:val="22"/>
                <w:szCs w:val="22"/>
              </w:rPr>
              <w:t>requisitos de acceso a los estudios de doctorado son los recogidos en el Real Decreto 99/2011</w:t>
            </w:r>
            <w:r w:rsidR="00212FE1" w:rsidRPr="00D957E0">
              <w:rPr>
                <w:sz w:val="22"/>
                <w:szCs w:val="22"/>
              </w:rPr>
              <w:t>,</w:t>
            </w:r>
            <w:r w:rsidR="00801839" w:rsidRPr="00D957E0">
              <w:rPr>
                <w:sz w:val="22"/>
                <w:szCs w:val="22"/>
              </w:rPr>
              <w:t xml:space="preserve"> </w:t>
            </w:r>
            <w:r w:rsidRPr="00D957E0">
              <w:rPr>
                <w:sz w:val="22"/>
                <w:szCs w:val="22"/>
              </w:rPr>
              <w:t>por el que se regulan las enseñanzas oficiales de doctorado</w:t>
            </w:r>
            <w:r w:rsidR="00212FE1" w:rsidRPr="00D957E0">
              <w:rPr>
                <w:sz w:val="22"/>
                <w:szCs w:val="22"/>
              </w:rPr>
              <w:t xml:space="preserve">, modificado por </w:t>
            </w:r>
            <w:r w:rsidRPr="00D957E0">
              <w:rPr>
                <w:sz w:val="22"/>
                <w:szCs w:val="22"/>
              </w:rPr>
              <w:t>el Real Decreto 576/2023</w:t>
            </w:r>
            <w:r w:rsidR="00801839" w:rsidRPr="00D957E0">
              <w:rPr>
                <w:sz w:val="22"/>
                <w:szCs w:val="22"/>
              </w:rPr>
              <w:t>:</w:t>
            </w:r>
          </w:p>
          <w:p w14:paraId="13FFB7D2" w14:textId="44875F95" w:rsidR="00801839" w:rsidRPr="00D957E0" w:rsidRDefault="00000000" w:rsidP="00B6372F">
            <w:pPr>
              <w:pStyle w:val="Textoencaja"/>
              <w:rPr>
                <w:sz w:val="22"/>
                <w:szCs w:val="22"/>
              </w:rPr>
            </w:pPr>
            <w:hyperlink r:id="rId53" w:history="1">
              <w:r w:rsidR="00801839" w:rsidRPr="00D957E0">
                <w:rPr>
                  <w:rStyle w:val="Hipervnculo"/>
                  <w:sz w:val="22"/>
                  <w:szCs w:val="22"/>
                </w:rPr>
                <w:t>https://www.boe.es/buscar/pdf/2011/BOE-A-2011-2541-consolidado.pdf</w:t>
              </w:r>
            </w:hyperlink>
          </w:p>
          <w:p w14:paraId="229578B6" w14:textId="57AA495C" w:rsidR="00B6372F" w:rsidRPr="00D957E0" w:rsidRDefault="00F72CD1" w:rsidP="00B6372F">
            <w:pPr>
              <w:pStyle w:val="Textoencaja"/>
              <w:rPr>
                <w:sz w:val="22"/>
                <w:szCs w:val="22"/>
              </w:rPr>
            </w:pPr>
            <w:r w:rsidRPr="00D957E0">
              <w:rPr>
                <w:sz w:val="22"/>
                <w:szCs w:val="22"/>
              </w:rPr>
              <w:t xml:space="preserve">En la Universidad de Vigo todos los aspectos mencionados se desarrollan </w:t>
            </w:r>
            <w:r w:rsidR="001472E2" w:rsidRPr="00D957E0">
              <w:rPr>
                <w:sz w:val="22"/>
                <w:szCs w:val="22"/>
              </w:rPr>
              <w:t xml:space="preserve">con detalle </w:t>
            </w:r>
            <w:r w:rsidRPr="00D957E0">
              <w:rPr>
                <w:sz w:val="22"/>
                <w:szCs w:val="22"/>
              </w:rPr>
              <w:t xml:space="preserve">en el </w:t>
            </w:r>
            <w:r w:rsidR="00B6372F" w:rsidRPr="00D957E0">
              <w:rPr>
                <w:sz w:val="22"/>
                <w:szCs w:val="22"/>
              </w:rPr>
              <w:t xml:space="preserve">Reglamento de </w:t>
            </w:r>
            <w:r w:rsidR="00801839" w:rsidRPr="00D957E0">
              <w:rPr>
                <w:sz w:val="22"/>
                <w:szCs w:val="22"/>
              </w:rPr>
              <w:t>Estudios de Doctorado</w:t>
            </w:r>
            <w:r w:rsidR="00B6372F" w:rsidRPr="00D957E0">
              <w:rPr>
                <w:sz w:val="22"/>
                <w:szCs w:val="22"/>
              </w:rPr>
              <w:t>:</w:t>
            </w:r>
          </w:p>
          <w:p w14:paraId="710DE054" w14:textId="09BED490" w:rsidR="00B6372F" w:rsidRPr="00D957E0" w:rsidRDefault="00000000" w:rsidP="00B6372F">
            <w:pPr>
              <w:pStyle w:val="Textoencaja"/>
              <w:rPr>
                <w:sz w:val="22"/>
                <w:szCs w:val="22"/>
              </w:rPr>
            </w:pPr>
            <w:hyperlink r:id="rId54" w:history="1">
              <w:r w:rsidR="00801839" w:rsidRPr="00D957E0">
                <w:rPr>
                  <w:rStyle w:val="Hipervnculo"/>
                  <w:sz w:val="22"/>
                  <w:szCs w:val="22"/>
                </w:rPr>
                <w:t>https://secretaria.uvigo.gal/uv/web/normativa/public/show/625</w:t>
              </w:r>
            </w:hyperlink>
          </w:p>
          <w:p w14:paraId="3DCA2681" w14:textId="77777777" w:rsidR="00801839" w:rsidRPr="00D957E0" w:rsidRDefault="00801839" w:rsidP="00B6372F">
            <w:pPr>
              <w:pStyle w:val="Textoencaja"/>
              <w:rPr>
                <w:sz w:val="22"/>
                <w:szCs w:val="22"/>
              </w:rPr>
            </w:pPr>
          </w:p>
          <w:p w14:paraId="3C63DE84" w14:textId="2C962767" w:rsidR="00B6372F" w:rsidRPr="00D957E0" w:rsidRDefault="0071621E" w:rsidP="0071621E">
            <w:pPr>
              <w:pStyle w:val="Textoencaja"/>
              <w:rPr>
                <w:b/>
                <w:bCs/>
                <w:sz w:val="22"/>
                <w:szCs w:val="22"/>
              </w:rPr>
            </w:pPr>
            <w:r w:rsidRPr="00D957E0">
              <w:rPr>
                <w:b/>
                <w:bCs/>
                <w:sz w:val="22"/>
                <w:szCs w:val="22"/>
              </w:rPr>
              <w:t xml:space="preserve">- </w:t>
            </w:r>
            <w:r w:rsidR="00B6372F" w:rsidRPr="00D957E0">
              <w:rPr>
                <w:b/>
                <w:bCs/>
                <w:sz w:val="22"/>
                <w:szCs w:val="22"/>
              </w:rPr>
              <w:t xml:space="preserve">Admisión al </w:t>
            </w:r>
            <w:r w:rsidR="00897AE6" w:rsidRPr="00D957E0">
              <w:rPr>
                <w:b/>
                <w:bCs/>
                <w:sz w:val="22"/>
                <w:szCs w:val="22"/>
              </w:rPr>
              <w:t>p</w:t>
            </w:r>
            <w:r w:rsidR="00B6372F" w:rsidRPr="00D957E0">
              <w:rPr>
                <w:b/>
                <w:bCs/>
                <w:sz w:val="22"/>
                <w:szCs w:val="22"/>
              </w:rPr>
              <w:t xml:space="preserve">rograma de </w:t>
            </w:r>
            <w:r w:rsidR="00897AE6" w:rsidRPr="00D957E0">
              <w:rPr>
                <w:b/>
                <w:bCs/>
                <w:sz w:val="22"/>
                <w:szCs w:val="22"/>
              </w:rPr>
              <w:t>d</w:t>
            </w:r>
            <w:r w:rsidR="00B6372F" w:rsidRPr="00D957E0">
              <w:rPr>
                <w:b/>
                <w:bCs/>
                <w:sz w:val="22"/>
                <w:szCs w:val="22"/>
              </w:rPr>
              <w:t>octorado</w:t>
            </w:r>
          </w:p>
          <w:p w14:paraId="242C781C" w14:textId="77777777" w:rsidR="0071621E" w:rsidRPr="00D957E0" w:rsidRDefault="0071621E" w:rsidP="00B6372F">
            <w:pPr>
              <w:pStyle w:val="Textoencaja"/>
              <w:rPr>
                <w:b/>
                <w:bCs/>
                <w:sz w:val="22"/>
                <w:szCs w:val="22"/>
              </w:rPr>
            </w:pPr>
          </w:p>
          <w:p w14:paraId="5E5C4C49" w14:textId="22ACC5AD" w:rsidR="00B6372F" w:rsidRPr="00D957E0" w:rsidRDefault="00B6372F" w:rsidP="00861745">
            <w:pPr>
              <w:pStyle w:val="Textoencaja"/>
              <w:numPr>
                <w:ilvl w:val="0"/>
                <w:numId w:val="44"/>
              </w:numPr>
              <w:ind w:left="623" w:hanging="263"/>
              <w:rPr>
                <w:b/>
                <w:bCs/>
                <w:sz w:val="22"/>
                <w:szCs w:val="22"/>
              </w:rPr>
            </w:pPr>
            <w:r w:rsidRPr="00D957E0">
              <w:rPr>
                <w:b/>
                <w:bCs/>
                <w:sz w:val="22"/>
                <w:szCs w:val="22"/>
              </w:rPr>
              <w:t xml:space="preserve">Perfil de ingreso del </w:t>
            </w:r>
            <w:r w:rsidR="00F72CD1" w:rsidRPr="00D957E0">
              <w:rPr>
                <w:b/>
                <w:bCs/>
                <w:sz w:val="22"/>
                <w:szCs w:val="22"/>
              </w:rPr>
              <w:t>p</w:t>
            </w:r>
            <w:r w:rsidRPr="00D957E0">
              <w:rPr>
                <w:b/>
                <w:bCs/>
                <w:sz w:val="22"/>
                <w:szCs w:val="22"/>
              </w:rPr>
              <w:t xml:space="preserve">rograma de </w:t>
            </w:r>
            <w:r w:rsidR="00A96053" w:rsidRPr="00D957E0">
              <w:rPr>
                <w:b/>
                <w:bCs/>
                <w:sz w:val="22"/>
                <w:szCs w:val="22"/>
              </w:rPr>
              <w:t>d</w:t>
            </w:r>
            <w:r w:rsidRPr="00D957E0">
              <w:rPr>
                <w:b/>
                <w:bCs/>
                <w:sz w:val="22"/>
                <w:szCs w:val="22"/>
              </w:rPr>
              <w:t>octorado</w:t>
            </w:r>
          </w:p>
          <w:p w14:paraId="15E780A9" w14:textId="0AF125D9" w:rsidR="00B6372F" w:rsidRPr="00D957E0" w:rsidRDefault="00B6372F" w:rsidP="00B6372F">
            <w:pPr>
              <w:pStyle w:val="Textoencaja"/>
              <w:rPr>
                <w:sz w:val="22"/>
                <w:szCs w:val="22"/>
              </w:rPr>
            </w:pPr>
            <w:r w:rsidRPr="00D957E0">
              <w:rPr>
                <w:sz w:val="22"/>
                <w:szCs w:val="22"/>
              </w:rPr>
              <w:t xml:space="preserve">El perfil de ingreso a este </w:t>
            </w:r>
            <w:r w:rsidR="00897AE6" w:rsidRPr="00D957E0">
              <w:rPr>
                <w:sz w:val="22"/>
                <w:szCs w:val="22"/>
              </w:rPr>
              <w:t>p</w:t>
            </w:r>
            <w:r w:rsidRPr="00D957E0">
              <w:rPr>
                <w:sz w:val="22"/>
                <w:szCs w:val="22"/>
              </w:rPr>
              <w:t xml:space="preserve">rograma de </w:t>
            </w:r>
            <w:r w:rsidR="00897AE6" w:rsidRPr="00D957E0">
              <w:rPr>
                <w:sz w:val="22"/>
                <w:szCs w:val="22"/>
              </w:rPr>
              <w:t>d</w:t>
            </w:r>
            <w:r w:rsidRPr="00D957E0">
              <w:rPr>
                <w:sz w:val="22"/>
                <w:szCs w:val="22"/>
              </w:rPr>
              <w:t>octorado está orientado</w:t>
            </w:r>
            <w:r w:rsidR="0071621E" w:rsidRPr="00D957E0">
              <w:rPr>
                <w:sz w:val="22"/>
                <w:szCs w:val="22"/>
              </w:rPr>
              <w:t xml:space="preserve"> </w:t>
            </w:r>
            <w:r w:rsidRPr="00D957E0">
              <w:rPr>
                <w:sz w:val="22"/>
                <w:szCs w:val="22"/>
              </w:rPr>
              <w:t xml:space="preserve">hacia </w:t>
            </w:r>
            <w:r w:rsidR="0069364F" w:rsidRPr="00D957E0">
              <w:rPr>
                <w:sz w:val="22"/>
                <w:szCs w:val="22"/>
              </w:rPr>
              <w:t>titulados de</w:t>
            </w:r>
            <w:r w:rsidR="00E45C09" w:rsidRPr="00D957E0">
              <w:rPr>
                <w:sz w:val="22"/>
                <w:szCs w:val="22"/>
              </w:rPr>
              <w:t xml:space="preserve"> los </w:t>
            </w:r>
            <w:r w:rsidR="00AA7D47" w:rsidRPr="00D957E0">
              <w:rPr>
                <w:sz w:val="22"/>
                <w:szCs w:val="22"/>
              </w:rPr>
              <w:t>ámbitos</w:t>
            </w:r>
            <w:r w:rsidR="00E45C09" w:rsidRPr="00D957E0">
              <w:rPr>
                <w:sz w:val="22"/>
                <w:szCs w:val="22"/>
              </w:rPr>
              <w:t xml:space="preserve"> de conocimiento de</w:t>
            </w:r>
            <w:r w:rsidR="007528A5" w:rsidRPr="00D957E0">
              <w:rPr>
                <w:sz w:val="22"/>
                <w:szCs w:val="22"/>
              </w:rPr>
              <w:t>: ciencias de la</w:t>
            </w:r>
            <w:r w:rsidR="00212FE1" w:rsidRPr="00D957E0">
              <w:rPr>
                <w:sz w:val="22"/>
                <w:szCs w:val="22"/>
              </w:rPr>
              <w:t xml:space="preserve"> </w:t>
            </w:r>
            <w:r w:rsidR="00E45C09" w:rsidRPr="00D957E0">
              <w:rPr>
                <w:sz w:val="22"/>
                <w:szCs w:val="22"/>
              </w:rPr>
              <w:t xml:space="preserve">educación, actividad física y </w:t>
            </w:r>
            <w:r w:rsidR="00AA7D47" w:rsidRPr="00D957E0">
              <w:rPr>
                <w:sz w:val="22"/>
                <w:szCs w:val="22"/>
              </w:rPr>
              <w:t xml:space="preserve">ciencias del </w:t>
            </w:r>
            <w:r w:rsidR="00E45C09" w:rsidRPr="00D957E0">
              <w:rPr>
                <w:sz w:val="22"/>
                <w:szCs w:val="22"/>
              </w:rPr>
              <w:t>deporte</w:t>
            </w:r>
            <w:r w:rsidR="004765F5" w:rsidRPr="00D957E0">
              <w:rPr>
                <w:sz w:val="22"/>
                <w:szCs w:val="22"/>
              </w:rPr>
              <w:t>, fisioterapia y terapia ocupacional</w:t>
            </w:r>
            <w:r w:rsidR="007234AD" w:rsidRPr="00D957E0">
              <w:rPr>
                <w:sz w:val="22"/>
                <w:szCs w:val="22"/>
              </w:rPr>
              <w:t>, medicina, enfermería, ciencias biomédicas</w:t>
            </w:r>
            <w:r w:rsidR="0033200A" w:rsidRPr="00D957E0">
              <w:rPr>
                <w:sz w:val="22"/>
                <w:szCs w:val="22"/>
              </w:rPr>
              <w:t xml:space="preserve"> y en aquellas titulaciones en que su programa formativo se</w:t>
            </w:r>
            <w:r w:rsidR="00BF786D" w:rsidRPr="00D957E0">
              <w:rPr>
                <w:sz w:val="22"/>
                <w:szCs w:val="22"/>
              </w:rPr>
              <w:t xml:space="preserve"> ajuste al programa de doctorado.</w:t>
            </w:r>
            <w:r w:rsidR="00FC0E0F" w:rsidRPr="00D957E0">
              <w:rPr>
                <w:sz w:val="22"/>
                <w:szCs w:val="22"/>
              </w:rPr>
              <w:t xml:space="preserve"> </w:t>
            </w:r>
            <w:r w:rsidR="0040139C" w:rsidRPr="00D957E0">
              <w:rPr>
                <w:sz w:val="22"/>
                <w:szCs w:val="22"/>
              </w:rPr>
              <w:t xml:space="preserve">Se recomienda haber cursado estudios de máster afines </w:t>
            </w:r>
            <w:r w:rsidR="00FC0E0F" w:rsidRPr="00D957E0">
              <w:rPr>
                <w:sz w:val="22"/>
                <w:szCs w:val="22"/>
              </w:rPr>
              <w:t>a la</w:t>
            </w:r>
            <w:r w:rsidR="00215300" w:rsidRPr="00D957E0">
              <w:rPr>
                <w:sz w:val="22"/>
                <w:szCs w:val="22"/>
              </w:rPr>
              <w:t>s ciencias de la</w:t>
            </w:r>
            <w:r w:rsidR="00FC0E0F" w:rsidRPr="00D957E0">
              <w:rPr>
                <w:sz w:val="22"/>
                <w:szCs w:val="22"/>
              </w:rPr>
              <w:t xml:space="preserve"> </w:t>
            </w:r>
            <w:r w:rsidR="00215300" w:rsidRPr="00D957E0">
              <w:rPr>
                <w:sz w:val="22"/>
                <w:szCs w:val="22"/>
              </w:rPr>
              <w:t>e</w:t>
            </w:r>
            <w:r w:rsidR="00FC0E0F" w:rsidRPr="00D957E0">
              <w:rPr>
                <w:sz w:val="22"/>
                <w:szCs w:val="22"/>
              </w:rPr>
              <w:t>ducación</w:t>
            </w:r>
            <w:r w:rsidR="00215300" w:rsidRPr="00D957E0">
              <w:rPr>
                <w:sz w:val="22"/>
                <w:szCs w:val="22"/>
              </w:rPr>
              <w:t xml:space="preserve">, a las ciencias del Deporte o a las ciencias de la Salud.  </w:t>
            </w:r>
          </w:p>
          <w:p w14:paraId="741E573A" w14:textId="77777777" w:rsidR="0071621E" w:rsidRPr="00D957E0" w:rsidRDefault="0071621E" w:rsidP="00B6372F">
            <w:pPr>
              <w:pStyle w:val="Textoencaja"/>
              <w:rPr>
                <w:sz w:val="22"/>
                <w:szCs w:val="22"/>
              </w:rPr>
            </w:pPr>
          </w:p>
          <w:p w14:paraId="63000EF6" w14:textId="612BBA53" w:rsidR="00B6372F" w:rsidRPr="00D957E0" w:rsidRDefault="00B6372F" w:rsidP="00861745">
            <w:pPr>
              <w:pStyle w:val="Textoencaja"/>
              <w:numPr>
                <w:ilvl w:val="0"/>
                <w:numId w:val="44"/>
              </w:numPr>
              <w:ind w:left="623" w:hanging="263"/>
              <w:rPr>
                <w:b/>
                <w:bCs/>
                <w:sz w:val="22"/>
                <w:szCs w:val="22"/>
              </w:rPr>
            </w:pPr>
            <w:r w:rsidRPr="00D957E0">
              <w:rPr>
                <w:b/>
                <w:bCs/>
                <w:sz w:val="22"/>
                <w:szCs w:val="22"/>
              </w:rPr>
              <w:t xml:space="preserve">Criterios de admisión del </w:t>
            </w:r>
            <w:r w:rsidR="00897AE6" w:rsidRPr="00D957E0">
              <w:rPr>
                <w:b/>
                <w:bCs/>
                <w:sz w:val="22"/>
                <w:szCs w:val="22"/>
              </w:rPr>
              <w:t>p</w:t>
            </w:r>
            <w:r w:rsidRPr="00D957E0">
              <w:rPr>
                <w:b/>
                <w:bCs/>
                <w:sz w:val="22"/>
                <w:szCs w:val="22"/>
              </w:rPr>
              <w:t>rograma</w:t>
            </w:r>
            <w:r w:rsidR="006A5883" w:rsidRPr="00D957E0">
              <w:rPr>
                <w:b/>
                <w:bCs/>
                <w:sz w:val="22"/>
                <w:szCs w:val="22"/>
              </w:rPr>
              <w:t xml:space="preserve"> de </w:t>
            </w:r>
            <w:r w:rsidR="00F72CD1" w:rsidRPr="00D957E0">
              <w:rPr>
                <w:b/>
                <w:bCs/>
                <w:sz w:val="22"/>
                <w:szCs w:val="22"/>
              </w:rPr>
              <w:t>d</w:t>
            </w:r>
            <w:r w:rsidR="006A5883" w:rsidRPr="00D957E0">
              <w:rPr>
                <w:b/>
                <w:bCs/>
                <w:sz w:val="22"/>
                <w:szCs w:val="22"/>
              </w:rPr>
              <w:t>octorado</w:t>
            </w:r>
          </w:p>
          <w:p w14:paraId="59479302" w14:textId="155C046B" w:rsidR="00302656" w:rsidRPr="00D957E0" w:rsidRDefault="00065DE8" w:rsidP="00302656">
            <w:pPr>
              <w:pStyle w:val="Textocomentario"/>
              <w:rPr>
                <w:rFonts w:asciiTheme="minorHAnsi" w:hAnsiTheme="minorHAnsi" w:cstheme="minorHAnsi"/>
                <w:sz w:val="22"/>
                <w:szCs w:val="22"/>
              </w:rPr>
            </w:pPr>
            <w:r w:rsidRPr="00D957E0">
              <w:rPr>
                <w:rFonts w:asciiTheme="minorHAnsi" w:hAnsiTheme="minorHAnsi" w:cstheme="minorHAnsi"/>
                <w:sz w:val="22"/>
                <w:szCs w:val="22"/>
              </w:rPr>
              <w:t xml:space="preserve">La CAPD </w:t>
            </w:r>
            <w:r w:rsidR="00293EDA" w:rsidRPr="00D957E0">
              <w:rPr>
                <w:rFonts w:asciiTheme="minorHAnsi" w:hAnsiTheme="minorHAnsi" w:cstheme="minorHAnsi"/>
                <w:sz w:val="22"/>
                <w:szCs w:val="22"/>
              </w:rPr>
              <w:t xml:space="preserve">valorará las solicitudes de </w:t>
            </w:r>
            <w:r w:rsidR="00302656" w:rsidRPr="00D957E0">
              <w:rPr>
                <w:rFonts w:asciiTheme="minorHAnsi" w:hAnsiTheme="minorHAnsi" w:cstheme="minorHAnsi"/>
                <w:sz w:val="22"/>
                <w:szCs w:val="22"/>
              </w:rPr>
              <w:t xml:space="preserve">admisión en el programa </w:t>
            </w:r>
            <w:r w:rsidR="00293EDA" w:rsidRPr="00D957E0">
              <w:rPr>
                <w:rFonts w:asciiTheme="minorHAnsi" w:hAnsiTheme="minorHAnsi" w:cstheme="minorHAnsi"/>
                <w:sz w:val="22"/>
                <w:szCs w:val="22"/>
              </w:rPr>
              <w:t xml:space="preserve">de doctorado </w:t>
            </w:r>
            <w:r w:rsidR="00302656" w:rsidRPr="00D957E0">
              <w:rPr>
                <w:rFonts w:asciiTheme="minorHAnsi" w:hAnsiTheme="minorHAnsi" w:cstheme="minorHAnsi"/>
                <w:sz w:val="22"/>
                <w:szCs w:val="22"/>
              </w:rPr>
              <w:t xml:space="preserve">en función de los siguientes criterios: </w:t>
            </w:r>
          </w:p>
          <w:p w14:paraId="29DF97C2" w14:textId="367CD3E0" w:rsidR="00302656" w:rsidRPr="003219D6" w:rsidRDefault="4D96A478" w:rsidP="7C956B8B">
            <w:pPr>
              <w:pStyle w:val="Textocomentario"/>
              <w:numPr>
                <w:ilvl w:val="0"/>
                <w:numId w:val="44"/>
              </w:numPr>
              <w:ind w:left="1048" w:hanging="141"/>
              <w:rPr>
                <w:rFonts w:asciiTheme="minorHAnsi" w:hAnsiTheme="minorHAnsi" w:cstheme="minorBidi"/>
                <w:color w:val="000000" w:themeColor="text1"/>
                <w:sz w:val="22"/>
                <w:szCs w:val="22"/>
                <w:lang w:val="pt-PT"/>
              </w:rPr>
            </w:pPr>
            <w:r w:rsidRPr="003219D6">
              <w:rPr>
                <w:rFonts w:asciiTheme="minorHAnsi" w:hAnsiTheme="minorHAnsi" w:cstheme="minorBidi"/>
                <w:color w:val="000000" w:themeColor="text1"/>
                <w:sz w:val="22"/>
                <w:szCs w:val="22"/>
                <w:lang w:val="pt-PT"/>
              </w:rPr>
              <w:t xml:space="preserve">Expediente académico </w:t>
            </w:r>
            <w:r w:rsidR="00731A70" w:rsidRPr="003219D6">
              <w:rPr>
                <w:rFonts w:asciiTheme="minorHAnsi" w:hAnsiTheme="minorHAnsi" w:cstheme="minorBidi"/>
                <w:color w:val="000000" w:themeColor="text1"/>
                <w:sz w:val="22"/>
                <w:szCs w:val="22"/>
                <w:lang w:val="pt-PT"/>
              </w:rPr>
              <w:t xml:space="preserve">tendo en conta a nota académica de grao e master </w:t>
            </w:r>
            <w:r w:rsidRPr="003219D6">
              <w:rPr>
                <w:rFonts w:asciiTheme="minorHAnsi" w:hAnsiTheme="minorHAnsi" w:cstheme="minorBidi"/>
                <w:color w:val="000000" w:themeColor="text1"/>
                <w:sz w:val="22"/>
                <w:szCs w:val="22"/>
                <w:lang w:val="pt-PT"/>
              </w:rPr>
              <w:t>(</w:t>
            </w:r>
            <w:r w:rsidR="7B4CC53A" w:rsidRPr="003219D6">
              <w:rPr>
                <w:rFonts w:asciiTheme="minorHAnsi" w:hAnsiTheme="minorHAnsi" w:cstheme="minorBidi"/>
                <w:color w:val="000000" w:themeColor="text1"/>
                <w:sz w:val="22"/>
                <w:szCs w:val="22"/>
                <w:lang w:val="pt-PT"/>
              </w:rPr>
              <w:t>50</w:t>
            </w:r>
            <w:r w:rsidRPr="003219D6">
              <w:rPr>
                <w:rFonts w:asciiTheme="minorHAnsi" w:hAnsiTheme="minorHAnsi" w:cstheme="minorBidi"/>
                <w:color w:val="000000" w:themeColor="text1"/>
                <w:sz w:val="22"/>
                <w:szCs w:val="22"/>
                <w:lang w:val="pt-PT"/>
              </w:rPr>
              <w:t>%)</w:t>
            </w:r>
          </w:p>
          <w:p w14:paraId="01CDB3C3" w14:textId="36BA0484" w:rsidR="00302656" w:rsidRPr="00D957E0" w:rsidRDefault="00302656" w:rsidP="00861745">
            <w:pPr>
              <w:pStyle w:val="Textocomentario"/>
              <w:numPr>
                <w:ilvl w:val="0"/>
                <w:numId w:val="44"/>
              </w:numPr>
              <w:ind w:left="1048" w:hanging="141"/>
              <w:rPr>
                <w:rFonts w:asciiTheme="minorHAnsi" w:hAnsiTheme="minorHAnsi" w:cstheme="minorHAnsi"/>
                <w:sz w:val="22"/>
                <w:szCs w:val="22"/>
              </w:rPr>
            </w:pPr>
            <w:r w:rsidRPr="00D957E0">
              <w:rPr>
                <w:rFonts w:asciiTheme="minorHAnsi" w:hAnsiTheme="minorHAnsi" w:cstheme="minorHAnsi"/>
                <w:sz w:val="22"/>
                <w:szCs w:val="22"/>
              </w:rPr>
              <w:t xml:space="preserve">Experiencia investigadora previa </w:t>
            </w:r>
            <w:r w:rsidR="00573FA6" w:rsidRPr="00D957E0">
              <w:rPr>
                <w:rFonts w:asciiTheme="minorHAnsi" w:hAnsiTheme="minorHAnsi" w:cstheme="minorHAnsi"/>
                <w:sz w:val="22"/>
                <w:szCs w:val="22"/>
              </w:rPr>
              <w:t>(</w:t>
            </w:r>
            <w:r w:rsidR="001A7A83" w:rsidRPr="00D957E0">
              <w:rPr>
                <w:rFonts w:asciiTheme="minorHAnsi" w:hAnsiTheme="minorHAnsi" w:cstheme="minorHAnsi"/>
                <w:sz w:val="22"/>
                <w:szCs w:val="22"/>
              </w:rPr>
              <w:t>1</w:t>
            </w:r>
            <w:r w:rsidR="002710F6" w:rsidRPr="00D957E0">
              <w:rPr>
                <w:rFonts w:asciiTheme="minorHAnsi" w:hAnsiTheme="minorHAnsi" w:cstheme="minorHAnsi"/>
                <w:sz w:val="22"/>
                <w:szCs w:val="22"/>
              </w:rPr>
              <w:t>0</w:t>
            </w:r>
            <w:r w:rsidR="00573FA6" w:rsidRPr="00D957E0">
              <w:rPr>
                <w:rFonts w:asciiTheme="minorHAnsi" w:hAnsiTheme="minorHAnsi" w:cstheme="minorHAnsi"/>
                <w:sz w:val="22"/>
                <w:szCs w:val="22"/>
              </w:rPr>
              <w:t>%)</w:t>
            </w:r>
          </w:p>
          <w:p w14:paraId="4B7601DA" w14:textId="0484FCB9" w:rsidR="00302656" w:rsidRPr="00D957E0" w:rsidRDefault="00302656" w:rsidP="00861745">
            <w:pPr>
              <w:pStyle w:val="Textocomentario"/>
              <w:numPr>
                <w:ilvl w:val="0"/>
                <w:numId w:val="44"/>
              </w:numPr>
              <w:ind w:left="1048" w:hanging="141"/>
              <w:rPr>
                <w:rFonts w:asciiTheme="minorHAnsi" w:hAnsiTheme="minorHAnsi" w:cstheme="minorHAnsi"/>
                <w:sz w:val="22"/>
                <w:szCs w:val="22"/>
              </w:rPr>
            </w:pPr>
            <w:r w:rsidRPr="00D957E0">
              <w:rPr>
                <w:rFonts w:asciiTheme="minorHAnsi" w:hAnsiTheme="minorHAnsi" w:cstheme="minorHAnsi"/>
                <w:sz w:val="22"/>
                <w:szCs w:val="22"/>
              </w:rPr>
              <w:t xml:space="preserve">Experiencia profesional </w:t>
            </w:r>
            <w:r w:rsidR="00573FA6" w:rsidRPr="00D957E0">
              <w:rPr>
                <w:rFonts w:asciiTheme="minorHAnsi" w:hAnsiTheme="minorHAnsi" w:cstheme="minorHAnsi"/>
                <w:sz w:val="22"/>
                <w:szCs w:val="22"/>
              </w:rPr>
              <w:t>(</w:t>
            </w:r>
            <w:r w:rsidR="001A7A83" w:rsidRPr="00D957E0">
              <w:rPr>
                <w:rFonts w:asciiTheme="minorHAnsi" w:hAnsiTheme="minorHAnsi" w:cstheme="minorHAnsi"/>
                <w:sz w:val="22"/>
                <w:szCs w:val="22"/>
              </w:rPr>
              <w:t>15</w:t>
            </w:r>
            <w:r w:rsidR="00573FA6" w:rsidRPr="00D957E0">
              <w:rPr>
                <w:rFonts w:asciiTheme="minorHAnsi" w:hAnsiTheme="minorHAnsi" w:cstheme="minorHAnsi"/>
                <w:sz w:val="22"/>
                <w:szCs w:val="22"/>
              </w:rPr>
              <w:t>%)</w:t>
            </w:r>
          </w:p>
          <w:p w14:paraId="509C83D1" w14:textId="697366C7" w:rsidR="00302656" w:rsidRPr="003219D6" w:rsidRDefault="4D96A478" w:rsidP="7C956B8B">
            <w:pPr>
              <w:pStyle w:val="Textocomentario"/>
              <w:numPr>
                <w:ilvl w:val="0"/>
                <w:numId w:val="44"/>
              </w:numPr>
              <w:ind w:left="1048" w:hanging="141"/>
              <w:rPr>
                <w:rFonts w:asciiTheme="minorHAnsi" w:hAnsiTheme="minorHAnsi" w:cstheme="minorBidi"/>
                <w:color w:val="000000" w:themeColor="text1"/>
                <w:sz w:val="22"/>
                <w:szCs w:val="22"/>
              </w:rPr>
            </w:pPr>
            <w:r w:rsidRPr="003219D6">
              <w:rPr>
                <w:rFonts w:asciiTheme="minorHAnsi" w:hAnsiTheme="minorHAnsi" w:cstheme="minorBidi"/>
                <w:color w:val="000000" w:themeColor="text1"/>
                <w:sz w:val="22"/>
                <w:szCs w:val="22"/>
              </w:rPr>
              <w:t>Conocimiento de idiomas</w:t>
            </w:r>
            <w:r w:rsidR="003219D6">
              <w:rPr>
                <w:rFonts w:asciiTheme="minorHAnsi" w:hAnsiTheme="minorHAnsi" w:cstheme="minorBidi"/>
                <w:color w:val="000000" w:themeColor="text1"/>
                <w:sz w:val="22"/>
                <w:szCs w:val="22"/>
              </w:rPr>
              <w:t>,</w:t>
            </w:r>
            <w:r w:rsidRPr="003219D6">
              <w:rPr>
                <w:rFonts w:asciiTheme="minorHAnsi" w:hAnsiTheme="minorHAnsi" w:cstheme="minorBidi"/>
                <w:color w:val="000000" w:themeColor="text1"/>
                <w:sz w:val="22"/>
                <w:szCs w:val="22"/>
              </w:rPr>
              <w:t xml:space="preserve"> </w:t>
            </w:r>
            <w:r w:rsidR="00731A70" w:rsidRPr="003219D6">
              <w:rPr>
                <w:rFonts w:asciiTheme="minorHAnsi" w:hAnsiTheme="minorHAnsi" w:cstheme="minorBidi"/>
                <w:color w:val="000000" w:themeColor="text1"/>
                <w:sz w:val="22"/>
                <w:szCs w:val="22"/>
              </w:rPr>
              <w:t xml:space="preserve">mínimo B1 </w:t>
            </w:r>
            <w:r w:rsidR="1FB1FF84" w:rsidRPr="003219D6">
              <w:rPr>
                <w:rFonts w:asciiTheme="minorHAnsi" w:hAnsiTheme="minorHAnsi" w:cstheme="minorBidi"/>
                <w:color w:val="000000" w:themeColor="text1"/>
                <w:sz w:val="22"/>
                <w:szCs w:val="22"/>
              </w:rPr>
              <w:t>(</w:t>
            </w:r>
            <w:r w:rsidR="2D96F1A8" w:rsidRPr="003219D6">
              <w:rPr>
                <w:rFonts w:asciiTheme="minorHAnsi" w:hAnsiTheme="minorHAnsi" w:cstheme="minorBidi"/>
                <w:color w:val="000000" w:themeColor="text1"/>
                <w:sz w:val="22"/>
                <w:szCs w:val="22"/>
              </w:rPr>
              <w:t>5</w:t>
            </w:r>
            <w:r w:rsidR="1FB1FF84" w:rsidRPr="003219D6">
              <w:rPr>
                <w:rFonts w:asciiTheme="minorHAnsi" w:hAnsiTheme="minorHAnsi" w:cstheme="minorBidi"/>
                <w:color w:val="000000" w:themeColor="text1"/>
                <w:sz w:val="22"/>
                <w:szCs w:val="22"/>
              </w:rPr>
              <w:t>%)</w:t>
            </w:r>
          </w:p>
          <w:p w14:paraId="1F79BCD9" w14:textId="342AE436" w:rsidR="00302656" w:rsidRPr="00D957E0" w:rsidRDefault="00302656" w:rsidP="00861745">
            <w:pPr>
              <w:pStyle w:val="Textocomentario"/>
              <w:numPr>
                <w:ilvl w:val="0"/>
                <w:numId w:val="44"/>
              </w:numPr>
              <w:ind w:left="1048" w:hanging="141"/>
              <w:rPr>
                <w:rFonts w:asciiTheme="minorHAnsi" w:hAnsiTheme="minorHAnsi" w:cstheme="minorHAnsi"/>
                <w:sz w:val="22"/>
                <w:szCs w:val="22"/>
              </w:rPr>
            </w:pPr>
            <w:r w:rsidRPr="00D957E0">
              <w:rPr>
                <w:rFonts w:asciiTheme="minorHAnsi" w:hAnsiTheme="minorHAnsi" w:cstheme="minorHAnsi"/>
                <w:sz w:val="22"/>
                <w:szCs w:val="22"/>
              </w:rPr>
              <w:t xml:space="preserve">Entrevista personal </w:t>
            </w:r>
            <w:r w:rsidR="00573FA6" w:rsidRPr="00D957E0">
              <w:rPr>
                <w:rFonts w:asciiTheme="minorHAnsi" w:hAnsiTheme="minorHAnsi" w:cstheme="minorHAnsi"/>
                <w:sz w:val="22"/>
                <w:szCs w:val="22"/>
              </w:rPr>
              <w:t>(</w:t>
            </w:r>
            <w:r w:rsidR="00186E2B" w:rsidRPr="00D957E0">
              <w:rPr>
                <w:rFonts w:asciiTheme="minorHAnsi" w:hAnsiTheme="minorHAnsi" w:cstheme="minorHAnsi"/>
                <w:sz w:val="22"/>
                <w:szCs w:val="22"/>
              </w:rPr>
              <w:t>sólo se real</w:t>
            </w:r>
            <w:r w:rsidR="002C50FD" w:rsidRPr="00D957E0">
              <w:rPr>
                <w:rFonts w:asciiTheme="minorHAnsi" w:hAnsiTheme="minorHAnsi" w:cstheme="minorHAnsi"/>
                <w:sz w:val="22"/>
                <w:szCs w:val="22"/>
              </w:rPr>
              <w:t>izará en caso de empate entre varios candidatos</w:t>
            </w:r>
            <w:r w:rsidR="00573FA6" w:rsidRPr="00D957E0">
              <w:rPr>
                <w:rFonts w:asciiTheme="minorHAnsi" w:hAnsiTheme="minorHAnsi" w:cstheme="minorHAnsi"/>
                <w:sz w:val="22"/>
                <w:szCs w:val="22"/>
              </w:rPr>
              <w:t>)</w:t>
            </w:r>
          </w:p>
          <w:p w14:paraId="07711E51" w14:textId="0574F0B7" w:rsidR="00302656" w:rsidRPr="00D957E0" w:rsidRDefault="00573FA6" w:rsidP="00861745">
            <w:pPr>
              <w:pStyle w:val="Textoencaja"/>
              <w:numPr>
                <w:ilvl w:val="0"/>
                <w:numId w:val="44"/>
              </w:numPr>
              <w:ind w:left="1048" w:hanging="141"/>
              <w:rPr>
                <w:sz w:val="22"/>
                <w:szCs w:val="22"/>
              </w:rPr>
            </w:pPr>
            <w:r w:rsidRPr="00D957E0">
              <w:rPr>
                <w:sz w:val="22"/>
                <w:szCs w:val="22"/>
              </w:rPr>
              <w:t xml:space="preserve">Aval </w:t>
            </w:r>
            <w:r w:rsidR="00302656" w:rsidRPr="00D957E0">
              <w:rPr>
                <w:sz w:val="22"/>
                <w:szCs w:val="22"/>
              </w:rPr>
              <w:t>de un investigador del programa</w:t>
            </w:r>
            <w:r w:rsidR="00293EDA" w:rsidRPr="00D957E0">
              <w:rPr>
                <w:sz w:val="22"/>
                <w:szCs w:val="22"/>
              </w:rPr>
              <w:t xml:space="preserve"> i</w:t>
            </w:r>
            <w:r w:rsidRPr="00D957E0">
              <w:rPr>
                <w:sz w:val="22"/>
                <w:szCs w:val="22"/>
              </w:rPr>
              <w:t xml:space="preserve">ndicando </w:t>
            </w:r>
            <w:r w:rsidR="00302656" w:rsidRPr="00D957E0">
              <w:rPr>
                <w:sz w:val="22"/>
                <w:szCs w:val="22"/>
              </w:rPr>
              <w:t>(i) la potencial viabilidad de la futura tesis en el marco de una línea de investigación del programa y (</w:t>
            </w:r>
            <w:proofErr w:type="spellStart"/>
            <w:r w:rsidR="00302656" w:rsidRPr="00D957E0">
              <w:rPr>
                <w:sz w:val="22"/>
                <w:szCs w:val="22"/>
              </w:rPr>
              <w:t>ii</w:t>
            </w:r>
            <w:proofErr w:type="spellEnd"/>
            <w:r w:rsidR="00302656" w:rsidRPr="00D957E0">
              <w:rPr>
                <w:sz w:val="22"/>
                <w:szCs w:val="22"/>
              </w:rPr>
              <w:t xml:space="preserve">) </w:t>
            </w:r>
            <w:r w:rsidRPr="00D957E0">
              <w:rPr>
                <w:sz w:val="22"/>
                <w:szCs w:val="22"/>
              </w:rPr>
              <w:t xml:space="preserve">que </w:t>
            </w:r>
            <w:r w:rsidR="00302656" w:rsidRPr="00D957E0">
              <w:rPr>
                <w:sz w:val="22"/>
                <w:szCs w:val="22"/>
              </w:rPr>
              <w:t>pued</w:t>
            </w:r>
            <w:r w:rsidRPr="00D957E0">
              <w:rPr>
                <w:sz w:val="22"/>
                <w:szCs w:val="22"/>
              </w:rPr>
              <w:t>e</w:t>
            </w:r>
            <w:r w:rsidR="00302656" w:rsidRPr="00D957E0">
              <w:rPr>
                <w:sz w:val="22"/>
                <w:szCs w:val="22"/>
              </w:rPr>
              <w:t xml:space="preserve"> ejercer como persona directora en caso de cumplir los requisitos necesarios para ello</w:t>
            </w:r>
            <w:r w:rsidRPr="00D957E0">
              <w:rPr>
                <w:sz w:val="22"/>
                <w:szCs w:val="22"/>
              </w:rPr>
              <w:t xml:space="preserve"> (</w:t>
            </w:r>
            <w:r w:rsidR="00FB2501" w:rsidRPr="00D957E0">
              <w:rPr>
                <w:sz w:val="22"/>
                <w:szCs w:val="22"/>
              </w:rPr>
              <w:t>1</w:t>
            </w:r>
            <w:r w:rsidR="002710F6" w:rsidRPr="00D957E0">
              <w:rPr>
                <w:sz w:val="22"/>
                <w:szCs w:val="22"/>
              </w:rPr>
              <w:t>5</w:t>
            </w:r>
            <w:r w:rsidRPr="00D957E0">
              <w:rPr>
                <w:sz w:val="22"/>
                <w:szCs w:val="22"/>
              </w:rPr>
              <w:t>%)</w:t>
            </w:r>
            <w:r w:rsidR="00302656" w:rsidRPr="00D957E0">
              <w:rPr>
                <w:sz w:val="22"/>
                <w:szCs w:val="22"/>
              </w:rPr>
              <w:t>.</w:t>
            </w:r>
          </w:p>
          <w:p w14:paraId="1C4E9518" w14:textId="1CC0B8F0" w:rsidR="00302656" w:rsidRPr="00D957E0" w:rsidRDefault="00302656" w:rsidP="00861745">
            <w:pPr>
              <w:pStyle w:val="Textocomentario"/>
              <w:numPr>
                <w:ilvl w:val="0"/>
                <w:numId w:val="44"/>
              </w:numPr>
              <w:ind w:left="1048" w:hanging="141"/>
              <w:rPr>
                <w:rFonts w:asciiTheme="minorHAnsi" w:hAnsiTheme="minorHAnsi" w:cstheme="minorHAnsi"/>
                <w:sz w:val="22"/>
                <w:szCs w:val="22"/>
              </w:rPr>
            </w:pPr>
            <w:r w:rsidRPr="00D957E0">
              <w:rPr>
                <w:rFonts w:asciiTheme="minorHAnsi" w:hAnsiTheme="minorHAnsi" w:cstheme="minorHAnsi"/>
                <w:sz w:val="22"/>
                <w:szCs w:val="22"/>
              </w:rPr>
              <w:t xml:space="preserve">Otros </w:t>
            </w:r>
            <w:r w:rsidR="000A503C" w:rsidRPr="00D957E0">
              <w:rPr>
                <w:rFonts w:asciiTheme="minorHAnsi" w:hAnsiTheme="minorHAnsi" w:cstheme="minorHAnsi"/>
                <w:sz w:val="22"/>
                <w:szCs w:val="22"/>
              </w:rPr>
              <w:t xml:space="preserve">méritos </w:t>
            </w:r>
            <w:r w:rsidRPr="00D957E0">
              <w:rPr>
                <w:rFonts w:asciiTheme="minorHAnsi" w:hAnsiTheme="minorHAnsi" w:cstheme="minorHAnsi"/>
                <w:sz w:val="22"/>
                <w:szCs w:val="22"/>
              </w:rPr>
              <w:t>(</w:t>
            </w:r>
            <w:r w:rsidR="002C50FD" w:rsidRPr="00D957E0">
              <w:rPr>
                <w:rFonts w:asciiTheme="minorHAnsi" w:hAnsiTheme="minorHAnsi" w:cstheme="minorHAnsi"/>
                <w:sz w:val="22"/>
                <w:szCs w:val="22"/>
              </w:rPr>
              <w:t>5</w:t>
            </w:r>
            <w:r w:rsidRPr="00D957E0">
              <w:rPr>
                <w:rFonts w:asciiTheme="minorHAnsi" w:hAnsiTheme="minorHAnsi" w:cstheme="minorHAnsi"/>
                <w:sz w:val="22"/>
                <w:szCs w:val="22"/>
              </w:rPr>
              <w:t>%)</w:t>
            </w:r>
          </w:p>
          <w:p w14:paraId="31934EC9" w14:textId="77777777" w:rsidR="00E27D63" w:rsidRPr="00D957E0" w:rsidRDefault="00E27D63" w:rsidP="00E27D63">
            <w:pPr>
              <w:pStyle w:val="Textocomentario"/>
              <w:ind w:left="907"/>
              <w:rPr>
                <w:rFonts w:asciiTheme="minorHAnsi" w:hAnsiTheme="minorHAnsi" w:cstheme="minorHAnsi"/>
                <w:sz w:val="22"/>
                <w:szCs w:val="22"/>
              </w:rPr>
            </w:pPr>
          </w:p>
          <w:p w14:paraId="3B73E429" w14:textId="5FCF8BF0" w:rsidR="008B7DB2" w:rsidRPr="00731A70" w:rsidRDefault="427624EC" w:rsidP="00E27D63">
            <w:pPr>
              <w:pStyle w:val="Textoencaja"/>
              <w:rPr>
                <w:color w:val="C00000"/>
                <w:sz w:val="22"/>
                <w:szCs w:val="22"/>
              </w:rPr>
            </w:pPr>
            <w:r w:rsidRPr="3F55215A">
              <w:rPr>
                <w:sz w:val="22"/>
                <w:szCs w:val="22"/>
              </w:rPr>
              <w:t xml:space="preserve">Para ser admitido en el programa de doctorado </w:t>
            </w:r>
            <w:r w:rsidR="00586DDA">
              <w:rPr>
                <w:sz w:val="22"/>
                <w:szCs w:val="22"/>
              </w:rPr>
              <w:t>el candidato debe obtener una puntuación mínima de 5 (50%).</w:t>
            </w:r>
          </w:p>
          <w:p w14:paraId="7633FDA3" w14:textId="77777777" w:rsidR="006824C7" w:rsidRPr="00D957E0" w:rsidRDefault="006824C7" w:rsidP="006824C7">
            <w:pPr>
              <w:pStyle w:val="Textoencaja"/>
              <w:rPr>
                <w:sz w:val="22"/>
                <w:szCs w:val="22"/>
              </w:rPr>
            </w:pPr>
          </w:p>
          <w:p w14:paraId="4BD8DCDF" w14:textId="77777777" w:rsidR="001561B3" w:rsidRPr="00D957E0" w:rsidRDefault="001561B3" w:rsidP="00861745">
            <w:pPr>
              <w:pStyle w:val="Textoencaja"/>
              <w:numPr>
                <w:ilvl w:val="0"/>
                <w:numId w:val="44"/>
              </w:numPr>
              <w:ind w:left="623" w:hanging="263"/>
              <w:rPr>
                <w:b/>
                <w:bCs/>
                <w:sz w:val="22"/>
                <w:szCs w:val="22"/>
              </w:rPr>
            </w:pPr>
            <w:r w:rsidRPr="00D957E0">
              <w:rPr>
                <w:b/>
                <w:bCs/>
                <w:sz w:val="22"/>
                <w:szCs w:val="22"/>
              </w:rPr>
              <w:t>Admisión condicionada a la realización de complementos específicos de formación</w:t>
            </w:r>
          </w:p>
          <w:p w14:paraId="599E3652" w14:textId="77777777" w:rsidR="001561B3" w:rsidRPr="00D957E0" w:rsidRDefault="001561B3" w:rsidP="001561B3">
            <w:pPr>
              <w:pStyle w:val="Textoencaja"/>
              <w:rPr>
                <w:sz w:val="22"/>
                <w:szCs w:val="22"/>
              </w:rPr>
            </w:pPr>
            <w:r w:rsidRPr="00D957E0">
              <w:rPr>
                <w:sz w:val="22"/>
                <w:szCs w:val="22"/>
              </w:rPr>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Pr="00D957E0" w:rsidRDefault="001561B3" w:rsidP="001561B3">
            <w:pPr>
              <w:pStyle w:val="Textoencaja"/>
              <w:rPr>
                <w:sz w:val="22"/>
                <w:szCs w:val="22"/>
              </w:rPr>
            </w:pPr>
            <w:r w:rsidRPr="00D957E0">
              <w:rPr>
                <w:sz w:val="22"/>
                <w:szCs w:val="22"/>
              </w:rPr>
              <w:t>Las condiciones para la realización y superación de los complementos de formación serán las indicadas en el artículo 17 del Reglamento de Estudios de Doctorado de la Universidad de Vigo.</w:t>
            </w:r>
          </w:p>
          <w:p w14:paraId="16FE6A46" w14:textId="77777777" w:rsidR="004E1C5D" w:rsidRPr="00D957E0" w:rsidRDefault="004E1C5D" w:rsidP="006824C7">
            <w:pPr>
              <w:pStyle w:val="Textoencaja"/>
              <w:rPr>
                <w:sz w:val="22"/>
                <w:szCs w:val="22"/>
              </w:rPr>
            </w:pPr>
          </w:p>
          <w:p w14:paraId="293FF7F8" w14:textId="6DFDD672" w:rsidR="00B01F60" w:rsidRPr="00D957E0" w:rsidRDefault="00B01F60" w:rsidP="00861745">
            <w:pPr>
              <w:pStyle w:val="Textoencaja"/>
              <w:numPr>
                <w:ilvl w:val="0"/>
                <w:numId w:val="44"/>
              </w:numPr>
              <w:ind w:left="623" w:hanging="263"/>
              <w:rPr>
                <w:b/>
                <w:bCs/>
                <w:sz w:val="22"/>
                <w:szCs w:val="22"/>
              </w:rPr>
            </w:pPr>
            <w:r w:rsidRPr="00D957E0">
              <w:rPr>
                <w:b/>
                <w:bCs/>
                <w:sz w:val="22"/>
                <w:szCs w:val="22"/>
              </w:rPr>
              <w:t>Procedimiento de admisión</w:t>
            </w:r>
          </w:p>
          <w:p w14:paraId="7CDB748E" w14:textId="1DEB5E45" w:rsidR="00B950AF" w:rsidRPr="00D957E0" w:rsidRDefault="00B950AF" w:rsidP="00B950AF">
            <w:pPr>
              <w:pStyle w:val="Textoencaja"/>
              <w:rPr>
                <w:sz w:val="22"/>
                <w:szCs w:val="22"/>
              </w:rPr>
            </w:pPr>
            <w:r w:rsidRPr="00D957E0">
              <w:rPr>
                <w:sz w:val="22"/>
                <w:szCs w:val="22"/>
              </w:rPr>
              <w:t xml:space="preserve">De acuerdo con lo establecido </w:t>
            </w:r>
            <w:r w:rsidR="006A5883" w:rsidRPr="00D957E0">
              <w:rPr>
                <w:sz w:val="22"/>
                <w:szCs w:val="22"/>
              </w:rPr>
              <w:t xml:space="preserve">en </w:t>
            </w:r>
            <w:r w:rsidR="00B01F60" w:rsidRPr="00D957E0">
              <w:rPr>
                <w:sz w:val="22"/>
                <w:szCs w:val="22"/>
              </w:rPr>
              <w:t>el Artículo 20 del Reglamento de Estudios de Doctorado de la Universidad de Vigo</w:t>
            </w:r>
            <w:r w:rsidRPr="00D957E0">
              <w:rPr>
                <w:sz w:val="22"/>
                <w:szCs w:val="22"/>
              </w:rPr>
              <w:t>, el alumnado que reúna los requisitos de acceso a los estudios de doctorado podrá solicitar la admisión en el programa en los plazos establecidos por la universidad.</w:t>
            </w:r>
          </w:p>
          <w:p w14:paraId="590A711D" w14:textId="228BF429" w:rsidR="00F72CD1" w:rsidRPr="00D957E0" w:rsidRDefault="00F72CD1" w:rsidP="00F72CD1">
            <w:pPr>
              <w:pStyle w:val="Textoencaja"/>
              <w:rPr>
                <w:sz w:val="22"/>
                <w:szCs w:val="22"/>
              </w:rPr>
            </w:pPr>
            <w:r w:rsidRPr="00D957E0">
              <w:rPr>
                <w:sz w:val="22"/>
                <w:szCs w:val="22"/>
              </w:rPr>
              <w:t>Cada programa de doctorado deberá reservar, por lo menos, un 5% de las plazas ofertadas para estudiantes que hayan reconocido un grado de discapacidad igual o superior al 33%,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D957E0" w:rsidRDefault="00B950AF" w:rsidP="00B950AF">
            <w:pPr>
              <w:pStyle w:val="Textoencaja"/>
              <w:rPr>
                <w:sz w:val="22"/>
                <w:szCs w:val="22"/>
              </w:rPr>
            </w:pPr>
            <w:r w:rsidRPr="00D957E0">
              <w:rPr>
                <w:sz w:val="22"/>
                <w:szCs w:val="22"/>
              </w:rPr>
              <w:t xml:space="preserve">La </w:t>
            </w:r>
            <w:r w:rsidR="00897AE6" w:rsidRPr="00D957E0">
              <w:rPr>
                <w:sz w:val="22"/>
                <w:szCs w:val="22"/>
              </w:rPr>
              <w:t>CAPD</w:t>
            </w:r>
            <w:r w:rsidR="001A47CD" w:rsidRPr="00D957E0">
              <w:rPr>
                <w:sz w:val="22"/>
                <w:szCs w:val="22"/>
              </w:rPr>
              <w:t xml:space="preserve">, de acuerdo con los criterios de admisión establecidos en el programa, </w:t>
            </w:r>
            <w:r w:rsidRPr="00D957E0">
              <w:rPr>
                <w:sz w:val="22"/>
                <w:szCs w:val="22"/>
              </w:rPr>
              <w:t xml:space="preserve">publicará una propuesta provisional de personas admitidas y excluidas, </w:t>
            </w:r>
            <w:r w:rsidR="002520AC" w:rsidRPr="00D957E0">
              <w:rPr>
                <w:sz w:val="22"/>
                <w:szCs w:val="22"/>
              </w:rPr>
              <w:t xml:space="preserve">con indicación de los </w:t>
            </w:r>
            <w:r w:rsidRPr="00D957E0">
              <w:rPr>
                <w:sz w:val="22"/>
                <w:szCs w:val="22"/>
              </w:rPr>
              <w:t xml:space="preserve">complementos de formación </w:t>
            </w:r>
            <w:r w:rsidR="002520AC" w:rsidRPr="00D957E0">
              <w:rPr>
                <w:sz w:val="22"/>
                <w:szCs w:val="22"/>
              </w:rPr>
              <w:t>necesarios</w:t>
            </w:r>
            <w:r w:rsidRPr="00D957E0">
              <w:rPr>
                <w:sz w:val="22"/>
                <w:szCs w:val="22"/>
              </w:rPr>
              <w:t>, de ser el caso, junto con su correspondiente lista de espera.</w:t>
            </w:r>
          </w:p>
          <w:p w14:paraId="1618B844" w14:textId="6D8C1C34" w:rsidR="006A5883" w:rsidRPr="00D957E0" w:rsidRDefault="00B950AF" w:rsidP="00B950AF">
            <w:pPr>
              <w:pStyle w:val="Textoencaja"/>
              <w:rPr>
                <w:sz w:val="22"/>
                <w:szCs w:val="22"/>
              </w:rPr>
            </w:pPr>
            <w:r w:rsidRPr="00D957E0">
              <w:rPr>
                <w:sz w:val="22"/>
                <w:szCs w:val="22"/>
              </w:rPr>
              <w:t xml:space="preserve">Las personas no admitidas podrán presentar una reclamación en el plazo y forma establecidos en la convocatoria. Transcurrido el plazo de reclamaciones y resueltas éstas, se remitirá la relación de </w:t>
            </w:r>
            <w:r w:rsidR="00897AE6" w:rsidRPr="00D957E0">
              <w:rPr>
                <w:sz w:val="22"/>
                <w:szCs w:val="22"/>
              </w:rPr>
              <w:t>estudiantes</w:t>
            </w:r>
            <w:r w:rsidRPr="00D957E0">
              <w:rPr>
                <w:sz w:val="22"/>
                <w:szCs w:val="22"/>
              </w:rPr>
              <w:t xml:space="preserve"> admitidos al órgano de gestión correspondiente, a efectos de </w:t>
            </w:r>
            <w:r w:rsidR="00897AE6" w:rsidRPr="00D957E0">
              <w:rPr>
                <w:sz w:val="22"/>
                <w:szCs w:val="22"/>
              </w:rPr>
              <w:t xml:space="preserve">que puedan </w:t>
            </w:r>
            <w:r w:rsidRPr="00D957E0">
              <w:rPr>
                <w:sz w:val="22"/>
                <w:szCs w:val="22"/>
              </w:rPr>
              <w:t xml:space="preserve">formalizar su matrícula en el plazo que se señale. De no formalizar su matrícula, </w:t>
            </w:r>
            <w:r w:rsidR="00897AE6" w:rsidRPr="00D957E0">
              <w:rPr>
                <w:sz w:val="22"/>
                <w:szCs w:val="22"/>
              </w:rPr>
              <w:t xml:space="preserve">los/las </w:t>
            </w:r>
            <w:r w:rsidRPr="00D957E0">
              <w:rPr>
                <w:sz w:val="22"/>
                <w:szCs w:val="22"/>
              </w:rPr>
              <w:t>solicitante</w:t>
            </w:r>
            <w:r w:rsidR="00897AE6" w:rsidRPr="00D957E0">
              <w:rPr>
                <w:sz w:val="22"/>
                <w:szCs w:val="22"/>
              </w:rPr>
              <w:t>s</w:t>
            </w:r>
            <w:r w:rsidRPr="00D957E0">
              <w:rPr>
                <w:sz w:val="22"/>
                <w:szCs w:val="22"/>
              </w:rPr>
              <w:t xml:space="preserve"> decaerá</w:t>
            </w:r>
            <w:r w:rsidR="00897AE6" w:rsidRPr="00D957E0">
              <w:rPr>
                <w:sz w:val="22"/>
                <w:szCs w:val="22"/>
              </w:rPr>
              <w:t>n</w:t>
            </w:r>
            <w:r w:rsidRPr="00D957E0">
              <w:rPr>
                <w:sz w:val="22"/>
                <w:szCs w:val="22"/>
              </w:rPr>
              <w:t xml:space="preserve"> en sus derechos.</w:t>
            </w:r>
          </w:p>
          <w:p w14:paraId="5B1C65C2" w14:textId="77777777" w:rsidR="005B092E" w:rsidRPr="00D957E0" w:rsidRDefault="005B092E" w:rsidP="005B092E">
            <w:pPr>
              <w:pStyle w:val="Textoencaja"/>
              <w:rPr>
                <w:sz w:val="22"/>
                <w:szCs w:val="22"/>
              </w:rPr>
            </w:pPr>
          </w:p>
          <w:p w14:paraId="2A1918AF" w14:textId="04530CD6" w:rsidR="00F13430" w:rsidRPr="00D957E0" w:rsidRDefault="00DE49C4" w:rsidP="00861745">
            <w:pPr>
              <w:pStyle w:val="Textoencaja"/>
              <w:numPr>
                <w:ilvl w:val="0"/>
                <w:numId w:val="44"/>
              </w:numPr>
              <w:ind w:left="623" w:hanging="263"/>
              <w:rPr>
                <w:b/>
                <w:bCs/>
                <w:sz w:val="22"/>
                <w:szCs w:val="22"/>
              </w:rPr>
            </w:pPr>
            <w:r w:rsidRPr="00D957E0">
              <w:rPr>
                <w:b/>
                <w:bCs/>
                <w:sz w:val="22"/>
                <w:szCs w:val="22"/>
              </w:rPr>
              <w:t xml:space="preserve">Procedimiento de </w:t>
            </w:r>
            <w:r w:rsidR="006824C7" w:rsidRPr="00D957E0">
              <w:rPr>
                <w:b/>
                <w:bCs/>
                <w:sz w:val="22"/>
                <w:szCs w:val="22"/>
              </w:rPr>
              <w:t>m</w:t>
            </w:r>
            <w:r w:rsidR="00F13430" w:rsidRPr="00D957E0">
              <w:rPr>
                <w:b/>
                <w:bCs/>
                <w:sz w:val="22"/>
                <w:szCs w:val="22"/>
              </w:rPr>
              <w:t>atrícula</w:t>
            </w:r>
            <w:r w:rsidRPr="00D957E0">
              <w:rPr>
                <w:b/>
                <w:bCs/>
                <w:sz w:val="22"/>
                <w:szCs w:val="22"/>
              </w:rPr>
              <w:t xml:space="preserve"> </w:t>
            </w:r>
          </w:p>
          <w:p w14:paraId="304374BA" w14:textId="3A4ACC84" w:rsidR="00F13430" w:rsidRPr="00D957E0" w:rsidRDefault="00F13430" w:rsidP="00F13430">
            <w:pPr>
              <w:pStyle w:val="Textoencaja"/>
              <w:rPr>
                <w:sz w:val="22"/>
                <w:szCs w:val="22"/>
              </w:rPr>
            </w:pPr>
            <w:r w:rsidRPr="00D957E0">
              <w:rPr>
                <w:sz w:val="22"/>
                <w:szCs w:val="22"/>
              </w:rPr>
              <w:t xml:space="preserve">Las condiciones para matricularse en el </w:t>
            </w:r>
            <w:r w:rsidR="00897AE6" w:rsidRPr="00D957E0">
              <w:rPr>
                <w:sz w:val="22"/>
                <w:szCs w:val="22"/>
              </w:rPr>
              <w:t>p</w:t>
            </w:r>
            <w:r w:rsidRPr="00D957E0">
              <w:rPr>
                <w:sz w:val="22"/>
                <w:szCs w:val="22"/>
              </w:rPr>
              <w:t xml:space="preserve">rograma de </w:t>
            </w:r>
            <w:r w:rsidR="00897AE6" w:rsidRPr="00D957E0">
              <w:rPr>
                <w:sz w:val="22"/>
                <w:szCs w:val="22"/>
              </w:rPr>
              <w:t>d</w:t>
            </w:r>
            <w:r w:rsidRPr="00D957E0">
              <w:rPr>
                <w:sz w:val="22"/>
                <w:szCs w:val="22"/>
              </w:rPr>
              <w:t>octorado son las establecidas en el Capítulo 6 del Reglamento de Estudios de Doctorado de la Universidad de Vigo.</w:t>
            </w:r>
          </w:p>
          <w:p w14:paraId="1FD4B2EA" w14:textId="64E14041" w:rsidR="00F13430" w:rsidRPr="00D957E0" w:rsidRDefault="00F13430" w:rsidP="00F13430">
            <w:pPr>
              <w:pStyle w:val="Textoencaja"/>
              <w:rPr>
                <w:sz w:val="22"/>
                <w:szCs w:val="22"/>
              </w:rPr>
            </w:pPr>
            <w:r w:rsidRPr="00D957E0">
              <w:rPr>
                <w:sz w:val="22"/>
                <w:szCs w:val="22"/>
              </w:rPr>
              <w:t>Los</w:t>
            </w:r>
            <w:r w:rsidR="00FD7E29" w:rsidRPr="00D957E0">
              <w:rPr>
                <w:sz w:val="22"/>
                <w:szCs w:val="22"/>
              </w:rPr>
              <w:t>/Las</w:t>
            </w:r>
            <w:r w:rsidRPr="00D957E0">
              <w:rPr>
                <w:sz w:val="22"/>
                <w:szCs w:val="22"/>
              </w:rPr>
              <w:t xml:space="preserve"> estudiantes admitidos en el programa se matricularán en los complementos de formación acordados por la </w:t>
            </w:r>
            <w:r w:rsidR="00897AE6" w:rsidRPr="00D957E0">
              <w:rPr>
                <w:sz w:val="22"/>
                <w:szCs w:val="22"/>
              </w:rPr>
              <w:t xml:space="preserve">CAPD </w:t>
            </w:r>
            <w:r w:rsidRPr="00D957E0">
              <w:rPr>
                <w:sz w:val="22"/>
                <w:szCs w:val="22"/>
              </w:rPr>
              <w:t>en el proceso de admisión</w:t>
            </w:r>
            <w:r w:rsidR="00D05CA0" w:rsidRPr="00D957E0">
              <w:rPr>
                <w:sz w:val="22"/>
                <w:szCs w:val="22"/>
              </w:rPr>
              <w:t xml:space="preserve"> y anualmente por el concepto de tutela académica</w:t>
            </w:r>
            <w:r w:rsidRPr="00D957E0">
              <w:rPr>
                <w:sz w:val="22"/>
                <w:szCs w:val="22"/>
              </w:rPr>
              <w:t xml:space="preserve">. </w:t>
            </w:r>
            <w:r w:rsidR="00D05CA0" w:rsidRPr="00D957E0">
              <w:rPr>
                <w:sz w:val="22"/>
                <w:szCs w:val="22"/>
              </w:rPr>
              <w:t xml:space="preserve">La matrícula se tramitará en la unidad de gestión de acuerdo con el procedimiento y el calendario establecido por la universidad. </w:t>
            </w:r>
            <w:r w:rsidRPr="00D957E0">
              <w:rPr>
                <w:sz w:val="22"/>
                <w:szCs w:val="22"/>
              </w:rPr>
              <w:t xml:space="preserve">En caso de que </w:t>
            </w:r>
            <w:r w:rsidR="00D05CA0" w:rsidRPr="00D957E0">
              <w:rPr>
                <w:sz w:val="22"/>
                <w:szCs w:val="22"/>
              </w:rPr>
              <w:t>un</w:t>
            </w:r>
            <w:r w:rsidR="00897AE6" w:rsidRPr="00D957E0">
              <w:rPr>
                <w:sz w:val="22"/>
                <w:szCs w:val="22"/>
              </w:rPr>
              <w:t>/a</w:t>
            </w:r>
            <w:r w:rsidR="00D05CA0" w:rsidRPr="00D957E0">
              <w:rPr>
                <w:sz w:val="22"/>
                <w:szCs w:val="22"/>
              </w:rPr>
              <w:t xml:space="preserve"> </w:t>
            </w:r>
            <w:r w:rsidRPr="00D957E0">
              <w:rPr>
                <w:sz w:val="22"/>
                <w:szCs w:val="22"/>
              </w:rPr>
              <w:t>doctorando</w:t>
            </w:r>
            <w:r w:rsidR="00897AE6" w:rsidRPr="00D957E0">
              <w:rPr>
                <w:sz w:val="22"/>
                <w:szCs w:val="22"/>
              </w:rPr>
              <w:t>/a</w:t>
            </w:r>
            <w:r w:rsidR="00D05CA0" w:rsidRPr="00D957E0">
              <w:rPr>
                <w:sz w:val="22"/>
                <w:szCs w:val="22"/>
              </w:rPr>
              <w:t xml:space="preserve"> </w:t>
            </w:r>
            <w:r w:rsidRPr="00D957E0">
              <w:rPr>
                <w:sz w:val="22"/>
                <w:szCs w:val="22"/>
              </w:rPr>
              <w:t>no realice la matrícula anual en un curso académico, causará baja definitiva en el programa, salvo en los casos por baja temporal establecidos en el Reglamento de Estudios de Doctorado</w:t>
            </w:r>
            <w:r w:rsidR="00D05CA0" w:rsidRPr="00D957E0">
              <w:rPr>
                <w:sz w:val="22"/>
                <w:szCs w:val="22"/>
              </w:rPr>
              <w:t xml:space="preserve"> de la universidad</w:t>
            </w:r>
            <w:r w:rsidRPr="00D957E0">
              <w:rPr>
                <w:sz w:val="22"/>
                <w:szCs w:val="22"/>
              </w:rPr>
              <w:t>.</w:t>
            </w:r>
          </w:p>
          <w:p w14:paraId="1E3C36F7" w14:textId="77777777" w:rsidR="00897AE6" w:rsidRPr="00D957E0" w:rsidRDefault="00897AE6" w:rsidP="00F13430">
            <w:pPr>
              <w:pStyle w:val="Textoencaja"/>
              <w:rPr>
                <w:sz w:val="22"/>
                <w:szCs w:val="22"/>
              </w:rPr>
            </w:pPr>
          </w:p>
          <w:p w14:paraId="0BD100C9" w14:textId="77777777" w:rsidR="00D05CA0" w:rsidRPr="00D957E0" w:rsidRDefault="00D05CA0" w:rsidP="00861745">
            <w:pPr>
              <w:pStyle w:val="Textoencaja"/>
              <w:numPr>
                <w:ilvl w:val="0"/>
                <w:numId w:val="44"/>
              </w:numPr>
              <w:ind w:left="623" w:hanging="263"/>
              <w:rPr>
                <w:b/>
                <w:bCs/>
                <w:sz w:val="22"/>
                <w:szCs w:val="22"/>
              </w:rPr>
            </w:pPr>
            <w:r w:rsidRPr="00D957E0">
              <w:rPr>
                <w:b/>
                <w:bCs/>
                <w:sz w:val="22"/>
                <w:szCs w:val="22"/>
              </w:rPr>
              <w:t>Dedicación a tiempo parcial o completo</w:t>
            </w:r>
          </w:p>
          <w:p w14:paraId="6C17CAA0" w14:textId="3B6480D6" w:rsidR="00D05CA0" w:rsidRPr="00D957E0" w:rsidRDefault="00D05CA0" w:rsidP="00D05CA0">
            <w:pPr>
              <w:pStyle w:val="Textoencaja"/>
              <w:rPr>
                <w:sz w:val="22"/>
                <w:szCs w:val="22"/>
              </w:rPr>
            </w:pPr>
            <w:r w:rsidRPr="00D957E0">
              <w:rPr>
                <w:sz w:val="22"/>
                <w:szCs w:val="22"/>
              </w:rPr>
              <w:t>Los</w:t>
            </w:r>
            <w:r w:rsidR="001259E5" w:rsidRPr="00D957E0">
              <w:rPr>
                <w:sz w:val="22"/>
                <w:szCs w:val="22"/>
              </w:rPr>
              <w:t>/Las</w:t>
            </w:r>
            <w:r w:rsidRPr="00D957E0">
              <w:rPr>
                <w:sz w:val="22"/>
                <w:szCs w:val="22"/>
              </w:rPr>
              <w:t xml:space="preserve"> estudiantes del programa podrán matricularse a tiempo completo o a tiempo parcial. Para formalizar la matrícula a tiempo parcial, será requisito indispensable el informe favorable de la </w:t>
            </w:r>
            <w:r w:rsidR="00897AE6" w:rsidRPr="00D957E0">
              <w:rPr>
                <w:sz w:val="22"/>
                <w:szCs w:val="22"/>
              </w:rPr>
              <w:t>CAPD</w:t>
            </w:r>
            <w:r w:rsidRPr="00D957E0">
              <w:rPr>
                <w:sz w:val="22"/>
                <w:szCs w:val="22"/>
              </w:rPr>
              <w:t xml:space="preserve">. La condición de doctorando a tiempo parcial deberá solicitarse a la </w:t>
            </w:r>
            <w:r w:rsidR="00897AE6" w:rsidRPr="00D957E0">
              <w:rPr>
                <w:sz w:val="22"/>
                <w:szCs w:val="22"/>
              </w:rPr>
              <w:t xml:space="preserve">CAPD </w:t>
            </w:r>
            <w:r w:rsidRPr="00D957E0">
              <w:rPr>
                <w:sz w:val="22"/>
                <w:szCs w:val="22"/>
              </w:rPr>
              <w:t>aportando los documentos justificativos</w:t>
            </w:r>
            <w:r w:rsidR="00897AE6" w:rsidRPr="00D957E0">
              <w:rPr>
                <w:sz w:val="22"/>
                <w:szCs w:val="22"/>
              </w:rPr>
              <w:t>, ya que p</w:t>
            </w:r>
            <w:r w:rsidRPr="00D957E0">
              <w:rPr>
                <w:sz w:val="22"/>
                <w:szCs w:val="22"/>
              </w:rPr>
              <w:t>ara obtener la condición de doctorando a tiempo parcial deberá acreditarse alguna de las circunstancias recogidas en el Artículo 24 del Reglamento de Estudios de Doctorado de la universidad.</w:t>
            </w:r>
          </w:p>
          <w:p w14:paraId="19AF6F8E" w14:textId="5A4B004C" w:rsidR="00DE49C4" w:rsidRPr="00D957E0" w:rsidRDefault="00DE49C4" w:rsidP="00D05CA0">
            <w:pPr>
              <w:pStyle w:val="Textoencaja"/>
              <w:rPr>
                <w:sz w:val="22"/>
                <w:szCs w:val="22"/>
              </w:rPr>
            </w:pPr>
          </w:p>
          <w:p w14:paraId="2506FDC7" w14:textId="105316A8" w:rsidR="00DE49C4" w:rsidRPr="00D957E0" w:rsidRDefault="00DE49C4" w:rsidP="00861745">
            <w:pPr>
              <w:pStyle w:val="Textoencaja"/>
              <w:numPr>
                <w:ilvl w:val="0"/>
                <w:numId w:val="44"/>
              </w:numPr>
              <w:ind w:left="623" w:hanging="263"/>
              <w:rPr>
                <w:b/>
                <w:bCs/>
                <w:sz w:val="22"/>
                <w:szCs w:val="22"/>
              </w:rPr>
            </w:pPr>
            <w:r w:rsidRPr="00D957E0">
              <w:rPr>
                <w:b/>
                <w:bCs/>
                <w:sz w:val="22"/>
                <w:szCs w:val="22"/>
              </w:rPr>
              <w:t>Estudiantes con necesidades educativas específicas</w:t>
            </w:r>
          </w:p>
          <w:p w14:paraId="2F9D384D" w14:textId="05ACEB13" w:rsidR="00AA34D9" w:rsidRPr="00D957E0" w:rsidRDefault="00AA34D9" w:rsidP="00AA34D9">
            <w:pPr>
              <w:pStyle w:val="Textoencaja"/>
              <w:rPr>
                <w:sz w:val="22"/>
                <w:szCs w:val="22"/>
              </w:rPr>
            </w:pPr>
            <w:r w:rsidRPr="00D957E0">
              <w:rPr>
                <w:sz w:val="22"/>
                <w:szCs w:val="22"/>
              </w:rPr>
              <w:t xml:space="preserve">La Unidad de Atención al Estudiantado con Necesidades Específicas de Apoyo Educativo (UNATEN) atiende a los miembros de la comunidad universitaria necesidades educativas específicas, </w:t>
            </w:r>
            <w:r w:rsidRPr="00D957E0">
              <w:rPr>
                <w:bCs/>
                <w:sz w:val="22"/>
                <w:szCs w:val="22"/>
              </w:rPr>
              <w:t>estableciendo sistemas y servicios de apoyo y asesoramiento adecuados, que podrán determinar la necesidad de adaptaciones curriculares, itinerarios o estudios alternativos</w:t>
            </w:r>
          </w:p>
          <w:p w14:paraId="6EAF44E2" w14:textId="0D21774F" w:rsidR="00861745" w:rsidRPr="00D957E0" w:rsidRDefault="00AA34D9" w:rsidP="00F72CD1">
            <w:pPr>
              <w:pStyle w:val="Textoencaja"/>
              <w:rPr>
                <w:sz w:val="22"/>
                <w:szCs w:val="22"/>
              </w:rPr>
            </w:pPr>
            <w:r w:rsidRPr="00D957E0">
              <w:rPr>
                <w:sz w:val="22"/>
                <w:szCs w:val="22"/>
              </w:rPr>
              <w:t>(</w:t>
            </w:r>
            <w:hyperlink r:id="rId55" w:history="1">
              <w:r w:rsidRPr="00D957E0">
                <w:rPr>
                  <w:rStyle w:val="Hipervnculo"/>
                  <w:sz w:val="22"/>
                  <w:szCs w:val="22"/>
                </w:rPr>
                <w:t>https://www.uvigo.gal/es/campus/atencion-diversidad</w:t>
              </w:r>
            </w:hyperlink>
            <w:r w:rsidR="00293EDA" w:rsidRPr="00D957E0">
              <w:rPr>
                <w:rStyle w:val="Hipervnculo"/>
                <w:color w:val="auto"/>
                <w:sz w:val="22"/>
                <w:szCs w:val="22"/>
                <w:u w:val="none"/>
              </w:rPr>
              <w:t>)</w:t>
            </w:r>
          </w:p>
        </w:tc>
      </w:tr>
    </w:tbl>
    <w:p w14:paraId="27A917EC" w14:textId="77777777" w:rsidR="004506EA" w:rsidRPr="00D957E0" w:rsidRDefault="004506EA">
      <w:pPr>
        <w:pStyle w:val="Textoindependiente"/>
        <w:spacing w:before="11" w:after="1"/>
        <w:rPr>
          <w:rFonts w:asciiTheme="minorHAnsi" w:hAnsiTheme="minorHAnsi" w:cstheme="minorHAnsi"/>
          <w:b/>
          <w:sz w:val="22"/>
          <w:szCs w:val="22"/>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D957E0" w14:paraId="462487DC" w14:textId="77777777" w:rsidTr="00863007">
        <w:trPr>
          <w:trHeight w:val="272"/>
          <w:jc w:val="center"/>
        </w:trPr>
        <w:tc>
          <w:tcPr>
            <w:tcW w:w="9639" w:type="dxa"/>
            <w:gridSpan w:val="4"/>
            <w:shd w:val="clear" w:color="auto" w:fill="D9D9D9"/>
          </w:tcPr>
          <w:p w14:paraId="1D078FCE" w14:textId="5F80A72D" w:rsidR="004506EA" w:rsidRPr="00D957E0" w:rsidRDefault="00575EE6" w:rsidP="005B092E">
            <w:pPr>
              <w:pStyle w:val="TablaTitulo"/>
              <w:rPr>
                <w:sz w:val="22"/>
                <w:szCs w:val="22"/>
              </w:rPr>
            </w:pPr>
            <w:r w:rsidRPr="00D957E0">
              <w:rPr>
                <w:sz w:val="22"/>
                <w:szCs w:val="22"/>
              </w:rPr>
              <w:lastRenderedPageBreak/>
              <w:t>3.3</w:t>
            </w:r>
            <w:r w:rsidRPr="00D957E0">
              <w:rPr>
                <w:spacing w:val="-5"/>
                <w:sz w:val="22"/>
                <w:szCs w:val="22"/>
              </w:rPr>
              <w:t xml:space="preserve"> </w:t>
            </w:r>
            <w:r w:rsidRPr="00D957E0">
              <w:rPr>
                <w:sz w:val="22"/>
                <w:szCs w:val="22"/>
              </w:rPr>
              <w:t>ESTUDIANTES</w:t>
            </w:r>
            <w:r w:rsidR="00DE49C4" w:rsidRPr="00D957E0">
              <w:rPr>
                <w:sz w:val="22"/>
                <w:szCs w:val="22"/>
              </w:rPr>
              <w:t xml:space="preserve"> MATRICULADOS Y SU PROCEDENCIA</w:t>
            </w:r>
          </w:p>
        </w:tc>
      </w:tr>
      <w:tr w:rsidR="0067350F" w:rsidRPr="00D957E0" w14:paraId="25D80D32" w14:textId="77777777" w:rsidTr="00AD603B">
        <w:trPr>
          <w:trHeight w:val="296"/>
          <w:jc w:val="center"/>
        </w:trPr>
        <w:tc>
          <w:tcPr>
            <w:tcW w:w="9639" w:type="dxa"/>
            <w:gridSpan w:val="4"/>
            <w:shd w:val="clear" w:color="auto" w:fill="auto"/>
          </w:tcPr>
          <w:p w14:paraId="5B494B3B" w14:textId="24713290" w:rsidR="0067350F" w:rsidRPr="00D957E0" w:rsidRDefault="0067350F" w:rsidP="0067350F">
            <w:pPr>
              <w:pStyle w:val="Textoencaja"/>
              <w:rPr>
                <w:sz w:val="22"/>
                <w:szCs w:val="22"/>
              </w:rPr>
            </w:pPr>
            <w:r w:rsidRPr="00D957E0">
              <w:rPr>
                <w:sz w:val="22"/>
                <w:szCs w:val="22"/>
              </w:rPr>
              <w:t>El Título está vinculado a uno o varios títulos previos</w:t>
            </w:r>
          </w:p>
        </w:tc>
      </w:tr>
      <w:tr w:rsidR="0067350F" w:rsidRPr="00D957E0" w14:paraId="28C41996" w14:textId="77777777" w:rsidTr="00AD603B">
        <w:trPr>
          <w:trHeight w:val="296"/>
          <w:jc w:val="center"/>
        </w:trPr>
        <w:tc>
          <w:tcPr>
            <w:tcW w:w="9639" w:type="dxa"/>
            <w:gridSpan w:val="4"/>
            <w:shd w:val="clear" w:color="auto" w:fill="D9D9D9"/>
          </w:tcPr>
          <w:p w14:paraId="21933E27" w14:textId="4121ABC6" w:rsidR="0067350F" w:rsidRPr="00D957E0" w:rsidRDefault="0067350F" w:rsidP="0067350F">
            <w:pPr>
              <w:pStyle w:val="TablaTitulo"/>
              <w:rPr>
                <w:sz w:val="22"/>
                <w:szCs w:val="22"/>
              </w:rPr>
            </w:pPr>
            <w:r w:rsidRPr="00D957E0">
              <w:rPr>
                <w:sz w:val="22"/>
                <w:szCs w:val="22"/>
              </w:rPr>
              <w:t>Títulos previos:</w:t>
            </w:r>
          </w:p>
        </w:tc>
      </w:tr>
      <w:tr w:rsidR="00863007" w:rsidRPr="00D957E0" w14:paraId="4B12FC85" w14:textId="77777777" w:rsidTr="00863007">
        <w:trPr>
          <w:trHeight w:val="296"/>
          <w:jc w:val="center"/>
        </w:trPr>
        <w:tc>
          <w:tcPr>
            <w:tcW w:w="4711" w:type="dxa"/>
            <w:gridSpan w:val="2"/>
            <w:shd w:val="clear" w:color="auto" w:fill="D9D9D9"/>
          </w:tcPr>
          <w:p w14:paraId="70B15AD9" w14:textId="14B78262" w:rsidR="00863007" w:rsidRPr="00D957E0" w:rsidRDefault="00863007" w:rsidP="005B092E">
            <w:pPr>
              <w:pStyle w:val="TablaTitulo"/>
              <w:rPr>
                <w:sz w:val="22"/>
                <w:szCs w:val="22"/>
              </w:rPr>
            </w:pPr>
            <w:r w:rsidRPr="00D957E0">
              <w:rPr>
                <w:sz w:val="22"/>
                <w:szCs w:val="22"/>
              </w:rPr>
              <w:t>UNIVERSIDAD</w:t>
            </w:r>
          </w:p>
        </w:tc>
        <w:tc>
          <w:tcPr>
            <w:tcW w:w="4928" w:type="dxa"/>
            <w:gridSpan w:val="2"/>
          </w:tcPr>
          <w:p w14:paraId="5EF729FF" w14:textId="77777777" w:rsidR="00863007" w:rsidRPr="00D957E0" w:rsidRDefault="00863007" w:rsidP="005B092E">
            <w:pPr>
              <w:pStyle w:val="Textoencaja"/>
              <w:rPr>
                <w:sz w:val="22"/>
                <w:szCs w:val="22"/>
              </w:rPr>
            </w:pPr>
          </w:p>
        </w:tc>
      </w:tr>
      <w:tr w:rsidR="0067350F" w:rsidRPr="00D957E0" w14:paraId="427BB97C" w14:textId="77777777" w:rsidTr="0067350F">
        <w:trPr>
          <w:trHeight w:val="296"/>
          <w:jc w:val="center"/>
        </w:trPr>
        <w:tc>
          <w:tcPr>
            <w:tcW w:w="4711" w:type="dxa"/>
            <w:gridSpan w:val="2"/>
            <w:shd w:val="clear" w:color="auto" w:fill="auto"/>
          </w:tcPr>
          <w:p w14:paraId="67FC1C7A" w14:textId="36BE8E39" w:rsidR="0067350F" w:rsidRPr="00D957E0" w:rsidRDefault="0067350F" w:rsidP="0067350F">
            <w:pPr>
              <w:pStyle w:val="Textoencaja"/>
              <w:rPr>
                <w:sz w:val="22"/>
                <w:szCs w:val="22"/>
              </w:rPr>
            </w:pPr>
            <w:r w:rsidRPr="00D957E0">
              <w:rPr>
                <w:sz w:val="22"/>
                <w:szCs w:val="22"/>
              </w:rPr>
              <w:t>Universidad de Vigo</w:t>
            </w:r>
          </w:p>
        </w:tc>
        <w:tc>
          <w:tcPr>
            <w:tcW w:w="4928" w:type="dxa"/>
            <w:gridSpan w:val="2"/>
          </w:tcPr>
          <w:p w14:paraId="4DDD6BC1" w14:textId="399BDD1D" w:rsidR="0067350F" w:rsidRPr="00D957E0" w:rsidRDefault="0067350F" w:rsidP="0067350F">
            <w:pPr>
              <w:pStyle w:val="Textoencaja"/>
              <w:rPr>
                <w:sz w:val="22"/>
                <w:szCs w:val="22"/>
              </w:rPr>
            </w:pPr>
            <w:r w:rsidRPr="00D957E0">
              <w:rPr>
                <w:sz w:val="22"/>
                <w:szCs w:val="22"/>
              </w:rPr>
              <w:t xml:space="preserve">Programa de Doctorado en </w:t>
            </w:r>
            <w:r w:rsidR="008F39DE" w:rsidRPr="00D957E0">
              <w:rPr>
                <w:sz w:val="22"/>
                <w:szCs w:val="22"/>
              </w:rPr>
              <w:t>Educación</w:t>
            </w:r>
            <w:r w:rsidR="003A27A7" w:rsidRPr="00D957E0">
              <w:rPr>
                <w:sz w:val="22"/>
                <w:szCs w:val="22"/>
              </w:rPr>
              <w:t>, Deporte y Salud</w:t>
            </w:r>
          </w:p>
        </w:tc>
      </w:tr>
      <w:tr w:rsidR="0067350F" w:rsidRPr="00D957E0" w14:paraId="583B5C0A" w14:textId="77777777" w:rsidTr="0067350F">
        <w:trPr>
          <w:trHeight w:val="296"/>
          <w:jc w:val="center"/>
        </w:trPr>
        <w:tc>
          <w:tcPr>
            <w:tcW w:w="4711" w:type="dxa"/>
            <w:gridSpan w:val="2"/>
            <w:shd w:val="clear" w:color="auto" w:fill="auto"/>
          </w:tcPr>
          <w:p w14:paraId="11E344F3" w14:textId="77777777" w:rsidR="0067350F" w:rsidRPr="00D957E0" w:rsidRDefault="0067350F" w:rsidP="0067350F">
            <w:pPr>
              <w:pStyle w:val="Textoencaja"/>
              <w:rPr>
                <w:sz w:val="22"/>
                <w:szCs w:val="22"/>
              </w:rPr>
            </w:pPr>
          </w:p>
        </w:tc>
        <w:tc>
          <w:tcPr>
            <w:tcW w:w="4928" w:type="dxa"/>
            <w:gridSpan w:val="2"/>
          </w:tcPr>
          <w:p w14:paraId="56D8DA4B" w14:textId="77777777" w:rsidR="0067350F" w:rsidRPr="00D957E0" w:rsidRDefault="0067350F" w:rsidP="0067350F">
            <w:pPr>
              <w:pStyle w:val="Textoencaja"/>
              <w:rPr>
                <w:sz w:val="22"/>
                <w:szCs w:val="22"/>
              </w:rPr>
            </w:pPr>
          </w:p>
        </w:tc>
      </w:tr>
      <w:tr w:rsidR="004506EA" w:rsidRPr="00D957E0" w14:paraId="4E1CFD0F" w14:textId="77777777" w:rsidTr="00863007">
        <w:trPr>
          <w:trHeight w:val="296"/>
          <w:jc w:val="center"/>
        </w:trPr>
        <w:tc>
          <w:tcPr>
            <w:tcW w:w="4711" w:type="dxa"/>
            <w:gridSpan w:val="2"/>
            <w:shd w:val="clear" w:color="auto" w:fill="auto"/>
          </w:tcPr>
          <w:p w14:paraId="027CDB57" w14:textId="08B45725" w:rsidR="004506EA" w:rsidRPr="00D957E0" w:rsidRDefault="004506EA" w:rsidP="0067350F">
            <w:pPr>
              <w:pStyle w:val="Textoencaja"/>
              <w:rPr>
                <w:sz w:val="22"/>
                <w:szCs w:val="22"/>
              </w:rPr>
            </w:pPr>
          </w:p>
        </w:tc>
        <w:tc>
          <w:tcPr>
            <w:tcW w:w="4928" w:type="dxa"/>
            <w:gridSpan w:val="2"/>
          </w:tcPr>
          <w:p w14:paraId="0AF758F9" w14:textId="0CA78360" w:rsidR="004506EA" w:rsidRPr="00D957E0" w:rsidRDefault="004506EA" w:rsidP="0067350F">
            <w:pPr>
              <w:pStyle w:val="Textoencaja"/>
              <w:rPr>
                <w:sz w:val="22"/>
                <w:szCs w:val="22"/>
              </w:rPr>
            </w:pPr>
          </w:p>
        </w:tc>
      </w:tr>
      <w:tr w:rsidR="0067350F" w:rsidRPr="00D957E0" w14:paraId="01B77675" w14:textId="77777777" w:rsidTr="00AD603B">
        <w:trPr>
          <w:trHeight w:val="296"/>
          <w:jc w:val="center"/>
        </w:trPr>
        <w:tc>
          <w:tcPr>
            <w:tcW w:w="9639" w:type="dxa"/>
            <w:gridSpan w:val="4"/>
            <w:shd w:val="clear" w:color="auto" w:fill="D9D9D9"/>
          </w:tcPr>
          <w:p w14:paraId="1493B5F0" w14:textId="1CE4A5FB" w:rsidR="0067350F" w:rsidRPr="00D957E0" w:rsidRDefault="00DE49C4" w:rsidP="0067350F">
            <w:pPr>
              <w:pStyle w:val="TablaTitulo"/>
              <w:rPr>
                <w:sz w:val="22"/>
                <w:szCs w:val="22"/>
              </w:rPr>
            </w:pPr>
            <w:r w:rsidRPr="00D957E0">
              <w:rPr>
                <w:sz w:val="22"/>
                <w:szCs w:val="22"/>
              </w:rPr>
              <w:t>Últimos</w:t>
            </w:r>
            <w:r w:rsidR="0067350F" w:rsidRPr="00D957E0">
              <w:rPr>
                <w:sz w:val="22"/>
                <w:szCs w:val="22"/>
              </w:rPr>
              <w:t xml:space="preserve"> cursos</w:t>
            </w:r>
          </w:p>
        </w:tc>
      </w:tr>
      <w:tr w:rsidR="0067350F" w:rsidRPr="00D957E0" w14:paraId="32A76028" w14:textId="77777777" w:rsidTr="0067350F">
        <w:trPr>
          <w:trHeight w:val="296"/>
          <w:jc w:val="center"/>
        </w:trPr>
        <w:tc>
          <w:tcPr>
            <w:tcW w:w="2400" w:type="dxa"/>
            <w:shd w:val="clear" w:color="auto" w:fill="D9D9D9"/>
          </w:tcPr>
          <w:p w14:paraId="457FDF30" w14:textId="77777777" w:rsidR="0067350F" w:rsidRPr="00D957E0" w:rsidRDefault="0067350F" w:rsidP="00863007">
            <w:pPr>
              <w:pStyle w:val="TablaTitulo"/>
              <w:rPr>
                <w:sz w:val="22"/>
                <w:szCs w:val="22"/>
              </w:rPr>
            </w:pPr>
            <w:r w:rsidRPr="00D957E0">
              <w:rPr>
                <w:sz w:val="22"/>
                <w:szCs w:val="22"/>
              </w:rPr>
              <w:t>CURSO</w:t>
            </w:r>
          </w:p>
        </w:tc>
        <w:tc>
          <w:tcPr>
            <w:tcW w:w="2552" w:type="dxa"/>
            <w:gridSpan w:val="2"/>
            <w:shd w:val="clear" w:color="auto" w:fill="D9D9D9"/>
          </w:tcPr>
          <w:p w14:paraId="5EE6CA0B" w14:textId="1B5E3D89" w:rsidR="0067350F" w:rsidRPr="00D957E0" w:rsidRDefault="0067350F" w:rsidP="00863007">
            <w:pPr>
              <w:pStyle w:val="TablaTitulo"/>
              <w:rPr>
                <w:sz w:val="22"/>
                <w:szCs w:val="22"/>
              </w:rPr>
            </w:pPr>
            <w:proofErr w:type="spellStart"/>
            <w:r w:rsidRPr="00D957E0">
              <w:rPr>
                <w:sz w:val="22"/>
                <w:szCs w:val="22"/>
              </w:rPr>
              <w:t>Nº</w:t>
            </w:r>
            <w:proofErr w:type="spellEnd"/>
            <w:r w:rsidRPr="00D957E0">
              <w:rPr>
                <w:spacing w:val="-5"/>
                <w:sz w:val="22"/>
                <w:szCs w:val="22"/>
              </w:rPr>
              <w:t xml:space="preserve"> </w:t>
            </w:r>
            <w:r w:rsidRPr="00D957E0">
              <w:rPr>
                <w:sz w:val="22"/>
                <w:szCs w:val="22"/>
              </w:rPr>
              <w:t>total</w:t>
            </w:r>
            <w:r w:rsidRPr="00D957E0">
              <w:rPr>
                <w:spacing w:val="-5"/>
                <w:sz w:val="22"/>
                <w:szCs w:val="22"/>
              </w:rPr>
              <w:t xml:space="preserve"> </w:t>
            </w:r>
            <w:r w:rsidRPr="00D957E0">
              <w:rPr>
                <w:sz w:val="22"/>
                <w:szCs w:val="22"/>
              </w:rPr>
              <w:t>de</w:t>
            </w:r>
            <w:r w:rsidRPr="00D957E0">
              <w:rPr>
                <w:spacing w:val="-4"/>
                <w:sz w:val="22"/>
                <w:szCs w:val="22"/>
              </w:rPr>
              <w:t xml:space="preserve"> </w:t>
            </w:r>
            <w:r w:rsidRPr="00D957E0">
              <w:rPr>
                <w:sz w:val="22"/>
                <w:szCs w:val="22"/>
              </w:rPr>
              <w:t>estudiantes</w:t>
            </w:r>
          </w:p>
        </w:tc>
        <w:tc>
          <w:tcPr>
            <w:tcW w:w="4687" w:type="dxa"/>
            <w:shd w:val="clear" w:color="auto" w:fill="D9D9D9" w:themeFill="background1" w:themeFillShade="D9"/>
          </w:tcPr>
          <w:p w14:paraId="56E1E1FC" w14:textId="754B3AE3" w:rsidR="0067350F" w:rsidRPr="00D957E0" w:rsidRDefault="0067350F" w:rsidP="0067350F">
            <w:pPr>
              <w:pStyle w:val="TablaTitulo"/>
              <w:rPr>
                <w:sz w:val="22"/>
                <w:szCs w:val="22"/>
              </w:rPr>
            </w:pPr>
            <w:proofErr w:type="spellStart"/>
            <w:r w:rsidRPr="00D957E0">
              <w:rPr>
                <w:sz w:val="22"/>
                <w:szCs w:val="22"/>
              </w:rPr>
              <w:t>Nº</w:t>
            </w:r>
            <w:proofErr w:type="spellEnd"/>
            <w:r w:rsidRPr="00D957E0">
              <w:rPr>
                <w:sz w:val="22"/>
                <w:szCs w:val="22"/>
              </w:rPr>
              <w:t xml:space="preserve"> total de estudiantes que provengan de otros países</w:t>
            </w:r>
          </w:p>
        </w:tc>
      </w:tr>
      <w:tr w:rsidR="0067350F" w:rsidRPr="00D957E0" w14:paraId="7222147E" w14:textId="77777777" w:rsidTr="0067350F">
        <w:trPr>
          <w:trHeight w:val="296"/>
          <w:jc w:val="center"/>
        </w:trPr>
        <w:tc>
          <w:tcPr>
            <w:tcW w:w="2400" w:type="dxa"/>
            <w:shd w:val="clear" w:color="auto" w:fill="auto"/>
          </w:tcPr>
          <w:p w14:paraId="25DF045C" w14:textId="2B7C69AA" w:rsidR="0067350F" w:rsidRPr="00D957E0" w:rsidRDefault="0067350F" w:rsidP="0067350F">
            <w:pPr>
              <w:pStyle w:val="Textoencaja"/>
              <w:rPr>
                <w:sz w:val="22"/>
                <w:szCs w:val="22"/>
              </w:rPr>
            </w:pPr>
            <w:r w:rsidRPr="00D957E0">
              <w:rPr>
                <w:sz w:val="22"/>
                <w:szCs w:val="22"/>
              </w:rPr>
              <w:t>Año 1</w:t>
            </w:r>
          </w:p>
        </w:tc>
        <w:tc>
          <w:tcPr>
            <w:tcW w:w="2552" w:type="dxa"/>
            <w:gridSpan w:val="2"/>
            <w:shd w:val="clear" w:color="auto" w:fill="auto"/>
          </w:tcPr>
          <w:p w14:paraId="77B7037A" w14:textId="29461909" w:rsidR="0067350F" w:rsidRPr="00D957E0" w:rsidRDefault="00FE4699" w:rsidP="0067350F">
            <w:pPr>
              <w:pStyle w:val="Textoencaja"/>
              <w:rPr>
                <w:sz w:val="22"/>
                <w:szCs w:val="22"/>
              </w:rPr>
            </w:pPr>
            <w:r w:rsidRPr="00D957E0">
              <w:rPr>
                <w:sz w:val="22"/>
                <w:szCs w:val="22"/>
              </w:rPr>
              <w:t>12</w:t>
            </w:r>
          </w:p>
        </w:tc>
        <w:tc>
          <w:tcPr>
            <w:tcW w:w="4687" w:type="dxa"/>
          </w:tcPr>
          <w:p w14:paraId="430D5927" w14:textId="12EFABBB" w:rsidR="0067350F" w:rsidRPr="00D957E0" w:rsidRDefault="000B12E2" w:rsidP="0067350F">
            <w:pPr>
              <w:pStyle w:val="Textoencaja"/>
              <w:rPr>
                <w:sz w:val="22"/>
                <w:szCs w:val="22"/>
              </w:rPr>
            </w:pPr>
            <w:r w:rsidRPr="00D957E0">
              <w:rPr>
                <w:sz w:val="22"/>
                <w:szCs w:val="22"/>
              </w:rPr>
              <w:t>7</w:t>
            </w:r>
          </w:p>
        </w:tc>
      </w:tr>
      <w:tr w:rsidR="0067350F" w:rsidRPr="00D957E0" w14:paraId="61B67A8A" w14:textId="77777777" w:rsidTr="0067350F">
        <w:trPr>
          <w:trHeight w:val="296"/>
          <w:jc w:val="center"/>
        </w:trPr>
        <w:tc>
          <w:tcPr>
            <w:tcW w:w="2400" w:type="dxa"/>
            <w:shd w:val="clear" w:color="auto" w:fill="auto"/>
          </w:tcPr>
          <w:p w14:paraId="15D21789" w14:textId="7D8F2917" w:rsidR="0067350F" w:rsidRPr="00D957E0" w:rsidRDefault="0067350F" w:rsidP="0067350F">
            <w:pPr>
              <w:pStyle w:val="Textoencaja"/>
              <w:rPr>
                <w:sz w:val="22"/>
                <w:szCs w:val="22"/>
              </w:rPr>
            </w:pPr>
            <w:r w:rsidRPr="00D957E0">
              <w:rPr>
                <w:sz w:val="22"/>
                <w:szCs w:val="22"/>
              </w:rPr>
              <w:t>Año 2</w:t>
            </w:r>
          </w:p>
        </w:tc>
        <w:tc>
          <w:tcPr>
            <w:tcW w:w="2552" w:type="dxa"/>
            <w:gridSpan w:val="2"/>
            <w:shd w:val="clear" w:color="auto" w:fill="auto"/>
          </w:tcPr>
          <w:p w14:paraId="37DD956C" w14:textId="4C5FFC58" w:rsidR="0067350F" w:rsidRPr="00D957E0" w:rsidRDefault="00FE4699" w:rsidP="0067350F">
            <w:pPr>
              <w:pStyle w:val="Textoencaja"/>
              <w:rPr>
                <w:sz w:val="22"/>
                <w:szCs w:val="22"/>
              </w:rPr>
            </w:pPr>
            <w:r w:rsidRPr="00D957E0">
              <w:rPr>
                <w:sz w:val="22"/>
                <w:szCs w:val="22"/>
              </w:rPr>
              <w:t>13</w:t>
            </w:r>
          </w:p>
        </w:tc>
        <w:tc>
          <w:tcPr>
            <w:tcW w:w="4687" w:type="dxa"/>
          </w:tcPr>
          <w:p w14:paraId="4ABA21FB" w14:textId="77E47880" w:rsidR="0067350F" w:rsidRPr="00D957E0" w:rsidRDefault="000B12E2" w:rsidP="0067350F">
            <w:pPr>
              <w:pStyle w:val="Textoencaja"/>
              <w:rPr>
                <w:sz w:val="22"/>
                <w:szCs w:val="22"/>
              </w:rPr>
            </w:pPr>
            <w:r w:rsidRPr="00D957E0">
              <w:rPr>
                <w:sz w:val="22"/>
                <w:szCs w:val="22"/>
              </w:rPr>
              <w:t>5</w:t>
            </w:r>
          </w:p>
        </w:tc>
      </w:tr>
      <w:tr w:rsidR="0067350F" w:rsidRPr="00D957E0" w14:paraId="27095036" w14:textId="77777777" w:rsidTr="0067350F">
        <w:trPr>
          <w:trHeight w:val="296"/>
          <w:jc w:val="center"/>
        </w:trPr>
        <w:tc>
          <w:tcPr>
            <w:tcW w:w="2400" w:type="dxa"/>
            <w:shd w:val="clear" w:color="auto" w:fill="auto"/>
          </w:tcPr>
          <w:p w14:paraId="2360A2B3" w14:textId="6452EAB1" w:rsidR="0067350F" w:rsidRPr="00D957E0" w:rsidRDefault="0067350F" w:rsidP="0067350F">
            <w:pPr>
              <w:pStyle w:val="Textoencaja"/>
              <w:rPr>
                <w:sz w:val="22"/>
                <w:szCs w:val="22"/>
              </w:rPr>
            </w:pPr>
            <w:r w:rsidRPr="00D957E0">
              <w:rPr>
                <w:sz w:val="22"/>
                <w:szCs w:val="22"/>
              </w:rPr>
              <w:t>Año 3</w:t>
            </w:r>
          </w:p>
        </w:tc>
        <w:tc>
          <w:tcPr>
            <w:tcW w:w="2552" w:type="dxa"/>
            <w:gridSpan w:val="2"/>
            <w:shd w:val="clear" w:color="auto" w:fill="auto"/>
          </w:tcPr>
          <w:p w14:paraId="4D4E836B" w14:textId="72770C37" w:rsidR="0067350F" w:rsidRPr="00D957E0" w:rsidRDefault="00FE4699" w:rsidP="0067350F">
            <w:pPr>
              <w:pStyle w:val="Textoencaja"/>
              <w:rPr>
                <w:sz w:val="22"/>
                <w:szCs w:val="22"/>
              </w:rPr>
            </w:pPr>
            <w:r w:rsidRPr="00D957E0">
              <w:rPr>
                <w:sz w:val="22"/>
                <w:szCs w:val="22"/>
              </w:rPr>
              <w:t>12</w:t>
            </w:r>
          </w:p>
        </w:tc>
        <w:tc>
          <w:tcPr>
            <w:tcW w:w="4687" w:type="dxa"/>
          </w:tcPr>
          <w:p w14:paraId="58148A45" w14:textId="72746F73" w:rsidR="0067350F" w:rsidRPr="00D957E0" w:rsidRDefault="000B12E2" w:rsidP="0067350F">
            <w:pPr>
              <w:pStyle w:val="Textoencaja"/>
              <w:rPr>
                <w:sz w:val="22"/>
                <w:szCs w:val="22"/>
              </w:rPr>
            </w:pPr>
            <w:r w:rsidRPr="00D957E0">
              <w:rPr>
                <w:sz w:val="22"/>
                <w:szCs w:val="22"/>
              </w:rPr>
              <w:t>3</w:t>
            </w:r>
          </w:p>
        </w:tc>
      </w:tr>
      <w:tr w:rsidR="0067350F" w:rsidRPr="00D957E0" w14:paraId="3AFB2C88" w14:textId="77777777" w:rsidTr="0067350F">
        <w:trPr>
          <w:trHeight w:val="296"/>
          <w:jc w:val="center"/>
        </w:trPr>
        <w:tc>
          <w:tcPr>
            <w:tcW w:w="2400" w:type="dxa"/>
            <w:shd w:val="clear" w:color="auto" w:fill="auto"/>
          </w:tcPr>
          <w:p w14:paraId="44330CDA" w14:textId="0A5CA6C5" w:rsidR="0067350F" w:rsidRPr="00D957E0" w:rsidRDefault="0067350F" w:rsidP="0067350F">
            <w:pPr>
              <w:pStyle w:val="Textoencaja"/>
              <w:rPr>
                <w:sz w:val="22"/>
                <w:szCs w:val="22"/>
              </w:rPr>
            </w:pPr>
            <w:r w:rsidRPr="00D957E0">
              <w:rPr>
                <w:sz w:val="22"/>
                <w:szCs w:val="22"/>
              </w:rPr>
              <w:t>Año 4</w:t>
            </w:r>
          </w:p>
        </w:tc>
        <w:tc>
          <w:tcPr>
            <w:tcW w:w="2552" w:type="dxa"/>
            <w:gridSpan w:val="2"/>
            <w:shd w:val="clear" w:color="auto" w:fill="auto"/>
          </w:tcPr>
          <w:p w14:paraId="7580EA53" w14:textId="6887749B" w:rsidR="0067350F" w:rsidRPr="00D957E0" w:rsidRDefault="00FE4699" w:rsidP="0067350F">
            <w:pPr>
              <w:pStyle w:val="Textoencaja"/>
              <w:rPr>
                <w:sz w:val="22"/>
                <w:szCs w:val="22"/>
              </w:rPr>
            </w:pPr>
            <w:r w:rsidRPr="00D957E0">
              <w:rPr>
                <w:sz w:val="22"/>
                <w:szCs w:val="22"/>
              </w:rPr>
              <w:t>10</w:t>
            </w:r>
          </w:p>
        </w:tc>
        <w:tc>
          <w:tcPr>
            <w:tcW w:w="4687" w:type="dxa"/>
          </w:tcPr>
          <w:p w14:paraId="6DAA57E7" w14:textId="3BFCF5F4" w:rsidR="0067350F" w:rsidRPr="00D957E0" w:rsidRDefault="000B12E2" w:rsidP="0067350F">
            <w:pPr>
              <w:pStyle w:val="Textoencaja"/>
              <w:rPr>
                <w:sz w:val="22"/>
                <w:szCs w:val="22"/>
              </w:rPr>
            </w:pPr>
            <w:r w:rsidRPr="00D957E0">
              <w:rPr>
                <w:sz w:val="22"/>
                <w:szCs w:val="22"/>
              </w:rPr>
              <w:t>5</w:t>
            </w:r>
          </w:p>
        </w:tc>
      </w:tr>
      <w:tr w:rsidR="0067350F" w:rsidRPr="00D957E0" w14:paraId="305E3CF7" w14:textId="77777777" w:rsidTr="0067350F">
        <w:trPr>
          <w:trHeight w:val="296"/>
          <w:jc w:val="center"/>
        </w:trPr>
        <w:tc>
          <w:tcPr>
            <w:tcW w:w="2400" w:type="dxa"/>
            <w:shd w:val="clear" w:color="auto" w:fill="auto"/>
          </w:tcPr>
          <w:p w14:paraId="73C6FF5B" w14:textId="409B41B7" w:rsidR="0067350F" w:rsidRPr="00D957E0" w:rsidRDefault="0067350F" w:rsidP="0067350F">
            <w:pPr>
              <w:pStyle w:val="Textoencaja"/>
              <w:rPr>
                <w:sz w:val="22"/>
                <w:szCs w:val="22"/>
              </w:rPr>
            </w:pPr>
            <w:r w:rsidRPr="00D957E0">
              <w:rPr>
                <w:sz w:val="22"/>
                <w:szCs w:val="22"/>
              </w:rPr>
              <w:t>Año 5</w:t>
            </w:r>
          </w:p>
        </w:tc>
        <w:tc>
          <w:tcPr>
            <w:tcW w:w="2552" w:type="dxa"/>
            <w:gridSpan w:val="2"/>
            <w:shd w:val="clear" w:color="auto" w:fill="auto"/>
          </w:tcPr>
          <w:p w14:paraId="343F3148" w14:textId="2C57C67A" w:rsidR="0067350F" w:rsidRPr="00D957E0" w:rsidRDefault="00FE4699" w:rsidP="0067350F">
            <w:pPr>
              <w:pStyle w:val="Textoencaja"/>
              <w:rPr>
                <w:sz w:val="22"/>
                <w:szCs w:val="22"/>
              </w:rPr>
            </w:pPr>
            <w:r w:rsidRPr="00D957E0">
              <w:rPr>
                <w:sz w:val="22"/>
                <w:szCs w:val="22"/>
              </w:rPr>
              <w:t>11</w:t>
            </w:r>
          </w:p>
        </w:tc>
        <w:tc>
          <w:tcPr>
            <w:tcW w:w="4687" w:type="dxa"/>
          </w:tcPr>
          <w:p w14:paraId="77526E4B" w14:textId="2B1767FC" w:rsidR="0067350F" w:rsidRPr="00D957E0" w:rsidRDefault="000B12E2" w:rsidP="0067350F">
            <w:pPr>
              <w:pStyle w:val="Textoencaja"/>
              <w:rPr>
                <w:sz w:val="22"/>
                <w:szCs w:val="22"/>
              </w:rPr>
            </w:pPr>
            <w:r w:rsidRPr="00D957E0">
              <w:rPr>
                <w:sz w:val="22"/>
                <w:szCs w:val="22"/>
              </w:rPr>
              <w:t>5</w:t>
            </w:r>
          </w:p>
        </w:tc>
      </w:tr>
    </w:tbl>
    <w:p w14:paraId="4AE800DE" w14:textId="77777777" w:rsidR="004506EA" w:rsidRPr="00D957E0" w:rsidRDefault="004506EA">
      <w:pPr>
        <w:pStyle w:val="Textoindependiente"/>
        <w:spacing w:before="2"/>
        <w:rPr>
          <w:rFonts w:asciiTheme="minorHAnsi" w:hAnsiTheme="minorHAnsi" w:cstheme="minorHAnsi"/>
          <w:b/>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6DD5380D" w14:textId="77777777" w:rsidTr="005B092E">
        <w:trPr>
          <w:trHeight w:val="282"/>
          <w:jc w:val="center"/>
        </w:trPr>
        <w:tc>
          <w:tcPr>
            <w:tcW w:w="9607" w:type="dxa"/>
            <w:shd w:val="clear" w:color="auto" w:fill="D9D9D9"/>
          </w:tcPr>
          <w:p w14:paraId="41762E26" w14:textId="77777777" w:rsidR="004506EA" w:rsidRPr="00D957E0" w:rsidRDefault="00575EE6" w:rsidP="005B092E">
            <w:pPr>
              <w:pStyle w:val="TablaTitulo"/>
              <w:rPr>
                <w:sz w:val="22"/>
                <w:szCs w:val="22"/>
              </w:rPr>
            </w:pPr>
            <w:r w:rsidRPr="00D957E0">
              <w:rPr>
                <w:sz w:val="22"/>
                <w:szCs w:val="22"/>
              </w:rPr>
              <w:t>3.4</w:t>
            </w:r>
            <w:r w:rsidRPr="00D957E0">
              <w:rPr>
                <w:spacing w:val="-7"/>
                <w:sz w:val="22"/>
                <w:szCs w:val="22"/>
              </w:rPr>
              <w:t xml:space="preserve"> </w:t>
            </w:r>
            <w:r w:rsidRPr="00D957E0">
              <w:rPr>
                <w:sz w:val="22"/>
                <w:szCs w:val="22"/>
              </w:rPr>
              <w:t>COMPLEMENTOS</w:t>
            </w:r>
            <w:r w:rsidRPr="00D957E0">
              <w:rPr>
                <w:spacing w:val="-8"/>
                <w:sz w:val="22"/>
                <w:szCs w:val="22"/>
              </w:rPr>
              <w:t xml:space="preserve"> </w:t>
            </w:r>
            <w:r w:rsidRPr="00D957E0">
              <w:rPr>
                <w:sz w:val="22"/>
                <w:szCs w:val="22"/>
              </w:rPr>
              <w:t>DE</w:t>
            </w:r>
            <w:r w:rsidRPr="00D957E0">
              <w:rPr>
                <w:spacing w:val="-6"/>
                <w:sz w:val="22"/>
                <w:szCs w:val="22"/>
              </w:rPr>
              <w:t xml:space="preserve"> </w:t>
            </w:r>
            <w:r w:rsidRPr="00D957E0">
              <w:rPr>
                <w:sz w:val="22"/>
                <w:szCs w:val="22"/>
              </w:rPr>
              <w:t>FORMACIÓN</w:t>
            </w:r>
          </w:p>
        </w:tc>
      </w:tr>
      <w:tr w:rsidR="004506EA" w:rsidRPr="00D957E0" w14:paraId="13A1F693" w14:textId="77777777" w:rsidTr="006349BD">
        <w:trPr>
          <w:trHeight w:val="850"/>
          <w:jc w:val="center"/>
        </w:trPr>
        <w:tc>
          <w:tcPr>
            <w:tcW w:w="9607" w:type="dxa"/>
          </w:tcPr>
          <w:p w14:paraId="6A1F03D8" w14:textId="1BC7AA98" w:rsidR="005B092E" w:rsidRPr="00D957E0" w:rsidRDefault="001B4F0F" w:rsidP="00D31375">
            <w:pPr>
              <w:pStyle w:val="Textoencaja"/>
              <w:rPr>
                <w:rFonts w:eastAsia="Calibri"/>
                <w:sz w:val="22"/>
                <w:szCs w:val="22"/>
              </w:rPr>
            </w:pPr>
            <w:r w:rsidRPr="00D957E0">
              <w:rPr>
                <w:rFonts w:eastAsia="Calibri"/>
                <w:sz w:val="22"/>
                <w:szCs w:val="22"/>
              </w:rPr>
              <w:t>En el caso de que el alumnado carezca de la formación previa completa exigida en el programa,</w:t>
            </w:r>
            <w:r w:rsidR="00D31375" w:rsidRPr="00D957E0">
              <w:rPr>
                <w:rFonts w:eastAsia="Calibri"/>
                <w:sz w:val="22"/>
                <w:szCs w:val="22"/>
              </w:rPr>
              <w:t xml:space="preserve"> </w:t>
            </w:r>
            <w:r w:rsidR="00E4257A" w:rsidRPr="00D957E0">
              <w:rPr>
                <w:rFonts w:eastAsia="Calibri"/>
                <w:sz w:val="22"/>
                <w:szCs w:val="22"/>
              </w:rPr>
              <w:t>la</w:t>
            </w:r>
            <w:r w:rsidR="00E4257A" w:rsidRPr="00D957E0">
              <w:rPr>
                <w:sz w:val="22"/>
                <w:szCs w:val="22"/>
              </w:rPr>
              <w:t xml:space="preserve"> </w:t>
            </w:r>
            <w:r w:rsidR="00E4257A" w:rsidRPr="00D957E0">
              <w:rPr>
                <w:rFonts w:eastAsia="Calibri"/>
                <w:sz w:val="22"/>
                <w:szCs w:val="22"/>
              </w:rPr>
              <w:t>CAPD d</w:t>
            </w:r>
            <w:r w:rsidR="00527858" w:rsidRPr="00D957E0">
              <w:rPr>
                <w:rFonts w:eastAsia="Calibri"/>
                <w:sz w:val="22"/>
                <w:szCs w:val="22"/>
              </w:rPr>
              <w:t xml:space="preserve">el </w:t>
            </w:r>
            <w:r w:rsidR="00527858" w:rsidRPr="00D957E0">
              <w:rPr>
                <w:sz w:val="22"/>
                <w:szCs w:val="22"/>
              </w:rPr>
              <w:t xml:space="preserve">programa de </w:t>
            </w:r>
            <w:r w:rsidR="00527858" w:rsidRPr="00D957E0">
              <w:rPr>
                <w:rFonts w:eastAsia="Calibri"/>
                <w:sz w:val="22"/>
                <w:szCs w:val="22"/>
              </w:rPr>
              <w:t xml:space="preserve">doctorado de Educación, Deporte y Salud </w:t>
            </w:r>
            <w:r w:rsidR="00E4257A" w:rsidRPr="00D957E0">
              <w:rPr>
                <w:rFonts w:eastAsia="Calibri"/>
                <w:sz w:val="22"/>
                <w:szCs w:val="22"/>
              </w:rPr>
              <w:t xml:space="preserve">establecerá </w:t>
            </w:r>
            <w:r w:rsidR="00527858" w:rsidRPr="00D957E0">
              <w:rPr>
                <w:rFonts w:eastAsia="Calibri"/>
                <w:sz w:val="22"/>
                <w:szCs w:val="22"/>
              </w:rPr>
              <w:t xml:space="preserve">complementos de formación específicos </w:t>
            </w:r>
            <w:r w:rsidR="00E4257A" w:rsidRPr="00D957E0">
              <w:rPr>
                <w:rFonts w:eastAsia="Calibri"/>
                <w:sz w:val="22"/>
                <w:szCs w:val="22"/>
              </w:rPr>
              <w:t xml:space="preserve">para cada estudiante que </w:t>
            </w:r>
            <w:r w:rsidR="00527858" w:rsidRPr="00D957E0">
              <w:rPr>
                <w:rFonts w:eastAsia="Calibri"/>
                <w:sz w:val="22"/>
                <w:szCs w:val="22"/>
              </w:rPr>
              <w:t xml:space="preserve">serán elegidos de entre las </w:t>
            </w:r>
            <w:r w:rsidR="00527858" w:rsidRPr="00D957E0">
              <w:rPr>
                <w:rFonts w:eastAsia="Calibri"/>
                <w:b/>
                <w:bCs/>
                <w:sz w:val="22"/>
                <w:szCs w:val="22"/>
              </w:rPr>
              <w:t>materias de Grado y Máster impartidos en el Campus de Pontevedra</w:t>
            </w:r>
            <w:r w:rsidR="00527858" w:rsidRPr="00D957E0">
              <w:rPr>
                <w:rFonts w:eastAsia="Calibri"/>
                <w:sz w:val="22"/>
                <w:szCs w:val="22"/>
              </w:rPr>
              <w:t>, en función de la</w:t>
            </w:r>
            <w:r w:rsidR="00527858" w:rsidRPr="00D957E0">
              <w:rPr>
                <w:sz w:val="22"/>
                <w:szCs w:val="22"/>
              </w:rPr>
              <w:t xml:space="preserve"> </w:t>
            </w:r>
            <w:r w:rsidR="00527858" w:rsidRPr="00D957E0">
              <w:rPr>
                <w:rFonts w:eastAsia="Calibri"/>
                <w:sz w:val="22"/>
                <w:szCs w:val="22"/>
              </w:rPr>
              <w:t>formación académica previa del alumnado.</w:t>
            </w:r>
            <w:r w:rsidR="00527858" w:rsidRPr="00D957E0">
              <w:rPr>
                <w:sz w:val="22"/>
                <w:szCs w:val="22"/>
              </w:rPr>
              <w:t xml:space="preserve"> </w:t>
            </w:r>
            <w:r w:rsidR="00527858" w:rsidRPr="00D957E0">
              <w:rPr>
                <w:rFonts w:eastAsia="Calibri"/>
                <w:sz w:val="22"/>
                <w:szCs w:val="22"/>
              </w:rPr>
              <w:t>Estos complementos serán impartidos por el profesorado de las titulaciones (Grado y Máster) en el período marcado</w:t>
            </w:r>
            <w:r w:rsidR="00527858" w:rsidRPr="00D957E0">
              <w:rPr>
                <w:sz w:val="22"/>
                <w:szCs w:val="22"/>
              </w:rPr>
              <w:t xml:space="preserve"> </w:t>
            </w:r>
            <w:r w:rsidR="00527858" w:rsidRPr="00D957E0">
              <w:rPr>
                <w:rFonts w:eastAsia="Calibri"/>
                <w:sz w:val="22"/>
                <w:szCs w:val="22"/>
              </w:rPr>
              <w:t>en el calendario oficial de cada curso académico.</w:t>
            </w:r>
            <w:r w:rsidR="00E2660C" w:rsidRPr="00D957E0">
              <w:rPr>
                <w:sz w:val="22"/>
                <w:szCs w:val="22"/>
              </w:rPr>
              <w:t xml:space="preserve"> </w:t>
            </w:r>
          </w:p>
          <w:p w14:paraId="27D4392B" w14:textId="2178AA3F" w:rsidR="00C43E7B" w:rsidRPr="00D957E0" w:rsidRDefault="00C43E7B" w:rsidP="00A772EE">
            <w:pPr>
              <w:pStyle w:val="Textoencaja"/>
              <w:rPr>
                <w:sz w:val="22"/>
                <w:szCs w:val="22"/>
                <w:highlight w:val="yellow"/>
              </w:rPr>
            </w:pPr>
            <w:r w:rsidRPr="00D957E0">
              <w:rPr>
                <w:rFonts w:eastAsia="Calibri"/>
                <w:sz w:val="22"/>
                <w:szCs w:val="22"/>
              </w:rPr>
              <w:t>La CAPD podrá validar la formación en otras universidades españolas o extranjeras, siempre que se realice en titulaciones de máster o grado oficiales.</w:t>
            </w:r>
          </w:p>
        </w:tc>
      </w:tr>
    </w:tbl>
    <w:p w14:paraId="477D119C" w14:textId="02A55021" w:rsidR="004506EA" w:rsidRPr="00D957E0" w:rsidRDefault="004506EA" w:rsidP="009C2931">
      <w:pPr>
        <w:pStyle w:val="Textoindependiente"/>
        <w:rPr>
          <w:rFonts w:asciiTheme="minorHAnsi" w:hAnsiTheme="minorHAnsi" w:cstheme="minorHAnsi"/>
          <w:sz w:val="22"/>
          <w:szCs w:val="22"/>
        </w:rPr>
      </w:pPr>
    </w:p>
    <w:p w14:paraId="0D600DAC" w14:textId="77777777" w:rsidR="00AA1E07" w:rsidRPr="00D957E0" w:rsidRDefault="00AA1E07" w:rsidP="00AA1E07">
      <w:pPr>
        <w:pStyle w:val="Textoindependiente"/>
        <w:jc w:val="both"/>
        <w:rPr>
          <w:rFonts w:asciiTheme="minorHAnsi" w:hAnsiTheme="minorHAnsi" w:cstheme="minorHAnsi"/>
          <w:sz w:val="22"/>
          <w:szCs w:val="22"/>
        </w:rPr>
      </w:pPr>
    </w:p>
    <w:p w14:paraId="38F94851"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24196DF5" w14:textId="77777777" w:rsidR="004506EA" w:rsidRPr="00D957E0" w:rsidRDefault="00575EE6" w:rsidP="005B092E">
      <w:pPr>
        <w:pStyle w:val="Seccin1"/>
        <w:rPr>
          <w:sz w:val="22"/>
          <w:szCs w:val="22"/>
        </w:rPr>
      </w:pPr>
      <w:bookmarkStart w:id="44" w:name="4._ACTIVIDADES_FORMATIVAS"/>
      <w:bookmarkEnd w:id="44"/>
      <w:r w:rsidRPr="00D957E0">
        <w:rPr>
          <w:sz w:val="22"/>
          <w:szCs w:val="22"/>
        </w:rPr>
        <w:lastRenderedPageBreak/>
        <w:t>ACTIVIDADES</w:t>
      </w:r>
      <w:r w:rsidRPr="00D957E0">
        <w:rPr>
          <w:spacing w:val="-4"/>
          <w:sz w:val="22"/>
          <w:szCs w:val="22"/>
        </w:rPr>
        <w:t xml:space="preserve"> </w:t>
      </w:r>
      <w:r w:rsidRPr="00D957E0">
        <w:rPr>
          <w:spacing w:val="-2"/>
          <w:sz w:val="22"/>
          <w:szCs w:val="22"/>
        </w:rPr>
        <w:t>FORMATIVAS</w:t>
      </w:r>
      <w:commentRangeStart w:id="45"/>
      <w:commentRangeEnd w:id="45"/>
      <w:r>
        <w:commentReference w:id="45"/>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D957E0" w14:paraId="74268AAB" w14:textId="77777777" w:rsidTr="00E64006">
        <w:trPr>
          <w:trHeight w:val="282"/>
          <w:jc w:val="center"/>
        </w:trPr>
        <w:tc>
          <w:tcPr>
            <w:tcW w:w="9639" w:type="dxa"/>
            <w:gridSpan w:val="2"/>
            <w:shd w:val="clear" w:color="auto" w:fill="D9D9D9"/>
          </w:tcPr>
          <w:p w14:paraId="44971C54" w14:textId="7E74F7AC" w:rsidR="004506EA" w:rsidRPr="00D957E0" w:rsidRDefault="00575EE6" w:rsidP="005B092E">
            <w:pPr>
              <w:pStyle w:val="TablaTitulo"/>
              <w:rPr>
                <w:i/>
                <w:sz w:val="22"/>
                <w:szCs w:val="22"/>
              </w:rPr>
            </w:pPr>
            <w:r w:rsidRPr="00D957E0">
              <w:rPr>
                <w:sz w:val="22"/>
                <w:szCs w:val="22"/>
              </w:rPr>
              <w:t>ACTIVIDAD</w:t>
            </w:r>
            <w:r w:rsidRPr="00D957E0">
              <w:rPr>
                <w:spacing w:val="-8"/>
                <w:sz w:val="22"/>
                <w:szCs w:val="22"/>
              </w:rPr>
              <w:t xml:space="preserve"> </w:t>
            </w:r>
            <w:r w:rsidRPr="00D957E0">
              <w:rPr>
                <w:sz w:val="22"/>
                <w:szCs w:val="22"/>
              </w:rPr>
              <w:t>1:</w:t>
            </w:r>
            <w:r w:rsidRPr="00D957E0">
              <w:rPr>
                <w:spacing w:val="-7"/>
                <w:sz w:val="22"/>
                <w:szCs w:val="22"/>
              </w:rPr>
              <w:t xml:space="preserve"> </w:t>
            </w:r>
            <w:r w:rsidR="008F5DF5" w:rsidRPr="00D957E0">
              <w:rPr>
                <w:spacing w:val="-7"/>
                <w:sz w:val="22"/>
                <w:szCs w:val="22"/>
              </w:rPr>
              <w:t>JORNADA DE ORIENTACIÓN</w:t>
            </w:r>
          </w:p>
        </w:tc>
      </w:tr>
      <w:tr w:rsidR="004506EA" w:rsidRPr="00D957E0" w14:paraId="5DC23144" w14:textId="77777777" w:rsidTr="000E3E14">
        <w:trPr>
          <w:trHeight w:val="285"/>
          <w:jc w:val="center"/>
        </w:trPr>
        <w:tc>
          <w:tcPr>
            <w:tcW w:w="4027" w:type="dxa"/>
            <w:shd w:val="clear" w:color="auto" w:fill="D9D9D9"/>
          </w:tcPr>
          <w:p w14:paraId="05A2BF41" w14:textId="28BEECA3" w:rsidR="004506EA" w:rsidRPr="00D957E0" w:rsidRDefault="00575EE6" w:rsidP="005B092E">
            <w:pPr>
              <w:pStyle w:val="TablaTitulo"/>
              <w:rPr>
                <w:sz w:val="22"/>
                <w:szCs w:val="22"/>
              </w:rPr>
            </w:pPr>
            <w:r w:rsidRPr="00D957E0">
              <w:rPr>
                <w:sz w:val="22"/>
                <w:szCs w:val="22"/>
              </w:rPr>
              <w:t>N</w:t>
            </w:r>
            <w:r w:rsidR="008179F2" w:rsidRPr="00D957E0">
              <w:rPr>
                <w:sz w:val="22"/>
                <w:szCs w:val="22"/>
              </w:rPr>
              <w:t xml:space="preserve">ÚMERO </w:t>
            </w:r>
            <w:r w:rsidRPr="00D957E0">
              <w:rPr>
                <w:sz w:val="22"/>
                <w:szCs w:val="22"/>
              </w:rPr>
              <w:t>DE</w:t>
            </w:r>
            <w:r w:rsidRPr="00D957E0">
              <w:rPr>
                <w:spacing w:val="-3"/>
                <w:sz w:val="22"/>
                <w:szCs w:val="22"/>
              </w:rPr>
              <w:t xml:space="preserve"> </w:t>
            </w:r>
            <w:r w:rsidRPr="00D957E0">
              <w:rPr>
                <w:sz w:val="22"/>
                <w:szCs w:val="22"/>
              </w:rPr>
              <w:t>HORAS:</w:t>
            </w:r>
            <w:r w:rsidRPr="00D957E0">
              <w:rPr>
                <w:spacing w:val="-4"/>
                <w:sz w:val="22"/>
                <w:szCs w:val="22"/>
              </w:rPr>
              <w:t xml:space="preserve"> </w:t>
            </w:r>
          </w:p>
        </w:tc>
        <w:tc>
          <w:tcPr>
            <w:tcW w:w="5612" w:type="dxa"/>
            <w:shd w:val="clear" w:color="auto" w:fill="auto"/>
          </w:tcPr>
          <w:p w14:paraId="4F8FE147" w14:textId="0D0BE451" w:rsidR="004506EA" w:rsidRPr="00D957E0" w:rsidRDefault="00691CE9" w:rsidP="005B092E">
            <w:pPr>
              <w:pStyle w:val="TablaTitulo"/>
              <w:rPr>
                <w:sz w:val="22"/>
                <w:szCs w:val="22"/>
              </w:rPr>
            </w:pPr>
            <w:r w:rsidRPr="00D957E0">
              <w:rPr>
                <w:sz w:val="22"/>
                <w:szCs w:val="22"/>
              </w:rPr>
              <w:t>4</w:t>
            </w:r>
          </w:p>
        </w:tc>
      </w:tr>
      <w:tr w:rsidR="004506EA" w:rsidRPr="00D957E0" w14:paraId="691A7BBC" w14:textId="77777777" w:rsidTr="00E64006">
        <w:trPr>
          <w:trHeight w:val="285"/>
          <w:jc w:val="center"/>
        </w:trPr>
        <w:tc>
          <w:tcPr>
            <w:tcW w:w="9639" w:type="dxa"/>
            <w:gridSpan w:val="2"/>
            <w:shd w:val="clear" w:color="auto" w:fill="D9D9D9"/>
          </w:tcPr>
          <w:p w14:paraId="7DE8DAB0" w14:textId="77777777" w:rsidR="004506EA" w:rsidRPr="00D957E0" w:rsidRDefault="00575EE6" w:rsidP="005B092E">
            <w:pPr>
              <w:pStyle w:val="TablaTitulo"/>
              <w:rPr>
                <w:sz w:val="22"/>
                <w:szCs w:val="22"/>
              </w:rPr>
            </w:pPr>
            <w:r w:rsidRPr="00D957E0">
              <w:rPr>
                <w:sz w:val="22"/>
                <w:szCs w:val="22"/>
              </w:rPr>
              <w:t>DESCRIPCIÓN:</w:t>
            </w:r>
            <w:r w:rsidRPr="00D957E0">
              <w:rPr>
                <w:spacing w:val="-9"/>
                <w:sz w:val="22"/>
                <w:szCs w:val="22"/>
              </w:rPr>
              <w:t xml:space="preserve"> </w:t>
            </w:r>
            <w:r w:rsidRPr="00D957E0">
              <w:rPr>
                <w:sz w:val="22"/>
                <w:szCs w:val="22"/>
              </w:rPr>
              <w:t>DETALLES</w:t>
            </w:r>
            <w:r w:rsidRPr="00D957E0">
              <w:rPr>
                <w:spacing w:val="-8"/>
                <w:sz w:val="22"/>
                <w:szCs w:val="22"/>
              </w:rPr>
              <w:t xml:space="preserve"> </w:t>
            </w:r>
            <w:r w:rsidRPr="00D957E0">
              <w:rPr>
                <w:sz w:val="22"/>
                <w:szCs w:val="22"/>
              </w:rPr>
              <w:t>Y</w:t>
            </w:r>
            <w:r w:rsidRPr="00D957E0">
              <w:rPr>
                <w:spacing w:val="-8"/>
                <w:sz w:val="22"/>
                <w:szCs w:val="22"/>
              </w:rPr>
              <w:t xml:space="preserve"> </w:t>
            </w:r>
            <w:r w:rsidRPr="00D957E0">
              <w:rPr>
                <w:sz w:val="22"/>
                <w:szCs w:val="22"/>
              </w:rPr>
              <w:t>PLANIFICACIÓN</w:t>
            </w:r>
          </w:p>
        </w:tc>
      </w:tr>
      <w:tr w:rsidR="004506EA" w:rsidRPr="00D957E0" w14:paraId="56E84E5A" w14:textId="77777777" w:rsidTr="00E64006">
        <w:trPr>
          <w:trHeight w:val="1701"/>
          <w:jc w:val="center"/>
        </w:trPr>
        <w:tc>
          <w:tcPr>
            <w:tcW w:w="9639" w:type="dxa"/>
            <w:gridSpan w:val="2"/>
          </w:tcPr>
          <w:p w14:paraId="4B42D3B9" w14:textId="2612E454" w:rsidR="000E3E14" w:rsidRPr="00D957E0" w:rsidRDefault="000E3E14" w:rsidP="00E64006">
            <w:pPr>
              <w:pStyle w:val="Textoencaja"/>
              <w:rPr>
                <w:b/>
                <w:sz w:val="22"/>
                <w:szCs w:val="22"/>
              </w:rPr>
            </w:pPr>
            <w:r w:rsidRPr="00D957E0">
              <w:rPr>
                <w:b/>
                <w:sz w:val="22"/>
                <w:szCs w:val="22"/>
              </w:rPr>
              <w:t xml:space="preserve">Carácter de la actividad: </w:t>
            </w:r>
            <w:r w:rsidRPr="00D957E0">
              <w:rPr>
                <w:spacing w:val="6"/>
                <w:sz w:val="22"/>
                <w:szCs w:val="22"/>
              </w:rPr>
              <w:t>Obligatorio</w:t>
            </w:r>
          </w:p>
          <w:p w14:paraId="59BCE5F1" w14:textId="77777777" w:rsidR="000E3E14" w:rsidRPr="00D957E0" w:rsidRDefault="000E3E14" w:rsidP="00E64006">
            <w:pPr>
              <w:pStyle w:val="Textoencaja"/>
              <w:rPr>
                <w:sz w:val="22"/>
                <w:szCs w:val="22"/>
              </w:rPr>
            </w:pPr>
          </w:p>
          <w:p w14:paraId="3D8333AA" w14:textId="2BF6C98A" w:rsidR="000E3E14" w:rsidRPr="00D957E0" w:rsidRDefault="000E3E14" w:rsidP="000E3E14">
            <w:pPr>
              <w:pStyle w:val="Textoencaja"/>
              <w:rPr>
                <w:b/>
                <w:sz w:val="22"/>
                <w:szCs w:val="22"/>
              </w:rPr>
            </w:pPr>
            <w:r w:rsidRPr="00D957E0">
              <w:rPr>
                <w:b/>
                <w:sz w:val="22"/>
                <w:szCs w:val="22"/>
              </w:rPr>
              <w:t xml:space="preserve">Tipo de actividad: </w:t>
            </w:r>
            <w:r w:rsidRPr="00D957E0">
              <w:rPr>
                <w:bCs/>
                <w:sz w:val="22"/>
                <w:szCs w:val="22"/>
              </w:rPr>
              <w:t>Específica del programa</w:t>
            </w:r>
          </w:p>
          <w:p w14:paraId="043F3287" w14:textId="77777777" w:rsidR="000E3E14" w:rsidRPr="00D957E0" w:rsidRDefault="000E3E14" w:rsidP="00E64006">
            <w:pPr>
              <w:pStyle w:val="Textoencaja"/>
              <w:rPr>
                <w:sz w:val="22"/>
                <w:szCs w:val="22"/>
              </w:rPr>
            </w:pPr>
          </w:p>
          <w:p w14:paraId="5290C803" w14:textId="5DC13FE4" w:rsidR="00E64006" w:rsidRPr="00D957E0" w:rsidRDefault="00575EE6" w:rsidP="00E64006">
            <w:pPr>
              <w:pStyle w:val="Textoencaja"/>
              <w:rPr>
                <w:b/>
                <w:sz w:val="22"/>
                <w:szCs w:val="22"/>
              </w:rPr>
            </w:pPr>
            <w:r w:rsidRPr="00D957E0">
              <w:rPr>
                <w:b/>
                <w:sz w:val="22"/>
                <w:szCs w:val="22"/>
              </w:rPr>
              <w:t>Breve descripción de contenidos</w:t>
            </w:r>
            <w:r w:rsidR="00C739EE" w:rsidRPr="00D957E0">
              <w:rPr>
                <w:b/>
                <w:sz w:val="22"/>
                <w:szCs w:val="22"/>
              </w:rPr>
              <w:t>:</w:t>
            </w:r>
          </w:p>
          <w:p w14:paraId="32FE7439" w14:textId="35411926" w:rsidR="000E3E14" w:rsidRPr="00D957E0" w:rsidRDefault="003778A9" w:rsidP="00ED68DD">
            <w:pPr>
              <w:adjustRightInd w:val="0"/>
              <w:jc w:val="both"/>
              <w:rPr>
                <w:rFonts w:asciiTheme="minorHAnsi" w:hAnsiTheme="minorHAnsi" w:cstheme="minorHAnsi"/>
                <w:bCs/>
                <w:sz w:val="22"/>
                <w:szCs w:val="22"/>
              </w:rPr>
            </w:pPr>
            <w:r w:rsidRPr="00D957E0">
              <w:rPr>
                <w:rFonts w:asciiTheme="minorHAnsi" w:hAnsiTheme="minorHAnsi" w:cstheme="minorHAnsi"/>
                <w:bCs/>
                <w:sz w:val="22"/>
                <w:szCs w:val="22"/>
              </w:rPr>
              <w:t xml:space="preserve">Esta jornada </w:t>
            </w:r>
            <w:r w:rsidR="00ED68DD" w:rsidRPr="00D957E0">
              <w:rPr>
                <w:rFonts w:asciiTheme="minorHAnsi" w:eastAsia="Calibri" w:hAnsiTheme="minorHAnsi" w:cstheme="minorHAnsi"/>
                <w:bCs/>
                <w:sz w:val="22"/>
                <w:szCs w:val="22"/>
              </w:rPr>
              <w:t>tendrá como finalidad dar la bienvenida a los estudiantes de primer curso, así como facilitarles detalles sobre la organización del programa,</w:t>
            </w:r>
            <w:r w:rsidR="00ED68DD" w:rsidRPr="00D957E0">
              <w:rPr>
                <w:rFonts w:asciiTheme="minorHAnsi" w:hAnsiTheme="minorHAnsi" w:cstheme="minorHAnsi"/>
                <w:bCs/>
                <w:sz w:val="22"/>
                <w:szCs w:val="22"/>
              </w:rPr>
              <w:t xml:space="preserve"> </w:t>
            </w:r>
            <w:r w:rsidR="00ED68DD" w:rsidRPr="00D957E0">
              <w:rPr>
                <w:rFonts w:asciiTheme="minorHAnsi" w:eastAsia="Calibri" w:hAnsiTheme="minorHAnsi" w:cstheme="minorHAnsi"/>
                <w:bCs/>
                <w:sz w:val="22"/>
                <w:szCs w:val="22"/>
              </w:rPr>
              <w:t>recursos disponibles, grupos de</w:t>
            </w:r>
            <w:r w:rsidR="00ED68DD" w:rsidRPr="00D957E0">
              <w:rPr>
                <w:rFonts w:asciiTheme="minorHAnsi" w:hAnsiTheme="minorHAnsi" w:cstheme="minorHAnsi"/>
                <w:bCs/>
                <w:sz w:val="22"/>
                <w:szCs w:val="22"/>
              </w:rPr>
              <w:t xml:space="preserve"> </w:t>
            </w:r>
            <w:r w:rsidR="00ED68DD" w:rsidRPr="00D957E0">
              <w:rPr>
                <w:rFonts w:asciiTheme="minorHAnsi" w:eastAsia="Calibri" w:hAnsiTheme="minorHAnsi" w:cstheme="minorHAnsi"/>
                <w:bCs/>
                <w:sz w:val="22"/>
                <w:szCs w:val="22"/>
              </w:rPr>
              <w:t>investigación existentes en la Universidad de Vigo, becas y ayudas, posibilidades de movilidad e inserción laboral, convenios</w:t>
            </w:r>
            <w:r w:rsidR="00ED68DD" w:rsidRPr="00D957E0">
              <w:rPr>
                <w:rFonts w:asciiTheme="minorHAnsi" w:hAnsiTheme="minorHAnsi" w:cstheme="minorHAnsi"/>
                <w:bCs/>
                <w:sz w:val="22"/>
                <w:szCs w:val="22"/>
              </w:rPr>
              <w:t xml:space="preserve"> </w:t>
            </w:r>
            <w:r w:rsidR="00ED68DD" w:rsidRPr="00D957E0">
              <w:rPr>
                <w:rFonts w:asciiTheme="minorHAnsi" w:eastAsia="Calibri" w:hAnsiTheme="minorHAnsi" w:cstheme="minorHAnsi"/>
                <w:bCs/>
                <w:sz w:val="22"/>
                <w:szCs w:val="22"/>
              </w:rPr>
              <w:t>y acuerdos con otros centros universitarios e instituciones, etc. Con estas jornadas se persigue ofrecer una información suficiente y adecuada a</w:t>
            </w:r>
            <w:r w:rsidR="00ED68DD" w:rsidRPr="00D957E0">
              <w:rPr>
                <w:rFonts w:asciiTheme="minorHAnsi" w:hAnsiTheme="minorHAnsi" w:cstheme="minorHAnsi"/>
                <w:bCs/>
                <w:sz w:val="22"/>
                <w:szCs w:val="22"/>
              </w:rPr>
              <w:t xml:space="preserve"> </w:t>
            </w:r>
            <w:r w:rsidR="00ED68DD" w:rsidRPr="00D957E0">
              <w:rPr>
                <w:rFonts w:asciiTheme="minorHAnsi" w:eastAsia="Calibri" w:hAnsiTheme="minorHAnsi" w:cstheme="minorHAnsi"/>
                <w:bCs/>
                <w:sz w:val="22"/>
                <w:szCs w:val="22"/>
              </w:rPr>
              <w:t>los doctorandos, así como abrirles horizontes en su investigación, desarrollando su capacidad de gestión de la información para propósitos académicos</w:t>
            </w:r>
            <w:r w:rsidR="00ED68DD" w:rsidRPr="00D957E0">
              <w:rPr>
                <w:rFonts w:asciiTheme="minorHAnsi" w:hAnsiTheme="minorHAnsi" w:cstheme="minorHAnsi"/>
                <w:bCs/>
                <w:sz w:val="22"/>
                <w:szCs w:val="22"/>
              </w:rPr>
              <w:t xml:space="preserve"> </w:t>
            </w:r>
            <w:r w:rsidR="00ED68DD" w:rsidRPr="00D957E0">
              <w:rPr>
                <w:rFonts w:asciiTheme="minorHAnsi" w:eastAsia="Calibri" w:hAnsiTheme="minorHAnsi" w:cstheme="minorHAnsi"/>
                <w:bCs/>
                <w:sz w:val="22"/>
                <w:szCs w:val="22"/>
              </w:rPr>
              <w:t>y de investigación. Se organizarán equipos de trabajo para el conocimiento de la línea de investigación de cada doctorando.</w:t>
            </w:r>
          </w:p>
          <w:p w14:paraId="0FA1A4D7" w14:textId="77777777" w:rsidR="00ED68DD" w:rsidRPr="00D957E0" w:rsidRDefault="00ED68DD" w:rsidP="00ED68DD">
            <w:pPr>
              <w:adjustRightInd w:val="0"/>
              <w:jc w:val="both"/>
              <w:rPr>
                <w:rFonts w:asciiTheme="minorHAnsi" w:hAnsiTheme="minorHAnsi" w:cstheme="minorHAnsi"/>
                <w:bCs/>
                <w:sz w:val="22"/>
                <w:szCs w:val="22"/>
              </w:rPr>
            </w:pPr>
          </w:p>
          <w:p w14:paraId="60726E73" w14:textId="0D6DCCA1" w:rsidR="003778A9" w:rsidRPr="00D957E0" w:rsidRDefault="00575EE6" w:rsidP="001702AE">
            <w:pPr>
              <w:pStyle w:val="Textoencaja"/>
              <w:rPr>
                <w:b/>
                <w:sz w:val="22"/>
                <w:szCs w:val="22"/>
              </w:rPr>
            </w:pPr>
            <w:r w:rsidRPr="00D957E0">
              <w:rPr>
                <w:b/>
                <w:sz w:val="22"/>
                <w:szCs w:val="22"/>
              </w:rPr>
              <w:t>Planificación temporal a lo largo de la formación investigadora del doctorando</w:t>
            </w:r>
            <w:r w:rsidR="00C739EE" w:rsidRPr="00D957E0">
              <w:rPr>
                <w:b/>
                <w:sz w:val="22"/>
                <w:szCs w:val="22"/>
              </w:rPr>
              <w:t>:</w:t>
            </w:r>
          </w:p>
          <w:p w14:paraId="34D6ABB5" w14:textId="0E2F6E8C" w:rsidR="003778A9" w:rsidRPr="00D957E0" w:rsidRDefault="003778A9" w:rsidP="001702AE">
            <w:pPr>
              <w:pStyle w:val="Textoencaja"/>
              <w:rPr>
                <w:bCs/>
                <w:sz w:val="22"/>
                <w:szCs w:val="22"/>
              </w:rPr>
            </w:pPr>
            <w:r w:rsidRPr="00D957E0">
              <w:rPr>
                <w:rFonts w:eastAsia="Calibri"/>
                <w:bCs/>
                <w:sz w:val="22"/>
                <w:szCs w:val="22"/>
              </w:rPr>
              <w:t>E</w:t>
            </w:r>
            <w:r w:rsidR="001B65F0" w:rsidRPr="00D957E0">
              <w:rPr>
                <w:bCs/>
                <w:sz w:val="22"/>
                <w:szCs w:val="22"/>
              </w:rPr>
              <w:t>sta actividad constará de</w:t>
            </w:r>
            <w:r w:rsidR="00AF4E6A" w:rsidRPr="00D957E0">
              <w:rPr>
                <w:bCs/>
                <w:sz w:val="22"/>
                <w:szCs w:val="22"/>
              </w:rPr>
              <w:t xml:space="preserve"> </w:t>
            </w:r>
            <w:r w:rsidRPr="00D957E0">
              <w:rPr>
                <w:rFonts w:eastAsia="Calibri"/>
                <w:bCs/>
                <w:sz w:val="22"/>
                <w:szCs w:val="22"/>
              </w:rPr>
              <w:t>una sesión informativa</w:t>
            </w:r>
            <w:r w:rsidR="008459FC" w:rsidRPr="00D957E0">
              <w:rPr>
                <w:bCs/>
                <w:sz w:val="22"/>
                <w:szCs w:val="22"/>
              </w:rPr>
              <w:t xml:space="preserve"> de 4 horas de duración, la</w:t>
            </w:r>
            <w:r w:rsidRPr="00D957E0">
              <w:rPr>
                <w:rFonts w:eastAsia="Calibri"/>
                <w:bCs/>
                <w:sz w:val="22"/>
                <w:szCs w:val="22"/>
              </w:rPr>
              <w:t xml:space="preserve"> que podrá ser </w:t>
            </w:r>
            <w:r w:rsidRPr="00D957E0">
              <w:rPr>
                <w:bCs/>
                <w:sz w:val="22"/>
                <w:szCs w:val="22"/>
              </w:rPr>
              <w:t xml:space="preserve">presencial u online </w:t>
            </w:r>
            <w:r w:rsidRPr="00D957E0">
              <w:rPr>
                <w:rFonts w:eastAsia="Calibri"/>
                <w:bCs/>
                <w:sz w:val="22"/>
                <w:szCs w:val="22"/>
              </w:rPr>
              <w:t>en el primer trimestre de</w:t>
            </w:r>
            <w:r w:rsidRPr="00D957E0">
              <w:rPr>
                <w:bCs/>
                <w:sz w:val="22"/>
                <w:szCs w:val="22"/>
              </w:rPr>
              <w:t>l</w:t>
            </w:r>
            <w:r w:rsidRPr="00D957E0">
              <w:rPr>
                <w:rFonts w:eastAsia="Calibri"/>
                <w:bCs/>
                <w:sz w:val="22"/>
                <w:szCs w:val="22"/>
              </w:rPr>
              <w:t xml:space="preserve"> </w:t>
            </w:r>
            <w:r w:rsidRPr="00D957E0">
              <w:rPr>
                <w:bCs/>
                <w:sz w:val="22"/>
                <w:szCs w:val="22"/>
              </w:rPr>
              <w:t xml:space="preserve">primer </w:t>
            </w:r>
            <w:r w:rsidRPr="00D957E0">
              <w:rPr>
                <w:rFonts w:eastAsia="Calibri"/>
                <w:bCs/>
                <w:sz w:val="22"/>
                <w:szCs w:val="22"/>
              </w:rPr>
              <w:t>curso académico</w:t>
            </w:r>
            <w:r w:rsidR="00AF4E6A" w:rsidRPr="00D957E0">
              <w:rPr>
                <w:bCs/>
                <w:sz w:val="22"/>
                <w:szCs w:val="22"/>
              </w:rPr>
              <w:t>.</w:t>
            </w:r>
          </w:p>
          <w:p w14:paraId="0DFE8DA0" w14:textId="77777777" w:rsidR="000E3E14" w:rsidRPr="00D957E0" w:rsidRDefault="000E3E14" w:rsidP="00E64006">
            <w:pPr>
              <w:pStyle w:val="Textoencaja"/>
              <w:rPr>
                <w:sz w:val="22"/>
                <w:szCs w:val="22"/>
              </w:rPr>
            </w:pPr>
          </w:p>
          <w:p w14:paraId="18768EC3" w14:textId="3C0EC210" w:rsidR="004506EA" w:rsidRPr="00D957E0" w:rsidRDefault="00575EE6" w:rsidP="00E64006">
            <w:pPr>
              <w:pStyle w:val="Textoencaja"/>
              <w:rPr>
                <w:b/>
                <w:sz w:val="22"/>
                <w:szCs w:val="22"/>
              </w:rPr>
            </w:pPr>
            <w:r w:rsidRPr="00D957E0">
              <w:rPr>
                <w:b/>
                <w:sz w:val="22"/>
                <w:szCs w:val="22"/>
              </w:rPr>
              <w:t>Competencias para adquirir</w:t>
            </w:r>
            <w:r w:rsidR="00C739EE" w:rsidRPr="00D957E0">
              <w:rPr>
                <w:b/>
                <w:sz w:val="22"/>
                <w:szCs w:val="22"/>
              </w:rPr>
              <w:t>:</w:t>
            </w:r>
          </w:p>
          <w:p w14:paraId="0D7514F5" w14:textId="3BA02D6C" w:rsidR="00E64006" w:rsidRPr="00D957E0" w:rsidRDefault="005830B3" w:rsidP="00E64006">
            <w:pPr>
              <w:pStyle w:val="Textoencaja"/>
              <w:rPr>
                <w:bCs/>
                <w:sz w:val="22"/>
                <w:szCs w:val="22"/>
              </w:rPr>
            </w:pPr>
            <w:r w:rsidRPr="00D957E0">
              <w:rPr>
                <w:bCs/>
                <w:sz w:val="22"/>
                <w:szCs w:val="22"/>
              </w:rPr>
              <w:t xml:space="preserve">CA1, </w:t>
            </w:r>
            <w:r w:rsidR="001C64F6" w:rsidRPr="00D957E0">
              <w:rPr>
                <w:bCs/>
                <w:sz w:val="22"/>
                <w:szCs w:val="22"/>
              </w:rPr>
              <w:t>CA4</w:t>
            </w:r>
            <w:r w:rsidR="00A509F6" w:rsidRPr="00D957E0">
              <w:rPr>
                <w:bCs/>
                <w:sz w:val="22"/>
                <w:szCs w:val="22"/>
              </w:rPr>
              <w:t>,</w:t>
            </w:r>
            <w:r w:rsidR="00F06571" w:rsidRPr="00D957E0">
              <w:rPr>
                <w:bCs/>
                <w:sz w:val="22"/>
                <w:szCs w:val="22"/>
              </w:rPr>
              <w:t xml:space="preserve"> </w:t>
            </w:r>
            <w:r w:rsidR="006E793C" w:rsidRPr="00D957E0">
              <w:rPr>
                <w:bCs/>
                <w:sz w:val="22"/>
                <w:szCs w:val="22"/>
              </w:rPr>
              <w:t xml:space="preserve">OC3, </w:t>
            </w:r>
            <w:r w:rsidR="00DD462D" w:rsidRPr="00D957E0">
              <w:rPr>
                <w:bCs/>
                <w:sz w:val="22"/>
                <w:szCs w:val="22"/>
              </w:rPr>
              <w:t>OC4</w:t>
            </w:r>
          </w:p>
          <w:p w14:paraId="203DAA1A" w14:textId="77777777" w:rsidR="00E64006" w:rsidRPr="00D957E0" w:rsidRDefault="00E64006" w:rsidP="00E64006">
            <w:pPr>
              <w:pStyle w:val="Textoencaja"/>
              <w:rPr>
                <w:bCs/>
                <w:sz w:val="22"/>
                <w:szCs w:val="22"/>
              </w:rPr>
            </w:pPr>
          </w:p>
          <w:p w14:paraId="274CFA0C" w14:textId="61B5E442" w:rsidR="00A975DC" w:rsidRPr="00D957E0" w:rsidRDefault="00A975DC" w:rsidP="00A975DC">
            <w:pPr>
              <w:pStyle w:val="Textoencaja"/>
              <w:rPr>
                <w:b/>
                <w:sz w:val="22"/>
                <w:szCs w:val="22"/>
              </w:rPr>
            </w:pPr>
            <w:r w:rsidRPr="00D957E0">
              <w:rPr>
                <w:b/>
                <w:sz w:val="22"/>
                <w:szCs w:val="22"/>
              </w:rPr>
              <w:t>Resultados de aprendizaje:</w:t>
            </w:r>
          </w:p>
          <w:p w14:paraId="3A66B80C" w14:textId="77777777" w:rsidR="003C342E" w:rsidRPr="00D957E0" w:rsidRDefault="003C342E" w:rsidP="003C342E">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Organizar trabajos en equipo colaborativos</w:t>
            </w:r>
          </w:p>
          <w:p w14:paraId="11AF80C0" w14:textId="07DFFCD1" w:rsidR="003C342E" w:rsidRPr="00D957E0" w:rsidRDefault="003C342E" w:rsidP="003C342E">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 xml:space="preserve">Argumentar </w:t>
            </w:r>
            <w:r w:rsidR="00C43E7B" w:rsidRPr="00D957E0">
              <w:rPr>
                <w:rFonts w:asciiTheme="minorHAnsi" w:eastAsia="Calibri" w:hAnsiTheme="minorHAnsi" w:cstheme="minorHAnsi"/>
                <w:bCs/>
                <w:sz w:val="22"/>
                <w:szCs w:val="22"/>
              </w:rPr>
              <w:t xml:space="preserve">las </w:t>
            </w:r>
            <w:r w:rsidRPr="00D957E0">
              <w:rPr>
                <w:rFonts w:asciiTheme="minorHAnsi" w:eastAsia="Calibri" w:hAnsiTheme="minorHAnsi" w:cstheme="minorHAnsi"/>
                <w:bCs/>
                <w:sz w:val="22"/>
                <w:szCs w:val="22"/>
              </w:rPr>
              <w:t>decisiones sobre problemáticas actuales con criterios éticos</w:t>
            </w:r>
          </w:p>
          <w:p w14:paraId="4FEDC6A4" w14:textId="66843083" w:rsidR="00A975DC" w:rsidRPr="00D957E0" w:rsidRDefault="003C342E" w:rsidP="003C342E">
            <w:pPr>
              <w:pStyle w:val="Textoencaja"/>
              <w:rPr>
                <w:bCs/>
                <w:sz w:val="22"/>
                <w:szCs w:val="22"/>
              </w:rPr>
            </w:pPr>
            <w:r w:rsidRPr="00D957E0">
              <w:rPr>
                <w:rFonts w:eastAsia="Calibri"/>
                <w:bCs/>
                <w:sz w:val="22"/>
                <w:szCs w:val="22"/>
              </w:rPr>
              <w:t xml:space="preserve">Mantener una actitud de respeto y colaboración en grupos </w:t>
            </w:r>
            <w:r w:rsidR="00C43E7B" w:rsidRPr="00D957E0">
              <w:rPr>
                <w:rFonts w:eastAsia="Calibri"/>
                <w:bCs/>
                <w:sz w:val="22"/>
                <w:szCs w:val="22"/>
              </w:rPr>
              <w:t>multidisciplinares</w:t>
            </w:r>
          </w:p>
          <w:p w14:paraId="6C697138" w14:textId="0B2FED33" w:rsidR="00E64006" w:rsidRPr="00D957E0" w:rsidRDefault="00575EE6" w:rsidP="00E64006">
            <w:pPr>
              <w:pStyle w:val="Textoencaja"/>
              <w:rPr>
                <w:b/>
                <w:sz w:val="22"/>
                <w:szCs w:val="22"/>
              </w:rPr>
            </w:pPr>
            <w:r w:rsidRPr="00D957E0">
              <w:rPr>
                <w:b/>
                <w:sz w:val="22"/>
                <w:szCs w:val="22"/>
              </w:rPr>
              <w:t>Lengua/s en la que se impartirá</w:t>
            </w:r>
            <w:r w:rsidR="00C739EE" w:rsidRPr="00D957E0">
              <w:rPr>
                <w:b/>
                <w:sz w:val="22"/>
                <w:szCs w:val="22"/>
              </w:rPr>
              <w:t>:</w:t>
            </w:r>
            <w:r w:rsidRPr="00D957E0">
              <w:rPr>
                <w:b/>
                <w:sz w:val="22"/>
                <w:szCs w:val="22"/>
              </w:rPr>
              <w:t xml:space="preserve"> </w:t>
            </w:r>
          </w:p>
          <w:p w14:paraId="4621657C" w14:textId="7A0C0362" w:rsidR="00E64006" w:rsidRPr="00D957E0" w:rsidRDefault="00825C2E" w:rsidP="00825C2E">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gallego/castellano</w:t>
            </w:r>
            <w:r w:rsidR="00A81165">
              <w:rPr>
                <w:rFonts w:asciiTheme="minorHAnsi" w:eastAsia="Calibri" w:hAnsiTheme="minorHAnsi" w:cstheme="minorHAnsi"/>
                <w:bCs/>
                <w:sz w:val="22"/>
                <w:szCs w:val="22"/>
              </w:rPr>
              <w:t>/</w:t>
            </w:r>
            <w:proofErr w:type="gramStart"/>
            <w:r w:rsidR="00A81165">
              <w:rPr>
                <w:rFonts w:asciiTheme="minorHAnsi" w:eastAsia="Calibri" w:hAnsiTheme="minorHAnsi" w:cstheme="minorHAnsi"/>
                <w:bCs/>
                <w:sz w:val="22"/>
                <w:szCs w:val="22"/>
              </w:rPr>
              <w:t>Inglés</w:t>
            </w:r>
            <w:proofErr w:type="gramEnd"/>
          </w:p>
          <w:p w14:paraId="33310009" w14:textId="77777777" w:rsidR="00825C2E" w:rsidRPr="00D957E0" w:rsidRDefault="00825C2E" w:rsidP="00E64006">
            <w:pPr>
              <w:pStyle w:val="Textoencaja"/>
              <w:rPr>
                <w:sz w:val="22"/>
                <w:szCs w:val="22"/>
              </w:rPr>
            </w:pPr>
          </w:p>
          <w:p w14:paraId="13AC6458" w14:textId="4C53D8FE" w:rsidR="00C13DA6" w:rsidRPr="00D957E0" w:rsidRDefault="00C13DA6" w:rsidP="00C13DA6">
            <w:pPr>
              <w:pStyle w:val="Textoencaja"/>
              <w:rPr>
                <w:b/>
                <w:sz w:val="22"/>
                <w:szCs w:val="22"/>
              </w:rPr>
            </w:pPr>
            <w:r w:rsidRPr="00D957E0">
              <w:rPr>
                <w:b/>
                <w:sz w:val="22"/>
                <w:szCs w:val="22"/>
              </w:rPr>
              <w:t xml:space="preserve">Otras aclaraciones que se consideren oportunas: </w:t>
            </w:r>
          </w:p>
          <w:p w14:paraId="7FC165B9" w14:textId="77777777" w:rsidR="00C13DA6" w:rsidRPr="00D957E0" w:rsidRDefault="00C13DA6" w:rsidP="00E64006">
            <w:pPr>
              <w:pStyle w:val="Textoencaja"/>
              <w:rPr>
                <w:sz w:val="22"/>
                <w:szCs w:val="22"/>
              </w:rPr>
            </w:pPr>
          </w:p>
          <w:p w14:paraId="61A01F94" w14:textId="56EFBC8E" w:rsidR="00E64006" w:rsidRPr="00D957E0" w:rsidRDefault="00E64006" w:rsidP="00E64006">
            <w:pPr>
              <w:pStyle w:val="Textoencaja"/>
              <w:rPr>
                <w:sz w:val="22"/>
                <w:szCs w:val="22"/>
              </w:rPr>
            </w:pPr>
          </w:p>
        </w:tc>
      </w:tr>
      <w:tr w:rsidR="004506EA" w:rsidRPr="00D957E0" w14:paraId="4BB13E1B" w14:textId="77777777" w:rsidTr="00E64006">
        <w:trPr>
          <w:trHeight w:val="282"/>
          <w:jc w:val="center"/>
        </w:trPr>
        <w:tc>
          <w:tcPr>
            <w:tcW w:w="9639" w:type="dxa"/>
            <w:gridSpan w:val="2"/>
            <w:shd w:val="clear" w:color="auto" w:fill="D9D9D9"/>
          </w:tcPr>
          <w:p w14:paraId="2912A784" w14:textId="77777777" w:rsidR="004506EA" w:rsidRPr="00D957E0" w:rsidRDefault="00575EE6" w:rsidP="00E64006">
            <w:pPr>
              <w:pStyle w:val="TablaTitulo"/>
              <w:rPr>
                <w:sz w:val="22"/>
                <w:szCs w:val="22"/>
              </w:rPr>
            </w:pPr>
            <w:r w:rsidRPr="00D957E0">
              <w:rPr>
                <w:sz w:val="22"/>
                <w:szCs w:val="22"/>
              </w:rPr>
              <w:t>PROCEDIMIENTO</w:t>
            </w:r>
            <w:r w:rsidRPr="00D957E0">
              <w:rPr>
                <w:spacing w:val="-9"/>
                <w:sz w:val="22"/>
                <w:szCs w:val="22"/>
              </w:rPr>
              <w:t xml:space="preserve"> </w:t>
            </w:r>
            <w:r w:rsidRPr="00D957E0">
              <w:rPr>
                <w:sz w:val="22"/>
                <w:szCs w:val="22"/>
              </w:rPr>
              <w:t>DE</w:t>
            </w:r>
            <w:r w:rsidRPr="00D957E0">
              <w:rPr>
                <w:spacing w:val="-9"/>
                <w:sz w:val="22"/>
                <w:szCs w:val="22"/>
              </w:rPr>
              <w:t xml:space="preserve"> </w:t>
            </w:r>
            <w:r w:rsidRPr="00D957E0">
              <w:rPr>
                <w:sz w:val="22"/>
                <w:szCs w:val="22"/>
              </w:rPr>
              <w:t>CONTROL</w:t>
            </w:r>
          </w:p>
        </w:tc>
      </w:tr>
      <w:tr w:rsidR="004506EA" w:rsidRPr="00D957E0" w14:paraId="7E47A4B0" w14:textId="77777777" w:rsidTr="006349BD">
        <w:trPr>
          <w:trHeight w:val="850"/>
          <w:jc w:val="center"/>
        </w:trPr>
        <w:tc>
          <w:tcPr>
            <w:tcW w:w="9639" w:type="dxa"/>
            <w:gridSpan w:val="2"/>
          </w:tcPr>
          <w:p w14:paraId="642545C4" w14:textId="22EE257D" w:rsidR="00E64006" w:rsidRPr="00D957E0" w:rsidRDefault="00B626E4" w:rsidP="00E64006">
            <w:pPr>
              <w:pStyle w:val="Textoencaja"/>
              <w:rPr>
                <w:bCs/>
                <w:sz w:val="22"/>
                <w:szCs w:val="22"/>
              </w:rPr>
            </w:pPr>
            <w:r w:rsidRPr="00D957E0">
              <w:rPr>
                <w:rFonts w:eastAsia="Calibri"/>
                <w:bCs/>
                <w:sz w:val="22"/>
                <w:szCs w:val="22"/>
              </w:rPr>
              <w:t>Los asistentes tendrán que contestar un cuestionario que indagará sobre sus intereses y objetivos de investigación</w:t>
            </w:r>
          </w:p>
          <w:p w14:paraId="69A872C3" w14:textId="4B3791E6" w:rsidR="00E64006" w:rsidRPr="00D957E0" w:rsidRDefault="00E64006" w:rsidP="00E64006">
            <w:pPr>
              <w:pStyle w:val="Textoencaja"/>
              <w:rPr>
                <w:sz w:val="22"/>
                <w:szCs w:val="22"/>
              </w:rPr>
            </w:pPr>
          </w:p>
        </w:tc>
      </w:tr>
      <w:tr w:rsidR="004506EA" w:rsidRPr="00D957E0" w14:paraId="35B4C91B" w14:textId="77777777" w:rsidTr="00E64006">
        <w:trPr>
          <w:trHeight w:val="282"/>
          <w:jc w:val="center"/>
        </w:trPr>
        <w:tc>
          <w:tcPr>
            <w:tcW w:w="9639" w:type="dxa"/>
            <w:gridSpan w:val="2"/>
            <w:shd w:val="clear" w:color="auto" w:fill="D9D9D9"/>
          </w:tcPr>
          <w:p w14:paraId="1D85EBD3" w14:textId="77777777" w:rsidR="004506EA" w:rsidRPr="00D957E0" w:rsidRDefault="00575EE6" w:rsidP="00E64006">
            <w:pPr>
              <w:pStyle w:val="TablaTitulo"/>
              <w:rPr>
                <w:sz w:val="22"/>
                <w:szCs w:val="22"/>
              </w:rPr>
            </w:pPr>
            <w:r w:rsidRPr="00D957E0">
              <w:rPr>
                <w:sz w:val="22"/>
                <w:szCs w:val="22"/>
              </w:rPr>
              <w:t>ACTUACIONES</w:t>
            </w:r>
            <w:r w:rsidRPr="00D957E0">
              <w:rPr>
                <w:spacing w:val="-8"/>
                <w:sz w:val="22"/>
                <w:szCs w:val="22"/>
              </w:rPr>
              <w:t xml:space="preserve"> </w:t>
            </w:r>
            <w:r w:rsidRPr="00D957E0">
              <w:rPr>
                <w:sz w:val="22"/>
                <w:szCs w:val="22"/>
              </w:rPr>
              <w:t>DE</w:t>
            </w:r>
            <w:r w:rsidRPr="00D957E0">
              <w:rPr>
                <w:spacing w:val="-8"/>
                <w:sz w:val="22"/>
                <w:szCs w:val="22"/>
              </w:rPr>
              <w:t xml:space="preserve"> </w:t>
            </w:r>
            <w:r w:rsidRPr="00D957E0">
              <w:rPr>
                <w:sz w:val="22"/>
                <w:szCs w:val="22"/>
              </w:rPr>
              <w:t>MOVILIDAD</w:t>
            </w:r>
          </w:p>
        </w:tc>
      </w:tr>
      <w:tr w:rsidR="004506EA" w:rsidRPr="00D957E0" w14:paraId="0C1C59CD" w14:textId="77777777" w:rsidTr="006349BD">
        <w:trPr>
          <w:trHeight w:val="850"/>
          <w:jc w:val="center"/>
        </w:trPr>
        <w:tc>
          <w:tcPr>
            <w:tcW w:w="9639" w:type="dxa"/>
            <w:gridSpan w:val="2"/>
          </w:tcPr>
          <w:p w14:paraId="510700E6" w14:textId="056DCB54" w:rsidR="000E3E14" w:rsidRPr="00D957E0" w:rsidRDefault="000B3B06" w:rsidP="00EC1E67">
            <w:pPr>
              <w:pStyle w:val="Textoencaja"/>
              <w:rPr>
                <w:sz w:val="22"/>
                <w:szCs w:val="22"/>
              </w:rPr>
            </w:pPr>
            <w:r w:rsidRPr="00D957E0">
              <w:rPr>
                <w:bCs/>
                <w:sz w:val="22"/>
                <w:szCs w:val="22"/>
              </w:rPr>
              <w:t>Esta actividad implica de</w:t>
            </w:r>
            <w:r w:rsidR="001B68A0" w:rsidRPr="00D957E0">
              <w:rPr>
                <w:bCs/>
                <w:sz w:val="22"/>
                <w:szCs w:val="22"/>
              </w:rPr>
              <w:t>splazamiento al centro de referencia del doctorado, siempre y cuando no se decida</w:t>
            </w:r>
            <w:r w:rsidR="00277710" w:rsidRPr="00D957E0">
              <w:rPr>
                <w:bCs/>
                <w:sz w:val="22"/>
                <w:szCs w:val="22"/>
              </w:rPr>
              <w:t xml:space="preserve"> el desarrollo virtual de la actividad.</w:t>
            </w:r>
          </w:p>
          <w:p w14:paraId="7393E746" w14:textId="396F6AD8" w:rsidR="00E64006" w:rsidRPr="00D957E0" w:rsidRDefault="00E64006" w:rsidP="00E64006">
            <w:pPr>
              <w:pStyle w:val="Textoencaja"/>
              <w:jc w:val="left"/>
              <w:rPr>
                <w:sz w:val="22"/>
                <w:szCs w:val="22"/>
              </w:rPr>
            </w:pPr>
          </w:p>
        </w:tc>
      </w:tr>
    </w:tbl>
    <w:p w14:paraId="55108DB7"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221485FE" w14:textId="77777777" w:rsidR="00E64006" w:rsidRPr="00D957E0" w:rsidRDefault="00E64006">
      <w:pPr>
        <w:rPr>
          <w:rFonts w:asciiTheme="minorHAnsi" w:hAnsiTheme="minorHAnsi" w:cstheme="minorHAnsi"/>
          <w:sz w:val="22"/>
          <w:szCs w:val="22"/>
        </w:rPr>
        <w:sectPr w:rsidR="00E64006" w:rsidRPr="00D957E0" w:rsidSect="0025679A">
          <w:headerReference w:type="default" r:id="rId56"/>
          <w:footerReference w:type="default" r:id="rId57"/>
          <w:headerReference w:type="first" r:id="rId58"/>
          <w:pgSz w:w="11910" w:h="16840" w:code="9"/>
          <w:pgMar w:top="1418" w:right="851" w:bottom="1418" w:left="1276" w:header="397" w:footer="567" w:gutter="0"/>
          <w:cols w:space="720"/>
          <w:titlePg/>
          <w:docGrid w:linePitch="299"/>
        </w:sectPr>
      </w:pPr>
    </w:p>
    <w:p w14:paraId="36D0F496" w14:textId="77777777" w:rsidR="001702AE" w:rsidRPr="00D957E0" w:rsidRDefault="001702AE" w:rsidP="001702AE">
      <w:pPr>
        <w:pStyle w:val="Textoindependiente"/>
        <w:rPr>
          <w:rFonts w:asciiTheme="minorHAnsi" w:hAnsiTheme="minorHAnsi" w:cstheme="minorHAnsi"/>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D957E0" w14:paraId="08442BF1" w14:textId="77777777" w:rsidTr="00A87AC1">
        <w:trPr>
          <w:trHeight w:val="282"/>
          <w:jc w:val="center"/>
        </w:trPr>
        <w:tc>
          <w:tcPr>
            <w:tcW w:w="9639" w:type="dxa"/>
            <w:gridSpan w:val="2"/>
            <w:shd w:val="clear" w:color="auto" w:fill="D9D9D9"/>
          </w:tcPr>
          <w:p w14:paraId="5EDABAFC" w14:textId="7FDB66FF" w:rsidR="003A3EBE" w:rsidRPr="00D957E0" w:rsidRDefault="003A3EBE" w:rsidP="00A87AC1">
            <w:pPr>
              <w:pStyle w:val="TablaTitulo"/>
              <w:rPr>
                <w:i/>
                <w:sz w:val="22"/>
                <w:szCs w:val="22"/>
              </w:rPr>
            </w:pPr>
            <w:r w:rsidRPr="00D957E0">
              <w:rPr>
                <w:sz w:val="22"/>
                <w:szCs w:val="22"/>
              </w:rPr>
              <w:t>ACTIVIDAD</w:t>
            </w:r>
            <w:r w:rsidRPr="00D957E0">
              <w:rPr>
                <w:spacing w:val="-8"/>
                <w:sz w:val="22"/>
                <w:szCs w:val="22"/>
              </w:rPr>
              <w:t xml:space="preserve"> 2</w:t>
            </w:r>
            <w:r w:rsidRPr="00D957E0">
              <w:rPr>
                <w:sz w:val="22"/>
                <w:szCs w:val="22"/>
              </w:rPr>
              <w:t>:</w:t>
            </w:r>
            <w:r w:rsidRPr="00D957E0">
              <w:rPr>
                <w:spacing w:val="-7"/>
                <w:sz w:val="22"/>
                <w:szCs w:val="22"/>
              </w:rPr>
              <w:t xml:space="preserve"> </w:t>
            </w:r>
            <w:r w:rsidR="00E24509" w:rsidRPr="00D957E0">
              <w:rPr>
                <w:sz w:val="22"/>
                <w:szCs w:val="22"/>
              </w:rPr>
              <w:t>SEMINARIO</w:t>
            </w:r>
            <w:r w:rsidR="00541A9B" w:rsidRPr="00D957E0">
              <w:rPr>
                <w:sz w:val="22"/>
                <w:szCs w:val="22"/>
              </w:rPr>
              <w:t>S</w:t>
            </w:r>
            <w:r w:rsidR="00E24509" w:rsidRPr="00D957E0">
              <w:rPr>
                <w:sz w:val="22"/>
                <w:szCs w:val="22"/>
              </w:rPr>
              <w:t xml:space="preserve"> DE INVESTIGACIÓN</w:t>
            </w:r>
            <w:r w:rsidR="009C4D50" w:rsidRPr="00D957E0">
              <w:rPr>
                <w:sz w:val="22"/>
                <w:szCs w:val="22"/>
              </w:rPr>
              <w:t xml:space="preserve"> </w:t>
            </w:r>
          </w:p>
        </w:tc>
      </w:tr>
      <w:tr w:rsidR="003A3EBE" w:rsidRPr="00D957E0" w14:paraId="5F6A1734" w14:textId="77777777" w:rsidTr="00A87AC1">
        <w:trPr>
          <w:trHeight w:val="285"/>
          <w:jc w:val="center"/>
        </w:trPr>
        <w:tc>
          <w:tcPr>
            <w:tcW w:w="4027" w:type="dxa"/>
            <w:shd w:val="clear" w:color="auto" w:fill="D9D9D9"/>
          </w:tcPr>
          <w:p w14:paraId="3A568096" w14:textId="77777777" w:rsidR="003A3EBE" w:rsidRPr="00D957E0" w:rsidRDefault="003A3EBE" w:rsidP="00A87AC1">
            <w:pPr>
              <w:pStyle w:val="TablaTitulo"/>
              <w:rPr>
                <w:sz w:val="22"/>
                <w:szCs w:val="22"/>
              </w:rPr>
            </w:pPr>
            <w:r w:rsidRPr="00D957E0">
              <w:rPr>
                <w:sz w:val="22"/>
                <w:szCs w:val="22"/>
              </w:rPr>
              <w:t>NÚMERO DE</w:t>
            </w:r>
            <w:r w:rsidRPr="00D957E0">
              <w:rPr>
                <w:spacing w:val="-3"/>
                <w:sz w:val="22"/>
                <w:szCs w:val="22"/>
              </w:rPr>
              <w:t xml:space="preserve"> </w:t>
            </w:r>
            <w:r w:rsidRPr="00D957E0">
              <w:rPr>
                <w:sz w:val="22"/>
                <w:szCs w:val="22"/>
              </w:rPr>
              <w:t>HORAS:</w:t>
            </w:r>
            <w:r w:rsidRPr="00D957E0">
              <w:rPr>
                <w:spacing w:val="-4"/>
                <w:sz w:val="22"/>
                <w:szCs w:val="22"/>
              </w:rPr>
              <w:t xml:space="preserve"> </w:t>
            </w:r>
          </w:p>
        </w:tc>
        <w:tc>
          <w:tcPr>
            <w:tcW w:w="5612" w:type="dxa"/>
            <w:shd w:val="clear" w:color="auto" w:fill="auto"/>
          </w:tcPr>
          <w:p w14:paraId="238FD1A3" w14:textId="463A6679" w:rsidR="003A3EBE" w:rsidRPr="00D957E0" w:rsidRDefault="002012D5" w:rsidP="00A87AC1">
            <w:pPr>
              <w:pStyle w:val="TablaTitulo"/>
              <w:rPr>
                <w:sz w:val="22"/>
                <w:szCs w:val="22"/>
              </w:rPr>
            </w:pPr>
            <w:r w:rsidRPr="00D957E0">
              <w:rPr>
                <w:sz w:val="22"/>
                <w:szCs w:val="22"/>
              </w:rPr>
              <w:t>28</w:t>
            </w:r>
            <w:r w:rsidR="009E1290" w:rsidRPr="00D957E0">
              <w:rPr>
                <w:sz w:val="22"/>
                <w:szCs w:val="22"/>
              </w:rPr>
              <w:t xml:space="preserve"> </w:t>
            </w:r>
          </w:p>
        </w:tc>
      </w:tr>
      <w:tr w:rsidR="003A3EBE" w:rsidRPr="00D957E0" w14:paraId="6D3281F5" w14:textId="77777777" w:rsidTr="00A87AC1">
        <w:trPr>
          <w:trHeight w:val="285"/>
          <w:jc w:val="center"/>
        </w:trPr>
        <w:tc>
          <w:tcPr>
            <w:tcW w:w="9639" w:type="dxa"/>
            <w:gridSpan w:val="2"/>
            <w:shd w:val="clear" w:color="auto" w:fill="D9D9D9"/>
          </w:tcPr>
          <w:p w14:paraId="0409208D" w14:textId="77777777" w:rsidR="003A3EBE" w:rsidRPr="00D957E0" w:rsidRDefault="003A3EBE" w:rsidP="00A87AC1">
            <w:pPr>
              <w:pStyle w:val="TablaTitulo"/>
              <w:rPr>
                <w:sz w:val="22"/>
                <w:szCs w:val="22"/>
              </w:rPr>
            </w:pPr>
            <w:r w:rsidRPr="00D957E0">
              <w:rPr>
                <w:sz w:val="22"/>
                <w:szCs w:val="22"/>
              </w:rPr>
              <w:t>DESCRIPCIÓN:</w:t>
            </w:r>
            <w:r w:rsidRPr="00D957E0">
              <w:rPr>
                <w:spacing w:val="-9"/>
                <w:sz w:val="22"/>
                <w:szCs w:val="22"/>
              </w:rPr>
              <w:t xml:space="preserve"> </w:t>
            </w:r>
            <w:r w:rsidRPr="00D957E0">
              <w:rPr>
                <w:sz w:val="22"/>
                <w:szCs w:val="22"/>
              </w:rPr>
              <w:t>DETALLES</w:t>
            </w:r>
            <w:r w:rsidRPr="00D957E0">
              <w:rPr>
                <w:spacing w:val="-8"/>
                <w:sz w:val="22"/>
                <w:szCs w:val="22"/>
              </w:rPr>
              <w:t xml:space="preserve"> </w:t>
            </w:r>
            <w:r w:rsidRPr="00D957E0">
              <w:rPr>
                <w:sz w:val="22"/>
                <w:szCs w:val="22"/>
              </w:rPr>
              <w:t>Y</w:t>
            </w:r>
            <w:r w:rsidRPr="00D957E0">
              <w:rPr>
                <w:spacing w:val="-8"/>
                <w:sz w:val="22"/>
                <w:szCs w:val="22"/>
              </w:rPr>
              <w:t xml:space="preserve"> </w:t>
            </w:r>
            <w:r w:rsidRPr="00D957E0">
              <w:rPr>
                <w:sz w:val="22"/>
                <w:szCs w:val="22"/>
              </w:rPr>
              <w:t>PLANIFICACIÓN</w:t>
            </w:r>
          </w:p>
        </w:tc>
      </w:tr>
      <w:tr w:rsidR="003A3EBE" w:rsidRPr="00D957E0" w14:paraId="1CEB69F5" w14:textId="77777777" w:rsidTr="00A87AC1">
        <w:trPr>
          <w:trHeight w:val="1701"/>
          <w:jc w:val="center"/>
        </w:trPr>
        <w:tc>
          <w:tcPr>
            <w:tcW w:w="9639" w:type="dxa"/>
            <w:gridSpan w:val="2"/>
          </w:tcPr>
          <w:p w14:paraId="45B091CF" w14:textId="225FB859" w:rsidR="003A3EBE" w:rsidRPr="00D957E0" w:rsidRDefault="003A3EBE" w:rsidP="00A87AC1">
            <w:pPr>
              <w:pStyle w:val="Textoencaja"/>
              <w:rPr>
                <w:b/>
                <w:sz w:val="22"/>
                <w:szCs w:val="22"/>
              </w:rPr>
            </w:pPr>
            <w:r w:rsidRPr="00D957E0">
              <w:rPr>
                <w:b/>
                <w:sz w:val="22"/>
                <w:szCs w:val="22"/>
              </w:rPr>
              <w:t xml:space="preserve">Carácter de la actividad: </w:t>
            </w:r>
            <w:r w:rsidRPr="00D957E0">
              <w:rPr>
                <w:spacing w:val="6"/>
                <w:sz w:val="22"/>
                <w:szCs w:val="22"/>
              </w:rPr>
              <w:t>Obligatorio</w:t>
            </w:r>
          </w:p>
          <w:p w14:paraId="21D68B24" w14:textId="77777777" w:rsidR="003A3EBE" w:rsidRPr="00D957E0" w:rsidRDefault="003A3EBE" w:rsidP="00A87AC1">
            <w:pPr>
              <w:pStyle w:val="Textoencaja"/>
              <w:rPr>
                <w:sz w:val="22"/>
                <w:szCs w:val="22"/>
              </w:rPr>
            </w:pPr>
          </w:p>
          <w:p w14:paraId="3EA4AEDB" w14:textId="0D00CF1B" w:rsidR="003A3EBE" w:rsidRPr="00D957E0" w:rsidRDefault="003A3EBE" w:rsidP="00A87AC1">
            <w:pPr>
              <w:pStyle w:val="Textoencaja"/>
              <w:rPr>
                <w:b/>
                <w:sz w:val="22"/>
                <w:szCs w:val="22"/>
              </w:rPr>
            </w:pPr>
            <w:r w:rsidRPr="00D957E0">
              <w:rPr>
                <w:b/>
                <w:sz w:val="22"/>
                <w:szCs w:val="22"/>
              </w:rPr>
              <w:t xml:space="preserve">Tipo de actividad: </w:t>
            </w:r>
            <w:r w:rsidRPr="00D957E0">
              <w:rPr>
                <w:bCs/>
                <w:sz w:val="22"/>
                <w:szCs w:val="22"/>
              </w:rPr>
              <w:t>Transversal</w:t>
            </w:r>
          </w:p>
          <w:p w14:paraId="4ED4EC09" w14:textId="77777777" w:rsidR="003A3EBE" w:rsidRPr="00D957E0" w:rsidRDefault="003A3EBE" w:rsidP="00A87AC1">
            <w:pPr>
              <w:pStyle w:val="Textoencaja"/>
              <w:rPr>
                <w:sz w:val="22"/>
                <w:szCs w:val="22"/>
              </w:rPr>
            </w:pPr>
          </w:p>
          <w:p w14:paraId="5ECC7C4B" w14:textId="77777777" w:rsidR="00A975DC" w:rsidRPr="00D957E0" w:rsidRDefault="00A975DC" w:rsidP="00A975DC">
            <w:pPr>
              <w:pStyle w:val="Textoencaja"/>
              <w:rPr>
                <w:b/>
                <w:sz w:val="22"/>
                <w:szCs w:val="22"/>
              </w:rPr>
            </w:pPr>
            <w:r w:rsidRPr="00D957E0">
              <w:rPr>
                <w:b/>
                <w:sz w:val="22"/>
                <w:szCs w:val="22"/>
              </w:rPr>
              <w:t>Breve descripción de contenidos:</w:t>
            </w:r>
          </w:p>
          <w:p w14:paraId="6FDFB54D" w14:textId="704AB782" w:rsidR="009A1275" w:rsidRPr="00D957E0" w:rsidRDefault="00FE06B9" w:rsidP="00A975DC">
            <w:pPr>
              <w:pStyle w:val="Textoencaja"/>
              <w:rPr>
                <w:bCs/>
                <w:sz w:val="22"/>
                <w:szCs w:val="22"/>
              </w:rPr>
            </w:pPr>
            <w:r w:rsidRPr="00D957E0">
              <w:rPr>
                <w:bCs/>
                <w:sz w:val="22"/>
                <w:szCs w:val="22"/>
              </w:rPr>
              <w:t>La temática de los seminarios del primer año estará</w:t>
            </w:r>
            <w:r w:rsidR="009A1275" w:rsidRPr="00D957E0">
              <w:rPr>
                <w:bCs/>
                <w:sz w:val="22"/>
                <w:szCs w:val="22"/>
              </w:rPr>
              <w:t xml:space="preserve"> enfocados a la ética de la investigac</w:t>
            </w:r>
            <w:r w:rsidR="00825C6C" w:rsidRPr="00D957E0">
              <w:rPr>
                <w:bCs/>
                <w:sz w:val="22"/>
                <w:szCs w:val="22"/>
              </w:rPr>
              <w:t>ión</w:t>
            </w:r>
            <w:r w:rsidR="00121FB1" w:rsidRPr="00D957E0">
              <w:rPr>
                <w:bCs/>
                <w:sz w:val="22"/>
                <w:szCs w:val="22"/>
              </w:rPr>
              <w:t xml:space="preserve"> (4h)</w:t>
            </w:r>
            <w:r w:rsidR="00825C6C" w:rsidRPr="00D957E0">
              <w:rPr>
                <w:bCs/>
                <w:sz w:val="22"/>
                <w:szCs w:val="22"/>
              </w:rPr>
              <w:t xml:space="preserve"> y </w:t>
            </w:r>
            <w:r w:rsidR="00A22BF3" w:rsidRPr="00D957E0">
              <w:rPr>
                <w:bCs/>
                <w:sz w:val="22"/>
                <w:szCs w:val="22"/>
              </w:rPr>
              <w:t>al</w:t>
            </w:r>
            <w:r w:rsidR="00825C6C" w:rsidRPr="00D957E0">
              <w:rPr>
                <w:bCs/>
                <w:sz w:val="22"/>
                <w:szCs w:val="22"/>
              </w:rPr>
              <w:t xml:space="preserve"> diseño de proyectos de investigación</w:t>
            </w:r>
            <w:r w:rsidR="00121FB1" w:rsidRPr="00D957E0">
              <w:rPr>
                <w:bCs/>
                <w:sz w:val="22"/>
                <w:szCs w:val="22"/>
              </w:rPr>
              <w:t xml:space="preserve"> (8h)</w:t>
            </w:r>
            <w:r w:rsidR="00825C6C" w:rsidRPr="00D957E0">
              <w:rPr>
                <w:bCs/>
                <w:sz w:val="22"/>
                <w:szCs w:val="22"/>
              </w:rPr>
              <w:t>.</w:t>
            </w:r>
            <w:r w:rsidR="009E1290" w:rsidRPr="00D957E0">
              <w:rPr>
                <w:bCs/>
                <w:sz w:val="22"/>
                <w:szCs w:val="22"/>
              </w:rPr>
              <w:t xml:space="preserve"> El seminario del segundo a</w:t>
            </w:r>
            <w:r w:rsidRPr="00D957E0">
              <w:rPr>
                <w:bCs/>
                <w:sz w:val="22"/>
                <w:szCs w:val="22"/>
              </w:rPr>
              <w:t>ño estará orientado a la selección y c</w:t>
            </w:r>
            <w:r w:rsidR="00CB2504" w:rsidRPr="00D957E0">
              <w:rPr>
                <w:bCs/>
                <w:sz w:val="22"/>
                <w:szCs w:val="22"/>
              </w:rPr>
              <w:t>á</w:t>
            </w:r>
            <w:r w:rsidRPr="00D957E0">
              <w:rPr>
                <w:bCs/>
                <w:sz w:val="22"/>
                <w:szCs w:val="22"/>
              </w:rPr>
              <w:t>lculo</w:t>
            </w:r>
            <w:r w:rsidR="000566E5" w:rsidRPr="00D957E0">
              <w:rPr>
                <w:bCs/>
                <w:sz w:val="22"/>
                <w:szCs w:val="22"/>
              </w:rPr>
              <w:t xml:space="preserve"> de resultados</w:t>
            </w:r>
            <w:r w:rsidRPr="00D957E0">
              <w:rPr>
                <w:bCs/>
                <w:sz w:val="22"/>
                <w:szCs w:val="22"/>
              </w:rPr>
              <w:t xml:space="preserve"> a través de pruebas estadísticas</w:t>
            </w:r>
            <w:r w:rsidR="00121FB1" w:rsidRPr="00D957E0">
              <w:rPr>
                <w:bCs/>
                <w:sz w:val="22"/>
                <w:szCs w:val="22"/>
              </w:rPr>
              <w:t xml:space="preserve"> (8h)</w:t>
            </w:r>
            <w:r w:rsidRPr="00D957E0">
              <w:rPr>
                <w:bCs/>
                <w:sz w:val="22"/>
                <w:szCs w:val="22"/>
              </w:rPr>
              <w:t>.</w:t>
            </w:r>
            <w:r w:rsidR="004736CF" w:rsidRPr="00D957E0">
              <w:rPr>
                <w:bCs/>
                <w:sz w:val="22"/>
                <w:szCs w:val="22"/>
              </w:rPr>
              <w:t xml:space="preserve"> El seminario del tercer curso estará orientado al análisis de datos e interpretación de los resultados de investigación</w:t>
            </w:r>
            <w:r w:rsidR="002012D5" w:rsidRPr="00D957E0">
              <w:rPr>
                <w:bCs/>
                <w:sz w:val="22"/>
                <w:szCs w:val="22"/>
              </w:rPr>
              <w:t xml:space="preserve"> (8h)</w:t>
            </w:r>
            <w:r w:rsidR="004736CF" w:rsidRPr="00D957E0">
              <w:rPr>
                <w:bCs/>
                <w:sz w:val="22"/>
                <w:szCs w:val="22"/>
              </w:rPr>
              <w:t>.</w:t>
            </w:r>
          </w:p>
          <w:p w14:paraId="727BD2D5" w14:textId="77777777" w:rsidR="00A975DC" w:rsidRPr="00D957E0" w:rsidRDefault="00A975DC" w:rsidP="00A975DC">
            <w:pPr>
              <w:pStyle w:val="Textoencaja"/>
              <w:rPr>
                <w:sz w:val="22"/>
                <w:szCs w:val="22"/>
              </w:rPr>
            </w:pPr>
          </w:p>
          <w:p w14:paraId="13543A74" w14:textId="77777777" w:rsidR="00A975DC" w:rsidRPr="00D957E0" w:rsidRDefault="00A975DC" w:rsidP="00A975DC">
            <w:pPr>
              <w:pStyle w:val="Textoencaja"/>
              <w:rPr>
                <w:b/>
                <w:sz w:val="22"/>
                <w:szCs w:val="22"/>
              </w:rPr>
            </w:pPr>
            <w:r w:rsidRPr="00D957E0">
              <w:rPr>
                <w:b/>
                <w:sz w:val="22"/>
                <w:szCs w:val="22"/>
              </w:rPr>
              <w:t>Planificación temporal a lo largo de la formación investigadora del doctorando:</w:t>
            </w:r>
          </w:p>
          <w:p w14:paraId="118D82C2" w14:textId="47E86682" w:rsidR="00A975DC" w:rsidRPr="00D957E0" w:rsidRDefault="006479D6" w:rsidP="00A975DC">
            <w:pPr>
              <w:pStyle w:val="Textoencaja"/>
              <w:rPr>
                <w:bCs/>
                <w:sz w:val="22"/>
                <w:szCs w:val="22"/>
              </w:rPr>
            </w:pPr>
            <w:r w:rsidRPr="00D957E0">
              <w:rPr>
                <w:bCs/>
                <w:sz w:val="22"/>
                <w:szCs w:val="22"/>
              </w:rPr>
              <w:t xml:space="preserve">Se desarrollarán cuatro seminarios de investigación. Dos en el primer curso, uno en el segundo curso y otro en el tercer curso.  </w:t>
            </w:r>
          </w:p>
          <w:p w14:paraId="75BBF681" w14:textId="77777777" w:rsidR="001F265F" w:rsidRPr="00D957E0" w:rsidRDefault="001F265F" w:rsidP="00A975DC">
            <w:pPr>
              <w:pStyle w:val="Textoencaja"/>
              <w:rPr>
                <w:sz w:val="22"/>
                <w:szCs w:val="22"/>
              </w:rPr>
            </w:pPr>
          </w:p>
          <w:p w14:paraId="7CDE0CB0" w14:textId="77777777" w:rsidR="00A975DC" w:rsidRPr="00D957E0" w:rsidRDefault="00A975DC" w:rsidP="00A975DC">
            <w:pPr>
              <w:pStyle w:val="Textoencaja"/>
              <w:rPr>
                <w:b/>
                <w:sz w:val="22"/>
                <w:szCs w:val="22"/>
              </w:rPr>
            </w:pPr>
            <w:r w:rsidRPr="00D957E0">
              <w:rPr>
                <w:b/>
                <w:sz w:val="22"/>
                <w:szCs w:val="22"/>
              </w:rPr>
              <w:t>Competencias para adquirir:</w:t>
            </w:r>
          </w:p>
          <w:p w14:paraId="6D99AF53" w14:textId="69BBDFC1" w:rsidR="00A975DC" w:rsidRPr="00D957E0" w:rsidRDefault="0087423C" w:rsidP="00A975DC">
            <w:pPr>
              <w:pStyle w:val="Textoencaja"/>
              <w:rPr>
                <w:bCs/>
                <w:color w:val="000000" w:themeColor="text1"/>
                <w:sz w:val="22"/>
                <w:szCs w:val="22"/>
              </w:rPr>
            </w:pPr>
            <w:r w:rsidRPr="00D957E0">
              <w:rPr>
                <w:bCs/>
                <w:color w:val="000000" w:themeColor="text1"/>
                <w:sz w:val="22"/>
                <w:szCs w:val="22"/>
              </w:rPr>
              <w:t>CB1, CB2, CB3,</w:t>
            </w:r>
            <w:r w:rsidR="00815F80" w:rsidRPr="00D957E0">
              <w:rPr>
                <w:bCs/>
                <w:color w:val="000000" w:themeColor="text1"/>
                <w:sz w:val="22"/>
                <w:szCs w:val="22"/>
              </w:rPr>
              <w:t xml:space="preserve"> CB4, </w:t>
            </w:r>
            <w:r w:rsidR="008B3AED" w:rsidRPr="00D957E0">
              <w:rPr>
                <w:bCs/>
                <w:color w:val="000000" w:themeColor="text1"/>
                <w:sz w:val="22"/>
                <w:szCs w:val="22"/>
              </w:rPr>
              <w:t>CA1</w:t>
            </w:r>
          </w:p>
          <w:p w14:paraId="3BE7F8DE" w14:textId="77777777" w:rsidR="00A975DC" w:rsidRPr="00D957E0" w:rsidRDefault="00A975DC" w:rsidP="00A975DC">
            <w:pPr>
              <w:pStyle w:val="Textoencaja"/>
              <w:rPr>
                <w:bCs/>
                <w:sz w:val="22"/>
                <w:szCs w:val="22"/>
              </w:rPr>
            </w:pPr>
          </w:p>
          <w:p w14:paraId="4D431DE9" w14:textId="77777777" w:rsidR="00A975DC" w:rsidRPr="00D957E0" w:rsidRDefault="00A975DC" w:rsidP="00A975DC">
            <w:pPr>
              <w:pStyle w:val="Textoencaja"/>
              <w:rPr>
                <w:b/>
                <w:sz w:val="22"/>
                <w:szCs w:val="22"/>
              </w:rPr>
            </w:pPr>
            <w:r w:rsidRPr="00D957E0">
              <w:rPr>
                <w:b/>
                <w:sz w:val="22"/>
                <w:szCs w:val="22"/>
              </w:rPr>
              <w:t>Resultados de aprendizaje:</w:t>
            </w:r>
          </w:p>
          <w:p w14:paraId="5BECC194" w14:textId="77777777" w:rsidR="00D51037" w:rsidRPr="00D957E0" w:rsidRDefault="00D51037" w:rsidP="00D51037">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Comprender los campos de estudio científico y los métodos de investigación coherentes con sus características</w:t>
            </w:r>
          </w:p>
          <w:p w14:paraId="24CB39D0" w14:textId="61D9414A" w:rsidR="00D51037" w:rsidRPr="00D957E0" w:rsidRDefault="00D51037" w:rsidP="00D51037">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Diseñar un proyecto de investigación innovador determinando sus fases y sus objetivos</w:t>
            </w:r>
          </w:p>
          <w:p w14:paraId="23759B62" w14:textId="77777777" w:rsidR="00D51037" w:rsidRPr="00D957E0" w:rsidRDefault="00D51037" w:rsidP="00D51037">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Redactar preguntas de investigación con precisión</w:t>
            </w:r>
          </w:p>
          <w:p w14:paraId="71D6C8A1" w14:textId="77777777" w:rsidR="00D51037" w:rsidRPr="00D957E0" w:rsidRDefault="00D51037" w:rsidP="00D51037">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Analizar determinadas problemáticas de investigación y tomar decisiones con respecto al método de investigación más adecuado para su solución</w:t>
            </w:r>
          </w:p>
          <w:p w14:paraId="57DBB402" w14:textId="5205AAB2" w:rsidR="00D51037" w:rsidRPr="00D957E0" w:rsidRDefault="00D51037" w:rsidP="00D51037">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Tener iniciativa para resolver problemas y tomar decisiones</w:t>
            </w:r>
            <w:r w:rsidR="00C43E7B" w:rsidRPr="00D957E0">
              <w:rPr>
                <w:rFonts w:asciiTheme="minorHAnsi" w:eastAsia="Calibri" w:hAnsiTheme="minorHAnsi" w:cstheme="minorHAnsi"/>
                <w:bCs/>
                <w:sz w:val="22"/>
                <w:szCs w:val="22"/>
              </w:rPr>
              <w:t xml:space="preserve"> de carácter metodológico</w:t>
            </w:r>
          </w:p>
          <w:p w14:paraId="2295A3BE" w14:textId="77777777" w:rsidR="00D51037" w:rsidRPr="00D957E0" w:rsidRDefault="00D51037" w:rsidP="00D51037">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Ser consciente de las aportaciones de su investigación al conocimiento científico</w:t>
            </w:r>
          </w:p>
          <w:p w14:paraId="6CDFF1E1" w14:textId="61B782E4" w:rsidR="00A975DC" w:rsidRPr="00D957E0" w:rsidRDefault="00D51037" w:rsidP="00D51037">
            <w:pPr>
              <w:pStyle w:val="Textoencaja"/>
              <w:rPr>
                <w:bCs/>
                <w:sz w:val="22"/>
                <w:szCs w:val="22"/>
              </w:rPr>
            </w:pPr>
            <w:r w:rsidRPr="00D957E0">
              <w:rPr>
                <w:rFonts w:eastAsia="Calibri"/>
                <w:bCs/>
                <w:sz w:val="22"/>
                <w:szCs w:val="22"/>
              </w:rPr>
              <w:t>Redactar un artículo científico adecuándose a las normativas de la revista.</w:t>
            </w:r>
          </w:p>
          <w:p w14:paraId="664F3188" w14:textId="77777777" w:rsidR="00A975DC" w:rsidRPr="00D957E0" w:rsidRDefault="00A975DC" w:rsidP="00A975DC">
            <w:pPr>
              <w:pStyle w:val="Textoencaja"/>
              <w:rPr>
                <w:b/>
                <w:sz w:val="22"/>
                <w:szCs w:val="22"/>
              </w:rPr>
            </w:pPr>
            <w:r w:rsidRPr="00D957E0">
              <w:rPr>
                <w:b/>
                <w:sz w:val="22"/>
                <w:szCs w:val="22"/>
              </w:rPr>
              <w:t xml:space="preserve">Lengua/s en la que se impartirá: </w:t>
            </w:r>
          </w:p>
          <w:p w14:paraId="072C24B9" w14:textId="4A2A4F99" w:rsidR="00A975DC" w:rsidRPr="00D957E0" w:rsidRDefault="00D51037" w:rsidP="00A975DC">
            <w:pPr>
              <w:pStyle w:val="Textoencaja"/>
              <w:rPr>
                <w:bCs/>
                <w:sz w:val="22"/>
                <w:szCs w:val="22"/>
              </w:rPr>
            </w:pPr>
            <w:r w:rsidRPr="00D957E0">
              <w:rPr>
                <w:bCs/>
                <w:sz w:val="22"/>
                <w:szCs w:val="22"/>
              </w:rPr>
              <w:t>Gallego/castellano</w:t>
            </w:r>
            <w:r w:rsidR="00957639" w:rsidRPr="00D957E0">
              <w:rPr>
                <w:bCs/>
                <w:sz w:val="22"/>
                <w:szCs w:val="22"/>
              </w:rPr>
              <w:t>/</w:t>
            </w:r>
            <w:proofErr w:type="gramStart"/>
            <w:r w:rsidR="00957639" w:rsidRPr="00D957E0">
              <w:rPr>
                <w:bCs/>
                <w:sz w:val="22"/>
                <w:szCs w:val="22"/>
              </w:rPr>
              <w:t>Inglés</w:t>
            </w:r>
            <w:proofErr w:type="gramEnd"/>
          </w:p>
          <w:p w14:paraId="4389796A" w14:textId="77777777" w:rsidR="00A975DC" w:rsidRPr="00D957E0" w:rsidRDefault="00A975DC" w:rsidP="00A975DC">
            <w:pPr>
              <w:pStyle w:val="Textoencaja"/>
              <w:rPr>
                <w:sz w:val="22"/>
                <w:szCs w:val="22"/>
              </w:rPr>
            </w:pPr>
          </w:p>
          <w:p w14:paraId="0C03B7CB" w14:textId="77777777" w:rsidR="00A975DC" w:rsidRPr="00D957E0" w:rsidRDefault="00A975DC" w:rsidP="00A975DC">
            <w:pPr>
              <w:pStyle w:val="Textoencaja"/>
              <w:rPr>
                <w:b/>
                <w:sz w:val="22"/>
                <w:szCs w:val="22"/>
              </w:rPr>
            </w:pPr>
            <w:r w:rsidRPr="00D957E0">
              <w:rPr>
                <w:b/>
                <w:sz w:val="22"/>
                <w:szCs w:val="22"/>
              </w:rPr>
              <w:t xml:space="preserve">Otras aclaraciones que se consideren oportunas: </w:t>
            </w:r>
          </w:p>
          <w:p w14:paraId="5B17036E" w14:textId="77777777" w:rsidR="003A3EBE" w:rsidRPr="00D957E0" w:rsidRDefault="003A3EBE" w:rsidP="00A87AC1">
            <w:pPr>
              <w:pStyle w:val="Textoencaja"/>
              <w:rPr>
                <w:sz w:val="22"/>
                <w:szCs w:val="22"/>
              </w:rPr>
            </w:pPr>
          </w:p>
        </w:tc>
      </w:tr>
      <w:tr w:rsidR="003A3EBE" w:rsidRPr="00D957E0" w14:paraId="297F9AFD" w14:textId="77777777" w:rsidTr="00A87AC1">
        <w:trPr>
          <w:trHeight w:val="282"/>
          <w:jc w:val="center"/>
        </w:trPr>
        <w:tc>
          <w:tcPr>
            <w:tcW w:w="9639" w:type="dxa"/>
            <w:gridSpan w:val="2"/>
            <w:shd w:val="clear" w:color="auto" w:fill="D9D9D9"/>
          </w:tcPr>
          <w:p w14:paraId="0E4C8B10" w14:textId="77777777" w:rsidR="003A3EBE" w:rsidRPr="00D957E0" w:rsidRDefault="003A3EBE" w:rsidP="00A87AC1">
            <w:pPr>
              <w:pStyle w:val="TablaTitulo"/>
              <w:rPr>
                <w:sz w:val="22"/>
                <w:szCs w:val="22"/>
              </w:rPr>
            </w:pPr>
            <w:r w:rsidRPr="00D957E0">
              <w:rPr>
                <w:sz w:val="22"/>
                <w:szCs w:val="22"/>
              </w:rPr>
              <w:t>PROCEDIMIENTO</w:t>
            </w:r>
            <w:r w:rsidRPr="00D957E0">
              <w:rPr>
                <w:spacing w:val="-9"/>
                <w:sz w:val="22"/>
                <w:szCs w:val="22"/>
              </w:rPr>
              <w:t xml:space="preserve"> </w:t>
            </w:r>
            <w:r w:rsidRPr="00D957E0">
              <w:rPr>
                <w:sz w:val="22"/>
                <w:szCs w:val="22"/>
              </w:rPr>
              <w:t>DE</w:t>
            </w:r>
            <w:r w:rsidRPr="00D957E0">
              <w:rPr>
                <w:spacing w:val="-9"/>
                <w:sz w:val="22"/>
                <w:szCs w:val="22"/>
              </w:rPr>
              <w:t xml:space="preserve"> </w:t>
            </w:r>
            <w:r w:rsidRPr="00D957E0">
              <w:rPr>
                <w:sz w:val="22"/>
                <w:szCs w:val="22"/>
              </w:rPr>
              <w:t>CONTROL</w:t>
            </w:r>
          </w:p>
        </w:tc>
      </w:tr>
      <w:tr w:rsidR="003A3EBE" w:rsidRPr="00D957E0" w14:paraId="64A3B265" w14:textId="77777777" w:rsidTr="00A87AC1">
        <w:trPr>
          <w:trHeight w:val="850"/>
          <w:jc w:val="center"/>
        </w:trPr>
        <w:tc>
          <w:tcPr>
            <w:tcW w:w="9639" w:type="dxa"/>
            <w:gridSpan w:val="2"/>
          </w:tcPr>
          <w:p w14:paraId="1F699BE7" w14:textId="62158FB7" w:rsidR="003A3EBE" w:rsidRPr="00D957E0" w:rsidRDefault="00D547D7" w:rsidP="00A87AC1">
            <w:pPr>
              <w:pStyle w:val="Textoencaja"/>
              <w:rPr>
                <w:bCs/>
                <w:sz w:val="22"/>
                <w:szCs w:val="22"/>
              </w:rPr>
            </w:pPr>
            <w:r w:rsidRPr="00D957E0">
              <w:rPr>
                <w:bCs/>
                <w:sz w:val="22"/>
                <w:szCs w:val="22"/>
              </w:rPr>
              <w:t>El desarrollo de estos cuatro seminarios implicará el desarrollo por parte del alumnado</w:t>
            </w:r>
            <w:r w:rsidR="00175C8D" w:rsidRPr="00D957E0">
              <w:rPr>
                <w:bCs/>
                <w:sz w:val="22"/>
                <w:szCs w:val="22"/>
              </w:rPr>
              <w:t xml:space="preserve"> </w:t>
            </w:r>
            <w:r w:rsidR="00957639" w:rsidRPr="00D957E0">
              <w:rPr>
                <w:bCs/>
                <w:sz w:val="22"/>
                <w:szCs w:val="22"/>
              </w:rPr>
              <w:t xml:space="preserve">de </w:t>
            </w:r>
            <w:r w:rsidR="00175C8D" w:rsidRPr="00D957E0">
              <w:rPr>
                <w:bCs/>
                <w:sz w:val="22"/>
                <w:szCs w:val="22"/>
              </w:rPr>
              <w:t>documentos vinculados a sus líneas de investigación que serán evaluados por el docente.</w:t>
            </w:r>
          </w:p>
          <w:p w14:paraId="485E4C58" w14:textId="77777777" w:rsidR="003A3EBE" w:rsidRPr="00D957E0" w:rsidRDefault="003A3EBE" w:rsidP="00A87AC1">
            <w:pPr>
              <w:pStyle w:val="Textoencaja"/>
              <w:rPr>
                <w:sz w:val="22"/>
                <w:szCs w:val="22"/>
              </w:rPr>
            </w:pPr>
          </w:p>
        </w:tc>
      </w:tr>
      <w:tr w:rsidR="003A3EBE" w:rsidRPr="00D957E0" w14:paraId="4A620D08" w14:textId="77777777" w:rsidTr="00A87AC1">
        <w:trPr>
          <w:trHeight w:val="282"/>
          <w:jc w:val="center"/>
        </w:trPr>
        <w:tc>
          <w:tcPr>
            <w:tcW w:w="9639" w:type="dxa"/>
            <w:gridSpan w:val="2"/>
            <w:shd w:val="clear" w:color="auto" w:fill="D9D9D9"/>
          </w:tcPr>
          <w:p w14:paraId="76FFB224" w14:textId="77777777" w:rsidR="003A3EBE" w:rsidRPr="00D957E0" w:rsidRDefault="003A3EBE" w:rsidP="00A87AC1">
            <w:pPr>
              <w:pStyle w:val="TablaTitulo"/>
              <w:rPr>
                <w:sz w:val="22"/>
                <w:szCs w:val="22"/>
              </w:rPr>
            </w:pPr>
            <w:r w:rsidRPr="00D957E0">
              <w:rPr>
                <w:sz w:val="22"/>
                <w:szCs w:val="22"/>
              </w:rPr>
              <w:t>ACTUACIONES</w:t>
            </w:r>
            <w:r w:rsidRPr="00D957E0">
              <w:rPr>
                <w:spacing w:val="-8"/>
                <w:sz w:val="22"/>
                <w:szCs w:val="22"/>
              </w:rPr>
              <w:t xml:space="preserve"> </w:t>
            </w:r>
            <w:r w:rsidRPr="00D957E0">
              <w:rPr>
                <w:sz w:val="22"/>
                <w:szCs w:val="22"/>
              </w:rPr>
              <w:t>DE</w:t>
            </w:r>
            <w:r w:rsidRPr="00D957E0">
              <w:rPr>
                <w:spacing w:val="-8"/>
                <w:sz w:val="22"/>
                <w:szCs w:val="22"/>
              </w:rPr>
              <w:t xml:space="preserve"> </w:t>
            </w:r>
            <w:r w:rsidRPr="00D957E0">
              <w:rPr>
                <w:sz w:val="22"/>
                <w:szCs w:val="22"/>
              </w:rPr>
              <w:t>MOVILIDAD</w:t>
            </w:r>
          </w:p>
        </w:tc>
      </w:tr>
      <w:tr w:rsidR="003A3EBE" w:rsidRPr="00D957E0" w14:paraId="57FBD39C" w14:textId="77777777" w:rsidTr="00A87AC1">
        <w:trPr>
          <w:trHeight w:val="850"/>
          <w:jc w:val="center"/>
        </w:trPr>
        <w:tc>
          <w:tcPr>
            <w:tcW w:w="9639" w:type="dxa"/>
            <w:gridSpan w:val="2"/>
          </w:tcPr>
          <w:p w14:paraId="1F1FBC25" w14:textId="77777777" w:rsidR="00982C04" w:rsidRPr="00D957E0" w:rsidRDefault="00982C04" w:rsidP="00982C04">
            <w:pPr>
              <w:pStyle w:val="Textoencaja"/>
              <w:rPr>
                <w:bCs/>
                <w:sz w:val="22"/>
                <w:szCs w:val="22"/>
              </w:rPr>
            </w:pPr>
            <w:r w:rsidRPr="00D957E0">
              <w:rPr>
                <w:bCs/>
                <w:sz w:val="22"/>
                <w:szCs w:val="22"/>
              </w:rPr>
              <w:lastRenderedPageBreak/>
              <w:t>Esta actividad implica desplazamiento al centro de referencia del doctorado, siempre y cuando no se decida el desarrollo virtual de la actividad.</w:t>
            </w:r>
          </w:p>
          <w:p w14:paraId="69B4CBD0" w14:textId="77777777" w:rsidR="003A3EBE" w:rsidRPr="00D957E0" w:rsidRDefault="003A3EBE" w:rsidP="00A87AC1">
            <w:pPr>
              <w:pStyle w:val="Textoencaja"/>
              <w:jc w:val="left"/>
              <w:rPr>
                <w:sz w:val="22"/>
                <w:szCs w:val="22"/>
              </w:rPr>
            </w:pPr>
          </w:p>
        </w:tc>
      </w:tr>
    </w:tbl>
    <w:p w14:paraId="72F1FAD5" w14:textId="77777777" w:rsidR="003A3EBE" w:rsidRPr="00D957E0" w:rsidRDefault="003A3EBE" w:rsidP="003A3EBE">
      <w:pPr>
        <w:pStyle w:val="Textoindependiente"/>
        <w:jc w:val="both"/>
        <w:rPr>
          <w:rFonts w:asciiTheme="minorHAnsi" w:hAnsiTheme="minorHAnsi" w:cstheme="minorHAnsi"/>
          <w:sz w:val="22"/>
          <w:szCs w:val="22"/>
        </w:rPr>
      </w:pPr>
    </w:p>
    <w:p w14:paraId="37922D8A" w14:textId="77777777" w:rsidR="00AA1E07" w:rsidRPr="00D957E0" w:rsidRDefault="00AA1E07" w:rsidP="001702AE">
      <w:pPr>
        <w:pStyle w:val="Textoindependiente"/>
        <w:rPr>
          <w:rFonts w:asciiTheme="minorHAnsi" w:hAnsiTheme="minorHAnsi" w:cstheme="minorHAnsi"/>
          <w:sz w:val="22"/>
          <w:szCs w:val="22"/>
        </w:rPr>
      </w:pPr>
    </w:p>
    <w:p w14:paraId="6FC58BB1" w14:textId="06388874" w:rsidR="00AA1E07" w:rsidRPr="00D957E0" w:rsidRDefault="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1861F0E4" w14:textId="77777777" w:rsidR="001702AE" w:rsidRPr="00D957E0" w:rsidRDefault="001702AE" w:rsidP="001702AE">
      <w:pPr>
        <w:pStyle w:val="Textoindependiente"/>
        <w:rPr>
          <w:rFonts w:asciiTheme="minorHAnsi" w:hAnsiTheme="minorHAnsi" w:cstheme="minorHAnsi"/>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D957E0" w14:paraId="417197C1" w14:textId="77777777" w:rsidTr="00A87AC1">
        <w:trPr>
          <w:trHeight w:val="282"/>
          <w:jc w:val="center"/>
        </w:trPr>
        <w:tc>
          <w:tcPr>
            <w:tcW w:w="9639" w:type="dxa"/>
            <w:gridSpan w:val="2"/>
            <w:shd w:val="clear" w:color="auto" w:fill="D9D9D9"/>
          </w:tcPr>
          <w:p w14:paraId="13E7DF63" w14:textId="290321FC" w:rsidR="003A3EBE" w:rsidRPr="00D957E0" w:rsidRDefault="003A3EBE" w:rsidP="00A87AC1">
            <w:pPr>
              <w:pStyle w:val="TablaTitulo"/>
              <w:rPr>
                <w:i/>
                <w:sz w:val="22"/>
                <w:szCs w:val="22"/>
              </w:rPr>
            </w:pPr>
            <w:r w:rsidRPr="00D957E0">
              <w:rPr>
                <w:sz w:val="22"/>
                <w:szCs w:val="22"/>
              </w:rPr>
              <w:t>ACTIVIDAD</w:t>
            </w:r>
            <w:r w:rsidRPr="00D957E0">
              <w:rPr>
                <w:spacing w:val="-8"/>
                <w:sz w:val="22"/>
                <w:szCs w:val="22"/>
              </w:rPr>
              <w:t xml:space="preserve"> 3</w:t>
            </w:r>
            <w:r w:rsidRPr="00D957E0">
              <w:rPr>
                <w:sz w:val="22"/>
                <w:szCs w:val="22"/>
              </w:rPr>
              <w:t>:</w:t>
            </w:r>
            <w:r w:rsidRPr="00D957E0">
              <w:rPr>
                <w:spacing w:val="-7"/>
                <w:sz w:val="22"/>
                <w:szCs w:val="22"/>
              </w:rPr>
              <w:t xml:space="preserve"> </w:t>
            </w:r>
            <w:r w:rsidR="008B4815" w:rsidRPr="00D957E0">
              <w:rPr>
                <w:sz w:val="22"/>
                <w:szCs w:val="22"/>
              </w:rPr>
              <w:t xml:space="preserve">ENCUENTRO ENTRE INVESTIGADORES </w:t>
            </w:r>
          </w:p>
        </w:tc>
      </w:tr>
      <w:tr w:rsidR="003A3EBE" w:rsidRPr="00D957E0" w14:paraId="5243906D" w14:textId="77777777" w:rsidTr="00A87AC1">
        <w:trPr>
          <w:trHeight w:val="285"/>
          <w:jc w:val="center"/>
        </w:trPr>
        <w:tc>
          <w:tcPr>
            <w:tcW w:w="4027" w:type="dxa"/>
            <w:shd w:val="clear" w:color="auto" w:fill="D9D9D9"/>
          </w:tcPr>
          <w:p w14:paraId="3DD7A932" w14:textId="77777777" w:rsidR="003A3EBE" w:rsidRPr="00D957E0" w:rsidRDefault="003A3EBE" w:rsidP="00A87AC1">
            <w:pPr>
              <w:pStyle w:val="TablaTitulo"/>
              <w:rPr>
                <w:sz w:val="22"/>
                <w:szCs w:val="22"/>
              </w:rPr>
            </w:pPr>
            <w:r w:rsidRPr="00D957E0">
              <w:rPr>
                <w:sz w:val="22"/>
                <w:szCs w:val="22"/>
              </w:rPr>
              <w:t>NÚMERO DE</w:t>
            </w:r>
            <w:r w:rsidRPr="00D957E0">
              <w:rPr>
                <w:spacing w:val="-3"/>
                <w:sz w:val="22"/>
                <w:szCs w:val="22"/>
              </w:rPr>
              <w:t xml:space="preserve"> </w:t>
            </w:r>
            <w:r w:rsidRPr="00D957E0">
              <w:rPr>
                <w:sz w:val="22"/>
                <w:szCs w:val="22"/>
              </w:rPr>
              <w:t>HORAS:</w:t>
            </w:r>
            <w:r w:rsidRPr="00D957E0">
              <w:rPr>
                <w:spacing w:val="-4"/>
                <w:sz w:val="22"/>
                <w:szCs w:val="22"/>
              </w:rPr>
              <w:t xml:space="preserve"> </w:t>
            </w:r>
          </w:p>
        </w:tc>
        <w:tc>
          <w:tcPr>
            <w:tcW w:w="5612" w:type="dxa"/>
            <w:shd w:val="clear" w:color="auto" w:fill="auto"/>
          </w:tcPr>
          <w:p w14:paraId="1582B417" w14:textId="6433D9C4" w:rsidR="003A3EBE" w:rsidRPr="00D957E0" w:rsidRDefault="009C4D50" w:rsidP="00A87AC1">
            <w:pPr>
              <w:pStyle w:val="TablaTitulo"/>
              <w:rPr>
                <w:sz w:val="22"/>
                <w:szCs w:val="22"/>
              </w:rPr>
            </w:pPr>
            <w:r w:rsidRPr="00D957E0">
              <w:rPr>
                <w:sz w:val="22"/>
                <w:szCs w:val="22"/>
              </w:rPr>
              <w:t xml:space="preserve">8 </w:t>
            </w:r>
          </w:p>
        </w:tc>
      </w:tr>
      <w:tr w:rsidR="003A3EBE" w:rsidRPr="00D957E0" w14:paraId="30BD6C7E" w14:textId="77777777" w:rsidTr="00A87AC1">
        <w:trPr>
          <w:trHeight w:val="285"/>
          <w:jc w:val="center"/>
        </w:trPr>
        <w:tc>
          <w:tcPr>
            <w:tcW w:w="9639" w:type="dxa"/>
            <w:gridSpan w:val="2"/>
            <w:shd w:val="clear" w:color="auto" w:fill="D9D9D9"/>
          </w:tcPr>
          <w:p w14:paraId="050876AD" w14:textId="77777777" w:rsidR="003A3EBE" w:rsidRPr="00D957E0" w:rsidRDefault="003A3EBE" w:rsidP="00A87AC1">
            <w:pPr>
              <w:pStyle w:val="TablaTitulo"/>
              <w:rPr>
                <w:sz w:val="22"/>
                <w:szCs w:val="22"/>
              </w:rPr>
            </w:pPr>
            <w:r w:rsidRPr="00D957E0">
              <w:rPr>
                <w:sz w:val="22"/>
                <w:szCs w:val="22"/>
              </w:rPr>
              <w:t>DESCRIPCIÓN:</w:t>
            </w:r>
            <w:r w:rsidRPr="00D957E0">
              <w:rPr>
                <w:spacing w:val="-9"/>
                <w:sz w:val="22"/>
                <w:szCs w:val="22"/>
              </w:rPr>
              <w:t xml:space="preserve"> </w:t>
            </w:r>
            <w:r w:rsidRPr="00D957E0">
              <w:rPr>
                <w:sz w:val="22"/>
                <w:szCs w:val="22"/>
              </w:rPr>
              <w:t>DETALLES</w:t>
            </w:r>
            <w:r w:rsidRPr="00D957E0">
              <w:rPr>
                <w:spacing w:val="-8"/>
                <w:sz w:val="22"/>
                <w:szCs w:val="22"/>
              </w:rPr>
              <w:t xml:space="preserve"> </w:t>
            </w:r>
            <w:r w:rsidRPr="00D957E0">
              <w:rPr>
                <w:sz w:val="22"/>
                <w:szCs w:val="22"/>
              </w:rPr>
              <w:t>Y</w:t>
            </w:r>
            <w:r w:rsidRPr="00D957E0">
              <w:rPr>
                <w:spacing w:val="-8"/>
                <w:sz w:val="22"/>
                <w:szCs w:val="22"/>
              </w:rPr>
              <w:t xml:space="preserve"> </w:t>
            </w:r>
            <w:r w:rsidRPr="00D957E0">
              <w:rPr>
                <w:sz w:val="22"/>
                <w:szCs w:val="22"/>
              </w:rPr>
              <w:t>PLANIFICACIÓN</w:t>
            </w:r>
          </w:p>
        </w:tc>
      </w:tr>
      <w:tr w:rsidR="003A3EBE" w:rsidRPr="00D957E0" w14:paraId="0E105ECE" w14:textId="77777777" w:rsidTr="00A87AC1">
        <w:trPr>
          <w:trHeight w:val="1701"/>
          <w:jc w:val="center"/>
        </w:trPr>
        <w:tc>
          <w:tcPr>
            <w:tcW w:w="9639" w:type="dxa"/>
            <w:gridSpan w:val="2"/>
          </w:tcPr>
          <w:p w14:paraId="6DF7E69A" w14:textId="662E898C" w:rsidR="003A3EBE" w:rsidRPr="00D957E0" w:rsidRDefault="003A3EBE" w:rsidP="00A87AC1">
            <w:pPr>
              <w:pStyle w:val="Textoencaja"/>
              <w:rPr>
                <w:b/>
                <w:sz w:val="22"/>
                <w:szCs w:val="22"/>
              </w:rPr>
            </w:pPr>
            <w:r w:rsidRPr="00D957E0">
              <w:rPr>
                <w:b/>
                <w:sz w:val="22"/>
                <w:szCs w:val="22"/>
              </w:rPr>
              <w:t xml:space="preserve">Carácter de la actividad: </w:t>
            </w:r>
            <w:r w:rsidRPr="00D957E0">
              <w:rPr>
                <w:spacing w:val="6"/>
                <w:sz w:val="22"/>
                <w:szCs w:val="22"/>
              </w:rPr>
              <w:t>Obligatorio</w:t>
            </w:r>
          </w:p>
          <w:p w14:paraId="5A569110" w14:textId="77777777" w:rsidR="003A3EBE" w:rsidRPr="00D957E0" w:rsidRDefault="003A3EBE" w:rsidP="00A87AC1">
            <w:pPr>
              <w:pStyle w:val="Textoencaja"/>
              <w:rPr>
                <w:sz w:val="22"/>
                <w:szCs w:val="22"/>
              </w:rPr>
            </w:pPr>
          </w:p>
          <w:p w14:paraId="4607FB0A" w14:textId="7AD3ECE9" w:rsidR="003A3EBE" w:rsidRPr="00D957E0" w:rsidRDefault="003A3EBE" w:rsidP="00A87AC1">
            <w:pPr>
              <w:pStyle w:val="Textoencaja"/>
              <w:rPr>
                <w:b/>
                <w:sz w:val="22"/>
                <w:szCs w:val="22"/>
              </w:rPr>
            </w:pPr>
            <w:r w:rsidRPr="00D957E0">
              <w:rPr>
                <w:b/>
                <w:sz w:val="22"/>
                <w:szCs w:val="22"/>
              </w:rPr>
              <w:t xml:space="preserve">Tipo de actividad: </w:t>
            </w:r>
            <w:r w:rsidRPr="00D957E0">
              <w:rPr>
                <w:bCs/>
                <w:sz w:val="22"/>
                <w:szCs w:val="22"/>
              </w:rPr>
              <w:t>Específica del programa</w:t>
            </w:r>
          </w:p>
          <w:p w14:paraId="3B367B83" w14:textId="77777777" w:rsidR="003A3EBE" w:rsidRPr="00D957E0" w:rsidRDefault="003A3EBE" w:rsidP="00A87AC1">
            <w:pPr>
              <w:pStyle w:val="Textoencaja"/>
              <w:rPr>
                <w:sz w:val="22"/>
                <w:szCs w:val="22"/>
              </w:rPr>
            </w:pPr>
          </w:p>
          <w:p w14:paraId="29089116" w14:textId="77777777" w:rsidR="00A975DC" w:rsidRPr="00D957E0" w:rsidRDefault="00A975DC" w:rsidP="00A975DC">
            <w:pPr>
              <w:pStyle w:val="Textoencaja"/>
              <w:rPr>
                <w:b/>
                <w:sz w:val="22"/>
                <w:szCs w:val="22"/>
              </w:rPr>
            </w:pPr>
            <w:r w:rsidRPr="00D957E0">
              <w:rPr>
                <w:b/>
                <w:sz w:val="22"/>
                <w:szCs w:val="22"/>
              </w:rPr>
              <w:t>Breve descripción de contenidos:</w:t>
            </w:r>
          </w:p>
          <w:p w14:paraId="48B2C26C" w14:textId="3E99E70F" w:rsidR="00A975DC" w:rsidRPr="00D957E0" w:rsidRDefault="00377DA0" w:rsidP="00377DA0">
            <w:pPr>
              <w:pStyle w:val="Textoencaja"/>
              <w:rPr>
                <w:bCs/>
                <w:sz w:val="22"/>
                <w:szCs w:val="22"/>
              </w:rPr>
            </w:pPr>
            <w:r w:rsidRPr="00D957E0">
              <w:rPr>
                <w:rFonts w:eastAsia="Calibri"/>
                <w:bCs/>
                <w:sz w:val="22"/>
                <w:szCs w:val="22"/>
              </w:rPr>
              <w:t>Este encuentro tiene como meta facilitar a los doctorandos el contacto con experiencias</w:t>
            </w:r>
            <w:r w:rsidR="00927D70" w:rsidRPr="00D957E0">
              <w:rPr>
                <w:bCs/>
                <w:sz w:val="22"/>
                <w:szCs w:val="22"/>
              </w:rPr>
              <w:t xml:space="preserve"> </w:t>
            </w:r>
            <w:r w:rsidRPr="00D957E0">
              <w:rPr>
                <w:rFonts w:eastAsia="Calibri"/>
                <w:bCs/>
                <w:sz w:val="22"/>
                <w:szCs w:val="22"/>
              </w:rPr>
              <w:t>de investigación e investigadores</w:t>
            </w:r>
            <w:r w:rsidR="004257A3" w:rsidRPr="00D957E0">
              <w:rPr>
                <w:bCs/>
                <w:sz w:val="22"/>
                <w:szCs w:val="22"/>
              </w:rPr>
              <w:t xml:space="preserve"> del programa de doctorado</w:t>
            </w:r>
            <w:r w:rsidRPr="00D957E0">
              <w:rPr>
                <w:rFonts w:eastAsia="Calibri"/>
                <w:bCs/>
                <w:sz w:val="22"/>
                <w:szCs w:val="22"/>
              </w:rPr>
              <w:t xml:space="preserve"> Se seguirá un esquema de investigación en su presentación: objetivos, marco teórico, diseño de investigación,</w:t>
            </w:r>
            <w:r w:rsidR="004257A3" w:rsidRPr="00D957E0">
              <w:rPr>
                <w:bCs/>
                <w:sz w:val="22"/>
                <w:szCs w:val="22"/>
              </w:rPr>
              <w:t xml:space="preserve"> </w:t>
            </w:r>
            <w:r w:rsidRPr="00D957E0">
              <w:rPr>
                <w:rFonts w:eastAsia="Calibri"/>
                <w:bCs/>
                <w:sz w:val="22"/>
                <w:szCs w:val="22"/>
              </w:rPr>
              <w:t>resultados, discusión y cuestiones éticas y de transferencia del conocimiento.</w:t>
            </w:r>
          </w:p>
          <w:p w14:paraId="0CD98360" w14:textId="77777777" w:rsidR="00A975DC" w:rsidRPr="00D957E0" w:rsidRDefault="00A975DC" w:rsidP="00A975DC">
            <w:pPr>
              <w:pStyle w:val="Textoencaja"/>
              <w:rPr>
                <w:sz w:val="22"/>
                <w:szCs w:val="22"/>
              </w:rPr>
            </w:pPr>
          </w:p>
          <w:p w14:paraId="0F91C10F" w14:textId="77777777" w:rsidR="00A975DC" w:rsidRPr="00D957E0" w:rsidRDefault="00A975DC" w:rsidP="00A975DC">
            <w:pPr>
              <w:pStyle w:val="Textoencaja"/>
              <w:rPr>
                <w:b/>
                <w:sz w:val="22"/>
                <w:szCs w:val="22"/>
              </w:rPr>
            </w:pPr>
            <w:r w:rsidRPr="00D957E0">
              <w:rPr>
                <w:b/>
                <w:sz w:val="22"/>
                <w:szCs w:val="22"/>
              </w:rPr>
              <w:t>Planificación temporal a lo largo de la formación investigadora del doctorando:</w:t>
            </w:r>
          </w:p>
          <w:p w14:paraId="65A8255A" w14:textId="43BA42A5" w:rsidR="00A975DC" w:rsidRPr="00D957E0" w:rsidRDefault="00927D70" w:rsidP="00A975DC">
            <w:pPr>
              <w:pStyle w:val="Textoencaja"/>
              <w:rPr>
                <w:bCs/>
                <w:sz w:val="22"/>
                <w:szCs w:val="22"/>
              </w:rPr>
            </w:pPr>
            <w:r w:rsidRPr="00D957E0">
              <w:rPr>
                <w:rFonts w:eastAsia="Calibri"/>
                <w:bCs/>
                <w:sz w:val="22"/>
                <w:szCs w:val="22"/>
              </w:rPr>
              <w:t xml:space="preserve">Se realizará </w:t>
            </w:r>
            <w:r w:rsidRPr="00D957E0">
              <w:rPr>
                <w:bCs/>
                <w:sz w:val="22"/>
                <w:szCs w:val="22"/>
              </w:rPr>
              <w:t>dos encuentros entre investigadores del programa de doctorado. Uno tendrá lugar en el segundo año y otro en el cuarto año.</w:t>
            </w:r>
          </w:p>
          <w:p w14:paraId="7EADE3C7" w14:textId="77777777" w:rsidR="00A975DC" w:rsidRPr="00D957E0" w:rsidRDefault="00A975DC" w:rsidP="00A975DC">
            <w:pPr>
              <w:pStyle w:val="Textoencaja"/>
              <w:rPr>
                <w:sz w:val="22"/>
                <w:szCs w:val="22"/>
              </w:rPr>
            </w:pPr>
          </w:p>
          <w:p w14:paraId="700853AF" w14:textId="77777777" w:rsidR="00A975DC" w:rsidRPr="00D957E0" w:rsidRDefault="00A975DC" w:rsidP="00A975DC">
            <w:pPr>
              <w:pStyle w:val="Textoencaja"/>
              <w:rPr>
                <w:b/>
                <w:sz w:val="22"/>
                <w:szCs w:val="22"/>
              </w:rPr>
            </w:pPr>
            <w:r w:rsidRPr="00D957E0">
              <w:rPr>
                <w:b/>
                <w:sz w:val="22"/>
                <w:szCs w:val="22"/>
              </w:rPr>
              <w:t>Competencias para adquirir:</w:t>
            </w:r>
          </w:p>
          <w:p w14:paraId="0A7F4D4C" w14:textId="52546825" w:rsidR="00A975DC" w:rsidRPr="00D957E0" w:rsidRDefault="00E65037" w:rsidP="00A975DC">
            <w:pPr>
              <w:pStyle w:val="Textoencaja"/>
              <w:rPr>
                <w:bCs/>
                <w:sz w:val="22"/>
                <w:szCs w:val="22"/>
              </w:rPr>
            </w:pPr>
            <w:r w:rsidRPr="00D957E0">
              <w:rPr>
                <w:bCs/>
                <w:sz w:val="22"/>
                <w:szCs w:val="22"/>
              </w:rPr>
              <w:t>CB5, CB6, CB7</w:t>
            </w:r>
            <w:r w:rsidR="00147285" w:rsidRPr="00D957E0">
              <w:rPr>
                <w:bCs/>
                <w:sz w:val="22"/>
                <w:szCs w:val="22"/>
              </w:rPr>
              <w:t xml:space="preserve">, </w:t>
            </w:r>
            <w:r w:rsidR="0085497C" w:rsidRPr="00D957E0">
              <w:rPr>
                <w:bCs/>
                <w:sz w:val="22"/>
                <w:szCs w:val="22"/>
              </w:rPr>
              <w:t>CA2, CA3, CA5, CA6</w:t>
            </w:r>
            <w:r w:rsidR="00C30B05" w:rsidRPr="00D957E0">
              <w:rPr>
                <w:bCs/>
                <w:sz w:val="22"/>
                <w:szCs w:val="22"/>
              </w:rPr>
              <w:t>, OC1</w:t>
            </w:r>
            <w:r w:rsidR="00803F70" w:rsidRPr="00D957E0">
              <w:rPr>
                <w:bCs/>
                <w:sz w:val="22"/>
                <w:szCs w:val="22"/>
              </w:rPr>
              <w:t>, OC2</w:t>
            </w:r>
          </w:p>
          <w:p w14:paraId="50C525AA" w14:textId="77777777" w:rsidR="00A975DC" w:rsidRPr="00D957E0" w:rsidRDefault="00A975DC" w:rsidP="00A975DC">
            <w:pPr>
              <w:pStyle w:val="Textoencaja"/>
              <w:rPr>
                <w:bCs/>
                <w:sz w:val="22"/>
                <w:szCs w:val="22"/>
              </w:rPr>
            </w:pPr>
          </w:p>
          <w:p w14:paraId="3642C86B" w14:textId="77777777" w:rsidR="00A975DC" w:rsidRPr="00D957E0" w:rsidRDefault="00A975DC" w:rsidP="00A975DC">
            <w:pPr>
              <w:pStyle w:val="Textoencaja"/>
              <w:rPr>
                <w:b/>
                <w:sz w:val="22"/>
                <w:szCs w:val="22"/>
              </w:rPr>
            </w:pPr>
            <w:r w:rsidRPr="00D957E0">
              <w:rPr>
                <w:b/>
                <w:sz w:val="22"/>
                <w:szCs w:val="22"/>
              </w:rPr>
              <w:t>Resultados de aprendizaje:</w:t>
            </w:r>
          </w:p>
          <w:p w14:paraId="64EFA7FC" w14:textId="7384A63C" w:rsidR="00866EE3" w:rsidRPr="00D957E0" w:rsidRDefault="00866EE3" w:rsidP="00866EE3">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Realizar análisis crítico sobre las aportaciones científicas de estudios</w:t>
            </w:r>
          </w:p>
          <w:p w14:paraId="590C484F" w14:textId="77777777" w:rsidR="00866EE3" w:rsidRPr="00D957E0" w:rsidRDefault="00866EE3" w:rsidP="00866EE3">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Organizar trabajos en equipo colaborativos</w:t>
            </w:r>
          </w:p>
          <w:p w14:paraId="473EEFC4" w14:textId="77777777" w:rsidR="00866EE3" w:rsidRPr="00D957E0" w:rsidRDefault="00866EE3" w:rsidP="00866EE3">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Formular juicios argumentando las decisiones adoptadas a nivel científico</w:t>
            </w:r>
          </w:p>
          <w:p w14:paraId="54810FB6" w14:textId="77777777" w:rsidR="00866EE3" w:rsidRPr="00D957E0" w:rsidRDefault="00866EE3" w:rsidP="00866EE3">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Comunicar a sus compañeros los resultados previos de sus investigaciones</w:t>
            </w:r>
          </w:p>
          <w:p w14:paraId="3B0F8CA9" w14:textId="7644AD54" w:rsidR="00A975DC" w:rsidRPr="00D957E0" w:rsidRDefault="00866EE3" w:rsidP="00866EE3">
            <w:pPr>
              <w:pStyle w:val="Textoencaja"/>
              <w:rPr>
                <w:bCs/>
                <w:sz w:val="22"/>
                <w:szCs w:val="22"/>
              </w:rPr>
            </w:pPr>
            <w:r w:rsidRPr="00D957E0">
              <w:rPr>
                <w:rFonts w:eastAsia="Calibri"/>
                <w:bCs/>
                <w:sz w:val="22"/>
                <w:szCs w:val="22"/>
              </w:rPr>
              <w:t>Analizar de forma crítica y reflexiva</w:t>
            </w:r>
          </w:p>
          <w:p w14:paraId="5E93F66D" w14:textId="77777777" w:rsidR="00A975DC" w:rsidRPr="00D957E0" w:rsidRDefault="00A975DC" w:rsidP="00A975DC">
            <w:pPr>
              <w:pStyle w:val="Textoencaja"/>
              <w:rPr>
                <w:bCs/>
                <w:sz w:val="22"/>
                <w:szCs w:val="22"/>
              </w:rPr>
            </w:pPr>
          </w:p>
          <w:p w14:paraId="6D6194ED" w14:textId="77777777" w:rsidR="00A975DC" w:rsidRPr="00D957E0" w:rsidRDefault="00A975DC" w:rsidP="00A975DC">
            <w:pPr>
              <w:pStyle w:val="Textoencaja"/>
              <w:rPr>
                <w:b/>
                <w:sz w:val="22"/>
                <w:szCs w:val="22"/>
              </w:rPr>
            </w:pPr>
            <w:r w:rsidRPr="00D957E0">
              <w:rPr>
                <w:b/>
                <w:sz w:val="22"/>
                <w:szCs w:val="22"/>
              </w:rPr>
              <w:t xml:space="preserve">Lengua/s en la que se impartirá: </w:t>
            </w:r>
          </w:p>
          <w:p w14:paraId="36F318A7" w14:textId="2BA2DAF8" w:rsidR="00866EE3" w:rsidRPr="00D957E0" w:rsidRDefault="00866EE3" w:rsidP="00866EE3">
            <w:pPr>
              <w:pStyle w:val="Textoencaja"/>
              <w:rPr>
                <w:bCs/>
                <w:sz w:val="22"/>
                <w:szCs w:val="22"/>
              </w:rPr>
            </w:pPr>
            <w:r w:rsidRPr="00D957E0">
              <w:rPr>
                <w:bCs/>
                <w:sz w:val="22"/>
                <w:szCs w:val="22"/>
              </w:rPr>
              <w:t>Gallego/castellano</w:t>
            </w:r>
            <w:r w:rsidR="00957639" w:rsidRPr="00D957E0">
              <w:rPr>
                <w:bCs/>
                <w:sz w:val="22"/>
                <w:szCs w:val="22"/>
              </w:rPr>
              <w:t>/</w:t>
            </w:r>
            <w:proofErr w:type="gramStart"/>
            <w:r w:rsidR="00957639" w:rsidRPr="00D957E0">
              <w:rPr>
                <w:bCs/>
                <w:sz w:val="22"/>
                <w:szCs w:val="22"/>
              </w:rPr>
              <w:t>Inglés</w:t>
            </w:r>
            <w:proofErr w:type="gramEnd"/>
          </w:p>
          <w:p w14:paraId="06E9A708" w14:textId="77777777" w:rsidR="00A975DC" w:rsidRPr="00D957E0" w:rsidRDefault="00A975DC" w:rsidP="00A975DC">
            <w:pPr>
              <w:pStyle w:val="Textoencaja"/>
              <w:rPr>
                <w:sz w:val="22"/>
                <w:szCs w:val="22"/>
              </w:rPr>
            </w:pPr>
          </w:p>
          <w:p w14:paraId="4CB992CE" w14:textId="77777777" w:rsidR="00A975DC" w:rsidRPr="00D957E0" w:rsidRDefault="00A975DC" w:rsidP="00A975DC">
            <w:pPr>
              <w:pStyle w:val="Textoencaja"/>
              <w:rPr>
                <w:b/>
                <w:sz w:val="22"/>
                <w:szCs w:val="22"/>
              </w:rPr>
            </w:pPr>
            <w:r w:rsidRPr="00D957E0">
              <w:rPr>
                <w:b/>
                <w:sz w:val="22"/>
                <w:szCs w:val="22"/>
              </w:rPr>
              <w:t xml:space="preserve">Otras aclaraciones que se consideren oportunas: </w:t>
            </w:r>
          </w:p>
          <w:p w14:paraId="2534E8BE" w14:textId="77777777" w:rsidR="00A975DC" w:rsidRPr="00D957E0" w:rsidRDefault="00A975DC" w:rsidP="00A975DC">
            <w:pPr>
              <w:pStyle w:val="Textoencaja"/>
              <w:rPr>
                <w:sz w:val="22"/>
                <w:szCs w:val="22"/>
              </w:rPr>
            </w:pPr>
          </w:p>
          <w:p w14:paraId="1407E607" w14:textId="77777777" w:rsidR="003A3EBE" w:rsidRPr="00D957E0" w:rsidRDefault="003A3EBE" w:rsidP="00A87AC1">
            <w:pPr>
              <w:pStyle w:val="Textoencaja"/>
              <w:rPr>
                <w:sz w:val="22"/>
                <w:szCs w:val="22"/>
              </w:rPr>
            </w:pPr>
          </w:p>
        </w:tc>
      </w:tr>
      <w:tr w:rsidR="003A3EBE" w:rsidRPr="00D957E0" w14:paraId="3693274F" w14:textId="77777777" w:rsidTr="00A87AC1">
        <w:trPr>
          <w:trHeight w:val="282"/>
          <w:jc w:val="center"/>
        </w:trPr>
        <w:tc>
          <w:tcPr>
            <w:tcW w:w="9639" w:type="dxa"/>
            <w:gridSpan w:val="2"/>
            <w:shd w:val="clear" w:color="auto" w:fill="D9D9D9"/>
          </w:tcPr>
          <w:p w14:paraId="2511CA85" w14:textId="77777777" w:rsidR="003A3EBE" w:rsidRPr="00D957E0" w:rsidRDefault="003A3EBE" w:rsidP="00A87AC1">
            <w:pPr>
              <w:pStyle w:val="TablaTitulo"/>
              <w:rPr>
                <w:sz w:val="22"/>
                <w:szCs w:val="22"/>
              </w:rPr>
            </w:pPr>
            <w:r w:rsidRPr="00D957E0">
              <w:rPr>
                <w:sz w:val="22"/>
                <w:szCs w:val="22"/>
              </w:rPr>
              <w:t>PROCEDIMIENTO</w:t>
            </w:r>
            <w:r w:rsidRPr="00D957E0">
              <w:rPr>
                <w:spacing w:val="-9"/>
                <w:sz w:val="22"/>
                <w:szCs w:val="22"/>
              </w:rPr>
              <w:t xml:space="preserve"> </w:t>
            </w:r>
            <w:r w:rsidRPr="00D957E0">
              <w:rPr>
                <w:sz w:val="22"/>
                <w:szCs w:val="22"/>
              </w:rPr>
              <w:t>DE</w:t>
            </w:r>
            <w:r w:rsidRPr="00D957E0">
              <w:rPr>
                <w:spacing w:val="-9"/>
                <w:sz w:val="22"/>
                <w:szCs w:val="22"/>
              </w:rPr>
              <w:t xml:space="preserve"> </w:t>
            </w:r>
            <w:r w:rsidRPr="00D957E0">
              <w:rPr>
                <w:sz w:val="22"/>
                <w:szCs w:val="22"/>
              </w:rPr>
              <w:t>CONTROL</w:t>
            </w:r>
          </w:p>
        </w:tc>
      </w:tr>
      <w:tr w:rsidR="00866EE3" w:rsidRPr="00D957E0" w14:paraId="018FD956" w14:textId="77777777" w:rsidTr="00A87AC1">
        <w:trPr>
          <w:trHeight w:val="850"/>
          <w:jc w:val="center"/>
        </w:trPr>
        <w:tc>
          <w:tcPr>
            <w:tcW w:w="9639" w:type="dxa"/>
            <w:gridSpan w:val="2"/>
          </w:tcPr>
          <w:p w14:paraId="1FCAB7F5" w14:textId="6C147743" w:rsidR="00866EE3" w:rsidRPr="00D957E0" w:rsidRDefault="00866EE3" w:rsidP="00866EE3">
            <w:pPr>
              <w:pStyle w:val="Textoencaja"/>
              <w:rPr>
                <w:bCs/>
                <w:sz w:val="22"/>
                <w:szCs w:val="22"/>
              </w:rPr>
            </w:pPr>
            <w:r w:rsidRPr="00D957E0">
              <w:rPr>
                <w:bCs/>
                <w:sz w:val="22"/>
                <w:szCs w:val="22"/>
              </w:rPr>
              <w:t xml:space="preserve">El desarrollo de estos dos encuentros implicará el desarrollo por parte del alumnado documentos vinculados a su </w:t>
            </w:r>
            <w:r w:rsidR="000204FB" w:rsidRPr="00D957E0">
              <w:rPr>
                <w:bCs/>
                <w:sz w:val="22"/>
                <w:szCs w:val="22"/>
              </w:rPr>
              <w:t>plan de</w:t>
            </w:r>
            <w:r w:rsidRPr="00D957E0">
              <w:rPr>
                <w:bCs/>
                <w:sz w:val="22"/>
                <w:szCs w:val="22"/>
              </w:rPr>
              <w:t xml:space="preserve"> investigación que serán evaluados por el docente.</w:t>
            </w:r>
          </w:p>
          <w:p w14:paraId="01A066AE" w14:textId="77777777" w:rsidR="00866EE3" w:rsidRPr="00D957E0" w:rsidRDefault="00866EE3" w:rsidP="00866EE3">
            <w:pPr>
              <w:pStyle w:val="Textoencaja"/>
              <w:rPr>
                <w:sz w:val="22"/>
                <w:szCs w:val="22"/>
              </w:rPr>
            </w:pPr>
          </w:p>
        </w:tc>
      </w:tr>
      <w:tr w:rsidR="00866EE3" w:rsidRPr="00D957E0" w14:paraId="14262BC9" w14:textId="77777777" w:rsidTr="00A87AC1">
        <w:trPr>
          <w:trHeight w:val="282"/>
          <w:jc w:val="center"/>
        </w:trPr>
        <w:tc>
          <w:tcPr>
            <w:tcW w:w="9639" w:type="dxa"/>
            <w:gridSpan w:val="2"/>
            <w:shd w:val="clear" w:color="auto" w:fill="D9D9D9"/>
          </w:tcPr>
          <w:p w14:paraId="06916D99" w14:textId="77777777" w:rsidR="00866EE3" w:rsidRPr="00D957E0" w:rsidRDefault="00866EE3" w:rsidP="00866EE3">
            <w:pPr>
              <w:pStyle w:val="TablaTitulo"/>
              <w:rPr>
                <w:sz w:val="22"/>
                <w:szCs w:val="22"/>
              </w:rPr>
            </w:pPr>
            <w:r w:rsidRPr="00D957E0">
              <w:rPr>
                <w:sz w:val="22"/>
                <w:szCs w:val="22"/>
              </w:rPr>
              <w:t>ACTUACIONES</w:t>
            </w:r>
            <w:r w:rsidRPr="00D957E0">
              <w:rPr>
                <w:spacing w:val="-8"/>
                <w:sz w:val="22"/>
                <w:szCs w:val="22"/>
              </w:rPr>
              <w:t xml:space="preserve"> </w:t>
            </w:r>
            <w:r w:rsidRPr="00D957E0">
              <w:rPr>
                <w:sz w:val="22"/>
                <w:szCs w:val="22"/>
              </w:rPr>
              <w:t>DE</w:t>
            </w:r>
            <w:r w:rsidRPr="00D957E0">
              <w:rPr>
                <w:spacing w:val="-8"/>
                <w:sz w:val="22"/>
                <w:szCs w:val="22"/>
              </w:rPr>
              <w:t xml:space="preserve"> </w:t>
            </w:r>
            <w:r w:rsidRPr="00D957E0">
              <w:rPr>
                <w:sz w:val="22"/>
                <w:szCs w:val="22"/>
              </w:rPr>
              <w:t>MOVILIDAD</w:t>
            </w:r>
          </w:p>
        </w:tc>
      </w:tr>
      <w:tr w:rsidR="00866EE3" w:rsidRPr="00D957E0" w14:paraId="05B208B2" w14:textId="77777777" w:rsidTr="00A87AC1">
        <w:trPr>
          <w:trHeight w:val="850"/>
          <w:jc w:val="center"/>
        </w:trPr>
        <w:tc>
          <w:tcPr>
            <w:tcW w:w="9639" w:type="dxa"/>
            <w:gridSpan w:val="2"/>
          </w:tcPr>
          <w:p w14:paraId="41B2DC16" w14:textId="480CDF08" w:rsidR="00866EE3" w:rsidRPr="00D957E0" w:rsidRDefault="000204FB" w:rsidP="00E535F4">
            <w:pPr>
              <w:pStyle w:val="Textoencaja"/>
              <w:rPr>
                <w:bCs/>
                <w:sz w:val="22"/>
                <w:szCs w:val="22"/>
              </w:rPr>
            </w:pPr>
            <w:r w:rsidRPr="00D957E0">
              <w:rPr>
                <w:bCs/>
                <w:sz w:val="22"/>
                <w:szCs w:val="22"/>
              </w:rPr>
              <w:t>Esta actividad implica desplazamiento al centro de referencia del doctorado, siempre y cuando no se decida el desarrollo virtual de la actividad.</w:t>
            </w:r>
          </w:p>
        </w:tc>
      </w:tr>
    </w:tbl>
    <w:p w14:paraId="1A0439D5" w14:textId="77777777" w:rsidR="003A3EBE" w:rsidRPr="00D957E0" w:rsidRDefault="003A3EBE" w:rsidP="003A3EBE">
      <w:pPr>
        <w:pStyle w:val="Textoindependiente"/>
        <w:jc w:val="both"/>
        <w:rPr>
          <w:rFonts w:asciiTheme="minorHAnsi" w:hAnsiTheme="minorHAnsi" w:cstheme="minorHAnsi"/>
          <w:sz w:val="22"/>
          <w:szCs w:val="22"/>
        </w:rPr>
      </w:pPr>
    </w:p>
    <w:p w14:paraId="3BCBC3E2" w14:textId="77777777" w:rsidR="00AA1E07" w:rsidRPr="00D957E0" w:rsidRDefault="00AA1E07" w:rsidP="00AA1E07">
      <w:pPr>
        <w:pStyle w:val="Textoindependiente"/>
        <w:jc w:val="both"/>
        <w:rPr>
          <w:rFonts w:asciiTheme="minorHAnsi" w:hAnsiTheme="minorHAnsi" w:cstheme="minorHAnsi"/>
          <w:sz w:val="22"/>
          <w:szCs w:val="22"/>
        </w:rPr>
      </w:pPr>
    </w:p>
    <w:p w14:paraId="13268B0C"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2E8447D2" w14:textId="77777777" w:rsidR="001702AE" w:rsidRPr="00D957E0" w:rsidRDefault="001702AE" w:rsidP="001702AE">
      <w:pPr>
        <w:pStyle w:val="Textoindependiente"/>
        <w:rPr>
          <w:rFonts w:asciiTheme="minorHAnsi" w:hAnsiTheme="minorHAnsi" w:cstheme="minorHAnsi"/>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D957E0" w14:paraId="0B361317" w14:textId="77777777" w:rsidTr="00A87AC1">
        <w:trPr>
          <w:trHeight w:val="282"/>
          <w:jc w:val="center"/>
        </w:trPr>
        <w:tc>
          <w:tcPr>
            <w:tcW w:w="9639" w:type="dxa"/>
            <w:gridSpan w:val="2"/>
            <w:shd w:val="clear" w:color="auto" w:fill="D9D9D9"/>
          </w:tcPr>
          <w:p w14:paraId="12EC383C" w14:textId="47BBF0D0" w:rsidR="003A3EBE" w:rsidRPr="00D957E0" w:rsidRDefault="003A3EBE" w:rsidP="00A87AC1">
            <w:pPr>
              <w:pStyle w:val="TablaTitulo"/>
              <w:rPr>
                <w:i/>
                <w:sz w:val="22"/>
                <w:szCs w:val="22"/>
              </w:rPr>
            </w:pPr>
            <w:r w:rsidRPr="00D957E0">
              <w:rPr>
                <w:sz w:val="22"/>
                <w:szCs w:val="22"/>
              </w:rPr>
              <w:t>ACTIVIDAD</w:t>
            </w:r>
            <w:r w:rsidRPr="00D957E0">
              <w:rPr>
                <w:spacing w:val="-8"/>
                <w:sz w:val="22"/>
                <w:szCs w:val="22"/>
              </w:rPr>
              <w:t xml:space="preserve"> 4</w:t>
            </w:r>
            <w:r w:rsidRPr="00D957E0">
              <w:rPr>
                <w:sz w:val="22"/>
                <w:szCs w:val="22"/>
              </w:rPr>
              <w:t>:</w:t>
            </w:r>
            <w:r w:rsidRPr="00D957E0">
              <w:rPr>
                <w:spacing w:val="-7"/>
                <w:sz w:val="22"/>
                <w:szCs w:val="22"/>
              </w:rPr>
              <w:t xml:space="preserve"> </w:t>
            </w:r>
            <w:r w:rsidR="00F04666" w:rsidRPr="00D957E0">
              <w:rPr>
                <w:sz w:val="22"/>
                <w:szCs w:val="22"/>
              </w:rPr>
              <w:t>PARTICIPACIÓN EN CONGRESOS</w:t>
            </w:r>
            <w:r w:rsidR="00DB1322" w:rsidRPr="00D957E0">
              <w:rPr>
                <w:sz w:val="22"/>
                <w:szCs w:val="22"/>
              </w:rPr>
              <w:t>/SEMINARIOS ESPECIALIZADOS</w:t>
            </w:r>
          </w:p>
        </w:tc>
      </w:tr>
      <w:tr w:rsidR="003A3EBE" w:rsidRPr="00D957E0" w14:paraId="62392487" w14:textId="77777777" w:rsidTr="00A87AC1">
        <w:trPr>
          <w:trHeight w:val="285"/>
          <w:jc w:val="center"/>
        </w:trPr>
        <w:tc>
          <w:tcPr>
            <w:tcW w:w="4027" w:type="dxa"/>
            <w:shd w:val="clear" w:color="auto" w:fill="D9D9D9"/>
          </w:tcPr>
          <w:p w14:paraId="34872329" w14:textId="77777777" w:rsidR="003A3EBE" w:rsidRPr="00D957E0" w:rsidRDefault="003A3EBE" w:rsidP="00A87AC1">
            <w:pPr>
              <w:pStyle w:val="TablaTitulo"/>
              <w:rPr>
                <w:sz w:val="22"/>
                <w:szCs w:val="22"/>
              </w:rPr>
            </w:pPr>
            <w:r w:rsidRPr="00D957E0">
              <w:rPr>
                <w:sz w:val="22"/>
                <w:szCs w:val="22"/>
              </w:rPr>
              <w:t>NÚMERO DE</w:t>
            </w:r>
            <w:r w:rsidRPr="00D957E0">
              <w:rPr>
                <w:spacing w:val="-3"/>
                <w:sz w:val="22"/>
                <w:szCs w:val="22"/>
              </w:rPr>
              <w:t xml:space="preserve"> </w:t>
            </w:r>
            <w:r w:rsidRPr="00D957E0">
              <w:rPr>
                <w:sz w:val="22"/>
                <w:szCs w:val="22"/>
              </w:rPr>
              <w:t>HORAS:</w:t>
            </w:r>
            <w:r w:rsidRPr="00D957E0">
              <w:rPr>
                <w:spacing w:val="-4"/>
                <w:sz w:val="22"/>
                <w:szCs w:val="22"/>
              </w:rPr>
              <w:t xml:space="preserve"> </w:t>
            </w:r>
          </w:p>
        </w:tc>
        <w:tc>
          <w:tcPr>
            <w:tcW w:w="5612" w:type="dxa"/>
            <w:shd w:val="clear" w:color="auto" w:fill="auto"/>
          </w:tcPr>
          <w:p w14:paraId="3F5CB283" w14:textId="1254DB2B" w:rsidR="003A3EBE" w:rsidRPr="00D957E0" w:rsidRDefault="00F04666" w:rsidP="00A87AC1">
            <w:pPr>
              <w:pStyle w:val="TablaTitulo"/>
              <w:rPr>
                <w:sz w:val="22"/>
                <w:szCs w:val="22"/>
              </w:rPr>
            </w:pPr>
            <w:r w:rsidRPr="00D957E0">
              <w:rPr>
                <w:sz w:val="22"/>
                <w:szCs w:val="22"/>
              </w:rPr>
              <w:t>2</w:t>
            </w:r>
            <w:r w:rsidR="00E6015D" w:rsidRPr="00D957E0">
              <w:rPr>
                <w:sz w:val="22"/>
                <w:szCs w:val="22"/>
              </w:rPr>
              <w:t>0</w:t>
            </w:r>
          </w:p>
        </w:tc>
      </w:tr>
      <w:tr w:rsidR="003A3EBE" w:rsidRPr="00D957E0" w14:paraId="0D1A2F8E" w14:textId="77777777" w:rsidTr="00A87AC1">
        <w:trPr>
          <w:trHeight w:val="285"/>
          <w:jc w:val="center"/>
        </w:trPr>
        <w:tc>
          <w:tcPr>
            <w:tcW w:w="9639" w:type="dxa"/>
            <w:gridSpan w:val="2"/>
            <w:shd w:val="clear" w:color="auto" w:fill="D9D9D9"/>
          </w:tcPr>
          <w:p w14:paraId="453B402F" w14:textId="77777777" w:rsidR="003A3EBE" w:rsidRPr="00D957E0" w:rsidRDefault="003A3EBE" w:rsidP="00A87AC1">
            <w:pPr>
              <w:pStyle w:val="TablaTitulo"/>
              <w:rPr>
                <w:sz w:val="22"/>
                <w:szCs w:val="22"/>
              </w:rPr>
            </w:pPr>
            <w:r w:rsidRPr="00D957E0">
              <w:rPr>
                <w:sz w:val="22"/>
                <w:szCs w:val="22"/>
              </w:rPr>
              <w:t>DESCRIPCIÓN:</w:t>
            </w:r>
            <w:r w:rsidRPr="00D957E0">
              <w:rPr>
                <w:spacing w:val="-9"/>
                <w:sz w:val="22"/>
                <w:szCs w:val="22"/>
              </w:rPr>
              <w:t xml:space="preserve"> </w:t>
            </w:r>
            <w:r w:rsidRPr="00D957E0">
              <w:rPr>
                <w:sz w:val="22"/>
                <w:szCs w:val="22"/>
              </w:rPr>
              <w:t>DETALLES</w:t>
            </w:r>
            <w:r w:rsidRPr="00D957E0">
              <w:rPr>
                <w:spacing w:val="-8"/>
                <w:sz w:val="22"/>
                <w:szCs w:val="22"/>
              </w:rPr>
              <w:t xml:space="preserve"> </w:t>
            </w:r>
            <w:r w:rsidRPr="00D957E0">
              <w:rPr>
                <w:sz w:val="22"/>
                <w:szCs w:val="22"/>
              </w:rPr>
              <w:t>Y</w:t>
            </w:r>
            <w:r w:rsidRPr="00D957E0">
              <w:rPr>
                <w:spacing w:val="-8"/>
                <w:sz w:val="22"/>
                <w:szCs w:val="22"/>
              </w:rPr>
              <w:t xml:space="preserve"> </w:t>
            </w:r>
            <w:r w:rsidRPr="00D957E0">
              <w:rPr>
                <w:sz w:val="22"/>
                <w:szCs w:val="22"/>
              </w:rPr>
              <w:t>PLANIFICACIÓN</w:t>
            </w:r>
          </w:p>
        </w:tc>
      </w:tr>
      <w:tr w:rsidR="003A3EBE" w:rsidRPr="00D957E0" w14:paraId="289E709F" w14:textId="77777777" w:rsidTr="00A87AC1">
        <w:trPr>
          <w:trHeight w:val="1701"/>
          <w:jc w:val="center"/>
        </w:trPr>
        <w:tc>
          <w:tcPr>
            <w:tcW w:w="9639" w:type="dxa"/>
            <w:gridSpan w:val="2"/>
          </w:tcPr>
          <w:p w14:paraId="409F2451" w14:textId="4842A5C9" w:rsidR="003A3EBE" w:rsidRPr="00D957E0" w:rsidRDefault="003A3EBE" w:rsidP="00A87AC1">
            <w:pPr>
              <w:pStyle w:val="Textoencaja"/>
              <w:rPr>
                <w:b/>
                <w:sz w:val="22"/>
                <w:szCs w:val="22"/>
              </w:rPr>
            </w:pPr>
            <w:r w:rsidRPr="00D957E0">
              <w:rPr>
                <w:b/>
                <w:sz w:val="22"/>
                <w:szCs w:val="22"/>
              </w:rPr>
              <w:t xml:space="preserve">Carácter de la actividad: </w:t>
            </w:r>
            <w:r w:rsidRPr="00D957E0">
              <w:rPr>
                <w:spacing w:val="6"/>
                <w:sz w:val="22"/>
                <w:szCs w:val="22"/>
              </w:rPr>
              <w:t>Obligatorio</w:t>
            </w:r>
          </w:p>
          <w:p w14:paraId="34410713" w14:textId="77777777" w:rsidR="003A3EBE" w:rsidRPr="00D957E0" w:rsidRDefault="003A3EBE" w:rsidP="00A87AC1">
            <w:pPr>
              <w:pStyle w:val="Textoencaja"/>
              <w:rPr>
                <w:sz w:val="22"/>
                <w:szCs w:val="22"/>
              </w:rPr>
            </w:pPr>
          </w:p>
          <w:p w14:paraId="3DB940F7" w14:textId="347A0D84" w:rsidR="003A3EBE" w:rsidRPr="00D957E0" w:rsidRDefault="003A3EBE" w:rsidP="00A87AC1">
            <w:pPr>
              <w:pStyle w:val="Textoencaja"/>
              <w:rPr>
                <w:b/>
                <w:sz w:val="22"/>
                <w:szCs w:val="22"/>
              </w:rPr>
            </w:pPr>
            <w:r w:rsidRPr="00D957E0">
              <w:rPr>
                <w:b/>
                <w:sz w:val="22"/>
                <w:szCs w:val="22"/>
              </w:rPr>
              <w:t xml:space="preserve">Tipo de actividad: </w:t>
            </w:r>
            <w:r w:rsidRPr="00D957E0">
              <w:rPr>
                <w:bCs/>
                <w:sz w:val="22"/>
                <w:szCs w:val="22"/>
              </w:rPr>
              <w:t>Transversal</w:t>
            </w:r>
          </w:p>
          <w:p w14:paraId="06FE0E23" w14:textId="77777777" w:rsidR="003A3EBE" w:rsidRPr="00D957E0" w:rsidRDefault="003A3EBE" w:rsidP="00A87AC1">
            <w:pPr>
              <w:pStyle w:val="Textoencaja"/>
              <w:rPr>
                <w:sz w:val="22"/>
                <w:szCs w:val="22"/>
              </w:rPr>
            </w:pPr>
          </w:p>
          <w:p w14:paraId="1F490315" w14:textId="77777777" w:rsidR="00A975DC" w:rsidRPr="00D957E0" w:rsidRDefault="00A975DC" w:rsidP="00A975DC">
            <w:pPr>
              <w:pStyle w:val="Textoencaja"/>
              <w:rPr>
                <w:b/>
                <w:sz w:val="22"/>
                <w:szCs w:val="22"/>
              </w:rPr>
            </w:pPr>
            <w:r w:rsidRPr="00D957E0">
              <w:rPr>
                <w:b/>
                <w:sz w:val="22"/>
                <w:szCs w:val="22"/>
              </w:rPr>
              <w:t>Breve descripción de contenidos:</w:t>
            </w:r>
          </w:p>
          <w:p w14:paraId="0081773E" w14:textId="35795B4B" w:rsidR="00A975DC" w:rsidRPr="00D957E0" w:rsidRDefault="000663C9" w:rsidP="000663C9">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 xml:space="preserve">Los doctorandos participarán en aquellos Congresos y Jornadas nacionales e internacionales, recomendados por la CAPD, presentando </w:t>
            </w:r>
            <w:r w:rsidR="00D10869" w:rsidRPr="00D957E0">
              <w:rPr>
                <w:rFonts w:asciiTheme="minorHAnsi" w:eastAsia="Calibri" w:hAnsiTheme="minorHAnsi" w:cstheme="minorHAnsi"/>
                <w:bCs/>
                <w:sz w:val="22"/>
                <w:szCs w:val="22"/>
              </w:rPr>
              <w:t>c</w:t>
            </w:r>
            <w:r w:rsidRPr="00D957E0">
              <w:rPr>
                <w:rFonts w:asciiTheme="minorHAnsi" w:eastAsia="Calibri" w:hAnsiTheme="minorHAnsi" w:cstheme="minorHAnsi"/>
                <w:bCs/>
                <w:sz w:val="22"/>
                <w:szCs w:val="22"/>
              </w:rPr>
              <w:t>omunicaciones.</w:t>
            </w:r>
            <w:r w:rsidRPr="00D957E0">
              <w:rPr>
                <w:rFonts w:asciiTheme="minorHAnsi" w:hAnsiTheme="minorHAnsi" w:cstheme="minorHAnsi"/>
                <w:bCs/>
                <w:sz w:val="22"/>
                <w:szCs w:val="22"/>
              </w:rPr>
              <w:t xml:space="preserve"> </w:t>
            </w:r>
            <w:r w:rsidRPr="00D957E0">
              <w:rPr>
                <w:rFonts w:asciiTheme="minorHAnsi" w:eastAsia="Calibri" w:hAnsiTheme="minorHAnsi" w:cstheme="minorHAnsi"/>
                <w:bCs/>
                <w:sz w:val="22"/>
                <w:szCs w:val="22"/>
              </w:rPr>
              <w:t xml:space="preserve">Cada año los diferentes grupos de investigación que conforman el programa harán público el listado de </w:t>
            </w:r>
            <w:r w:rsidR="00D10869" w:rsidRPr="00D957E0">
              <w:rPr>
                <w:rFonts w:asciiTheme="minorHAnsi" w:eastAsia="Calibri" w:hAnsiTheme="minorHAnsi" w:cstheme="minorHAnsi"/>
                <w:bCs/>
                <w:sz w:val="22"/>
                <w:szCs w:val="22"/>
              </w:rPr>
              <w:t>c</w:t>
            </w:r>
            <w:r w:rsidRPr="00D957E0">
              <w:rPr>
                <w:rFonts w:asciiTheme="minorHAnsi" w:eastAsia="Calibri" w:hAnsiTheme="minorHAnsi" w:cstheme="minorHAnsi"/>
                <w:bCs/>
                <w:sz w:val="22"/>
                <w:szCs w:val="22"/>
              </w:rPr>
              <w:t>ongresos que se recomendarán, incluyendo</w:t>
            </w:r>
            <w:r w:rsidRPr="00D957E0">
              <w:rPr>
                <w:rFonts w:asciiTheme="minorHAnsi" w:hAnsiTheme="minorHAnsi" w:cstheme="minorHAnsi"/>
                <w:bCs/>
                <w:sz w:val="22"/>
                <w:szCs w:val="22"/>
              </w:rPr>
              <w:t xml:space="preserve"> </w:t>
            </w:r>
            <w:r w:rsidRPr="00D957E0">
              <w:rPr>
                <w:rFonts w:asciiTheme="minorHAnsi" w:eastAsia="Calibri" w:hAnsiTheme="minorHAnsi" w:cstheme="minorHAnsi"/>
                <w:bCs/>
                <w:sz w:val="22"/>
                <w:szCs w:val="22"/>
              </w:rPr>
              <w:t>congresos nacionales e internacionales.</w:t>
            </w:r>
          </w:p>
          <w:p w14:paraId="1C4E3927" w14:textId="77777777" w:rsidR="000663C9" w:rsidRPr="00D957E0" w:rsidRDefault="000663C9" w:rsidP="000663C9">
            <w:pPr>
              <w:pStyle w:val="Textoencaja"/>
              <w:rPr>
                <w:sz w:val="22"/>
                <w:szCs w:val="22"/>
              </w:rPr>
            </w:pPr>
          </w:p>
          <w:p w14:paraId="01C82645" w14:textId="77777777" w:rsidR="00A975DC" w:rsidRPr="00D957E0" w:rsidRDefault="00A975DC" w:rsidP="00A975DC">
            <w:pPr>
              <w:pStyle w:val="Textoencaja"/>
              <w:rPr>
                <w:b/>
                <w:sz w:val="22"/>
                <w:szCs w:val="22"/>
              </w:rPr>
            </w:pPr>
            <w:r w:rsidRPr="00D957E0">
              <w:rPr>
                <w:b/>
                <w:sz w:val="22"/>
                <w:szCs w:val="22"/>
              </w:rPr>
              <w:t>Planificación temporal a lo largo de la formación investigadora del doctorando:</w:t>
            </w:r>
          </w:p>
          <w:p w14:paraId="7670E700" w14:textId="5F1293AB" w:rsidR="00A975DC" w:rsidRPr="00D957E0" w:rsidRDefault="00D10869" w:rsidP="00A975DC">
            <w:pPr>
              <w:pStyle w:val="Textoencaja"/>
              <w:rPr>
                <w:bCs/>
                <w:sz w:val="22"/>
                <w:szCs w:val="22"/>
              </w:rPr>
            </w:pPr>
            <w:r w:rsidRPr="00D957E0">
              <w:rPr>
                <w:bCs/>
                <w:sz w:val="22"/>
                <w:szCs w:val="22"/>
              </w:rPr>
              <w:t xml:space="preserve">Cada curso académico se realizará una participación. </w:t>
            </w:r>
            <w:r w:rsidR="00831A02" w:rsidRPr="00D957E0">
              <w:rPr>
                <w:bCs/>
                <w:sz w:val="22"/>
                <w:szCs w:val="22"/>
              </w:rPr>
              <w:t>Se recomienda la participación equitativa en congresos a lo largo de los cua</w:t>
            </w:r>
            <w:r w:rsidR="004D293D" w:rsidRPr="00D957E0">
              <w:rPr>
                <w:bCs/>
                <w:sz w:val="22"/>
                <w:szCs w:val="22"/>
              </w:rPr>
              <w:t xml:space="preserve">tro años. </w:t>
            </w:r>
          </w:p>
          <w:p w14:paraId="645AF0B5" w14:textId="77777777" w:rsidR="00A975DC" w:rsidRPr="00D957E0" w:rsidRDefault="00A975DC" w:rsidP="00A975DC">
            <w:pPr>
              <w:pStyle w:val="Textoencaja"/>
              <w:rPr>
                <w:sz w:val="22"/>
                <w:szCs w:val="22"/>
              </w:rPr>
            </w:pPr>
          </w:p>
          <w:p w14:paraId="0FD12B18" w14:textId="77777777" w:rsidR="00A975DC" w:rsidRPr="00D957E0" w:rsidRDefault="00A975DC" w:rsidP="00A975DC">
            <w:pPr>
              <w:pStyle w:val="Textoencaja"/>
              <w:rPr>
                <w:b/>
                <w:sz w:val="22"/>
                <w:szCs w:val="22"/>
              </w:rPr>
            </w:pPr>
            <w:r w:rsidRPr="00D957E0">
              <w:rPr>
                <w:b/>
                <w:sz w:val="22"/>
                <w:szCs w:val="22"/>
              </w:rPr>
              <w:t>Competencias para adquirir:</w:t>
            </w:r>
          </w:p>
          <w:p w14:paraId="4AABB308" w14:textId="6B4B4AFD" w:rsidR="00A975DC" w:rsidRPr="00D957E0" w:rsidRDefault="00C60F84" w:rsidP="00A975DC">
            <w:pPr>
              <w:pStyle w:val="Textoencaja"/>
              <w:rPr>
                <w:bCs/>
                <w:sz w:val="22"/>
                <w:szCs w:val="22"/>
              </w:rPr>
            </w:pPr>
            <w:r w:rsidRPr="00D957E0">
              <w:rPr>
                <w:bCs/>
                <w:sz w:val="22"/>
                <w:szCs w:val="22"/>
              </w:rPr>
              <w:t xml:space="preserve">CB3, </w:t>
            </w:r>
            <w:r w:rsidR="00992884" w:rsidRPr="00D957E0">
              <w:rPr>
                <w:bCs/>
                <w:sz w:val="22"/>
                <w:szCs w:val="22"/>
              </w:rPr>
              <w:t xml:space="preserve">CB5, CB7, CA6, </w:t>
            </w:r>
            <w:r w:rsidR="008C7696" w:rsidRPr="00D957E0">
              <w:rPr>
                <w:bCs/>
                <w:sz w:val="22"/>
                <w:szCs w:val="22"/>
              </w:rPr>
              <w:t>OC3</w:t>
            </w:r>
          </w:p>
          <w:p w14:paraId="135C19AF" w14:textId="77777777" w:rsidR="008C7696" w:rsidRPr="00D957E0" w:rsidRDefault="008C7696" w:rsidP="00A975DC">
            <w:pPr>
              <w:pStyle w:val="Textoencaja"/>
              <w:rPr>
                <w:bCs/>
                <w:sz w:val="22"/>
                <w:szCs w:val="22"/>
              </w:rPr>
            </w:pPr>
          </w:p>
          <w:p w14:paraId="38000FA0" w14:textId="77777777" w:rsidR="00A975DC" w:rsidRPr="00D957E0" w:rsidRDefault="00A975DC" w:rsidP="00A975DC">
            <w:pPr>
              <w:pStyle w:val="Textoencaja"/>
              <w:rPr>
                <w:b/>
                <w:sz w:val="22"/>
                <w:szCs w:val="22"/>
              </w:rPr>
            </w:pPr>
            <w:r w:rsidRPr="00D957E0">
              <w:rPr>
                <w:b/>
                <w:sz w:val="22"/>
                <w:szCs w:val="22"/>
              </w:rPr>
              <w:t>Resultados de aprendizaje:</w:t>
            </w:r>
          </w:p>
          <w:p w14:paraId="4B646658" w14:textId="7BB94582" w:rsidR="004D293D" w:rsidRPr="00D957E0" w:rsidRDefault="004D293D" w:rsidP="004D293D">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Contribuir</w:t>
            </w:r>
            <w:r w:rsidR="00EC1BF9" w:rsidRPr="00D957E0">
              <w:rPr>
                <w:rFonts w:asciiTheme="minorHAnsi" w:eastAsia="Calibri" w:hAnsiTheme="minorHAnsi" w:cstheme="minorHAnsi"/>
                <w:bCs/>
                <w:sz w:val="22"/>
                <w:szCs w:val="22"/>
              </w:rPr>
              <w:t xml:space="preserve"> al conocimiento científico</w:t>
            </w:r>
            <w:r w:rsidRPr="00D957E0">
              <w:rPr>
                <w:rFonts w:asciiTheme="minorHAnsi" w:eastAsia="Calibri" w:hAnsiTheme="minorHAnsi" w:cstheme="minorHAnsi"/>
                <w:bCs/>
                <w:sz w:val="22"/>
                <w:szCs w:val="22"/>
              </w:rPr>
              <w:t xml:space="preserve"> mediante la presentación de resultados de investigación originales</w:t>
            </w:r>
          </w:p>
          <w:p w14:paraId="65B72046" w14:textId="77777777" w:rsidR="004D293D" w:rsidRPr="00D957E0" w:rsidRDefault="004D293D" w:rsidP="004D293D">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Organizar y planificar actividades científicas y participar activamente en su desarrollo</w:t>
            </w:r>
          </w:p>
          <w:p w14:paraId="3D5E0342" w14:textId="77777777" w:rsidR="004D293D" w:rsidRPr="00D957E0" w:rsidRDefault="004D293D" w:rsidP="004D293D">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Realizar contribuciones científicas en eventos nacionales e internacionales</w:t>
            </w:r>
          </w:p>
          <w:p w14:paraId="5AAFCF0B" w14:textId="77777777" w:rsidR="004D293D" w:rsidRPr="00D957E0" w:rsidRDefault="004D293D" w:rsidP="004D293D">
            <w:pPr>
              <w:adjustRightInd w:val="0"/>
              <w:rPr>
                <w:rFonts w:asciiTheme="minorHAnsi" w:eastAsia="Calibri" w:hAnsiTheme="minorHAnsi" w:cstheme="minorHAnsi"/>
                <w:bCs/>
                <w:sz w:val="22"/>
                <w:szCs w:val="22"/>
              </w:rPr>
            </w:pPr>
            <w:r w:rsidRPr="00D957E0">
              <w:rPr>
                <w:rFonts w:asciiTheme="minorHAnsi" w:eastAsia="Calibri" w:hAnsiTheme="minorHAnsi" w:cstheme="minorHAnsi"/>
                <w:bCs/>
                <w:sz w:val="22"/>
                <w:szCs w:val="22"/>
              </w:rPr>
              <w:t>Coordinar procesos de investigación en equipos colaborativos</w:t>
            </w:r>
          </w:p>
          <w:p w14:paraId="21D850DB" w14:textId="25A6D18F" w:rsidR="00A975DC" w:rsidRPr="00D957E0" w:rsidRDefault="004D293D" w:rsidP="004D293D">
            <w:pPr>
              <w:pStyle w:val="Textoencaja"/>
              <w:rPr>
                <w:rFonts w:eastAsia="Calibri"/>
                <w:bCs/>
                <w:sz w:val="22"/>
                <w:szCs w:val="22"/>
              </w:rPr>
            </w:pPr>
            <w:r w:rsidRPr="00D957E0">
              <w:rPr>
                <w:rFonts w:eastAsia="Calibri"/>
                <w:bCs/>
                <w:sz w:val="22"/>
                <w:szCs w:val="22"/>
              </w:rPr>
              <w:t>Presentar en contextos académicos y profesionales los avances científicos de una investigación</w:t>
            </w:r>
          </w:p>
          <w:p w14:paraId="5ED34460" w14:textId="6379479F" w:rsidR="00EC1BF9" w:rsidRPr="00D957E0" w:rsidRDefault="00EC1BF9" w:rsidP="004D293D">
            <w:pPr>
              <w:pStyle w:val="Textoencaja"/>
              <w:rPr>
                <w:bCs/>
                <w:sz w:val="22"/>
                <w:szCs w:val="22"/>
              </w:rPr>
            </w:pPr>
            <w:r w:rsidRPr="00D957E0">
              <w:rPr>
                <w:rFonts w:eastAsia="Calibri"/>
                <w:bCs/>
                <w:sz w:val="22"/>
                <w:szCs w:val="22"/>
              </w:rPr>
              <w:t>Organizar la divulgación y diseminación de las aportaciones originales de un proyecto de investigación</w:t>
            </w:r>
          </w:p>
          <w:p w14:paraId="695AAF84" w14:textId="77777777" w:rsidR="004D293D" w:rsidRPr="00D957E0" w:rsidRDefault="004D293D" w:rsidP="00A975DC">
            <w:pPr>
              <w:pStyle w:val="Textoencaja"/>
              <w:rPr>
                <w:b/>
                <w:sz w:val="22"/>
                <w:szCs w:val="22"/>
              </w:rPr>
            </w:pPr>
          </w:p>
          <w:p w14:paraId="02A29B55" w14:textId="314CC628" w:rsidR="00A975DC" w:rsidRPr="00D957E0" w:rsidRDefault="00A975DC" w:rsidP="00A975DC">
            <w:pPr>
              <w:pStyle w:val="Textoencaja"/>
              <w:rPr>
                <w:b/>
                <w:sz w:val="22"/>
                <w:szCs w:val="22"/>
              </w:rPr>
            </w:pPr>
            <w:r w:rsidRPr="00D957E0">
              <w:rPr>
                <w:b/>
                <w:sz w:val="22"/>
                <w:szCs w:val="22"/>
              </w:rPr>
              <w:t xml:space="preserve">Lengua/s en la que se impartirá: </w:t>
            </w:r>
          </w:p>
          <w:p w14:paraId="332DC114" w14:textId="6A0BAB41" w:rsidR="00A975DC" w:rsidRPr="00D957E0" w:rsidRDefault="00957639" w:rsidP="000663C9">
            <w:pPr>
              <w:adjustRightInd w:val="0"/>
              <w:rPr>
                <w:rFonts w:asciiTheme="minorHAnsi" w:hAnsiTheme="minorHAnsi" w:cstheme="minorHAnsi"/>
                <w:bCs/>
                <w:sz w:val="22"/>
                <w:szCs w:val="22"/>
              </w:rPr>
            </w:pPr>
            <w:r w:rsidRPr="00D957E0">
              <w:rPr>
                <w:rFonts w:asciiTheme="minorHAnsi" w:hAnsiTheme="minorHAnsi" w:cstheme="minorHAnsi"/>
                <w:bCs/>
                <w:sz w:val="22"/>
                <w:szCs w:val="22"/>
              </w:rPr>
              <w:t>G</w:t>
            </w:r>
            <w:r w:rsidR="000663C9" w:rsidRPr="00D957E0">
              <w:rPr>
                <w:rFonts w:asciiTheme="minorHAnsi" w:eastAsia="Calibri" w:hAnsiTheme="minorHAnsi" w:cstheme="minorHAnsi"/>
                <w:bCs/>
                <w:sz w:val="22"/>
                <w:szCs w:val="22"/>
              </w:rPr>
              <w:t>allego/castellano/inglés</w:t>
            </w:r>
          </w:p>
          <w:p w14:paraId="7D54F4C1" w14:textId="77777777" w:rsidR="00A975DC" w:rsidRPr="00D957E0" w:rsidRDefault="00A975DC" w:rsidP="00A975DC">
            <w:pPr>
              <w:pStyle w:val="Textoencaja"/>
              <w:rPr>
                <w:sz w:val="22"/>
                <w:szCs w:val="22"/>
              </w:rPr>
            </w:pPr>
          </w:p>
          <w:p w14:paraId="48725AC8" w14:textId="085C1F5F" w:rsidR="00A975DC" w:rsidRPr="00D957E0" w:rsidRDefault="00A975DC" w:rsidP="00A975DC">
            <w:pPr>
              <w:pStyle w:val="Textoencaja"/>
              <w:rPr>
                <w:b/>
                <w:sz w:val="22"/>
                <w:szCs w:val="22"/>
              </w:rPr>
            </w:pPr>
            <w:r w:rsidRPr="00D957E0">
              <w:rPr>
                <w:b/>
                <w:sz w:val="22"/>
                <w:szCs w:val="22"/>
              </w:rPr>
              <w:t xml:space="preserve">Otras aclaraciones que se consideren oportunas: </w:t>
            </w:r>
          </w:p>
          <w:p w14:paraId="1B7312A1" w14:textId="77777777" w:rsidR="003A3EBE" w:rsidRPr="00D957E0" w:rsidRDefault="003A3EBE" w:rsidP="00A87AC1">
            <w:pPr>
              <w:pStyle w:val="Textoencaja"/>
              <w:rPr>
                <w:sz w:val="22"/>
                <w:szCs w:val="22"/>
              </w:rPr>
            </w:pPr>
          </w:p>
        </w:tc>
      </w:tr>
      <w:tr w:rsidR="003A3EBE" w:rsidRPr="00D957E0" w14:paraId="5651AD95" w14:textId="77777777" w:rsidTr="00A87AC1">
        <w:trPr>
          <w:trHeight w:val="282"/>
          <w:jc w:val="center"/>
        </w:trPr>
        <w:tc>
          <w:tcPr>
            <w:tcW w:w="9639" w:type="dxa"/>
            <w:gridSpan w:val="2"/>
            <w:shd w:val="clear" w:color="auto" w:fill="D9D9D9"/>
          </w:tcPr>
          <w:p w14:paraId="61535E33" w14:textId="77777777" w:rsidR="003A3EBE" w:rsidRPr="00D957E0" w:rsidRDefault="003A3EBE" w:rsidP="00A87AC1">
            <w:pPr>
              <w:pStyle w:val="TablaTitulo"/>
              <w:rPr>
                <w:sz w:val="22"/>
                <w:szCs w:val="22"/>
              </w:rPr>
            </w:pPr>
            <w:r w:rsidRPr="00D957E0">
              <w:rPr>
                <w:sz w:val="22"/>
                <w:szCs w:val="22"/>
              </w:rPr>
              <w:t>PROCEDIMIENTO</w:t>
            </w:r>
            <w:r w:rsidRPr="00D957E0">
              <w:rPr>
                <w:spacing w:val="-9"/>
                <w:sz w:val="22"/>
                <w:szCs w:val="22"/>
              </w:rPr>
              <w:t xml:space="preserve"> </w:t>
            </w:r>
            <w:r w:rsidRPr="00D957E0">
              <w:rPr>
                <w:sz w:val="22"/>
                <w:szCs w:val="22"/>
              </w:rPr>
              <w:t>DE</w:t>
            </w:r>
            <w:r w:rsidRPr="00D957E0">
              <w:rPr>
                <w:spacing w:val="-9"/>
                <w:sz w:val="22"/>
                <w:szCs w:val="22"/>
              </w:rPr>
              <w:t xml:space="preserve"> </w:t>
            </w:r>
            <w:r w:rsidRPr="00D957E0">
              <w:rPr>
                <w:sz w:val="22"/>
                <w:szCs w:val="22"/>
              </w:rPr>
              <w:t>CONTROL</w:t>
            </w:r>
          </w:p>
        </w:tc>
      </w:tr>
      <w:tr w:rsidR="003A3EBE" w:rsidRPr="00D957E0" w14:paraId="2C24CBD4" w14:textId="77777777" w:rsidTr="00A87AC1">
        <w:trPr>
          <w:trHeight w:val="850"/>
          <w:jc w:val="center"/>
        </w:trPr>
        <w:tc>
          <w:tcPr>
            <w:tcW w:w="9639" w:type="dxa"/>
            <w:gridSpan w:val="2"/>
          </w:tcPr>
          <w:p w14:paraId="563EE13B" w14:textId="631FDFC2" w:rsidR="003A3EBE" w:rsidRPr="00D957E0" w:rsidRDefault="00294E63" w:rsidP="00600C12">
            <w:pPr>
              <w:adjustRightInd w:val="0"/>
              <w:rPr>
                <w:sz w:val="22"/>
                <w:szCs w:val="22"/>
              </w:rPr>
            </w:pPr>
            <w:r w:rsidRPr="00D957E0">
              <w:rPr>
                <w:rFonts w:asciiTheme="minorHAnsi" w:hAnsiTheme="minorHAnsi" w:cstheme="minorHAnsi"/>
                <w:bCs/>
                <w:sz w:val="22"/>
                <w:szCs w:val="22"/>
              </w:rPr>
              <w:t>Los doctorandos deberán presentar certificado de asistencia, a</w:t>
            </w:r>
            <w:r w:rsidR="001E0C90" w:rsidRPr="00D957E0">
              <w:rPr>
                <w:rFonts w:asciiTheme="minorHAnsi" w:hAnsiTheme="minorHAnsi" w:cstheme="minorHAnsi"/>
                <w:bCs/>
                <w:sz w:val="22"/>
                <w:szCs w:val="22"/>
              </w:rPr>
              <w:t xml:space="preserve">sí </w:t>
            </w:r>
            <w:r w:rsidRPr="00D957E0">
              <w:rPr>
                <w:rFonts w:asciiTheme="minorHAnsi" w:hAnsiTheme="minorHAnsi" w:cstheme="minorHAnsi"/>
                <w:bCs/>
                <w:sz w:val="22"/>
                <w:szCs w:val="22"/>
              </w:rPr>
              <w:t>como certificado de participación en el congreso/seminario especializado</w:t>
            </w:r>
            <w:r w:rsidR="001E0C90" w:rsidRPr="00D957E0">
              <w:rPr>
                <w:rFonts w:asciiTheme="minorHAnsi" w:hAnsiTheme="minorHAnsi" w:cstheme="minorHAnsi"/>
                <w:bCs/>
                <w:sz w:val="22"/>
                <w:szCs w:val="22"/>
              </w:rPr>
              <w:t>, el cual deberá estar adjunto a la documentación presentada.</w:t>
            </w:r>
          </w:p>
          <w:p w14:paraId="45536A60" w14:textId="77777777" w:rsidR="003A3EBE" w:rsidRPr="00D957E0" w:rsidRDefault="003A3EBE" w:rsidP="00A87AC1">
            <w:pPr>
              <w:pStyle w:val="Textoencaja"/>
              <w:rPr>
                <w:sz w:val="22"/>
                <w:szCs w:val="22"/>
              </w:rPr>
            </w:pPr>
          </w:p>
        </w:tc>
      </w:tr>
      <w:tr w:rsidR="003A3EBE" w:rsidRPr="00D957E0" w14:paraId="5F26C86C" w14:textId="77777777" w:rsidTr="00A87AC1">
        <w:trPr>
          <w:trHeight w:val="282"/>
          <w:jc w:val="center"/>
        </w:trPr>
        <w:tc>
          <w:tcPr>
            <w:tcW w:w="9639" w:type="dxa"/>
            <w:gridSpan w:val="2"/>
            <w:shd w:val="clear" w:color="auto" w:fill="D9D9D9"/>
          </w:tcPr>
          <w:p w14:paraId="1AAC4D86" w14:textId="77777777" w:rsidR="003A3EBE" w:rsidRPr="00D957E0" w:rsidRDefault="003A3EBE" w:rsidP="00A87AC1">
            <w:pPr>
              <w:pStyle w:val="TablaTitulo"/>
              <w:rPr>
                <w:sz w:val="22"/>
                <w:szCs w:val="22"/>
              </w:rPr>
            </w:pPr>
            <w:r w:rsidRPr="00D957E0">
              <w:rPr>
                <w:sz w:val="22"/>
                <w:szCs w:val="22"/>
              </w:rPr>
              <w:t>ACTUACIONES</w:t>
            </w:r>
            <w:r w:rsidRPr="00D957E0">
              <w:rPr>
                <w:spacing w:val="-8"/>
                <w:sz w:val="22"/>
                <w:szCs w:val="22"/>
              </w:rPr>
              <w:t xml:space="preserve"> </w:t>
            </w:r>
            <w:r w:rsidRPr="00D957E0">
              <w:rPr>
                <w:sz w:val="22"/>
                <w:szCs w:val="22"/>
              </w:rPr>
              <w:t>DE</w:t>
            </w:r>
            <w:r w:rsidRPr="00D957E0">
              <w:rPr>
                <w:spacing w:val="-8"/>
                <w:sz w:val="22"/>
                <w:szCs w:val="22"/>
              </w:rPr>
              <w:t xml:space="preserve"> </w:t>
            </w:r>
            <w:r w:rsidRPr="00D957E0">
              <w:rPr>
                <w:sz w:val="22"/>
                <w:szCs w:val="22"/>
              </w:rPr>
              <w:t>MOVILIDAD</w:t>
            </w:r>
          </w:p>
        </w:tc>
      </w:tr>
      <w:tr w:rsidR="003A3EBE" w:rsidRPr="00D957E0" w14:paraId="62A672E3" w14:textId="77777777" w:rsidTr="00A87AC1">
        <w:trPr>
          <w:trHeight w:val="850"/>
          <w:jc w:val="center"/>
        </w:trPr>
        <w:tc>
          <w:tcPr>
            <w:tcW w:w="9639" w:type="dxa"/>
            <w:gridSpan w:val="2"/>
          </w:tcPr>
          <w:p w14:paraId="4CB8A533" w14:textId="62380145" w:rsidR="003A3EBE" w:rsidRPr="00D957E0" w:rsidRDefault="00B8264A" w:rsidP="00A87AC1">
            <w:pPr>
              <w:pStyle w:val="Textoencaja"/>
              <w:jc w:val="left"/>
              <w:rPr>
                <w:sz w:val="22"/>
                <w:szCs w:val="22"/>
              </w:rPr>
            </w:pPr>
            <w:r w:rsidRPr="00D957E0">
              <w:rPr>
                <w:bCs/>
                <w:sz w:val="22"/>
                <w:szCs w:val="22"/>
              </w:rPr>
              <w:t>El desarrollo de esta actividad implica el desplazamiento por la geografía nacional o internacional en función del lugar de desarrollo del congreso.</w:t>
            </w:r>
            <w:r w:rsidR="009A49D4" w:rsidRPr="00D957E0">
              <w:rPr>
                <w:bCs/>
                <w:sz w:val="22"/>
                <w:szCs w:val="22"/>
              </w:rPr>
              <w:t xml:space="preserve"> Los doctorandos podrán apoyar su e</w:t>
            </w:r>
            <w:r w:rsidR="00B91F68" w:rsidRPr="00D957E0">
              <w:rPr>
                <w:bCs/>
                <w:sz w:val="22"/>
                <w:szCs w:val="22"/>
              </w:rPr>
              <w:t>stancia en ayudas y bolsas ofertadas por la universidad en la cual se desarrolla el doctorado.</w:t>
            </w:r>
          </w:p>
        </w:tc>
      </w:tr>
    </w:tbl>
    <w:p w14:paraId="36B61746" w14:textId="7FA5363C"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7A6DC03B" w14:textId="77777777" w:rsidR="004506EA" w:rsidRPr="00D957E0" w:rsidRDefault="00575EE6" w:rsidP="009C2931">
      <w:pPr>
        <w:pStyle w:val="Seccin1"/>
        <w:rPr>
          <w:sz w:val="22"/>
          <w:szCs w:val="22"/>
        </w:rPr>
      </w:pPr>
      <w:bookmarkStart w:id="46" w:name="5._ORGANIZACIÓN_DEL_PROGRAMA"/>
      <w:bookmarkEnd w:id="46"/>
      <w:r w:rsidRPr="00D957E0">
        <w:rPr>
          <w:sz w:val="22"/>
          <w:szCs w:val="22"/>
        </w:rPr>
        <w:lastRenderedPageBreak/>
        <w:t>ORGANIZACIÓN</w:t>
      </w:r>
      <w:r w:rsidRPr="00D957E0">
        <w:rPr>
          <w:spacing w:val="-2"/>
          <w:sz w:val="22"/>
          <w:szCs w:val="22"/>
        </w:rPr>
        <w:t xml:space="preserve"> </w:t>
      </w:r>
      <w:r w:rsidRPr="00D957E0">
        <w:rPr>
          <w:sz w:val="22"/>
          <w:szCs w:val="22"/>
        </w:rPr>
        <w:t>DEL</w:t>
      </w:r>
      <w:r w:rsidRPr="00D957E0">
        <w:rPr>
          <w:spacing w:val="-1"/>
          <w:sz w:val="22"/>
          <w:szCs w:val="22"/>
        </w:rPr>
        <w:t xml:space="preserve"> </w:t>
      </w:r>
      <w:r w:rsidRPr="00D957E0">
        <w:rPr>
          <w:spacing w:val="-2"/>
          <w:sz w:val="22"/>
          <w:szCs w:val="2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60DB59AB" w14:textId="77777777" w:rsidTr="002C3A34">
        <w:trPr>
          <w:trHeight w:val="282"/>
          <w:jc w:val="center"/>
        </w:trPr>
        <w:tc>
          <w:tcPr>
            <w:tcW w:w="9629" w:type="dxa"/>
            <w:shd w:val="clear" w:color="auto" w:fill="BEBEBE"/>
          </w:tcPr>
          <w:p w14:paraId="18AA85CA" w14:textId="77777777" w:rsidR="004506EA" w:rsidRPr="00D957E0" w:rsidRDefault="00575EE6" w:rsidP="002C3A34">
            <w:pPr>
              <w:pStyle w:val="TablaTitulo"/>
              <w:rPr>
                <w:sz w:val="22"/>
                <w:szCs w:val="22"/>
              </w:rPr>
            </w:pPr>
            <w:r w:rsidRPr="00D957E0">
              <w:rPr>
                <w:sz w:val="22"/>
                <w:szCs w:val="22"/>
              </w:rPr>
              <w:t>5.1</w:t>
            </w:r>
            <w:r w:rsidRPr="00D957E0">
              <w:rPr>
                <w:spacing w:val="-7"/>
                <w:sz w:val="22"/>
                <w:szCs w:val="22"/>
              </w:rPr>
              <w:t xml:space="preserve"> </w:t>
            </w:r>
            <w:r w:rsidRPr="00D957E0">
              <w:rPr>
                <w:sz w:val="22"/>
                <w:szCs w:val="22"/>
              </w:rPr>
              <w:t>SUPERVISIÓN</w:t>
            </w:r>
            <w:r w:rsidRPr="00D957E0">
              <w:rPr>
                <w:spacing w:val="-6"/>
                <w:sz w:val="22"/>
                <w:szCs w:val="22"/>
              </w:rPr>
              <w:t xml:space="preserve"> </w:t>
            </w:r>
            <w:r w:rsidRPr="00D957E0">
              <w:rPr>
                <w:sz w:val="22"/>
                <w:szCs w:val="22"/>
              </w:rPr>
              <w:t>DE</w:t>
            </w:r>
            <w:r w:rsidRPr="00D957E0">
              <w:rPr>
                <w:spacing w:val="-7"/>
                <w:sz w:val="22"/>
                <w:szCs w:val="22"/>
              </w:rPr>
              <w:t xml:space="preserve"> </w:t>
            </w:r>
            <w:r w:rsidRPr="00D957E0">
              <w:rPr>
                <w:spacing w:val="-4"/>
                <w:sz w:val="22"/>
                <w:szCs w:val="22"/>
              </w:rPr>
              <w:t>TESIS</w:t>
            </w:r>
          </w:p>
        </w:tc>
      </w:tr>
      <w:tr w:rsidR="002C3A34" w:rsidRPr="00D957E0" w14:paraId="53475021" w14:textId="77777777" w:rsidTr="002C3A34">
        <w:trPr>
          <w:trHeight w:val="1701"/>
          <w:jc w:val="center"/>
        </w:trPr>
        <w:tc>
          <w:tcPr>
            <w:tcW w:w="9629" w:type="dxa"/>
            <w:shd w:val="clear" w:color="auto" w:fill="auto"/>
          </w:tcPr>
          <w:p w14:paraId="55193E35" w14:textId="77777777" w:rsidR="00137D2F" w:rsidRPr="00D957E0" w:rsidRDefault="00137D2F" w:rsidP="003F4306">
            <w:pPr>
              <w:pStyle w:val="Textoencaja"/>
              <w:rPr>
                <w:sz w:val="22"/>
                <w:szCs w:val="22"/>
              </w:rPr>
            </w:pPr>
          </w:p>
          <w:p w14:paraId="325B38D6" w14:textId="77777777" w:rsidR="00137D2F" w:rsidRPr="00D957E0" w:rsidRDefault="00137D2F" w:rsidP="00137D2F">
            <w:pPr>
              <w:rPr>
                <w:rFonts w:asciiTheme="minorHAnsi" w:hAnsiTheme="minorHAnsi" w:cstheme="minorHAnsi"/>
                <w:b/>
                <w:bCs/>
                <w:sz w:val="22"/>
                <w:szCs w:val="22"/>
              </w:rPr>
            </w:pPr>
            <w:r w:rsidRPr="00D957E0">
              <w:rPr>
                <w:rFonts w:asciiTheme="minorHAnsi" w:hAnsiTheme="minorHAnsi" w:cstheme="minorHAnsi"/>
                <w:b/>
                <w:bCs/>
                <w:sz w:val="22"/>
                <w:szCs w:val="22"/>
              </w:rPr>
              <w:t>Esquema resumen de las actividades Formativas:</w:t>
            </w:r>
          </w:p>
          <w:p w14:paraId="70A03199" w14:textId="77777777" w:rsidR="00137D2F" w:rsidRPr="00D957E0" w:rsidRDefault="00137D2F" w:rsidP="00137D2F">
            <w:pPr>
              <w:rPr>
                <w:rFonts w:asciiTheme="minorHAnsi" w:hAnsiTheme="minorHAnsi" w:cstheme="minorHAnsi"/>
                <w:b/>
                <w:bCs/>
                <w:sz w:val="22"/>
                <w:szCs w:val="22"/>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6"/>
              <w:gridCol w:w="4827"/>
              <w:gridCol w:w="567"/>
              <w:gridCol w:w="850"/>
            </w:tblGrid>
            <w:tr w:rsidR="00137D2F" w:rsidRPr="00D957E0" w14:paraId="3E5BD8CE" w14:textId="77777777" w:rsidTr="005E1F07">
              <w:trPr>
                <w:cantSplit/>
                <w:trHeight w:val="1425"/>
              </w:trPr>
              <w:tc>
                <w:tcPr>
                  <w:tcW w:w="2256" w:type="dxa"/>
                  <w:shd w:val="clear" w:color="000000" w:fill="4F81BD"/>
                  <w:vAlign w:val="center"/>
                  <w:hideMark/>
                </w:tcPr>
                <w:p w14:paraId="4C9B9BD7" w14:textId="77777777" w:rsidR="00137D2F" w:rsidRPr="00D957E0" w:rsidRDefault="00137D2F" w:rsidP="00137D2F">
                  <w:pPr>
                    <w:jc w:val="center"/>
                    <w:rPr>
                      <w:rFonts w:asciiTheme="minorHAnsi" w:hAnsiTheme="minorHAnsi" w:cstheme="minorHAnsi"/>
                      <w:b/>
                      <w:bCs/>
                      <w:color w:val="FFFFFF"/>
                      <w:sz w:val="22"/>
                      <w:szCs w:val="22"/>
                      <w:lang w:eastAsia="es-ES"/>
                    </w:rPr>
                  </w:pPr>
                  <w:r w:rsidRPr="00D957E0">
                    <w:rPr>
                      <w:rFonts w:asciiTheme="minorHAnsi" w:hAnsiTheme="minorHAnsi" w:cstheme="minorHAnsi"/>
                      <w:b/>
                      <w:bCs/>
                      <w:color w:val="FFFFFF"/>
                      <w:sz w:val="22"/>
                      <w:szCs w:val="22"/>
                      <w:lang w:eastAsia="es-ES"/>
                    </w:rPr>
                    <w:t>CURSO</w:t>
                  </w:r>
                </w:p>
              </w:tc>
              <w:tc>
                <w:tcPr>
                  <w:tcW w:w="4827" w:type="dxa"/>
                  <w:shd w:val="clear" w:color="000000" w:fill="4F81BD"/>
                  <w:vAlign w:val="center"/>
                  <w:hideMark/>
                </w:tcPr>
                <w:p w14:paraId="08B65842" w14:textId="77777777" w:rsidR="00137D2F" w:rsidRPr="00D957E0" w:rsidRDefault="00137D2F" w:rsidP="00137D2F">
                  <w:pPr>
                    <w:jc w:val="center"/>
                    <w:rPr>
                      <w:rFonts w:asciiTheme="minorHAnsi" w:hAnsiTheme="minorHAnsi" w:cstheme="minorHAnsi"/>
                      <w:b/>
                      <w:bCs/>
                      <w:color w:val="FFFFFF"/>
                      <w:sz w:val="22"/>
                      <w:szCs w:val="22"/>
                      <w:lang w:eastAsia="es-ES"/>
                    </w:rPr>
                  </w:pPr>
                  <w:r w:rsidRPr="00D957E0">
                    <w:rPr>
                      <w:rFonts w:asciiTheme="minorHAnsi" w:hAnsiTheme="minorHAnsi" w:cstheme="minorHAnsi"/>
                      <w:b/>
                      <w:bCs/>
                      <w:color w:val="FFFFFF"/>
                      <w:sz w:val="22"/>
                      <w:szCs w:val="22"/>
                      <w:lang w:eastAsia="es-ES"/>
                    </w:rPr>
                    <w:t>Curso</w:t>
                  </w:r>
                </w:p>
              </w:tc>
              <w:tc>
                <w:tcPr>
                  <w:tcW w:w="567" w:type="dxa"/>
                  <w:shd w:val="clear" w:color="000000" w:fill="4F81BD"/>
                  <w:textDirection w:val="btLr"/>
                  <w:vAlign w:val="center"/>
                  <w:hideMark/>
                </w:tcPr>
                <w:p w14:paraId="56648496" w14:textId="77777777" w:rsidR="00137D2F" w:rsidRPr="00D957E0" w:rsidRDefault="00137D2F" w:rsidP="00137D2F">
                  <w:pPr>
                    <w:ind w:left="113" w:right="113"/>
                    <w:jc w:val="center"/>
                    <w:rPr>
                      <w:rFonts w:asciiTheme="minorHAnsi" w:hAnsiTheme="minorHAnsi" w:cstheme="minorHAnsi"/>
                      <w:b/>
                      <w:bCs/>
                      <w:color w:val="FFFFFF"/>
                      <w:sz w:val="22"/>
                      <w:szCs w:val="22"/>
                      <w:lang w:eastAsia="es-ES"/>
                    </w:rPr>
                  </w:pPr>
                  <w:proofErr w:type="spellStart"/>
                  <w:r w:rsidRPr="00D957E0">
                    <w:rPr>
                      <w:rFonts w:asciiTheme="minorHAnsi" w:hAnsiTheme="minorHAnsi" w:cstheme="minorHAnsi"/>
                      <w:b/>
                      <w:bCs/>
                      <w:color w:val="FFFFFF"/>
                      <w:sz w:val="22"/>
                      <w:szCs w:val="22"/>
                      <w:lang w:eastAsia="es-ES"/>
                    </w:rPr>
                    <w:t>Caracter</w:t>
                  </w:r>
                  <w:proofErr w:type="spellEnd"/>
                </w:p>
              </w:tc>
              <w:tc>
                <w:tcPr>
                  <w:tcW w:w="850" w:type="dxa"/>
                  <w:shd w:val="clear" w:color="000000" w:fill="4F81BD"/>
                  <w:textDirection w:val="btLr"/>
                  <w:vAlign w:val="center"/>
                  <w:hideMark/>
                </w:tcPr>
                <w:p w14:paraId="693F5990" w14:textId="77777777" w:rsidR="00137D2F" w:rsidRPr="00D957E0" w:rsidRDefault="00137D2F" w:rsidP="00137D2F">
                  <w:pPr>
                    <w:ind w:left="113" w:right="113"/>
                    <w:jc w:val="center"/>
                    <w:rPr>
                      <w:rFonts w:asciiTheme="minorHAnsi" w:hAnsiTheme="minorHAnsi" w:cstheme="minorHAnsi"/>
                      <w:b/>
                      <w:bCs/>
                      <w:color w:val="FFFFFF"/>
                      <w:sz w:val="22"/>
                      <w:szCs w:val="22"/>
                      <w:lang w:eastAsia="es-ES"/>
                    </w:rPr>
                  </w:pPr>
                  <w:r w:rsidRPr="00D957E0">
                    <w:rPr>
                      <w:rFonts w:asciiTheme="minorHAnsi" w:hAnsiTheme="minorHAnsi" w:cstheme="minorHAnsi"/>
                      <w:b/>
                      <w:bCs/>
                      <w:color w:val="FFFFFF"/>
                      <w:sz w:val="22"/>
                      <w:szCs w:val="22"/>
                      <w:lang w:eastAsia="es-ES"/>
                    </w:rPr>
                    <w:t xml:space="preserve">Horas </w:t>
                  </w:r>
                  <w:proofErr w:type="spellStart"/>
                  <w:r w:rsidRPr="00D957E0">
                    <w:rPr>
                      <w:rFonts w:asciiTheme="minorHAnsi" w:hAnsiTheme="minorHAnsi" w:cstheme="minorHAnsi"/>
                      <w:b/>
                      <w:bCs/>
                      <w:color w:val="FFFFFF"/>
                      <w:sz w:val="22"/>
                      <w:szCs w:val="22"/>
                      <w:lang w:eastAsia="es-ES"/>
                    </w:rPr>
                    <w:t>Estudante</w:t>
                  </w:r>
                  <w:proofErr w:type="spellEnd"/>
                </w:p>
              </w:tc>
            </w:tr>
            <w:tr w:rsidR="00137D2F" w:rsidRPr="00D957E0" w14:paraId="4293CC12" w14:textId="77777777" w:rsidTr="005E1F07">
              <w:trPr>
                <w:trHeight w:val="315"/>
              </w:trPr>
              <w:tc>
                <w:tcPr>
                  <w:tcW w:w="2256" w:type="dxa"/>
                  <w:vMerge w:val="restart"/>
                  <w:shd w:val="clear" w:color="auto" w:fill="auto"/>
                  <w:vAlign w:val="center"/>
                  <w:hideMark/>
                </w:tcPr>
                <w:p w14:paraId="64993B76" w14:textId="77777777" w:rsidR="00137D2F" w:rsidRPr="00D957E0" w:rsidRDefault="00137D2F" w:rsidP="00137D2F">
                  <w:pPr>
                    <w:jc w:val="both"/>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PRIMERO</w:t>
                  </w:r>
                </w:p>
              </w:tc>
              <w:tc>
                <w:tcPr>
                  <w:tcW w:w="4827" w:type="dxa"/>
                  <w:shd w:val="clear" w:color="auto" w:fill="auto"/>
                  <w:vAlign w:val="center"/>
                  <w:hideMark/>
                </w:tcPr>
                <w:p w14:paraId="658B1BE5"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Jornadas de orientación</w:t>
                  </w:r>
                </w:p>
              </w:tc>
              <w:tc>
                <w:tcPr>
                  <w:tcW w:w="567" w:type="dxa"/>
                  <w:shd w:val="clear" w:color="auto" w:fill="auto"/>
                  <w:vAlign w:val="center"/>
                </w:tcPr>
                <w:p w14:paraId="24BA0DF7"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shd w:val="clear" w:color="auto" w:fill="auto"/>
                  <w:vAlign w:val="center"/>
                  <w:hideMark/>
                </w:tcPr>
                <w:p w14:paraId="10B6742E"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4</w:t>
                  </w:r>
                </w:p>
              </w:tc>
            </w:tr>
            <w:tr w:rsidR="00137D2F" w:rsidRPr="00D957E0" w14:paraId="0BA3D59C" w14:textId="77777777" w:rsidTr="005E1F07">
              <w:trPr>
                <w:trHeight w:val="481"/>
              </w:trPr>
              <w:tc>
                <w:tcPr>
                  <w:tcW w:w="2256" w:type="dxa"/>
                  <w:vMerge/>
                  <w:shd w:val="clear" w:color="auto" w:fill="auto"/>
                  <w:vAlign w:val="center"/>
                  <w:hideMark/>
                </w:tcPr>
                <w:p w14:paraId="3B08B3B1" w14:textId="77777777" w:rsidR="00137D2F" w:rsidRPr="00D957E0" w:rsidRDefault="00137D2F" w:rsidP="00137D2F">
                  <w:pPr>
                    <w:jc w:val="both"/>
                    <w:rPr>
                      <w:rFonts w:asciiTheme="minorHAnsi" w:hAnsiTheme="minorHAnsi" w:cstheme="minorHAnsi"/>
                      <w:b/>
                      <w:bCs/>
                      <w:sz w:val="22"/>
                      <w:szCs w:val="22"/>
                      <w:lang w:eastAsia="es-ES"/>
                    </w:rPr>
                  </w:pPr>
                </w:p>
              </w:tc>
              <w:tc>
                <w:tcPr>
                  <w:tcW w:w="4827" w:type="dxa"/>
                  <w:shd w:val="clear" w:color="auto" w:fill="auto"/>
                  <w:vAlign w:val="center"/>
                  <w:hideMark/>
                </w:tcPr>
                <w:p w14:paraId="57E26F61"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Seminario de investigación I: ética de la Investigación en Ciencias Sociales</w:t>
                  </w:r>
                </w:p>
              </w:tc>
              <w:tc>
                <w:tcPr>
                  <w:tcW w:w="567" w:type="dxa"/>
                  <w:shd w:val="clear" w:color="auto" w:fill="auto"/>
                  <w:vAlign w:val="center"/>
                </w:tcPr>
                <w:p w14:paraId="24D7D387"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shd w:val="clear" w:color="auto" w:fill="auto"/>
                  <w:vAlign w:val="center"/>
                  <w:hideMark/>
                </w:tcPr>
                <w:p w14:paraId="06DA9C1E"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4</w:t>
                  </w:r>
                </w:p>
              </w:tc>
            </w:tr>
            <w:tr w:rsidR="00137D2F" w:rsidRPr="00D957E0" w14:paraId="69E2BFD3" w14:textId="77777777" w:rsidTr="005E1F07">
              <w:trPr>
                <w:trHeight w:val="509"/>
              </w:trPr>
              <w:tc>
                <w:tcPr>
                  <w:tcW w:w="2256" w:type="dxa"/>
                  <w:vMerge/>
                  <w:shd w:val="clear" w:color="auto" w:fill="auto"/>
                  <w:vAlign w:val="center"/>
                  <w:hideMark/>
                </w:tcPr>
                <w:p w14:paraId="274689AE" w14:textId="77777777" w:rsidR="00137D2F" w:rsidRPr="00D957E0" w:rsidRDefault="00137D2F" w:rsidP="00137D2F">
                  <w:pPr>
                    <w:jc w:val="both"/>
                    <w:rPr>
                      <w:rFonts w:asciiTheme="minorHAnsi" w:hAnsiTheme="minorHAnsi" w:cstheme="minorHAnsi"/>
                      <w:b/>
                      <w:bCs/>
                      <w:sz w:val="22"/>
                      <w:szCs w:val="22"/>
                      <w:lang w:eastAsia="es-ES"/>
                    </w:rPr>
                  </w:pPr>
                </w:p>
              </w:tc>
              <w:tc>
                <w:tcPr>
                  <w:tcW w:w="4827" w:type="dxa"/>
                  <w:shd w:val="clear" w:color="auto" w:fill="auto"/>
                  <w:vAlign w:val="center"/>
                </w:tcPr>
                <w:p w14:paraId="581CA10A"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Seminario de investigación II: Diseño de un proyecto investigador y divulgación de resultados</w:t>
                  </w:r>
                </w:p>
              </w:tc>
              <w:tc>
                <w:tcPr>
                  <w:tcW w:w="567" w:type="dxa"/>
                  <w:shd w:val="clear" w:color="auto" w:fill="auto"/>
                  <w:vAlign w:val="center"/>
                </w:tcPr>
                <w:p w14:paraId="5D5AEBC0"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shd w:val="clear" w:color="auto" w:fill="auto"/>
                  <w:vAlign w:val="center"/>
                </w:tcPr>
                <w:p w14:paraId="04130CE8"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8</w:t>
                  </w:r>
                </w:p>
              </w:tc>
            </w:tr>
            <w:tr w:rsidR="00137D2F" w:rsidRPr="00D957E0" w14:paraId="6D76F27E" w14:textId="77777777" w:rsidTr="005E1F07">
              <w:trPr>
                <w:trHeight w:val="481"/>
              </w:trPr>
              <w:tc>
                <w:tcPr>
                  <w:tcW w:w="2256" w:type="dxa"/>
                  <w:vMerge w:val="restart"/>
                  <w:shd w:val="clear" w:color="auto" w:fill="auto"/>
                  <w:vAlign w:val="center"/>
                  <w:hideMark/>
                </w:tcPr>
                <w:p w14:paraId="3AE5ED8D" w14:textId="77777777" w:rsidR="00137D2F" w:rsidRPr="00D957E0" w:rsidRDefault="00137D2F" w:rsidP="00137D2F">
                  <w:pPr>
                    <w:jc w:val="both"/>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SEGUNDO</w:t>
                  </w:r>
                </w:p>
              </w:tc>
              <w:tc>
                <w:tcPr>
                  <w:tcW w:w="4827" w:type="dxa"/>
                  <w:shd w:val="clear" w:color="auto" w:fill="auto"/>
                  <w:vAlign w:val="center"/>
                </w:tcPr>
                <w:p w14:paraId="21D70348"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Seminario de investigación III: Selección y cálculo de pruebas estadísticas</w:t>
                  </w:r>
                </w:p>
              </w:tc>
              <w:tc>
                <w:tcPr>
                  <w:tcW w:w="567" w:type="dxa"/>
                  <w:shd w:val="clear" w:color="auto" w:fill="auto"/>
                  <w:vAlign w:val="center"/>
                </w:tcPr>
                <w:p w14:paraId="50A59874"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shd w:val="clear" w:color="auto" w:fill="auto"/>
                  <w:vAlign w:val="center"/>
                </w:tcPr>
                <w:p w14:paraId="7BD675ED"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8</w:t>
                  </w:r>
                </w:p>
              </w:tc>
            </w:tr>
            <w:tr w:rsidR="00137D2F" w:rsidRPr="00D957E0" w14:paraId="4AD4DFB8" w14:textId="77777777" w:rsidTr="005E1F07">
              <w:trPr>
                <w:trHeight w:val="319"/>
              </w:trPr>
              <w:tc>
                <w:tcPr>
                  <w:tcW w:w="2256" w:type="dxa"/>
                  <w:vMerge/>
                  <w:shd w:val="clear" w:color="auto" w:fill="auto"/>
                  <w:vAlign w:val="center"/>
                  <w:hideMark/>
                </w:tcPr>
                <w:p w14:paraId="0741AD1C" w14:textId="77777777" w:rsidR="00137D2F" w:rsidRPr="00D957E0" w:rsidRDefault="00137D2F" w:rsidP="00137D2F">
                  <w:pPr>
                    <w:jc w:val="both"/>
                    <w:rPr>
                      <w:rFonts w:asciiTheme="minorHAnsi" w:hAnsiTheme="minorHAnsi" w:cstheme="minorHAnsi"/>
                      <w:b/>
                      <w:bCs/>
                      <w:sz w:val="22"/>
                      <w:szCs w:val="22"/>
                      <w:lang w:eastAsia="es-ES"/>
                    </w:rPr>
                  </w:pPr>
                </w:p>
              </w:tc>
              <w:tc>
                <w:tcPr>
                  <w:tcW w:w="4827" w:type="dxa"/>
                  <w:shd w:val="clear" w:color="auto" w:fill="auto"/>
                  <w:vAlign w:val="center"/>
                  <w:hideMark/>
                </w:tcPr>
                <w:p w14:paraId="7D9ABCD9"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Encuentro entre investigadores I: Presentación y defensa de los planes de investigación desarrollados</w:t>
                  </w:r>
                </w:p>
              </w:tc>
              <w:tc>
                <w:tcPr>
                  <w:tcW w:w="567" w:type="dxa"/>
                  <w:shd w:val="clear" w:color="auto" w:fill="auto"/>
                  <w:vAlign w:val="center"/>
                </w:tcPr>
                <w:p w14:paraId="344BBB15"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shd w:val="clear" w:color="auto" w:fill="auto"/>
                  <w:vAlign w:val="center"/>
                  <w:hideMark/>
                </w:tcPr>
                <w:p w14:paraId="5854DDFC"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4</w:t>
                  </w:r>
                </w:p>
              </w:tc>
            </w:tr>
            <w:tr w:rsidR="00137D2F" w:rsidRPr="00D957E0" w14:paraId="0C62AFFD" w14:textId="77777777" w:rsidTr="005E1F07">
              <w:trPr>
                <w:trHeight w:val="450"/>
              </w:trPr>
              <w:tc>
                <w:tcPr>
                  <w:tcW w:w="2256" w:type="dxa"/>
                  <w:shd w:val="clear" w:color="auto" w:fill="auto"/>
                  <w:vAlign w:val="center"/>
                  <w:hideMark/>
                </w:tcPr>
                <w:p w14:paraId="63976125" w14:textId="77777777" w:rsidR="00137D2F" w:rsidRPr="00D957E0" w:rsidRDefault="00137D2F" w:rsidP="00137D2F">
                  <w:pPr>
                    <w:jc w:val="both"/>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TERCERO</w:t>
                  </w:r>
                </w:p>
              </w:tc>
              <w:tc>
                <w:tcPr>
                  <w:tcW w:w="4827" w:type="dxa"/>
                  <w:shd w:val="clear" w:color="auto" w:fill="auto"/>
                  <w:vAlign w:val="center"/>
                </w:tcPr>
                <w:p w14:paraId="4176B756"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Seminario de investigación IV: Análisis de los datos e interpretación de los resultados de investigación</w:t>
                  </w:r>
                </w:p>
              </w:tc>
              <w:tc>
                <w:tcPr>
                  <w:tcW w:w="567" w:type="dxa"/>
                  <w:shd w:val="clear" w:color="auto" w:fill="auto"/>
                  <w:vAlign w:val="center"/>
                </w:tcPr>
                <w:p w14:paraId="0264317E"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shd w:val="clear" w:color="auto" w:fill="auto"/>
                  <w:vAlign w:val="center"/>
                </w:tcPr>
                <w:p w14:paraId="58CB5AAE"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8</w:t>
                  </w:r>
                </w:p>
              </w:tc>
            </w:tr>
            <w:tr w:rsidR="00137D2F" w:rsidRPr="00D957E0" w14:paraId="7B63FFB2" w14:textId="77777777" w:rsidTr="005E1F07">
              <w:trPr>
                <w:trHeight w:val="682"/>
              </w:trPr>
              <w:tc>
                <w:tcPr>
                  <w:tcW w:w="2256" w:type="dxa"/>
                  <w:tcBorders>
                    <w:bottom w:val="single" w:sz="4" w:space="0" w:color="auto"/>
                  </w:tcBorders>
                  <w:shd w:val="clear" w:color="auto" w:fill="auto"/>
                  <w:vAlign w:val="center"/>
                  <w:hideMark/>
                </w:tcPr>
                <w:p w14:paraId="4106412C" w14:textId="77777777" w:rsidR="00137D2F" w:rsidRPr="00D957E0" w:rsidRDefault="00137D2F" w:rsidP="00137D2F">
                  <w:pPr>
                    <w:jc w:val="both"/>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CUARTO</w:t>
                  </w:r>
                </w:p>
                <w:p w14:paraId="27FEFAAB" w14:textId="77777777" w:rsidR="00137D2F" w:rsidRPr="00D957E0" w:rsidRDefault="00137D2F" w:rsidP="00137D2F">
                  <w:pPr>
                    <w:jc w:val="both"/>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 </w:t>
                  </w:r>
                </w:p>
              </w:tc>
              <w:tc>
                <w:tcPr>
                  <w:tcW w:w="4827" w:type="dxa"/>
                  <w:tcBorders>
                    <w:bottom w:val="single" w:sz="4" w:space="0" w:color="auto"/>
                  </w:tcBorders>
                  <w:shd w:val="clear" w:color="auto" w:fill="auto"/>
                  <w:vAlign w:val="center"/>
                </w:tcPr>
                <w:p w14:paraId="7BE3491C"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Encuentro entre investigadores II: Estado actual del desarrollo del plan de investigación y propuestas de mejora.</w:t>
                  </w:r>
                </w:p>
              </w:tc>
              <w:tc>
                <w:tcPr>
                  <w:tcW w:w="567" w:type="dxa"/>
                  <w:tcBorders>
                    <w:bottom w:val="single" w:sz="4" w:space="0" w:color="auto"/>
                  </w:tcBorders>
                  <w:shd w:val="clear" w:color="auto" w:fill="auto"/>
                  <w:vAlign w:val="center"/>
                </w:tcPr>
                <w:p w14:paraId="5978B2F4"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tcBorders>
                    <w:bottom w:val="single" w:sz="4" w:space="0" w:color="auto"/>
                  </w:tcBorders>
                  <w:shd w:val="clear" w:color="auto" w:fill="auto"/>
                  <w:vAlign w:val="center"/>
                </w:tcPr>
                <w:p w14:paraId="0676172E"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4 </w:t>
                  </w:r>
                </w:p>
              </w:tc>
            </w:tr>
            <w:tr w:rsidR="00137D2F" w:rsidRPr="00D957E0" w14:paraId="381D4E05" w14:textId="77777777" w:rsidTr="005E1F07">
              <w:trPr>
                <w:trHeight w:val="450"/>
              </w:trPr>
              <w:tc>
                <w:tcPr>
                  <w:tcW w:w="2256" w:type="dxa"/>
                  <w:tcBorders>
                    <w:bottom w:val="single" w:sz="4" w:space="0" w:color="auto"/>
                  </w:tcBorders>
                  <w:shd w:val="clear" w:color="auto" w:fill="auto"/>
                  <w:vAlign w:val="center"/>
                </w:tcPr>
                <w:p w14:paraId="46555483" w14:textId="77777777" w:rsidR="00137D2F" w:rsidRPr="00D957E0" w:rsidRDefault="00137D2F" w:rsidP="00137D2F">
                  <w:pPr>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PRIMERO, SEGUNDO, TERCERO, CUARTO</w:t>
                  </w:r>
                </w:p>
              </w:tc>
              <w:tc>
                <w:tcPr>
                  <w:tcW w:w="4827" w:type="dxa"/>
                  <w:tcBorders>
                    <w:bottom w:val="single" w:sz="4" w:space="0" w:color="auto"/>
                  </w:tcBorders>
                  <w:shd w:val="clear" w:color="auto" w:fill="auto"/>
                  <w:vAlign w:val="center"/>
                </w:tcPr>
                <w:p w14:paraId="52980160" w14:textId="77777777" w:rsidR="00137D2F" w:rsidRPr="00D957E0" w:rsidRDefault="00137D2F" w:rsidP="00137D2F">
                  <w:pPr>
                    <w:rPr>
                      <w:rFonts w:asciiTheme="minorHAnsi" w:hAnsiTheme="minorHAnsi" w:cstheme="minorHAnsi"/>
                      <w:sz w:val="22"/>
                      <w:szCs w:val="22"/>
                      <w:lang w:eastAsia="es-ES"/>
                    </w:rPr>
                  </w:pPr>
                  <w:r w:rsidRPr="00D957E0">
                    <w:rPr>
                      <w:rFonts w:asciiTheme="minorHAnsi" w:hAnsiTheme="minorHAnsi" w:cstheme="minorHAnsi"/>
                      <w:sz w:val="22"/>
                      <w:szCs w:val="22"/>
                      <w:lang w:eastAsia="es-ES"/>
                    </w:rPr>
                    <w:t xml:space="preserve">Asistencia y presentación de comunicación en 3 congresos </w:t>
                  </w:r>
                </w:p>
              </w:tc>
              <w:tc>
                <w:tcPr>
                  <w:tcW w:w="567" w:type="dxa"/>
                  <w:tcBorders>
                    <w:bottom w:val="single" w:sz="4" w:space="0" w:color="auto"/>
                  </w:tcBorders>
                  <w:shd w:val="clear" w:color="auto" w:fill="auto"/>
                  <w:vAlign w:val="center"/>
                </w:tcPr>
                <w:p w14:paraId="2C79AD46"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OBL</w:t>
                  </w:r>
                </w:p>
              </w:tc>
              <w:tc>
                <w:tcPr>
                  <w:tcW w:w="850" w:type="dxa"/>
                  <w:tcBorders>
                    <w:bottom w:val="single" w:sz="4" w:space="0" w:color="auto"/>
                  </w:tcBorders>
                  <w:shd w:val="clear" w:color="auto" w:fill="auto"/>
                  <w:vAlign w:val="center"/>
                </w:tcPr>
                <w:p w14:paraId="52F91166" w14:textId="77777777" w:rsidR="00137D2F" w:rsidRPr="00D957E0" w:rsidRDefault="00137D2F" w:rsidP="00137D2F">
                  <w:pPr>
                    <w:jc w:val="center"/>
                    <w:rPr>
                      <w:rFonts w:asciiTheme="minorHAnsi" w:hAnsiTheme="minorHAnsi" w:cstheme="minorHAnsi"/>
                      <w:sz w:val="22"/>
                      <w:szCs w:val="22"/>
                      <w:lang w:eastAsia="es-ES"/>
                    </w:rPr>
                  </w:pPr>
                  <w:r w:rsidRPr="00D957E0">
                    <w:rPr>
                      <w:rFonts w:asciiTheme="minorHAnsi" w:hAnsiTheme="minorHAnsi" w:cstheme="minorHAnsi"/>
                      <w:sz w:val="22"/>
                      <w:szCs w:val="22"/>
                      <w:lang w:eastAsia="es-ES"/>
                    </w:rPr>
                    <w:t xml:space="preserve">20 </w:t>
                  </w:r>
                </w:p>
              </w:tc>
            </w:tr>
            <w:tr w:rsidR="00137D2F" w:rsidRPr="00D957E0" w14:paraId="37D48F59" w14:textId="77777777" w:rsidTr="005E1F07">
              <w:trPr>
                <w:trHeight w:val="450"/>
              </w:trPr>
              <w:tc>
                <w:tcPr>
                  <w:tcW w:w="2256" w:type="dxa"/>
                  <w:tcBorders>
                    <w:top w:val="single" w:sz="4" w:space="0" w:color="auto"/>
                    <w:left w:val="nil"/>
                    <w:bottom w:val="nil"/>
                    <w:right w:val="nil"/>
                  </w:tcBorders>
                  <w:shd w:val="clear" w:color="auto" w:fill="auto"/>
                  <w:vAlign w:val="center"/>
                </w:tcPr>
                <w:p w14:paraId="5746F918" w14:textId="77777777" w:rsidR="00137D2F" w:rsidRPr="00D957E0" w:rsidRDefault="00137D2F" w:rsidP="00137D2F">
                  <w:pPr>
                    <w:rPr>
                      <w:rFonts w:asciiTheme="minorHAnsi" w:hAnsiTheme="minorHAnsi" w:cstheme="minorHAnsi"/>
                      <w:b/>
                      <w:bCs/>
                      <w:sz w:val="22"/>
                      <w:szCs w:val="22"/>
                      <w:lang w:eastAsia="es-ES"/>
                    </w:rPr>
                  </w:pPr>
                </w:p>
              </w:tc>
              <w:tc>
                <w:tcPr>
                  <w:tcW w:w="4827" w:type="dxa"/>
                  <w:tcBorders>
                    <w:top w:val="single" w:sz="4" w:space="0" w:color="auto"/>
                    <w:left w:val="nil"/>
                    <w:bottom w:val="nil"/>
                    <w:right w:val="nil"/>
                  </w:tcBorders>
                  <w:shd w:val="clear" w:color="auto" w:fill="auto"/>
                  <w:vAlign w:val="center"/>
                </w:tcPr>
                <w:p w14:paraId="58CF0168" w14:textId="19712F35" w:rsidR="00137D2F" w:rsidRPr="00D957E0" w:rsidRDefault="00D10869" w:rsidP="00137D2F">
                  <w:pPr>
                    <w:jc w:val="right"/>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Total,</w:t>
                  </w:r>
                  <w:r w:rsidR="00137D2F" w:rsidRPr="00D957E0">
                    <w:rPr>
                      <w:rFonts w:asciiTheme="minorHAnsi" w:hAnsiTheme="minorHAnsi" w:cstheme="minorHAnsi"/>
                      <w:b/>
                      <w:bCs/>
                      <w:sz w:val="22"/>
                      <w:szCs w:val="22"/>
                      <w:lang w:eastAsia="es-ES"/>
                    </w:rPr>
                    <w:t xml:space="preserve"> Horas</w:t>
                  </w:r>
                </w:p>
              </w:tc>
              <w:tc>
                <w:tcPr>
                  <w:tcW w:w="567" w:type="dxa"/>
                  <w:tcBorders>
                    <w:top w:val="single" w:sz="4" w:space="0" w:color="auto"/>
                    <w:left w:val="nil"/>
                    <w:bottom w:val="nil"/>
                    <w:right w:val="nil"/>
                  </w:tcBorders>
                  <w:shd w:val="clear" w:color="auto" w:fill="auto"/>
                  <w:vAlign w:val="center"/>
                </w:tcPr>
                <w:p w14:paraId="1875DE02" w14:textId="77777777" w:rsidR="00137D2F" w:rsidRPr="00D957E0" w:rsidRDefault="00137D2F" w:rsidP="00137D2F">
                  <w:pPr>
                    <w:jc w:val="center"/>
                    <w:rPr>
                      <w:rFonts w:asciiTheme="minorHAnsi" w:hAnsiTheme="minorHAnsi" w:cstheme="minorHAnsi"/>
                      <w:b/>
                      <w:bCs/>
                      <w:sz w:val="22"/>
                      <w:szCs w:val="22"/>
                      <w:lang w:eastAsia="es-ES"/>
                    </w:rPr>
                  </w:pPr>
                </w:p>
              </w:tc>
              <w:tc>
                <w:tcPr>
                  <w:tcW w:w="850" w:type="dxa"/>
                  <w:tcBorders>
                    <w:top w:val="single" w:sz="4" w:space="0" w:color="auto"/>
                    <w:left w:val="nil"/>
                    <w:bottom w:val="nil"/>
                    <w:right w:val="nil"/>
                  </w:tcBorders>
                  <w:shd w:val="clear" w:color="auto" w:fill="auto"/>
                  <w:vAlign w:val="center"/>
                </w:tcPr>
                <w:p w14:paraId="7CD2A36D" w14:textId="77777777" w:rsidR="00137D2F" w:rsidRPr="00D957E0" w:rsidRDefault="00137D2F" w:rsidP="00137D2F">
                  <w:pPr>
                    <w:jc w:val="center"/>
                    <w:rPr>
                      <w:rFonts w:asciiTheme="minorHAnsi" w:hAnsiTheme="minorHAnsi" w:cstheme="minorHAnsi"/>
                      <w:b/>
                      <w:bCs/>
                      <w:sz w:val="22"/>
                      <w:szCs w:val="22"/>
                      <w:lang w:eastAsia="es-ES"/>
                    </w:rPr>
                  </w:pPr>
                  <w:r w:rsidRPr="00D957E0">
                    <w:rPr>
                      <w:rFonts w:asciiTheme="minorHAnsi" w:hAnsiTheme="minorHAnsi" w:cstheme="minorHAnsi"/>
                      <w:b/>
                      <w:bCs/>
                      <w:sz w:val="22"/>
                      <w:szCs w:val="22"/>
                      <w:lang w:eastAsia="es-ES"/>
                    </w:rPr>
                    <w:t>60</w:t>
                  </w:r>
                </w:p>
              </w:tc>
            </w:tr>
          </w:tbl>
          <w:p w14:paraId="171AE57A" w14:textId="77777777" w:rsidR="00137D2F" w:rsidRPr="00D957E0" w:rsidRDefault="00137D2F" w:rsidP="003F4306">
            <w:pPr>
              <w:pStyle w:val="Textoencaja"/>
              <w:rPr>
                <w:sz w:val="22"/>
                <w:szCs w:val="22"/>
              </w:rPr>
            </w:pPr>
          </w:p>
          <w:p w14:paraId="372BAFA5" w14:textId="42FDA11E" w:rsidR="003F4306" w:rsidRPr="00D957E0" w:rsidRDefault="003F4306" w:rsidP="003F4306">
            <w:pPr>
              <w:pStyle w:val="Textoencaja"/>
              <w:rPr>
                <w:sz w:val="22"/>
                <w:szCs w:val="22"/>
              </w:rPr>
            </w:pPr>
            <w:r w:rsidRPr="00D957E0">
              <w:rPr>
                <w:sz w:val="22"/>
                <w:szCs w:val="22"/>
              </w:rPr>
              <w:t xml:space="preserve">Los mecanismos de supervisión de tesis se ajustan a lo establecido en los artículos 11 y 12 del </w:t>
            </w:r>
            <w:hyperlink r:id="rId59" w:history="1">
              <w:r w:rsidRPr="00D957E0">
                <w:rPr>
                  <w:rStyle w:val="Hipervnculo"/>
                  <w:sz w:val="22"/>
                  <w:szCs w:val="22"/>
                </w:rPr>
                <w:t>Real Decreto 99/2011</w:t>
              </w:r>
              <w:r w:rsidR="00D11E68" w:rsidRPr="00D957E0">
                <w:rPr>
                  <w:rStyle w:val="Hipervnculo"/>
                  <w:sz w:val="22"/>
                  <w:szCs w:val="22"/>
                </w:rPr>
                <w:t xml:space="preserve">, modificado por el </w:t>
              </w:r>
              <w:r w:rsidRPr="00D957E0">
                <w:rPr>
                  <w:rStyle w:val="Hipervnculo"/>
                  <w:sz w:val="22"/>
                  <w:szCs w:val="22"/>
                </w:rPr>
                <w:t>576/2023</w:t>
              </w:r>
            </w:hyperlink>
            <w:r w:rsidRPr="00D957E0">
              <w:rPr>
                <w:sz w:val="22"/>
                <w:szCs w:val="22"/>
              </w:rPr>
              <w:t>, por el que se regulan las enseñanzas oficiales de doctorado y en las siguientes normativas específicas de la Universidad de Vigo:</w:t>
            </w:r>
          </w:p>
          <w:p w14:paraId="21FE10C1" w14:textId="1ACB004C" w:rsidR="003F4306" w:rsidRPr="00D957E0" w:rsidRDefault="00000000" w:rsidP="006F6795">
            <w:pPr>
              <w:pStyle w:val="Textoencaja"/>
              <w:numPr>
                <w:ilvl w:val="0"/>
                <w:numId w:val="28"/>
              </w:numPr>
              <w:ind w:left="340" w:hanging="142"/>
              <w:rPr>
                <w:sz w:val="22"/>
                <w:szCs w:val="22"/>
              </w:rPr>
            </w:pPr>
            <w:hyperlink r:id="rId60" w:history="1">
              <w:r w:rsidR="003F4306" w:rsidRPr="00D957E0">
                <w:rPr>
                  <w:rStyle w:val="Hipervnculo"/>
                  <w:sz w:val="22"/>
                  <w:szCs w:val="22"/>
                </w:rPr>
                <w:t>Reglamento de Estudios de Doctorado de la Universidad de Vigo</w:t>
              </w:r>
            </w:hyperlink>
            <w:r w:rsidR="003F4306" w:rsidRPr="00D957E0">
              <w:rPr>
                <w:sz w:val="22"/>
                <w:szCs w:val="22"/>
              </w:rPr>
              <w:t>.</w:t>
            </w:r>
          </w:p>
          <w:p w14:paraId="4111E1EE" w14:textId="77777777" w:rsidR="00B42335" w:rsidRPr="00D957E0" w:rsidRDefault="00000000" w:rsidP="006F6795">
            <w:pPr>
              <w:pStyle w:val="Textoencaja"/>
              <w:numPr>
                <w:ilvl w:val="0"/>
                <w:numId w:val="28"/>
              </w:numPr>
              <w:ind w:left="340" w:hanging="142"/>
              <w:rPr>
                <w:sz w:val="22"/>
                <w:szCs w:val="22"/>
              </w:rPr>
            </w:pPr>
            <w:hyperlink r:id="rId61" w:history="1">
              <w:r w:rsidR="00B42335" w:rsidRPr="00D957E0">
                <w:rPr>
                  <w:rStyle w:val="Hipervnculo"/>
                  <w:sz w:val="22"/>
                  <w:szCs w:val="22"/>
                </w:rPr>
                <w:t>Guía de buenas prácticas para la dirección de tesis de doctorado.</w:t>
              </w:r>
            </w:hyperlink>
          </w:p>
          <w:p w14:paraId="11C948FA" w14:textId="506E8138" w:rsidR="003F4306" w:rsidRPr="00D957E0" w:rsidRDefault="003F4306" w:rsidP="004968B3">
            <w:pPr>
              <w:pStyle w:val="Textoencaja"/>
              <w:rPr>
                <w:sz w:val="22"/>
                <w:szCs w:val="22"/>
              </w:rPr>
            </w:pPr>
          </w:p>
          <w:p w14:paraId="3A601677" w14:textId="2ABD3015" w:rsidR="001819AF" w:rsidRPr="00D957E0" w:rsidRDefault="001819AF" w:rsidP="004968B3">
            <w:pPr>
              <w:pStyle w:val="Textoencaja"/>
              <w:rPr>
                <w:sz w:val="22"/>
                <w:szCs w:val="22"/>
              </w:rPr>
            </w:pPr>
            <w:r w:rsidRPr="00D957E0">
              <w:rPr>
                <w:sz w:val="22"/>
                <w:szCs w:val="22"/>
              </w:rPr>
              <w:t xml:space="preserve">A continuación, se resumen brevemente los principales aspectos de </w:t>
            </w:r>
            <w:r w:rsidR="007123EB" w:rsidRPr="00D957E0">
              <w:rPr>
                <w:sz w:val="22"/>
                <w:szCs w:val="22"/>
              </w:rPr>
              <w:t xml:space="preserve">los </w:t>
            </w:r>
            <w:r w:rsidRPr="00D957E0">
              <w:rPr>
                <w:sz w:val="22"/>
                <w:szCs w:val="22"/>
              </w:rPr>
              <w:t>mecanismos</w:t>
            </w:r>
            <w:r w:rsidR="007123EB" w:rsidRPr="00D957E0">
              <w:rPr>
                <w:sz w:val="22"/>
                <w:szCs w:val="22"/>
              </w:rPr>
              <w:t xml:space="preserve"> de supervisión de tesis</w:t>
            </w:r>
            <w:r w:rsidRPr="00D957E0">
              <w:rPr>
                <w:sz w:val="22"/>
                <w:szCs w:val="22"/>
              </w:rPr>
              <w:t>:</w:t>
            </w:r>
          </w:p>
          <w:p w14:paraId="2C16D006" w14:textId="77777777" w:rsidR="001819AF" w:rsidRPr="00D957E0" w:rsidRDefault="001819AF" w:rsidP="004968B3">
            <w:pPr>
              <w:pStyle w:val="Textoencaja"/>
              <w:rPr>
                <w:sz w:val="22"/>
                <w:szCs w:val="22"/>
              </w:rPr>
            </w:pPr>
          </w:p>
          <w:p w14:paraId="5E7703C1" w14:textId="4ED3AA60" w:rsidR="003F4306" w:rsidRPr="00D957E0" w:rsidRDefault="003F4306" w:rsidP="004968B3">
            <w:pPr>
              <w:pStyle w:val="Textoencaja"/>
              <w:rPr>
                <w:b/>
                <w:bCs/>
                <w:sz w:val="22"/>
                <w:szCs w:val="22"/>
              </w:rPr>
            </w:pPr>
            <w:r w:rsidRPr="00D957E0">
              <w:rPr>
                <w:b/>
                <w:bCs/>
                <w:sz w:val="22"/>
                <w:szCs w:val="22"/>
              </w:rPr>
              <w:t>Comisión Académica del Programa de Doctorado (CAPD)</w:t>
            </w:r>
          </w:p>
          <w:p w14:paraId="3FA56F6C" w14:textId="4B3EEF70" w:rsidR="003F4306" w:rsidRPr="00D957E0" w:rsidRDefault="00D2638F" w:rsidP="00AD603B">
            <w:pPr>
              <w:pStyle w:val="Textoencaja"/>
              <w:rPr>
                <w:sz w:val="22"/>
                <w:szCs w:val="22"/>
              </w:rPr>
            </w:pPr>
            <w:r w:rsidRPr="00D957E0">
              <w:rPr>
                <w:sz w:val="22"/>
                <w:szCs w:val="22"/>
              </w:rPr>
              <w:t>El órgano de coordinación del programa de doctorado es la Comisión Académica del Programa de Doctorado (CAPD) y es responsable del diseño, implantación, actualización, organización, calidad y coordinación del citado programa.</w:t>
            </w:r>
            <w:r w:rsidR="003F4306" w:rsidRPr="00D957E0">
              <w:rPr>
                <w:sz w:val="22"/>
                <w:szCs w:val="22"/>
              </w:rPr>
              <w:t xml:space="preserve"> La CAPD también es responsable del seguimiento del avance de la investigación, formación y autorización del depósito de la tesis de cada estudiante de doctorado.</w:t>
            </w:r>
          </w:p>
          <w:p w14:paraId="58A1DDA4" w14:textId="438E880C" w:rsidR="003F4306" w:rsidRPr="00D957E0" w:rsidRDefault="003F4306" w:rsidP="00AD603B">
            <w:pPr>
              <w:pStyle w:val="Textoencaja"/>
              <w:rPr>
                <w:sz w:val="22"/>
                <w:szCs w:val="22"/>
              </w:rPr>
            </w:pPr>
            <w:r w:rsidRPr="00D957E0">
              <w:rPr>
                <w:sz w:val="22"/>
                <w:szCs w:val="22"/>
              </w:rPr>
              <w:lastRenderedPageBreak/>
              <w:t>La composición de la CAPD</w:t>
            </w:r>
            <w:r w:rsidR="00CB314C" w:rsidRPr="00D957E0">
              <w:rPr>
                <w:sz w:val="22"/>
                <w:szCs w:val="22"/>
              </w:rPr>
              <w:t xml:space="preserve"> y sus competencias, junto con </w:t>
            </w:r>
            <w:r w:rsidRPr="00D957E0">
              <w:rPr>
                <w:sz w:val="22"/>
                <w:szCs w:val="22"/>
              </w:rPr>
              <w:t>los requisitos para ser coordinador</w:t>
            </w:r>
            <w:r w:rsidR="006F7E8D" w:rsidRPr="00D957E0">
              <w:rPr>
                <w:sz w:val="22"/>
                <w:szCs w:val="22"/>
              </w:rPr>
              <w:t xml:space="preserve"> </w:t>
            </w:r>
            <w:r w:rsidRPr="00D957E0">
              <w:rPr>
                <w:sz w:val="22"/>
                <w:szCs w:val="22"/>
              </w:rPr>
              <w:t xml:space="preserve">del programa de doctorado se detallan en los artículos 4, 5 y 6 del </w:t>
            </w:r>
            <w:hyperlink r:id="rId62" w:history="1">
              <w:r w:rsidRPr="00D957E0">
                <w:rPr>
                  <w:rStyle w:val="Hipervnculo"/>
                  <w:sz w:val="22"/>
                  <w:szCs w:val="22"/>
                </w:rPr>
                <w:t>Reglamento de Estudios de Doctorado de la Universidad de Vigo</w:t>
              </w:r>
            </w:hyperlink>
            <w:r w:rsidRPr="00D957E0">
              <w:rPr>
                <w:sz w:val="22"/>
                <w:szCs w:val="22"/>
              </w:rPr>
              <w:t>.</w:t>
            </w:r>
          </w:p>
          <w:p w14:paraId="769F165C" w14:textId="77777777" w:rsidR="00AD603B" w:rsidRPr="00D957E0" w:rsidRDefault="00AD603B" w:rsidP="00AD603B">
            <w:pPr>
              <w:pStyle w:val="Textoencaja"/>
              <w:rPr>
                <w:sz w:val="22"/>
                <w:szCs w:val="22"/>
              </w:rPr>
            </w:pPr>
          </w:p>
          <w:p w14:paraId="70D64B90" w14:textId="43872673" w:rsidR="00B52298" w:rsidRPr="00D957E0" w:rsidRDefault="00B52298" w:rsidP="00B52298">
            <w:pPr>
              <w:pStyle w:val="Textoencaja"/>
              <w:rPr>
                <w:b/>
                <w:bCs/>
                <w:sz w:val="22"/>
                <w:szCs w:val="22"/>
              </w:rPr>
            </w:pPr>
            <w:r w:rsidRPr="00D957E0">
              <w:rPr>
                <w:b/>
                <w:bCs/>
                <w:sz w:val="22"/>
                <w:szCs w:val="22"/>
              </w:rPr>
              <w:t xml:space="preserve">Profesorado del </w:t>
            </w:r>
            <w:r w:rsidR="006F6795" w:rsidRPr="00D957E0">
              <w:rPr>
                <w:b/>
                <w:bCs/>
                <w:sz w:val="22"/>
                <w:szCs w:val="22"/>
              </w:rPr>
              <w:t>p</w:t>
            </w:r>
            <w:r w:rsidRPr="00D957E0">
              <w:rPr>
                <w:b/>
                <w:bCs/>
                <w:sz w:val="22"/>
                <w:szCs w:val="22"/>
              </w:rPr>
              <w:t xml:space="preserve">rograma de </w:t>
            </w:r>
            <w:r w:rsidR="006F6795" w:rsidRPr="00D957E0">
              <w:rPr>
                <w:b/>
                <w:bCs/>
                <w:sz w:val="22"/>
                <w:szCs w:val="22"/>
              </w:rPr>
              <w:t>d</w:t>
            </w:r>
            <w:r w:rsidRPr="00D957E0">
              <w:rPr>
                <w:b/>
                <w:bCs/>
                <w:sz w:val="22"/>
                <w:szCs w:val="22"/>
              </w:rPr>
              <w:t>octorado</w:t>
            </w:r>
          </w:p>
          <w:p w14:paraId="0E90D06C" w14:textId="5E835493" w:rsidR="00B52298" w:rsidRPr="00D957E0" w:rsidRDefault="00B52298" w:rsidP="004968B3">
            <w:pPr>
              <w:pStyle w:val="Textoencaja"/>
              <w:rPr>
                <w:sz w:val="22"/>
                <w:szCs w:val="22"/>
              </w:rPr>
            </w:pPr>
            <w:r w:rsidRPr="00D957E0">
              <w:rPr>
                <w:sz w:val="22"/>
                <w:szCs w:val="22"/>
              </w:rPr>
              <w:t>De acuerdo con el artículo 7 del Reglamento de Estudios de Doctorado de la Universidad de Vigo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D957E0" w:rsidRDefault="00B52298" w:rsidP="004968B3">
            <w:pPr>
              <w:pStyle w:val="Textoencaja"/>
              <w:rPr>
                <w:sz w:val="22"/>
                <w:szCs w:val="22"/>
              </w:rPr>
            </w:pPr>
          </w:p>
          <w:p w14:paraId="29064906" w14:textId="117B2B46" w:rsidR="00B52298" w:rsidRPr="00D957E0" w:rsidRDefault="00996B46" w:rsidP="00B52298">
            <w:pPr>
              <w:pStyle w:val="Textoencaja"/>
              <w:rPr>
                <w:b/>
                <w:bCs/>
                <w:sz w:val="22"/>
                <w:szCs w:val="22"/>
              </w:rPr>
            </w:pPr>
            <w:r w:rsidRPr="00D957E0">
              <w:rPr>
                <w:b/>
                <w:bCs/>
                <w:sz w:val="22"/>
                <w:szCs w:val="22"/>
              </w:rPr>
              <w:t xml:space="preserve">Tutoría </w:t>
            </w:r>
            <w:r w:rsidR="00B52298" w:rsidRPr="00D957E0">
              <w:rPr>
                <w:b/>
                <w:bCs/>
                <w:sz w:val="22"/>
                <w:szCs w:val="22"/>
              </w:rPr>
              <w:t xml:space="preserve">del </w:t>
            </w:r>
            <w:r w:rsidR="006F6795" w:rsidRPr="00D957E0">
              <w:rPr>
                <w:b/>
                <w:bCs/>
                <w:sz w:val="22"/>
                <w:szCs w:val="22"/>
              </w:rPr>
              <w:t>p</w:t>
            </w:r>
            <w:r w:rsidR="00B52298" w:rsidRPr="00D957E0">
              <w:rPr>
                <w:b/>
                <w:bCs/>
                <w:sz w:val="22"/>
                <w:szCs w:val="22"/>
              </w:rPr>
              <w:t xml:space="preserve">rograma de </w:t>
            </w:r>
            <w:r w:rsidR="006F6795" w:rsidRPr="00D957E0">
              <w:rPr>
                <w:b/>
                <w:bCs/>
                <w:sz w:val="22"/>
                <w:szCs w:val="22"/>
              </w:rPr>
              <w:t>d</w:t>
            </w:r>
            <w:r w:rsidR="00B52298" w:rsidRPr="00D957E0">
              <w:rPr>
                <w:b/>
                <w:bCs/>
                <w:sz w:val="22"/>
                <w:szCs w:val="22"/>
              </w:rPr>
              <w:t>octorado</w:t>
            </w:r>
          </w:p>
          <w:p w14:paraId="023E1229" w14:textId="3C39E213" w:rsidR="00034045" w:rsidRPr="00D957E0" w:rsidRDefault="00B52298" w:rsidP="00B52298">
            <w:pPr>
              <w:pStyle w:val="Textoencaja"/>
              <w:rPr>
                <w:sz w:val="22"/>
                <w:szCs w:val="22"/>
              </w:rPr>
            </w:pPr>
            <w:r w:rsidRPr="00D957E0">
              <w:rPr>
                <w:sz w:val="22"/>
                <w:szCs w:val="22"/>
              </w:rPr>
              <w:t xml:space="preserve">La admisión definitiva en el </w:t>
            </w:r>
            <w:r w:rsidR="006F6795" w:rsidRPr="00D957E0">
              <w:rPr>
                <w:sz w:val="22"/>
                <w:szCs w:val="22"/>
              </w:rPr>
              <w:t>p</w:t>
            </w:r>
            <w:r w:rsidRPr="00D957E0">
              <w:rPr>
                <w:sz w:val="22"/>
                <w:szCs w:val="22"/>
              </w:rPr>
              <w:t xml:space="preserve">rograma de </w:t>
            </w:r>
            <w:r w:rsidR="006F6795" w:rsidRPr="00D957E0">
              <w:rPr>
                <w:sz w:val="22"/>
                <w:szCs w:val="22"/>
              </w:rPr>
              <w:t>d</w:t>
            </w:r>
            <w:r w:rsidRPr="00D957E0">
              <w:rPr>
                <w:sz w:val="22"/>
                <w:szCs w:val="22"/>
              </w:rPr>
              <w:t>octorado lleva la asignación de un</w:t>
            </w:r>
            <w:r w:rsidR="00B06854" w:rsidRPr="00D957E0">
              <w:rPr>
                <w:sz w:val="22"/>
                <w:szCs w:val="22"/>
              </w:rPr>
              <w:t>/una t</w:t>
            </w:r>
            <w:r w:rsidRPr="00D957E0">
              <w:rPr>
                <w:sz w:val="22"/>
                <w:szCs w:val="22"/>
              </w:rPr>
              <w:t>utor</w:t>
            </w:r>
            <w:r w:rsidR="00B06854" w:rsidRPr="00D957E0">
              <w:rPr>
                <w:sz w:val="22"/>
                <w:szCs w:val="22"/>
              </w:rPr>
              <w:t>/a</w:t>
            </w:r>
            <w:r w:rsidRPr="00D957E0">
              <w:rPr>
                <w:sz w:val="22"/>
                <w:szCs w:val="22"/>
              </w:rPr>
              <w:t>, designado por la CAPD</w:t>
            </w:r>
            <w:r w:rsidR="00B06854" w:rsidRPr="00D957E0">
              <w:rPr>
                <w:sz w:val="22"/>
                <w:szCs w:val="22"/>
              </w:rPr>
              <w:t xml:space="preserve"> y que debe cumplir los requisitos indicados en el artículo 9 del </w:t>
            </w:r>
            <w:hyperlink r:id="rId63" w:history="1">
              <w:r w:rsidR="00B06854" w:rsidRPr="00D957E0">
                <w:rPr>
                  <w:rStyle w:val="Hipervnculo"/>
                  <w:sz w:val="22"/>
                  <w:szCs w:val="22"/>
                </w:rPr>
                <w:t>Reglamento de Estudios de Doctorado de la Universidad de Vigo</w:t>
              </w:r>
            </w:hyperlink>
            <w:r w:rsidR="00B06854" w:rsidRPr="00D957E0">
              <w:rPr>
                <w:sz w:val="22"/>
                <w:szCs w:val="22"/>
              </w:rPr>
              <w:t xml:space="preserve">. </w:t>
            </w:r>
          </w:p>
          <w:p w14:paraId="6CE07223" w14:textId="063CF12C" w:rsidR="00034045" w:rsidRPr="00D957E0" w:rsidRDefault="00B52298" w:rsidP="00B52298">
            <w:pPr>
              <w:pStyle w:val="Textoencaja"/>
              <w:rPr>
                <w:sz w:val="22"/>
                <w:szCs w:val="22"/>
              </w:rPr>
            </w:pPr>
            <w:r w:rsidRPr="00D957E0">
              <w:rPr>
                <w:sz w:val="22"/>
                <w:szCs w:val="22"/>
              </w:rPr>
              <w:t>Con carácter general, la persona tutora tendrá c</w:t>
            </w:r>
            <w:r w:rsidR="00B06854" w:rsidRPr="00D957E0">
              <w:rPr>
                <w:sz w:val="22"/>
                <w:szCs w:val="22"/>
              </w:rPr>
              <w:t xml:space="preserve">omo funciones: (i) velar por la </w:t>
            </w:r>
            <w:r w:rsidRPr="00D957E0">
              <w:rPr>
                <w:sz w:val="22"/>
                <w:szCs w:val="22"/>
              </w:rPr>
              <w:t>interacción del/de la</w:t>
            </w:r>
            <w:r w:rsidR="00B06854" w:rsidRPr="00D957E0">
              <w:rPr>
                <w:sz w:val="22"/>
                <w:szCs w:val="22"/>
              </w:rPr>
              <w:t xml:space="preserve"> </w:t>
            </w:r>
            <w:r w:rsidRPr="00D957E0">
              <w:rPr>
                <w:sz w:val="22"/>
                <w:szCs w:val="22"/>
              </w:rPr>
              <w:t xml:space="preserve">doctorando/a con la </w:t>
            </w:r>
            <w:r w:rsidR="00B06854" w:rsidRPr="00D957E0">
              <w:rPr>
                <w:sz w:val="22"/>
                <w:szCs w:val="22"/>
              </w:rPr>
              <w:t xml:space="preserve">CAPD </w:t>
            </w:r>
            <w:r w:rsidRPr="00D957E0">
              <w:rPr>
                <w:sz w:val="22"/>
                <w:szCs w:val="22"/>
              </w:rPr>
              <w:t>y, conjuntamente, con el/la</w:t>
            </w:r>
            <w:r w:rsidR="00B06854" w:rsidRPr="00D957E0">
              <w:rPr>
                <w:sz w:val="22"/>
                <w:szCs w:val="22"/>
              </w:rPr>
              <w:t xml:space="preserve"> </w:t>
            </w:r>
            <w:proofErr w:type="gramStart"/>
            <w:r w:rsidRPr="00D957E0">
              <w:rPr>
                <w:sz w:val="22"/>
                <w:szCs w:val="22"/>
              </w:rPr>
              <w:t>Director</w:t>
            </w:r>
            <w:proofErr w:type="gramEnd"/>
            <w:r w:rsidRPr="00D957E0">
              <w:rPr>
                <w:sz w:val="22"/>
                <w:szCs w:val="22"/>
              </w:rPr>
              <w:t>/a de la tesis; y (</w:t>
            </w:r>
            <w:proofErr w:type="spellStart"/>
            <w:r w:rsidRPr="00D957E0">
              <w:rPr>
                <w:sz w:val="22"/>
                <w:szCs w:val="22"/>
              </w:rPr>
              <w:t>ii</w:t>
            </w:r>
            <w:proofErr w:type="spellEnd"/>
            <w:r w:rsidRPr="00D957E0">
              <w:rPr>
                <w:sz w:val="22"/>
                <w:szCs w:val="22"/>
              </w:rPr>
              <w:t xml:space="preserve">) velar por la adecuación a las líneas del </w:t>
            </w:r>
            <w:r w:rsidR="006F6795" w:rsidRPr="00D957E0">
              <w:rPr>
                <w:sz w:val="22"/>
                <w:szCs w:val="22"/>
              </w:rPr>
              <w:t>p</w:t>
            </w:r>
            <w:r w:rsidRPr="00D957E0">
              <w:rPr>
                <w:sz w:val="22"/>
                <w:szCs w:val="22"/>
              </w:rPr>
              <w:t>rograma de la formación y la</w:t>
            </w:r>
            <w:r w:rsidR="00B06854" w:rsidRPr="00D957E0">
              <w:rPr>
                <w:sz w:val="22"/>
                <w:szCs w:val="22"/>
              </w:rPr>
              <w:t xml:space="preserve"> </w:t>
            </w:r>
            <w:r w:rsidRPr="00D957E0">
              <w:rPr>
                <w:sz w:val="22"/>
                <w:szCs w:val="22"/>
              </w:rPr>
              <w:t>actividad investigadora del doctorando/a.</w:t>
            </w:r>
            <w:r w:rsidR="009A343E" w:rsidRPr="00D957E0">
              <w:rPr>
                <w:sz w:val="22"/>
                <w:szCs w:val="22"/>
              </w:rPr>
              <w:t xml:space="preserve"> </w:t>
            </w:r>
          </w:p>
          <w:p w14:paraId="0560745C" w14:textId="73FA8580" w:rsidR="00B52298" w:rsidRPr="00D957E0" w:rsidRDefault="00B52298" w:rsidP="00B52298">
            <w:pPr>
              <w:pStyle w:val="Textoencaja"/>
              <w:rPr>
                <w:sz w:val="22"/>
                <w:szCs w:val="22"/>
              </w:rPr>
            </w:pPr>
            <w:r w:rsidRPr="00D957E0">
              <w:rPr>
                <w:sz w:val="22"/>
                <w:szCs w:val="22"/>
              </w:rPr>
              <w:t xml:space="preserve">La </w:t>
            </w:r>
            <w:r w:rsidR="00B06854" w:rsidRPr="00D957E0">
              <w:rPr>
                <w:sz w:val="22"/>
                <w:szCs w:val="22"/>
              </w:rPr>
              <w:t>CAPD</w:t>
            </w:r>
            <w:r w:rsidRPr="00D957E0">
              <w:rPr>
                <w:sz w:val="22"/>
                <w:szCs w:val="22"/>
              </w:rPr>
              <w:t>, oído el/la doctorando/a, podrá modificar el</w:t>
            </w:r>
            <w:r w:rsidR="00B06854" w:rsidRPr="00D957E0">
              <w:rPr>
                <w:sz w:val="22"/>
                <w:szCs w:val="22"/>
              </w:rPr>
              <w:t xml:space="preserve"> nombramiento del t</w:t>
            </w:r>
            <w:r w:rsidRPr="00D957E0">
              <w:rPr>
                <w:sz w:val="22"/>
                <w:szCs w:val="22"/>
              </w:rPr>
              <w:t>utor/a en cualquier momento del período de realización del doctorado, siempre</w:t>
            </w:r>
            <w:r w:rsidR="00B06854" w:rsidRPr="00D957E0">
              <w:rPr>
                <w:sz w:val="22"/>
                <w:szCs w:val="22"/>
              </w:rPr>
              <w:t xml:space="preserve"> </w:t>
            </w:r>
            <w:r w:rsidRPr="00D957E0">
              <w:rPr>
                <w:sz w:val="22"/>
                <w:szCs w:val="22"/>
              </w:rPr>
              <w:t>que concurran razones justificadas.</w:t>
            </w:r>
          </w:p>
          <w:p w14:paraId="5D0F3FC1" w14:textId="545DDE98" w:rsidR="005A5FC5" w:rsidRPr="00D957E0" w:rsidRDefault="005A5FC5" w:rsidP="00B52298">
            <w:pPr>
              <w:pStyle w:val="Textoencaja"/>
              <w:rPr>
                <w:sz w:val="22"/>
                <w:szCs w:val="22"/>
              </w:rPr>
            </w:pPr>
          </w:p>
          <w:p w14:paraId="04DD18B9" w14:textId="63DC6CA4" w:rsidR="005A5FC5" w:rsidRPr="00D957E0" w:rsidRDefault="00996B46" w:rsidP="005A5FC5">
            <w:pPr>
              <w:pStyle w:val="Textoencaja"/>
              <w:rPr>
                <w:b/>
                <w:bCs/>
                <w:sz w:val="22"/>
                <w:szCs w:val="22"/>
              </w:rPr>
            </w:pPr>
            <w:r w:rsidRPr="00D957E0">
              <w:rPr>
                <w:b/>
                <w:bCs/>
                <w:sz w:val="22"/>
                <w:szCs w:val="22"/>
              </w:rPr>
              <w:t xml:space="preserve">Dirección de la tesis </w:t>
            </w:r>
            <w:r w:rsidR="006F7E8D" w:rsidRPr="00D957E0">
              <w:rPr>
                <w:b/>
                <w:bCs/>
                <w:sz w:val="22"/>
                <w:szCs w:val="22"/>
              </w:rPr>
              <w:t>doctoral</w:t>
            </w:r>
          </w:p>
          <w:p w14:paraId="17269BF9" w14:textId="78A79397" w:rsidR="00034045" w:rsidRPr="00D957E0" w:rsidRDefault="005A5FC5" w:rsidP="00B52298">
            <w:pPr>
              <w:pStyle w:val="Textoencaja"/>
              <w:rPr>
                <w:sz w:val="22"/>
                <w:szCs w:val="22"/>
              </w:rPr>
            </w:pPr>
            <w:r w:rsidRPr="00D957E0">
              <w:rPr>
                <w:sz w:val="22"/>
                <w:szCs w:val="22"/>
              </w:rPr>
              <w:t>En un plazo máximo de tres meses desde su matr</w:t>
            </w:r>
            <w:r w:rsidR="005760F8" w:rsidRPr="00D957E0">
              <w:rPr>
                <w:sz w:val="22"/>
                <w:szCs w:val="22"/>
              </w:rPr>
              <w:t xml:space="preserve">iculación, la CAPD asignará </w:t>
            </w:r>
            <w:r w:rsidRPr="00D957E0">
              <w:rPr>
                <w:sz w:val="22"/>
                <w:szCs w:val="22"/>
              </w:rP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rsidRPr="00D957E0">
              <w:rPr>
                <w:sz w:val="22"/>
                <w:szCs w:val="22"/>
              </w:rPr>
              <w:t>el</w:t>
            </w:r>
            <w:r w:rsidRPr="00D957E0">
              <w:rPr>
                <w:sz w:val="22"/>
                <w:szCs w:val="22"/>
              </w:rPr>
              <w:t>/</w:t>
            </w:r>
            <w:r w:rsidR="006F6795" w:rsidRPr="00D957E0">
              <w:rPr>
                <w:sz w:val="22"/>
                <w:szCs w:val="22"/>
              </w:rPr>
              <w:t>l</w:t>
            </w:r>
            <w:r w:rsidRPr="00D957E0">
              <w:rPr>
                <w:sz w:val="22"/>
                <w:szCs w:val="22"/>
              </w:rPr>
              <w:t xml:space="preserve">a doctorando/a. </w:t>
            </w:r>
          </w:p>
          <w:p w14:paraId="17153D87" w14:textId="44C6BBFC" w:rsidR="005A5FC5" w:rsidRPr="00D957E0" w:rsidRDefault="005A5FC5" w:rsidP="00B52298">
            <w:pPr>
              <w:pStyle w:val="Textoencaja"/>
              <w:rPr>
                <w:sz w:val="22"/>
                <w:szCs w:val="22"/>
              </w:rPr>
            </w:pPr>
            <w:r w:rsidRPr="00D957E0">
              <w:rPr>
                <w:sz w:val="22"/>
                <w:szCs w:val="22"/>
              </w:rPr>
              <w:t>Podrá ser director/a de la tesis cualquier doctor/a español/a o extranjero/a, con experiencia investigadora acreditada seg</w:t>
            </w:r>
            <w:r w:rsidR="009A343E" w:rsidRPr="00D957E0">
              <w:rPr>
                <w:sz w:val="22"/>
                <w:szCs w:val="22"/>
              </w:rPr>
              <w:t xml:space="preserve">ún lo </w:t>
            </w:r>
            <w:r w:rsidRPr="00D957E0">
              <w:rPr>
                <w:sz w:val="22"/>
                <w:szCs w:val="22"/>
              </w:rPr>
              <w:t>indicado en el artículo</w:t>
            </w:r>
            <w:r w:rsidR="005760F8" w:rsidRPr="00D957E0">
              <w:rPr>
                <w:sz w:val="22"/>
                <w:szCs w:val="22"/>
              </w:rPr>
              <w:t xml:space="preserve"> 8 del </w:t>
            </w:r>
            <w:hyperlink r:id="rId64" w:history="1">
              <w:r w:rsidR="005760F8" w:rsidRPr="00D957E0">
                <w:rPr>
                  <w:rStyle w:val="Hipervnculo"/>
                  <w:sz w:val="22"/>
                  <w:szCs w:val="22"/>
                </w:rPr>
                <w:t>Reglamento de Estudios de Doctorado de la Universidad de Vigo</w:t>
              </w:r>
            </w:hyperlink>
            <w:r w:rsidR="005760F8" w:rsidRPr="00D957E0">
              <w:rPr>
                <w:sz w:val="22"/>
                <w:szCs w:val="22"/>
              </w:rPr>
              <w:t xml:space="preserve">. </w:t>
            </w:r>
          </w:p>
          <w:p w14:paraId="30A79F47" w14:textId="22597297" w:rsidR="00034045" w:rsidRPr="00D957E0" w:rsidRDefault="009A343E" w:rsidP="00034045">
            <w:pPr>
              <w:pStyle w:val="Textoencaja"/>
              <w:rPr>
                <w:sz w:val="22"/>
                <w:szCs w:val="22"/>
              </w:rPr>
            </w:pPr>
            <w:r w:rsidRPr="00D957E0">
              <w:rPr>
                <w:sz w:val="22"/>
                <w:szCs w:val="22"/>
              </w:rPr>
              <w:t xml:space="preserve">La CAPD, oído el/la doctorando/a, podrá modificar el nombramiento de la persona </w:t>
            </w:r>
            <w:r w:rsidR="006F6795" w:rsidRPr="00D957E0">
              <w:rPr>
                <w:sz w:val="22"/>
                <w:szCs w:val="22"/>
              </w:rPr>
              <w:t>d</w:t>
            </w:r>
            <w:r w:rsidRPr="00D957E0">
              <w:rPr>
                <w:sz w:val="22"/>
                <w:szCs w:val="22"/>
              </w:rPr>
              <w:t xml:space="preserve">irectora de </w:t>
            </w:r>
            <w:r w:rsidR="006F6795" w:rsidRPr="00D957E0">
              <w:rPr>
                <w:sz w:val="22"/>
                <w:szCs w:val="22"/>
              </w:rPr>
              <w:t>t</w:t>
            </w:r>
            <w:r w:rsidRPr="00D957E0">
              <w:rPr>
                <w:sz w:val="22"/>
                <w:szCs w:val="22"/>
              </w:rPr>
              <w:t>esis</w:t>
            </w:r>
            <w:r w:rsidR="00034045" w:rsidRPr="00D957E0">
              <w:rPr>
                <w:sz w:val="22"/>
                <w:szCs w:val="22"/>
              </w:rPr>
              <w:t xml:space="preserve"> de acuerdo con las condiciones y procedimiento indicados en el artículo 10 del </w:t>
            </w:r>
            <w:hyperlink r:id="rId65" w:history="1">
              <w:r w:rsidR="00034045" w:rsidRPr="00D957E0">
                <w:rPr>
                  <w:rStyle w:val="Hipervnculo"/>
                  <w:sz w:val="22"/>
                  <w:szCs w:val="22"/>
                </w:rPr>
                <w:t>Reglamento de Estudios de Doctorado de la Universidad de Vigo</w:t>
              </w:r>
            </w:hyperlink>
            <w:r w:rsidR="00034045" w:rsidRPr="00D957E0">
              <w:rPr>
                <w:sz w:val="22"/>
                <w:szCs w:val="22"/>
              </w:rPr>
              <w:t xml:space="preserve">. </w:t>
            </w:r>
          </w:p>
          <w:p w14:paraId="2A25D91D" w14:textId="01486DD7" w:rsidR="009A343E" w:rsidRPr="00D957E0" w:rsidRDefault="00034045" w:rsidP="00034045">
            <w:pPr>
              <w:pStyle w:val="Textoencaja"/>
              <w:rPr>
                <w:sz w:val="22"/>
                <w:szCs w:val="22"/>
              </w:rPr>
            </w:pPr>
            <w:r w:rsidRPr="00D957E0">
              <w:rPr>
                <w:sz w:val="22"/>
                <w:szCs w:val="22"/>
              </w:rPr>
              <w:t xml:space="preserve">El artículo 10 también establece que, de forma general, una </w:t>
            </w:r>
            <w:r w:rsidR="009A343E" w:rsidRPr="00D957E0">
              <w:rPr>
                <w:sz w:val="22"/>
                <w:szCs w:val="22"/>
              </w:rPr>
              <w:t>tesis podrá ser codirigida</w:t>
            </w:r>
            <w:r w:rsidRPr="00D957E0">
              <w:rPr>
                <w:sz w:val="22"/>
                <w:szCs w:val="22"/>
              </w:rPr>
              <w:t xml:space="preserve"> </w:t>
            </w:r>
            <w:r w:rsidR="009A343E" w:rsidRPr="00D957E0">
              <w:rPr>
                <w:sz w:val="22"/>
                <w:szCs w:val="22"/>
              </w:rPr>
              <w:t xml:space="preserve">por un máximo de dos personas, </w:t>
            </w:r>
            <w:r w:rsidRPr="00D957E0">
              <w:rPr>
                <w:sz w:val="22"/>
                <w:szCs w:val="22"/>
              </w:rPr>
              <w:t>e indica las condiciones y procedimiento para que puedan ser tres los directores de la tesis</w:t>
            </w:r>
            <w:r w:rsidR="009A343E" w:rsidRPr="00D957E0">
              <w:rPr>
                <w:sz w:val="22"/>
                <w:szCs w:val="22"/>
              </w:rPr>
              <w:t xml:space="preserve">. </w:t>
            </w:r>
          </w:p>
          <w:p w14:paraId="1C87AE24" w14:textId="42EC2AA1" w:rsidR="00034045" w:rsidRPr="00D957E0" w:rsidRDefault="00034045" w:rsidP="00310946">
            <w:pPr>
              <w:pStyle w:val="Textoencaja"/>
              <w:rPr>
                <w:sz w:val="22"/>
                <w:szCs w:val="22"/>
              </w:rPr>
            </w:pPr>
            <w:r w:rsidRPr="00D957E0">
              <w:rPr>
                <w:sz w:val="22"/>
                <w:szCs w:val="22"/>
              </w:rPr>
              <w:t xml:space="preserve">La asignación de tutor/a recaerá preferentemente en alguna de las personas directoras y se nombrará un tutor/a diferente en el caso de </w:t>
            </w:r>
            <w:r w:rsidR="006F6795" w:rsidRPr="00D957E0">
              <w:rPr>
                <w:sz w:val="22"/>
                <w:szCs w:val="22"/>
              </w:rPr>
              <w:t xml:space="preserve">que los/las directores/as </w:t>
            </w:r>
            <w:r w:rsidRPr="00D957E0">
              <w:rPr>
                <w:sz w:val="22"/>
                <w:szCs w:val="22"/>
              </w:rPr>
              <w:t xml:space="preserve">no cumplan los requisitos establecidos del artículo 9 del </w:t>
            </w:r>
            <w:hyperlink r:id="rId66" w:history="1">
              <w:r w:rsidRPr="00D957E0">
                <w:rPr>
                  <w:rStyle w:val="Hipervnculo"/>
                  <w:sz w:val="22"/>
                  <w:szCs w:val="22"/>
                </w:rPr>
                <w:t>Reglamento de Estudios de Doctorado de la Universidad de Vigo</w:t>
              </w:r>
            </w:hyperlink>
            <w:r w:rsidRPr="00D957E0">
              <w:rPr>
                <w:sz w:val="22"/>
                <w:szCs w:val="22"/>
              </w:rPr>
              <w:t>.</w:t>
            </w:r>
          </w:p>
          <w:p w14:paraId="7B94ED7B" w14:textId="77777777" w:rsidR="00B42335" w:rsidRPr="00D957E0" w:rsidRDefault="00B42335" w:rsidP="00034045">
            <w:pPr>
              <w:pStyle w:val="Textoencaja"/>
              <w:rPr>
                <w:sz w:val="22"/>
                <w:szCs w:val="22"/>
              </w:rPr>
            </w:pPr>
          </w:p>
          <w:p w14:paraId="3C9EBD03" w14:textId="75F5874B" w:rsidR="00034045" w:rsidRPr="00D957E0" w:rsidRDefault="00034045" w:rsidP="00034045">
            <w:pPr>
              <w:pStyle w:val="Textoencaja"/>
              <w:rPr>
                <w:sz w:val="22"/>
                <w:szCs w:val="22"/>
              </w:rPr>
            </w:pPr>
            <w:r w:rsidRPr="00D957E0">
              <w:rPr>
                <w:sz w:val="22"/>
                <w:szCs w:val="22"/>
              </w:rPr>
              <w:lastRenderedPageBreak/>
              <w:t xml:space="preserve">Se considerará </w:t>
            </w:r>
            <w:r w:rsidR="006F6795" w:rsidRPr="00D957E0">
              <w:rPr>
                <w:sz w:val="22"/>
                <w:szCs w:val="22"/>
              </w:rPr>
              <w:t>“</w:t>
            </w:r>
            <w:r w:rsidRPr="00D957E0">
              <w:rPr>
                <w:sz w:val="22"/>
                <w:szCs w:val="22"/>
              </w:rPr>
              <w:t>persona o perfil autorizado</w:t>
            </w:r>
            <w:r w:rsidR="006F6795" w:rsidRPr="00D957E0">
              <w:rPr>
                <w:sz w:val="22"/>
                <w:szCs w:val="22"/>
              </w:rPr>
              <w:t>”</w:t>
            </w:r>
            <w:r w:rsidRPr="00D957E0">
              <w:rPr>
                <w:sz w:val="22"/>
                <w:szCs w:val="22"/>
              </w:rPr>
              <w:t xml:space="preserve"> </w:t>
            </w:r>
            <w:r w:rsidR="006F6795" w:rsidRPr="00D957E0">
              <w:rPr>
                <w:sz w:val="22"/>
                <w:szCs w:val="22"/>
              </w:rPr>
              <w:t xml:space="preserve">a la persona tutora o directora perteneciente a </w:t>
            </w:r>
            <w:r w:rsidRPr="00D957E0">
              <w:rPr>
                <w:sz w:val="22"/>
                <w:szCs w:val="22"/>
              </w:rPr>
              <w:t xml:space="preserve">la </w:t>
            </w:r>
            <w:r w:rsidR="006F6795" w:rsidRPr="00D957E0">
              <w:rPr>
                <w:sz w:val="22"/>
                <w:szCs w:val="22"/>
              </w:rPr>
              <w:t>U</w:t>
            </w:r>
            <w:r w:rsidRPr="00D957E0">
              <w:rPr>
                <w:sz w:val="22"/>
                <w:szCs w:val="22"/>
              </w:rPr>
              <w:t xml:space="preserve">niversidad </w:t>
            </w:r>
            <w:r w:rsidR="006F6795" w:rsidRPr="00D957E0">
              <w:rPr>
                <w:sz w:val="22"/>
                <w:szCs w:val="22"/>
              </w:rPr>
              <w:t xml:space="preserve">de Vigo </w:t>
            </w:r>
            <w:r w:rsidRPr="00D957E0">
              <w:rPr>
                <w:sz w:val="22"/>
                <w:szCs w:val="22"/>
              </w:rPr>
              <w:t>habilitad</w:t>
            </w:r>
            <w:r w:rsidR="006F6795" w:rsidRPr="00D957E0">
              <w:rPr>
                <w:sz w:val="22"/>
                <w:szCs w:val="22"/>
              </w:rPr>
              <w:t>a</w:t>
            </w:r>
            <w:r w:rsidRPr="00D957E0">
              <w:rPr>
                <w:sz w:val="22"/>
                <w:szCs w:val="22"/>
              </w:rPr>
              <w:t xml:space="preserve"> </w:t>
            </w:r>
            <w:r w:rsidR="00996B46" w:rsidRPr="00D957E0">
              <w:rPr>
                <w:sz w:val="22"/>
                <w:szCs w:val="22"/>
              </w:rPr>
              <w:t xml:space="preserve">por </w:t>
            </w:r>
            <w:r w:rsidRPr="00D957E0">
              <w:rPr>
                <w:sz w:val="22"/>
                <w:szCs w:val="22"/>
              </w:rPr>
              <w:t>la CAPD para trasladar todos los informes de evaluación</w:t>
            </w:r>
            <w:r w:rsidR="00996B46" w:rsidRPr="00D957E0">
              <w:rPr>
                <w:sz w:val="22"/>
                <w:szCs w:val="22"/>
              </w:rPr>
              <w:t xml:space="preserve"> </w:t>
            </w:r>
            <w:r w:rsidRPr="00D957E0">
              <w:rPr>
                <w:sz w:val="22"/>
                <w:szCs w:val="22"/>
              </w:rPr>
              <w:t>o gestiones a través de la plataforma informática de la universidad. Este perfil autorizado</w:t>
            </w:r>
            <w:r w:rsidR="00996B46" w:rsidRPr="00D957E0">
              <w:rPr>
                <w:sz w:val="22"/>
                <w:szCs w:val="22"/>
              </w:rPr>
              <w:t xml:space="preserve"> </w:t>
            </w:r>
            <w:r w:rsidRPr="00D957E0">
              <w:rPr>
                <w:sz w:val="22"/>
                <w:szCs w:val="22"/>
              </w:rPr>
              <w:t xml:space="preserve">informará </w:t>
            </w:r>
            <w:r w:rsidR="00B42335" w:rsidRPr="00D957E0">
              <w:rPr>
                <w:sz w:val="22"/>
                <w:szCs w:val="22"/>
              </w:rPr>
              <w:t>e</w:t>
            </w:r>
            <w:r w:rsidRPr="00D957E0">
              <w:rPr>
                <w:sz w:val="22"/>
                <w:szCs w:val="22"/>
              </w:rPr>
              <w:t>l compromiso de supervisión, el plan de investigación, el documento de actividades, la evaluación</w:t>
            </w:r>
            <w:r w:rsidR="00996B46" w:rsidRPr="00D957E0">
              <w:rPr>
                <w:sz w:val="22"/>
                <w:szCs w:val="22"/>
              </w:rPr>
              <w:t xml:space="preserve"> </w:t>
            </w:r>
            <w:r w:rsidRPr="00D957E0">
              <w:rPr>
                <w:sz w:val="22"/>
                <w:szCs w:val="22"/>
              </w:rPr>
              <w:t>anual, las solicitudes de prórroga, las solicitudes de estadía y, por último, la tesis para</w:t>
            </w:r>
            <w:r w:rsidR="00996B46" w:rsidRPr="00D957E0">
              <w:rPr>
                <w:sz w:val="22"/>
                <w:szCs w:val="22"/>
              </w:rPr>
              <w:t xml:space="preserve"> </w:t>
            </w:r>
            <w:r w:rsidRPr="00D957E0">
              <w:rPr>
                <w:sz w:val="22"/>
                <w:szCs w:val="22"/>
              </w:rPr>
              <w:t>presentarla.</w:t>
            </w:r>
          </w:p>
          <w:p w14:paraId="46C81A24" w14:textId="77777777" w:rsidR="00034045" w:rsidRPr="00D957E0" w:rsidRDefault="00034045" w:rsidP="00310946">
            <w:pPr>
              <w:pStyle w:val="Textoencaja"/>
              <w:rPr>
                <w:sz w:val="22"/>
                <w:szCs w:val="22"/>
              </w:rPr>
            </w:pPr>
          </w:p>
          <w:p w14:paraId="046C8C19" w14:textId="6969BB02" w:rsidR="002C3A34" w:rsidRPr="00D957E0" w:rsidRDefault="00310946" w:rsidP="002C3A34">
            <w:pPr>
              <w:pStyle w:val="Textoencaja"/>
              <w:rPr>
                <w:sz w:val="22"/>
                <w:szCs w:val="22"/>
              </w:rPr>
            </w:pPr>
            <w:r w:rsidRPr="00D957E0">
              <w:rPr>
                <w:sz w:val="22"/>
                <w:szCs w:val="22"/>
              </w:rPr>
              <w:t xml:space="preserve">Finalmente, la </w:t>
            </w:r>
            <w:hyperlink r:id="rId67" w:history="1">
              <w:r w:rsidR="00996B46" w:rsidRPr="00D957E0">
                <w:rPr>
                  <w:rStyle w:val="Hipervnculo"/>
                  <w:sz w:val="22"/>
                  <w:szCs w:val="22"/>
                </w:rPr>
                <w:t>Guía de buenas prácticas para la dirección de tesis de doctorado</w:t>
              </w:r>
            </w:hyperlink>
            <w:r w:rsidR="00996B46" w:rsidRPr="00D957E0">
              <w:rPr>
                <w:sz w:val="22"/>
                <w:szCs w:val="22"/>
              </w:rPr>
              <w:t xml:space="preserve"> </w:t>
            </w:r>
            <w:r w:rsidRPr="00D957E0">
              <w:rPr>
                <w:sz w:val="22"/>
                <w:szCs w:val="22"/>
              </w:rPr>
              <w:t xml:space="preserve">de la </w:t>
            </w:r>
            <w:r w:rsidR="00996B46" w:rsidRPr="00D957E0">
              <w:rPr>
                <w:sz w:val="22"/>
                <w:szCs w:val="22"/>
              </w:rPr>
              <w:t xml:space="preserve">EIDO establece una serie de recomendaciones que deber ser asumidas por las partes involucradas en la realización de una tesis y complementa las </w:t>
            </w:r>
            <w:r w:rsidRPr="00D957E0">
              <w:rPr>
                <w:sz w:val="22"/>
                <w:szCs w:val="22"/>
              </w:rPr>
              <w:t>normativa</w:t>
            </w:r>
            <w:r w:rsidR="00996B46" w:rsidRPr="00D957E0">
              <w:rPr>
                <w:sz w:val="22"/>
                <w:szCs w:val="22"/>
              </w:rPr>
              <w:t>s</w:t>
            </w:r>
            <w:r w:rsidRPr="00D957E0">
              <w:rPr>
                <w:sz w:val="22"/>
                <w:szCs w:val="22"/>
              </w:rPr>
              <w:t xml:space="preserve"> vigente</w:t>
            </w:r>
            <w:r w:rsidR="00996B46" w:rsidRPr="00D957E0">
              <w:rPr>
                <w:sz w:val="22"/>
                <w:szCs w:val="22"/>
              </w:rPr>
              <w:t>s</w:t>
            </w:r>
            <w:r w:rsidRPr="00D957E0">
              <w:rPr>
                <w:sz w:val="22"/>
                <w:szCs w:val="22"/>
              </w:rPr>
              <w:t>.</w:t>
            </w:r>
          </w:p>
        </w:tc>
      </w:tr>
    </w:tbl>
    <w:p w14:paraId="35858400" w14:textId="77777777" w:rsidR="002C3A34" w:rsidRPr="00D957E0" w:rsidRDefault="002C3A34" w:rsidP="002C3A34">
      <w:pPr>
        <w:pStyle w:val="Textoindependiente"/>
        <w:rPr>
          <w:rFonts w:asciiTheme="minorHAnsi" w:hAnsiTheme="minorHAnsi" w:cstheme="minorHAnsi"/>
          <w:sz w:val="22"/>
          <w:szCs w:val="22"/>
        </w:rPr>
      </w:pPr>
    </w:p>
    <w:p w14:paraId="1B81CD67" w14:textId="77777777" w:rsidR="00AA1E07" w:rsidRPr="00D957E0" w:rsidRDefault="00AA1E07" w:rsidP="00AA1E07">
      <w:pPr>
        <w:pStyle w:val="Textoindependiente"/>
        <w:jc w:val="both"/>
        <w:rPr>
          <w:rFonts w:asciiTheme="minorHAnsi" w:hAnsiTheme="minorHAnsi" w:cstheme="minorHAnsi"/>
          <w:sz w:val="22"/>
          <w:szCs w:val="22"/>
        </w:rPr>
      </w:pPr>
    </w:p>
    <w:p w14:paraId="5DB19CA4"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4BFAC02D" w14:textId="77777777" w:rsidR="004506EA" w:rsidRPr="00D957E0" w:rsidRDefault="004506EA">
      <w:pPr>
        <w:pStyle w:val="Textoindependiente"/>
        <w:spacing w:before="10"/>
        <w:rPr>
          <w:rFonts w:asciiTheme="minorHAnsi" w:hAnsiTheme="minorHAnsi" w:cstheme="minorHAnsi"/>
          <w:b/>
          <w:sz w:val="22"/>
          <w:szCs w:val="22"/>
        </w:rPr>
      </w:pPr>
    </w:p>
    <w:p w14:paraId="6DAB636C" w14:textId="1DEF0BCE" w:rsidR="004506EA" w:rsidRPr="00D957E0" w:rsidRDefault="004506EA" w:rsidP="002C3A34">
      <w:pPr>
        <w:pStyle w:val="Textoindependiente"/>
        <w:rPr>
          <w:rFonts w:asciiTheme="minorHAnsi" w:hAnsiTheme="minorHAnsi" w:cstheme="minorHAnsi"/>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35B272F4" w14:textId="77777777" w:rsidTr="1F4E234C">
        <w:trPr>
          <w:trHeight w:val="282"/>
          <w:jc w:val="center"/>
        </w:trPr>
        <w:tc>
          <w:tcPr>
            <w:tcW w:w="9639" w:type="dxa"/>
            <w:shd w:val="clear" w:color="auto" w:fill="BEBEBE"/>
          </w:tcPr>
          <w:p w14:paraId="4A8A4629" w14:textId="77777777" w:rsidR="004506EA" w:rsidRPr="00D957E0" w:rsidRDefault="00575EE6" w:rsidP="002C3A34">
            <w:pPr>
              <w:pStyle w:val="TablaTitulo"/>
              <w:rPr>
                <w:sz w:val="22"/>
                <w:szCs w:val="22"/>
              </w:rPr>
            </w:pPr>
            <w:r w:rsidRPr="00D957E0">
              <w:rPr>
                <w:sz w:val="22"/>
                <w:szCs w:val="22"/>
              </w:rPr>
              <w:t>5.2</w:t>
            </w:r>
            <w:r w:rsidRPr="00D957E0">
              <w:rPr>
                <w:spacing w:val="-7"/>
                <w:sz w:val="22"/>
                <w:szCs w:val="22"/>
              </w:rPr>
              <w:t xml:space="preserve"> </w:t>
            </w:r>
            <w:r w:rsidRPr="00D957E0">
              <w:rPr>
                <w:sz w:val="22"/>
                <w:szCs w:val="22"/>
              </w:rPr>
              <w:t>SEGUIMIENTO</w:t>
            </w:r>
            <w:r w:rsidRPr="00D957E0">
              <w:rPr>
                <w:spacing w:val="-6"/>
                <w:sz w:val="22"/>
                <w:szCs w:val="22"/>
              </w:rPr>
              <w:t xml:space="preserve"> </w:t>
            </w:r>
            <w:r w:rsidRPr="00D957E0">
              <w:rPr>
                <w:sz w:val="22"/>
                <w:szCs w:val="22"/>
              </w:rPr>
              <w:t>DEL</w:t>
            </w:r>
            <w:r w:rsidRPr="00D957E0">
              <w:rPr>
                <w:spacing w:val="-6"/>
                <w:sz w:val="22"/>
                <w:szCs w:val="22"/>
              </w:rPr>
              <w:t xml:space="preserve"> </w:t>
            </w:r>
            <w:r w:rsidRPr="00D957E0">
              <w:rPr>
                <w:sz w:val="22"/>
                <w:szCs w:val="22"/>
              </w:rPr>
              <w:t>DOCTORANDO</w:t>
            </w:r>
          </w:p>
        </w:tc>
      </w:tr>
      <w:tr w:rsidR="004506EA" w:rsidRPr="00D957E0" w14:paraId="67CBFE12" w14:textId="77777777" w:rsidTr="1F4E234C">
        <w:trPr>
          <w:trHeight w:val="1701"/>
          <w:jc w:val="center"/>
        </w:trPr>
        <w:tc>
          <w:tcPr>
            <w:tcW w:w="9639" w:type="dxa"/>
          </w:tcPr>
          <w:p w14:paraId="36738B0F" w14:textId="03DCD6A9" w:rsidR="00C9369C" w:rsidRPr="00D957E0" w:rsidRDefault="00C9369C" w:rsidP="00C9369C">
            <w:pPr>
              <w:pStyle w:val="Textoencaja"/>
              <w:rPr>
                <w:sz w:val="22"/>
                <w:szCs w:val="22"/>
              </w:rPr>
            </w:pPr>
            <w:r w:rsidRPr="00D957E0">
              <w:rPr>
                <w:sz w:val="22"/>
                <w:szCs w:val="22"/>
              </w:rPr>
              <w:t>Los mecanismos de seguimiento del doctorando</w:t>
            </w:r>
            <w:r w:rsidR="006F6795" w:rsidRPr="00D957E0">
              <w:rPr>
                <w:sz w:val="22"/>
                <w:szCs w:val="22"/>
              </w:rPr>
              <w:t>/a</w:t>
            </w:r>
            <w:r w:rsidRPr="00D957E0">
              <w:rPr>
                <w:sz w:val="22"/>
                <w:szCs w:val="22"/>
              </w:rPr>
              <w:t xml:space="preserve"> se ajustan a lo establecido en los artículos 11 y 12 del </w:t>
            </w:r>
            <w:hyperlink r:id="rId68" w:history="1">
              <w:r w:rsidRPr="00D957E0">
                <w:rPr>
                  <w:rStyle w:val="Hipervnculo"/>
                  <w:sz w:val="22"/>
                  <w:szCs w:val="22"/>
                </w:rPr>
                <w:t>Real Decreto 99/2011</w:t>
              </w:r>
              <w:r w:rsidR="006F7E8D" w:rsidRPr="00D957E0">
                <w:rPr>
                  <w:rStyle w:val="Hipervnculo"/>
                  <w:sz w:val="22"/>
                  <w:szCs w:val="22"/>
                </w:rPr>
                <w:t xml:space="preserve">, modificado por el </w:t>
              </w:r>
              <w:r w:rsidRPr="00D957E0">
                <w:rPr>
                  <w:rStyle w:val="Hipervnculo"/>
                  <w:sz w:val="22"/>
                  <w:szCs w:val="22"/>
                </w:rPr>
                <w:t>576/2023</w:t>
              </w:r>
            </w:hyperlink>
            <w:r w:rsidRPr="00D957E0">
              <w:rPr>
                <w:sz w:val="22"/>
                <w:szCs w:val="22"/>
              </w:rPr>
              <w:t>, por el que se regulan las enseñanzas oficiales de doctorado y en las siguientes normativas específicas de la Universidad de Vigo:</w:t>
            </w:r>
          </w:p>
          <w:p w14:paraId="09AA8ABB" w14:textId="77777777" w:rsidR="00C9369C" w:rsidRPr="00D957E0" w:rsidRDefault="00000000" w:rsidP="006F6795">
            <w:pPr>
              <w:pStyle w:val="Textoencaja"/>
              <w:numPr>
                <w:ilvl w:val="0"/>
                <w:numId w:val="27"/>
              </w:numPr>
              <w:ind w:left="340" w:hanging="142"/>
              <w:rPr>
                <w:sz w:val="22"/>
                <w:szCs w:val="22"/>
              </w:rPr>
            </w:pPr>
            <w:hyperlink r:id="rId69" w:history="1">
              <w:r w:rsidR="00C9369C" w:rsidRPr="00D957E0">
                <w:rPr>
                  <w:rStyle w:val="Hipervnculo"/>
                  <w:sz w:val="22"/>
                  <w:szCs w:val="22"/>
                </w:rPr>
                <w:t>Reglamento de Estudios de Doctorado de la Universidad de Vigo</w:t>
              </w:r>
            </w:hyperlink>
            <w:r w:rsidR="00C9369C" w:rsidRPr="00D957E0">
              <w:rPr>
                <w:sz w:val="22"/>
                <w:szCs w:val="22"/>
              </w:rPr>
              <w:t>.</w:t>
            </w:r>
          </w:p>
          <w:p w14:paraId="6E98D7F6" w14:textId="77777777" w:rsidR="00C9369C" w:rsidRPr="00D957E0" w:rsidRDefault="00000000" w:rsidP="006F6795">
            <w:pPr>
              <w:pStyle w:val="Textoencaja"/>
              <w:numPr>
                <w:ilvl w:val="0"/>
                <w:numId w:val="27"/>
              </w:numPr>
              <w:ind w:left="340" w:hanging="142"/>
              <w:rPr>
                <w:sz w:val="22"/>
                <w:szCs w:val="22"/>
              </w:rPr>
            </w:pPr>
            <w:hyperlink r:id="rId70" w:history="1">
              <w:r w:rsidR="00C9369C" w:rsidRPr="00D957E0">
                <w:rPr>
                  <w:rStyle w:val="Hipervnculo"/>
                  <w:sz w:val="22"/>
                  <w:szCs w:val="22"/>
                </w:rPr>
                <w:t>Guía de buenas prácticas para la dirección de tesis de doctorado.</w:t>
              </w:r>
            </w:hyperlink>
          </w:p>
          <w:p w14:paraId="78A1E2C3" w14:textId="4BBDD0A9" w:rsidR="00C9369C" w:rsidRPr="00D957E0" w:rsidRDefault="00C9369C" w:rsidP="00C9369C">
            <w:pPr>
              <w:pStyle w:val="Textoencaja"/>
              <w:rPr>
                <w:sz w:val="22"/>
                <w:szCs w:val="22"/>
              </w:rPr>
            </w:pPr>
          </w:p>
          <w:p w14:paraId="527FA2B6" w14:textId="1CF60842" w:rsidR="001819AF" w:rsidRPr="00D957E0" w:rsidRDefault="001819AF" w:rsidP="001819AF">
            <w:pPr>
              <w:pStyle w:val="Textoencaja"/>
              <w:rPr>
                <w:sz w:val="22"/>
                <w:szCs w:val="22"/>
              </w:rPr>
            </w:pPr>
            <w:r w:rsidRPr="00D957E0">
              <w:rPr>
                <w:sz w:val="22"/>
                <w:szCs w:val="22"/>
              </w:rPr>
              <w:t xml:space="preserve">A continuación, se resumen brevemente los principales aspectos de </w:t>
            </w:r>
            <w:r w:rsidR="007123EB" w:rsidRPr="00D957E0">
              <w:rPr>
                <w:sz w:val="22"/>
                <w:szCs w:val="22"/>
              </w:rPr>
              <w:t xml:space="preserve">los mecanismos de </w:t>
            </w:r>
            <w:r w:rsidR="006F6795" w:rsidRPr="00D957E0">
              <w:rPr>
                <w:sz w:val="22"/>
                <w:szCs w:val="22"/>
              </w:rPr>
              <w:t>s</w:t>
            </w:r>
            <w:r w:rsidR="007123EB" w:rsidRPr="00D957E0">
              <w:rPr>
                <w:sz w:val="22"/>
                <w:szCs w:val="22"/>
              </w:rPr>
              <w:t>eguimiento del doctorando</w:t>
            </w:r>
            <w:r w:rsidR="006F6795" w:rsidRPr="00D957E0">
              <w:rPr>
                <w:sz w:val="22"/>
                <w:szCs w:val="22"/>
              </w:rPr>
              <w:t>/a</w:t>
            </w:r>
            <w:r w:rsidRPr="00D957E0">
              <w:rPr>
                <w:sz w:val="22"/>
                <w:szCs w:val="22"/>
              </w:rPr>
              <w:t>:</w:t>
            </w:r>
          </w:p>
          <w:p w14:paraId="3C081058" w14:textId="77777777" w:rsidR="001819AF" w:rsidRPr="00D957E0" w:rsidRDefault="001819AF" w:rsidP="00C9369C">
            <w:pPr>
              <w:pStyle w:val="Textoencaja"/>
              <w:rPr>
                <w:sz w:val="22"/>
                <w:szCs w:val="22"/>
              </w:rPr>
            </w:pPr>
          </w:p>
          <w:p w14:paraId="68A7F988" w14:textId="77777777" w:rsidR="00C9369C" w:rsidRPr="00D957E0" w:rsidRDefault="00C9369C" w:rsidP="00C9369C">
            <w:pPr>
              <w:pStyle w:val="Textoencaja"/>
              <w:rPr>
                <w:b/>
                <w:bCs/>
                <w:sz w:val="22"/>
                <w:szCs w:val="22"/>
              </w:rPr>
            </w:pPr>
            <w:r w:rsidRPr="00D957E0">
              <w:rPr>
                <w:b/>
                <w:bCs/>
                <w:sz w:val="22"/>
                <w:szCs w:val="22"/>
              </w:rPr>
              <w:t>Compromiso de supervisión</w:t>
            </w:r>
          </w:p>
          <w:p w14:paraId="4AD343BD" w14:textId="635AE203" w:rsidR="00C9369C" w:rsidRPr="00D957E0" w:rsidRDefault="00AD0A0C" w:rsidP="00AD0A0C">
            <w:pPr>
              <w:pStyle w:val="Textoencaja"/>
              <w:rPr>
                <w:sz w:val="22"/>
                <w:szCs w:val="22"/>
              </w:rPr>
            </w:pPr>
            <w:r w:rsidRPr="00D957E0">
              <w:rPr>
                <w:sz w:val="22"/>
                <w:szCs w:val="22"/>
              </w:rPr>
              <w:t xml:space="preserve">El artículo 33 del </w:t>
            </w:r>
            <w:hyperlink r:id="rId71" w:history="1">
              <w:r w:rsidRPr="00D957E0">
                <w:rPr>
                  <w:rStyle w:val="Hipervnculo"/>
                  <w:sz w:val="22"/>
                  <w:szCs w:val="22"/>
                </w:rPr>
                <w:t>Reglamento de Estudios de Doctorado de la Universidad de Vigo</w:t>
              </w:r>
            </w:hyperlink>
            <w:r w:rsidRPr="00D957E0">
              <w:rPr>
                <w:sz w:val="22"/>
                <w:szCs w:val="22"/>
              </w:rPr>
              <w:t xml:space="preserve"> establece que l</w:t>
            </w:r>
            <w:r w:rsidR="00C9369C" w:rsidRPr="00D957E0">
              <w:rPr>
                <w:sz w:val="22"/>
                <w:szCs w:val="22"/>
              </w:rPr>
              <w:t>as funciones de supervisión, tutela y seguimiento de los/</w:t>
            </w:r>
            <w:r w:rsidR="006F6795" w:rsidRPr="00D957E0">
              <w:rPr>
                <w:sz w:val="22"/>
                <w:szCs w:val="22"/>
              </w:rPr>
              <w:t>l</w:t>
            </w:r>
            <w:r w:rsidR="00C9369C" w:rsidRPr="00D957E0">
              <w:rPr>
                <w:sz w:val="22"/>
                <w:szCs w:val="22"/>
              </w:rPr>
              <w:t>as estudiantes se reflejarán en un Compromiso de Supervisión</w:t>
            </w:r>
            <w:r w:rsidR="0013230F" w:rsidRPr="00D957E0">
              <w:rPr>
                <w:sz w:val="22"/>
                <w:szCs w:val="22"/>
              </w:rPr>
              <w:t xml:space="preserve">, </w:t>
            </w:r>
            <w:r w:rsidR="00374C1B" w:rsidRPr="00D957E0">
              <w:rPr>
                <w:sz w:val="22"/>
                <w:szCs w:val="22"/>
              </w:rPr>
              <w:t xml:space="preserve">en soporte digital, </w:t>
            </w:r>
            <w:r w:rsidR="0013230F" w:rsidRPr="00D957E0">
              <w:rPr>
                <w:sz w:val="22"/>
                <w:szCs w:val="22"/>
              </w:rPr>
              <w:t xml:space="preserve">que </w:t>
            </w:r>
            <w:r w:rsidR="00C9369C" w:rsidRPr="00D957E0">
              <w:rPr>
                <w:sz w:val="22"/>
                <w:szCs w:val="22"/>
              </w:rPr>
              <w:t>será firmado</w:t>
            </w:r>
            <w:r w:rsidR="0013230F" w:rsidRPr="00D957E0">
              <w:rPr>
                <w:sz w:val="22"/>
                <w:szCs w:val="22"/>
              </w:rPr>
              <w:t xml:space="preserve"> en la correspondiente plataforma informática </w:t>
            </w:r>
            <w:r w:rsidR="00C9369C" w:rsidRPr="00D957E0">
              <w:rPr>
                <w:sz w:val="22"/>
                <w:szCs w:val="22"/>
              </w:rPr>
              <w:t>por el/</w:t>
            </w:r>
            <w:r w:rsidR="006F6795" w:rsidRPr="00D957E0">
              <w:rPr>
                <w:sz w:val="22"/>
                <w:szCs w:val="22"/>
              </w:rPr>
              <w:t>l</w:t>
            </w:r>
            <w:r w:rsidR="00C9369C" w:rsidRPr="00D957E0">
              <w:rPr>
                <w:sz w:val="22"/>
                <w:szCs w:val="22"/>
              </w:rPr>
              <w:t xml:space="preserve">a doctorando/a, el perfil autorizado y </w:t>
            </w:r>
            <w:r w:rsidR="0013230F" w:rsidRPr="00D957E0">
              <w:rPr>
                <w:sz w:val="22"/>
                <w:szCs w:val="22"/>
              </w:rPr>
              <w:t>el</w:t>
            </w:r>
            <w:r w:rsidR="00C9369C" w:rsidRPr="00D957E0">
              <w:rPr>
                <w:sz w:val="22"/>
                <w:szCs w:val="22"/>
              </w:rPr>
              <w:t>/</w:t>
            </w:r>
            <w:r w:rsidR="0013230F" w:rsidRPr="00D957E0">
              <w:rPr>
                <w:sz w:val="22"/>
                <w:szCs w:val="22"/>
              </w:rPr>
              <w:t>l</w:t>
            </w:r>
            <w:r w:rsidR="00C9369C" w:rsidRPr="00D957E0">
              <w:rPr>
                <w:sz w:val="22"/>
                <w:szCs w:val="22"/>
              </w:rPr>
              <w:t>a coordinador/a una vez matriculado.</w:t>
            </w:r>
            <w:r w:rsidR="0013230F" w:rsidRPr="00D957E0">
              <w:rPr>
                <w:sz w:val="22"/>
                <w:szCs w:val="22"/>
              </w:rPr>
              <w:t xml:space="preserve"> Este documento </w:t>
            </w:r>
            <w:r w:rsidR="00C9369C" w:rsidRPr="00D957E0">
              <w:rPr>
                <w:sz w:val="22"/>
                <w:szCs w:val="22"/>
              </w:rPr>
              <w:t>especificar</w:t>
            </w:r>
            <w:r w:rsidR="0013230F" w:rsidRPr="00D957E0">
              <w:rPr>
                <w:sz w:val="22"/>
                <w:szCs w:val="22"/>
              </w:rPr>
              <w:t>á</w:t>
            </w:r>
            <w:r w:rsidR="00C9369C" w:rsidRPr="00D957E0">
              <w:rPr>
                <w:sz w:val="22"/>
                <w:szCs w:val="22"/>
              </w:rPr>
              <w:t xml:space="preserve"> la relación académica entre </w:t>
            </w:r>
            <w:r w:rsidR="0013230F" w:rsidRPr="00D957E0">
              <w:rPr>
                <w:sz w:val="22"/>
                <w:szCs w:val="22"/>
              </w:rPr>
              <w:t xml:space="preserve">el/la </w:t>
            </w:r>
            <w:r w:rsidR="00C9369C" w:rsidRPr="00D957E0">
              <w:rPr>
                <w:sz w:val="22"/>
                <w:szCs w:val="22"/>
              </w:rPr>
              <w:t>doctorando/a y la Universidad de Vigo, sus derechos y deber</w:t>
            </w:r>
            <w:r w:rsidR="0013230F" w:rsidRPr="00D957E0">
              <w:rPr>
                <w:sz w:val="22"/>
                <w:szCs w:val="22"/>
              </w:rPr>
              <w:t>es</w:t>
            </w:r>
            <w:r w:rsidR="00C9369C" w:rsidRPr="00D957E0">
              <w:rPr>
                <w:sz w:val="22"/>
                <w:szCs w:val="22"/>
              </w:rPr>
              <w:t>, la aceptación del procedimiento de resolución de conflictos y su duración. Se incluyen también los deberes de la(s) persona(s) que tutelen y dirijan la tesis.</w:t>
            </w:r>
            <w:r w:rsidRPr="00D957E0">
              <w:rPr>
                <w:sz w:val="22"/>
                <w:szCs w:val="22"/>
              </w:rPr>
              <w:t xml:space="preserve"> En </w:t>
            </w:r>
            <w:r w:rsidR="00C9369C" w:rsidRPr="00D957E0">
              <w:rPr>
                <w:sz w:val="22"/>
                <w:szCs w:val="22"/>
              </w:rPr>
              <w:t xml:space="preserve">caso de </w:t>
            </w:r>
            <w:r w:rsidR="006F6795" w:rsidRPr="00D957E0">
              <w:rPr>
                <w:sz w:val="22"/>
                <w:szCs w:val="22"/>
              </w:rPr>
              <w:t xml:space="preserve">modificarse </w:t>
            </w:r>
            <w:r w:rsidR="00C9369C" w:rsidRPr="00D957E0">
              <w:rPr>
                <w:sz w:val="22"/>
                <w:szCs w:val="22"/>
              </w:rPr>
              <w:t>las condici</w:t>
            </w:r>
            <w:r w:rsidRPr="00D957E0">
              <w:rPr>
                <w:sz w:val="22"/>
                <w:szCs w:val="22"/>
              </w:rPr>
              <w:t>o</w:t>
            </w:r>
            <w:r w:rsidR="006F6795" w:rsidRPr="00D957E0">
              <w:rPr>
                <w:sz w:val="22"/>
                <w:szCs w:val="22"/>
              </w:rPr>
              <w:t xml:space="preserve">nes de realización de la tesis o cambiar </w:t>
            </w:r>
            <w:r w:rsidRPr="00D957E0">
              <w:rPr>
                <w:sz w:val="22"/>
                <w:szCs w:val="22"/>
              </w:rPr>
              <w:t>el</w:t>
            </w:r>
            <w:r w:rsidR="006F6795" w:rsidRPr="00D957E0">
              <w:rPr>
                <w:sz w:val="22"/>
                <w:szCs w:val="22"/>
              </w:rPr>
              <w:t>/la</w:t>
            </w:r>
            <w:r w:rsidRPr="00D957E0">
              <w:rPr>
                <w:sz w:val="22"/>
                <w:szCs w:val="22"/>
              </w:rPr>
              <w:t xml:space="preserve"> tutor</w:t>
            </w:r>
            <w:r w:rsidR="006F6795" w:rsidRPr="00D957E0">
              <w:rPr>
                <w:sz w:val="22"/>
                <w:szCs w:val="22"/>
              </w:rPr>
              <w:t>/a</w:t>
            </w:r>
            <w:r w:rsidRPr="00D957E0">
              <w:rPr>
                <w:sz w:val="22"/>
                <w:szCs w:val="22"/>
              </w:rPr>
              <w:t xml:space="preserve"> o el</w:t>
            </w:r>
            <w:r w:rsidR="006F6795" w:rsidRPr="00D957E0">
              <w:rPr>
                <w:sz w:val="22"/>
                <w:szCs w:val="22"/>
              </w:rPr>
              <w:t>/la directora/a</w:t>
            </w:r>
            <w:r w:rsidRPr="00D957E0">
              <w:rPr>
                <w:sz w:val="22"/>
                <w:szCs w:val="22"/>
              </w:rPr>
              <w:t xml:space="preserve"> de la tesis </w:t>
            </w:r>
            <w:r w:rsidR="00C9369C" w:rsidRPr="00D957E0">
              <w:rPr>
                <w:sz w:val="22"/>
                <w:szCs w:val="22"/>
              </w:rPr>
              <w:t xml:space="preserve">será necesaria la firma de un nuevo compromiso de supervisión. </w:t>
            </w:r>
          </w:p>
          <w:p w14:paraId="5D5133A6" w14:textId="61FCA122" w:rsidR="00C9369C" w:rsidRPr="00D957E0" w:rsidRDefault="00C9369C" w:rsidP="00C9369C">
            <w:pPr>
              <w:pStyle w:val="Textoencaja"/>
              <w:rPr>
                <w:sz w:val="22"/>
                <w:szCs w:val="22"/>
              </w:rPr>
            </w:pPr>
          </w:p>
          <w:p w14:paraId="792BF1A9" w14:textId="651A999C" w:rsidR="00AD0A0C" w:rsidRPr="00D957E0" w:rsidRDefault="00AD0A0C" w:rsidP="002C3A34">
            <w:pPr>
              <w:pStyle w:val="Textoencaja"/>
              <w:rPr>
                <w:b/>
                <w:bCs/>
                <w:sz w:val="22"/>
                <w:szCs w:val="22"/>
              </w:rPr>
            </w:pPr>
            <w:r w:rsidRPr="00D957E0">
              <w:rPr>
                <w:b/>
                <w:bCs/>
                <w:sz w:val="22"/>
                <w:szCs w:val="22"/>
              </w:rPr>
              <w:t>Documento de actividades del/la doctorando/a</w:t>
            </w:r>
          </w:p>
          <w:p w14:paraId="3F35F000" w14:textId="5FF2D606" w:rsidR="002C3A34" w:rsidRPr="00D957E0" w:rsidRDefault="00932AF1" w:rsidP="002C3A34">
            <w:pPr>
              <w:pStyle w:val="Textoencaja"/>
              <w:rPr>
                <w:sz w:val="22"/>
                <w:szCs w:val="22"/>
              </w:rPr>
            </w:pPr>
            <w:r w:rsidRPr="00D957E0">
              <w:rPr>
                <w:sz w:val="22"/>
                <w:szCs w:val="22"/>
              </w:rPr>
              <w:t xml:space="preserve">De acuerdo con lo indicado en el artículo 31 del </w:t>
            </w:r>
            <w:hyperlink r:id="rId72" w:history="1">
              <w:r w:rsidRPr="00D957E0">
                <w:rPr>
                  <w:rStyle w:val="Hipervnculo"/>
                  <w:sz w:val="22"/>
                  <w:szCs w:val="22"/>
                </w:rPr>
                <w:t>Reglamento de Estudios de Doctorado de la Universidad de Vigo</w:t>
              </w:r>
            </w:hyperlink>
            <w:r w:rsidRPr="00D957E0">
              <w:rPr>
                <w:sz w:val="22"/>
                <w:szCs w:val="22"/>
              </w:rPr>
              <w:t>, u</w:t>
            </w:r>
            <w:r w:rsidR="00AD0A0C" w:rsidRPr="00D957E0">
              <w:rPr>
                <w:sz w:val="22"/>
                <w:szCs w:val="22"/>
              </w:rPr>
              <w:t>na vez matriculado, para cada doctorando/a del programa se materializará un documento de actividades personalizado</w:t>
            </w:r>
            <w:r w:rsidR="0021263A" w:rsidRPr="00D957E0">
              <w:rPr>
                <w:sz w:val="22"/>
                <w:szCs w:val="22"/>
              </w:rPr>
              <w:t>, en soporte digital,</w:t>
            </w:r>
            <w:r w:rsidR="00AD0A0C" w:rsidRPr="00D957E0">
              <w:rPr>
                <w:sz w:val="22"/>
                <w:szCs w:val="22"/>
              </w:rPr>
              <w:t xml:space="preserve"> en el que se inscribirán todas las actividades de interés para el/la doctorando/a según lo que establezca </w:t>
            </w:r>
            <w:r w:rsidRPr="00D957E0">
              <w:rPr>
                <w:sz w:val="22"/>
                <w:szCs w:val="22"/>
              </w:rPr>
              <w:t>l</w:t>
            </w:r>
            <w:r w:rsidR="00AD0A0C" w:rsidRPr="00D957E0">
              <w:rPr>
                <w:sz w:val="22"/>
                <w:szCs w:val="22"/>
              </w:rPr>
              <w:t xml:space="preserve">a CAPD. Este documento se registrará en la aplicación informática de la universidad </w:t>
            </w:r>
            <w:r w:rsidRPr="00D957E0">
              <w:rPr>
                <w:sz w:val="22"/>
                <w:szCs w:val="22"/>
              </w:rPr>
              <w:t xml:space="preserve">y contendrá </w:t>
            </w:r>
            <w:r w:rsidR="00AD0A0C" w:rsidRPr="00D957E0">
              <w:rPr>
                <w:sz w:val="22"/>
                <w:szCs w:val="22"/>
              </w:rPr>
              <w:t>constancia documental que acredite las actividades realizadas por el/</w:t>
            </w:r>
            <w:r w:rsidR="006F6795" w:rsidRPr="00D957E0">
              <w:rPr>
                <w:sz w:val="22"/>
                <w:szCs w:val="22"/>
              </w:rPr>
              <w:t>l</w:t>
            </w:r>
            <w:r w:rsidR="00AD0A0C" w:rsidRPr="00D957E0">
              <w:rPr>
                <w:sz w:val="22"/>
                <w:szCs w:val="22"/>
              </w:rPr>
              <w:t xml:space="preserve">a doctorando/a. </w:t>
            </w:r>
            <w:r w:rsidRPr="00D957E0">
              <w:rPr>
                <w:sz w:val="22"/>
                <w:szCs w:val="22"/>
              </w:rPr>
              <w:t>Para ello c</w:t>
            </w:r>
            <w:r w:rsidR="00AD0A0C" w:rsidRPr="00D957E0">
              <w:rPr>
                <w:sz w:val="22"/>
                <w:szCs w:val="22"/>
              </w:rPr>
              <w:t>ada doctorando</w:t>
            </w:r>
            <w:r w:rsidR="006F6795" w:rsidRPr="00D957E0">
              <w:rPr>
                <w:sz w:val="22"/>
                <w:szCs w:val="22"/>
              </w:rPr>
              <w:t>/a</w:t>
            </w:r>
            <w:r w:rsidR="00AD0A0C" w:rsidRPr="00D957E0">
              <w:rPr>
                <w:sz w:val="22"/>
                <w:szCs w:val="22"/>
              </w:rPr>
              <w:t xml:space="preserve"> tendrá acceso a su documento de actividades para </w:t>
            </w:r>
            <w:r w:rsidR="006F7E8D" w:rsidRPr="00D957E0">
              <w:rPr>
                <w:sz w:val="22"/>
                <w:szCs w:val="22"/>
              </w:rPr>
              <w:t>registrar</w:t>
            </w:r>
            <w:r w:rsidR="00AD0A0C" w:rsidRPr="00D957E0">
              <w:rPr>
                <w:sz w:val="22"/>
                <w:szCs w:val="22"/>
              </w:rPr>
              <w:t xml:space="preserve"> y actualizar las actividades que reali</w:t>
            </w:r>
            <w:r w:rsidRPr="00D957E0">
              <w:rPr>
                <w:sz w:val="22"/>
                <w:szCs w:val="22"/>
              </w:rPr>
              <w:t>ce en el contexto del programa</w:t>
            </w:r>
            <w:r w:rsidR="006F7E8D" w:rsidRPr="00D957E0">
              <w:rPr>
                <w:sz w:val="22"/>
                <w:szCs w:val="22"/>
              </w:rPr>
              <w:t xml:space="preserve">. </w:t>
            </w:r>
            <w:r w:rsidR="00F11C42" w:rsidRPr="00D957E0">
              <w:rPr>
                <w:sz w:val="22"/>
                <w:szCs w:val="22"/>
              </w:rPr>
              <w:t>El control del registro de actividades y la certificación de sus datos</w:t>
            </w:r>
            <w:r w:rsidR="00AD0A0C" w:rsidRPr="00D957E0">
              <w:rPr>
                <w:sz w:val="22"/>
                <w:szCs w:val="22"/>
              </w:rPr>
              <w:t xml:space="preserve"> serán </w:t>
            </w:r>
            <w:r w:rsidR="00F11C42" w:rsidRPr="00D957E0">
              <w:rPr>
                <w:sz w:val="22"/>
                <w:szCs w:val="22"/>
              </w:rPr>
              <w:t xml:space="preserve">realizados y </w:t>
            </w:r>
            <w:r w:rsidR="00AD0A0C" w:rsidRPr="00D957E0">
              <w:rPr>
                <w:sz w:val="22"/>
                <w:szCs w:val="22"/>
              </w:rPr>
              <w:t xml:space="preserve">validados </w:t>
            </w:r>
            <w:r w:rsidRPr="00D957E0">
              <w:rPr>
                <w:sz w:val="22"/>
                <w:szCs w:val="22"/>
              </w:rPr>
              <w:t xml:space="preserve">tras su comprobación por </w:t>
            </w:r>
            <w:r w:rsidR="00AD0A0C" w:rsidRPr="00D957E0">
              <w:rPr>
                <w:sz w:val="22"/>
                <w:szCs w:val="22"/>
              </w:rPr>
              <w:t>el</w:t>
            </w:r>
            <w:r w:rsidR="006F6795" w:rsidRPr="00D957E0">
              <w:rPr>
                <w:sz w:val="22"/>
                <w:szCs w:val="22"/>
              </w:rPr>
              <w:t>/la</w:t>
            </w:r>
            <w:r w:rsidR="00AD0A0C" w:rsidRPr="00D957E0">
              <w:rPr>
                <w:sz w:val="22"/>
                <w:szCs w:val="22"/>
              </w:rPr>
              <w:t xml:space="preserve"> tutor/a</w:t>
            </w:r>
            <w:r w:rsidRPr="00D957E0">
              <w:rPr>
                <w:sz w:val="22"/>
                <w:szCs w:val="22"/>
              </w:rPr>
              <w:t xml:space="preserve">, </w:t>
            </w:r>
            <w:r w:rsidR="00AD0A0C" w:rsidRPr="00D957E0">
              <w:rPr>
                <w:sz w:val="22"/>
                <w:szCs w:val="22"/>
              </w:rPr>
              <w:t>el</w:t>
            </w:r>
            <w:r w:rsidR="006F6795" w:rsidRPr="00D957E0">
              <w:rPr>
                <w:sz w:val="22"/>
                <w:szCs w:val="22"/>
              </w:rPr>
              <w:t>/la director/a</w:t>
            </w:r>
            <w:r w:rsidR="00AD0A0C" w:rsidRPr="00D957E0">
              <w:rPr>
                <w:sz w:val="22"/>
                <w:szCs w:val="22"/>
              </w:rPr>
              <w:t xml:space="preserve"> </w:t>
            </w:r>
            <w:r w:rsidRPr="00D957E0">
              <w:rPr>
                <w:sz w:val="22"/>
                <w:szCs w:val="22"/>
              </w:rPr>
              <w:t xml:space="preserve">y los servicios administrativos. </w:t>
            </w:r>
          </w:p>
          <w:p w14:paraId="33CF99FD" w14:textId="77777777" w:rsidR="00FE755E" w:rsidRPr="00D957E0" w:rsidRDefault="00FE755E" w:rsidP="002C3A34">
            <w:pPr>
              <w:pStyle w:val="Textoencaja"/>
              <w:rPr>
                <w:sz w:val="22"/>
                <w:szCs w:val="22"/>
              </w:rPr>
            </w:pPr>
          </w:p>
          <w:p w14:paraId="6A9BF9AE" w14:textId="4FB42DEF" w:rsidR="00932AF1" w:rsidRPr="00D957E0" w:rsidRDefault="00932AF1" w:rsidP="00932AF1">
            <w:pPr>
              <w:pStyle w:val="Textoencaja"/>
              <w:rPr>
                <w:b/>
                <w:bCs/>
                <w:sz w:val="22"/>
                <w:szCs w:val="22"/>
              </w:rPr>
            </w:pPr>
            <w:r w:rsidRPr="00D957E0">
              <w:rPr>
                <w:b/>
                <w:bCs/>
                <w:sz w:val="22"/>
                <w:szCs w:val="22"/>
              </w:rPr>
              <w:t xml:space="preserve">Plan de </w:t>
            </w:r>
            <w:r w:rsidR="00B36D17" w:rsidRPr="00D957E0">
              <w:rPr>
                <w:b/>
                <w:bCs/>
                <w:sz w:val="22"/>
                <w:szCs w:val="22"/>
              </w:rPr>
              <w:t>i</w:t>
            </w:r>
            <w:r w:rsidRPr="00D957E0">
              <w:rPr>
                <w:b/>
                <w:bCs/>
                <w:sz w:val="22"/>
                <w:szCs w:val="22"/>
              </w:rPr>
              <w:t>nvestigación y plan de formación personal</w:t>
            </w:r>
          </w:p>
          <w:p w14:paraId="0D440844" w14:textId="0B6904C9" w:rsidR="0047417E" w:rsidRPr="00D957E0" w:rsidRDefault="00932AF1" w:rsidP="00932AF1">
            <w:pPr>
              <w:pStyle w:val="Textoencaja"/>
              <w:rPr>
                <w:sz w:val="22"/>
                <w:szCs w:val="22"/>
              </w:rPr>
            </w:pPr>
            <w:r w:rsidRPr="00D957E0">
              <w:rPr>
                <w:sz w:val="22"/>
                <w:szCs w:val="22"/>
              </w:rPr>
              <w:t xml:space="preserve">El artículo 32 del </w:t>
            </w:r>
            <w:hyperlink r:id="rId73" w:history="1">
              <w:r w:rsidRPr="00D957E0">
                <w:rPr>
                  <w:rStyle w:val="Hipervnculo"/>
                  <w:sz w:val="22"/>
                  <w:szCs w:val="22"/>
                </w:rPr>
                <w:t>Reglamento de Estudios de Doctorado de la Universidad de Vigo</w:t>
              </w:r>
            </w:hyperlink>
            <w:r w:rsidRPr="00D957E0">
              <w:rPr>
                <w:sz w:val="22"/>
                <w:szCs w:val="22"/>
              </w:rPr>
              <w:t xml:space="preserve"> indica que, antes de seis meses desde la fecha de matrícula, el</w:t>
            </w:r>
            <w:r w:rsidR="006F6795" w:rsidRPr="00D957E0">
              <w:rPr>
                <w:sz w:val="22"/>
                <w:szCs w:val="22"/>
              </w:rPr>
              <w:t>/la</w:t>
            </w:r>
            <w:r w:rsidRPr="00D957E0">
              <w:rPr>
                <w:sz w:val="22"/>
                <w:szCs w:val="22"/>
              </w:rPr>
              <w:t xml:space="preserve"> doctorando</w:t>
            </w:r>
            <w:r w:rsidR="006F6795" w:rsidRPr="00D957E0">
              <w:rPr>
                <w:sz w:val="22"/>
                <w:szCs w:val="22"/>
              </w:rPr>
              <w:t>/a</w:t>
            </w:r>
            <w:r w:rsidRPr="00D957E0">
              <w:rPr>
                <w:sz w:val="22"/>
                <w:szCs w:val="22"/>
              </w:rPr>
              <w:t xml:space="preserve"> elaborará un plan de investigación y un plan de formación personal. El plan de investigación incluirá </w:t>
            </w:r>
            <w:r w:rsidR="0047417E" w:rsidRPr="00D957E0">
              <w:rPr>
                <w:sz w:val="22"/>
                <w:szCs w:val="22"/>
              </w:rPr>
              <w:t>una introducción, la metodología empleada y los objetivos que se han de alcanzar, así como los medios y la planificación temporal para alcanzarlo</w:t>
            </w:r>
            <w:r w:rsidRPr="00D957E0">
              <w:rPr>
                <w:sz w:val="22"/>
                <w:szCs w:val="22"/>
              </w:rPr>
              <w:t>. El p</w:t>
            </w:r>
            <w:r w:rsidR="0047417E" w:rsidRPr="00D957E0">
              <w:rPr>
                <w:sz w:val="22"/>
                <w:szCs w:val="22"/>
              </w:rPr>
              <w:t>lan de formación personal del</w:t>
            </w:r>
            <w:r w:rsidRPr="00D957E0">
              <w:rPr>
                <w:sz w:val="22"/>
                <w:szCs w:val="22"/>
              </w:rPr>
              <w:t xml:space="preserve"> doctorando</w:t>
            </w:r>
            <w:r w:rsidR="006F6795" w:rsidRPr="00D957E0">
              <w:rPr>
                <w:sz w:val="22"/>
                <w:szCs w:val="22"/>
              </w:rPr>
              <w:t>/a</w:t>
            </w:r>
            <w:r w:rsidRPr="00D957E0">
              <w:rPr>
                <w:sz w:val="22"/>
                <w:szCs w:val="22"/>
              </w:rPr>
              <w:t xml:space="preserve"> contendrá una previsión de las distintas actividades formativas que se desarrollarán durante la tesis doctoral (cursos, impartición de seminarios, acciones de movilidad, </w:t>
            </w:r>
            <w:r w:rsidRPr="00D957E0">
              <w:rPr>
                <w:sz w:val="22"/>
                <w:szCs w:val="22"/>
              </w:rPr>
              <w:lastRenderedPageBreak/>
              <w:t>etc.)</w:t>
            </w:r>
            <w:r w:rsidR="0047417E" w:rsidRPr="00D957E0">
              <w:rPr>
                <w:sz w:val="22"/>
                <w:szCs w:val="22"/>
              </w:rPr>
              <w:t xml:space="preserve"> y deberá contener, como mínimo, las actividades de formación de carácter obligatorio establecidas en el apartado 4 de esta memoria.</w:t>
            </w:r>
            <w:r w:rsidR="0021263A" w:rsidRPr="00D957E0">
              <w:rPr>
                <w:sz w:val="22"/>
                <w:szCs w:val="22"/>
              </w:rPr>
              <w:t xml:space="preserve"> Ambos se materializan en soporte digital.</w:t>
            </w:r>
          </w:p>
          <w:p w14:paraId="2455E02D" w14:textId="77777777" w:rsidR="0047417E" w:rsidRPr="00D957E0" w:rsidRDefault="0047417E" w:rsidP="00932AF1">
            <w:pPr>
              <w:pStyle w:val="Textoencaja"/>
              <w:rPr>
                <w:sz w:val="22"/>
                <w:szCs w:val="22"/>
              </w:rPr>
            </w:pPr>
          </w:p>
          <w:p w14:paraId="58147C39" w14:textId="53EAE341" w:rsidR="00932AF1" w:rsidRPr="00D957E0" w:rsidRDefault="0047417E" w:rsidP="002C3A34">
            <w:pPr>
              <w:pStyle w:val="Textoencaja"/>
              <w:rPr>
                <w:sz w:val="22"/>
                <w:szCs w:val="22"/>
              </w:rPr>
            </w:pPr>
            <w:r w:rsidRPr="00D957E0">
              <w:rPr>
                <w:sz w:val="22"/>
                <w:szCs w:val="22"/>
              </w:rPr>
              <w:t xml:space="preserve">La CAPD supervisará anualmente el plan de investigación, el plan de formación y el documento de actividades. Para ello dispondrá de los informes que para tal efecto emitirán </w:t>
            </w:r>
            <w:r w:rsidR="006F6795" w:rsidRPr="00D957E0">
              <w:rPr>
                <w:sz w:val="22"/>
                <w:szCs w:val="22"/>
              </w:rPr>
              <w:t>el</w:t>
            </w:r>
            <w:r w:rsidRPr="00D957E0">
              <w:rPr>
                <w:sz w:val="22"/>
                <w:szCs w:val="22"/>
              </w:rPr>
              <w:t>/</w:t>
            </w:r>
            <w:r w:rsidR="006F6795" w:rsidRPr="00D957E0">
              <w:rPr>
                <w:sz w:val="22"/>
                <w:szCs w:val="22"/>
              </w:rPr>
              <w:t>l</w:t>
            </w:r>
            <w:r w:rsidRPr="00D957E0">
              <w:rPr>
                <w:sz w:val="22"/>
                <w:szCs w:val="22"/>
              </w:rPr>
              <w:t xml:space="preserve">a tutor/a y </w:t>
            </w:r>
            <w:r w:rsidR="006F6795" w:rsidRPr="00D957E0">
              <w:rPr>
                <w:sz w:val="22"/>
                <w:szCs w:val="22"/>
              </w:rPr>
              <w:t>el</w:t>
            </w:r>
            <w:r w:rsidRPr="00D957E0">
              <w:rPr>
                <w:sz w:val="22"/>
                <w:szCs w:val="22"/>
              </w:rPr>
              <w:t>/</w:t>
            </w:r>
            <w:r w:rsidR="006F6795" w:rsidRPr="00D957E0">
              <w:rPr>
                <w:sz w:val="22"/>
                <w:szCs w:val="22"/>
              </w:rPr>
              <w:t>la</w:t>
            </w:r>
            <w:r w:rsidRPr="00D957E0">
              <w:rPr>
                <w:sz w:val="22"/>
                <w:szCs w:val="22"/>
              </w:rPr>
              <w:t xml:space="preserve"> director/a. La evaluación positiva </w:t>
            </w:r>
            <w:r w:rsidR="006F6795" w:rsidRPr="00D957E0">
              <w:rPr>
                <w:sz w:val="22"/>
                <w:szCs w:val="22"/>
              </w:rPr>
              <w:t xml:space="preserve">de la CAPD es </w:t>
            </w:r>
            <w:r w:rsidRPr="00D957E0">
              <w:rPr>
                <w:sz w:val="22"/>
                <w:szCs w:val="22"/>
              </w:rPr>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751D1BA3" w14:textId="5E70C28F" w:rsidR="00F11C42" w:rsidRPr="00D957E0" w:rsidRDefault="00F11C42" w:rsidP="002C3A34">
            <w:pPr>
              <w:pStyle w:val="Textoencaja"/>
              <w:rPr>
                <w:sz w:val="22"/>
                <w:szCs w:val="22"/>
              </w:rPr>
            </w:pPr>
          </w:p>
          <w:p w14:paraId="26E4D75F" w14:textId="082D905A" w:rsidR="00F11C42" w:rsidRPr="00D957E0" w:rsidRDefault="1F4E234C" w:rsidP="1F4E234C">
            <w:pPr>
              <w:pStyle w:val="Textoencaja"/>
              <w:rPr>
                <w:b/>
                <w:bCs/>
                <w:sz w:val="22"/>
                <w:szCs w:val="22"/>
              </w:rPr>
            </w:pPr>
            <w:r w:rsidRPr="00D957E0">
              <w:rPr>
                <w:b/>
                <w:bCs/>
                <w:sz w:val="22"/>
                <w:szCs w:val="22"/>
              </w:rPr>
              <w:t>Estancias de investigación</w:t>
            </w:r>
          </w:p>
          <w:p w14:paraId="6F9BACE2" w14:textId="0959579A" w:rsidR="00DE748F" w:rsidRPr="00D957E0" w:rsidRDefault="1F4E234C" w:rsidP="00D236E0">
            <w:pPr>
              <w:pStyle w:val="Textoencaja"/>
              <w:rPr>
                <w:sz w:val="22"/>
                <w:szCs w:val="22"/>
              </w:rPr>
            </w:pPr>
            <w:r w:rsidRPr="00D957E0">
              <w:rPr>
                <w:sz w:val="22"/>
                <w:szCs w:val="22"/>
              </w:rPr>
              <w:t xml:space="preserve">La CAPD recomienda el desarrollo de estancias formativas de investigación en centros de referencia internacional con el </w:t>
            </w:r>
            <w:r w:rsidRPr="00D957E0">
              <w:rPr>
                <w:rFonts w:eastAsia="Calibri"/>
                <w:sz w:val="22"/>
                <w:szCs w:val="22"/>
              </w:rPr>
              <w:t>fin de mejorar y ampliar su formación</w:t>
            </w:r>
            <w:r w:rsidRPr="00D957E0">
              <w:rPr>
                <w:sz w:val="22"/>
                <w:szCs w:val="22"/>
              </w:rPr>
              <w:t xml:space="preserve"> </w:t>
            </w:r>
            <w:r w:rsidRPr="00D957E0">
              <w:rPr>
                <w:rFonts w:eastAsia="Calibri"/>
                <w:sz w:val="22"/>
                <w:szCs w:val="22"/>
              </w:rPr>
              <w:t>investigadora y el conocimiento de líneas y tendencias en el ámbito de estudio al que se refiere su tesis doctoral.</w:t>
            </w:r>
            <w:r w:rsidRPr="00D957E0">
              <w:rPr>
                <w:sz w:val="22"/>
                <w:szCs w:val="22"/>
              </w:rPr>
              <w:t xml:space="preserve"> El tutor de cada estudiante será el responsable de hacer el seguimiento de la estancia para su mejor aprovechamiento.</w:t>
            </w:r>
          </w:p>
          <w:p w14:paraId="50B9D191" w14:textId="77777777" w:rsidR="00DE748F" w:rsidRPr="00D957E0" w:rsidRDefault="00DE748F" w:rsidP="002C3A34">
            <w:pPr>
              <w:pStyle w:val="Textoencaja"/>
              <w:rPr>
                <w:sz w:val="22"/>
                <w:szCs w:val="22"/>
              </w:rPr>
            </w:pPr>
          </w:p>
          <w:p w14:paraId="03DE30E9" w14:textId="77777777" w:rsidR="00C6119B" w:rsidRPr="00D957E0" w:rsidRDefault="00C6119B" w:rsidP="00C6119B">
            <w:pPr>
              <w:pStyle w:val="Textoencaja"/>
              <w:rPr>
                <w:b/>
                <w:sz w:val="22"/>
                <w:szCs w:val="22"/>
              </w:rPr>
            </w:pPr>
            <w:r w:rsidRPr="00D957E0">
              <w:rPr>
                <w:b/>
                <w:sz w:val="22"/>
                <w:szCs w:val="22"/>
              </w:rPr>
              <w:t>Resolución de conflictos</w:t>
            </w:r>
          </w:p>
          <w:p w14:paraId="407F1EC3" w14:textId="18382FA5" w:rsidR="00FB022F" w:rsidRPr="00D957E0" w:rsidRDefault="00C6119B" w:rsidP="00C6119B">
            <w:pPr>
              <w:pStyle w:val="Textoencaja"/>
              <w:rPr>
                <w:sz w:val="22"/>
                <w:szCs w:val="22"/>
              </w:rPr>
            </w:pPr>
            <w:r w:rsidRPr="00D957E0">
              <w:rPr>
                <w:sz w:val="22"/>
                <w:szCs w:val="22"/>
              </w:rPr>
              <w:t>Las dudas o las controversias que surjan en relación con los</w:t>
            </w:r>
            <w:r w:rsidR="006F6795" w:rsidRPr="00D957E0">
              <w:rPr>
                <w:sz w:val="22"/>
                <w:szCs w:val="22"/>
              </w:rPr>
              <w:t xml:space="preserve"> </w:t>
            </w:r>
            <w:r w:rsidRPr="00D957E0">
              <w:rPr>
                <w:sz w:val="22"/>
                <w:szCs w:val="22"/>
              </w:rPr>
              <w:t>agentes implicados</w:t>
            </w:r>
            <w:r w:rsidR="006F6795" w:rsidRPr="00D957E0">
              <w:rPr>
                <w:sz w:val="22"/>
                <w:szCs w:val="22"/>
              </w:rPr>
              <w:t xml:space="preserve"> </w:t>
            </w:r>
            <w:r w:rsidRPr="00D957E0">
              <w:rPr>
                <w:sz w:val="22"/>
                <w:szCs w:val="22"/>
              </w:rPr>
              <w:t xml:space="preserve">en el desarrollo del programa de doctorado serán llevadas por las personas interesadas en primer término ante la CAPD. En caso de que las controversias concluyan en un conflicto, </w:t>
            </w:r>
            <w:r w:rsidR="00FB022F" w:rsidRPr="00D957E0">
              <w:rPr>
                <w:sz w:val="22"/>
                <w:szCs w:val="22"/>
              </w:rPr>
              <w:t xml:space="preserve">la </w:t>
            </w:r>
            <w:r w:rsidRPr="00D957E0">
              <w:rPr>
                <w:sz w:val="22"/>
                <w:szCs w:val="22"/>
              </w:rPr>
              <w:t xml:space="preserve">resolución </w:t>
            </w:r>
            <w:r w:rsidR="00FB022F" w:rsidRPr="00D957E0">
              <w:rPr>
                <w:sz w:val="22"/>
                <w:szCs w:val="22"/>
              </w:rPr>
              <w:t xml:space="preserve">del mismo </w:t>
            </w:r>
            <w:r w:rsidRPr="00D957E0">
              <w:rPr>
                <w:sz w:val="22"/>
                <w:szCs w:val="22"/>
              </w:rPr>
              <w:t xml:space="preserve">corresponderá al órgano designado por la EIDO  siguiendo el protocolo incluido en la </w:t>
            </w:r>
            <w:hyperlink r:id="rId74" w:history="1">
              <w:r w:rsidRPr="00D957E0">
                <w:rPr>
                  <w:rStyle w:val="Hipervnculo"/>
                  <w:sz w:val="22"/>
                  <w:szCs w:val="22"/>
                </w:rPr>
                <w:t>Guía de buenas prácticas para la dirección de tesis de doctorad</w:t>
              </w:r>
              <w:r w:rsidR="00FB022F" w:rsidRPr="00D957E0">
                <w:rPr>
                  <w:rStyle w:val="Hipervnculo"/>
                  <w:sz w:val="22"/>
                  <w:szCs w:val="22"/>
                </w:rPr>
                <w:t>o</w:t>
              </w:r>
            </w:hyperlink>
            <w:r w:rsidRPr="00D957E0">
              <w:rPr>
                <w:sz w:val="22"/>
                <w:szCs w:val="22"/>
              </w:rPr>
              <w:t xml:space="preserve"> </w:t>
            </w:r>
            <w:r w:rsidR="00FB022F" w:rsidRPr="00D957E0">
              <w:rPr>
                <w:sz w:val="22"/>
                <w:szCs w:val="22"/>
              </w:rPr>
              <w:t xml:space="preserve">y el/la Director/a de la EIDO </w:t>
            </w:r>
            <w:r w:rsidRPr="00D957E0">
              <w:rPr>
                <w:sz w:val="22"/>
                <w:szCs w:val="22"/>
              </w:rPr>
              <w:t xml:space="preserve">comunicará el acuerdo a las partes </w:t>
            </w:r>
            <w:r w:rsidR="00FB022F" w:rsidRPr="00D957E0">
              <w:rPr>
                <w:sz w:val="22"/>
                <w:szCs w:val="22"/>
              </w:rPr>
              <w:t>involucradas</w:t>
            </w:r>
            <w:r w:rsidRPr="00D957E0">
              <w:rPr>
                <w:sz w:val="22"/>
                <w:szCs w:val="22"/>
              </w:rPr>
              <w:t xml:space="preserve">. Las personas legitimadas podrán presentar un recurso de alzada contra esta resolución ante el </w:t>
            </w:r>
            <w:r w:rsidR="006F6795" w:rsidRPr="00D957E0">
              <w:rPr>
                <w:sz w:val="22"/>
                <w:szCs w:val="22"/>
              </w:rPr>
              <w:t>R</w:t>
            </w:r>
            <w:r w:rsidRPr="00D957E0">
              <w:rPr>
                <w:sz w:val="22"/>
                <w:szCs w:val="22"/>
              </w:rPr>
              <w:t>ector/a de la universidad o persona en quien delegue.</w:t>
            </w:r>
            <w:r w:rsidR="00FB022F" w:rsidRPr="00D957E0">
              <w:rPr>
                <w:sz w:val="22"/>
                <w:szCs w:val="22"/>
              </w:rPr>
              <w:t xml:space="preserve"> </w:t>
            </w:r>
            <w:r w:rsidRPr="00D957E0">
              <w:rPr>
                <w:sz w:val="22"/>
                <w:szCs w:val="22"/>
              </w:rPr>
              <w:t xml:space="preserve">Asimismo, se podrá presentar una reclamación ante la </w:t>
            </w:r>
            <w:proofErr w:type="spellStart"/>
            <w:r w:rsidRPr="00D957E0">
              <w:rPr>
                <w:sz w:val="22"/>
                <w:szCs w:val="22"/>
              </w:rPr>
              <w:t>Valedoría</w:t>
            </w:r>
            <w:proofErr w:type="spellEnd"/>
            <w:r w:rsidRPr="00D957E0">
              <w:rPr>
                <w:sz w:val="22"/>
                <w:szCs w:val="22"/>
              </w:rPr>
              <w:t xml:space="preserve"> Universitaria, en las condiciones establecidas en el artículo 60 de los Estatutos de la Universidad de Vigo</w:t>
            </w:r>
            <w:r w:rsidR="00F058B5" w:rsidRPr="00D957E0">
              <w:rPr>
                <w:sz w:val="22"/>
                <w:szCs w:val="22"/>
              </w:rPr>
              <w:t>,</w:t>
            </w:r>
            <w:r w:rsidRPr="00D957E0">
              <w:rPr>
                <w:sz w:val="22"/>
                <w:szCs w:val="22"/>
              </w:rPr>
              <w:t xml:space="preserve"> acogerse a los procedimientos oficiales de reclamación previstos por la normativa de la Universidad de Vigo</w:t>
            </w:r>
            <w:r w:rsidR="00F058B5" w:rsidRPr="00D957E0">
              <w:rPr>
                <w:sz w:val="22"/>
                <w:szCs w:val="22"/>
              </w:rPr>
              <w:t xml:space="preserve"> y/o acogerse al ejercicio de otros derechos y acciones que pueda ejercer cualquier persona interesada</w:t>
            </w:r>
            <w:r w:rsidR="00FB022F" w:rsidRPr="00D957E0">
              <w:rPr>
                <w:sz w:val="22"/>
                <w:szCs w:val="22"/>
              </w:rPr>
              <w:t>.</w:t>
            </w:r>
          </w:p>
        </w:tc>
      </w:tr>
    </w:tbl>
    <w:p w14:paraId="65A967AF" w14:textId="77777777" w:rsidR="002C3A34" w:rsidRPr="00D957E0" w:rsidRDefault="002C3A34" w:rsidP="002C3A34">
      <w:pPr>
        <w:pStyle w:val="Textoindependiente"/>
        <w:rPr>
          <w:rFonts w:asciiTheme="minorHAnsi" w:hAnsiTheme="minorHAnsi" w:cstheme="minorHAnsi"/>
          <w:sz w:val="22"/>
          <w:szCs w:val="22"/>
        </w:rPr>
      </w:pPr>
    </w:p>
    <w:p w14:paraId="21F17DB9" w14:textId="77777777" w:rsidR="00AA1E07" w:rsidRPr="00D957E0" w:rsidRDefault="00AA1E07" w:rsidP="002C3A34">
      <w:pPr>
        <w:pStyle w:val="Textoindependiente"/>
        <w:rPr>
          <w:rFonts w:asciiTheme="minorHAnsi" w:hAnsiTheme="minorHAnsi" w:cstheme="minorHAnsi"/>
          <w:sz w:val="22"/>
          <w:szCs w:val="22"/>
        </w:rPr>
      </w:pPr>
    </w:p>
    <w:p w14:paraId="070BFBB4"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49E8DF3A" w14:textId="798C66EB" w:rsidR="002C3A34" w:rsidRPr="00D957E0" w:rsidRDefault="002C3A34">
      <w:pPr>
        <w:pStyle w:val="Textoindependiente"/>
        <w:spacing w:before="9" w:after="1"/>
        <w:rPr>
          <w:rFonts w:asciiTheme="minorHAnsi" w:hAnsiTheme="minorHAnsi" w:cstheme="minorHAnsi"/>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D957E0" w14:paraId="1786505C" w14:textId="77777777" w:rsidTr="00917169">
        <w:trPr>
          <w:trHeight w:val="282"/>
          <w:jc w:val="center"/>
        </w:trPr>
        <w:tc>
          <w:tcPr>
            <w:tcW w:w="9639" w:type="dxa"/>
            <w:shd w:val="clear" w:color="auto" w:fill="BEBEBE"/>
          </w:tcPr>
          <w:p w14:paraId="1F944E23" w14:textId="50D7F14C" w:rsidR="002C3A34" w:rsidRPr="00D957E0" w:rsidRDefault="002C3A34" w:rsidP="002C3A34">
            <w:pPr>
              <w:pStyle w:val="TablaTitulo"/>
              <w:rPr>
                <w:sz w:val="22"/>
                <w:szCs w:val="22"/>
              </w:rPr>
            </w:pPr>
            <w:r w:rsidRPr="00D957E0">
              <w:rPr>
                <w:sz w:val="22"/>
                <w:szCs w:val="22"/>
              </w:rPr>
              <w:t>5.3 NORMATIVA PARA LA PRESENTACIÓN Y LECTURA DE TESIS DOCTORALES</w:t>
            </w:r>
          </w:p>
        </w:tc>
      </w:tr>
      <w:tr w:rsidR="002C3A34" w:rsidRPr="00D957E0" w14:paraId="6DFE5B34" w14:textId="77777777" w:rsidTr="00917169">
        <w:trPr>
          <w:trHeight w:val="1701"/>
          <w:jc w:val="center"/>
        </w:trPr>
        <w:tc>
          <w:tcPr>
            <w:tcW w:w="9639" w:type="dxa"/>
          </w:tcPr>
          <w:p w14:paraId="7C700A9E" w14:textId="41B55AD7" w:rsidR="006966B1" w:rsidRPr="00D957E0" w:rsidRDefault="006966B1" w:rsidP="006966B1">
            <w:pPr>
              <w:pStyle w:val="Textoencaja"/>
              <w:rPr>
                <w:color w:val="0070C0"/>
                <w:sz w:val="22"/>
                <w:szCs w:val="22"/>
              </w:rPr>
            </w:pPr>
            <w:r w:rsidRPr="00D957E0">
              <w:rPr>
                <w:sz w:val="22"/>
                <w:szCs w:val="22"/>
              </w:rPr>
              <w:t xml:space="preserve">La presentación y lectura de tesis doctorales se ajustan a lo establecido en el </w:t>
            </w:r>
            <w:hyperlink r:id="rId75" w:history="1">
              <w:r w:rsidRPr="00D957E0">
                <w:rPr>
                  <w:rStyle w:val="Hipervnculo"/>
                  <w:sz w:val="22"/>
                  <w:szCs w:val="22"/>
                </w:rPr>
                <w:t>Real Decreto 99/2011, modifica</w:t>
              </w:r>
              <w:r w:rsidR="00AE3BDD" w:rsidRPr="00D957E0">
                <w:rPr>
                  <w:rStyle w:val="Hipervnculo"/>
                  <w:sz w:val="22"/>
                  <w:szCs w:val="22"/>
                </w:rPr>
                <w:t xml:space="preserve">do por </w:t>
              </w:r>
              <w:r w:rsidRPr="00D957E0">
                <w:rPr>
                  <w:rStyle w:val="Hipervnculo"/>
                  <w:sz w:val="22"/>
                  <w:szCs w:val="22"/>
                </w:rPr>
                <w:t xml:space="preserve">el </w:t>
              </w:r>
              <w:r w:rsidR="00AE3BDD" w:rsidRPr="00D957E0">
                <w:rPr>
                  <w:rStyle w:val="Hipervnculo"/>
                  <w:sz w:val="22"/>
                  <w:szCs w:val="22"/>
                </w:rPr>
                <w:t xml:space="preserve">RD </w:t>
              </w:r>
              <w:r w:rsidRPr="00D957E0">
                <w:rPr>
                  <w:rStyle w:val="Hipervnculo"/>
                  <w:sz w:val="22"/>
                  <w:szCs w:val="22"/>
                </w:rPr>
                <w:t>576/2023</w:t>
              </w:r>
            </w:hyperlink>
            <w:r w:rsidRPr="00D957E0">
              <w:rPr>
                <w:sz w:val="22"/>
                <w:szCs w:val="22"/>
              </w:rPr>
              <w:t>, por el que se regulan las enseñanzas oficiales de doctorado y en la normativa específica de la Universidad de Vigo.</w:t>
            </w:r>
          </w:p>
          <w:p w14:paraId="5DC22A87" w14:textId="77777777" w:rsidR="006966B1" w:rsidRPr="00D957E0" w:rsidRDefault="006966B1" w:rsidP="004B396F">
            <w:pPr>
              <w:pStyle w:val="Textoencaja"/>
              <w:rPr>
                <w:sz w:val="22"/>
                <w:szCs w:val="22"/>
              </w:rPr>
            </w:pPr>
          </w:p>
          <w:p w14:paraId="0071FAAF" w14:textId="546FBD68" w:rsidR="004B396F" w:rsidRPr="00D957E0" w:rsidRDefault="001819AF" w:rsidP="004B396F">
            <w:pPr>
              <w:pStyle w:val="Textoencaja"/>
              <w:rPr>
                <w:sz w:val="22"/>
                <w:szCs w:val="22"/>
              </w:rPr>
            </w:pPr>
            <w:r w:rsidRPr="00D957E0">
              <w:rPr>
                <w:sz w:val="22"/>
                <w:szCs w:val="22"/>
              </w:rPr>
              <w:t>La normativa para la presentación</w:t>
            </w:r>
            <w:r w:rsidR="004B396F" w:rsidRPr="00D957E0">
              <w:rPr>
                <w:sz w:val="22"/>
                <w:szCs w:val="22"/>
              </w:rPr>
              <w:t xml:space="preserve"> y </w:t>
            </w:r>
            <w:r w:rsidRPr="00D957E0">
              <w:rPr>
                <w:sz w:val="22"/>
                <w:szCs w:val="22"/>
              </w:rPr>
              <w:t>lectura</w:t>
            </w:r>
            <w:r w:rsidR="004B396F" w:rsidRPr="00D957E0">
              <w:rPr>
                <w:sz w:val="22"/>
                <w:szCs w:val="22"/>
              </w:rPr>
              <w:t xml:space="preserve"> </w:t>
            </w:r>
            <w:r w:rsidRPr="00D957E0">
              <w:rPr>
                <w:sz w:val="22"/>
                <w:szCs w:val="22"/>
              </w:rPr>
              <w:t xml:space="preserve">de tesis doctorales </w:t>
            </w:r>
            <w:r w:rsidR="004B396F" w:rsidRPr="00D957E0">
              <w:rPr>
                <w:sz w:val="22"/>
                <w:szCs w:val="22"/>
              </w:rPr>
              <w:t xml:space="preserve">en la Universidad de Vigo está </w:t>
            </w:r>
            <w:r w:rsidRPr="00D957E0">
              <w:rPr>
                <w:sz w:val="22"/>
                <w:szCs w:val="22"/>
              </w:rPr>
              <w:t xml:space="preserve">recogida en el </w:t>
            </w:r>
            <w:r w:rsidR="004B396F" w:rsidRPr="00D957E0">
              <w:rPr>
                <w:sz w:val="22"/>
                <w:szCs w:val="22"/>
              </w:rPr>
              <w:t xml:space="preserve">Capítulo 9 del </w:t>
            </w:r>
            <w:hyperlink r:id="rId76" w:history="1">
              <w:r w:rsidR="004B396F" w:rsidRPr="00D957E0">
                <w:rPr>
                  <w:rStyle w:val="Hipervnculo"/>
                  <w:sz w:val="22"/>
                  <w:szCs w:val="22"/>
                </w:rPr>
                <w:t>Reglamento de Estudios de Doctorado de la Universidad de Vigo</w:t>
              </w:r>
            </w:hyperlink>
            <w:r w:rsidR="004B396F" w:rsidRPr="00D957E0">
              <w:rPr>
                <w:sz w:val="22"/>
                <w:szCs w:val="22"/>
              </w:rPr>
              <w:t>.</w:t>
            </w:r>
            <w:r w:rsidR="00FC4724" w:rsidRPr="00D957E0">
              <w:rPr>
                <w:sz w:val="22"/>
                <w:szCs w:val="22"/>
              </w:rPr>
              <w:t xml:space="preserve"> </w:t>
            </w:r>
            <w:r w:rsidR="004B396F" w:rsidRPr="00D957E0">
              <w:rPr>
                <w:sz w:val="22"/>
                <w:szCs w:val="22"/>
              </w:rPr>
              <w:t>Este capítulo contiene información sobre:</w:t>
            </w:r>
          </w:p>
          <w:p w14:paraId="25585FE1" w14:textId="152B0FEB" w:rsidR="004B396F" w:rsidRPr="00D957E0" w:rsidRDefault="004B396F" w:rsidP="00FC4724">
            <w:pPr>
              <w:pStyle w:val="Textoencaja"/>
              <w:numPr>
                <w:ilvl w:val="0"/>
                <w:numId w:val="25"/>
              </w:numPr>
              <w:ind w:left="340" w:hanging="142"/>
              <w:rPr>
                <w:sz w:val="22"/>
                <w:szCs w:val="22"/>
              </w:rPr>
            </w:pPr>
            <w:r w:rsidRPr="00D957E0">
              <w:rPr>
                <w:sz w:val="22"/>
                <w:szCs w:val="22"/>
              </w:rPr>
              <w:t>La autorización de la defensa de la tesis</w:t>
            </w:r>
          </w:p>
          <w:p w14:paraId="76C52799" w14:textId="300E5EAC" w:rsidR="004B396F" w:rsidRPr="00D957E0" w:rsidRDefault="004B396F" w:rsidP="00FC4724">
            <w:pPr>
              <w:pStyle w:val="Textoencaja"/>
              <w:numPr>
                <w:ilvl w:val="0"/>
                <w:numId w:val="25"/>
              </w:numPr>
              <w:ind w:left="340" w:hanging="142"/>
              <w:rPr>
                <w:sz w:val="22"/>
                <w:szCs w:val="22"/>
              </w:rPr>
            </w:pPr>
            <w:r w:rsidRPr="00D957E0">
              <w:rPr>
                <w:sz w:val="22"/>
                <w:szCs w:val="22"/>
              </w:rPr>
              <w:t>La tesis con protección de derechos</w:t>
            </w:r>
          </w:p>
          <w:p w14:paraId="37414FD8" w14:textId="3252BE15" w:rsidR="004B396F" w:rsidRPr="00D957E0" w:rsidRDefault="004B396F" w:rsidP="00FC4724">
            <w:pPr>
              <w:pStyle w:val="Textoencaja"/>
              <w:numPr>
                <w:ilvl w:val="0"/>
                <w:numId w:val="25"/>
              </w:numPr>
              <w:ind w:left="340" w:hanging="142"/>
              <w:rPr>
                <w:sz w:val="22"/>
                <w:szCs w:val="22"/>
              </w:rPr>
            </w:pPr>
            <w:r w:rsidRPr="00D957E0">
              <w:rPr>
                <w:sz w:val="22"/>
                <w:szCs w:val="22"/>
              </w:rPr>
              <w:t>El tribunal de evaluación</w:t>
            </w:r>
          </w:p>
          <w:p w14:paraId="46D58C82" w14:textId="2B52FE0D" w:rsidR="004B396F" w:rsidRPr="00D957E0" w:rsidRDefault="004B396F" w:rsidP="00FC4724">
            <w:pPr>
              <w:pStyle w:val="Textoencaja"/>
              <w:numPr>
                <w:ilvl w:val="0"/>
                <w:numId w:val="25"/>
              </w:numPr>
              <w:ind w:left="340" w:hanging="142"/>
              <w:rPr>
                <w:sz w:val="22"/>
                <w:szCs w:val="22"/>
              </w:rPr>
            </w:pPr>
            <w:r w:rsidRPr="00D957E0">
              <w:rPr>
                <w:sz w:val="22"/>
                <w:szCs w:val="22"/>
              </w:rPr>
              <w:t>El acto de defensa pública de la tesis</w:t>
            </w:r>
          </w:p>
          <w:p w14:paraId="7DA8A831" w14:textId="29E90B12" w:rsidR="001819AF" w:rsidRPr="00D957E0" w:rsidRDefault="004B396F" w:rsidP="00FC4724">
            <w:pPr>
              <w:pStyle w:val="Textoencaja"/>
              <w:numPr>
                <w:ilvl w:val="0"/>
                <w:numId w:val="25"/>
              </w:numPr>
              <w:ind w:left="340" w:hanging="142"/>
              <w:rPr>
                <w:sz w:val="22"/>
                <w:szCs w:val="22"/>
              </w:rPr>
            </w:pPr>
            <w:r w:rsidRPr="00D957E0">
              <w:rPr>
                <w:sz w:val="22"/>
                <w:szCs w:val="22"/>
              </w:rPr>
              <w:t>La calificación de la tesis</w:t>
            </w:r>
          </w:p>
          <w:p w14:paraId="2D53A56D" w14:textId="6C5A7CEA" w:rsidR="004B396F" w:rsidRPr="00D957E0" w:rsidRDefault="004B396F" w:rsidP="00FC4724">
            <w:pPr>
              <w:pStyle w:val="Textoencaja"/>
              <w:numPr>
                <w:ilvl w:val="0"/>
                <w:numId w:val="25"/>
              </w:numPr>
              <w:ind w:left="340" w:hanging="142"/>
              <w:rPr>
                <w:sz w:val="22"/>
                <w:szCs w:val="22"/>
              </w:rPr>
            </w:pPr>
            <w:r w:rsidRPr="00D957E0">
              <w:rPr>
                <w:sz w:val="22"/>
                <w:szCs w:val="22"/>
              </w:rPr>
              <w:t>El archivo de la tesis</w:t>
            </w:r>
          </w:p>
          <w:p w14:paraId="6B24193F" w14:textId="667712DE" w:rsidR="004B396F" w:rsidRPr="00D957E0" w:rsidRDefault="004B396F" w:rsidP="00FC4724">
            <w:pPr>
              <w:pStyle w:val="Textoencaja"/>
              <w:numPr>
                <w:ilvl w:val="0"/>
                <w:numId w:val="25"/>
              </w:numPr>
              <w:ind w:left="340" w:hanging="142"/>
              <w:rPr>
                <w:sz w:val="22"/>
                <w:szCs w:val="22"/>
              </w:rPr>
            </w:pPr>
            <w:r w:rsidRPr="00D957E0">
              <w:rPr>
                <w:sz w:val="22"/>
                <w:szCs w:val="22"/>
              </w:rPr>
              <w:t>La tesis que contiene artículos de investigación</w:t>
            </w:r>
          </w:p>
          <w:p w14:paraId="3A21A416" w14:textId="1D317202" w:rsidR="004B396F" w:rsidRPr="00D957E0" w:rsidRDefault="004B396F" w:rsidP="004B396F">
            <w:pPr>
              <w:pStyle w:val="Textoencaja"/>
              <w:rPr>
                <w:sz w:val="22"/>
                <w:szCs w:val="22"/>
              </w:rPr>
            </w:pPr>
          </w:p>
          <w:p w14:paraId="0CEF8242" w14:textId="135E2770" w:rsidR="004B396F" w:rsidRPr="00D957E0" w:rsidRDefault="004B396F" w:rsidP="004B396F">
            <w:pPr>
              <w:pStyle w:val="Textoencaja"/>
              <w:rPr>
                <w:sz w:val="22"/>
                <w:szCs w:val="22"/>
              </w:rPr>
            </w:pPr>
            <w:r w:rsidRPr="00D957E0">
              <w:rPr>
                <w:sz w:val="22"/>
                <w:szCs w:val="22"/>
              </w:rPr>
              <w:t>Además, el artículo 10 del citado reglamento contiene información sobre las menciones que puede incluir el título de doctor:</w:t>
            </w:r>
          </w:p>
          <w:p w14:paraId="1E1BAA9D" w14:textId="6958AF50" w:rsidR="004B396F" w:rsidRPr="00D957E0" w:rsidRDefault="004B396F" w:rsidP="00FC4724">
            <w:pPr>
              <w:pStyle w:val="Textoencaja"/>
              <w:numPr>
                <w:ilvl w:val="0"/>
                <w:numId w:val="26"/>
              </w:numPr>
              <w:ind w:left="340" w:hanging="142"/>
              <w:rPr>
                <w:sz w:val="22"/>
                <w:szCs w:val="22"/>
              </w:rPr>
            </w:pPr>
            <w:r w:rsidRPr="00D957E0">
              <w:rPr>
                <w:sz w:val="22"/>
                <w:szCs w:val="22"/>
              </w:rPr>
              <w:t>Mención en doctorado i</w:t>
            </w:r>
            <w:r w:rsidR="0007509C" w:rsidRPr="00D957E0">
              <w:rPr>
                <w:sz w:val="22"/>
                <w:szCs w:val="22"/>
              </w:rPr>
              <w:t>nternacional</w:t>
            </w:r>
          </w:p>
          <w:p w14:paraId="169C7012" w14:textId="0A4A887A" w:rsidR="004B396F" w:rsidRPr="00D957E0" w:rsidRDefault="0007509C" w:rsidP="00FC4724">
            <w:pPr>
              <w:pStyle w:val="Textoencaja"/>
              <w:numPr>
                <w:ilvl w:val="0"/>
                <w:numId w:val="26"/>
              </w:numPr>
              <w:ind w:left="340" w:hanging="142"/>
              <w:rPr>
                <w:sz w:val="22"/>
                <w:szCs w:val="22"/>
              </w:rPr>
            </w:pPr>
            <w:r w:rsidRPr="00D957E0">
              <w:rPr>
                <w:sz w:val="22"/>
                <w:szCs w:val="22"/>
              </w:rPr>
              <w:t xml:space="preserve">Tesis en </w:t>
            </w:r>
            <w:proofErr w:type="spellStart"/>
            <w:r w:rsidRPr="00D957E0">
              <w:rPr>
                <w:sz w:val="22"/>
                <w:szCs w:val="22"/>
              </w:rPr>
              <w:t>cotutela</w:t>
            </w:r>
            <w:proofErr w:type="spellEnd"/>
            <w:r w:rsidRPr="00D957E0">
              <w:rPr>
                <w:sz w:val="22"/>
                <w:szCs w:val="22"/>
              </w:rPr>
              <w:t xml:space="preserve"> internacional</w:t>
            </w:r>
          </w:p>
          <w:p w14:paraId="1B9B6084" w14:textId="68625FD3" w:rsidR="0007509C" w:rsidRPr="00D957E0" w:rsidRDefault="0007509C" w:rsidP="00FC4724">
            <w:pPr>
              <w:pStyle w:val="Textoencaja"/>
              <w:numPr>
                <w:ilvl w:val="0"/>
                <w:numId w:val="26"/>
              </w:numPr>
              <w:ind w:left="340" w:hanging="142"/>
              <w:rPr>
                <w:sz w:val="22"/>
                <w:szCs w:val="22"/>
              </w:rPr>
            </w:pPr>
            <w:r w:rsidRPr="00D957E0">
              <w:rPr>
                <w:sz w:val="22"/>
                <w:szCs w:val="22"/>
              </w:rPr>
              <w:t>Mención en doctorado industrial</w:t>
            </w:r>
          </w:p>
          <w:p w14:paraId="711B2CAD" w14:textId="454E9B3F" w:rsidR="004B396F" w:rsidRPr="00D957E0" w:rsidRDefault="004B396F" w:rsidP="004B396F">
            <w:pPr>
              <w:pStyle w:val="Textoencaja"/>
              <w:rPr>
                <w:sz w:val="22"/>
                <w:szCs w:val="22"/>
              </w:rPr>
            </w:pPr>
          </w:p>
          <w:p w14:paraId="73A69BE5" w14:textId="3D56305E" w:rsidR="0007509C" w:rsidRPr="00D957E0" w:rsidRDefault="0007509C" w:rsidP="004B396F">
            <w:pPr>
              <w:pStyle w:val="Textoencaja"/>
              <w:rPr>
                <w:sz w:val="22"/>
                <w:szCs w:val="22"/>
              </w:rPr>
            </w:pPr>
            <w:r w:rsidRPr="00D957E0">
              <w:rPr>
                <w:sz w:val="22"/>
                <w:szCs w:val="22"/>
              </w:rPr>
              <w:t xml:space="preserve">La información sobre la normativa y los procedimientos, junto con los documentos necesarios para la presentación de la tesis e información práctica sobre el procedimiento </w:t>
            </w:r>
            <w:r w:rsidR="00872FD3" w:rsidRPr="00D957E0">
              <w:rPr>
                <w:sz w:val="22"/>
                <w:szCs w:val="22"/>
              </w:rPr>
              <w:t>administrativo que deben seguir los doctorandos</w:t>
            </w:r>
            <w:r w:rsidRPr="00D957E0">
              <w:rPr>
                <w:sz w:val="22"/>
                <w:szCs w:val="22"/>
              </w:rPr>
              <w:t>, está</w:t>
            </w:r>
            <w:r w:rsidR="00BC5D7C" w:rsidRPr="00D957E0">
              <w:rPr>
                <w:sz w:val="22"/>
                <w:szCs w:val="22"/>
              </w:rPr>
              <w:t>n</w:t>
            </w:r>
            <w:r w:rsidRPr="00D957E0">
              <w:rPr>
                <w:sz w:val="22"/>
                <w:szCs w:val="22"/>
              </w:rPr>
              <w:t xml:space="preserve"> disponible</w:t>
            </w:r>
            <w:r w:rsidR="00BC5D7C" w:rsidRPr="00D957E0">
              <w:rPr>
                <w:sz w:val="22"/>
                <w:szCs w:val="22"/>
              </w:rPr>
              <w:t>s</w:t>
            </w:r>
            <w:r w:rsidRPr="00D957E0">
              <w:rPr>
                <w:sz w:val="22"/>
                <w:szCs w:val="22"/>
              </w:rPr>
              <w:t xml:space="preserve"> en la página web: </w:t>
            </w:r>
          </w:p>
          <w:p w14:paraId="37197E6E" w14:textId="234D804A" w:rsidR="002C3A34" w:rsidRPr="00D957E0" w:rsidRDefault="00000000" w:rsidP="001819AF">
            <w:pPr>
              <w:pStyle w:val="Textoencaja"/>
              <w:rPr>
                <w:sz w:val="22"/>
                <w:szCs w:val="22"/>
              </w:rPr>
            </w:pPr>
            <w:hyperlink r:id="rId77" w:history="1">
              <w:r w:rsidR="0007509C" w:rsidRPr="00D957E0">
                <w:rPr>
                  <w:rStyle w:val="Hipervnculo"/>
                  <w:sz w:val="22"/>
                  <w:szCs w:val="22"/>
                </w:rPr>
                <w:t>https://www.uvigo.gal/es/estudiar/organizacion-academica/eido-escuela-internacional-doctorado/tramites-gestiones</w:t>
              </w:r>
            </w:hyperlink>
          </w:p>
          <w:p w14:paraId="493FBBF7" w14:textId="77777777" w:rsidR="00BC5D7C" w:rsidRPr="00D957E0" w:rsidRDefault="00BC5D7C" w:rsidP="00917169">
            <w:pPr>
              <w:pStyle w:val="Textoencaja"/>
              <w:rPr>
                <w:sz w:val="22"/>
                <w:szCs w:val="22"/>
              </w:rPr>
            </w:pPr>
          </w:p>
          <w:p w14:paraId="49DCC971" w14:textId="1EEF3084" w:rsidR="0009700A" w:rsidRPr="00D957E0" w:rsidRDefault="00072A23" w:rsidP="0009700A">
            <w:pPr>
              <w:pStyle w:val="Textoencaja"/>
              <w:rPr>
                <w:sz w:val="22"/>
                <w:szCs w:val="22"/>
              </w:rPr>
            </w:pPr>
            <w:r w:rsidRPr="00D957E0">
              <w:rPr>
                <w:sz w:val="22"/>
                <w:szCs w:val="22"/>
              </w:rPr>
              <w:t>La CAPD</w:t>
            </w:r>
            <w:r w:rsidR="00D46590" w:rsidRPr="00D957E0">
              <w:rPr>
                <w:sz w:val="22"/>
                <w:szCs w:val="22"/>
              </w:rPr>
              <w:t xml:space="preserve"> ha establecido como requisito </w:t>
            </w:r>
            <w:r w:rsidR="0009700A" w:rsidRPr="00D957E0">
              <w:rPr>
                <w:sz w:val="22"/>
                <w:szCs w:val="22"/>
              </w:rPr>
              <w:t>imprescindible</w:t>
            </w:r>
            <w:r w:rsidR="00D46590" w:rsidRPr="00D957E0">
              <w:rPr>
                <w:sz w:val="22"/>
                <w:szCs w:val="22"/>
              </w:rPr>
              <w:t xml:space="preserve"> para </w:t>
            </w:r>
            <w:r w:rsidR="0009700A" w:rsidRPr="00D957E0">
              <w:rPr>
                <w:sz w:val="22"/>
                <w:szCs w:val="22"/>
              </w:rPr>
              <w:t xml:space="preserve">proceder </w:t>
            </w:r>
            <w:r w:rsidR="0009700A" w:rsidRPr="00D957E0">
              <w:rPr>
                <w:rFonts w:eastAsia="Calibri"/>
                <w:sz w:val="22"/>
                <w:szCs w:val="22"/>
              </w:rPr>
              <w:t xml:space="preserve">a la autorización de la defensa de la Tesis, que </w:t>
            </w:r>
            <w:r w:rsidR="0059522D" w:rsidRPr="00D957E0">
              <w:rPr>
                <w:sz w:val="22"/>
                <w:szCs w:val="22"/>
              </w:rPr>
              <w:t>la investigación</w:t>
            </w:r>
            <w:r w:rsidR="0009700A" w:rsidRPr="00D957E0">
              <w:rPr>
                <w:rFonts w:eastAsia="Calibri"/>
                <w:sz w:val="22"/>
                <w:szCs w:val="22"/>
              </w:rPr>
              <w:t xml:space="preserve"> realizad</w:t>
            </w:r>
            <w:r w:rsidR="0059522D" w:rsidRPr="00D957E0">
              <w:rPr>
                <w:sz w:val="22"/>
                <w:szCs w:val="22"/>
              </w:rPr>
              <w:t>a</w:t>
            </w:r>
            <w:r w:rsidR="0009700A" w:rsidRPr="00D957E0">
              <w:rPr>
                <w:rFonts w:eastAsia="Calibri"/>
                <w:sz w:val="22"/>
                <w:szCs w:val="22"/>
              </w:rPr>
              <w:t xml:space="preserve"> haya derivado </w:t>
            </w:r>
            <w:r w:rsidR="0059522D" w:rsidRPr="00D957E0">
              <w:rPr>
                <w:sz w:val="22"/>
                <w:szCs w:val="22"/>
              </w:rPr>
              <w:t>como mínimo en</w:t>
            </w:r>
            <w:r w:rsidR="00885048" w:rsidRPr="00D957E0">
              <w:rPr>
                <w:sz w:val="22"/>
                <w:szCs w:val="22"/>
              </w:rPr>
              <w:t xml:space="preserve"> </w:t>
            </w:r>
            <w:r w:rsidR="00885048" w:rsidRPr="00D957E0">
              <w:rPr>
                <w:b/>
                <w:bCs/>
                <w:sz w:val="22"/>
                <w:szCs w:val="22"/>
              </w:rPr>
              <w:t>un (1)</w:t>
            </w:r>
            <w:r w:rsidR="0009700A" w:rsidRPr="00D957E0">
              <w:rPr>
                <w:rFonts w:eastAsia="Calibri"/>
                <w:b/>
                <w:bCs/>
                <w:sz w:val="22"/>
                <w:szCs w:val="22"/>
              </w:rPr>
              <w:t xml:space="preserve"> artículo</w:t>
            </w:r>
            <w:r w:rsidR="0059522D" w:rsidRPr="00D957E0">
              <w:rPr>
                <w:b/>
                <w:bCs/>
                <w:sz w:val="22"/>
                <w:szCs w:val="22"/>
              </w:rPr>
              <w:t xml:space="preserve"> científico</w:t>
            </w:r>
            <w:r w:rsidR="0009700A" w:rsidRPr="00D957E0">
              <w:rPr>
                <w:rFonts w:eastAsia="Calibri"/>
                <w:sz w:val="22"/>
                <w:szCs w:val="22"/>
              </w:rPr>
              <w:t xml:space="preserve"> publicado en una revista que cumpla con los requisitos de calidad de la ANECA (JCR</w:t>
            </w:r>
            <w:r w:rsidR="00EC1BF9" w:rsidRPr="00D957E0">
              <w:rPr>
                <w:rFonts w:eastAsia="Calibri"/>
                <w:sz w:val="22"/>
                <w:szCs w:val="22"/>
              </w:rPr>
              <w:t xml:space="preserve"> (</w:t>
            </w:r>
            <w:proofErr w:type="spellStart"/>
            <w:r w:rsidR="00EC1BF9" w:rsidRPr="00D957E0">
              <w:rPr>
                <w:rFonts w:eastAsia="Calibri"/>
                <w:sz w:val="22"/>
                <w:szCs w:val="22"/>
              </w:rPr>
              <w:t>WoS</w:t>
            </w:r>
            <w:proofErr w:type="spellEnd"/>
            <w:r w:rsidR="00EC1BF9" w:rsidRPr="00D957E0">
              <w:rPr>
                <w:rFonts w:eastAsia="Calibri"/>
                <w:sz w:val="22"/>
                <w:szCs w:val="22"/>
              </w:rPr>
              <w:t>) o SJR (</w:t>
            </w:r>
            <w:r w:rsidR="0009700A" w:rsidRPr="00D957E0">
              <w:rPr>
                <w:rFonts w:eastAsia="Calibri"/>
                <w:sz w:val="22"/>
                <w:szCs w:val="22"/>
              </w:rPr>
              <w:t>SCOPUS</w:t>
            </w:r>
            <w:r w:rsidR="00EC1BF9" w:rsidRPr="00D957E0">
              <w:rPr>
                <w:rFonts w:eastAsia="Calibri"/>
                <w:sz w:val="22"/>
                <w:szCs w:val="22"/>
              </w:rPr>
              <w:t>)</w:t>
            </w:r>
            <w:r w:rsidR="0009700A" w:rsidRPr="00D957E0">
              <w:rPr>
                <w:rFonts w:eastAsia="Calibri"/>
                <w:sz w:val="22"/>
                <w:szCs w:val="22"/>
              </w:rPr>
              <w:t>).</w:t>
            </w:r>
          </w:p>
          <w:p w14:paraId="1F67D90C" w14:textId="77777777" w:rsidR="002C3A34" w:rsidRPr="00D957E0" w:rsidRDefault="002C3A34" w:rsidP="00872FD3">
            <w:pPr>
              <w:pStyle w:val="Textoencaja"/>
              <w:rPr>
                <w:b/>
                <w:sz w:val="22"/>
                <w:szCs w:val="22"/>
              </w:rPr>
            </w:pPr>
          </w:p>
        </w:tc>
      </w:tr>
    </w:tbl>
    <w:p w14:paraId="058BE016" w14:textId="56ABDC6B" w:rsidR="002C3A34" w:rsidRPr="00D957E0" w:rsidRDefault="002C3A34" w:rsidP="002C3A34">
      <w:pPr>
        <w:pStyle w:val="Textoindependiente"/>
        <w:rPr>
          <w:rFonts w:asciiTheme="minorHAnsi" w:hAnsiTheme="minorHAnsi" w:cstheme="minorHAnsi"/>
          <w:sz w:val="22"/>
          <w:szCs w:val="22"/>
        </w:rPr>
      </w:pPr>
    </w:p>
    <w:p w14:paraId="02D9BB21" w14:textId="77777777" w:rsidR="00AA1E07" w:rsidRPr="00D957E0" w:rsidRDefault="00AA1E07" w:rsidP="00AA1E07">
      <w:pPr>
        <w:pStyle w:val="Textoindependiente"/>
        <w:jc w:val="both"/>
        <w:rPr>
          <w:rFonts w:asciiTheme="minorHAnsi" w:hAnsiTheme="minorHAnsi" w:cstheme="minorHAnsi"/>
          <w:sz w:val="22"/>
          <w:szCs w:val="22"/>
        </w:rPr>
      </w:pPr>
    </w:p>
    <w:p w14:paraId="75EC979C"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1B9568DC" w14:textId="77777777" w:rsidR="004506EA" w:rsidRPr="00D957E0" w:rsidRDefault="00575EE6" w:rsidP="002C3A34">
      <w:pPr>
        <w:pStyle w:val="Seccin1"/>
        <w:rPr>
          <w:sz w:val="22"/>
          <w:szCs w:val="22"/>
        </w:rPr>
      </w:pPr>
      <w:bookmarkStart w:id="47" w:name="6._RECURSOS_HUMANOS"/>
      <w:bookmarkEnd w:id="47"/>
      <w:r w:rsidRPr="00D957E0">
        <w:rPr>
          <w:sz w:val="22"/>
          <w:szCs w:val="22"/>
        </w:rPr>
        <w:lastRenderedPageBreak/>
        <w:t>RECURSOS</w:t>
      </w:r>
      <w:r w:rsidRPr="00D957E0">
        <w:rPr>
          <w:spacing w:val="-4"/>
          <w:sz w:val="22"/>
          <w:szCs w:val="22"/>
        </w:rPr>
        <w:t xml:space="preserve"> </w:t>
      </w:r>
      <w:r w:rsidRPr="00D957E0">
        <w:rPr>
          <w:spacing w:val="-2"/>
          <w:sz w:val="22"/>
          <w:szCs w:val="2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D957E0" w14:paraId="5058292D" w14:textId="77777777" w:rsidTr="1F4E234C">
        <w:trPr>
          <w:trHeight w:val="283"/>
          <w:jc w:val="center"/>
        </w:trPr>
        <w:tc>
          <w:tcPr>
            <w:tcW w:w="9639" w:type="dxa"/>
            <w:gridSpan w:val="2"/>
            <w:shd w:val="clear" w:color="auto" w:fill="BEBEBE"/>
            <w:vAlign w:val="center"/>
          </w:tcPr>
          <w:p w14:paraId="4F6E2A43" w14:textId="77777777" w:rsidR="004506EA" w:rsidRPr="00D957E0" w:rsidRDefault="00575EE6" w:rsidP="00DD3A56">
            <w:pPr>
              <w:pStyle w:val="TablaTitulo"/>
              <w:jc w:val="left"/>
              <w:rPr>
                <w:sz w:val="22"/>
                <w:szCs w:val="22"/>
              </w:rPr>
            </w:pPr>
            <w:r w:rsidRPr="00D957E0">
              <w:rPr>
                <w:sz w:val="22"/>
                <w:szCs w:val="22"/>
              </w:rPr>
              <w:t>6.1</w:t>
            </w:r>
            <w:r w:rsidRPr="00D957E0">
              <w:rPr>
                <w:spacing w:val="-5"/>
                <w:sz w:val="22"/>
                <w:szCs w:val="22"/>
              </w:rPr>
              <w:t xml:space="preserve"> </w:t>
            </w:r>
            <w:r w:rsidRPr="00D957E0">
              <w:rPr>
                <w:sz w:val="22"/>
                <w:szCs w:val="22"/>
              </w:rPr>
              <w:t>LÍNEAS</w:t>
            </w:r>
            <w:r w:rsidRPr="00D957E0">
              <w:rPr>
                <w:spacing w:val="-4"/>
                <w:sz w:val="22"/>
                <w:szCs w:val="22"/>
              </w:rPr>
              <w:t xml:space="preserve"> </w:t>
            </w:r>
            <w:r w:rsidRPr="00D957E0">
              <w:rPr>
                <w:sz w:val="22"/>
                <w:szCs w:val="22"/>
              </w:rPr>
              <w:t>Y</w:t>
            </w:r>
            <w:r w:rsidRPr="00D957E0">
              <w:rPr>
                <w:spacing w:val="-5"/>
                <w:sz w:val="22"/>
                <w:szCs w:val="22"/>
              </w:rPr>
              <w:t xml:space="preserve"> </w:t>
            </w:r>
            <w:r w:rsidRPr="00D957E0">
              <w:rPr>
                <w:sz w:val="22"/>
                <w:szCs w:val="22"/>
              </w:rPr>
              <w:t>EQUIPOS</w:t>
            </w:r>
            <w:r w:rsidRPr="00D957E0">
              <w:rPr>
                <w:spacing w:val="-6"/>
                <w:sz w:val="22"/>
                <w:szCs w:val="22"/>
              </w:rPr>
              <w:t xml:space="preserve"> </w:t>
            </w:r>
            <w:r w:rsidRPr="00D957E0">
              <w:rPr>
                <w:sz w:val="22"/>
                <w:szCs w:val="22"/>
              </w:rPr>
              <w:t>DE</w:t>
            </w:r>
            <w:r w:rsidRPr="00D957E0">
              <w:rPr>
                <w:spacing w:val="-4"/>
                <w:sz w:val="22"/>
                <w:szCs w:val="22"/>
              </w:rPr>
              <w:t xml:space="preserve"> </w:t>
            </w:r>
            <w:r w:rsidRPr="00D957E0">
              <w:rPr>
                <w:sz w:val="22"/>
                <w:szCs w:val="22"/>
              </w:rPr>
              <w:t>INVESTIGACIÓN</w:t>
            </w:r>
          </w:p>
        </w:tc>
      </w:tr>
      <w:tr w:rsidR="004506EA" w:rsidRPr="00D957E0" w14:paraId="1C8D089F" w14:textId="77777777" w:rsidTr="1F4E234C">
        <w:trPr>
          <w:trHeight w:val="283"/>
          <w:jc w:val="center"/>
        </w:trPr>
        <w:tc>
          <w:tcPr>
            <w:tcW w:w="9639" w:type="dxa"/>
            <w:gridSpan w:val="2"/>
            <w:shd w:val="clear" w:color="auto" w:fill="BEBEBE"/>
            <w:vAlign w:val="center"/>
          </w:tcPr>
          <w:p w14:paraId="61307F35" w14:textId="77777777" w:rsidR="004506EA" w:rsidRPr="00D957E0" w:rsidRDefault="00575EE6" w:rsidP="00DD3A56">
            <w:pPr>
              <w:pStyle w:val="TablaTitulo"/>
              <w:jc w:val="left"/>
              <w:rPr>
                <w:sz w:val="22"/>
                <w:szCs w:val="22"/>
              </w:rPr>
            </w:pPr>
            <w:r w:rsidRPr="00D957E0">
              <w:rPr>
                <w:sz w:val="22"/>
                <w:szCs w:val="22"/>
              </w:rPr>
              <w:t>Líneas</w:t>
            </w:r>
            <w:r w:rsidRPr="00D957E0">
              <w:rPr>
                <w:spacing w:val="-4"/>
                <w:sz w:val="22"/>
                <w:szCs w:val="22"/>
              </w:rPr>
              <w:t xml:space="preserve"> </w:t>
            </w:r>
            <w:r w:rsidRPr="00D957E0">
              <w:rPr>
                <w:sz w:val="22"/>
                <w:szCs w:val="22"/>
              </w:rPr>
              <w:t>de</w:t>
            </w:r>
            <w:r w:rsidRPr="00D957E0">
              <w:rPr>
                <w:spacing w:val="-4"/>
                <w:sz w:val="22"/>
                <w:szCs w:val="22"/>
              </w:rPr>
              <w:t xml:space="preserve"> </w:t>
            </w:r>
            <w:r w:rsidRPr="00D957E0">
              <w:rPr>
                <w:sz w:val="22"/>
                <w:szCs w:val="22"/>
              </w:rPr>
              <w:t>investigación:</w:t>
            </w:r>
          </w:p>
        </w:tc>
      </w:tr>
      <w:tr w:rsidR="004506EA" w:rsidRPr="00D957E0" w14:paraId="6C3F89D9" w14:textId="77777777" w:rsidTr="1F4E234C">
        <w:trPr>
          <w:trHeight w:val="283"/>
          <w:jc w:val="center"/>
        </w:trPr>
        <w:tc>
          <w:tcPr>
            <w:tcW w:w="1410" w:type="dxa"/>
            <w:shd w:val="clear" w:color="auto" w:fill="BEBEBE"/>
            <w:vAlign w:val="center"/>
          </w:tcPr>
          <w:p w14:paraId="6990729B" w14:textId="77777777" w:rsidR="004506EA" w:rsidRPr="00D957E0" w:rsidRDefault="00575EE6" w:rsidP="00DD3A56">
            <w:pPr>
              <w:pStyle w:val="TablaTitulo"/>
              <w:jc w:val="left"/>
              <w:rPr>
                <w:sz w:val="22"/>
                <w:szCs w:val="22"/>
              </w:rPr>
            </w:pPr>
            <w:r w:rsidRPr="00D957E0">
              <w:rPr>
                <w:sz w:val="22"/>
                <w:szCs w:val="22"/>
              </w:rPr>
              <w:t>NÚMERO</w:t>
            </w:r>
          </w:p>
        </w:tc>
        <w:tc>
          <w:tcPr>
            <w:tcW w:w="8229" w:type="dxa"/>
            <w:shd w:val="clear" w:color="auto" w:fill="BEBEBE"/>
            <w:vAlign w:val="center"/>
          </w:tcPr>
          <w:p w14:paraId="6589A303" w14:textId="77777777" w:rsidR="004506EA" w:rsidRPr="00D957E0" w:rsidRDefault="00575EE6" w:rsidP="00DD3A56">
            <w:pPr>
              <w:pStyle w:val="TablaTitulo"/>
              <w:jc w:val="left"/>
              <w:rPr>
                <w:sz w:val="22"/>
                <w:szCs w:val="22"/>
              </w:rPr>
            </w:pPr>
            <w:r w:rsidRPr="00D957E0">
              <w:rPr>
                <w:sz w:val="22"/>
                <w:szCs w:val="22"/>
              </w:rPr>
              <w:t>LÍNEA</w:t>
            </w:r>
            <w:r w:rsidRPr="00D957E0">
              <w:rPr>
                <w:spacing w:val="-6"/>
                <w:sz w:val="22"/>
                <w:szCs w:val="22"/>
              </w:rPr>
              <w:t xml:space="preserve"> </w:t>
            </w:r>
            <w:r w:rsidRPr="00D957E0">
              <w:rPr>
                <w:sz w:val="22"/>
                <w:szCs w:val="22"/>
              </w:rPr>
              <w:t>DE</w:t>
            </w:r>
            <w:r w:rsidRPr="00D957E0">
              <w:rPr>
                <w:spacing w:val="-4"/>
                <w:sz w:val="22"/>
                <w:szCs w:val="22"/>
              </w:rPr>
              <w:t xml:space="preserve"> </w:t>
            </w:r>
            <w:r w:rsidRPr="00D957E0">
              <w:rPr>
                <w:sz w:val="22"/>
                <w:szCs w:val="22"/>
              </w:rPr>
              <w:t>INVESTIGACIÓN</w:t>
            </w:r>
          </w:p>
        </w:tc>
      </w:tr>
      <w:tr w:rsidR="004506EA" w:rsidRPr="00D957E0" w14:paraId="7C365F22" w14:textId="77777777" w:rsidTr="1F4E234C">
        <w:trPr>
          <w:trHeight w:val="454"/>
          <w:jc w:val="center"/>
        </w:trPr>
        <w:tc>
          <w:tcPr>
            <w:tcW w:w="1410" w:type="dxa"/>
            <w:vAlign w:val="center"/>
          </w:tcPr>
          <w:p w14:paraId="5C9828EA" w14:textId="77777777" w:rsidR="004506EA" w:rsidRPr="00D957E0" w:rsidRDefault="00575EE6" w:rsidP="00DD3A56">
            <w:pPr>
              <w:pStyle w:val="TablaTitulo"/>
              <w:jc w:val="left"/>
              <w:rPr>
                <w:sz w:val="22"/>
                <w:szCs w:val="22"/>
              </w:rPr>
            </w:pPr>
            <w:r w:rsidRPr="00D957E0">
              <w:rPr>
                <w:sz w:val="22"/>
                <w:szCs w:val="22"/>
              </w:rPr>
              <w:t>L01</w:t>
            </w:r>
          </w:p>
        </w:tc>
        <w:tc>
          <w:tcPr>
            <w:tcW w:w="8229" w:type="dxa"/>
            <w:vAlign w:val="center"/>
          </w:tcPr>
          <w:p w14:paraId="5466862D" w14:textId="52253C8D" w:rsidR="004506EA" w:rsidRPr="00D957E0" w:rsidRDefault="005F37D0" w:rsidP="000E3ECA">
            <w:pPr>
              <w:adjustRightInd w:val="0"/>
              <w:rPr>
                <w:rFonts w:asciiTheme="minorHAnsi" w:hAnsiTheme="minorHAnsi" w:cstheme="minorHAnsi"/>
                <w:sz w:val="22"/>
                <w:szCs w:val="22"/>
              </w:rPr>
            </w:pPr>
            <w:r w:rsidRPr="00D957E0">
              <w:rPr>
                <w:rFonts w:asciiTheme="minorHAnsi" w:eastAsia="Calibri" w:hAnsiTheme="minorHAnsi" w:cstheme="minorHAnsi"/>
                <w:sz w:val="22"/>
                <w:szCs w:val="22"/>
              </w:rPr>
              <w:t>Prescripción, seguimiento y control del ejercicio físico para la</w:t>
            </w:r>
            <w:r w:rsidR="000E3ECA"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r>
      <w:tr w:rsidR="004506EA" w:rsidRPr="00D957E0" w14:paraId="0DE94DEF" w14:textId="77777777" w:rsidTr="1F4E234C">
        <w:trPr>
          <w:trHeight w:val="454"/>
          <w:jc w:val="center"/>
        </w:trPr>
        <w:tc>
          <w:tcPr>
            <w:tcW w:w="1410" w:type="dxa"/>
            <w:vAlign w:val="center"/>
          </w:tcPr>
          <w:p w14:paraId="4CECA60B" w14:textId="77777777" w:rsidR="004506EA" w:rsidRPr="00D957E0" w:rsidRDefault="00575EE6" w:rsidP="00DD3A56">
            <w:pPr>
              <w:pStyle w:val="TablaTitulo"/>
              <w:jc w:val="left"/>
              <w:rPr>
                <w:sz w:val="22"/>
                <w:szCs w:val="22"/>
              </w:rPr>
            </w:pPr>
            <w:r w:rsidRPr="00D957E0">
              <w:rPr>
                <w:sz w:val="22"/>
                <w:szCs w:val="22"/>
              </w:rPr>
              <w:t>L02</w:t>
            </w:r>
          </w:p>
        </w:tc>
        <w:tc>
          <w:tcPr>
            <w:tcW w:w="8229" w:type="dxa"/>
            <w:vAlign w:val="center"/>
          </w:tcPr>
          <w:p w14:paraId="2DAAD63B" w14:textId="0AD1D651" w:rsidR="004506EA" w:rsidRPr="00D957E0" w:rsidRDefault="00D10869" w:rsidP="00DD3A56">
            <w:pPr>
              <w:pStyle w:val="TablaTitulo"/>
              <w:jc w:val="left"/>
              <w:rPr>
                <w:b w:val="0"/>
                <w:spacing w:val="0"/>
                <w:sz w:val="22"/>
                <w:szCs w:val="22"/>
              </w:rPr>
            </w:pPr>
            <w:r w:rsidRPr="00D957E0">
              <w:rPr>
                <w:rFonts w:eastAsia="Calibri"/>
                <w:b w:val="0"/>
                <w:spacing w:val="0"/>
                <w:sz w:val="22"/>
                <w:szCs w:val="22"/>
              </w:rPr>
              <w:t>Procesos formativos, actividad física y salud en el ámbito comunitario y escolar</w:t>
            </w:r>
          </w:p>
        </w:tc>
      </w:tr>
      <w:tr w:rsidR="00DA1D0B" w:rsidRPr="00D957E0" w14:paraId="6EBBD340" w14:textId="77777777" w:rsidTr="1F4E234C">
        <w:trPr>
          <w:trHeight w:val="454"/>
          <w:jc w:val="center"/>
        </w:trPr>
        <w:tc>
          <w:tcPr>
            <w:tcW w:w="1410" w:type="dxa"/>
            <w:vAlign w:val="center"/>
          </w:tcPr>
          <w:p w14:paraId="696EEB30" w14:textId="77777777" w:rsidR="00DA1D0B" w:rsidRPr="00D957E0" w:rsidRDefault="00DA1D0B" w:rsidP="00DD3A56">
            <w:pPr>
              <w:pStyle w:val="TablaTitulo"/>
              <w:jc w:val="left"/>
              <w:rPr>
                <w:sz w:val="22"/>
                <w:szCs w:val="22"/>
              </w:rPr>
            </w:pPr>
          </w:p>
        </w:tc>
        <w:tc>
          <w:tcPr>
            <w:tcW w:w="8229" w:type="dxa"/>
            <w:vAlign w:val="center"/>
          </w:tcPr>
          <w:p w14:paraId="5F417F41" w14:textId="77777777" w:rsidR="00DA1D0B" w:rsidRPr="00D957E0" w:rsidRDefault="00DA1D0B" w:rsidP="00DD3A56">
            <w:pPr>
              <w:pStyle w:val="TablaTitulo"/>
              <w:jc w:val="left"/>
              <w:rPr>
                <w:sz w:val="22"/>
                <w:szCs w:val="22"/>
              </w:rPr>
            </w:pPr>
          </w:p>
        </w:tc>
      </w:tr>
      <w:tr w:rsidR="00DA1D0B" w:rsidRPr="00D957E0" w14:paraId="1FFCAC2B" w14:textId="77777777" w:rsidTr="1F4E234C">
        <w:trPr>
          <w:trHeight w:val="454"/>
          <w:jc w:val="center"/>
        </w:trPr>
        <w:tc>
          <w:tcPr>
            <w:tcW w:w="1410" w:type="dxa"/>
            <w:vAlign w:val="center"/>
          </w:tcPr>
          <w:p w14:paraId="417C1D74" w14:textId="77777777" w:rsidR="00DA1D0B" w:rsidRPr="00D957E0" w:rsidRDefault="00DA1D0B" w:rsidP="00DD3A56">
            <w:pPr>
              <w:pStyle w:val="TablaTitulo"/>
              <w:jc w:val="left"/>
              <w:rPr>
                <w:sz w:val="22"/>
                <w:szCs w:val="22"/>
              </w:rPr>
            </w:pPr>
          </w:p>
        </w:tc>
        <w:tc>
          <w:tcPr>
            <w:tcW w:w="8229" w:type="dxa"/>
            <w:vAlign w:val="center"/>
          </w:tcPr>
          <w:p w14:paraId="5182BF96" w14:textId="77777777" w:rsidR="00DA1D0B" w:rsidRPr="00D957E0" w:rsidRDefault="00DA1D0B" w:rsidP="00DD3A56">
            <w:pPr>
              <w:pStyle w:val="TablaTitulo"/>
              <w:jc w:val="left"/>
              <w:rPr>
                <w:sz w:val="22"/>
                <w:szCs w:val="22"/>
              </w:rPr>
            </w:pPr>
          </w:p>
        </w:tc>
      </w:tr>
      <w:tr w:rsidR="004506EA" w:rsidRPr="00D957E0" w14:paraId="5C726330" w14:textId="77777777" w:rsidTr="1F4E234C">
        <w:trPr>
          <w:trHeight w:val="283"/>
          <w:jc w:val="center"/>
        </w:trPr>
        <w:tc>
          <w:tcPr>
            <w:tcW w:w="9639" w:type="dxa"/>
            <w:gridSpan w:val="2"/>
            <w:shd w:val="clear" w:color="auto" w:fill="BEBEBE"/>
          </w:tcPr>
          <w:p w14:paraId="23F0802F" w14:textId="77777777" w:rsidR="004506EA" w:rsidRPr="00D957E0" w:rsidRDefault="00575EE6" w:rsidP="00DD3A56">
            <w:pPr>
              <w:pStyle w:val="TablaTitulo"/>
              <w:rPr>
                <w:sz w:val="22"/>
                <w:szCs w:val="22"/>
              </w:rPr>
            </w:pPr>
            <w:r w:rsidRPr="00D957E0">
              <w:rPr>
                <w:sz w:val="22"/>
                <w:szCs w:val="22"/>
              </w:rPr>
              <w:t>Equipos</w:t>
            </w:r>
            <w:r w:rsidRPr="00D957E0">
              <w:rPr>
                <w:spacing w:val="-3"/>
                <w:sz w:val="22"/>
                <w:szCs w:val="22"/>
              </w:rPr>
              <w:t xml:space="preserve"> </w:t>
            </w:r>
            <w:r w:rsidRPr="00D957E0">
              <w:rPr>
                <w:sz w:val="22"/>
                <w:szCs w:val="22"/>
              </w:rPr>
              <w:t>de investigación</w:t>
            </w:r>
          </w:p>
        </w:tc>
      </w:tr>
      <w:tr w:rsidR="004506EA" w:rsidRPr="00D957E0" w14:paraId="5228C60E" w14:textId="77777777" w:rsidTr="1F4E234C">
        <w:trPr>
          <w:trHeight w:val="283"/>
          <w:jc w:val="center"/>
        </w:trPr>
        <w:tc>
          <w:tcPr>
            <w:tcW w:w="9639" w:type="dxa"/>
            <w:gridSpan w:val="2"/>
          </w:tcPr>
          <w:p w14:paraId="6D0E2184" w14:textId="4831FE75" w:rsidR="00DD3A56" w:rsidRPr="00D957E0" w:rsidRDefault="00664209" w:rsidP="00664209">
            <w:pPr>
              <w:pStyle w:val="Textoencaja"/>
              <w:rPr>
                <w:sz w:val="22"/>
                <w:szCs w:val="22"/>
              </w:rPr>
            </w:pPr>
            <w:r w:rsidRPr="00D957E0">
              <w:rPr>
                <w:sz w:val="22"/>
                <w:szCs w:val="22"/>
              </w:rPr>
              <w:t xml:space="preserve">Ver Anexos: Apartado 6.1. </w:t>
            </w:r>
          </w:p>
        </w:tc>
      </w:tr>
      <w:tr w:rsidR="00664209" w:rsidRPr="00D957E0" w14:paraId="59818F22" w14:textId="77777777" w:rsidTr="1F4E234C">
        <w:trPr>
          <w:trHeight w:val="283"/>
          <w:jc w:val="center"/>
        </w:trPr>
        <w:tc>
          <w:tcPr>
            <w:tcW w:w="9639" w:type="dxa"/>
            <w:gridSpan w:val="2"/>
            <w:shd w:val="clear" w:color="auto" w:fill="BEBEBE"/>
          </w:tcPr>
          <w:p w14:paraId="4727B618" w14:textId="411491B0" w:rsidR="00664209" w:rsidRPr="00D957E0" w:rsidRDefault="004B19FC" w:rsidP="00CF6B1F">
            <w:pPr>
              <w:pStyle w:val="TablaTitulo"/>
              <w:rPr>
                <w:sz w:val="22"/>
                <w:szCs w:val="22"/>
              </w:rPr>
            </w:pPr>
            <w:r w:rsidRPr="00D957E0">
              <w:rPr>
                <w:sz w:val="22"/>
                <w:szCs w:val="22"/>
              </w:rPr>
              <w:t>Descripción de los equipos de investigación y profesores, detallando la internacionalización del programa</w:t>
            </w:r>
          </w:p>
        </w:tc>
      </w:tr>
      <w:tr w:rsidR="00664209" w:rsidRPr="00D957E0" w14:paraId="18C7E893" w14:textId="77777777" w:rsidTr="1F4E234C">
        <w:trPr>
          <w:trHeight w:val="283"/>
          <w:jc w:val="center"/>
        </w:trPr>
        <w:tc>
          <w:tcPr>
            <w:tcW w:w="9639" w:type="dxa"/>
            <w:gridSpan w:val="2"/>
          </w:tcPr>
          <w:p w14:paraId="1921565D" w14:textId="749065B5" w:rsidR="000F0E5B" w:rsidRPr="00D957E0" w:rsidRDefault="000F0E5B" w:rsidP="000F0E5B">
            <w:pPr>
              <w:adjustRightInd w:val="0"/>
              <w:rPr>
                <w:rFonts w:asciiTheme="minorHAnsi" w:eastAsia="Calibri" w:hAnsiTheme="minorHAnsi" w:cstheme="minorHAnsi"/>
                <w:sz w:val="22"/>
                <w:szCs w:val="22"/>
              </w:rPr>
            </w:pPr>
            <w:r w:rsidRPr="00D957E0">
              <w:rPr>
                <w:rFonts w:asciiTheme="minorHAnsi" w:eastAsia="Calibri" w:hAnsiTheme="minorHAnsi" w:cstheme="minorHAnsi"/>
                <w:sz w:val="22"/>
                <w:szCs w:val="22"/>
              </w:rPr>
              <w:t>El programa de Doctorado de Educación, Deporte y Salud es un programa de doctorado de la Universidad de Vigo, en el que participan 1</w:t>
            </w:r>
            <w:r w:rsidR="00D274F9" w:rsidRPr="00D957E0">
              <w:rPr>
                <w:rFonts w:asciiTheme="minorHAnsi" w:eastAsia="Calibri" w:hAnsiTheme="minorHAnsi" w:cstheme="minorHAnsi"/>
                <w:sz w:val="22"/>
                <w:szCs w:val="22"/>
              </w:rPr>
              <w:t>4</w:t>
            </w:r>
            <w:r w:rsidRPr="00D957E0">
              <w:rPr>
                <w:rFonts w:asciiTheme="minorHAnsi" w:eastAsia="Calibri" w:hAnsiTheme="minorHAnsi" w:cstheme="minorHAnsi"/>
                <w:sz w:val="22"/>
                <w:szCs w:val="22"/>
              </w:rPr>
              <w:t xml:space="preserve"> doctores</w:t>
            </w:r>
            <w:r w:rsidR="008E46BD" w:rsidRPr="00D957E0">
              <w:rPr>
                <w:rFonts w:asciiTheme="minorHAnsi" w:eastAsia="Calibri" w:hAnsiTheme="minorHAnsi" w:cstheme="minorHAnsi"/>
                <w:sz w:val="22"/>
                <w:szCs w:val="22"/>
              </w:rPr>
              <w:t xml:space="preserve">, </w:t>
            </w:r>
            <w:r w:rsidRPr="00D957E0">
              <w:rPr>
                <w:rFonts w:asciiTheme="minorHAnsi" w:eastAsia="Calibri" w:hAnsiTheme="minorHAnsi" w:cstheme="minorHAnsi"/>
                <w:sz w:val="22"/>
                <w:szCs w:val="22"/>
              </w:rPr>
              <w:t xml:space="preserve">distribuidos en </w:t>
            </w:r>
            <w:r w:rsidR="001E0356" w:rsidRPr="00D957E0">
              <w:rPr>
                <w:rFonts w:asciiTheme="minorHAnsi" w:eastAsia="Calibri" w:hAnsiTheme="minorHAnsi" w:cstheme="minorHAnsi"/>
                <w:sz w:val="22"/>
                <w:szCs w:val="22"/>
              </w:rPr>
              <w:t>dos</w:t>
            </w:r>
            <w:r w:rsidRPr="00D957E0">
              <w:rPr>
                <w:rFonts w:asciiTheme="minorHAnsi" w:eastAsia="Calibri" w:hAnsiTheme="minorHAnsi" w:cstheme="minorHAnsi"/>
                <w:sz w:val="22"/>
                <w:szCs w:val="22"/>
              </w:rPr>
              <w:t xml:space="preserve"> equipos</w:t>
            </w:r>
            <w:r w:rsidR="001E0356" w:rsidRPr="00D957E0">
              <w:rPr>
                <w:rFonts w:asciiTheme="minorHAnsi" w:eastAsia="Calibri" w:hAnsiTheme="minorHAnsi" w:cstheme="minorHAnsi"/>
                <w:sz w:val="22"/>
                <w:szCs w:val="22"/>
              </w:rPr>
              <w:t xml:space="preserve"> de investigación</w:t>
            </w:r>
            <w:r w:rsidRPr="00D957E0">
              <w:rPr>
                <w:rFonts w:asciiTheme="minorHAnsi" w:eastAsia="Calibri" w:hAnsiTheme="minorHAnsi" w:cstheme="minorHAnsi"/>
                <w:sz w:val="22"/>
                <w:szCs w:val="22"/>
              </w:rPr>
              <w:t>:</w:t>
            </w:r>
          </w:p>
          <w:p w14:paraId="2EFADE91" w14:textId="1477DC84" w:rsidR="000F0E5B" w:rsidRPr="003219D6" w:rsidRDefault="000F0E5B" w:rsidP="000F0E5B">
            <w:pPr>
              <w:adjustRightInd w:val="0"/>
              <w:rPr>
                <w:rFonts w:asciiTheme="minorHAnsi" w:eastAsia="Calibri" w:hAnsiTheme="minorHAnsi" w:cstheme="minorHAnsi"/>
                <w:sz w:val="22"/>
                <w:szCs w:val="22"/>
              </w:rPr>
            </w:pPr>
            <w:r w:rsidRPr="003219D6">
              <w:rPr>
                <w:rFonts w:asciiTheme="minorHAnsi" w:eastAsia="Calibri" w:hAnsiTheme="minorHAnsi" w:cstheme="minorHAnsi"/>
                <w:sz w:val="22"/>
                <w:szCs w:val="22"/>
              </w:rPr>
              <w:t xml:space="preserve">· </w:t>
            </w:r>
            <w:r w:rsidR="008E46BD" w:rsidRPr="003219D6">
              <w:rPr>
                <w:rFonts w:asciiTheme="minorHAnsi" w:eastAsia="Calibri" w:hAnsiTheme="minorHAnsi" w:cstheme="minorHAnsi"/>
                <w:sz w:val="22"/>
                <w:szCs w:val="22"/>
              </w:rPr>
              <w:t xml:space="preserve">1. </w:t>
            </w:r>
            <w:r w:rsidRPr="003219D6">
              <w:rPr>
                <w:rFonts w:asciiTheme="minorHAnsi" w:eastAsia="Calibri" w:hAnsiTheme="minorHAnsi" w:cstheme="minorHAnsi"/>
                <w:sz w:val="22"/>
                <w:szCs w:val="22"/>
              </w:rPr>
              <w:t xml:space="preserve">Equipo de </w:t>
            </w:r>
            <w:proofErr w:type="spellStart"/>
            <w:r w:rsidRPr="003219D6">
              <w:rPr>
                <w:rFonts w:asciiTheme="minorHAnsi" w:eastAsia="Calibri" w:hAnsiTheme="minorHAnsi" w:cstheme="minorHAnsi"/>
                <w:sz w:val="22"/>
                <w:szCs w:val="22"/>
              </w:rPr>
              <w:t>HealthyFit</w:t>
            </w:r>
            <w:proofErr w:type="spellEnd"/>
            <w:r w:rsidR="008E46BD" w:rsidRPr="003219D6">
              <w:rPr>
                <w:rFonts w:asciiTheme="minorHAnsi" w:eastAsia="Calibri" w:hAnsiTheme="minorHAnsi" w:cstheme="minorHAnsi"/>
                <w:sz w:val="22"/>
                <w:szCs w:val="22"/>
              </w:rPr>
              <w:t xml:space="preserve"> (HI22)</w:t>
            </w:r>
            <w:r w:rsidR="003254F5" w:rsidRPr="003219D6">
              <w:rPr>
                <w:rFonts w:asciiTheme="minorHAnsi" w:eastAsia="Calibri" w:hAnsiTheme="minorHAnsi" w:cstheme="minorHAnsi"/>
                <w:sz w:val="22"/>
                <w:szCs w:val="22"/>
              </w:rPr>
              <w:t xml:space="preserve">. </w:t>
            </w:r>
            <w:r w:rsidR="0002227B" w:rsidRPr="003219D6">
              <w:rPr>
                <w:rFonts w:asciiTheme="minorHAnsi" w:eastAsia="Calibri" w:hAnsiTheme="minorHAnsi" w:cstheme="minorHAnsi"/>
                <w:sz w:val="22"/>
                <w:szCs w:val="22"/>
              </w:rPr>
              <w:t>http://ghi22.webs.uvigo.es/</w:t>
            </w:r>
          </w:p>
          <w:p w14:paraId="5DC6AC57" w14:textId="4A11AE5C" w:rsidR="004B19FC" w:rsidRPr="00D957E0" w:rsidRDefault="000F0E5B" w:rsidP="00DD3A56">
            <w:pPr>
              <w:pStyle w:val="Textoencaja"/>
              <w:rPr>
                <w:rFonts w:eastAsia="Calibri"/>
                <w:sz w:val="22"/>
                <w:szCs w:val="22"/>
              </w:rPr>
            </w:pPr>
            <w:r w:rsidRPr="00D957E0">
              <w:rPr>
                <w:rFonts w:eastAsia="Calibri"/>
                <w:sz w:val="22"/>
                <w:szCs w:val="22"/>
              </w:rPr>
              <w:t xml:space="preserve">· </w:t>
            </w:r>
            <w:r w:rsidR="008E46BD" w:rsidRPr="00D957E0">
              <w:rPr>
                <w:rFonts w:eastAsia="Calibri"/>
                <w:sz w:val="22"/>
                <w:szCs w:val="22"/>
              </w:rPr>
              <w:t xml:space="preserve">2. </w:t>
            </w:r>
            <w:r w:rsidRPr="00D957E0">
              <w:rPr>
                <w:rFonts w:eastAsia="Calibri"/>
                <w:sz w:val="22"/>
                <w:szCs w:val="22"/>
              </w:rPr>
              <w:t>Equipo GIES 10</w:t>
            </w:r>
            <w:r w:rsidR="0013689E" w:rsidRPr="00D957E0">
              <w:rPr>
                <w:rFonts w:eastAsia="Calibri"/>
                <w:sz w:val="22"/>
                <w:szCs w:val="22"/>
              </w:rPr>
              <w:t xml:space="preserve">. </w:t>
            </w:r>
            <w:hyperlink r:id="rId78" w:history="1">
              <w:r w:rsidR="0013689E" w:rsidRPr="00D957E0">
                <w:rPr>
                  <w:rFonts w:eastAsia="Calibri"/>
                  <w:sz w:val="22"/>
                  <w:szCs w:val="22"/>
                </w:rPr>
                <w:t>http://gies10.webs.uvigo.es/</w:t>
              </w:r>
            </w:hyperlink>
          </w:p>
          <w:p w14:paraId="450BAD91" w14:textId="0D2FF0AB" w:rsidR="00D274F9" w:rsidRPr="008D5D0A" w:rsidRDefault="00324252" w:rsidP="00DD3A56">
            <w:pPr>
              <w:pStyle w:val="Textoencaja"/>
              <w:rPr>
                <w:rFonts w:eastAsia="Calibri"/>
                <w:sz w:val="22"/>
                <w:szCs w:val="22"/>
              </w:rPr>
            </w:pPr>
            <w:r w:rsidRPr="00D957E0">
              <w:rPr>
                <w:rFonts w:eastAsia="Calibri"/>
                <w:sz w:val="22"/>
                <w:szCs w:val="22"/>
              </w:rPr>
              <w:t xml:space="preserve">El </w:t>
            </w:r>
            <w:r w:rsidR="001B14EB" w:rsidRPr="00D957E0">
              <w:rPr>
                <w:rFonts w:eastAsia="Calibri"/>
                <w:sz w:val="22"/>
                <w:szCs w:val="22"/>
              </w:rPr>
              <w:t>número</w:t>
            </w:r>
            <w:r w:rsidRPr="00D957E0">
              <w:rPr>
                <w:rFonts w:eastAsia="Calibri"/>
                <w:sz w:val="22"/>
                <w:szCs w:val="22"/>
              </w:rPr>
              <w:t xml:space="preserve"> de componentes </w:t>
            </w:r>
            <w:r w:rsidR="001B14EB" w:rsidRPr="00D957E0">
              <w:rPr>
                <w:rFonts w:eastAsia="Calibri"/>
                <w:sz w:val="22"/>
                <w:szCs w:val="22"/>
              </w:rPr>
              <w:t xml:space="preserve">de sexo femenino es de </w:t>
            </w:r>
            <w:r w:rsidR="00D274F9" w:rsidRPr="00D957E0">
              <w:rPr>
                <w:rFonts w:eastAsia="Calibri"/>
                <w:sz w:val="22"/>
                <w:szCs w:val="22"/>
              </w:rPr>
              <w:t>7</w:t>
            </w:r>
            <w:r w:rsidR="001B14EB" w:rsidRPr="00D957E0">
              <w:rPr>
                <w:rFonts w:eastAsia="Calibri"/>
                <w:sz w:val="22"/>
                <w:szCs w:val="22"/>
              </w:rPr>
              <w:t xml:space="preserve"> y de masculino 7.</w:t>
            </w:r>
            <w:r w:rsidRPr="00D957E0">
              <w:rPr>
                <w:rFonts w:eastAsia="Calibri"/>
                <w:sz w:val="22"/>
                <w:szCs w:val="22"/>
              </w:rPr>
              <w:t xml:space="preserve"> </w:t>
            </w:r>
            <w:r w:rsidR="001B14EB" w:rsidRPr="00D957E0">
              <w:rPr>
                <w:rFonts w:eastAsia="Calibri"/>
                <w:sz w:val="22"/>
                <w:szCs w:val="22"/>
              </w:rPr>
              <w:t xml:space="preserve">El equipo de investigación </w:t>
            </w:r>
            <w:proofErr w:type="spellStart"/>
            <w:r w:rsidR="001B14EB" w:rsidRPr="00D957E0">
              <w:rPr>
                <w:rFonts w:eastAsia="Calibri"/>
                <w:sz w:val="22"/>
                <w:szCs w:val="22"/>
              </w:rPr>
              <w:t>Heal</w:t>
            </w:r>
            <w:r w:rsidR="00843BE5" w:rsidRPr="00D957E0">
              <w:rPr>
                <w:rFonts w:eastAsia="Calibri"/>
                <w:sz w:val="22"/>
                <w:szCs w:val="22"/>
              </w:rPr>
              <w:t>thyFit</w:t>
            </w:r>
            <w:proofErr w:type="spellEnd"/>
            <w:r w:rsidR="00843BE5" w:rsidRPr="00D957E0">
              <w:rPr>
                <w:rFonts w:eastAsia="Calibri"/>
                <w:sz w:val="22"/>
                <w:szCs w:val="22"/>
              </w:rPr>
              <w:t xml:space="preserve"> es el responsable de desarrollar la línea L01: Prescripción, seguimiento y control del ejercicio físico para la salud, y el equipo</w:t>
            </w:r>
            <w:r w:rsidR="00837753" w:rsidRPr="00D957E0">
              <w:rPr>
                <w:rFonts w:eastAsia="Calibri"/>
                <w:sz w:val="22"/>
                <w:szCs w:val="22"/>
              </w:rPr>
              <w:t xml:space="preserve"> GIES 10, es el responsable de desarrollar la línea L02: </w:t>
            </w:r>
            <w:r w:rsidR="00EC1BF9" w:rsidRPr="00D957E0">
              <w:rPr>
                <w:rFonts w:eastAsia="Calibri"/>
                <w:sz w:val="22"/>
                <w:szCs w:val="22"/>
              </w:rPr>
              <w:t>Procesos formativos, a</w:t>
            </w:r>
            <w:r w:rsidR="00837753" w:rsidRPr="00D957E0">
              <w:rPr>
                <w:rFonts w:eastAsia="Calibri"/>
                <w:sz w:val="22"/>
                <w:szCs w:val="22"/>
              </w:rPr>
              <w:t xml:space="preserve">ctividad física y salud en el ámbito comunitario y escolar. </w:t>
            </w:r>
            <w:r w:rsidR="00D2080A" w:rsidRPr="00D957E0">
              <w:rPr>
                <w:rFonts w:eastAsia="Calibri"/>
                <w:sz w:val="22"/>
                <w:szCs w:val="22"/>
              </w:rPr>
              <w:t xml:space="preserve">Con respecto a la dirección de tesis y la producción </w:t>
            </w:r>
            <w:r w:rsidR="00173346" w:rsidRPr="00D957E0">
              <w:rPr>
                <w:rFonts w:eastAsia="Calibri"/>
                <w:sz w:val="22"/>
                <w:szCs w:val="22"/>
              </w:rPr>
              <w:t>científica debemos indicar que ambos equipos presentan una alt</w:t>
            </w:r>
            <w:r w:rsidR="00C863D1" w:rsidRPr="00D957E0">
              <w:rPr>
                <w:rFonts w:eastAsia="Calibri"/>
                <w:sz w:val="22"/>
                <w:szCs w:val="22"/>
              </w:rPr>
              <w:t>a y equilibrada</w:t>
            </w:r>
            <w:r w:rsidR="00173346" w:rsidRPr="00D957E0">
              <w:rPr>
                <w:rFonts w:eastAsia="Calibri"/>
                <w:sz w:val="22"/>
                <w:szCs w:val="22"/>
              </w:rPr>
              <w:t xml:space="preserve"> producción científica y dirección de tesis doctorales</w:t>
            </w:r>
            <w:r w:rsidR="0013689E" w:rsidRPr="00D957E0">
              <w:rPr>
                <w:rFonts w:eastAsia="Calibri"/>
                <w:sz w:val="22"/>
                <w:szCs w:val="22"/>
              </w:rPr>
              <w:t>.</w:t>
            </w:r>
            <w:r w:rsidR="00D274F9" w:rsidRPr="008D5D0A">
              <w:rPr>
                <w:rFonts w:eastAsia="Calibri"/>
                <w:sz w:val="22"/>
                <w:szCs w:val="22"/>
              </w:rPr>
              <w:t xml:space="preserve"> Hemos de señalar que se han producido cambios por bajas y jubilaciones y se ha incorporado profesor</w:t>
            </w:r>
            <w:r w:rsidR="00EC1E67" w:rsidRPr="008D5D0A">
              <w:rPr>
                <w:rFonts w:eastAsia="Calibri"/>
                <w:sz w:val="22"/>
                <w:szCs w:val="22"/>
              </w:rPr>
              <w:t>ado</w:t>
            </w:r>
            <w:r w:rsidR="00D274F9" w:rsidRPr="008D5D0A">
              <w:rPr>
                <w:rFonts w:eastAsia="Calibri"/>
                <w:sz w:val="22"/>
                <w:szCs w:val="22"/>
              </w:rPr>
              <w:t xml:space="preserve"> desde la última memoria verificada.</w:t>
            </w:r>
          </w:p>
          <w:p w14:paraId="35E3DB83" w14:textId="27088B82" w:rsidR="00861745" w:rsidRPr="00D957E0" w:rsidRDefault="1F4E234C" w:rsidP="1F4E234C">
            <w:pPr>
              <w:pStyle w:val="Textoencaja"/>
              <w:rPr>
                <w:rFonts w:eastAsia="Calibri"/>
                <w:sz w:val="22"/>
                <w:szCs w:val="22"/>
              </w:rPr>
            </w:pPr>
            <w:r w:rsidRPr="00D957E0">
              <w:rPr>
                <w:rFonts w:eastAsia="Calibri"/>
                <w:sz w:val="22"/>
                <w:szCs w:val="22"/>
              </w:rPr>
              <w:t>Con respecto a la internacionalización del programa de doctorado, debemos indicar que desde su origen varios profesores y referentes internacionales participan de forma activa en el desarrollo del programa de doctorado, implicándose en el desarrollo de las actividades del mismo.</w:t>
            </w:r>
          </w:p>
          <w:p w14:paraId="414896A4" w14:textId="77777777" w:rsidR="00861745" w:rsidRPr="00D957E0" w:rsidRDefault="00861745" w:rsidP="00DD3A56">
            <w:pPr>
              <w:pStyle w:val="Textoencaja"/>
              <w:rPr>
                <w:sz w:val="22"/>
                <w:szCs w:val="22"/>
              </w:rPr>
            </w:pPr>
          </w:p>
        </w:tc>
      </w:tr>
    </w:tbl>
    <w:p w14:paraId="0142DFBB" w14:textId="77777777" w:rsidR="004506EA" w:rsidRPr="00D957E0" w:rsidRDefault="004506EA" w:rsidP="00DD3A56">
      <w:pPr>
        <w:pStyle w:val="Textoindependiente"/>
        <w:rPr>
          <w:rFonts w:asciiTheme="minorHAnsi" w:hAnsiTheme="minorHAnsi" w:cstheme="minorHAnsi"/>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40D281B5" w14:textId="77777777" w:rsidTr="00DD3A56">
        <w:trPr>
          <w:trHeight w:val="283"/>
          <w:jc w:val="center"/>
        </w:trPr>
        <w:tc>
          <w:tcPr>
            <w:tcW w:w="9639" w:type="dxa"/>
            <w:shd w:val="clear" w:color="auto" w:fill="BEBEBE"/>
          </w:tcPr>
          <w:p w14:paraId="7D8DB7D6" w14:textId="2E84A28D" w:rsidR="004506EA" w:rsidRPr="00D957E0" w:rsidRDefault="00575EE6" w:rsidP="00DD3A56">
            <w:pPr>
              <w:pStyle w:val="TablaTitulo"/>
              <w:rPr>
                <w:sz w:val="22"/>
                <w:szCs w:val="22"/>
              </w:rPr>
            </w:pPr>
            <w:r w:rsidRPr="00D957E0">
              <w:rPr>
                <w:sz w:val="22"/>
                <w:szCs w:val="22"/>
              </w:rPr>
              <w:t>6.2</w:t>
            </w:r>
            <w:r w:rsidRPr="00D957E0">
              <w:rPr>
                <w:spacing w:val="-6"/>
                <w:sz w:val="22"/>
                <w:szCs w:val="22"/>
              </w:rPr>
              <w:t xml:space="preserve"> </w:t>
            </w:r>
            <w:r w:rsidRPr="00D957E0">
              <w:rPr>
                <w:sz w:val="22"/>
                <w:szCs w:val="22"/>
              </w:rPr>
              <w:t>MECANISMOS</w:t>
            </w:r>
            <w:r w:rsidRPr="00D957E0">
              <w:rPr>
                <w:spacing w:val="-7"/>
                <w:sz w:val="22"/>
                <w:szCs w:val="22"/>
              </w:rPr>
              <w:t xml:space="preserve"> </w:t>
            </w:r>
            <w:r w:rsidRPr="00D957E0">
              <w:rPr>
                <w:sz w:val="22"/>
                <w:szCs w:val="22"/>
              </w:rPr>
              <w:t>DE</w:t>
            </w:r>
            <w:r w:rsidRPr="00D957E0">
              <w:rPr>
                <w:spacing w:val="-5"/>
                <w:sz w:val="22"/>
                <w:szCs w:val="22"/>
              </w:rPr>
              <w:t xml:space="preserve"> </w:t>
            </w:r>
            <w:r w:rsidRPr="00D957E0">
              <w:rPr>
                <w:sz w:val="22"/>
                <w:szCs w:val="22"/>
              </w:rPr>
              <w:t>CÓMPUTO</w:t>
            </w:r>
            <w:r w:rsidRPr="00D957E0">
              <w:rPr>
                <w:spacing w:val="-6"/>
                <w:sz w:val="22"/>
                <w:szCs w:val="22"/>
              </w:rPr>
              <w:t xml:space="preserve"> </w:t>
            </w:r>
            <w:r w:rsidRPr="00D957E0">
              <w:rPr>
                <w:sz w:val="22"/>
                <w:szCs w:val="22"/>
              </w:rPr>
              <w:t>DE</w:t>
            </w:r>
            <w:r w:rsidRPr="00D957E0">
              <w:rPr>
                <w:spacing w:val="-5"/>
                <w:sz w:val="22"/>
                <w:szCs w:val="22"/>
              </w:rPr>
              <w:t xml:space="preserve"> </w:t>
            </w:r>
            <w:r w:rsidRPr="00D957E0">
              <w:rPr>
                <w:sz w:val="22"/>
                <w:szCs w:val="22"/>
              </w:rPr>
              <w:t>LA</w:t>
            </w:r>
            <w:r w:rsidRPr="00D957E0">
              <w:rPr>
                <w:spacing w:val="-7"/>
                <w:sz w:val="22"/>
                <w:szCs w:val="22"/>
              </w:rPr>
              <w:t xml:space="preserve"> </w:t>
            </w:r>
            <w:r w:rsidRPr="00D957E0">
              <w:rPr>
                <w:sz w:val="22"/>
                <w:szCs w:val="22"/>
              </w:rPr>
              <w:t>LABOR</w:t>
            </w:r>
            <w:r w:rsidRPr="00D957E0">
              <w:rPr>
                <w:spacing w:val="-5"/>
                <w:sz w:val="22"/>
                <w:szCs w:val="22"/>
              </w:rPr>
              <w:t xml:space="preserve"> </w:t>
            </w:r>
            <w:r w:rsidRPr="00D957E0">
              <w:rPr>
                <w:sz w:val="22"/>
                <w:szCs w:val="22"/>
              </w:rPr>
              <w:t>DE</w:t>
            </w:r>
            <w:r w:rsidRPr="00D957E0">
              <w:rPr>
                <w:spacing w:val="-5"/>
                <w:sz w:val="22"/>
                <w:szCs w:val="22"/>
              </w:rPr>
              <w:t xml:space="preserve"> </w:t>
            </w:r>
            <w:r w:rsidR="005D5E9A" w:rsidRPr="00D957E0">
              <w:rPr>
                <w:sz w:val="22"/>
                <w:szCs w:val="22"/>
              </w:rPr>
              <w:t>T</w:t>
            </w:r>
            <w:r w:rsidRPr="00D957E0">
              <w:rPr>
                <w:sz w:val="22"/>
                <w:szCs w:val="22"/>
              </w:rPr>
              <w:t>UTORIZACIÓN</w:t>
            </w:r>
            <w:r w:rsidRPr="00D957E0">
              <w:rPr>
                <w:spacing w:val="-5"/>
                <w:sz w:val="22"/>
                <w:szCs w:val="22"/>
              </w:rPr>
              <w:t xml:space="preserve"> </w:t>
            </w:r>
            <w:r w:rsidRPr="00D957E0">
              <w:rPr>
                <w:sz w:val="22"/>
                <w:szCs w:val="22"/>
              </w:rPr>
              <w:t>Y</w:t>
            </w:r>
            <w:r w:rsidRPr="00D957E0">
              <w:rPr>
                <w:spacing w:val="-4"/>
                <w:sz w:val="22"/>
                <w:szCs w:val="22"/>
              </w:rPr>
              <w:t xml:space="preserve"> </w:t>
            </w:r>
            <w:r w:rsidRPr="00D957E0">
              <w:rPr>
                <w:sz w:val="22"/>
                <w:szCs w:val="22"/>
              </w:rPr>
              <w:t>DIRECCIÓN</w:t>
            </w:r>
            <w:r w:rsidRPr="00D957E0">
              <w:rPr>
                <w:spacing w:val="-6"/>
                <w:sz w:val="22"/>
                <w:szCs w:val="22"/>
              </w:rPr>
              <w:t xml:space="preserve"> </w:t>
            </w:r>
            <w:r w:rsidRPr="00D957E0">
              <w:rPr>
                <w:sz w:val="22"/>
                <w:szCs w:val="22"/>
              </w:rPr>
              <w:t>DE</w:t>
            </w:r>
            <w:r w:rsidRPr="00D957E0">
              <w:rPr>
                <w:spacing w:val="-5"/>
                <w:sz w:val="22"/>
                <w:szCs w:val="22"/>
              </w:rPr>
              <w:t xml:space="preserve"> </w:t>
            </w:r>
            <w:r w:rsidRPr="00D957E0">
              <w:rPr>
                <w:sz w:val="22"/>
                <w:szCs w:val="22"/>
              </w:rPr>
              <w:t>TESIS</w:t>
            </w:r>
          </w:p>
        </w:tc>
      </w:tr>
      <w:tr w:rsidR="004506EA" w:rsidRPr="00D957E0" w14:paraId="743D613C" w14:textId="77777777" w:rsidTr="00DD3A56">
        <w:trPr>
          <w:trHeight w:val="283"/>
          <w:jc w:val="center"/>
        </w:trPr>
        <w:tc>
          <w:tcPr>
            <w:tcW w:w="9639" w:type="dxa"/>
            <w:shd w:val="clear" w:color="auto" w:fill="BEBEBE"/>
          </w:tcPr>
          <w:p w14:paraId="66C6D099" w14:textId="18BD656F" w:rsidR="004506EA" w:rsidRPr="00D957E0" w:rsidRDefault="00575EE6" w:rsidP="005D5E9A">
            <w:pPr>
              <w:pStyle w:val="TablaTitulo"/>
              <w:rPr>
                <w:sz w:val="22"/>
                <w:szCs w:val="22"/>
              </w:rPr>
            </w:pPr>
            <w:r w:rsidRPr="00D957E0">
              <w:rPr>
                <w:sz w:val="22"/>
                <w:szCs w:val="22"/>
              </w:rPr>
              <w:t>Mecanismos</w:t>
            </w:r>
            <w:r w:rsidRPr="00D957E0">
              <w:rPr>
                <w:spacing w:val="-5"/>
                <w:sz w:val="22"/>
                <w:szCs w:val="22"/>
              </w:rPr>
              <w:t xml:space="preserve"> </w:t>
            </w:r>
            <w:r w:rsidRPr="00D957E0">
              <w:rPr>
                <w:sz w:val="22"/>
                <w:szCs w:val="22"/>
              </w:rPr>
              <w:t>de</w:t>
            </w:r>
            <w:r w:rsidRPr="00D957E0">
              <w:rPr>
                <w:spacing w:val="-4"/>
                <w:sz w:val="22"/>
                <w:szCs w:val="22"/>
              </w:rPr>
              <w:t xml:space="preserve"> </w:t>
            </w:r>
            <w:r w:rsidRPr="00D957E0">
              <w:rPr>
                <w:sz w:val="22"/>
                <w:szCs w:val="22"/>
              </w:rPr>
              <w:t>cómputo</w:t>
            </w:r>
            <w:r w:rsidRPr="00D957E0">
              <w:rPr>
                <w:spacing w:val="-4"/>
                <w:sz w:val="22"/>
                <w:szCs w:val="22"/>
              </w:rPr>
              <w:t xml:space="preserve"> </w:t>
            </w:r>
            <w:r w:rsidRPr="00D957E0">
              <w:rPr>
                <w:sz w:val="22"/>
                <w:szCs w:val="22"/>
              </w:rPr>
              <w:t>de</w:t>
            </w:r>
            <w:r w:rsidRPr="00D957E0">
              <w:rPr>
                <w:spacing w:val="-6"/>
                <w:sz w:val="22"/>
                <w:szCs w:val="22"/>
              </w:rPr>
              <w:t xml:space="preserve"> </w:t>
            </w:r>
            <w:r w:rsidRPr="00D957E0">
              <w:rPr>
                <w:sz w:val="22"/>
                <w:szCs w:val="22"/>
              </w:rPr>
              <w:t>la</w:t>
            </w:r>
            <w:r w:rsidRPr="00D957E0">
              <w:rPr>
                <w:spacing w:val="-5"/>
                <w:sz w:val="22"/>
                <w:szCs w:val="22"/>
              </w:rPr>
              <w:t xml:space="preserve"> </w:t>
            </w:r>
            <w:r w:rsidRPr="00D957E0">
              <w:rPr>
                <w:sz w:val="22"/>
                <w:szCs w:val="22"/>
              </w:rPr>
              <w:t>labor</w:t>
            </w:r>
            <w:r w:rsidRPr="00D957E0">
              <w:rPr>
                <w:spacing w:val="-3"/>
                <w:sz w:val="22"/>
                <w:szCs w:val="22"/>
              </w:rPr>
              <w:t xml:space="preserve"> </w:t>
            </w:r>
            <w:r w:rsidRPr="00D957E0">
              <w:rPr>
                <w:sz w:val="22"/>
                <w:szCs w:val="22"/>
              </w:rPr>
              <w:t>de</w:t>
            </w:r>
            <w:r w:rsidRPr="00D957E0">
              <w:rPr>
                <w:spacing w:val="-5"/>
                <w:sz w:val="22"/>
                <w:szCs w:val="22"/>
              </w:rPr>
              <w:t xml:space="preserve"> </w:t>
            </w:r>
            <w:r w:rsidR="005D5E9A" w:rsidRPr="00D957E0">
              <w:rPr>
                <w:sz w:val="22"/>
                <w:szCs w:val="22"/>
              </w:rPr>
              <w:t>t</w:t>
            </w:r>
            <w:r w:rsidRPr="00D957E0">
              <w:rPr>
                <w:sz w:val="22"/>
                <w:szCs w:val="22"/>
              </w:rPr>
              <w:t>utorización</w:t>
            </w:r>
            <w:r w:rsidRPr="00D957E0">
              <w:rPr>
                <w:spacing w:val="-3"/>
                <w:sz w:val="22"/>
                <w:szCs w:val="22"/>
              </w:rPr>
              <w:t xml:space="preserve"> </w:t>
            </w:r>
            <w:r w:rsidRPr="00D957E0">
              <w:rPr>
                <w:sz w:val="22"/>
                <w:szCs w:val="22"/>
              </w:rPr>
              <w:t>y</w:t>
            </w:r>
            <w:r w:rsidRPr="00D957E0">
              <w:rPr>
                <w:spacing w:val="-5"/>
                <w:sz w:val="22"/>
                <w:szCs w:val="22"/>
              </w:rPr>
              <w:t xml:space="preserve"> </w:t>
            </w:r>
            <w:r w:rsidRPr="00D957E0">
              <w:rPr>
                <w:sz w:val="22"/>
                <w:szCs w:val="22"/>
              </w:rPr>
              <w:t>dirección</w:t>
            </w:r>
            <w:r w:rsidRPr="00D957E0">
              <w:rPr>
                <w:spacing w:val="-4"/>
                <w:sz w:val="22"/>
                <w:szCs w:val="22"/>
              </w:rPr>
              <w:t xml:space="preserve"> </w:t>
            </w:r>
            <w:r w:rsidRPr="00D957E0">
              <w:rPr>
                <w:sz w:val="22"/>
                <w:szCs w:val="22"/>
              </w:rPr>
              <w:t>de</w:t>
            </w:r>
            <w:r w:rsidRPr="00D957E0">
              <w:rPr>
                <w:spacing w:val="-4"/>
                <w:sz w:val="22"/>
                <w:szCs w:val="22"/>
              </w:rPr>
              <w:t xml:space="preserve"> </w:t>
            </w:r>
            <w:r w:rsidRPr="00D957E0">
              <w:rPr>
                <w:sz w:val="22"/>
                <w:szCs w:val="22"/>
              </w:rPr>
              <w:t>tesis</w:t>
            </w:r>
            <w:r w:rsidR="005E5607" w:rsidRPr="00D957E0">
              <w:rPr>
                <w:sz w:val="22"/>
                <w:szCs w:val="22"/>
              </w:rPr>
              <w:t xml:space="preserve"> doctorales</w:t>
            </w:r>
            <w:r w:rsidRPr="00D957E0">
              <w:rPr>
                <w:sz w:val="22"/>
                <w:szCs w:val="22"/>
              </w:rPr>
              <w:t>:</w:t>
            </w:r>
          </w:p>
        </w:tc>
      </w:tr>
      <w:tr w:rsidR="004506EA" w:rsidRPr="00D957E0" w14:paraId="4AACA0F8" w14:textId="77777777" w:rsidTr="00DD3A56">
        <w:trPr>
          <w:trHeight w:val="1701"/>
          <w:jc w:val="center"/>
        </w:trPr>
        <w:tc>
          <w:tcPr>
            <w:tcW w:w="9639" w:type="dxa"/>
          </w:tcPr>
          <w:p w14:paraId="3FD872FB" w14:textId="580F1704" w:rsidR="00C50138" w:rsidRPr="00D957E0" w:rsidRDefault="00C50138" w:rsidP="00C50138">
            <w:pPr>
              <w:pStyle w:val="Textoencaja"/>
              <w:rPr>
                <w:sz w:val="22"/>
                <w:szCs w:val="22"/>
              </w:rPr>
            </w:pPr>
            <w:r w:rsidRPr="00D957E0">
              <w:rPr>
                <w:sz w:val="22"/>
                <w:szCs w:val="22"/>
              </w:rPr>
              <w:t xml:space="preserve">En la Universidad de Vigo la labor de tutorización y dirección de tesis, la docencia en </w:t>
            </w:r>
            <w:r w:rsidR="00E50645" w:rsidRPr="00D957E0">
              <w:rPr>
                <w:sz w:val="22"/>
                <w:szCs w:val="22"/>
              </w:rPr>
              <w:t xml:space="preserve">actividades formativas de </w:t>
            </w:r>
            <w:r w:rsidRPr="00D957E0">
              <w:rPr>
                <w:sz w:val="22"/>
                <w:szCs w:val="22"/>
              </w:rPr>
              <w:t xml:space="preserve">doctorado y la participación en </w:t>
            </w:r>
            <w:r w:rsidR="00E50645" w:rsidRPr="00D957E0">
              <w:rPr>
                <w:sz w:val="22"/>
                <w:szCs w:val="22"/>
              </w:rPr>
              <w:t xml:space="preserve">la </w:t>
            </w:r>
            <w:r w:rsidRPr="00D957E0">
              <w:rPr>
                <w:sz w:val="22"/>
                <w:szCs w:val="22"/>
              </w:rPr>
              <w:t xml:space="preserve">organización </w:t>
            </w:r>
            <w:r w:rsidR="00E50645" w:rsidRPr="00D957E0">
              <w:rPr>
                <w:sz w:val="22"/>
                <w:szCs w:val="22"/>
              </w:rPr>
              <w:t>de</w:t>
            </w:r>
            <w:r w:rsidR="009A4D35" w:rsidRPr="00D957E0">
              <w:rPr>
                <w:sz w:val="22"/>
                <w:szCs w:val="22"/>
              </w:rPr>
              <w:t xml:space="preserve"> actividades de </w:t>
            </w:r>
            <w:r w:rsidR="00E50645" w:rsidRPr="00D957E0">
              <w:rPr>
                <w:sz w:val="22"/>
                <w:szCs w:val="22"/>
              </w:rPr>
              <w:t xml:space="preserve">doctorado </w:t>
            </w:r>
            <w:r w:rsidRPr="00D957E0">
              <w:rPr>
                <w:sz w:val="22"/>
                <w:szCs w:val="22"/>
              </w:rPr>
              <w:t>se considera parte de la actividad académica del personal docente e investigador y se incorpora al cómputo de su dedicación ordinaria.</w:t>
            </w:r>
          </w:p>
          <w:p w14:paraId="5E1D4DF9" w14:textId="0C62A707" w:rsidR="00C50138" w:rsidRPr="00D957E0" w:rsidRDefault="00C50138" w:rsidP="00C50138">
            <w:pPr>
              <w:pStyle w:val="Textoencaja"/>
              <w:rPr>
                <w:sz w:val="22"/>
                <w:szCs w:val="22"/>
              </w:rPr>
            </w:pPr>
            <w:r w:rsidRPr="00D957E0">
              <w:rPr>
                <w:sz w:val="22"/>
                <w:szCs w:val="22"/>
              </w:rPr>
              <w:t>Este reconocimiento se formaliza</w:t>
            </w:r>
            <w:r w:rsidR="009A4D35" w:rsidRPr="00D957E0">
              <w:rPr>
                <w:sz w:val="22"/>
                <w:szCs w:val="22"/>
              </w:rPr>
              <w:t xml:space="preserve">, por un lado, </w:t>
            </w:r>
            <w:r w:rsidRPr="00D957E0">
              <w:rPr>
                <w:sz w:val="22"/>
                <w:szCs w:val="22"/>
              </w:rPr>
              <w:t xml:space="preserve">en la Normativa de Dedicación y Reconocimientos Docentes del Profesorado </w:t>
            </w:r>
            <w:r w:rsidR="00485C5B" w:rsidRPr="00D957E0">
              <w:rPr>
                <w:sz w:val="22"/>
                <w:szCs w:val="22"/>
              </w:rPr>
              <w:t xml:space="preserve">en la que </w:t>
            </w:r>
            <w:r w:rsidRPr="00D957E0">
              <w:rPr>
                <w:sz w:val="22"/>
                <w:szCs w:val="22"/>
              </w:rPr>
              <w:t xml:space="preserve">se establece anualmente </w:t>
            </w:r>
            <w:r w:rsidR="00485C5B" w:rsidRPr="00D957E0">
              <w:rPr>
                <w:sz w:val="22"/>
                <w:szCs w:val="22"/>
              </w:rPr>
              <w:t xml:space="preserve">una </w:t>
            </w:r>
            <w:r w:rsidRPr="00D957E0">
              <w:rPr>
                <w:sz w:val="22"/>
                <w:szCs w:val="22"/>
              </w:rPr>
              <w:t>reducción personal de docencia por la dirección</w:t>
            </w:r>
            <w:r w:rsidR="00485C5B" w:rsidRPr="00D957E0">
              <w:rPr>
                <w:sz w:val="22"/>
                <w:szCs w:val="22"/>
              </w:rPr>
              <w:t xml:space="preserve"> </w:t>
            </w:r>
            <w:r w:rsidRPr="00D957E0">
              <w:rPr>
                <w:sz w:val="22"/>
                <w:szCs w:val="22"/>
              </w:rPr>
              <w:t xml:space="preserve">de tesis. </w:t>
            </w:r>
            <w:r w:rsidR="00485C5B" w:rsidRPr="00D957E0">
              <w:rPr>
                <w:sz w:val="22"/>
                <w:szCs w:val="22"/>
              </w:rPr>
              <w:t>Las horas reconocidas se dividen entre el número de directores si la</w:t>
            </w:r>
            <w:r w:rsidR="00017921" w:rsidRPr="00D957E0">
              <w:rPr>
                <w:sz w:val="22"/>
                <w:szCs w:val="22"/>
              </w:rPr>
              <w:t>s</w:t>
            </w:r>
            <w:r w:rsidR="00485C5B" w:rsidRPr="00D957E0">
              <w:rPr>
                <w:sz w:val="22"/>
                <w:szCs w:val="22"/>
              </w:rPr>
              <w:t xml:space="preserve"> tesis </w:t>
            </w:r>
            <w:r w:rsidR="00017921" w:rsidRPr="00D957E0">
              <w:rPr>
                <w:sz w:val="22"/>
                <w:szCs w:val="22"/>
              </w:rPr>
              <w:t xml:space="preserve">son </w:t>
            </w:r>
            <w:r w:rsidR="00485C5B" w:rsidRPr="00D957E0">
              <w:rPr>
                <w:sz w:val="22"/>
                <w:szCs w:val="22"/>
              </w:rPr>
              <w:t>codirigida</w:t>
            </w:r>
            <w:r w:rsidR="00017921" w:rsidRPr="00D957E0">
              <w:rPr>
                <w:sz w:val="22"/>
                <w:szCs w:val="22"/>
              </w:rPr>
              <w:t>s</w:t>
            </w:r>
            <w:r w:rsidR="00485C5B" w:rsidRPr="00D957E0">
              <w:rPr>
                <w:sz w:val="22"/>
                <w:szCs w:val="22"/>
              </w:rPr>
              <w:t xml:space="preserve"> y se reducen a la mitad si la</w:t>
            </w:r>
            <w:r w:rsidR="00017921" w:rsidRPr="00D957E0">
              <w:rPr>
                <w:sz w:val="22"/>
                <w:szCs w:val="22"/>
              </w:rPr>
              <w:t>s</w:t>
            </w:r>
            <w:r w:rsidR="00485C5B" w:rsidRPr="00D957E0">
              <w:rPr>
                <w:sz w:val="22"/>
                <w:szCs w:val="22"/>
              </w:rPr>
              <w:t xml:space="preserve"> tesis se ha</w:t>
            </w:r>
            <w:r w:rsidR="00017921" w:rsidRPr="00D957E0">
              <w:rPr>
                <w:sz w:val="22"/>
                <w:szCs w:val="22"/>
              </w:rPr>
              <w:t>n</w:t>
            </w:r>
            <w:r w:rsidR="00485C5B" w:rsidRPr="00D957E0">
              <w:rPr>
                <w:sz w:val="22"/>
                <w:szCs w:val="22"/>
              </w:rPr>
              <w:t xml:space="preserve"> dirigido fuera de la Universidad de Vigo. </w:t>
            </w:r>
            <w:r w:rsidRPr="00D957E0">
              <w:rPr>
                <w:sz w:val="22"/>
                <w:szCs w:val="22"/>
              </w:rPr>
              <w:t>Esta normativa se puede consultar en</w:t>
            </w:r>
            <w:r w:rsidR="00485C5B" w:rsidRPr="00D957E0">
              <w:rPr>
                <w:sz w:val="22"/>
                <w:szCs w:val="22"/>
              </w:rPr>
              <w:t xml:space="preserve"> el enlace</w:t>
            </w:r>
            <w:r w:rsidRPr="00D957E0">
              <w:rPr>
                <w:sz w:val="22"/>
                <w:szCs w:val="22"/>
              </w:rPr>
              <w:t>:</w:t>
            </w:r>
          </w:p>
          <w:p w14:paraId="25452B3E" w14:textId="2399A155" w:rsidR="00C50138" w:rsidRPr="00D957E0" w:rsidRDefault="00000000" w:rsidP="00C50138">
            <w:pPr>
              <w:pStyle w:val="Textoencaja"/>
              <w:rPr>
                <w:sz w:val="22"/>
                <w:szCs w:val="22"/>
              </w:rPr>
            </w:pPr>
            <w:hyperlink r:id="rId79" w:history="1">
              <w:r w:rsidR="00C50138" w:rsidRPr="00D957E0">
                <w:rPr>
                  <w:rStyle w:val="Hipervnculo"/>
                  <w:sz w:val="22"/>
                  <w:szCs w:val="22"/>
                </w:rPr>
                <w:t>https://secretaria.uv</w:t>
              </w:r>
              <w:r w:rsidR="00C50138" w:rsidRPr="00D957E0">
                <w:rPr>
                  <w:rStyle w:val="Hipervnculo"/>
                  <w:color w:val="0000FF"/>
                  <w:sz w:val="22"/>
                  <w:szCs w:val="22"/>
                </w:rPr>
                <w:t>igo.gal/uv/web/norm</w:t>
              </w:r>
              <w:r w:rsidR="00C50138" w:rsidRPr="00D957E0">
                <w:rPr>
                  <w:rStyle w:val="Hipervnculo"/>
                  <w:sz w:val="22"/>
                  <w:szCs w:val="22"/>
                </w:rPr>
                <w:t>ativa/public/show/542</w:t>
              </w:r>
            </w:hyperlink>
          </w:p>
          <w:p w14:paraId="5B2B6CBA" w14:textId="1E750502" w:rsidR="00C50138" w:rsidRPr="00D957E0" w:rsidRDefault="00302007" w:rsidP="00302007">
            <w:pPr>
              <w:pStyle w:val="Textoencaja"/>
              <w:rPr>
                <w:sz w:val="22"/>
                <w:szCs w:val="22"/>
              </w:rPr>
            </w:pPr>
            <w:r w:rsidRPr="00D957E0">
              <w:rPr>
                <w:sz w:val="22"/>
                <w:szCs w:val="22"/>
              </w:rPr>
              <w:t>P</w:t>
            </w:r>
            <w:r w:rsidR="00C50138" w:rsidRPr="00D957E0">
              <w:rPr>
                <w:sz w:val="22"/>
                <w:szCs w:val="22"/>
              </w:rPr>
              <w:t xml:space="preserve">or otra parte, en la elaboración de la programación docente anual (PDA) </w:t>
            </w:r>
            <w:r w:rsidR="00485C5B" w:rsidRPr="00D957E0">
              <w:rPr>
                <w:sz w:val="22"/>
                <w:szCs w:val="22"/>
              </w:rPr>
              <w:t xml:space="preserve">de la universidad </w:t>
            </w:r>
            <w:r w:rsidR="00C50138" w:rsidRPr="00D957E0">
              <w:rPr>
                <w:sz w:val="22"/>
                <w:szCs w:val="22"/>
              </w:rPr>
              <w:t>se establecen horas de docencia en doctorado en base a las actividades</w:t>
            </w:r>
            <w:r w:rsidR="00485C5B" w:rsidRPr="00D957E0">
              <w:rPr>
                <w:sz w:val="22"/>
                <w:szCs w:val="22"/>
              </w:rPr>
              <w:t xml:space="preserve"> </w:t>
            </w:r>
            <w:r w:rsidR="00C50138" w:rsidRPr="00D957E0">
              <w:rPr>
                <w:sz w:val="22"/>
                <w:szCs w:val="22"/>
              </w:rPr>
              <w:t>formativas de cada programa</w:t>
            </w:r>
            <w:r w:rsidR="00485C5B" w:rsidRPr="00D957E0">
              <w:rPr>
                <w:sz w:val="22"/>
                <w:szCs w:val="22"/>
              </w:rPr>
              <w:t xml:space="preserve">. Esta </w:t>
            </w:r>
            <w:r w:rsidR="00C50138" w:rsidRPr="00D957E0">
              <w:rPr>
                <w:sz w:val="22"/>
                <w:szCs w:val="22"/>
              </w:rPr>
              <w:t>oferta formativa se gestiona desde la EIDO a partir de las propuestas de los diferentes programas</w:t>
            </w:r>
            <w:r w:rsidR="009A4D35" w:rsidRPr="00D957E0">
              <w:rPr>
                <w:sz w:val="22"/>
                <w:szCs w:val="22"/>
              </w:rPr>
              <w:t xml:space="preserve"> y se asignan a cada programa un número de horas </w:t>
            </w:r>
            <w:r w:rsidR="00C50138" w:rsidRPr="00D957E0">
              <w:rPr>
                <w:sz w:val="22"/>
                <w:szCs w:val="22"/>
              </w:rPr>
              <w:t xml:space="preserve">por </w:t>
            </w:r>
            <w:r w:rsidR="00017921" w:rsidRPr="00D957E0">
              <w:rPr>
                <w:sz w:val="22"/>
                <w:szCs w:val="22"/>
              </w:rPr>
              <w:t xml:space="preserve">cada </w:t>
            </w:r>
            <w:r w:rsidR="00C50138" w:rsidRPr="00D957E0">
              <w:rPr>
                <w:sz w:val="22"/>
                <w:szCs w:val="22"/>
              </w:rPr>
              <w:t>estudiante de doctorado de nueva matrícula</w:t>
            </w:r>
            <w:r w:rsidR="009A4D35" w:rsidRPr="00D957E0">
              <w:rPr>
                <w:sz w:val="22"/>
                <w:szCs w:val="22"/>
              </w:rPr>
              <w:t xml:space="preserve">. </w:t>
            </w:r>
          </w:p>
          <w:p w14:paraId="54369615" w14:textId="55AC441F" w:rsidR="00DD3A56" w:rsidRPr="00D957E0" w:rsidRDefault="00017921" w:rsidP="00DD3A56">
            <w:pPr>
              <w:pStyle w:val="Textoencaja"/>
              <w:rPr>
                <w:sz w:val="22"/>
                <w:szCs w:val="22"/>
              </w:rPr>
            </w:pPr>
            <w:r w:rsidRPr="00D957E0">
              <w:rPr>
                <w:sz w:val="22"/>
                <w:szCs w:val="22"/>
              </w:rPr>
              <w:t xml:space="preserve">Por último, </w:t>
            </w:r>
            <w:r w:rsidR="00302007" w:rsidRPr="00D957E0">
              <w:rPr>
                <w:sz w:val="22"/>
                <w:szCs w:val="22"/>
              </w:rPr>
              <w:t xml:space="preserve">la Universidad de Vigo </w:t>
            </w:r>
            <w:r w:rsidRPr="00D957E0">
              <w:rPr>
                <w:sz w:val="22"/>
                <w:szCs w:val="22"/>
              </w:rPr>
              <w:t xml:space="preserve">también </w:t>
            </w:r>
            <w:r w:rsidR="00C50138" w:rsidRPr="00D957E0">
              <w:rPr>
                <w:sz w:val="22"/>
                <w:szCs w:val="22"/>
              </w:rPr>
              <w:t xml:space="preserve">establece un reconocimiento por la coordinación de programas </w:t>
            </w:r>
            <w:r w:rsidR="00302007" w:rsidRPr="00D957E0">
              <w:rPr>
                <w:sz w:val="22"/>
                <w:szCs w:val="22"/>
              </w:rPr>
              <w:t xml:space="preserve">de doctorado </w:t>
            </w:r>
            <w:r w:rsidR="00C50138" w:rsidRPr="00D957E0">
              <w:rPr>
                <w:sz w:val="22"/>
                <w:szCs w:val="22"/>
              </w:rPr>
              <w:t>que se establece por</w:t>
            </w:r>
            <w:r w:rsidRPr="00D957E0">
              <w:rPr>
                <w:sz w:val="22"/>
                <w:szCs w:val="22"/>
              </w:rPr>
              <w:t xml:space="preserve"> </w:t>
            </w:r>
            <w:r w:rsidR="00C50138" w:rsidRPr="00D957E0">
              <w:rPr>
                <w:sz w:val="22"/>
                <w:szCs w:val="22"/>
              </w:rPr>
              <w:t xml:space="preserve">puntos para asegurar que no se producen desequilibrios presupuestarios. </w:t>
            </w:r>
            <w:r w:rsidR="00302007" w:rsidRPr="00D957E0">
              <w:rPr>
                <w:sz w:val="22"/>
                <w:szCs w:val="22"/>
              </w:rPr>
              <w:t>E</w:t>
            </w:r>
            <w:r w:rsidR="00C50138" w:rsidRPr="00D957E0">
              <w:rPr>
                <w:sz w:val="22"/>
                <w:szCs w:val="22"/>
              </w:rPr>
              <w:t>ste reconocimiento</w:t>
            </w:r>
            <w:r w:rsidR="00302007" w:rsidRPr="00D957E0">
              <w:rPr>
                <w:sz w:val="22"/>
                <w:szCs w:val="22"/>
              </w:rPr>
              <w:t xml:space="preserve"> </w:t>
            </w:r>
            <w:r w:rsidR="00C50138" w:rsidRPr="00D957E0">
              <w:rPr>
                <w:sz w:val="22"/>
                <w:szCs w:val="22"/>
              </w:rPr>
              <w:t>se calcula</w:t>
            </w:r>
            <w:r w:rsidR="00302007" w:rsidRPr="00D957E0">
              <w:rPr>
                <w:sz w:val="22"/>
                <w:szCs w:val="22"/>
              </w:rPr>
              <w:t xml:space="preserve"> </w:t>
            </w:r>
            <w:r w:rsidR="00C50138" w:rsidRPr="00D957E0">
              <w:rPr>
                <w:sz w:val="22"/>
                <w:szCs w:val="22"/>
              </w:rPr>
              <w:t>con una parte fija por cada programa y una parte variable que depende del número de alumnos</w:t>
            </w:r>
            <w:r w:rsidR="00302007" w:rsidRPr="00D957E0">
              <w:rPr>
                <w:sz w:val="22"/>
                <w:szCs w:val="22"/>
              </w:rPr>
              <w:t xml:space="preserve"> de nueva matrícula</w:t>
            </w:r>
            <w:r w:rsidR="00C50138" w:rsidRPr="00D957E0">
              <w:rPr>
                <w:sz w:val="22"/>
                <w:szCs w:val="22"/>
              </w:rPr>
              <w:t xml:space="preserve">. </w:t>
            </w:r>
            <w:r w:rsidR="00302007" w:rsidRPr="00D957E0">
              <w:rPr>
                <w:sz w:val="22"/>
                <w:szCs w:val="22"/>
              </w:rPr>
              <w:t xml:space="preserve">Las CAPD son las encargadas de asignar entre el profesorado las horas que le correspondan a cada programa </w:t>
            </w:r>
            <w:r w:rsidR="00772A25" w:rsidRPr="00D957E0">
              <w:rPr>
                <w:sz w:val="22"/>
                <w:szCs w:val="22"/>
              </w:rPr>
              <w:t xml:space="preserve">cuando se elabora la </w:t>
            </w:r>
            <w:r w:rsidR="00B36D17" w:rsidRPr="00D957E0">
              <w:rPr>
                <w:sz w:val="22"/>
                <w:szCs w:val="22"/>
              </w:rPr>
              <w:t>programación docente anual (</w:t>
            </w:r>
            <w:r w:rsidR="00772A25" w:rsidRPr="00D957E0">
              <w:rPr>
                <w:sz w:val="22"/>
                <w:szCs w:val="22"/>
              </w:rPr>
              <w:t>PDA</w:t>
            </w:r>
            <w:r w:rsidR="00B36D17" w:rsidRPr="00D957E0">
              <w:rPr>
                <w:sz w:val="22"/>
                <w:szCs w:val="22"/>
              </w:rPr>
              <w:t>)</w:t>
            </w:r>
            <w:r w:rsidR="00772A25" w:rsidRPr="00D957E0">
              <w:rPr>
                <w:sz w:val="22"/>
                <w:szCs w:val="22"/>
              </w:rPr>
              <w:t>.</w:t>
            </w:r>
          </w:p>
          <w:p w14:paraId="057F9FE9" w14:textId="77777777" w:rsidR="00302007" w:rsidRPr="00D957E0" w:rsidRDefault="00302007" w:rsidP="00302007">
            <w:pPr>
              <w:pStyle w:val="Textoencaja"/>
              <w:rPr>
                <w:sz w:val="22"/>
                <w:szCs w:val="22"/>
              </w:rPr>
            </w:pPr>
            <w:r w:rsidRPr="00D957E0">
              <w:rPr>
                <w:sz w:val="22"/>
                <w:szCs w:val="22"/>
              </w:rPr>
              <w:t>La normativa que regula la elaboración de la PDA se pueda consultar en el enlace:</w:t>
            </w:r>
          </w:p>
          <w:p w14:paraId="55C03B37" w14:textId="57EABCDB" w:rsidR="00DD3A56" w:rsidRPr="00D957E0" w:rsidRDefault="00000000" w:rsidP="00DD3A56">
            <w:pPr>
              <w:pStyle w:val="Textoencaja"/>
              <w:rPr>
                <w:sz w:val="22"/>
                <w:szCs w:val="22"/>
              </w:rPr>
            </w:pPr>
            <w:hyperlink r:id="rId80" w:history="1">
              <w:r w:rsidR="00302007" w:rsidRPr="00D957E0">
                <w:rPr>
                  <w:rStyle w:val="Hipervnculo"/>
                  <w:sz w:val="22"/>
                  <w:szCs w:val="22"/>
                </w:rPr>
                <w:t>https://www.uvigo.gal/es/estudiar/organizacion-academica/planificacion-docente-anual</w:t>
              </w:r>
            </w:hyperlink>
          </w:p>
        </w:tc>
      </w:tr>
    </w:tbl>
    <w:p w14:paraId="09B19618" w14:textId="77777777" w:rsidR="00DD3A56" w:rsidRPr="00D957E0" w:rsidRDefault="00DD3A56" w:rsidP="00DD3A56">
      <w:pPr>
        <w:pStyle w:val="Textoindependiente"/>
        <w:rPr>
          <w:rFonts w:asciiTheme="minorHAnsi" w:hAnsiTheme="minorHAnsi" w:cstheme="minorHAnsi"/>
          <w:sz w:val="22"/>
          <w:szCs w:val="22"/>
        </w:rPr>
      </w:pPr>
    </w:p>
    <w:p w14:paraId="05684465" w14:textId="3E03237E" w:rsidR="003F360D" w:rsidRPr="00D957E0" w:rsidRDefault="003F360D">
      <w:pPr>
        <w:rPr>
          <w:rFonts w:asciiTheme="minorHAnsi" w:hAnsiTheme="minorHAnsi" w:cstheme="minorHAnsi"/>
          <w:sz w:val="22"/>
          <w:szCs w:val="22"/>
        </w:rPr>
      </w:pPr>
      <w:r w:rsidRPr="00D957E0">
        <w:rPr>
          <w:rFonts w:asciiTheme="minorHAnsi" w:hAnsiTheme="minorHAnsi" w:cstheme="minorHAnsi"/>
          <w:sz w:val="22"/>
          <w:szCs w:val="22"/>
        </w:rPr>
        <w:br w:type="page"/>
      </w:r>
    </w:p>
    <w:p w14:paraId="5D7FCD99" w14:textId="77777777" w:rsidR="004506EA" w:rsidRPr="00D957E0" w:rsidRDefault="00575EE6" w:rsidP="00DD3A56">
      <w:pPr>
        <w:pStyle w:val="Seccin1"/>
        <w:rPr>
          <w:sz w:val="22"/>
          <w:szCs w:val="22"/>
        </w:rPr>
      </w:pPr>
      <w:bookmarkStart w:id="48" w:name="7._RECURSOS_MATERIALES_Y_SERVICIOS"/>
      <w:bookmarkEnd w:id="48"/>
      <w:r w:rsidRPr="00D957E0">
        <w:rPr>
          <w:sz w:val="22"/>
          <w:szCs w:val="22"/>
        </w:rPr>
        <w:lastRenderedPageBreak/>
        <w:t>RECURSOS</w:t>
      </w:r>
      <w:r w:rsidRPr="00D957E0">
        <w:rPr>
          <w:spacing w:val="-3"/>
          <w:sz w:val="22"/>
          <w:szCs w:val="22"/>
        </w:rPr>
        <w:t xml:space="preserve"> </w:t>
      </w:r>
      <w:r w:rsidRPr="00D957E0">
        <w:rPr>
          <w:sz w:val="22"/>
          <w:szCs w:val="22"/>
        </w:rPr>
        <w:t>MATERIALES</w:t>
      </w:r>
      <w:r w:rsidRPr="00D957E0">
        <w:rPr>
          <w:spacing w:val="-4"/>
          <w:sz w:val="22"/>
          <w:szCs w:val="22"/>
        </w:rPr>
        <w:t xml:space="preserve"> </w:t>
      </w:r>
      <w:r w:rsidRPr="00D957E0">
        <w:rPr>
          <w:sz w:val="22"/>
          <w:szCs w:val="22"/>
        </w:rPr>
        <w:t>Y</w:t>
      </w:r>
      <w:r w:rsidRPr="00D957E0">
        <w:rPr>
          <w:spacing w:val="-1"/>
          <w:sz w:val="22"/>
          <w:szCs w:val="22"/>
        </w:rPr>
        <w:t xml:space="preserve"> </w:t>
      </w:r>
      <w:r w:rsidRPr="00D957E0">
        <w:rPr>
          <w:spacing w:val="-2"/>
          <w:sz w:val="22"/>
          <w:szCs w:val="2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D957E0" w14:paraId="529AC8BC" w14:textId="77777777" w:rsidTr="1F4E234C">
        <w:trPr>
          <w:trHeight w:val="1701"/>
          <w:jc w:val="center"/>
        </w:trPr>
        <w:tc>
          <w:tcPr>
            <w:tcW w:w="9639" w:type="dxa"/>
          </w:tcPr>
          <w:p w14:paraId="7DF279EB" w14:textId="2B3DD45E" w:rsidR="004506EA" w:rsidRPr="00D957E0" w:rsidRDefault="00587A18" w:rsidP="00DD3A56">
            <w:pPr>
              <w:pStyle w:val="Textoencaja"/>
              <w:rPr>
                <w:b/>
                <w:sz w:val="22"/>
                <w:szCs w:val="22"/>
              </w:rPr>
            </w:pPr>
            <w:r w:rsidRPr="00D957E0">
              <w:rPr>
                <w:b/>
                <w:sz w:val="22"/>
                <w:szCs w:val="22"/>
              </w:rPr>
              <w:t xml:space="preserve">Recursos </w:t>
            </w:r>
            <w:r w:rsidR="00575EE6" w:rsidRPr="00D957E0">
              <w:rPr>
                <w:b/>
                <w:sz w:val="22"/>
                <w:szCs w:val="22"/>
              </w:rPr>
              <w:t>materiales y servicios disponibles</w:t>
            </w:r>
            <w:r w:rsidRPr="00D957E0">
              <w:rPr>
                <w:b/>
                <w:sz w:val="22"/>
                <w:szCs w:val="22"/>
              </w:rPr>
              <w:t xml:space="preserve"> para los doctorandos/as</w:t>
            </w:r>
          </w:p>
          <w:p w14:paraId="1E06D63D" w14:textId="16E05758" w:rsidR="00724004" w:rsidRPr="00D957E0" w:rsidRDefault="00B36D17" w:rsidP="0086507F">
            <w:pPr>
              <w:pStyle w:val="Textoencaja"/>
              <w:rPr>
                <w:sz w:val="22"/>
                <w:szCs w:val="22"/>
              </w:rPr>
            </w:pPr>
            <w:r w:rsidRPr="00D957E0">
              <w:rPr>
                <w:sz w:val="22"/>
                <w:szCs w:val="22"/>
              </w:rPr>
              <w:t>El programa dispone de r</w:t>
            </w:r>
            <w:r w:rsidR="0086507F" w:rsidRPr="00D957E0">
              <w:rPr>
                <w:sz w:val="22"/>
                <w:szCs w:val="22"/>
              </w:rPr>
              <w:t>ecursos institucionales materiales y virtuales de la U</w:t>
            </w:r>
            <w:r w:rsidR="003F360D" w:rsidRPr="00D957E0">
              <w:rPr>
                <w:sz w:val="22"/>
                <w:szCs w:val="22"/>
              </w:rPr>
              <w:t xml:space="preserve">niversidad de </w:t>
            </w:r>
            <w:r w:rsidR="0086507F" w:rsidRPr="00D957E0">
              <w:rPr>
                <w:sz w:val="22"/>
                <w:szCs w:val="22"/>
              </w:rPr>
              <w:t>Vigo</w:t>
            </w:r>
            <w:r w:rsidR="00D4390C" w:rsidRPr="00D957E0">
              <w:rPr>
                <w:sz w:val="22"/>
                <w:szCs w:val="22"/>
              </w:rPr>
              <w:t xml:space="preserve"> </w:t>
            </w:r>
            <w:r w:rsidR="00724004" w:rsidRPr="00D957E0">
              <w:rPr>
                <w:sz w:val="22"/>
                <w:szCs w:val="22"/>
              </w:rPr>
              <w:t>de forma centralizada</w:t>
            </w:r>
            <w:r w:rsidRPr="00D957E0">
              <w:rPr>
                <w:sz w:val="22"/>
                <w:szCs w:val="22"/>
              </w:rPr>
              <w:t xml:space="preserve">, </w:t>
            </w:r>
            <w:r w:rsidR="00D4390C" w:rsidRPr="00D957E0">
              <w:rPr>
                <w:sz w:val="22"/>
                <w:szCs w:val="22"/>
              </w:rPr>
              <w:t>en las dependencias institucionales</w:t>
            </w:r>
            <w:r w:rsidR="00724004" w:rsidRPr="00D957E0">
              <w:rPr>
                <w:sz w:val="22"/>
                <w:szCs w:val="22"/>
              </w:rPr>
              <w:t xml:space="preserve"> de los </w:t>
            </w:r>
            <w:r w:rsidRPr="00D957E0">
              <w:rPr>
                <w:sz w:val="22"/>
                <w:szCs w:val="22"/>
              </w:rPr>
              <w:t xml:space="preserve">tres </w:t>
            </w:r>
            <w:r w:rsidR="00724004" w:rsidRPr="00D957E0">
              <w:rPr>
                <w:sz w:val="22"/>
                <w:szCs w:val="22"/>
              </w:rPr>
              <w:t xml:space="preserve">campus (Ourense, Pontevedra y Vigo), </w:t>
            </w:r>
            <w:r w:rsidRPr="00D957E0">
              <w:rPr>
                <w:sz w:val="22"/>
                <w:szCs w:val="22"/>
              </w:rPr>
              <w:t xml:space="preserve">y </w:t>
            </w:r>
            <w:r w:rsidR="00724004" w:rsidRPr="00D957E0">
              <w:rPr>
                <w:sz w:val="22"/>
                <w:szCs w:val="22"/>
              </w:rPr>
              <w:t>descentralizad</w:t>
            </w:r>
            <w:r w:rsidRPr="00D957E0">
              <w:rPr>
                <w:sz w:val="22"/>
                <w:szCs w:val="22"/>
              </w:rPr>
              <w:t>a</w:t>
            </w:r>
            <w:r w:rsidR="00724004" w:rsidRPr="00D957E0">
              <w:rPr>
                <w:sz w:val="22"/>
                <w:szCs w:val="22"/>
              </w:rPr>
              <w:t xml:space="preserve">, </w:t>
            </w:r>
            <w:r w:rsidR="00BB6388" w:rsidRPr="00D957E0">
              <w:rPr>
                <w:sz w:val="22"/>
                <w:szCs w:val="22"/>
              </w:rPr>
              <w:t>tanto en</w:t>
            </w:r>
            <w:r w:rsidR="00D4390C" w:rsidRPr="00D957E0">
              <w:rPr>
                <w:sz w:val="22"/>
                <w:szCs w:val="22"/>
              </w:rPr>
              <w:t xml:space="preserve"> las </w:t>
            </w:r>
            <w:hyperlink r:id="rId81" w:history="1">
              <w:r w:rsidR="00D4390C" w:rsidRPr="00D957E0">
                <w:rPr>
                  <w:rStyle w:val="Hipervnculo"/>
                  <w:color w:val="0000FF"/>
                  <w:sz w:val="22"/>
                  <w:szCs w:val="22"/>
                </w:rPr>
                <w:t>facultades</w:t>
              </w:r>
              <w:r w:rsidR="00BB6388" w:rsidRPr="00D957E0">
                <w:rPr>
                  <w:rStyle w:val="Hipervnculo"/>
                  <w:color w:val="0000FF"/>
                  <w:sz w:val="22"/>
                  <w:szCs w:val="22"/>
                </w:rPr>
                <w:t xml:space="preserve"> y</w:t>
              </w:r>
              <w:r w:rsidR="00D4390C" w:rsidRPr="00D957E0">
                <w:rPr>
                  <w:rStyle w:val="Hipervnculo"/>
                  <w:color w:val="0000FF"/>
                  <w:sz w:val="22"/>
                  <w:szCs w:val="22"/>
                </w:rPr>
                <w:t xml:space="preserve"> escuelas</w:t>
              </w:r>
            </w:hyperlink>
            <w:r w:rsidR="00D4390C" w:rsidRPr="00D957E0">
              <w:rPr>
                <w:sz w:val="22"/>
                <w:szCs w:val="22"/>
              </w:rPr>
              <w:t xml:space="preserve"> </w:t>
            </w:r>
            <w:r w:rsidR="00BB6388" w:rsidRPr="00D957E0">
              <w:rPr>
                <w:sz w:val="22"/>
                <w:szCs w:val="22"/>
              </w:rPr>
              <w:t xml:space="preserve">como en las </w:t>
            </w:r>
            <w:hyperlink r:id="rId82" w:history="1">
              <w:r w:rsidR="00BB6388" w:rsidRPr="00D957E0">
                <w:rPr>
                  <w:rStyle w:val="Hipervnculo"/>
                  <w:color w:val="0000FF"/>
                  <w:sz w:val="22"/>
                  <w:szCs w:val="22"/>
                </w:rPr>
                <w:t>estructuras de investigación</w:t>
              </w:r>
            </w:hyperlink>
            <w:r w:rsidR="00BB6388" w:rsidRPr="00D957E0">
              <w:rPr>
                <w:sz w:val="22"/>
                <w:szCs w:val="22"/>
              </w:rPr>
              <w:t xml:space="preserve"> (</w:t>
            </w:r>
            <w:r w:rsidR="00D4390C" w:rsidRPr="00D957E0">
              <w:rPr>
                <w:sz w:val="22"/>
                <w:szCs w:val="22"/>
              </w:rPr>
              <w:t>centros e institutos de investigación</w:t>
            </w:r>
            <w:r w:rsidR="00BB6388" w:rsidRPr="00D957E0">
              <w:rPr>
                <w:sz w:val="22"/>
                <w:szCs w:val="22"/>
              </w:rPr>
              <w:t>, centros de soporte)</w:t>
            </w:r>
            <w:r w:rsidR="00D4390C" w:rsidRPr="00D957E0">
              <w:rPr>
                <w:sz w:val="22"/>
                <w:szCs w:val="22"/>
              </w:rPr>
              <w:t xml:space="preserve">. </w:t>
            </w:r>
          </w:p>
          <w:p w14:paraId="40DB2C82" w14:textId="77777777" w:rsidR="00724004" w:rsidRPr="00D957E0" w:rsidRDefault="00724004" w:rsidP="0086507F">
            <w:pPr>
              <w:pStyle w:val="Textoencaja"/>
              <w:rPr>
                <w:sz w:val="22"/>
                <w:szCs w:val="22"/>
              </w:rPr>
            </w:pPr>
          </w:p>
          <w:p w14:paraId="4F8FFA65" w14:textId="19C66ADE" w:rsidR="0086507F" w:rsidRPr="00D957E0" w:rsidRDefault="00724004" w:rsidP="0086507F">
            <w:pPr>
              <w:pStyle w:val="Textoencaja"/>
              <w:rPr>
                <w:sz w:val="22"/>
                <w:szCs w:val="22"/>
              </w:rPr>
            </w:pPr>
            <w:r w:rsidRPr="00D957E0">
              <w:rPr>
                <w:sz w:val="22"/>
                <w:szCs w:val="22"/>
              </w:rPr>
              <w:t>Entre los recursos centralizados s</w:t>
            </w:r>
            <w:r w:rsidR="00D4390C" w:rsidRPr="00D957E0">
              <w:rPr>
                <w:sz w:val="22"/>
                <w:szCs w:val="22"/>
              </w:rPr>
              <w:t>on destacables</w:t>
            </w:r>
            <w:r w:rsidRPr="00D957E0">
              <w:rPr>
                <w:sz w:val="22"/>
                <w:szCs w:val="22"/>
              </w:rPr>
              <w:t xml:space="preserve"> (no exhaustivo)</w:t>
            </w:r>
            <w:r w:rsidR="00D4390C" w:rsidRPr="00D957E0">
              <w:rPr>
                <w:sz w:val="22"/>
                <w:szCs w:val="22"/>
              </w:rPr>
              <w:t>:</w:t>
            </w:r>
          </w:p>
          <w:p w14:paraId="6185C7C9" w14:textId="56880E03" w:rsidR="0086507F" w:rsidRPr="00D957E0" w:rsidRDefault="00000000" w:rsidP="002D6CD4">
            <w:pPr>
              <w:pStyle w:val="Textoencaja"/>
              <w:numPr>
                <w:ilvl w:val="0"/>
                <w:numId w:val="8"/>
              </w:numPr>
              <w:ind w:left="340" w:hanging="142"/>
              <w:rPr>
                <w:b/>
                <w:bCs/>
                <w:sz w:val="22"/>
                <w:szCs w:val="22"/>
              </w:rPr>
            </w:pPr>
            <w:hyperlink r:id="rId83" w:history="1">
              <w:r w:rsidR="00D4390C" w:rsidRPr="00D957E0">
                <w:rPr>
                  <w:rStyle w:val="Hipervnculo"/>
                  <w:bCs/>
                  <w:color w:val="0000FF"/>
                  <w:sz w:val="22"/>
                  <w:szCs w:val="22"/>
                </w:rPr>
                <w:t>Infraestructura digital y de conectividad</w:t>
              </w:r>
            </w:hyperlink>
            <w:r w:rsidR="00D4390C" w:rsidRPr="00D957E0">
              <w:rPr>
                <w:b/>
                <w:bCs/>
                <w:sz w:val="22"/>
                <w:szCs w:val="22"/>
              </w:rPr>
              <w:t xml:space="preserve">: </w:t>
            </w:r>
            <w:r w:rsidR="002D6CD4" w:rsidRPr="00D957E0">
              <w:rPr>
                <w:bCs/>
                <w:sz w:val="22"/>
                <w:szCs w:val="22"/>
              </w:rPr>
              <w:t>I</w:t>
            </w:r>
            <w:r w:rsidR="00D4390C" w:rsidRPr="00D957E0">
              <w:rPr>
                <w:bCs/>
                <w:sz w:val="22"/>
                <w:szCs w:val="22"/>
              </w:rPr>
              <w:t>dentificador personal, correo, wifi / conectividad en campus, servicios de archivo/disco privado virtual, alojamiento web, servicio DNS, servicios audiovisuales, videoconferencia tradicional y masiva (</w:t>
            </w:r>
            <w:proofErr w:type="spellStart"/>
            <w:r w:rsidR="00D4390C" w:rsidRPr="00D957E0">
              <w:rPr>
                <w:bCs/>
                <w:sz w:val="22"/>
                <w:szCs w:val="22"/>
              </w:rPr>
              <w:t>AccessGrid</w:t>
            </w:r>
            <w:proofErr w:type="spellEnd"/>
            <w:r w:rsidR="00D4390C" w:rsidRPr="00D957E0">
              <w:rPr>
                <w:bCs/>
                <w:sz w:val="22"/>
                <w:szCs w:val="22"/>
              </w:rPr>
              <w:t xml:space="preserve">) y multimedia, </w:t>
            </w:r>
            <w:proofErr w:type="spellStart"/>
            <w:r w:rsidR="00D4390C" w:rsidRPr="00D957E0">
              <w:rPr>
                <w:bCs/>
                <w:sz w:val="22"/>
                <w:szCs w:val="22"/>
              </w:rPr>
              <w:t>UVigo</w:t>
            </w:r>
            <w:proofErr w:type="spellEnd"/>
            <w:r w:rsidR="002D6CD4" w:rsidRPr="00D957E0">
              <w:rPr>
                <w:bCs/>
                <w:sz w:val="22"/>
                <w:szCs w:val="22"/>
              </w:rPr>
              <w:t>-</w:t>
            </w:r>
            <w:r w:rsidR="00D4390C" w:rsidRPr="00D957E0">
              <w:rPr>
                <w:bCs/>
                <w:sz w:val="22"/>
                <w:szCs w:val="22"/>
              </w:rPr>
              <w:t>T</w:t>
            </w:r>
            <w:r w:rsidR="002D6CD4" w:rsidRPr="00D957E0">
              <w:rPr>
                <w:bCs/>
                <w:sz w:val="22"/>
                <w:szCs w:val="22"/>
              </w:rPr>
              <w:t>V…</w:t>
            </w:r>
          </w:p>
          <w:p w14:paraId="24E7682B" w14:textId="44C9F60E" w:rsidR="00D4390C" w:rsidRPr="00D957E0" w:rsidRDefault="00D4390C" w:rsidP="002D6CD4">
            <w:pPr>
              <w:pStyle w:val="Textoencaja"/>
              <w:numPr>
                <w:ilvl w:val="0"/>
                <w:numId w:val="8"/>
              </w:numPr>
              <w:ind w:left="340" w:hanging="142"/>
              <w:rPr>
                <w:rStyle w:val="Hipervnculo"/>
                <w:b/>
                <w:bCs/>
                <w:color w:val="auto"/>
                <w:sz w:val="22"/>
                <w:szCs w:val="22"/>
                <w:u w:val="none"/>
                <w:lang w:val="pt-PT"/>
              </w:rPr>
            </w:pPr>
            <w:r w:rsidRPr="00D957E0">
              <w:rPr>
                <w:bCs/>
                <w:sz w:val="22"/>
                <w:szCs w:val="22"/>
                <w:lang w:val="pt-PT"/>
              </w:rPr>
              <w:t>Plataformas de teledocencia:</w:t>
            </w:r>
            <w:r w:rsidRPr="00D957E0">
              <w:rPr>
                <w:b/>
                <w:bCs/>
                <w:sz w:val="22"/>
                <w:szCs w:val="22"/>
                <w:lang w:val="pt-PT"/>
              </w:rPr>
              <w:t xml:space="preserve"> </w:t>
            </w:r>
            <w:hyperlink r:id="rId84" w:history="1">
              <w:r w:rsidRPr="00D957E0">
                <w:rPr>
                  <w:rStyle w:val="Hipervnculo"/>
                  <w:bCs/>
                  <w:color w:val="0000FF"/>
                  <w:sz w:val="22"/>
                  <w:szCs w:val="22"/>
                  <w:lang w:val="pt-PT"/>
                </w:rPr>
                <w:t>MOOVI</w:t>
              </w:r>
            </w:hyperlink>
            <w:r w:rsidR="002D6CD4" w:rsidRPr="00D957E0">
              <w:rPr>
                <w:rStyle w:val="Hipervnculo"/>
                <w:bCs/>
                <w:color w:val="auto"/>
                <w:sz w:val="22"/>
                <w:szCs w:val="22"/>
                <w:u w:val="none"/>
                <w:lang w:val="pt-PT"/>
              </w:rPr>
              <w:t xml:space="preserve">, </w:t>
            </w:r>
            <w:hyperlink r:id="rId85" w:history="1">
              <w:r w:rsidR="002D6CD4" w:rsidRPr="00D957E0">
                <w:rPr>
                  <w:rStyle w:val="Hipervnculo"/>
                  <w:bCs/>
                  <w:sz w:val="22"/>
                  <w:szCs w:val="22"/>
                  <w:lang w:val="pt-PT"/>
                </w:rPr>
                <w:t>Campus Remoto</w:t>
              </w:r>
            </w:hyperlink>
            <w:r w:rsidR="002D6CD4" w:rsidRPr="00D957E0">
              <w:rPr>
                <w:rStyle w:val="Hipervnculo"/>
                <w:bCs/>
                <w:color w:val="auto"/>
                <w:sz w:val="22"/>
                <w:szCs w:val="22"/>
                <w:u w:val="none"/>
                <w:lang w:val="pt-PT"/>
              </w:rPr>
              <w:t>.</w:t>
            </w:r>
          </w:p>
          <w:p w14:paraId="5937679C" w14:textId="6AEF5958" w:rsidR="00724004" w:rsidRPr="00D957E0" w:rsidRDefault="00724004" w:rsidP="002D6CD4">
            <w:pPr>
              <w:pStyle w:val="Textoencaja"/>
              <w:numPr>
                <w:ilvl w:val="0"/>
                <w:numId w:val="8"/>
              </w:numPr>
              <w:ind w:left="340" w:hanging="142"/>
              <w:rPr>
                <w:b/>
                <w:bCs/>
                <w:sz w:val="22"/>
                <w:szCs w:val="22"/>
              </w:rPr>
            </w:pPr>
            <w:r w:rsidRPr="00D957E0">
              <w:rPr>
                <w:bCs/>
                <w:sz w:val="22"/>
                <w:szCs w:val="22"/>
              </w:rPr>
              <w:t xml:space="preserve">Recursos de </w:t>
            </w:r>
            <w:hyperlink r:id="rId86" w:history="1">
              <w:r w:rsidRPr="00D957E0">
                <w:rPr>
                  <w:rStyle w:val="Hipervnculo"/>
                  <w:bCs/>
                  <w:color w:val="0000FF"/>
                  <w:sz w:val="22"/>
                  <w:szCs w:val="22"/>
                </w:rPr>
                <w:t>comunicación y divulgación</w:t>
              </w:r>
            </w:hyperlink>
            <w:r w:rsidR="00C17A7C" w:rsidRPr="00D957E0">
              <w:rPr>
                <w:bCs/>
                <w:sz w:val="22"/>
                <w:szCs w:val="22"/>
              </w:rPr>
              <w:t xml:space="preserve"> genéricos</w:t>
            </w:r>
            <w:r w:rsidRPr="00D957E0">
              <w:rPr>
                <w:b/>
                <w:bCs/>
                <w:sz w:val="22"/>
                <w:szCs w:val="22"/>
              </w:rPr>
              <w:t xml:space="preserve">: </w:t>
            </w:r>
            <w:proofErr w:type="spellStart"/>
            <w:r w:rsidRPr="00D957E0">
              <w:rPr>
                <w:bCs/>
                <w:sz w:val="22"/>
                <w:szCs w:val="22"/>
              </w:rPr>
              <w:t>UVigo</w:t>
            </w:r>
            <w:proofErr w:type="spellEnd"/>
            <w:r w:rsidR="002D6CD4" w:rsidRPr="00D957E0">
              <w:rPr>
                <w:bCs/>
                <w:sz w:val="22"/>
                <w:szCs w:val="22"/>
              </w:rPr>
              <w:t>-</w:t>
            </w:r>
            <w:r w:rsidRPr="00D957E0">
              <w:rPr>
                <w:bCs/>
                <w:sz w:val="22"/>
                <w:szCs w:val="22"/>
              </w:rPr>
              <w:t>TV, reservas de espacios institucionales, redes sociales...</w:t>
            </w:r>
          </w:p>
          <w:p w14:paraId="202B1FB0" w14:textId="3D687E19" w:rsidR="00D4390C" w:rsidRPr="00D957E0" w:rsidRDefault="00000000" w:rsidP="002D6CD4">
            <w:pPr>
              <w:pStyle w:val="Textoencaja"/>
              <w:numPr>
                <w:ilvl w:val="0"/>
                <w:numId w:val="8"/>
              </w:numPr>
              <w:ind w:left="340" w:hanging="142"/>
              <w:rPr>
                <w:b/>
                <w:bCs/>
                <w:sz w:val="22"/>
                <w:szCs w:val="22"/>
              </w:rPr>
            </w:pPr>
            <w:hyperlink r:id="rId87" w:history="1">
              <w:r w:rsidR="00D4390C" w:rsidRPr="00D957E0">
                <w:rPr>
                  <w:rStyle w:val="Hipervnculo"/>
                  <w:bCs/>
                  <w:color w:val="0000FF"/>
                  <w:sz w:val="22"/>
                  <w:szCs w:val="22"/>
                </w:rPr>
                <w:t>Biblioteca</w:t>
              </w:r>
              <w:r w:rsidR="00724004" w:rsidRPr="00D957E0">
                <w:rPr>
                  <w:rStyle w:val="Hipervnculo"/>
                  <w:bCs/>
                  <w:color w:val="0000FF"/>
                  <w:sz w:val="22"/>
                  <w:szCs w:val="22"/>
                </w:rPr>
                <w:t xml:space="preserve"> Universitaria</w:t>
              </w:r>
            </w:hyperlink>
            <w:r w:rsidR="00724004" w:rsidRPr="00D957E0">
              <w:rPr>
                <w:bCs/>
                <w:sz w:val="22"/>
                <w:szCs w:val="22"/>
              </w:rPr>
              <w:t>:</w:t>
            </w:r>
            <w:r w:rsidR="002D6CD4" w:rsidRPr="00D957E0">
              <w:rPr>
                <w:bCs/>
                <w:sz w:val="22"/>
                <w:szCs w:val="22"/>
              </w:rPr>
              <w:t xml:space="preserve"> O</w:t>
            </w:r>
            <w:r w:rsidR="00724004" w:rsidRPr="00D957E0">
              <w:rPr>
                <w:bCs/>
                <w:sz w:val="22"/>
                <w:szCs w:val="22"/>
              </w:rPr>
              <w:t>frece un amplio conjunto de recursos de información, espacios y servicios para dar soporte a las actividades de aprendizaje, docencia e investigación</w:t>
            </w:r>
            <w:r w:rsidR="002D6CD4" w:rsidRPr="00D957E0">
              <w:rPr>
                <w:bCs/>
                <w:sz w:val="22"/>
                <w:szCs w:val="22"/>
              </w:rPr>
              <w:t>.</w:t>
            </w:r>
          </w:p>
          <w:p w14:paraId="59D6F898" w14:textId="6057CFD0" w:rsidR="00BB6388" w:rsidRPr="00D957E0" w:rsidRDefault="00BB6388" w:rsidP="002D6CD4">
            <w:pPr>
              <w:pStyle w:val="Textoencaja"/>
              <w:numPr>
                <w:ilvl w:val="0"/>
                <w:numId w:val="8"/>
              </w:numPr>
              <w:ind w:left="340" w:hanging="142"/>
              <w:rPr>
                <w:b/>
                <w:bCs/>
                <w:sz w:val="22"/>
                <w:szCs w:val="22"/>
              </w:rPr>
            </w:pPr>
            <w:r w:rsidRPr="00D957E0">
              <w:rPr>
                <w:bCs/>
                <w:sz w:val="22"/>
                <w:szCs w:val="22"/>
              </w:rPr>
              <w:t xml:space="preserve">Recursos financieros: </w:t>
            </w:r>
            <w:hyperlink r:id="rId88" w:history="1">
              <w:r w:rsidR="002D6CD4" w:rsidRPr="00D957E0">
                <w:rPr>
                  <w:rStyle w:val="Hipervnculo"/>
                  <w:bCs/>
                  <w:color w:val="0000FF"/>
                  <w:sz w:val="22"/>
                  <w:szCs w:val="22"/>
                </w:rPr>
                <w:t>B</w:t>
              </w:r>
              <w:r w:rsidRPr="00D957E0">
                <w:rPr>
                  <w:rStyle w:val="Hipervnculo"/>
                  <w:bCs/>
                  <w:color w:val="0000FF"/>
                  <w:sz w:val="22"/>
                  <w:szCs w:val="22"/>
                </w:rPr>
                <w:t>ecas y ayudas</w:t>
              </w:r>
            </w:hyperlink>
            <w:r w:rsidRPr="00D957E0">
              <w:rPr>
                <w:bCs/>
                <w:sz w:val="22"/>
                <w:szCs w:val="22"/>
              </w:rPr>
              <w:t>, así como posibilidades de financiación (</w:t>
            </w:r>
            <w:hyperlink r:id="rId89" w:history="1">
              <w:r w:rsidRPr="00D957E0">
                <w:rPr>
                  <w:rStyle w:val="Hipervnculo"/>
                  <w:bCs/>
                  <w:color w:val="0000FF"/>
                  <w:sz w:val="22"/>
                  <w:szCs w:val="22"/>
                </w:rPr>
                <w:t>contratos</w:t>
              </w:r>
            </w:hyperlink>
            <w:r w:rsidRPr="00D957E0">
              <w:rPr>
                <w:bCs/>
                <w:sz w:val="22"/>
                <w:szCs w:val="22"/>
              </w:rPr>
              <w:t xml:space="preserve">) de la carrera investigadora y soporte a la </w:t>
            </w:r>
            <w:hyperlink r:id="rId90" w:history="1">
              <w:r w:rsidRPr="00D957E0">
                <w:rPr>
                  <w:rStyle w:val="Hipervnculo"/>
                  <w:bCs/>
                  <w:color w:val="0000FF"/>
                  <w:sz w:val="22"/>
                  <w:szCs w:val="22"/>
                </w:rPr>
                <w:t>movilidad</w:t>
              </w:r>
            </w:hyperlink>
            <w:r w:rsidRPr="00D957E0">
              <w:rPr>
                <w:bCs/>
                <w:sz w:val="22"/>
                <w:szCs w:val="22"/>
              </w:rPr>
              <w:t>.</w:t>
            </w:r>
          </w:p>
          <w:p w14:paraId="0EFC78CB" w14:textId="11A6CAC6" w:rsidR="00BB6388" w:rsidRPr="00D957E0" w:rsidRDefault="00BB6388" w:rsidP="002D6CD4">
            <w:pPr>
              <w:pStyle w:val="Textoencaja"/>
              <w:numPr>
                <w:ilvl w:val="0"/>
                <w:numId w:val="8"/>
              </w:numPr>
              <w:ind w:left="340" w:hanging="142"/>
              <w:rPr>
                <w:b/>
                <w:bCs/>
                <w:sz w:val="22"/>
                <w:szCs w:val="22"/>
              </w:rPr>
            </w:pPr>
            <w:r w:rsidRPr="00D957E0">
              <w:rPr>
                <w:bCs/>
                <w:sz w:val="22"/>
                <w:szCs w:val="22"/>
              </w:rPr>
              <w:t>Recursos ligados a la producción científica (</w:t>
            </w:r>
            <w:hyperlink r:id="rId91" w:history="1">
              <w:r w:rsidRPr="00D957E0">
                <w:rPr>
                  <w:rStyle w:val="Hipervnculo"/>
                  <w:bCs/>
                  <w:color w:val="0000FF"/>
                  <w:sz w:val="22"/>
                  <w:szCs w:val="22"/>
                </w:rPr>
                <w:t>Portal de la investigación</w:t>
              </w:r>
            </w:hyperlink>
            <w:r w:rsidRPr="00D957E0">
              <w:rPr>
                <w:bCs/>
                <w:sz w:val="22"/>
                <w:szCs w:val="22"/>
              </w:rPr>
              <w:t>)</w:t>
            </w:r>
            <w:r w:rsidR="00C17A7C" w:rsidRPr="00D957E0">
              <w:rPr>
                <w:bCs/>
                <w:sz w:val="22"/>
                <w:szCs w:val="22"/>
              </w:rPr>
              <w:t xml:space="preserve">, </w:t>
            </w:r>
            <w:r w:rsidRPr="00D957E0">
              <w:rPr>
                <w:bCs/>
                <w:sz w:val="22"/>
                <w:szCs w:val="22"/>
              </w:rPr>
              <w:t>a la transferencia de conocimiento (</w:t>
            </w:r>
            <w:hyperlink r:id="rId92" w:history="1">
              <w:r w:rsidR="00C17A7C" w:rsidRPr="00D957E0">
                <w:rPr>
                  <w:rStyle w:val="Hipervnculo"/>
                  <w:bCs/>
                  <w:color w:val="0000FF"/>
                  <w:sz w:val="22"/>
                  <w:szCs w:val="22"/>
                </w:rPr>
                <w:t>Oficina de I+D</w:t>
              </w:r>
            </w:hyperlink>
            <w:r w:rsidR="00C17A7C" w:rsidRPr="00D957E0">
              <w:rPr>
                <w:bCs/>
                <w:sz w:val="22"/>
                <w:szCs w:val="22"/>
              </w:rPr>
              <w:t xml:space="preserve">) y a la </w:t>
            </w:r>
            <w:hyperlink r:id="rId93" w:history="1">
              <w:r w:rsidR="00C17A7C" w:rsidRPr="00D957E0">
                <w:rPr>
                  <w:rStyle w:val="Hipervnculo"/>
                  <w:bCs/>
                  <w:color w:val="0000FF"/>
                  <w:sz w:val="22"/>
                  <w:szCs w:val="22"/>
                </w:rPr>
                <w:t>difusión de la investigación</w:t>
              </w:r>
            </w:hyperlink>
            <w:r w:rsidR="00C17A7C" w:rsidRPr="00D957E0">
              <w:rPr>
                <w:bCs/>
                <w:sz w:val="22"/>
                <w:szCs w:val="22"/>
              </w:rPr>
              <w:t>.</w:t>
            </w:r>
          </w:p>
          <w:p w14:paraId="0E2C6A7E" w14:textId="6CBA5E8B" w:rsidR="00BB6388" w:rsidRPr="00D957E0" w:rsidRDefault="00000000" w:rsidP="002D6CD4">
            <w:pPr>
              <w:pStyle w:val="Textoencaja"/>
              <w:numPr>
                <w:ilvl w:val="0"/>
                <w:numId w:val="8"/>
              </w:numPr>
              <w:ind w:left="340" w:hanging="142"/>
              <w:rPr>
                <w:b/>
                <w:bCs/>
                <w:sz w:val="22"/>
                <w:szCs w:val="22"/>
              </w:rPr>
            </w:pPr>
            <w:hyperlink r:id="rId94" w:history="1">
              <w:r w:rsidR="00BB6388" w:rsidRPr="00D957E0">
                <w:rPr>
                  <w:rStyle w:val="Hipervnculo"/>
                  <w:bCs/>
                  <w:color w:val="0000FF"/>
                  <w:sz w:val="22"/>
                  <w:szCs w:val="22"/>
                </w:rPr>
                <w:t>Recursos formativos y de desarrollo profesional</w:t>
              </w:r>
            </w:hyperlink>
            <w:r w:rsidR="00BB6388" w:rsidRPr="00D957E0">
              <w:rPr>
                <w:bCs/>
                <w:sz w:val="22"/>
                <w:szCs w:val="22"/>
              </w:rPr>
              <w:t xml:space="preserve">: </w:t>
            </w:r>
            <w:r w:rsidR="002D6CD4" w:rsidRPr="00D957E0">
              <w:rPr>
                <w:bCs/>
                <w:sz w:val="22"/>
                <w:szCs w:val="22"/>
              </w:rPr>
              <w:t>R</w:t>
            </w:r>
            <w:r w:rsidR="00BB6388" w:rsidRPr="00D957E0">
              <w:rPr>
                <w:bCs/>
                <w:sz w:val="22"/>
                <w:szCs w:val="22"/>
              </w:rPr>
              <w:t>ecursos lingüísticos, supervisión y mentoría, formación continua</w:t>
            </w:r>
            <w:r w:rsidR="002D6CD4" w:rsidRPr="00D957E0">
              <w:rPr>
                <w:bCs/>
                <w:sz w:val="22"/>
                <w:szCs w:val="22"/>
              </w:rPr>
              <w:t>.</w:t>
            </w:r>
          </w:p>
          <w:p w14:paraId="38685202" w14:textId="77777777" w:rsidR="0086507F" w:rsidRPr="00D957E0" w:rsidRDefault="0086507F" w:rsidP="0086507F">
            <w:pPr>
              <w:pStyle w:val="Textoencaja"/>
              <w:rPr>
                <w:sz w:val="22"/>
                <w:szCs w:val="22"/>
                <w:highlight w:val="yellow"/>
              </w:rPr>
            </w:pPr>
          </w:p>
          <w:p w14:paraId="2AD899AD" w14:textId="06E11F16" w:rsidR="00DB0D1D" w:rsidRPr="00D957E0" w:rsidRDefault="00DB0D1D" w:rsidP="0086507F">
            <w:pPr>
              <w:pStyle w:val="Textoencaja"/>
              <w:rPr>
                <w:sz w:val="22"/>
                <w:szCs w:val="22"/>
              </w:rPr>
            </w:pPr>
            <w:r w:rsidRPr="00D957E0">
              <w:rPr>
                <w:sz w:val="22"/>
                <w:szCs w:val="22"/>
              </w:rPr>
              <w:t xml:space="preserve">Además, el </w:t>
            </w:r>
            <w:hyperlink r:id="rId95" w:history="1">
              <w:r w:rsidRPr="00D957E0">
                <w:rPr>
                  <w:rStyle w:val="Hipervnculo"/>
                  <w:color w:val="0000FF"/>
                  <w:sz w:val="22"/>
                  <w:szCs w:val="22"/>
                </w:rPr>
                <w:t>Reglamento de Régimen Interno de la EIDO</w:t>
              </w:r>
            </w:hyperlink>
            <w:r w:rsidRPr="00D957E0">
              <w:rPr>
                <w:sz w:val="22"/>
                <w:szCs w:val="22"/>
              </w:rPr>
              <w:t xml:space="preserve"> establece la infraestructura y recursos de la EIDO (sede, medios materiales y humanos, recursos de financiamiento propios).</w:t>
            </w:r>
          </w:p>
          <w:p w14:paraId="05723549" w14:textId="6B5FCB3E" w:rsidR="00C17A7C" w:rsidRPr="00D957E0" w:rsidRDefault="00C17A7C" w:rsidP="0086507F">
            <w:pPr>
              <w:pStyle w:val="Textoencaja"/>
              <w:rPr>
                <w:sz w:val="22"/>
                <w:szCs w:val="22"/>
              </w:rPr>
            </w:pPr>
          </w:p>
          <w:p w14:paraId="5E648354" w14:textId="35136A6E" w:rsidR="0086507F" w:rsidRPr="00D957E0" w:rsidRDefault="0086507F" w:rsidP="0086507F">
            <w:pPr>
              <w:pStyle w:val="Textoencaja"/>
              <w:rPr>
                <w:sz w:val="22"/>
                <w:szCs w:val="22"/>
              </w:rPr>
            </w:pPr>
            <w:r w:rsidRPr="00D957E0">
              <w:rPr>
                <w:b/>
                <w:sz w:val="22"/>
                <w:szCs w:val="22"/>
              </w:rPr>
              <w:t xml:space="preserve">Recursos materiales y virtuales </w:t>
            </w:r>
            <w:r w:rsidR="001659BA" w:rsidRPr="00D957E0">
              <w:rPr>
                <w:b/>
                <w:sz w:val="22"/>
                <w:szCs w:val="22"/>
              </w:rPr>
              <w:t xml:space="preserve">específicos </w:t>
            </w:r>
            <w:r w:rsidRPr="00D957E0">
              <w:rPr>
                <w:b/>
                <w:sz w:val="22"/>
                <w:szCs w:val="22"/>
              </w:rPr>
              <w:t>del programa de doctorado</w:t>
            </w:r>
          </w:p>
          <w:p w14:paraId="328F3031" w14:textId="2E3AA861" w:rsidR="00DB0D1D" w:rsidRPr="00652012" w:rsidRDefault="00652012" w:rsidP="00652012">
            <w:pPr>
              <w:pStyle w:val="Textoencaja"/>
              <w:spacing w:line="240" w:lineRule="auto"/>
              <w:rPr>
                <w:sz w:val="22"/>
                <w:szCs w:val="22"/>
              </w:rPr>
            </w:pPr>
            <w:r w:rsidRPr="00652012">
              <w:rPr>
                <w:sz w:val="22"/>
                <w:szCs w:val="22"/>
              </w:rPr>
              <w:t>Los recursos de los que dispone el PD se encuentran actualmente localizados en su mayoría en el Campus de Pontevedra en coherencia con el hecho de que el profesorado que participa en el programa pertenece a grupos radicados en este campus.</w:t>
            </w:r>
          </w:p>
          <w:p w14:paraId="510F25A0" w14:textId="094F009A" w:rsidR="0086507F" w:rsidRPr="00D957E0" w:rsidRDefault="1F4E234C" w:rsidP="1F4E234C">
            <w:pPr>
              <w:adjustRightInd w:val="0"/>
              <w:jc w:val="both"/>
              <w:rPr>
                <w:rFonts w:asciiTheme="minorHAnsi" w:hAnsiTheme="minorHAnsi" w:cstheme="minorHAnsi"/>
                <w:sz w:val="22"/>
                <w:szCs w:val="22"/>
              </w:rPr>
            </w:pPr>
            <w:r w:rsidRPr="00D957E0">
              <w:rPr>
                <w:rFonts w:asciiTheme="minorHAnsi" w:eastAsia="Calibri" w:hAnsiTheme="minorHAnsi" w:cstheme="minorHAnsi"/>
                <w:sz w:val="22"/>
                <w:szCs w:val="22"/>
              </w:rPr>
              <w:t xml:space="preserve">La formación en Investigación en el ámbito de la Educación, Deporte y </w:t>
            </w:r>
            <w:r w:rsidRPr="00D957E0">
              <w:rPr>
                <w:rFonts w:asciiTheme="minorHAnsi" w:hAnsiTheme="minorHAnsi" w:cstheme="minorHAnsi"/>
                <w:sz w:val="22"/>
                <w:szCs w:val="22"/>
              </w:rPr>
              <w:t>Salud</w:t>
            </w:r>
            <w:r w:rsidRPr="00D957E0">
              <w:rPr>
                <w:rFonts w:asciiTheme="minorHAnsi" w:eastAsia="Calibri" w:hAnsiTheme="minorHAnsi" w:cstheme="minorHAnsi"/>
                <w:sz w:val="22"/>
                <w:szCs w:val="22"/>
              </w:rPr>
              <w:t xml:space="preserve"> tiene unos requerimientos de espacio, infraestructura y equipamiento</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muy altos, sobre todo en comparación con otras titulaciones de la rama de ciencias sociales y jurídicas. Ello es debido a que la naturaleza de esta formación</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 xml:space="preserve">doctoral prima los contenidos y competencias que tienen que ver con el conocimiento de diversas técnicas, habilidades y la capacidad </w:t>
            </w:r>
            <w:r w:rsidRPr="00D957E0">
              <w:rPr>
                <w:rFonts w:asciiTheme="minorHAnsi" w:hAnsiTheme="minorHAnsi" w:cstheme="minorHAnsi"/>
                <w:sz w:val="22"/>
                <w:szCs w:val="22"/>
              </w:rPr>
              <w:t>a</w:t>
            </w:r>
            <w:r w:rsidRPr="00D957E0">
              <w:rPr>
                <w:rFonts w:asciiTheme="minorHAnsi" w:eastAsia="Calibri" w:hAnsiTheme="minorHAnsi" w:cstheme="minorHAnsi"/>
                <w:sz w:val="22"/>
                <w:szCs w:val="22"/>
              </w:rPr>
              <w:t xml:space="preserve"> aplicar.</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La necesidad de dotar al doctorando de ese tipo de competencias unida a que, como ya se ha señalado, el perfil formativo que se pretende se</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despliega a partir de una experiencia de conocimiento integra</w:t>
            </w:r>
            <w:r w:rsidRPr="00D957E0">
              <w:rPr>
                <w:rFonts w:asciiTheme="minorHAnsi" w:hAnsiTheme="minorHAnsi" w:cstheme="minorHAnsi"/>
                <w:sz w:val="22"/>
                <w:szCs w:val="22"/>
              </w:rPr>
              <w:t>l,</w:t>
            </w:r>
            <w:r w:rsidRPr="00D957E0">
              <w:rPr>
                <w:rFonts w:asciiTheme="minorHAnsi" w:eastAsia="Calibri" w:hAnsiTheme="minorHAnsi" w:cstheme="minorHAnsi"/>
                <w:sz w:val="22"/>
                <w:szCs w:val="22"/>
              </w:rPr>
              <w:t xml:space="preserve"> que en general, no establece separación entre conocimiento teórico y práctico, hacen</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 xml:space="preserve">que un porcentaje muy alto de las actividades de investigación se desarrollen en espacios del tipo aula-instalación deportiva, aula-espacio natural y aula-laboratorio que, en muchos casos, necesitan un alto grado de dotación tecnológica. Los estudios de doctorado en </w:t>
            </w:r>
            <w:r w:rsidRPr="00D957E0">
              <w:rPr>
                <w:rFonts w:asciiTheme="minorHAnsi" w:hAnsiTheme="minorHAnsi" w:cstheme="minorHAnsi"/>
                <w:sz w:val="22"/>
                <w:szCs w:val="22"/>
              </w:rPr>
              <w:t>E</w:t>
            </w:r>
            <w:r w:rsidRPr="00D957E0">
              <w:rPr>
                <w:rFonts w:asciiTheme="minorHAnsi" w:eastAsia="Calibri" w:hAnsiTheme="minorHAnsi" w:cstheme="minorHAnsi"/>
                <w:sz w:val="22"/>
                <w:szCs w:val="22"/>
              </w:rPr>
              <w:t>ducación, Deporte y Salud pueden</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 xml:space="preserve">ser considerados según los criterios del Sistema Universitario de Galicia con el grado de </w:t>
            </w:r>
            <w:proofErr w:type="spellStart"/>
            <w:r w:rsidRPr="00D957E0">
              <w:rPr>
                <w:rFonts w:asciiTheme="minorHAnsi" w:eastAsia="Calibri" w:hAnsiTheme="minorHAnsi" w:cstheme="minorHAnsi"/>
                <w:sz w:val="22"/>
                <w:szCs w:val="22"/>
              </w:rPr>
              <w:t>experimentalidad</w:t>
            </w:r>
            <w:proofErr w:type="spellEnd"/>
            <w:r w:rsidRPr="00D957E0">
              <w:rPr>
                <w:rFonts w:asciiTheme="minorHAnsi" w:eastAsia="Calibri" w:hAnsiTheme="minorHAnsi" w:cstheme="minorHAnsi"/>
                <w:sz w:val="22"/>
                <w:szCs w:val="22"/>
              </w:rPr>
              <w:t xml:space="preserve"> más alto, es decir nivel cuatro, lo que</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debe redundar en los recursos destinados.</w:t>
            </w:r>
            <w:r w:rsidRPr="00D957E0">
              <w:rPr>
                <w:rFonts w:asciiTheme="minorHAnsi" w:hAnsiTheme="minorHAnsi" w:cstheme="minorHAnsi"/>
                <w:sz w:val="22"/>
                <w:szCs w:val="22"/>
              </w:rPr>
              <w:t xml:space="preserve"> A continuación, se detalla las </w:t>
            </w:r>
            <w:r w:rsidRPr="00D957E0">
              <w:rPr>
                <w:rFonts w:asciiTheme="minorHAnsi" w:hAnsiTheme="minorHAnsi" w:cstheme="minorHAnsi"/>
                <w:sz w:val="22"/>
                <w:szCs w:val="22"/>
              </w:rPr>
              <w:lastRenderedPageBreak/>
              <w:t>diferentes infraestructuras y dotación de las mismas que están a disposición de los estudiantes de doctorado:</w:t>
            </w:r>
          </w:p>
          <w:p w14:paraId="5879E13F" w14:textId="77777777" w:rsidR="00214D83" w:rsidRPr="00D957E0" w:rsidRDefault="00214D83" w:rsidP="00214D83">
            <w:pPr>
              <w:pStyle w:val="Estilo2"/>
              <w:spacing w:before="0" w:after="0" w:line="360" w:lineRule="auto"/>
              <w:ind w:firstLine="709"/>
              <w:rPr>
                <w:rFonts w:asciiTheme="minorHAnsi" w:hAnsiTheme="minorHAnsi" w:cstheme="minorHAnsi"/>
                <w:sz w:val="22"/>
                <w:szCs w:val="22"/>
                <w:highlight w:val="yellow"/>
              </w:rPr>
            </w:pPr>
          </w:p>
          <w:p w14:paraId="56C31A15" w14:textId="77777777" w:rsidR="00214D83" w:rsidRPr="00D957E0" w:rsidRDefault="00214D83" w:rsidP="00214D83">
            <w:pPr>
              <w:pStyle w:val="Estilo2"/>
              <w:spacing w:before="0" w:after="0" w:line="360" w:lineRule="auto"/>
              <w:rPr>
                <w:rFonts w:asciiTheme="minorHAnsi" w:hAnsiTheme="minorHAnsi" w:cstheme="minorHAnsi"/>
                <w:sz w:val="22"/>
                <w:szCs w:val="22"/>
                <w:highlight w:val="yellow"/>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1"/>
              <w:gridCol w:w="3999"/>
              <w:gridCol w:w="1767"/>
            </w:tblGrid>
            <w:tr w:rsidR="00DF40D3" w:rsidRPr="00D957E0" w14:paraId="60D34720" w14:textId="77777777" w:rsidTr="1F4E234C">
              <w:tc>
                <w:tcPr>
                  <w:tcW w:w="5000" w:type="pct"/>
                  <w:gridSpan w:val="3"/>
                </w:tcPr>
                <w:p w14:paraId="15CC7C8F"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TIPOLOGÍA DE ESPACIOS Y DOTACIÓN DE INFRAESTRUCTURAS DE INVESTIGACIÓN Y DOCENCIA</w:t>
                  </w:r>
                </w:p>
              </w:tc>
            </w:tr>
            <w:tr w:rsidR="00DF40D3" w:rsidRPr="00D957E0" w14:paraId="21A3CF41" w14:textId="77777777" w:rsidTr="1F4E234C">
              <w:tc>
                <w:tcPr>
                  <w:tcW w:w="1838" w:type="pct"/>
                </w:tcPr>
                <w:p w14:paraId="245C73EA"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c>
                <w:tcPr>
                  <w:tcW w:w="2193" w:type="pct"/>
                </w:tcPr>
                <w:p w14:paraId="09D790F5"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 LABORATORIO</w:t>
                  </w:r>
                </w:p>
              </w:tc>
              <w:tc>
                <w:tcPr>
                  <w:tcW w:w="969" w:type="pct"/>
                </w:tcPr>
                <w:p w14:paraId="2DE0BC48"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238B32A2" w14:textId="77777777" w:rsidTr="1F4E234C">
              <w:tc>
                <w:tcPr>
                  <w:tcW w:w="1838" w:type="pct"/>
                </w:tcPr>
                <w:p w14:paraId="2452B3D3"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DESCRIPCIÓN GENÉRICA</w:t>
                  </w:r>
                </w:p>
              </w:tc>
              <w:tc>
                <w:tcPr>
                  <w:tcW w:w="2193" w:type="pct"/>
                </w:tcPr>
                <w:p w14:paraId="13C97CDF"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USO HABITUAL</w:t>
                  </w:r>
                </w:p>
              </w:tc>
              <w:tc>
                <w:tcPr>
                  <w:tcW w:w="969" w:type="pct"/>
                </w:tcPr>
                <w:p w14:paraId="33C83AF9"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CAPACIDAD</w:t>
                  </w:r>
                </w:p>
              </w:tc>
            </w:tr>
            <w:tr w:rsidR="00DF40D3" w:rsidRPr="00D957E0" w14:paraId="11B741A3" w14:textId="77777777" w:rsidTr="1F4E234C">
              <w:tc>
                <w:tcPr>
                  <w:tcW w:w="1838" w:type="pct"/>
                </w:tcPr>
                <w:p w14:paraId="2E2231F7"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Espacio dotado de medios tecnológicos específicos y medios docentes. </w:t>
                  </w:r>
                </w:p>
                <w:p w14:paraId="70E3A4A6"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Suele tener puestos de trabajo individuales.</w:t>
                  </w:r>
                </w:p>
              </w:tc>
              <w:tc>
                <w:tcPr>
                  <w:tcW w:w="2193" w:type="pct"/>
                </w:tcPr>
                <w:p w14:paraId="68305EED"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Desarrollo de prácticas, trabajos, ejercicios o proyectos de carácter teórico-práctico con uso de tecnología específica. Presentación de resultados por parte de los estudiantes. Clases teóricas y prácticas. Tutorías en grupo. Exámenes y pruebas prácticos. Se utiliza con presencia de profesorado en clases teórico-prácticas y prácticas, o en trabajo autónomo del estudiante.</w:t>
                  </w:r>
                </w:p>
              </w:tc>
              <w:tc>
                <w:tcPr>
                  <w:tcW w:w="969" w:type="pct"/>
                </w:tcPr>
                <w:p w14:paraId="22B69639"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20-25 </w:t>
                  </w:r>
                </w:p>
                <w:p w14:paraId="51ADC04E"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alumnos</w:t>
                  </w:r>
                </w:p>
              </w:tc>
            </w:tr>
            <w:tr w:rsidR="00DF40D3" w:rsidRPr="00D957E0" w14:paraId="2DB8DBAC" w14:textId="77777777" w:rsidTr="1F4E234C">
              <w:tc>
                <w:tcPr>
                  <w:tcW w:w="5000" w:type="pct"/>
                  <w:gridSpan w:val="3"/>
                </w:tcPr>
                <w:p w14:paraId="3E5DC0C3"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
                      <w:color w:val="000000" w:themeColor="text1"/>
                      <w:sz w:val="22"/>
                      <w:szCs w:val="22"/>
                    </w:rPr>
                    <w:t>DENOMINACIÓN DEL ESPACIO Y DOTACIÓN</w:t>
                  </w:r>
                </w:p>
              </w:tc>
            </w:tr>
            <w:tr w:rsidR="00DF40D3" w:rsidRPr="00D957E0" w14:paraId="7890E154" w14:textId="77777777" w:rsidTr="1F4E234C">
              <w:tc>
                <w:tcPr>
                  <w:tcW w:w="5000" w:type="pct"/>
                  <w:gridSpan w:val="3"/>
                </w:tcPr>
                <w:p w14:paraId="27D01F5E"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de Informática</w:t>
                  </w:r>
                </w:p>
                <w:p w14:paraId="7650105E"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Puestos de trabajo dotados de ordenador con software adecuado a las competencias y conocimientos a adquirir. Proyector de video digital. Material informático (</w:t>
                  </w:r>
                  <w:proofErr w:type="spellStart"/>
                  <w:r w:rsidRPr="00D957E0">
                    <w:rPr>
                      <w:rFonts w:asciiTheme="minorHAnsi" w:hAnsiTheme="minorHAnsi" w:cstheme="minorHAnsi"/>
                      <w:color w:val="000000" w:themeColor="text1"/>
                      <w:sz w:val="22"/>
                      <w:szCs w:val="22"/>
                    </w:rPr>
                    <w:t>scanners</w:t>
                  </w:r>
                  <w:proofErr w:type="spellEnd"/>
                  <w:r w:rsidRPr="00D957E0">
                    <w:rPr>
                      <w:rFonts w:asciiTheme="minorHAnsi" w:hAnsiTheme="minorHAnsi" w:cstheme="minorHAnsi"/>
                      <w:color w:val="000000" w:themeColor="text1"/>
                      <w:sz w:val="22"/>
                      <w:szCs w:val="22"/>
                    </w:rPr>
                    <w:t>, discos duros, impresoras...)</w:t>
                  </w:r>
                </w:p>
              </w:tc>
            </w:tr>
            <w:tr w:rsidR="00DF40D3" w:rsidRPr="00D957E0" w14:paraId="1C2FEDA5" w14:textId="77777777" w:rsidTr="1F4E234C">
              <w:tc>
                <w:tcPr>
                  <w:tcW w:w="5000" w:type="pct"/>
                  <w:gridSpan w:val="3"/>
                </w:tcPr>
                <w:p w14:paraId="69214508"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Laboratorio de Nuevas Tecnologías</w:t>
                  </w:r>
                </w:p>
                <w:p w14:paraId="3C6224F0"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Puestos de trabajo dotados de ordenador con software adecuado a las competencias y conocimientos a adquirir. Proyector de video digital. Material audiovisual (Cámaras de video digital, Equipos de Montaje audiovisual, videos, </w:t>
                  </w:r>
                  <w:proofErr w:type="gramStart"/>
                  <w:r w:rsidRPr="00D957E0">
                    <w:rPr>
                      <w:rFonts w:asciiTheme="minorHAnsi" w:hAnsiTheme="minorHAnsi" w:cstheme="minorHAnsi"/>
                      <w:color w:val="000000" w:themeColor="text1"/>
                      <w:sz w:val="22"/>
                      <w:szCs w:val="22"/>
                    </w:rPr>
                    <w:t>televisores,…</w:t>
                  </w:r>
                  <w:proofErr w:type="gramEnd"/>
                  <w:r w:rsidRPr="00D957E0">
                    <w:rPr>
                      <w:rFonts w:asciiTheme="minorHAnsi" w:hAnsiTheme="minorHAnsi" w:cstheme="minorHAnsi"/>
                      <w:color w:val="000000" w:themeColor="text1"/>
                      <w:sz w:val="22"/>
                      <w:szCs w:val="22"/>
                    </w:rPr>
                    <w:t>)</w:t>
                  </w:r>
                </w:p>
              </w:tc>
            </w:tr>
            <w:tr w:rsidR="00DF40D3" w:rsidRPr="00D957E0" w14:paraId="6217340E" w14:textId="77777777" w:rsidTr="1F4E234C">
              <w:tc>
                <w:tcPr>
                  <w:tcW w:w="5000" w:type="pct"/>
                  <w:gridSpan w:val="3"/>
                </w:tcPr>
                <w:p w14:paraId="75BCA057"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
                      <w:color w:val="000000" w:themeColor="text1"/>
                      <w:sz w:val="22"/>
                      <w:szCs w:val="22"/>
                    </w:rPr>
                    <w:t>Laboratorio de Fisiología y Biomecánica</w:t>
                  </w:r>
                  <w:r w:rsidRPr="00D957E0">
                    <w:rPr>
                      <w:rFonts w:asciiTheme="minorHAnsi" w:hAnsiTheme="minorHAnsi" w:cstheme="minorHAnsi"/>
                      <w:color w:val="000000" w:themeColor="text1"/>
                      <w:sz w:val="22"/>
                      <w:szCs w:val="22"/>
                    </w:rPr>
                    <w:t xml:space="preserve"> </w:t>
                  </w:r>
                </w:p>
                <w:p w14:paraId="60601BCB"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Puestos de trabajo dotados de equipamiento tecnológicos del ámbito de la fisiología (Tapiz rodante, cicloergómetros, plataforma de contacto, pulsómetros, analizador de lactato, analizador de gases, desfibrilador) y biomecánica deportiva (analizador de movimientos, cámara de alta velocidad, simulador de </w:t>
                  </w:r>
                  <w:proofErr w:type="gramStart"/>
                  <w:r w:rsidRPr="00D957E0">
                    <w:rPr>
                      <w:rFonts w:asciiTheme="minorHAnsi" w:hAnsiTheme="minorHAnsi" w:cstheme="minorHAnsi"/>
                      <w:color w:val="000000" w:themeColor="text1"/>
                      <w:sz w:val="22"/>
                      <w:szCs w:val="22"/>
                    </w:rPr>
                    <w:t>palancas,…</w:t>
                  </w:r>
                  <w:proofErr w:type="gramEnd"/>
                  <w:r w:rsidRPr="00D957E0">
                    <w:rPr>
                      <w:rFonts w:asciiTheme="minorHAnsi" w:hAnsiTheme="minorHAnsi" w:cstheme="minorHAnsi"/>
                      <w:color w:val="000000" w:themeColor="text1"/>
                      <w:sz w:val="22"/>
                      <w:szCs w:val="22"/>
                    </w:rPr>
                    <w:t>)</w:t>
                  </w:r>
                </w:p>
              </w:tc>
            </w:tr>
            <w:tr w:rsidR="00DF40D3" w:rsidRPr="00D957E0" w14:paraId="318B67B1" w14:textId="77777777" w:rsidTr="1F4E234C">
              <w:tc>
                <w:tcPr>
                  <w:tcW w:w="5000" w:type="pct"/>
                  <w:gridSpan w:val="3"/>
                </w:tcPr>
                <w:p w14:paraId="2F34D9D9"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Laboratorio de Anatomía Humana</w:t>
                  </w:r>
                </w:p>
                <w:p w14:paraId="19962EBA"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lastRenderedPageBreak/>
                    <w:t xml:space="preserve">Puestos de trabajo dotados de equipamiento del ámbito Anatómico (esqueletos, maquetas de </w:t>
                  </w:r>
                  <w:proofErr w:type="gramStart"/>
                  <w:r w:rsidRPr="00D957E0">
                    <w:rPr>
                      <w:rFonts w:asciiTheme="minorHAnsi" w:hAnsiTheme="minorHAnsi" w:cstheme="minorHAnsi"/>
                      <w:color w:val="000000" w:themeColor="text1"/>
                      <w:sz w:val="22"/>
                      <w:szCs w:val="22"/>
                    </w:rPr>
                    <w:t>articulaciones,…</w:t>
                  </w:r>
                  <w:proofErr w:type="gramEnd"/>
                  <w:r w:rsidRPr="00D957E0">
                    <w:rPr>
                      <w:rFonts w:asciiTheme="minorHAnsi" w:hAnsiTheme="minorHAnsi" w:cstheme="minorHAnsi"/>
                      <w:color w:val="000000" w:themeColor="text1"/>
                      <w:sz w:val="22"/>
                      <w:szCs w:val="22"/>
                    </w:rPr>
                    <w:t>)</w:t>
                  </w:r>
                </w:p>
              </w:tc>
            </w:tr>
            <w:tr w:rsidR="000C4FD2" w:rsidRPr="00D957E0" w14:paraId="14A27C1B" w14:textId="77777777" w:rsidTr="1F4E234C">
              <w:tc>
                <w:tcPr>
                  <w:tcW w:w="5000" w:type="pct"/>
                  <w:gridSpan w:val="3"/>
                </w:tcPr>
                <w:p w14:paraId="143CC2BF" w14:textId="77777777" w:rsidR="00EC1BF9" w:rsidRPr="00D957E0" w:rsidRDefault="00EC1BF9"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lastRenderedPageBreak/>
                    <w:t>Laboratorio de Innovación Educativa</w:t>
                  </w:r>
                </w:p>
                <w:p w14:paraId="50D96914" w14:textId="3AD91815" w:rsidR="004878FC" w:rsidRPr="00D957E0" w:rsidRDefault="1F4E234C" w:rsidP="1F4E234C">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Aula con capacidad para 30 estudiantes con espacios versátiles para promover prácticas formativas vinculadas con metodologías activas</w:t>
                  </w:r>
                </w:p>
                <w:p w14:paraId="4862E2C5" w14:textId="4176F297" w:rsidR="00EC1BF9" w:rsidRPr="00D957E0" w:rsidRDefault="00EC1BF9" w:rsidP="00214D83">
                  <w:pPr>
                    <w:spacing w:line="360" w:lineRule="auto"/>
                    <w:rPr>
                      <w:rFonts w:asciiTheme="minorHAnsi" w:hAnsiTheme="minorHAnsi" w:cstheme="minorHAnsi"/>
                      <w:b/>
                      <w:color w:val="000000" w:themeColor="text1"/>
                      <w:sz w:val="22"/>
                      <w:szCs w:val="22"/>
                    </w:rPr>
                  </w:pPr>
                </w:p>
              </w:tc>
            </w:tr>
          </w:tbl>
          <w:p w14:paraId="4C15CE23" w14:textId="77777777" w:rsidR="00214D83" w:rsidRPr="00D957E0" w:rsidRDefault="00214D83" w:rsidP="00214D83">
            <w:pPr>
              <w:spacing w:line="360" w:lineRule="auto"/>
              <w:rPr>
                <w:rFonts w:asciiTheme="minorHAnsi" w:hAnsiTheme="minorHAnsi" w:cstheme="minorHAnsi"/>
                <w:color w:val="000000" w:themeColor="text1"/>
                <w:sz w:val="22"/>
                <w:szCs w:val="22"/>
                <w:highlight w:val="yellow"/>
              </w:rPr>
            </w:pPr>
          </w:p>
          <w:p w14:paraId="7B91F093" w14:textId="77777777" w:rsidR="00214D83" w:rsidRPr="00D957E0" w:rsidRDefault="00214D83" w:rsidP="00214D83">
            <w:pPr>
              <w:spacing w:line="360" w:lineRule="auto"/>
              <w:rPr>
                <w:rFonts w:asciiTheme="minorHAnsi" w:hAnsiTheme="minorHAnsi" w:cstheme="minorHAnsi"/>
                <w:color w:val="000000" w:themeColor="text1"/>
                <w:sz w:val="22"/>
                <w:szCs w:val="22"/>
                <w:highlight w:val="yellow"/>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1"/>
              <w:gridCol w:w="4134"/>
              <w:gridCol w:w="1632"/>
            </w:tblGrid>
            <w:tr w:rsidR="00DF40D3" w:rsidRPr="00D957E0" w14:paraId="7BE6DB7C" w14:textId="77777777" w:rsidTr="1F4E234C">
              <w:trPr>
                <w:tblHeader/>
              </w:trPr>
              <w:tc>
                <w:tcPr>
                  <w:tcW w:w="5000" w:type="pct"/>
                  <w:gridSpan w:val="3"/>
                </w:tcPr>
                <w:p w14:paraId="28C72BC5"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TIPOLOGÍA DE ESPACIOS Y DOTACIÓN DE INFRAESTRUCTURAS DE INVESTIGACIÓN Y DOCENCIA.</w:t>
                  </w:r>
                </w:p>
              </w:tc>
            </w:tr>
            <w:tr w:rsidR="00DF40D3" w:rsidRPr="00D957E0" w14:paraId="687DCFA6" w14:textId="77777777" w:rsidTr="1F4E234C">
              <w:trPr>
                <w:tblHeader/>
              </w:trPr>
              <w:tc>
                <w:tcPr>
                  <w:tcW w:w="1838" w:type="pct"/>
                </w:tcPr>
                <w:p w14:paraId="627F29B8"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c>
                <w:tcPr>
                  <w:tcW w:w="2267" w:type="pct"/>
                </w:tcPr>
                <w:p w14:paraId="4370537B"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 INSTALACIÓN DEPORTIVA</w:t>
                  </w:r>
                </w:p>
              </w:tc>
              <w:tc>
                <w:tcPr>
                  <w:tcW w:w="895" w:type="pct"/>
                </w:tcPr>
                <w:p w14:paraId="473F7524"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72063631" w14:textId="77777777" w:rsidTr="1F4E234C">
              <w:trPr>
                <w:tblHeader/>
              </w:trPr>
              <w:tc>
                <w:tcPr>
                  <w:tcW w:w="1838" w:type="pct"/>
                </w:tcPr>
                <w:p w14:paraId="3D9410E3"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DESCRIPCIÓN GENÉRICA</w:t>
                  </w:r>
                </w:p>
              </w:tc>
              <w:tc>
                <w:tcPr>
                  <w:tcW w:w="2267" w:type="pct"/>
                </w:tcPr>
                <w:p w14:paraId="7458986C"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USO HABITUAL</w:t>
                  </w:r>
                </w:p>
              </w:tc>
              <w:tc>
                <w:tcPr>
                  <w:tcW w:w="895" w:type="pct"/>
                </w:tcPr>
                <w:p w14:paraId="05DC5DC6"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CAPACIDAD</w:t>
                  </w:r>
                </w:p>
              </w:tc>
            </w:tr>
            <w:tr w:rsidR="00DF40D3" w:rsidRPr="00D957E0" w14:paraId="4FCADE84" w14:textId="77777777" w:rsidTr="1F4E234C">
              <w:tc>
                <w:tcPr>
                  <w:tcW w:w="1838" w:type="pct"/>
                </w:tcPr>
                <w:p w14:paraId="7359D7A8"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Espacio deportivo dotado de medios materiales específicos y medios docentes necesarios.</w:t>
                  </w:r>
                </w:p>
              </w:tc>
              <w:tc>
                <w:tcPr>
                  <w:tcW w:w="2267" w:type="pct"/>
                </w:tcPr>
                <w:p w14:paraId="58B32A90"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Desarrollo de prácticas trabajos, ejercicios o proyectos de carácter teórico-práctico con uso de material específico. Presentación de resultados por parte de los estudiantes. Clases teóricas y prácticas. Tutorías en grupo. Exámenes y pruebas prácticos. Se utiliza con presencia de profesor en clases teórico-prácticas y prácticas, o en trabajo autónomo del estudiante.</w:t>
                  </w:r>
                </w:p>
              </w:tc>
              <w:tc>
                <w:tcPr>
                  <w:tcW w:w="895" w:type="pct"/>
                </w:tcPr>
                <w:p w14:paraId="6C74AAC1"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20-25 </w:t>
                  </w:r>
                </w:p>
                <w:p w14:paraId="52C7A327"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alumnos</w:t>
                  </w:r>
                </w:p>
              </w:tc>
            </w:tr>
            <w:tr w:rsidR="00DF40D3" w:rsidRPr="00D957E0" w14:paraId="5E2810C0" w14:textId="77777777" w:rsidTr="1F4E234C">
              <w:tc>
                <w:tcPr>
                  <w:tcW w:w="5000" w:type="pct"/>
                  <w:gridSpan w:val="3"/>
                </w:tcPr>
                <w:p w14:paraId="34C75581"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
                      <w:color w:val="000000" w:themeColor="text1"/>
                      <w:sz w:val="22"/>
                      <w:szCs w:val="22"/>
                    </w:rPr>
                    <w:t>DENOMINACIÓN DEL ESPACIO Y DOTACIÓN</w:t>
                  </w:r>
                </w:p>
              </w:tc>
            </w:tr>
            <w:tr w:rsidR="00DF40D3" w:rsidRPr="00D957E0" w14:paraId="49EA5756" w14:textId="77777777" w:rsidTr="1F4E234C">
              <w:tc>
                <w:tcPr>
                  <w:tcW w:w="5000" w:type="pct"/>
                  <w:gridSpan w:val="3"/>
                </w:tcPr>
                <w:p w14:paraId="42177C41"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Gimnasio</w:t>
                  </w:r>
                </w:p>
                <w:p w14:paraId="1A068FAD" w14:textId="1F348FFB" w:rsidR="00214D83" w:rsidRPr="00D957E0" w:rsidRDefault="1F4E234C"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Espacio de 25x14m dotado de diferentes materiales vinculados a la educación física y el deporte (Colchonetas, raquetas de </w:t>
                  </w:r>
                  <w:proofErr w:type="spellStart"/>
                  <w:r w:rsidRPr="00D957E0">
                    <w:rPr>
                      <w:rFonts w:asciiTheme="minorHAnsi" w:hAnsiTheme="minorHAnsi" w:cstheme="minorHAnsi"/>
                      <w:color w:val="000000" w:themeColor="text1"/>
                      <w:sz w:val="22"/>
                      <w:szCs w:val="22"/>
                    </w:rPr>
                    <w:t>badminton</w:t>
                  </w:r>
                  <w:proofErr w:type="spellEnd"/>
                  <w:r w:rsidRPr="00D957E0">
                    <w:rPr>
                      <w:rFonts w:asciiTheme="minorHAnsi" w:hAnsiTheme="minorHAnsi" w:cstheme="minorHAnsi"/>
                      <w:color w:val="000000" w:themeColor="text1"/>
                      <w:sz w:val="22"/>
                      <w:szCs w:val="22"/>
                    </w:rPr>
                    <w:t xml:space="preserve">, balones de diferentes colores y </w:t>
                  </w:r>
                  <w:proofErr w:type="gramStart"/>
                  <w:r w:rsidRPr="00D957E0">
                    <w:rPr>
                      <w:rFonts w:asciiTheme="minorHAnsi" w:hAnsiTheme="minorHAnsi" w:cstheme="minorHAnsi"/>
                      <w:color w:val="000000" w:themeColor="text1"/>
                      <w:sz w:val="22"/>
                      <w:szCs w:val="22"/>
                    </w:rPr>
                    <w:t>tamaños,…</w:t>
                  </w:r>
                  <w:proofErr w:type="gramEnd"/>
                  <w:r w:rsidRPr="00D957E0">
                    <w:rPr>
                      <w:rFonts w:asciiTheme="minorHAnsi" w:hAnsiTheme="minorHAnsi" w:cstheme="minorHAnsi"/>
                      <w:color w:val="000000" w:themeColor="text1"/>
                      <w:sz w:val="22"/>
                      <w:szCs w:val="22"/>
                    </w:rPr>
                    <w:t>).</w:t>
                  </w:r>
                </w:p>
                <w:p w14:paraId="08C28CF5"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Dispone de megafonía inalámbrica.</w:t>
                  </w:r>
                </w:p>
                <w:p w14:paraId="2AA653D2"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Dispone de paredes con aislamiento acústico y espejos.</w:t>
                  </w:r>
                </w:p>
              </w:tc>
            </w:tr>
            <w:tr w:rsidR="00DF40D3" w:rsidRPr="00D957E0" w14:paraId="25A875C1" w14:textId="77777777" w:rsidTr="1F4E234C">
              <w:tc>
                <w:tcPr>
                  <w:tcW w:w="5000" w:type="pct"/>
                  <w:gridSpan w:val="3"/>
                </w:tcPr>
                <w:p w14:paraId="3E2552FD"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Tatami</w:t>
                  </w:r>
                </w:p>
                <w:p w14:paraId="38ED7818"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Espacio de 20x14m dotado de suelo acolchado y material deportivo de anclaje vertical (anillas, escalera </w:t>
                  </w:r>
                  <w:proofErr w:type="gramStart"/>
                  <w:r w:rsidRPr="00D957E0">
                    <w:rPr>
                      <w:rFonts w:asciiTheme="minorHAnsi" w:hAnsiTheme="minorHAnsi" w:cstheme="minorHAnsi"/>
                      <w:color w:val="000000" w:themeColor="text1"/>
                      <w:sz w:val="22"/>
                      <w:szCs w:val="22"/>
                    </w:rPr>
                    <w:t>horizontal,…</w:t>
                  </w:r>
                  <w:proofErr w:type="gramEnd"/>
                  <w:r w:rsidRPr="00D957E0">
                    <w:rPr>
                      <w:rFonts w:asciiTheme="minorHAnsi" w:hAnsiTheme="minorHAnsi" w:cstheme="minorHAnsi"/>
                      <w:color w:val="000000" w:themeColor="text1"/>
                      <w:sz w:val="22"/>
                      <w:szCs w:val="22"/>
                    </w:rPr>
                    <w:t xml:space="preserve">) </w:t>
                  </w:r>
                </w:p>
                <w:p w14:paraId="092515CD"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Dispone de megafonía inalámbrica.</w:t>
                  </w:r>
                </w:p>
                <w:p w14:paraId="6EC20E38"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Dispone de paredes con aislamiento acústico y espejos</w:t>
                  </w:r>
                </w:p>
              </w:tc>
            </w:tr>
            <w:tr w:rsidR="00DF40D3" w:rsidRPr="00D957E0" w14:paraId="388C55F9" w14:textId="77777777" w:rsidTr="1F4E234C">
              <w:tc>
                <w:tcPr>
                  <w:tcW w:w="5000" w:type="pct"/>
                  <w:gridSpan w:val="3"/>
                </w:tcPr>
                <w:p w14:paraId="4ABA26E2"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lastRenderedPageBreak/>
                    <w:t>Pista de Atletismo</w:t>
                  </w:r>
                </w:p>
                <w:p w14:paraId="627287AA"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Recta cubierta de 120m de longitud de 4 calle con zona de saltos y lanzamientos ubicada en el Centro formativo.</w:t>
                  </w:r>
                </w:p>
                <w:p w14:paraId="5ECB5D3F"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Pista de atletismo de 400m al aire libre de cuerda ubicada en el Centro Gallego de Tecnificación Deportiva. Instalación que se usa gracias a los acuerdos de colaboración de la Universidad de Vigo y la Dirección General para el Deporte (Xunta de Galicia).</w:t>
                  </w:r>
                </w:p>
                <w:p w14:paraId="3AC52795"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Dotado ambas instalaciones de pavimento de atletismo de última generación.</w:t>
                  </w:r>
                </w:p>
              </w:tc>
            </w:tr>
            <w:tr w:rsidR="00DF40D3" w:rsidRPr="00D957E0" w14:paraId="1495F248" w14:textId="77777777" w:rsidTr="1F4E234C">
              <w:tc>
                <w:tcPr>
                  <w:tcW w:w="5000" w:type="pct"/>
                  <w:gridSpan w:val="3"/>
                </w:tcPr>
                <w:p w14:paraId="7ACAF8EF"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Pabellón deportivo.</w:t>
                  </w:r>
                </w:p>
                <w:p w14:paraId="57BCF3F7"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Instalación deportiva polivalente de 45x25m con porterías, canastas y fosos de voleibol, que permite a través de la ubicación de dos cortinas separadores dividir el espacio en tres partes iguales con canchas de voleibol, mini balonmano y baloncesto.</w:t>
                  </w:r>
                </w:p>
                <w:p w14:paraId="06E83069"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Dispone de megafonía inalámbrica.</w:t>
                  </w:r>
                </w:p>
              </w:tc>
            </w:tr>
            <w:tr w:rsidR="00DF40D3" w:rsidRPr="00D957E0" w14:paraId="4D15D432" w14:textId="77777777" w:rsidTr="1F4E234C">
              <w:tc>
                <w:tcPr>
                  <w:tcW w:w="5000" w:type="pct"/>
                  <w:gridSpan w:val="3"/>
                </w:tcPr>
                <w:p w14:paraId="577C683B"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Rocódromo</w:t>
                  </w:r>
                </w:p>
                <w:p w14:paraId="5AB7827D"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Situado en un lateral del pabellón con una dimensión de 6 metros de largo por 8 metros de alto, con diferentes niveles de dificultad.</w:t>
                  </w:r>
                </w:p>
              </w:tc>
            </w:tr>
            <w:tr w:rsidR="00DF40D3" w:rsidRPr="00D957E0" w14:paraId="0CF0F53C" w14:textId="77777777" w:rsidTr="1F4E234C">
              <w:tc>
                <w:tcPr>
                  <w:tcW w:w="5000" w:type="pct"/>
                  <w:gridSpan w:val="3"/>
                </w:tcPr>
                <w:p w14:paraId="597A5363"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Piscina</w:t>
                  </w:r>
                </w:p>
                <w:p w14:paraId="44DDD2E8"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Instalación acuática cubierta de 25 metros de longitud por 10 metros de año de 6 calles, ubicada en el Centro Gallego de Tecnificación Deportiva. Instalación que se usa gracias a los acuerdos de colaboración de la Universidad de Vigo y la Dirección General para el Deporte (Xunta de Galicia).</w:t>
                  </w:r>
                </w:p>
              </w:tc>
            </w:tr>
            <w:tr w:rsidR="00DF40D3" w:rsidRPr="00D957E0" w14:paraId="52F1CFB0" w14:textId="77777777" w:rsidTr="1F4E234C">
              <w:tc>
                <w:tcPr>
                  <w:tcW w:w="5000" w:type="pct"/>
                  <w:gridSpan w:val="3"/>
                </w:tcPr>
                <w:p w14:paraId="12FCC84E"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Campo de Futbol de hierba sintética (2 unid.)</w:t>
                  </w:r>
                </w:p>
                <w:p w14:paraId="069D1315"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Instalación deportiva ubicada al aire libre y en el Campus Universitario, de dimensiones 105x70 m. Instalación que se usa gracias a los convenios de colaboración en la Universidad de Vigo y el Ayuntamiento de Pontevedra.</w:t>
                  </w:r>
                </w:p>
              </w:tc>
            </w:tr>
            <w:tr w:rsidR="00DF40D3" w:rsidRPr="00D957E0" w14:paraId="1B3D3E4E" w14:textId="77777777" w:rsidTr="1F4E234C">
              <w:tc>
                <w:tcPr>
                  <w:tcW w:w="5000" w:type="pct"/>
                  <w:gridSpan w:val="3"/>
                </w:tcPr>
                <w:p w14:paraId="21B98295"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Campo de Futbol de Tierra (2 unid.)</w:t>
                  </w:r>
                </w:p>
                <w:p w14:paraId="64D35A54"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Instalación deportiva ubicada al aire libre y en el Campus Universitario, de dimensiones 105x75 m. Instalación que se usa gracias a los convenios de colaboración en la Universidad de Vigo y el Ayuntamiento de Pontevedra.</w:t>
                  </w:r>
                </w:p>
              </w:tc>
            </w:tr>
            <w:tr w:rsidR="00DF40D3" w:rsidRPr="00D957E0" w14:paraId="0467DB03" w14:textId="77777777" w:rsidTr="1F4E234C">
              <w:tc>
                <w:tcPr>
                  <w:tcW w:w="5000" w:type="pct"/>
                  <w:gridSpan w:val="3"/>
                </w:tcPr>
                <w:p w14:paraId="178BFE7F"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Sala de Musculación</w:t>
                  </w:r>
                </w:p>
                <w:p w14:paraId="70AEFE8A" w14:textId="115C2B5F"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Cs/>
                      <w:color w:val="000000" w:themeColor="text1"/>
                      <w:sz w:val="22"/>
                      <w:szCs w:val="22"/>
                    </w:rPr>
                    <w:t xml:space="preserve">Instalación deportiva de 80m2, que contiene diferentes aparatos de musculación orientados al desarrollo de los diferentes grupos musculares. Presenta también </w:t>
                  </w:r>
                  <w:r w:rsidR="000C4FD2" w:rsidRPr="00D957E0">
                    <w:rPr>
                      <w:rFonts w:asciiTheme="minorHAnsi" w:hAnsiTheme="minorHAnsi" w:cstheme="minorHAnsi"/>
                      <w:bCs/>
                      <w:color w:val="000000" w:themeColor="text1"/>
                      <w:sz w:val="22"/>
                      <w:szCs w:val="22"/>
                    </w:rPr>
                    <w:t>máquinas</w:t>
                  </w:r>
                  <w:r w:rsidRPr="00D957E0">
                    <w:rPr>
                      <w:rFonts w:asciiTheme="minorHAnsi" w:hAnsiTheme="minorHAnsi" w:cstheme="minorHAnsi"/>
                      <w:bCs/>
                      <w:color w:val="000000" w:themeColor="text1"/>
                      <w:sz w:val="22"/>
                      <w:szCs w:val="22"/>
                    </w:rPr>
                    <w:t xml:space="preserve"> de entrenamiento específicas de los deportes (natación, remo, etc.)</w:t>
                  </w:r>
                </w:p>
              </w:tc>
            </w:tr>
            <w:tr w:rsidR="00DF40D3" w:rsidRPr="00D957E0" w14:paraId="15315878" w14:textId="77777777" w:rsidTr="1F4E234C">
              <w:tc>
                <w:tcPr>
                  <w:tcW w:w="5000" w:type="pct"/>
                  <w:gridSpan w:val="3"/>
                </w:tcPr>
                <w:p w14:paraId="1F49C4B4"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Pantalán para embarcaciones</w:t>
                  </w:r>
                </w:p>
                <w:p w14:paraId="6C0BF339" w14:textId="6104D2A8" w:rsidR="00214D83" w:rsidRPr="00D957E0" w:rsidRDefault="00214D83" w:rsidP="00EC1E67">
                  <w:pPr>
                    <w:spacing w:line="360" w:lineRule="auto"/>
                    <w:rPr>
                      <w:rFonts w:asciiTheme="minorHAnsi" w:hAnsiTheme="minorHAnsi" w:cstheme="minorHAnsi"/>
                      <w:bCs/>
                      <w:color w:val="000000" w:themeColor="text1"/>
                      <w:sz w:val="22"/>
                      <w:szCs w:val="22"/>
                    </w:rPr>
                  </w:pPr>
                  <w:r w:rsidRPr="00D957E0">
                    <w:rPr>
                      <w:rFonts w:asciiTheme="minorHAnsi" w:hAnsiTheme="minorHAnsi" w:cstheme="minorHAnsi"/>
                      <w:bCs/>
                      <w:color w:val="000000" w:themeColor="text1"/>
                      <w:sz w:val="22"/>
                      <w:szCs w:val="22"/>
                    </w:rPr>
                    <w:lastRenderedPageBreak/>
                    <w:t>Instalación deportiva que permite la entrada y salida del río de embarcaciones de remo y piragüismo. Ubicada a muy pocos metros del campus universitario (500m)</w:t>
                  </w:r>
                </w:p>
                <w:p w14:paraId="217EB6A3"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6C831B22" w14:textId="77777777" w:rsidTr="1F4E234C">
              <w:trPr>
                <w:tblHeader/>
              </w:trPr>
              <w:tc>
                <w:tcPr>
                  <w:tcW w:w="5000" w:type="pct"/>
                  <w:gridSpan w:val="3"/>
                </w:tcPr>
                <w:p w14:paraId="1F8C82D0"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lastRenderedPageBreak/>
                    <w:t>TIPOLOGÍA DE ESPACIOS Y DOTACIÓN DE INFRAESTRUCTURAS DE INVESTIGACIÓN Y DOCENCIA</w:t>
                  </w:r>
                </w:p>
              </w:tc>
            </w:tr>
            <w:tr w:rsidR="00DF40D3" w:rsidRPr="00D957E0" w14:paraId="22D607D9" w14:textId="77777777" w:rsidTr="1F4E234C">
              <w:trPr>
                <w:tblHeader/>
              </w:trPr>
              <w:tc>
                <w:tcPr>
                  <w:tcW w:w="1838" w:type="pct"/>
                </w:tcPr>
                <w:p w14:paraId="7CB4E2AE"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c>
                <w:tcPr>
                  <w:tcW w:w="2249" w:type="pct"/>
                </w:tcPr>
                <w:p w14:paraId="42692CD0"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AULA-ESPACIO NATURAL</w:t>
                  </w:r>
                </w:p>
              </w:tc>
              <w:tc>
                <w:tcPr>
                  <w:tcW w:w="913" w:type="pct"/>
                </w:tcPr>
                <w:p w14:paraId="57E90E4A"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1CD0D945" w14:textId="77777777" w:rsidTr="1F4E234C">
              <w:trPr>
                <w:tblHeader/>
              </w:trPr>
              <w:tc>
                <w:tcPr>
                  <w:tcW w:w="1838" w:type="pct"/>
                </w:tcPr>
                <w:p w14:paraId="07F7D6F1"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DESCRIPCIÓN GENÉRICA</w:t>
                  </w:r>
                </w:p>
              </w:tc>
              <w:tc>
                <w:tcPr>
                  <w:tcW w:w="2249" w:type="pct"/>
                </w:tcPr>
                <w:p w14:paraId="49FD9D7D"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USO HABITUAL</w:t>
                  </w:r>
                </w:p>
              </w:tc>
              <w:tc>
                <w:tcPr>
                  <w:tcW w:w="913" w:type="pct"/>
                </w:tcPr>
                <w:p w14:paraId="218F9842"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CAPACIDAD</w:t>
                  </w:r>
                </w:p>
              </w:tc>
            </w:tr>
            <w:tr w:rsidR="00DF40D3" w:rsidRPr="00D957E0" w14:paraId="17138DBE" w14:textId="77777777" w:rsidTr="1F4E234C">
              <w:trPr>
                <w:tblHeader/>
              </w:trPr>
              <w:tc>
                <w:tcPr>
                  <w:tcW w:w="1838" w:type="pct"/>
                </w:tcPr>
                <w:p w14:paraId="132BF5E0"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Espacio natural destinado al desarrollo de actividades físico deportivo relacionado con los contenidos formativos de la titulación.</w:t>
                  </w:r>
                </w:p>
              </w:tc>
              <w:tc>
                <w:tcPr>
                  <w:tcW w:w="2249" w:type="pct"/>
                </w:tcPr>
                <w:p w14:paraId="188442A2"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Desarrollo de prácticas trabajos, ejercicios o proyectos de carácter teórico-práctico con uso de material específico. Presentación de resultados por parte de los estudiantes. Clases teóricas y prácticas. Tutorías en grupo. Exámenes y pruebas prácticos. Se utiliza con presencia de profesorado en clases teórico-prácticas y prácticas, o en trabajo autónomo del estudiante.</w:t>
                  </w:r>
                </w:p>
              </w:tc>
              <w:tc>
                <w:tcPr>
                  <w:tcW w:w="913" w:type="pct"/>
                </w:tcPr>
                <w:p w14:paraId="24FCF36E"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 xml:space="preserve">20-25 </w:t>
                  </w:r>
                  <w:bookmarkStart w:id="49" w:name="OLE_LINK3"/>
                  <w:bookmarkStart w:id="50" w:name="OLE_LINK4"/>
                  <w:r w:rsidRPr="00D957E0">
                    <w:rPr>
                      <w:rFonts w:asciiTheme="minorHAnsi" w:hAnsiTheme="minorHAnsi" w:cstheme="minorHAnsi"/>
                      <w:color w:val="000000" w:themeColor="text1"/>
                      <w:sz w:val="22"/>
                      <w:szCs w:val="22"/>
                    </w:rPr>
                    <w:t>alumnos</w:t>
                  </w:r>
                  <w:bookmarkEnd w:id="49"/>
                  <w:bookmarkEnd w:id="50"/>
                </w:p>
              </w:tc>
            </w:tr>
            <w:tr w:rsidR="00DF40D3" w:rsidRPr="00D957E0" w14:paraId="57A7DECE" w14:textId="77777777" w:rsidTr="1F4E234C">
              <w:trPr>
                <w:tblHeader/>
              </w:trPr>
              <w:tc>
                <w:tcPr>
                  <w:tcW w:w="5000" w:type="pct"/>
                  <w:gridSpan w:val="3"/>
                </w:tcPr>
                <w:p w14:paraId="64317023"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
                      <w:color w:val="000000" w:themeColor="text1"/>
                      <w:sz w:val="22"/>
                      <w:szCs w:val="22"/>
                    </w:rPr>
                    <w:t>DENOMINACIÓN DEL ESPACIO Y DOTACIÓN</w:t>
                  </w:r>
                </w:p>
              </w:tc>
            </w:tr>
            <w:tr w:rsidR="00DF40D3" w:rsidRPr="00D957E0" w14:paraId="69B62298" w14:textId="77777777" w:rsidTr="1F4E234C">
              <w:trPr>
                <w:trHeight w:val="294"/>
                <w:tblHeader/>
              </w:trPr>
              <w:tc>
                <w:tcPr>
                  <w:tcW w:w="5000" w:type="pct"/>
                  <w:gridSpan w:val="3"/>
                </w:tcPr>
                <w:p w14:paraId="5E1B7AD9"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Campo de hierba natural</w:t>
                  </w:r>
                </w:p>
                <w:p w14:paraId="5F44B3E4"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Espacio natural plano de 40x20m anexo al centro formativo en donde se imparte la titulación, en el cual se desarrollan juegos populares y actividades deportivas al aire libre</w:t>
                  </w:r>
                </w:p>
              </w:tc>
            </w:tr>
            <w:tr w:rsidR="00DF40D3" w:rsidRPr="00D957E0" w14:paraId="3301EBFD" w14:textId="77777777" w:rsidTr="1F4E234C">
              <w:trPr>
                <w:trHeight w:val="294"/>
                <w:tblHeader/>
              </w:trPr>
              <w:tc>
                <w:tcPr>
                  <w:tcW w:w="5000" w:type="pct"/>
                  <w:gridSpan w:val="3"/>
                </w:tcPr>
                <w:p w14:paraId="0B5A0939"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 xml:space="preserve">Río </w:t>
                  </w:r>
                  <w:proofErr w:type="spellStart"/>
                  <w:r w:rsidRPr="00D957E0">
                    <w:rPr>
                      <w:rFonts w:asciiTheme="minorHAnsi" w:hAnsiTheme="minorHAnsi" w:cstheme="minorHAnsi"/>
                      <w:b/>
                      <w:color w:val="000000" w:themeColor="text1"/>
                      <w:sz w:val="22"/>
                      <w:szCs w:val="22"/>
                    </w:rPr>
                    <w:t>Lérez</w:t>
                  </w:r>
                  <w:proofErr w:type="spellEnd"/>
                </w:p>
                <w:p w14:paraId="182087AE"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Espacio natural ubicado a 100 m del Campus universitario. Para el acceso al mismo se poseen pantalanes adaptados a las necesidades de las materias que se imparten en el río.</w:t>
                  </w:r>
                </w:p>
              </w:tc>
            </w:tr>
            <w:tr w:rsidR="00DF40D3" w:rsidRPr="00D957E0" w14:paraId="5AB9CB35" w14:textId="77777777" w:rsidTr="1F4E234C">
              <w:trPr>
                <w:trHeight w:val="294"/>
                <w:tblHeader/>
              </w:trPr>
              <w:tc>
                <w:tcPr>
                  <w:tcW w:w="5000" w:type="pct"/>
                  <w:gridSpan w:val="3"/>
                </w:tcPr>
                <w:p w14:paraId="6BC71137"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Playa fluvial y marítima</w:t>
                  </w:r>
                </w:p>
                <w:p w14:paraId="4EEC4FAF"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Espacios naturales ubicados próximos al centro formativo en donde se imparte la titulación (Playa fluvial 100 m; Playa marítima 3000 m.) dotado de instalaciones deportivas en su entorno destinadas al desarrollo de </w:t>
                  </w:r>
                  <w:proofErr w:type="spellStart"/>
                  <w:r w:rsidRPr="00D957E0">
                    <w:rPr>
                      <w:rFonts w:asciiTheme="minorHAnsi" w:hAnsiTheme="minorHAnsi" w:cstheme="minorHAnsi"/>
                      <w:color w:val="000000" w:themeColor="text1"/>
                      <w:sz w:val="22"/>
                      <w:szCs w:val="22"/>
                    </w:rPr>
                    <w:t>voley</w:t>
                  </w:r>
                  <w:proofErr w:type="spellEnd"/>
                  <w:r w:rsidRPr="00D957E0">
                    <w:rPr>
                      <w:rFonts w:asciiTheme="minorHAnsi" w:hAnsiTheme="minorHAnsi" w:cstheme="minorHAnsi"/>
                      <w:color w:val="000000" w:themeColor="text1"/>
                      <w:sz w:val="22"/>
                      <w:szCs w:val="22"/>
                    </w:rPr>
                    <w:t>-playa, balonmano playa o futbol playa.</w:t>
                  </w:r>
                </w:p>
              </w:tc>
            </w:tr>
            <w:tr w:rsidR="00DF40D3" w:rsidRPr="00D957E0" w14:paraId="1342F8A7" w14:textId="77777777" w:rsidTr="1F4E234C">
              <w:trPr>
                <w:trHeight w:val="294"/>
                <w:tblHeader/>
              </w:trPr>
              <w:tc>
                <w:tcPr>
                  <w:tcW w:w="5000" w:type="pct"/>
                  <w:gridSpan w:val="3"/>
                </w:tcPr>
                <w:p w14:paraId="24B599E8"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Isla de las esculturas</w:t>
                  </w:r>
                </w:p>
                <w:p w14:paraId="65DE111A" w14:textId="16D93E80" w:rsidR="00214D83" w:rsidRPr="00D957E0" w:rsidRDefault="1F4E234C"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Espacio natural ubicado a 100 m del Campus Universitario, con diferentes instalaciones naturales para el desarrollo de la práctica físico deportiva</w:t>
                  </w:r>
                </w:p>
              </w:tc>
            </w:tr>
            <w:tr w:rsidR="00DF40D3" w:rsidRPr="00D957E0" w14:paraId="4B6F927B" w14:textId="77777777" w:rsidTr="1F4E234C">
              <w:trPr>
                <w:trHeight w:val="294"/>
                <w:tblHeader/>
              </w:trPr>
              <w:tc>
                <w:tcPr>
                  <w:tcW w:w="5000" w:type="pct"/>
                  <w:gridSpan w:val="3"/>
                </w:tcPr>
                <w:p w14:paraId="0B49C8DB"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 xml:space="preserve">Senderos del </w:t>
                  </w:r>
                  <w:proofErr w:type="spellStart"/>
                  <w:r w:rsidRPr="00D957E0">
                    <w:rPr>
                      <w:rFonts w:asciiTheme="minorHAnsi" w:hAnsiTheme="minorHAnsi" w:cstheme="minorHAnsi"/>
                      <w:b/>
                      <w:color w:val="000000" w:themeColor="text1"/>
                      <w:sz w:val="22"/>
                      <w:szCs w:val="22"/>
                    </w:rPr>
                    <w:t>Lérez</w:t>
                  </w:r>
                  <w:proofErr w:type="spellEnd"/>
                </w:p>
                <w:p w14:paraId="28AB3727"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Cs/>
                      <w:color w:val="000000" w:themeColor="text1"/>
                      <w:sz w:val="22"/>
                      <w:szCs w:val="22"/>
                    </w:rPr>
                    <w:lastRenderedPageBreak/>
                    <w:t>Rutas marcadas en un entorno natural, próximo al centro formativo en el cual se imparte la titulación.</w:t>
                  </w:r>
                </w:p>
              </w:tc>
            </w:tr>
            <w:tr w:rsidR="00DF40D3" w:rsidRPr="00D957E0" w14:paraId="245D7027" w14:textId="77777777" w:rsidTr="1F4E234C">
              <w:trPr>
                <w:tblHeader/>
              </w:trPr>
              <w:tc>
                <w:tcPr>
                  <w:tcW w:w="5000" w:type="pct"/>
                  <w:gridSpan w:val="3"/>
                </w:tcPr>
                <w:p w14:paraId="1253652F"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4BF28AB5" w14:textId="77777777" w:rsidTr="1F4E234C">
              <w:trPr>
                <w:tblHeader/>
              </w:trPr>
              <w:tc>
                <w:tcPr>
                  <w:tcW w:w="5000" w:type="pct"/>
                  <w:gridSpan w:val="3"/>
                </w:tcPr>
                <w:p w14:paraId="2FA444DC"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TIPOLOGÍA DE ESPACIOS Y DOTACIÓN DE INFRAESTRUCTURAS DE INVESTIGACIÓN Y DOCENCIA.</w:t>
                  </w:r>
                </w:p>
              </w:tc>
            </w:tr>
            <w:tr w:rsidR="00DF40D3" w:rsidRPr="00D957E0" w14:paraId="4C7C7E40" w14:textId="77777777" w:rsidTr="1F4E234C">
              <w:trPr>
                <w:tblHeader/>
              </w:trPr>
              <w:tc>
                <w:tcPr>
                  <w:tcW w:w="1838" w:type="pct"/>
                </w:tcPr>
                <w:p w14:paraId="32C012FA"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c>
                <w:tcPr>
                  <w:tcW w:w="2249" w:type="pct"/>
                </w:tcPr>
                <w:p w14:paraId="0DA4D6C4"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 TEORICA PEQUEÑA</w:t>
                  </w:r>
                </w:p>
              </w:tc>
              <w:tc>
                <w:tcPr>
                  <w:tcW w:w="913" w:type="pct"/>
                </w:tcPr>
                <w:p w14:paraId="07CFDDCC"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382BAAB8" w14:textId="77777777" w:rsidTr="1F4E234C">
              <w:trPr>
                <w:tblHeader/>
              </w:trPr>
              <w:tc>
                <w:tcPr>
                  <w:tcW w:w="1838" w:type="pct"/>
                </w:tcPr>
                <w:p w14:paraId="5F043E5B"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DESCRIPCIÓN GENÉRICA</w:t>
                  </w:r>
                </w:p>
              </w:tc>
              <w:tc>
                <w:tcPr>
                  <w:tcW w:w="2249" w:type="pct"/>
                </w:tcPr>
                <w:p w14:paraId="40D9127C"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USO HABITUAL</w:t>
                  </w:r>
                </w:p>
              </w:tc>
              <w:tc>
                <w:tcPr>
                  <w:tcW w:w="913" w:type="pct"/>
                </w:tcPr>
                <w:p w14:paraId="62A6E853"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CAPACIDAD</w:t>
                  </w:r>
                </w:p>
              </w:tc>
            </w:tr>
            <w:tr w:rsidR="00DF40D3" w:rsidRPr="00D957E0" w14:paraId="1DBC30B5" w14:textId="77777777" w:rsidTr="1F4E234C">
              <w:tc>
                <w:tcPr>
                  <w:tcW w:w="1838" w:type="pct"/>
                </w:tcPr>
                <w:p w14:paraId="7E412444"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Aula de pequeña capacidad. El estudiante permanece sentado. El mobiliario es de silla de distribución y organización variable.</w:t>
                  </w:r>
                </w:p>
              </w:tc>
              <w:tc>
                <w:tcPr>
                  <w:tcW w:w="2249" w:type="pct"/>
                </w:tcPr>
                <w:p w14:paraId="24193339"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Clases magistrales a grupos medios y pequeños. Exámenes y otras pruebas escritas y orales. Presentaciones por parte de los estudiantes. Seminarios y cursillos. Proyecciones. Trabajos en grupo.</w:t>
                  </w:r>
                </w:p>
              </w:tc>
              <w:tc>
                <w:tcPr>
                  <w:tcW w:w="913" w:type="pct"/>
                </w:tcPr>
                <w:p w14:paraId="75CEE88C"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 xml:space="preserve">40-56 </w:t>
                  </w:r>
                  <w:r w:rsidRPr="00D957E0">
                    <w:rPr>
                      <w:rFonts w:asciiTheme="minorHAnsi" w:hAnsiTheme="minorHAnsi" w:cstheme="minorHAnsi"/>
                      <w:color w:val="000000" w:themeColor="text1"/>
                      <w:sz w:val="22"/>
                      <w:szCs w:val="22"/>
                    </w:rPr>
                    <w:t>alumnos</w:t>
                  </w:r>
                </w:p>
              </w:tc>
            </w:tr>
            <w:tr w:rsidR="00DF40D3" w:rsidRPr="00D957E0" w14:paraId="7BBA6CF6" w14:textId="77777777" w:rsidTr="1F4E234C">
              <w:tc>
                <w:tcPr>
                  <w:tcW w:w="5000" w:type="pct"/>
                  <w:gridSpan w:val="3"/>
                </w:tcPr>
                <w:p w14:paraId="57A54E51"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
                      <w:color w:val="000000" w:themeColor="text1"/>
                      <w:sz w:val="22"/>
                      <w:szCs w:val="22"/>
                    </w:rPr>
                    <w:t>DENOMINACIÓN DEL ESPACIO Y DOTACIÓN</w:t>
                  </w:r>
                </w:p>
              </w:tc>
            </w:tr>
            <w:tr w:rsidR="00DF40D3" w:rsidRPr="00D957E0" w14:paraId="55399EAB" w14:textId="77777777" w:rsidTr="1F4E234C">
              <w:tc>
                <w:tcPr>
                  <w:tcW w:w="5000" w:type="pct"/>
                  <w:gridSpan w:val="3"/>
                </w:tcPr>
                <w:p w14:paraId="39F31D04"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3, 4, 9, 10, 11</w:t>
                  </w:r>
                </w:p>
                <w:p w14:paraId="3EAD01D6"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Equipos informáticos de proyección analógica y digital para presentaciones multimedia. Conexión a Internet. Otros medios para la docencia. </w:t>
                  </w:r>
                </w:p>
                <w:p w14:paraId="0E2C515A"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Aulas dotadas de sillas individuales con pala de escritura.</w:t>
                  </w:r>
                </w:p>
              </w:tc>
            </w:tr>
          </w:tbl>
          <w:p w14:paraId="1E88F012" w14:textId="77777777" w:rsidR="00214D83" w:rsidRPr="00D957E0" w:rsidRDefault="00214D83" w:rsidP="00214D83">
            <w:pPr>
              <w:spacing w:line="360" w:lineRule="auto"/>
              <w:rPr>
                <w:rFonts w:asciiTheme="minorHAnsi" w:hAnsiTheme="minorHAnsi" w:cstheme="minorHAnsi"/>
                <w:color w:val="000000" w:themeColor="text1"/>
                <w:sz w:val="22"/>
                <w:szCs w:val="22"/>
              </w:rPr>
            </w:pPr>
          </w:p>
          <w:p w14:paraId="066EB63D" w14:textId="77777777" w:rsidR="00214D83" w:rsidRPr="00D957E0" w:rsidRDefault="00214D83" w:rsidP="00214D83">
            <w:pPr>
              <w:spacing w:line="360" w:lineRule="auto"/>
              <w:rPr>
                <w:rFonts w:asciiTheme="minorHAnsi" w:hAnsiTheme="minorHAnsi" w:cstheme="minorHAnsi"/>
                <w:color w:val="000000" w:themeColor="text1"/>
                <w:sz w:val="22"/>
                <w:szCs w:val="22"/>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1"/>
              <w:gridCol w:w="3999"/>
              <w:gridCol w:w="272"/>
              <w:gridCol w:w="191"/>
              <w:gridCol w:w="1304"/>
            </w:tblGrid>
            <w:tr w:rsidR="00DF40D3" w:rsidRPr="00D957E0" w14:paraId="42AB2700" w14:textId="77777777" w:rsidTr="00F5331A">
              <w:trPr>
                <w:tblHeader/>
              </w:trPr>
              <w:tc>
                <w:tcPr>
                  <w:tcW w:w="5000" w:type="pct"/>
                  <w:gridSpan w:val="5"/>
                </w:tcPr>
                <w:p w14:paraId="6051F183"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TIPOLOGÍA DE ESPACIOS Y DOTACIÓN DE INFRAESTRUCTURAS DE INVESTIGACIÓN Y DOCENCIA.</w:t>
                  </w:r>
                </w:p>
              </w:tc>
            </w:tr>
            <w:tr w:rsidR="00DF40D3" w:rsidRPr="00D957E0" w14:paraId="0371B10F" w14:textId="77777777" w:rsidTr="00F5331A">
              <w:trPr>
                <w:tblHeader/>
              </w:trPr>
              <w:tc>
                <w:tcPr>
                  <w:tcW w:w="1838" w:type="pct"/>
                </w:tcPr>
                <w:p w14:paraId="3B0400DE"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c>
                <w:tcPr>
                  <w:tcW w:w="2193" w:type="pct"/>
                </w:tcPr>
                <w:p w14:paraId="23A224A2"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 TEORICA MEDIANA</w:t>
                  </w:r>
                </w:p>
              </w:tc>
              <w:tc>
                <w:tcPr>
                  <w:tcW w:w="969" w:type="pct"/>
                  <w:gridSpan w:val="3"/>
                </w:tcPr>
                <w:p w14:paraId="1E64287B"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3F041F1E" w14:textId="77777777" w:rsidTr="00F5331A">
              <w:trPr>
                <w:tblHeader/>
              </w:trPr>
              <w:tc>
                <w:tcPr>
                  <w:tcW w:w="1838" w:type="pct"/>
                </w:tcPr>
                <w:p w14:paraId="3BA22CAB"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DESCRIPCIÓN GENÉRICA</w:t>
                  </w:r>
                </w:p>
              </w:tc>
              <w:tc>
                <w:tcPr>
                  <w:tcW w:w="2193" w:type="pct"/>
                </w:tcPr>
                <w:p w14:paraId="57987A01"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USO HABITUAL</w:t>
                  </w:r>
                </w:p>
              </w:tc>
              <w:tc>
                <w:tcPr>
                  <w:tcW w:w="969" w:type="pct"/>
                  <w:gridSpan w:val="3"/>
                </w:tcPr>
                <w:p w14:paraId="0F8D690F"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CAPACIDAD</w:t>
                  </w:r>
                </w:p>
              </w:tc>
            </w:tr>
            <w:tr w:rsidR="00DF40D3" w:rsidRPr="00D957E0" w14:paraId="60BCF59C" w14:textId="77777777" w:rsidTr="00F5331A">
              <w:tc>
                <w:tcPr>
                  <w:tcW w:w="1838" w:type="pct"/>
                </w:tcPr>
                <w:p w14:paraId="1C2AA45B"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Aula de mediana capacidad. El estudiante permanece sentado. El mobiliario es de silla de distribución y organización variable.</w:t>
                  </w:r>
                </w:p>
              </w:tc>
              <w:tc>
                <w:tcPr>
                  <w:tcW w:w="2193" w:type="pct"/>
                </w:tcPr>
                <w:p w14:paraId="2AF00476"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Clases magistrales a grupos medios y pequeños. Exámenes y otras pruebas escritas y orales. Presentaciones por parte de los estudiantes. Seminarios y cursillos. Proyecciones. Trabajos en grupo.</w:t>
                  </w:r>
                </w:p>
              </w:tc>
              <w:tc>
                <w:tcPr>
                  <w:tcW w:w="969" w:type="pct"/>
                  <w:gridSpan w:val="3"/>
                </w:tcPr>
                <w:p w14:paraId="54E7EEB2"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 xml:space="preserve">70-80 </w:t>
                  </w:r>
                  <w:r w:rsidRPr="00D957E0">
                    <w:rPr>
                      <w:rFonts w:asciiTheme="minorHAnsi" w:hAnsiTheme="minorHAnsi" w:cstheme="minorHAnsi"/>
                      <w:color w:val="000000" w:themeColor="text1"/>
                      <w:sz w:val="22"/>
                      <w:szCs w:val="22"/>
                    </w:rPr>
                    <w:t>alumnos</w:t>
                  </w:r>
                </w:p>
              </w:tc>
            </w:tr>
            <w:tr w:rsidR="00DF40D3" w:rsidRPr="00D957E0" w14:paraId="1892FD39" w14:textId="77777777" w:rsidTr="00F5331A">
              <w:tc>
                <w:tcPr>
                  <w:tcW w:w="5000" w:type="pct"/>
                  <w:gridSpan w:val="5"/>
                </w:tcPr>
                <w:p w14:paraId="4C273E6F"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
                      <w:color w:val="000000" w:themeColor="text1"/>
                      <w:sz w:val="22"/>
                      <w:szCs w:val="22"/>
                    </w:rPr>
                    <w:t>DENOMINACIÓN DEL ESPACIO Y DOTACIÓN</w:t>
                  </w:r>
                </w:p>
              </w:tc>
            </w:tr>
            <w:tr w:rsidR="00DF40D3" w:rsidRPr="00D957E0" w14:paraId="11AE690B" w14:textId="77777777" w:rsidTr="00F5331A">
              <w:tc>
                <w:tcPr>
                  <w:tcW w:w="5000" w:type="pct"/>
                  <w:gridSpan w:val="5"/>
                </w:tcPr>
                <w:p w14:paraId="5A091F77"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1, 2, 7, 8</w:t>
                  </w:r>
                </w:p>
                <w:p w14:paraId="2B08F511"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Equipos informáticos de proyección analógica y digital para presentaciones multimedia. Conexión a Internet. Otros medios para la docencia. Aulas dotadas de sillas individuales con pala de escritura.</w:t>
                  </w:r>
                </w:p>
              </w:tc>
            </w:tr>
            <w:tr w:rsidR="00DF40D3" w:rsidRPr="00D957E0" w14:paraId="0B3A8E11" w14:textId="77777777" w:rsidTr="00F5331A">
              <w:trPr>
                <w:tblHeader/>
              </w:trPr>
              <w:tc>
                <w:tcPr>
                  <w:tcW w:w="5000" w:type="pct"/>
                  <w:gridSpan w:val="5"/>
                </w:tcPr>
                <w:p w14:paraId="6B0072A2"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TIPOLOGÍA DE ESPACIOS Y DOTACIÓN DE INFRAESTRUCTURAS DE DOCENCIA-APRENDIZAJE</w:t>
                  </w:r>
                </w:p>
              </w:tc>
            </w:tr>
            <w:tr w:rsidR="00DF40D3" w:rsidRPr="00D957E0" w14:paraId="49D29BCE" w14:textId="77777777" w:rsidTr="00F5331A">
              <w:trPr>
                <w:tblHeader/>
              </w:trPr>
              <w:tc>
                <w:tcPr>
                  <w:tcW w:w="1838" w:type="pct"/>
                </w:tcPr>
                <w:p w14:paraId="6068D427"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c>
                <w:tcPr>
                  <w:tcW w:w="2447" w:type="pct"/>
                  <w:gridSpan w:val="3"/>
                </w:tcPr>
                <w:p w14:paraId="309FBBED"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 TEORICA GRANDE</w:t>
                  </w:r>
                </w:p>
              </w:tc>
              <w:tc>
                <w:tcPr>
                  <w:tcW w:w="715" w:type="pct"/>
                </w:tcPr>
                <w:p w14:paraId="7AF9522E"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51BEBAA4" w14:textId="77777777" w:rsidTr="00F5331A">
              <w:trPr>
                <w:tblHeader/>
              </w:trPr>
              <w:tc>
                <w:tcPr>
                  <w:tcW w:w="1838" w:type="pct"/>
                </w:tcPr>
                <w:p w14:paraId="2FB019A9"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lastRenderedPageBreak/>
                    <w:t>DESCRIPCIÓN GENÉRICA</w:t>
                  </w:r>
                </w:p>
              </w:tc>
              <w:tc>
                <w:tcPr>
                  <w:tcW w:w="2447" w:type="pct"/>
                  <w:gridSpan w:val="3"/>
                </w:tcPr>
                <w:p w14:paraId="11D52A7C"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USO HABITUAL</w:t>
                  </w:r>
                </w:p>
              </w:tc>
              <w:tc>
                <w:tcPr>
                  <w:tcW w:w="715" w:type="pct"/>
                </w:tcPr>
                <w:p w14:paraId="39CB9277"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CAPACIDAD</w:t>
                  </w:r>
                </w:p>
              </w:tc>
            </w:tr>
            <w:tr w:rsidR="00DF40D3" w:rsidRPr="00D957E0" w14:paraId="7FF14F23" w14:textId="77777777" w:rsidTr="00F5331A">
              <w:trPr>
                <w:trHeight w:val="208"/>
              </w:trPr>
              <w:tc>
                <w:tcPr>
                  <w:tcW w:w="1838" w:type="pct"/>
                </w:tcPr>
                <w:p w14:paraId="1D0B167F"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Aula de gran capacidad. El estudiante permanece sentado.</w:t>
                  </w:r>
                </w:p>
              </w:tc>
              <w:tc>
                <w:tcPr>
                  <w:tcW w:w="2447" w:type="pct"/>
                  <w:gridSpan w:val="3"/>
                </w:tcPr>
                <w:p w14:paraId="4D6AD5B6"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Clases magistrales a grupos grandes. Exámenes y otras pruebas escritas y orales. Presentaciones por parte de los estudiantes. Conferencias. Proyecciones.</w:t>
                  </w:r>
                </w:p>
              </w:tc>
              <w:tc>
                <w:tcPr>
                  <w:tcW w:w="715" w:type="pct"/>
                </w:tcPr>
                <w:p w14:paraId="16957D36"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110</w:t>
                  </w:r>
                  <w:r w:rsidRPr="00D957E0">
                    <w:rPr>
                      <w:rFonts w:asciiTheme="minorHAnsi" w:hAnsiTheme="minorHAnsi" w:cstheme="minorHAnsi"/>
                      <w:color w:val="000000" w:themeColor="text1"/>
                      <w:sz w:val="22"/>
                      <w:szCs w:val="22"/>
                    </w:rPr>
                    <w:t xml:space="preserve"> alumnos</w:t>
                  </w:r>
                </w:p>
              </w:tc>
            </w:tr>
            <w:tr w:rsidR="00DF40D3" w:rsidRPr="00D957E0" w14:paraId="34DF7E53" w14:textId="77777777" w:rsidTr="00F5331A">
              <w:tc>
                <w:tcPr>
                  <w:tcW w:w="5000" w:type="pct"/>
                  <w:gridSpan w:val="5"/>
                </w:tcPr>
                <w:p w14:paraId="6775FFB4"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b/>
                      <w:color w:val="000000" w:themeColor="text1"/>
                      <w:sz w:val="22"/>
                      <w:szCs w:val="22"/>
                    </w:rPr>
                    <w:t>DENOMINACIÓN DEL ESPACIO Y DOTACIÓN</w:t>
                  </w:r>
                </w:p>
              </w:tc>
            </w:tr>
            <w:tr w:rsidR="00DF40D3" w:rsidRPr="00D957E0" w14:paraId="6C134D96" w14:textId="77777777" w:rsidTr="00F5331A">
              <w:tc>
                <w:tcPr>
                  <w:tcW w:w="5000" w:type="pct"/>
                  <w:gridSpan w:val="5"/>
                </w:tcPr>
                <w:p w14:paraId="7CFDF923"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5 y 6</w:t>
                  </w:r>
                </w:p>
                <w:p w14:paraId="364B9C64"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Equipos informáticos de proyección analógica y digital para presentaciones multimedia. Conexión a Internet. Otros medios para la docencia. </w:t>
                  </w:r>
                </w:p>
                <w:p w14:paraId="0DBB78BB"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Aulas dotadas de mobiliario fijo.</w:t>
                  </w:r>
                </w:p>
              </w:tc>
            </w:tr>
            <w:tr w:rsidR="00DF40D3" w:rsidRPr="00D957E0" w14:paraId="4669E4F7" w14:textId="77777777" w:rsidTr="00F5331A">
              <w:trPr>
                <w:tblHeader/>
              </w:trPr>
              <w:tc>
                <w:tcPr>
                  <w:tcW w:w="5000" w:type="pct"/>
                  <w:gridSpan w:val="5"/>
                </w:tcPr>
                <w:p w14:paraId="3B94616A"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TIPOLOGÍA DE ESPACIOS Y DOTACIÓN DE INFRAESTRUCTURAS DE DOCENCIA-APRENDIZAJE</w:t>
                  </w:r>
                </w:p>
              </w:tc>
            </w:tr>
            <w:tr w:rsidR="00DF40D3" w:rsidRPr="00D957E0" w14:paraId="64E6DAFD" w14:textId="77777777" w:rsidTr="00F5331A">
              <w:trPr>
                <w:tblHeader/>
              </w:trPr>
              <w:tc>
                <w:tcPr>
                  <w:tcW w:w="1838" w:type="pct"/>
                </w:tcPr>
                <w:p w14:paraId="6781C02E"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c>
                <w:tcPr>
                  <w:tcW w:w="2342" w:type="pct"/>
                  <w:gridSpan w:val="2"/>
                </w:tcPr>
                <w:p w14:paraId="77B6867D"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AULA – SEMINARIO</w:t>
                  </w:r>
                </w:p>
              </w:tc>
              <w:tc>
                <w:tcPr>
                  <w:tcW w:w="820" w:type="pct"/>
                  <w:gridSpan w:val="2"/>
                </w:tcPr>
                <w:p w14:paraId="30526B30" w14:textId="77777777" w:rsidR="00214D83" w:rsidRPr="00D957E0" w:rsidRDefault="00214D83" w:rsidP="00214D83">
                  <w:pPr>
                    <w:spacing w:line="360" w:lineRule="auto"/>
                    <w:rPr>
                      <w:rFonts w:asciiTheme="minorHAnsi" w:hAnsiTheme="minorHAnsi" w:cstheme="minorHAnsi"/>
                      <w:b/>
                      <w:color w:val="000000" w:themeColor="text1"/>
                      <w:sz w:val="22"/>
                      <w:szCs w:val="22"/>
                    </w:rPr>
                  </w:pPr>
                </w:p>
              </w:tc>
            </w:tr>
            <w:tr w:rsidR="00DF40D3" w:rsidRPr="00D957E0" w14:paraId="35508463" w14:textId="77777777" w:rsidTr="00F5331A">
              <w:trPr>
                <w:tblHeader/>
              </w:trPr>
              <w:tc>
                <w:tcPr>
                  <w:tcW w:w="1838" w:type="pct"/>
                </w:tcPr>
                <w:p w14:paraId="076C11DA"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DESCRIPCIÓN GENÉRICA</w:t>
                  </w:r>
                </w:p>
              </w:tc>
              <w:tc>
                <w:tcPr>
                  <w:tcW w:w="2342" w:type="pct"/>
                  <w:gridSpan w:val="2"/>
                </w:tcPr>
                <w:p w14:paraId="57F587EC"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USO HABITUAL</w:t>
                  </w:r>
                </w:p>
              </w:tc>
              <w:tc>
                <w:tcPr>
                  <w:tcW w:w="820" w:type="pct"/>
                  <w:gridSpan w:val="2"/>
                </w:tcPr>
                <w:p w14:paraId="016C5DA0"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CAPACIDAD</w:t>
                  </w:r>
                </w:p>
              </w:tc>
            </w:tr>
            <w:tr w:rsidR="00DF40D3" w:rsidRPr="00D957E0" w14:paraId="79D4B257" w14:textId="77777777" w:rsidTr="00F5331A">
              <w:trPr>
                <w:trHeight w:val="208"/>
              </w:trPr>
              <w:tc>
                <w:tcPr>
                  <w:tcW w:w="1838" w:type="pct"/>
                </w:tcPr>
                <w:p w14:paraId="6CF3ABD2"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Aulas para grupos reducidos El estudiante permanece sentado.</w:t>
                  </w:r>
                </w:p>
              </w:tc>
              <w:tc>
                <w:tcPr>
                  <w:tcW w:w="2342" w:type="pct"/>
                  <w:gridSpan w:val="2"/>
                </w:tcPr>
                <w:p w14:paraId="5B13852C"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 xml:space="preserve">Aula próxima a los despachos del profesorado. Se utiliza como apoyo al profesorado, ya sea como despacho para atender individualmente a los estudiantes durante las actividades docentes desarrolladas en el aula, para realización de tutorías, etc. </w:t>
                  </w:r>
                </w:p>
              </w:tc>
              <w:tc>
                <w:tcPr>
                  <w:tcW w:w="820" w:type="pct"/>
                  <w:gridSpan w:val="2"/>
                </w:tcPr>
                <w:p w14:paraId="16E8BE2E"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10-15</w:t>
                  </w:r>
                  <w:r w:rsidRPr="00D957E0">
                    <w:rPr>
                      <w:rFonts w:asciiTheme="minorHAnsi" w:hAnsiTheme="minorHAnsi" w:cstheme="minorHAnsi"/>
                      <w:color w:val="000000" w:themeColor="text1"/>
                      <w:sz w:val="22"/>
                      <w:szCs w:val="22"/>
                    </w:rPr>
                    <w:t xml:space="preserve"> alumnos</w:t>
                  </w:r>
                </w:p>
              </w:tc>
            </w:tr>
            <w:tr w:rsidR="00DF40D3" w:rsidRPr="00D957E0" w14:paraId="4C5B7539" w14:textId="77777777" w:rsidTr="00F5331A">
              <w:tc>
                <w:tcPr>
                  <w:tcW w:w="5000" w:type="pct"/>
                  <w:gridSpan w:val="5"/>
                </w:tcPr>
                <w:p w14:paraId="6FCAA651"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DENOMINACIÓN DEL ESPACIO Y DOTACIÓN</w:t>
                  </w:r>
                </w:p>
              </w:tc>
            </w:tr>
            <w:tr w:rsidR="00DF40D3" w:rsidRPr="00D957E0" w14:paraId="1FCE4BCC" w14:textId="77777777" w:rsidTr="00F5331A">
              <w:tc>
                <w:tcPr>
                  <w:tcW w:w="5000" w:type="pct"/>
                  <w:gridSpan w:val="5"/>
                </w:tcPr>
                <w:p w14:paraId="6BACF906"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b/>
                      <w:color w:val="000000" w:themeColor="text1"/>
                      <w:sz w:val="22"/>
                      <w:szCs w:val="22"/>
                    </w:rPr>
                    <w:t>Seminario 1 y 2</w:t>
                  </w:r>
                </w:p>
                <w:p w14:paraId="65DA5BE8" w14:textId="77777777" w:rsidR="00214D83" w:rsidRPr="00D957E0" w:rsidRDefault="00214D83" w:rsidP="00214D83">
                  <w:pPr>
                    <w:spacing w:line="360" w:lineRule="auto"/>
                    <w:rPr>
                      <w:rFonts w:asciiTheme="minorHAnsi" w:hAnsiTheme="minorHAnsi" w:cstheme="minorHAnsi"/>
                      <w:color w:val="000000" w:themeColor="text1"/>
                      <w:sz w:val="22"/>
                      <w:szCs w:val="22"/>
                    </w:rPr>
                  </w:pPr>
                  <w:r w:rsidRPr="00D957E0">
                    <w:rPr>
                      <w:rFonts w:asciiTheme="minorHAnsi" w:hAnsiTheme="minorHAnsi" w:cstheme="minorHAnsi"/>
                      <w:color w:val="000000" w:themeColor="text1"/>
                      <w:sz w:val="22"/>
                      <w:szCs w:val="22"/>
                    </w:rPr>
                    <w:t>Equipos de proyección móviles analógica y digital para presentaciones multimedia. Otros medios para la docencia.</w:t>
                  </w:r>
                </w:p>
                <w:p w14:paraId="0504AF86" w14:textId="77777777" w:rsidR="00214D83" w:rsidRPr="00D957E0" w:rsidRDefault="00214D83" w:rsidP="00214D83">
                  <w:pPr>
                    <w:spacing w:line="360" w:lineRule="auto"/>
                    <w:rPr>
                      <w:rFonts w:asciiTheme="minorHAnsi" w:hAnsiTheme="minorHAnsi" w:cstheme="minorHAnsi"/>
                      <w:b/>
                      <w:color w:val="000000" w:themeColor="text1"/>
                      <w:sz w:val="22"/>
                      <w:szCs w:val="22"/>
                    </w:rPr>
                  </w:pPr>
                  <w:r w:rsidRPr="00D957E0">
                    <w:rPr>
                      <w:rFonts w:asciiTheme="minorHAnsi" w:hAnsiTheme="minorHAnsi" w:cstheme="minorHAnsi"/>
                      <w:color w:val="000000" w:themeColor="text1"/>
                      <w:sz w:val="22"/>
                      <w:szCs w:val="22"/>
                    </w:rPr>
                    <w:t>Aula dotada de mesas grandes para trabajo en grupo. Conexión a Internet.</w:t>
                  </w:r>
                </w:p>
              </w:tc>
            </w:tr>
          </w:tbl>
          <w:p w14:paraId="0B51B50A" w14:textId="77777777" w:rsidR="00DC10CB" w:rsidRPr="00D957E0" w:rsidRDefault="00DC10CB" w:rsidP="00A45664">
            <w:pPr>
              <w:adjustRightInd w:val="0"/>
              <w:jc w:val="both"/>
              <w:rPr>
                <w:rFonts w:asciiTheme="minorHAnsi" w:hAnsiTheme="minorHAnsi" w:cstheme="minorHAnsi"/>
                <w:sz w:val="22"/>
                <w:szCs w:val="22"/>
              </w:rPr>
            </w:pPr>
          </w:p>
          <w:p w14:paraId="636E8414" w14:textId="77777777" w:rsidR="00950940" w:rsidRPr="00D957E0" w:rsidRDefault="00950940" w:rsidP="00DD3A56">
            <w:pPr>
              <w:pStyle w:val="Textoencaja"/>
              <w:rPr>
                <w:sz w:val="22"/>
                <w:szCs w:val="22"/>
              </w:rPr>
            </w:pPr>
          </w:p>
          <w:p w14:paraId="67A36566" w14:textId="6F1B8824" w:rsidR="00587A18" w:rsidRPr="00D957E0" w:rsidRDefault="00587A18" w:rsidP="00587A18">
            <w:pPr>
              <w:pStyle w:val="Textoencaja"/>
              <w:rPr>
                <w:b/>
                <w:sz w:val="22"/>
                <w:szCs w:val="22"/>
              </w:rPr>
            </w:pPr>
            <w:r w:rsidRPr="00D957E0">
              <w:rPr>
                <w:b/>
                <w:sz w:val="22"/>
                <w:szCs w:val="22"/>
              </w:rPr>
              <w:t>Servicios de orientación profesional</w:t>
            </w:r>
          </w:p>
          <w:p w14:paraId="643E8CEC" w14:textId="0AA0AFA3" w:rsidR="0086507F" w:rsidRPr="00D957E0" w:rsidRDefault="00B36D17" w:rsidP="00587A18">
            <w:pPr>
              <w:pStyle w:val="Textoencaja"/>
              <w:rPr>
                <w:sz w:val="22"/>
                <w:szCs w:val="22"/>
              </w:rPr>
            </w:pPr>
            <w:r w:rsidRPr="00D957E0">
              <w:rPr>
                <w:sz w:val="22"/>
                <w:szCs w:val="22"/>
              </w:rPr>
              <w:t>Entre los s</w:t>
            </w:r>
            <w:r w:rsidR="0086507F" w:rsidRPr="00D957E0">
              <w:rPr>
                <w:sz w:val="22"/>
                <w:szCs w:val="22"/>
              </w:rPr>
              <w:t>ervicios de apoyo institucional de la U</w:t>
            </w:r>
            <w:r w:rsidRPr="00D957E0">
              <w:rPr>
                <w:sz w:val="22"/>
                <w:szCs w:val="22"/>
              </w:rPr>
              <w:t>niversidad de Vigo se pueden mencionar:</w:t>
            </w:r>
          </w:p>
          <w:p w14:paraId="52626277" w14:textId="517EA800" w:rsidR="0086507F" w:rsidRPr="00D957E0" w:rsidRDefault="00000000" w:rsidP="002D6CD4">
            <w:pPr>
              <w:pStyle w:val="Textoencaja"/>
              <w:numPr>
                <w:ilvl w:val="0"/>
                <w:numId w:val="8"/>
              </w:numPr>
              <w:ind w:left="342" w:hanging="142"/>
              <w:rPr>
                <w:b/>
                <w:bCs/>
                <w:color w:val="0000FF"/>
                <w:sz w:val="22"/>
                <w:szCs w:val="22"/>
              </w:rPr>
            </w:pPr>
            <w:hyperlink r:id="rId96" w:history="1">
              <w:r w:rsidR="0086507F" w:rsidRPr="00D957E0">
                <w:rPr>
                  <w:rStyle w:val="Hipervnculo"/>
                  <w:color w:val="0000FF"/>
                  <w:sz w:val="22"/>
                  <w:szCs w:val="22"/>
                </w:rPr>
                <w:t>Empleo y Emprendimiento</w:t>
              </w:r>
            </w:hyperlink>
            <w:r w:rsidR="0086507F" w:rsidRPr="00D957E0">
              <w:rPr>
                <w:b/>
                <w:bCs/>
                <w:sz w:val="22"/>
                <w:szCs w:val="22"/>
              </w:rPr>
              <w:t xml:space="preserve">: </w:t>
            </w:r>
            <w:r w:rsidR="0086507F" w:rsidRPr="00D957E0">
              <w:rPr>
                <w:bCs/>
                <w:sz w:val="22"/>
                <w:szCs w:val="22"/>
              </w:rPr>
              <w:t>Facilita, en colaboración con administraciones, empresas y otras instituciones, información, asesoramiento y formación en relación con el acceso al mercado laboral de las personas tituladas en la Universidad de Vigo.</w:t>
            </w:r>
          </w:p>
          <w:p w14:paraId="5A3C33C4" w14:textId="10F25CD4" w:rsidR="00587A18" w:rsidRPr="00D957E0" w:rsidRDefault="00000000" w:rsidP="00DD3A56">
            <w:pPr>
              <w:pStyle w:val="Textoencaja"/>
              <w:rPr>
                <w:sz w:val="22"/>
                <w:szCs w:val="22"/>
              </w:rPr>
            </w:pPr>
            <w:hyperlink r:id="rId97" w:history="1">
              <w:r w:rsidR="0086507F" w:rsidRPr="00EC1E67">
                <w:rPr>
                  <w:rStyle w:val="Hipervnculo"/>
                  <w:color w:val="0000FF"/>
                  <w:sz w:val="22"/>
                  <w:szCs w:val="22"/>
                </w:rPr>
                <w:t xml:space="preserve">Fundación </w:t>
              </w:r>
              <w:proofErr w:type="spellStart"/>
              <w:r w:rsidR="0086507F" w:rsidRPr="00EC1E67">
                <w:rPr>
                  <w:rStyle w:val="Hipervnculo"/>
                  <w:color w:val="0000FF"/>
                  <w:sz w:val="22"/>
                  <w:szCs w:val="22"/>
                </w:rPr>
                <w:t>Universidade</w:t>
              </w:r>
              <w:proofErr w:type="spellEnd"/>
              <w:r w:rsidR="0086507F" w:rsidRPr="00EC1E67">
                <w:rPr>
                  <w:rStyle w:val="Hipervnculo"/>
                  <w:color w:val="0000FF"/>
                  <w:sz w:val="22"/>
                  <w:szCs w:val="22"/>
                </w:rPr>
                <w:t xml:space="preserve"> de Vigo (FUVI)</w:t>
              </w:r>
            </w:hyperlink>
            <w:r w:rsidR="0086507F" w:rsidRPr="00EC1E67">
              <w:rPr>
                <w:b/>
                <w:bCs/>
                <w:sz w:val="22"/>
                <w:szCs w:val="22"/>
              </w:rPr>
              <w:t xml:space="preserve">: </w:t>
            </w:r>
            <w:r w:rsidR="0086507F" w:rsidRPr="00EC1E67">
              <w:rPr>
                <w:bCs/>
                <w:sz w:val="22"/>
                <w:szCs w:val="22"/>
              </w:rPr>
              <w:t>Apoya y promueva la actividad emprendedora de la U</w:t>
            </w:r>
            <w:r w:rsidR="003725CF" w:rsidRPr="00EC1E67">
              <w:rPr>
                <w:bCs/>
                <w:sz w:val="22"/>
                <w:szCs w:val="22"/>
              </w:rPr>
              <w:t xml:space="preserve">niversidad de </w:t>
            </w:r>
            <w:r w:rsidR="0086507F" w:rsidRPr="00EC1E67">
              <w:rPr>
                <w:bCs/>
                <w:sz w:val="22"/>
                <w:szCs w:val="22"/>
              </w:rPr>
              <w:t>Vigo, así como actuaciones de fomento del empleo del estudiantado universitario.</w:t>
            </w:r>
            <w:r w:rsidR="002D6CD4" w:rsidRPr="00EC1E67">
              <w:rPr>
                <w:bCs/>
                <w:sz w:val="22"/>
                <w:szCs w:val="22"/>
              </w:rPr>
              <w:t xml:space="preserve"> </w:t>
            </w:r>
            <w:r w:rsidR="0086507F" w:rsidRPr="00EC1E67">
              <w:rPr>
                <w:bCs/>
                <w:sz w:val="22"/>
                <w:szCs w:val="22"/>
              </w:rPr>
              <w:t xml:space="preserve">Realiza un trabajo </w:t>
            </w:r>
            <w:r w:rsidR="0086507F" w:rsidRPr="00EC1E67">
              <w:rPr>
                <w:bCs/>
                <w:sz w:val="22"/>
                <w:szCs w:val="22"/>
              </w:rPr>
              <w:lastRenderedPageBreak/>
              <w:t xml:space="preserve">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0086507F" w:rsidRPr="00EC1E67">
              <w:rPr>
                <w:bCs/>
                <w:sz w:val="22"/>
                <w:szCs w:val="22"/>
              </w:rPr>
              <w:t xml:space="preserve">una </w:t>
            </w:r>
            <w:r w:rsidR="0086507F" w:rsidRPr="00EC1E67">
              <w:rPr>
                <w:bCs/>
                <w:i/>
                <w:sz w:val="22"/>
                <w:szCs w:val="22"/>
              </w:rPr>
              <w:t>startup</w:t>
            </w:r>
            <w:proofErr w:type="gramEnd"/>
            <w:r w:rsidR="0086507F" w:rsidRPr="00EC1E67">
              <w:rPr>
                <w:bCs/>
                <w:sz w:val="22"/>
                <w:szCs w:val="22"/>
              </w:rPr>
              <w:t>.</w:t>
            </w:r>
          </w:p>
        </w:tc>
      </w:tr>
    </w:tbl>
    <w:p w14:paraId="30FB72DA"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lastRenderedPageBreak/>
        <w:br w:type="page"/>
      </w:r>
    </w:p>
    <w:p w14:paraId="1B84F740" w14:textId="77777777" w:rsidR="004506EA" w:rsidRPr="00D957E0" w:rsidRDefault="00575EE6" w:rsidP="00DD3A56">
      <w:pPr>
        <w:pStyle w:val="Seccin1"/>
        <w:rPr>
          <w:sz w:val="22"/>
          <w:szCs w:val="22"/>
        </w:rPr>
      </w:pPr>
      <w:bookmarkStart w:id="51" w:name="8._REVISIÓN,_MEJORA_Y_RESULTADOS_DEL_PRO"/>
      <w:bookmarkEnd w:id="51"/>
      <w:r w:rsidRPr="00D957E0">
        <w:rPr>
          <w:sz w:val="22"/>
          <w:szCs w:val="22"/>
        </w:rPr>
        <w:lastRenderedPageBreak/>
        <w:t>REVISIÓN,</w:t>
      </w:r>
      <w:r w:rsidRPr="00D957E0">
        <w:rPr>
          <w:spacing w:val="-2"/>
          <w:sz w:val="22"/>
          <w:szCs w:val="22"/>
        </w:rPr>
        <w:t xml:space="preserve"> </w:t>
      </w:r>
      <w:r w:rsidRPr="00D957E0">
        <w:rPr>
          <w:sz w:val="22"/>
          <w:szCs w:val="22"/>
        </w:rPr>
        <w:t>MEJORA</w:t>
      </w:r>
      <w:r w:rsidRPr="00D957E0">
        <w:rPr>
          <w:spacing w:val="-4"/>
          <w:sz w:val="22"/>
          <w:szCs w:val="22"/>
        </w:rPr>
        <w:t xml:space="preserve"> </w:t>
      </w:r>
      <w:r w:rsidRPr="00D957E0">
        <w:rPr>
          <w:sz w:val="22"/>
          <w:szCs w:val="22"/>
        </w:rPr>
        <w:t>Y</w:t>
      </w:r>
      <w:r w:rsidRPr="00D957E0">
        <w:rPr>
          <w:spacing w:val="-1"/>
          <w:sz w:val="22"/>
          <w:szCs w:val="22"/>
        </w:rPr>
        <w:t xml:space="preserve"> </w:t>
      </w:r>
      <w:r w:rsidRPr="00D957E0">
        <w:rPr>
          <w:sz w:val="22"/>
          <w:szCs w:val="22"/>
        </w:rPr>
        <w:t>RESULTADOS</w:t>
      </w:r>
      <w:r w:rsidRPr="00D957E0">
        <w:rPr>
          <w:spacing w:val="-3"/>
          <w:sz w:val="22"/>
          <w:szCs w:val="22"/>
        </w:rPr>
        <w:t xml:space="preserve"> </w:t>
      </w:r>
      <w:r w:rsidRPr="00D957E0">
        <w:rPr>
          <w:sz w:val="22"/>
          <w:szCs w:val="22"/>
        </w:rPr>
        <w:t>DEL</w:t>
      </w:r>
      <w:r w:rsidRPr="00D957E0">
        <w:rPr>
          <w:spacing w:val="-2"/>
          <w:sz w:val="22"/>
          <w:szCs w:val="22"/>
        </w:rPr>
        <w:t xml:space="preserve"> PROGRAMA</w:t>
      </w:r>
    </w:p>
    <w:p w14:paraId="570E1F20" w14:textId="77777777" w:rsidR="004506EA" w:rsidRPr="00D957E0" w:rsidRDefault="004506EA">
      <w:pPr>
        <w:pStyle w:val="Textoindependiente"/>
        <w:spacing w:before="10"/>
        <w:rPr>
          <w:rFonts w:asciiTheme="minorHAnsi" w:hAnsiTheme="minorHAnsi" w:cstheme="minorHAnsi"/>
          <w:b/>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D957E0" w14:paraId="791596D8" w14:textId="77777777" w:rsidTr="1F4E234C">
        <w:trPr>
          <w:trHeight w:val="283"/>
          <w:jc w:val="center"/>
        </w:trPr>
        <w:tc>
          <w:tcPr>
            <w:tcW w:w="9639" w:type="dxa"/>
            <w:gridSpan w:val="2"/>
            <w:shd w:val="clear" w:color="auto" w:fill="BEBEBE"/>
          </w:tcPr>
          <w:p w14:paraId="53CCF666" w14:textId="00006F4F" w:rsidR="004506EA" w:rsidRPr="00D957E0" w:rsidRDefault="00575EE6" w:rsidP="00DD3A56">
            <w:pPr>
              <w:pStyle w:val="TablaTitulo"/>
              <w:rPr>
                <w:sz w:val="22"/>
                <w:szCs w:val="22"/>
              </w:rPr>
            </w:pPr>
            <w:r w:rsidRPr="00D957E0">
              <w:rPr>
                <w:sz w:val="22"/>
                <w:szCs w:val="22"/>
              </w:rPr>
              <w:t>8.1</w:t>
            </w:r>
            <w:r w:rsidRPr="00D957E0">
              <w:rPr>
                <w:spacing w:val="-6"/>
                <w:sz w:val="22"/>
                <w:szCs w:val="22"/>
              </w:rPr>
              <w:t xml:space="preserve"> </w:t>
            </w:r>
            <w:r w:rsidRPr="00D957E0">
              <w:rPr>
                <w:sz w:val="22"/>
                <w:szCs w:val="22"/>
              </w:rPr>
              <w:t>SISTEMA</w:t>
            </w:r>
            <w:r w:rsidRPr="00D957E0">
              <w:rPr>
                <w:spacing w:val="-7"/>
                <w:sz w:val="22"/>
                <w:szCs w:val="22"/>
              </w:rPr>
              <w:t xml:space="preserve"> </w:t>
            </w:r>
            <w:r w:rsidRPr="00D957E0">
              <w:rPr>
                <w:sz w:val="22"/>
                <w:szCs w:val="22"/>
              </w:rPr>
              <w:t>DE</w:t>
            </w:r>
            <w:r w:rsidRPr="00D957E0">
              <w:rPr>
                <w:spacing w:val="-4"/>
                <w:sz w:val="22"/>
                <w:szCs w:val="22"/>
              </w:rPr>
              <w:t xml:space="preserve"> </w:t>
            </w:r>
            <w:r w:rsidRPr="00D957E0">
              <w:rPr>
                <w:sz w:val="22"/>
                <w:szCs w:val="22"/>
              </w:rPr>
              <w:t>GARANTÍA</w:t>
            </w:r>
            <w:r w:rsidRPr="00D957E0">
              <w:rPr>
                <w:spacing w:val="-7"/>
                <w:sz w:val="22"/>
                <w:szCs w:val="22"/>
              </w:rPr>
              <w:t xml:space="preserve"> </w:t>
            </w:r>
            <w:r w:rsidRPr="00D957E0">
              <w:rPr>
                <w:sz w:val="22"/>
                <w:szCs w:val="22"/>
              </w:rPr>
              <w:t>DE</w:t>
            </w:r>
            <w:r w:rsidRPr="00D957E0">
              <w:rPr>
                <w:spacing w:val="-5"/>
                <w:sz w:val="22"/>
                <w:szCs w:val="22"/>
              </w:rPr>
              <w:t xml:space="preserve"> </w:t>
            </w:r>
            <w:r w:rsidRPr="00D957E0">
              <w:rPr>
                <w:sz w:val="22"/>
                <w:szCs w:val="22"/>
              </w:rPr>
              <w:t>CALIDAD</w:t>
            </w:r>
          </w:p>
        </w:tc>
      </w:tr>
      <w:tr w:rsidR="004506EA" w:rsidRPr="00D957E0" w14:paraId="225203B7" w14:textId="77777777" w:rsidTr="1F4E234C">
        <w:trPr>
          <w:trHeight w:val="283"/>
          <w:jc w:val="center"/>
        </w:trPr>
        <w:tc>
          <w:tcPr>
            <w:tcW w:w="9639" w:type="dxa"/>
            <w:gridSpan w:val="2"/>
            <w:shd w:val="clear" w:color="auto" w:fill="BEBEBE"/>
          </w:tcPr>
          <w:p w14:paraId="4C48DCF8" w14:textId="77777777" w:rsidR="004506EA" w:rsidRPr="00D957E0" w:rsidRDefault="00575EE6" w:rsidP="00DD3A56">
            <w:pPr>
              <w:pStyle w:val="TablaTitulo"/>
              <w:rPr>
                <w:sz w:val="22"/>
                <w:szCs w:val="22"/>
              </w:rPr>
            </w:pPr>
            <w:r w:rsidRPr="00D957E0">
              <w:rPr>
                <w:sz w:val="22"/>
                <w:szCs w:val="22"/>
              </w:rPr>
              <w:t>SISTEMA</w:t>
            </w:r>
            <w:r w:rsidRPr="00D957E0">
              <w:rPr>
                <w:spacing w:val="-5"/>
                <w:sz w:val="22"/>
                <w:szCs w:val="22"/>
              </w:rPr>
              <w:t xml:space="preserve"> </w:t>
            </w:r>
            <w:r w:rsidRPr="00D957E0">
              <w:rPr>
                <w:sz w:val="22"/>
                <w:szCs w:val="22"/>
              </w:rPr>
              <w:t>DE</w:t>
            </w:r>
            <w:r w:rsidRPr="00D957E0">
              <w:rPr>
                <w:spacing w:val="-6"/>
                <w:sz w:val="22"/>
                <w:szCs w:val="22"/>
              </w:rPr>
              <w:t xml:space="preserve"> </w:t>
            </w:r>
            <w:r w:rsidRPr="00D957E0">
              <w:rPr>
                <w:sz w:val="22"/>
                <w:szCs w:val="22"/>
              </w:rPr>
              <w:t>GARANTÍA</w:t>
            </w:r>
            <w:r w:rsidRPr="00D957E0">
              <w:rPr>
                <w:spacing w:val="-7"/>
                <w:sz w:val="22"/>
                <w:szCs w:val="22"/>
              </w:rPr>
              <w:t xml:space="preserve"> </w:t>
            </w:r>
            <w:r w:rsidRPr="00D957E0">
              <w:rPr>
                <w:sz w:val="22"/>
                <w:szCs w:val="22"/>
              </w:rPr>
              <w:t>DE</w:t>
            </w:r>
            <w:r w:rsidRPr="00D957E0">
              <w:rPr>
                <w:spacing w:val="-5"/>
                <w:sz w:val="22"/>
                <w:szCs w:val="22"/>
              </w:rPr>
              <w:t xml:space="preserve"> </w:t>
            </w:r>
            <w:r w:rsidRPr="00D957E0">
              <w:rPr>
                <w:sz w:val="22"/>
                <w:szCs w:val="22"/>
              </w:rPr>
              <w:t>CALIDAD</w:t>
            </w:r>
          </w:p>
        </w:tc>
      </w:tr>
      <w:tr w:rsidR="004506EA" w:rsidRPr="00D957E0" w14:paraId="15A5EEAA" w14:textId="77777777" w:rsidTr="1F4E234C">
        <w:trPr>
          <w:trHeight w:val="1701"/>
          <w:jc w:val="center"/>
        </w:trPr>
        <w:tc>
          <w:tcPr>
            <w:tcW w:w="9639" w:type="dxa"/>
            <w:gridSpan w:val="2"/>
          </w:tcPr>
          <w:p w14:paraId="4CA2F112" w14:textId="1025F3E3" w:rsidR="004506EA" w:rsidRPr="00D957E0" w:rsidRDefault="00D930CE" w:rsidP="00DD3A56">
            <w:pPr>
              <w:pStyle w:val="Textoencaja"/>
              <w:rPr>
                <w:sz w:val="22"/>
                <w:szCs w:val="22"/>
              </w:rPr>
            </w:pPr>
            <w:r w:rsidRPr="00D957E0">
              <w:rPr>
                <w:sz w:val="22"/>
                <w:szCs w:val="22"/>
              </w:rPr>
              <w:t xml:space="preserve">La información del Sistema de Garantía de Calidad (SGC) de la EIDO </w:t>
            </w:r>
            <w:r w:rsidR="00F17EF8" w:rsidRPr="00D957E0">
              <w:rPr>
                <w:sz w:val="22"/>
                <w:szCs w:val="22"/>
              </w:rPr>
              <w:t>de la U</w:t>
            </w:r>
            <w:r w:rsidR="00CF0AE7" w:rsidRPr="00D957E0">
              <w:rPr>
                <w:sz w:val="22"/>
                <w:szCs w:val="22"/>
              </w:rPr>
              <w:t xml:space="preserve">niversidad de Vigo </w:t>
            </w:r>
            <w:r w:rsidRPr="00D957E0">
              <w:rPr>
                <w:sz w:val="22"/>
                <w:szCs w:val="22"/>
              </w:rPr>
              <w:t>está disponible en el enlace:</w:t>
            </w:r>
          </w:p>
          <w:p w14:paraId="20E45C36" w14:textId="74F03928" w:rsidR="00D930CE" w:rsidRPr="00D957E0" w:rsidRDefault="00000000" w:rsidP="00DD3A56">
            <w:pPr>
              <w:pStyle w:val="Textoencaja"/>
              <w:rPr>
                <w:sz w:val="22"/>
                <w:szCs w:val="22"/>
              </w:rPr>
            </w:pPr>
            <w:hyperlink r:id="rId98" w:history="1">
              <w:r w:rsidR="00D930CE" w:rsidRPr="00D957E0">
                <w:rPr>
                  <w:rStyle w:val="Hipervnculo"/>
                  <w:sz w:val="22"/>
                  <w:szCs w:val="22"/>
                </w:rPr>
                <w:t>https://www.uvigo.gal/es/estudiar/organizacion-academica/eido-escuela-internacional-doctorado/calidad</w:t>
              </w:r>
            </w:hyperlink>
          </w:p>
          <w:p w14:paraId="1BBC5D4D" w14:textId="77777777" w:rsidR="00D930CE" w:rsidRPr="00D957E0" w:rsidRDefault="00D930CE" w:rsidP="00DD3A56">
            <w:pPr>
              <w:pStyle w:val="Textoencaja"/>
              <w:rPr>
                <w:sz w:val="22"/>
                <w:szCs w:val="22"/>
              </w:rPr>
            </w:pPr>
          </w:p>
          <w:p w14:paraId="1ABC7298" w14:textId="77777777" w:rsidR="00B36D17" w:rsidRPr="00D957E0" w:rsidRDefault="00D930CE" w:rsidP="00DD3A56">
            <w:pPr>
              <w:pStyle w:val="Textoencaja"/>
              <w:rPr>
                <w:sz w:val="22"/>
                <w:szCs w:val="22"/>
              </w:rPr>
            </w:pPr>
            <w:r w:rsidRPr="00D957E0">
              <w:rPr>
                <w:sz w:val="22"/>
                <w:szCs w:val="22"/>
              </w:rPr>
              <w:t>El SGC de</w:t>
            </w:r>
            <w:r w:rsidR="00C1349D" w:rsidRPr="00D957E0">
              <w:rPr>
                <w:sz w:val="22"/>
                <w:szCs w:val="22"/>
              </w:rPr>
              <w:t xml:space="preserve"> doctorado de </w:t>
            </w:r>
            <w:r w:rsidRPr="00D957E0">
              <w:rPr>
                <w:sz w:val="22"/>
                <w:szCs w:val="22"/>
              </w:rPr>
              <w:t>la EIDO es un sistema centralizado e institucional</w:t>
            </w:r>
            <w:r w:rsidR="000A324F" w:rsidRPr="00D957E0">
              <w:rPr>
                <w:sz w:val="22"/>
                <w:szCs w:val="22"/>
              </w:rPr>
              <w:t xml:space="preserve">, esto es, general de toda la </w:t>
            </w:r>
            <w:r w:rsidR="00CD6851" w:rsidRPr="00D957E0">
              <w:rPr>
                <w:sz w:val="22"/>
                <w:szCs w:val="22"/>
              </w:rPr>
              <w:t>U</w:t>
            </w:r>
            <w:r w:rsidR="00B36D17" w:rsidRPr="00D957E0">
              <w:rPr>
                <w:sz w:val="22"/>
                <w:szCs w:val="22"/>
              </w:rPr>
              <w:t xml:space="preserve">niversidad de Vigo </w:t>
            </w:r>
            <w:r w:rsidR="000A324F" w:rsidRPr="00D957E0">
              <w:rPr>
                <w:sz w:val="22"/>
                <w:szCs w:val="22"/>
              </w:rPr>
              <w:t>para el ciclo de doctorado, al</w:t>
            </w:r>
            <w:r w:rsidRPr="00D957E0">
              <w:rPr>
                <w:sz w:val="22"/>
                <w:szCs w:val="22"/>
              </w:rPr>
              <w:t xml:space="preserve"> que están adscritos todos los programas de doctorado de la universidad</w:t>
            </w:r>
            <w:r w:rsidR="00651CB8" w:rsidRPr="00D957E0">
              <w:rPr>
                <w:sz w:val="22"/>
                <w:szCs w:val="22"/>
              </w:rPr>
              <w:t>, dirigido y gestionado desde la Dirección de la E</w:t>
            </w:r>
            <w:r w:rsidR="00CF0AE7" w:rsidRPr="00D957E0">
              <w:rPr>
                <w:sz w:val="22"/>
                <w:szCs w:val="22"/>
              </w:rPr>
              <w:t>IDO</w:t>
            </w:r>
            <w:r w:rsidR="00651CB8" w:rsidRPr="00D957E0">
              <w:rPr>
                <w:sz w:val="22"/>
                <w:szCs w:val="22"/>
              </w:rPr>
              <w:t>, en colaboración con otros servicios de soporte (Área de Calidad, Servicio de Gestión de Estudios de Posgrado). Su</w:t>
            </w:r>
            <w:r w:rsidR="00135EA9" w:rsidRPr="00D957E0">
              <w:rPr>
                <w:sz w:val="22"/>
                <w:szCs w:val="22"/>
              </w:rPr>
              <w:t xml:space="preserve"> diseño </w:t>
            </w:r>
            <w:r w:rsidR="00651CB8" w:rsidRPr="00D957E0">
              <w:rPr>
                <w:sz w:val="22"/>
                <w:szCs w:val="22"/>
              </w:rPr>
              <w:t xml:space="preserve">está certificado desde julio de 2019, momento en el que </w:t>
            </w:r>
            <w:r w:rsidR="00135EA9" w:rsidRPr="00D957E0">
              <w:rPr>
                <w:sz w:val="22"/>
                <w:szCs w:val="22"/>
              </w:rPr>
              <w:t xml:space="preserve">recibió </w:t>
            </w:r>
            <w:r w:rsidR="000F1408" w:rsidRPr="00D957E0">
              <w:rPr>
                <w:sz w:val="22"/>
                <w:szCs w:val="22"/>
              </w:rPr>
              <w:t xml:space="preserve">informe favorable </w:t>
            </w:r>
            <w:r w:rsidR="00CD6851" w:rsidRPr="00D957E0">
              <w:rPr>
                <w:sz w:val="22"/>
                <w:szCs w:val="22"/>
              </w:rPr>
              <w:t>de la agencia de calidad competente (</w:t>
            </w:r>
            <w:r w:rsidR="000F1408" w:rsidRPr="00D957E0">
              <w:rPr>
                <w:sz w:val="22"/>
                <w:szCs w:val="22"/>
              </w:rPr>
              <w:t>Agencia para la Calidad del Sistema Universitario de Galicia</w:t>
            </w:r>
            <w:r w:rsidR="00CD6851" w:rsidRPr="00D957E0">
              <w:rPr>
                <w:sz w:val="22"/>
                <w:szCs w:val="22"/>
              </w:rPr>
              <w:t>,</w:t>
            </w:r>
            <w:r w:rsidR="000F1408" w:rsidRPr="00D957E0">
              <w:rPr>
                <w:sz w:val="22"/>
                <w:szCs w:val="22"/>
              </w:rPr>
              <w:t xml:space="preserve"> ACSUG).</w:t>
            </w:r>
            <w:r w:rsidR="0028565F" w:rsidRPr="00D957E0">
              <w:rPr>
                <w:sz w:val="22"/>
                <w:szCs w:val="22"/>
              </w:rPr>
              <w:t xml:space="preserve"> </w:t>
            </w:r>
          </w:p>
          <w:p w14:paraId="68BC0185" w14:textId="77777777" w:rsidR="00B36D17" w:rsidRPr="00D957E0" w:rsidRDefault="00B36D17" w:rsidP="00DD3A56">
            <w:pPr>
              <w:pStyle w:val="Textoencaja"/>
              <w:rPr>
                <w:sz w:val="22"/>
                <w:szCs w:val="22"/>
              </w:rPr>
            </w:pPr>
          </w:p>
          <w:p w14:paraId="03249CD9" w14:textId="4A84EE6F" w:rsidR="0051723C" w:rsidRPr="00D957E0" w:rsidRDefault="0028565F" w:rsidP="00DD3A56">
            <w:pPr>
              <w:pStyle w:val="Textoencaja"/>
              <w:rPr>
                <w:sz w:val="22"/>
                <w:szCs w:val="22"/>
              </w:rPr>
            </w:pPr>
            <w:r w:rsidRPr="00D957E0">
              <w:rPr>
                <w:sz w:val="22"/>
                <w:szCs w:val="22"/>
              </w:rPr>
              <w:t xml:space="preserve">El </w:t>
            </w:r>
            <w:hyperlink r:id="rId99" w:history="1">
              <w:r w:rsidRPr="00D957E0">
                <w:rPr>
                  <w:rStyle w:val="Hipervnculo"/>
                  <w:sz w:val="22"/>
                  <w:szCs w:val="22"/>
                </w:rPr>
                <w:t>Manual de Calidad</w:t>
              </w:r>
            </w:hyperlink>
            <w:r w:rsidR="00CF0AE7" w:rsidRPr="00D957E0">
              <w:rPr>
                <w:color w:val="0070C0"/>
                <w:sz w:val="22"/>
                <w:szCs w:val="22"/>
              </w:rPr>
              <w:t xml:space="preserve"> </w:t>
            </w:r>
            <w:r w:rsidR="00CF0AE7" w:rsidRPr="00D957E0">
              <w:rPr>
                <w:sz w:val="22"/>
                <w:szCs w:val="22"/>
              </w:rPr>
              <w:t>e</w:t>
            </w:r>
            <w:r w:rsidR="008D46DF" w:rsidRPr="00D957E0">
              <w:rPr>
                <w:sz w:val="22"/>
                <w:szCs w:val="22"/>
              </w:rPr>
              <w:t>s un documento de carácter organizativo</w:t>
            </w:r>
            <w:r w:rsidR="000A06B9" w:rsidRPr="00D957E0">
              <w:rPr>
                <w:sz w:val="22"/>
                <w:szCs w:val="22"/>
              </w:rPr>
              <w:t xml:space="preserve">, de comunicación </w:t>
            </w:r>
            <w:r w:rsidR="008D46DF" w:rsidRPr="00D957E0">
              <w:rPr>
                <w:sz w:val="22"/>
                <w:szCs w:val="22"/>
              </w:rPr>
              <w:t>y estratégico, que incluye</w:t>
            </w:r>
            <w:r w:rsidR="000A06B9" w:rsidRPr="00D957E0">
              <w:rPr>
                <w:sz w:val="22"/>
                <w:szCs w:val="22"/>
              </w:rPr>
              <w:t>, además,</w:t>
            </w:r>
            <w:r w:rsidR="008D46DF" w:rsidRPr="00D957E0">
              <w:rPr>
                <w:sz w:val="22"/>
                <w:szCs w:val="22"/>
              </w:rPr>
              <w:t xml:space="preserve"> la Estrategia de la </w:t>
            </w:r>
            <w:r w:rsidRPr="00D957E0">
              <w:rPr>
                <w:sz w:val="22"/>
                <w:szCs w:val="22"/>
              </w:rPr>
              <w:t>EIDO</w:t>
            </w:r>
            <w:r w:rsidR="008D46DF" w:rsidRPr="00D957E0">
              <w:rPr>
                <w:sz w:val="22"/>
                <w:szCs w:val="22"/>
              </w:rPr>
              <w:t>, sus líneas estratégicas y objetivos y metas</w:t>
            </w:r>
            <w:r w:rsidR="0051723C" w:rsidRPr="00D957E0">
              <w:rPr>
                <w:sz w:val="22"/>
                <w:szCs w:val="22"/>
              </w:rPr>
              <w:t xml:space="preserve"> asociadas</w:t>
            </w:r>
            <w:r w:rsidR="008D46DF" w:rsidRPr="00D957E0">
              <w:rPr>
                <w:sz w:val="22"/>
                <w:szCs w:val="22"/>
              </w:rPr>
              <w:t xml:space="preserve"> (política y objetivos de calidad). También,</w:t>
            </w:r>
            <w:r w:rsidRPr="00D957E0">
              <w:rPr>
                <w:sz w:val="22"/>
                <w:szCs w:val="22"/>
              </w:rPr>
              <w:t xml:space="preserve"> describe la estructura organizativa y de responsabilidades en materia de calidad. Además, precisa </w:t>
            </w:r>
            <w:r w:rsidR="009B2704" w:rsidRPr="00D957E0">
              <w:rPr>
                <w:sz w:val="22"/>
                <w:szCs w:val="22"/>
              </w:rPr>
              <w:t>el mapa de</w:t>
            </w:r>
            <w:r w:rsidRPr="00D957E0">
              <w:rPr>
                <w:sz w:val="22"/>
                <w:szCs w:val="22"/>
              </w:rPr>
              <w:t xml:space="preserve"> procesos de funcionamiento del SGC y los procedimientos que los describen</w:t>
            </w:r>
            <w:r w:rsidR="008D46DF" w:rsidRPr="00D957E0">
              <w:rPr>
                <w:sz w:val="22"/>
                <w:szCs w:val="22"/>
              </w:rPr>
              <w:t>, con indicación de las responsabilidades y competencias, actividades, indicadores de medición y registros y evidencias asociadas a cada proceso</w:t>
            </w:r>
            <w:r w:rsidRPr="00D957E0">
              <w:rPr>
                <w:sz w:val="22"/>
                <w:szCs w:val="22"/>
              </w:rPr>
              <w:t>.</w:t>
            </w:r>
            <w:r w:rsidR="00CF0AE7" w:rsidRPr="00D957E0">
              <w:rPr>
                <w:sz w:val="22"/>
                <w:szCs w:val="22"/>
              </w:rPr>
              <w:t xml:space="preserve"> </w:t>
            </w:r>
            <w:r w:rsidR="0051723C" w:rsidRPr="00D957E0">
              <w:rPr>
                <w:sz w:val="22"/>
                <w:szCs w:val="22"/>
              </w:rPr>
              <w:t xml:space="preserve">El SGC permite analizar el desarrollo de los programas de doctorado y sus resultados, asegurando su revisión y mejora continua. </w:t>
            </w:r>
          </w:p>
          <w:p w14:paraId="570E36C1" w14:textId="77777777" w:rsidR="0051723C" w:rsidRPr="00D957E0" w:rsidRDefault="0051723C" w:rsidP="00DD3A56">
            <w:pPr>
              <w:pStyle w:val="Textoencaja"/>
              <w:rPr>
                <w:sz w:val="22"/>
                <w:szCs w:val="22"/>
              </w:rPr>
            </w:pPr>
          </w:p>
          <w:p w14:paraId="3A804797" w14:textId="21631E36" w:rsidR="00BC380A" w:rsidRPr="00D957E0" w:rsidRDefault="00BC380A" w:rsidP="00BC380A">
            <w:pPr>
              <w:pStyle w:val="Textoencaja"/>
              <w:rPr>
                <w:sz w:val="22"/>
                <w:szCs w:val="22"/>
              </w:rPr>
            </w:pPr>
            <w:r w:rsidRPr="00D957E0">
              <w:rPr>
                <w:sz w:val="22"/>
                <w:szCs w:val="22"/>
              </w:rPr>
              <w:t xml:space="preserve">De forma resumida, la estructura </w:t>
            </w:r>
            <w:r w:rsidR="001B1F26" w:rsidRPr="00D957E0">
              <w:rPr>
                <w:sz w:val="22"/>
                <w:szCs w:val="22"/>
              </w:rPr>
              <w:t xml:space="preserve">organizativa y de responsabilidades </w:t>
            </w:r>
            <w:r w:rsidRPr="00D957E0">
              <w:rPr>
                <w:sz w:val="22"/>
                <w:szCs w:val="22"/>
              </w:rPr>
              <w:t xml:space="preserve">de calidad y </w:t>
            </w:r>
            <w:r w:rsidR="001B1F26" w:rsidRPr="00D957E0">
              <w:rPr>
                <w:sz w:val="22"/>
                <w:szCs w:val="22"/>
              </w:rPr>
              <w:t xml:space="preserve">la documentación del </w:t>
            </w:r>
            <w:r w:rsidRPr="00D957E0">
              <w:rPr>
                <w:sz w:val="22"/>
                <w:szCs w:val="22"/>
              </w:rPr>
              <w:t>SGC son l</w:t>
            </w:r>
            <w:r w:rsidR="00F441EB" w:rsidRPr="00D957E0">
              <w:rPr>
                <w:sz w:val="22"/>
                <w:szCs w:val="22"/>
              </w:rPr>
              <w:t>a</w:t>
            </w:r>
            <w:r w:rsidRPr="00D957E0">
              <w:rPr>
                <w:sz w:val="22"/>
                <w:szCs w:val="22"/>
              </w:rPr>
              <w:t>s siguientes:</w:t>
            </w:r>
          </w:p>
          <w:p w14:paraId="6A579102" w14:textId="77777777" w:rsidR="00BC380A" w:rsidRPr="00D957E0" w:rsidRDefault="00BC380A" w:rsidP="00DD3A56">
            <w:pPr>
              <w:pStyle w:val="Textoencaja"/>
              <w:rPr>
                <w:sz w:val="22"/>
                <w:szCs w:val="22"/>
              </w:rPr>
            </w:pPr>
          </w:p>
          <w:p w14:paraId="2C97443F" w14:textId="36C70EF9" w:rsidR="00D80B55" w:rsidRPr="00D957E0" w:rsidRDefault="00AF3AE3" w:rsidP="00AF3AE3">
            <w:pPr>
              <w:pStyle w:val="Textoencaja"/>
              <w:rPr>
                <w:b/>
                <w:bCs/>
                <w:sz w:val="22"/>
                <w:szCs w:val="22"/>
              </w:rPr>
            </w:pPr>
            <w:r w:rsidRPr="00D957E0">
              <w:rPr>
                <w:b/>
                <w:bCs/>
                <w:sz w:val="22"/>
                <w:szCs w:val="22"/>
              </w:rPr>
              <w:t xml:space="preserve">- </w:t>
            </w:r>
            <w:r w:rsidR="00135EA9" w:rsidRPr="00D957E0">
              <w:rPr>
                <w:b/>
                <w:bCs/>
                <w:sz w:val="22"/>
                <w:szCs w:val="22"/>
              </w:rPr>
              <w:t>ESTRUCTURA DEL SGC</w:t>
            </w:r>
          </w:p>
          <w:p w14:paraId="0D963356" w14:textId="5DD520EC" w:rsidR="00C1349D" w:rsidRPr="00D957E0" w:rsidRDefault="00147EB9" w:rsidP="00AF3AE3">
            <w:pPr>
              <w:pStyle w:val="Textoencaja"/>
              <w:rPr>
                <w:b/>
                <w:bCs/>
                <w:sz w:val="22"/>
                <w:szCs w:val="22"/>
              </w:rPr>
            </w:pPr>
            <w:r w:rsidRPr="00D957E0">
              <w:rPr>
                <w:b/>
                <w:bCs/>
                <w:sz w:val="22"/>
                <w:szCs w:val="22"/>
              </w:rPr>
              <w:t>Estructura institucional de C</w:t>
            </w:r>
            <w:r w:rsidR="00C1349D" w:rsidRPr="00D957E0">
              <w:rPr>
                <w:b/>
                <w:bCs/>
                <w:sz w:val="22"/>
                <w:szCs w:val="22"/>
              </w:rPr>
              <w:t>alidad (transversal a la U</w:t>
            </w:r>
            <w:r w:rsidR="00CF0AE7" w:rsidRPr="00D957E0">
              <w:rPr>
                <w:b/>
                <w:bCs/>
                <w:sz w:val="22"/>
                <w:szCs w:val="22"/>
              </w:rPr>
              <w:t>niversidad de Vigo</w:t>
            </w:r>
            <w:r w:rsidR="00C1349D" w:rsidRPr="00D957E0">
              <w:rPr>
                <w:b/>
                <w:bCs/>
                <w:sz w:val="22"/>
                <w:szCs w:val="22"/>
              </w:rPr>
              <w:t>)</w:t>
            </w:r>
          </w:p>
          <w:p w14:paraId="724E8288" w14:textId="1D7255FD" w:rsidR="00147EB9" w:rsidRPr="00D957E0" w:rsidRDefault="00147EB9" w:rsidP="00AF3AE3">
            <w:pPr>
              <w:pStyle w:val="Textoencaja"/>
              <w:rPr>
                <w:sz w:val="22"/>
                <w:szCs w:val="22"/>
              </w:rPr>
            </w:pPr>
            <w:r w:rsidRPr="00D957E0">
              <w:rPr>
                <w:sz w:val="22"/>
                <w:szCs w:val="22"/>
              </w:rPr>
              <w:t xml:space="preserve">Las funciones y responsabilidades institucionales básicas en relación con la calidad están determinadas en los Estatutos de la </w:t>
            </w:r>
            <w:r w:rsidR="003725CF" w:rsidRPr="00D957E0">
              <w:rPr>
                <w:sz w:val="22"/>
                <w:szCs w:val="22"/>
              </w:rPr>
              <w:t xml:space="preserve">universidad de </w:t>
            </w:r>
            <w:r w:rsidRPr="00D957E0">
              <w:rPr>
                <w:sz w:val="22"/>
                <w:szCs w:val="22"/>
              </w:rPr>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D957E0">
              <w:rPr>
                <w:sz w:val="22"/>
                <w:szCs w:val="22"/>
              </w:rPr>
              <w:t xml:space="preserve"> </w:t>
            </w:r>
            <w:r w:rsidRPr="00D957E0">
              <w:rPr>
                <w:sz w:val="22"/>
                <w:szCs w:val="22"/>
              </w:rPr>
              <w:t>También, el Área de Calidad da soporte a la estructura institucional y a la específica.</w:t>
            </w:r>
          </w:p>
          <w:p w14:paraId="385A980C" w14:textId="6575277B" w:rsidR="00C1349D" w:rsidRPr="00D957E0" w:rsidRDefault="00C1349D" w:rsidP="00AF3AE3">
            <w:pPr>
              <w:pStyle w:val="Textoencaja"/>
              <w:rPr>
                <w:b/>
                <w:bCs/>
                <w:sz w:val="22"/>
                <w:szCs w:val="22"/>
              </w:rPr>
            </w:pPr>
          </w:p>
          <w:p w14:paraId="5A788102" w14:textId="3A125FE3" w:rsidR="00C1349D" w:rsidRPr="00D957E0" w:rsidRDefault="00C1349D" w:rsidP="00AF3AE3">
            <w:pPr>
              <w:pStyle w:val="Textoencaja"/>
              <w:rPr>
                <w:b/>
                <w:bCs/>
                <w:sz w:val="22"/>
                <w:szCs w:val="22"/>
              </w:rPr>
            </w:pPr>
            <w:r w:rsidRPr="00D957E0">
              <w:rPr>
                <w:b/>
                <w:bCs/>
                <w:sz w:val="22"/>
                <w:szCs w:val="22"/>
              </w:rPr>
              <w:t xml:space="preserve">Estructura específica de </w:t>
            </w:r>
            <w:r w:rsidR="00147EB9" w:rsidRPr="00D957E0">
              <w:rPr>
                <w:b/>
                <w:bCs/>
                <w:sz w:val="22"/>
                <w:szCs w:val="22"/>
              </w:rPr>
              <w:t>C</w:t>
            </w:r>
            <w:r w:rsidRPr="00D957E0">
              <w:rPr>
                <w:b/>
                <w:bCs/>
                <w:sz w:val="22"/>
                <w:szCs w:val="22"/>
              </w:rPr>
              <w:t>alidad de la E</w:t>
            </w:r>
            <w:r w:rsidR="003725CF" w:rsidRPr="00D957E0">
              <w:rPr>
                <w:b/>
                <w:bCs/>
                <w:sz w:val="22"/>
                <w:szCs w:val="22"/>
              </w:rPr>
              <w:t>IDO</w:t>
            </w:r>
          </w:p>
          <w:p w14:paraId="0A7B6BE1" w14:textId="25D4CC7C" w:rsidR="00FB7E09" w:rsidRPr="00D957E0" w:rsidRDefault="00FB7E09" w:rsidP="00AF3AE3">
            <w:pPr>
              <w:pStyle w:val="Textoencaja"/>
              <w:rPr>
                <w:sz w:val="22"/>
                <w:szCs w:val="22"/>
              </w:rPr>
            </w:pPr>
            <w:r w:rsidRPr="00D957E0">
              <w:rPr>
                <w:sz w:val="22"/>
                <w:szCs w:val="22"/>
              </w:rPr>
              <w:t xml:space="preserve">Las funciones y responsabilidades específicas están determinadas, sobre todo, en </w:t>
            </w:r>
            <w:r w:rsidR="002911A1" w:rsidRPr="00D957E0">
              <w:rPr>
                <w:sz w:val="22"/>
                <w:szCs w:val="22"/>
              </w:rPr>
              <w:t>el Reglamento de Régimen Interno de la E</w:t>
            </w:r>
            <w:r w:rsidR="003725CF" w:rsidRPr="00D957E0">
              <w:rPr>
                <w:sz w:val="22"/>
                <w:szCs w:val="22"/>
              </w:rPr>
              <w:t>IDO</w:t>
            </w:r>
            <w:r w:rsidR="002911A1" w:rsidRPr="00D957E0">
              <w:rPr>
                <w:sz w:val="22"/>
                <w:szCs w:val="22"/>
              </w:rPr>
              <w:t xml:space="preserve"> y en el Manual de Calidad:</w:t>
            </w:r>
          </w:p>
          <w:p w14:paraId="1D909559" w14:textId="77777777" w:rsidR="00FB7E09" w:rsidRPr="00D957E0" w:rsidRDefault="00FB7E09" w:rsidP="00AF3AE3">
            <w:pPr>
              <w:pStyle w:val="Textoencaja"/>
              <w:rPr>
                <w:b/>
                <w:bCs/>
                <w:sz w:val="22"/>
                <w:szCs w:val="22"/>
              </w:rPr>
            </w:pPr>
          </w:p>
          <w:p w14:paraId="1763D5AD" w14:textId="717E8860" w:rsidR="00135EA9" w:rsidRPr="00D957E0" w:rsidRDefault="00135EA9" w:rsidP="005E5BA2">
            <w:pPr>
              <w:pStyle w:val="Textoencaja"/>
              <w:numPr>
                <w:ilvl w:val="0"/>
                <w:numId w:val="34"/>
              </w:numPr>
              <w:ind w:left="610" w:hanging="250"/>
              <w:rPr>
                <w:b/>
                <w:bCs/>
                <w:sz w:val="22"/>
                <w:szCs w:val="22"/>
              </w:rPr>
            </w:pPr>
            <w:r w:rsidRPr="00D957E0">
              <w:rPr>
                <w:b/>
                <w:bCs/>
                <w:sz w:val="22"/>
                <w:szCs w:val="22"/>
              </w:rPr>
              <w:t xml:space="preserve">Comité de Dirección </w:t>
            </w:r>
          </w:p>
          <w:p w14:paraId="1755379B" w14:textId="5DB48574" w:rsidR="002911A1" w:rsidRPr="00D957E0" w:rsidRDefault="00135EA9" w:rsidP="00135EA9">
            <w:pPr>
              <w:pStyle w:val="Textoencaja"/>
              <w:rPr>
                <w:sz w:val="22"/>
                <w:szCs w:val="22"/>
              </w:rPr>
            </w:pPr>
            <w:r w:rsidRPr="00D957E0">
              <w:rPr>
                <w:sz w:val="22"/>
                <w:szCs w:val="22"/>
              </w:rPr>
              <w:lastRenderedPageBreak/>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D957E0">
              <w:rPr>
                <w:sz w:val="22"/>
                <w:szCs w:val="22"/>
              </w:rPr>
              <w:t xml:space="preserve">la aprobación de </w:t>
            </w:r>
            <w:r w:rsidRPr="00D957E0">
              <w:rPr>
                <w:sz w:val="22"/>
                <w:szCs w:val="22"/>
              </w:rPr>
              <w:t xml:space="preserve">la </w:t>
            </w:r>
            <w:r w:rsidR="00751C2A" w:rsidRPr="00D957E0">
              <w:rPr>
                <w:sz w:val="22"/>
                <w:szCs w:val="22"/>
              </w:rPr>
              <w:t>estrategia (</w:t>
            </w:r>
            <w:r w:rsidRPr="00D957E0">
              <w:rPr>
                <w:sz w:val="22"/>
                <w:szCs w:val="22"/>
              </w:rPr>
              <w:t>política</w:t>
            </w:r>
            <w:r w:rsidR="00751C2A" w:rsidRPr="00D957E0">
              <w:rPr>
                <w:sz w:val="22"/>
                <w:szCs w:val="22"/>
              </w:rPr>
              <w:t>)</w:t>
            </w:r>
            <w:r w:rsidRPr="00D957E0">
              <w:rPr>
                <w:sz w:val="22"/>
                <w:szCs w:val="22"/>
              </w:rPr>
              <w:t xml:space="preserve"> y los objetivos de calidad, </w:t>
            </w:r>
            <w:r w:rsidR="00F04FA9" w:rsidRPr="00D957E0">
              <w:rPr>
                <w:sz w:val="22"/>
                <w:szCs w:val="22"/>
              </w:rPr>
              <w:t>d</w:t>
            </w:r>
            <w:r w:rsidRPr="00D957E0">
              <w:rPr>
                <w:sz w:val="22"/>
                <w:szCs w:val="22"/>
              </w:rPr>
              <w:t xml:space="preserve">el manual de calidad y </w:t>
            </w:r>
            <w:r w:rsidR="00F04FA9" w:rsidRPr="00D957E0">
              <w:rPr>
                <w:sz w:val="22"/>
                <w:szCs w:val="22"/>
              </w:rPr>
              <w:t xml:space="preserve">de </w:t>
            </w:r>
            <w:r w:rsidRPr="00D957E0">
              <w:rPr>
                <w:sz w:val="22"/>
                <w:szCs w:val="22"/>
              </w:rPr>
              <w:t>los procedimientos de calidad.</w:t>
            </w:r>
            <w:r w:rsidR="00CF0AE7" w:rsidRPr="00D957E0">
              <w:rPr>
                <w:sz w:val="22"/>
                <w:szCs w:val="22"/>
              </w:rPr>
              <w:t xml:space="preserve"> </w:t>
            </w:r>
            <w:r w:rsidR="002911A1" w:rsidRPr="00D957E0">
              <w:rPr>
                <w:sz w:val="22"/>
                <w:szCs w:val="22"/>
              </w:rPr>
              <w:t>En este órgano forman parte colegiada los agentes implicados en los programas de doctorado: profesorado, doctorandos/as, responsables académicos, personal de apoyo y otros agentes externos.</w:t>
            </w:r>
          </w:p>
          <w:p w14:paraId="5D96ED2C" w14:textId="77777777" w:rsidR="00135EA9" w:rsidRPr="00D957E0" w:rsidRDefault="00135EA9" w:rsidP="00135EA9">
            <w:pPr>
              <w:pStyle w:val="Textoencaja"/>
              <w:rPr>
                <w:sz w:val="22"/>
                <w:szCs w:val="22"/>
              </w:rPr>
            </w:pPr>
          </w:p>
          <w:p w14:paraId="0215A01B" w14:textId="77B27F5F" w:rsidR="00135EA9" w:rsidRPr="00D957E0" w:rsidRDefault="00135EA9" w:rsidP="005E5BA2">
            <w:pPr>
              <w:pStyle w:val="Textoencaja"/>
              <w:numPr>
                <w:ilvl w:val="0"/>
                <w:numId w:val="34"/>
              </w:numPr>
              <w:ind w:left="610" w:hanging="250"/>
              <w:rPr>
                <w:b/>
                <w:bCs/>
                <w:sz w:val="22"/>
                <w:szCs w:val="22"/>
              </w:rPr>
            </w:pPr>
            <w:r w:rsidRPr="00D957E0">
              <w:rPr>
                <w:b/>
                <w:bCs/>
                <w:sz w:val="22"/>
                <w:szCs w:val="22"/>
              </w:rPr>
              <w:t xml:space="preserve">Dirección </w:t>
            </w:r>
          </w:p>
          <w:p w14:paraId="12ABED99" w14:textId="05A98D30" w:rsidR="00135EA9" w:rsidRPr="00D957E0" w:rsidRDefault="00135EA9" w:rsidP="00135EA9">
            <w:pPr>
              <w:pStyle w:val="Textoencaja"/>
              <w:rPr>
                <w:sz w:val="22"/>
                <w:szCs w:val="22"/>
              </w:rPr>
            </w:pPr>
            <w:r w:rsidRPr="00D957E0">
              <w:rPr>
                <w:sz w:val="22"/>
                <w:szCs w:val="22"/>
              </w:rPr>
              <w:t xml:space="preserve">La persona que desempeñe la dirección, asistida por su equipo de dirección, lidera, impulsa, coordina y supervisa las actividades de la EIDO. </w:t>
            </w:r>
            <w:r w:rsidR="00BA0883" w:rsidRPr="00D957E0">
              <w:rPr>
                <w:sz w:val="22"/>
                <w:szCs w:val="22"/>
              </w:rPr>
              <w:t xml:space="preserve">El/La directora/a de la EIDO </w:t>
            </w:r>
            <w:r w:rsidR="00BC380A" w:rsidRPr="00D957E0">
              <w:rPr>
                <w:sz w:val="22"/>
                <w:szCs w:val="22"/>
              </w:rPr>
              <w:t>representa a</w:t>
            </w:r>
            <w:r w:rsidRPr="00D957E0">
              <w:rPr>
                <w:sz w:val="22"/>
                <w:szCs w:val="22"/>
              </w:rPr>
              <w:t>l centro y</w:t>
            </w:r>
            <w:r w:rsidR="00BA0883" w:rsidRPr="00D957E0">
              <w:rPr>
                <w:sz w:val="22"/>
                <w:szCs w:val="22"/>
              </w:rPr>
              <w:t xml:space="preserve"> </w:t>
            </w:r>
            <w:r w:rsidRPr="00D957E0">
              <w:rPr>
                <w:sz w:val="22"/>
                <w:szCs w:val="22"/>
              </w:rPr>
              <w:t>es el máximo responsable en materia de calidad</w:t>
            </w:r>
            <w:r w:rsidR="00BA0883" w:rsidRPr="00D957E0">
              <w:rPr>
                <w:sz w:val="22"/>
                <w:szCs w:val="22"/>
              </w:rPr>
              <w:t>, p</w:t>
            </w:r>
            <w:r w:rsidRPr="00D957E0">
              <w:rPr>
                <w:sz w:val="22"/>
                <w:szCs w:val="22"/>
              </w:rPr>
              <w:t>reside la Comisión de Calidad de la EIDO y garantiza la difusión de la cultura de calidad</w:t>
            </w:r>
            <w:r w:rsidR="0046706E" w:rsidRPr="00D957E0">
              <w:rPr>
                <w:sz w:val="22"/>
                <w:szCs w:val="22"/>
              </w:rPr>
              <w:t>, en relación con las CAPD y los servicios de apoyo</w:t>
            </w:r>
            <w:r w:rsidRPr="00D957E0">
              <w:rPr>
                <w:sz w:val="22"/>
                <w:szCs w:val="22"/>
              </w:rPr>
              <w:t xml:space="preserve">. </w:t>
            </w:r>
            <w:r w:rsidR="00751C2A" w:rsidRPr="00D957E0">
              <w:rPr>
                <w:sz w:val="22"/>
                <w:szCs w:val="22"/>
              </w:rPr>
              <w:t>Diseña la estrategia y los objetivos de calidad.</w:t>
            </w:r>
            <w:r w:rsidR="00CF0AE7" w:rsidRPr="00D957E0">
              <w:rPr>
                <w:sz w:val="22"/>
                <w:szCs w:val="22"/>
              </w:rPr>
              <w:t xml:space="preserve"> </w:t>
            </w:r>
            <w:r w:rsidRPr="00D957E0">
              <w:rPr>
                <w:sz w:val="22"/>
                <w:szCs w:val="22"/>
              </w:rPr>
              <w:t xml:space="preserve">El equipo de dirección se completa con la secretaría académica y con las subdirecciones que autorice el Consejo de Gobierno. </w:t>
            </w:r>
          </w:p>
          <w:p w14:paraId="68C6CC7E" w14:textId="67FA6ED7" w:rsidR="00135EA9" w:rsidRPr="00D957E0" w:rsidRDefault="00135EA9" w:rsidP="00135EA9">
            <w:pPr>
              <w:pStyle w:val="Textoencaja"/>
              <w:rPr>
                <w:sz w:val="22"/>
                <w:szCs w:val="22"/>
              </w:rPr>
            </w:pPr>
          </w:p>
          <w:p w14:paraId="2D9FDA50" w14:textId="77777777" w:rsidR="00135EA9" w:rsidRPr="00D957E0" w:rsidRDefault="00135EA9" w:rsidP="005E5BA2">
            <w:pPr>
              <w:pStyle w:val="Textoencaja"/>
              <w:numPr>
                <w:ilvl w:val="0"/>
                <w:numId w:val="34"/>
              </w:numPr>
              <w:ind w:left="610" w:hanging="250"/>
              <w:rPr>
                <w:b/>
                <w:bCs/>
                <w:sz w:val="22"/>
                <w:szCs w:val="22"/>
              </w:rPr>
            </w:pPr>
            <w:r w:rsidRPr="00D957E0">
              <w:rPr>
                <w:b/>
                <w:bCs/>
                <w:sz w:val="22"/>
                <w:szCs w:val="22"/>
              </w:rPr>
              <w:t>Coordinación de Calidad</w:t>
            </w:r>
          </w:p>
          <w:p w14:paraId="6886EF0D" w14:textId="66C3B2D4" w:rsidR="00135EA9" w:rsidRPr="00D957E0" w:rsidRDefault="00135EA9" w:rsidP="00135EA9">
            <w:pPr>
              <w:pStyle w:val="Textoencaja"/>
              <w:rPr>
                <w:sz w:val="22"/>
                <w:szCs w:val="22"/>
              </w:rPr>
            </w:pPr>
            <w:r w:rsidRPr="00D957E0">
              <w:rPr>
                <w:sz w:val="22"/>
                <w:szCs w:val="22"/>
              </w:rPr>
              <w:t>Una de las personas del equipo de dirección tendrá el encargo de la coordinación de calidad. La propuesta de nombramiento le corresponde a</w:t>
            </w:r>
            <w:r w:rsidR="00BA0883" w:rsidRPr="00D957E0">
              <w:rPr>
                <w:sz w:val="22"/>
                <w:szCs w:val="22"/>
              </w:rPr>
              <w:t xml:space="preserve">l/la </w:t>
            </w:r>
            <w:proofErr w:type="gramStart"/>
            <w:r w:rsidR="00BA0883" w:rsidRPr="00D957E0">
              <w:rPr>
                <w:sz w:val="22"/>
                <w:szCs w:val="22"/>
              </w:rPr>
              <w:t>Director</w:t>
            </w:r>
            <w:proofErr w:type="gramEnd"/>
            <w:r w:rsidR="00BA0883" w:rsidRPr="00D957E0">
              <w:rPr>
                <w:sz w:val="22"/>
                <w:szCs w:val="22"/>
              </w:rPr>
              <w:t>/a</w:t>
            </w:r>
            <w:r w:rsidRPr="00D957E0">
              <w:rPr>
                <w:sz w:val="22"/>
                <w:szCs w:val="22"/>
              </w:rPr>
              <w:t xml:space="preserve"> de la EIDO. Su misión principal será impulsar la implantación, mantenimiento y la mejora de los distintos programas ligados a la calidad en </w:t>
            </w:r>
            <w:r w:rsidR="00BA0883" w:rsidRPr="00D957E0">
              <w:rPr>
                <w:sz w:val="22"/>
                <w:szCs w:val="22"/>
              </w:rPr>
              <w:t xml:space="preserve">la </w:t>
            </w:r>
            <w:r w:rsidR="00BC380A" w:rsidRPr="00D957E0">
              <w:rPr>
                <w:sz w:val="22"/>
                <w:szCs w:val="22"/>
              </w:rPr>
              <w:t xml:space="preserve">EIDO </w:t>
            </w:r>
            <w:r w:rsidRPr="00D957E0">
              <w:rPr>
                <w:sz w:val="22"/>
                <w:szCs w:val="22"/>
              </w:rPr>
              <w:t xml:space="preserve">y en </w:t>
            </w:r>
            <w:r w:rsidR="00BA0883" w:rsidRPr="00D957E0">
              <w:rPr>
                <w:sz w:val="22"/>
                <w:szCs w:val="22"/>
              </w:rPr>
              <w:t xml:space="preserve">los </w:t>
            </w:r>
            <w:r w:rsidRPr="00D957E0">
              <w:rPr>
                <w:sz w:val="22"/>
                <w:szCs w:val="22"/>
              </w:rPr>
              <w:t>programas</w:t>
            </w:r>
            <w:r w:rsidR="00BA0883" w:rsidRPr="00D957E0">
              <w:rPr>
                <w:sz w:val="22"/>
                <w:szCs w:val="22"/>
              </w:rPr>
              <w:t xml:space="preserve"> de doctorado</w:t>
            </w:r>
            <w:r w:rsidRPr="00D957E0">
              <w:rPr>
                <w:sz w:val="22"/>
                <w:szCs w:val="22"/>
              </w:rPr>
              <w:t>, así como ayudar a la difusión de la cultura de calidad</w:t>
            </w:r>
            <w:r w:rsidR="002911A1" w:rsidRPr="00D957E0">
              <w:rPr>
                <w:sz w:val="22"/>
                <w:szCs w:val="22"/>
              </w:rPr>
              <w:t>, en relación con los responsables de calidad de los programas de doctorado</w:t>
            </w:r>
            <w:r w:rsidRPr="00D957E0">
              <w:rPr>
                <w:sz w:val="22"/>
                <w:szCs w:val="22"/>
              </w:rPr>
              <w:t>.</w:t>
            </w:r>
            <w:r w:rsidR="002911A1" w:rsidRPr="00D957E0">
              <w:rPr>
                <w:sz w:val="22"/>
                <w:szCs w:val="22"/>
              </w:rPr>
              <w:t xml:space="preserve"> Es el secretario de la Comisión de Calidad de la EIDO.</w:t>
            </w:r>
          </w:p>
          <w:p w14:paraId="1B8DA436" w14:textId="77777777" w:rsidR="00135EA9" w:rsidRPr="00D957E0" w:rsidRDefault="00135EA9" w:rsidP="00135EA9">
            <w:pPr>
              <w:pStyle w:val="Textoencaja"/>
              <w:rPr>
                <w:sz w:val="22"/>
                <w:szCs w:val="22"/>
              </w:rPr>
            </w:pPr>
          </w:p>
          <w:p w14:paraId="6F1AAC23" w14:textId="77777777" w:rsidR="00135EA9" w:rsidRPr="00D957E0" w:rsidRDefault="00135EA9" w:rsidP="005E5BA2">
            <w:pPr>
              <w:pStyle w:val="Textoencaja"/>
              <w:numPr>
                <w:ilvl w:val="0"/>
                <w:numId w:val="34"/>
              </w:numPr>
              <w:ind w:left="610" w:hanging="250"/>
              <w:rPr>
                <w:b/>
                <w:bCs/>
                <w:sz w:val="22"/>
                <w:szCs w:val="22"/>
              </w:rPr>
            </w:pPr>
            <w:r w:rsidRPr="00D957E0">
              <w:rPr>
                <w:b/>
                <w:bCs/>
                <w:sz w:val="22"/>
                <w:szCs w:val="22"/>
              </w:rPr>
              <w:t>Comisión de Calidad</w:t>
            </w:r>
          </w:p>
          <w:p w14:paraId="56979586" w14:textId="4DECE1B5" w:rsidR="00135EA9" w:rsidRPr="00D957E0" w:rsidRDefault="00135EA9" w:rsidP="00135EA9">
            <w:pPr>
              <w:pStyle w:val="Textoencaja"/>
              <w:rPr>
                <w:sz w:val="22"/>
                <w:szCs w:val="22"/>
              </w:rPr>
            </w:pPr>
            <w:r w:rsidRPr="00D957E0">
              <w:rPr>
                <w:sz w:val="22"/>
                <w:szCs w:val="22"/>
              </w:rPr>
              <w:t xml:space="preserve">La Comisión de Calidad de la EIDO es </w:t>
            </w:r>
            <w:r w:rsidR="00F04FA9" w:rsidRPr="00D957E0">
              <w:rPr>
                <w:sz w:val="22"/>
                <w:szCs w:val="22"/>
              </w:rPr>
              <w:t xml:space="preserve">el </w:t>
            </w:r>
            <w:r w:rsidRPr="00D957E0">
              <w:rPr>
                <w:sz w:val="22"/>
                <w:szCs w:val="22"/>
              </w:rPr>
              <w:t>órgano colegiado</w:t>
            </w:r>
            <w:r w:rsidR="00BA0883" w:rsidRPr="00D957E0">
              <w:rPr>
                <w:sz w:val="22"/>
                <w:szCs w:val="22"/>
              </w:rPr>
              <w:t xml:space="preserve"> </w:t>
            </w:r>
            <w:r w:rsidRPr="00D957E0">
              <w:rPr>
                <w:sz w:val="22"/>
                <w:szCs w:val="22"/>
              </w:rPr>
              <w:t>clave en el desarrollo de los programas de calidad de la escuela</w:t>
            </w:r>
            <w:r w:rsidR="00BA0883" w:rsidRPr="00D957E0">
              <w:rPr>
                <w:sz w:val="22"/>
                <w:szCs w:val="22"/>
              </w:rPr>
              <w:t xml:space="preserve"> y en la dinamización </w:t>
            </w:r>
            <w:r w:rsidRPr="00D957E0">
              <w:rPr>
                <w:sz w:val="22"/>
                <w:szCs w:val="22"/>
              </w:rPr>
              <w:t>de la gestión de calidad en la EIDO.</w:t>
            </w:r>
            <w:r w:rsidR="00BA0883" w:rsidRPr="00D957E0">
              <w:rPr>
                <w:sz w:val="22"/>
                <w:szCs w:val="22"/>
              </w:rPr>
              <w:t xml:space="preserve"> </w:t>
            </w:r>
            <w:r w:rsidRPr="00D957E0">
              <w:rPr>
                <w:sz w:val="22"/>
                <w:szCs w:val="22"/>
              </w:rPr>
              <w:t xml:space="preserve">La comisión tiene representación de los distintos grupos de interés en la actividad de la EIDO </w:t>
            </w:r>
            <w:r w:rsidR="002911A1" w:rsidRPr="00D957E0">
              <w:rPr>
                <w:sz w:val="22"/>
                <w:szCs w:val="22"/>
              </w:rPr>
              <w:t>(dirección, profesorado y CAPD, doctorandos/as, servicios</w:t>
            </w:r>
            <w:r w:rsidR="00751C2A" w:rsidRPr="00D957E0">
              <w:rPr>
                <w:sz w:val="22"/>
                <w:szCs w:val="22"/>
              </w:rPr>
              <w:t xml:space="preserve"> de apoyo</w:t>
            </w:r>
            <w:r w:rsidR="002911A1" w:rsidRPr="00D957E0">
              <w:rPr>
                <w:sz w:val="22"/>
                <w:szCs w:val="22"/>
              </w:rPr>
              <w:t xml:space="preserve">) </w:t>
            </w:r>
            <w:r w:rsidRPr="00D957E0">
              <w:rPr>
                <w:sz w:val="22"/>
                <w:szCs w:val="22"/>
              </w:rPr>
              <w:t>y se constituye para:</w:t>
            </w:r>
          </w:p>
          <w:p w14:paraId="10502553" w14:textId="1C89B901" w:rsidR="00135EA9" w:rsidRPr="00D957E0" w:rsidRDefault="00135EA9" w:rsidP="00BC380A">
            <w:pPr>
              <w:pStyle w:val="Textoencaja"/>
              <w:numPr>
                <w:ilvl w:val="0"/>
                <w:numId w:val="21"/>
              </w:numPr>
              <w:ind w:left="475" w:hanging="141"/>
              <w:rPr>
                <w:sz w:val="22"/>
                <w:szCs w:val="22"/>
              </w:rPr>
            </w:pPr>
            <w:r w:rsidRPr="00D957E0">
              <w:rPr>
                <w:sz w:val="22"/>
                <w:szCs w:val="22"/>
              </w:rPr>
              <w:t xml:space="preserve">Debatir </w:t>
            </w:r>
            <w:r w:rsidR="00751C2A" w:rsidRPr="00D957E0">
              <w:rPr>
                <w:sz w:val="22"/>
                <w:szCs w:val="22"/>
              </w:rPr>
              <w:t xml:space="preserve">e informar </w:t>
            </w:r>
            <w:r w:rsidRPr="00D957E0">
              <w:rPr>
                <w:sz w:val="22"/>
                <w:szCs w:val="22"/>
              </w:rPr>
              <w:t xml:space="preserve">la </w:t>
            </w:r>
            <w:r w:rsidR="00751C2A" w:rsidRPr="00D957E0">
              <w:rPr>
                <w:sz w:val="22"/>
                <w:szCs w:val="22"/>
              </w:rPr>
              <w:t>estrategia de la EIDO (</w:t>
            </w:r>
            <w:r w:rsidRPr="00D957E0">
              <w:rPr>
                <w:sz w:val="22"/>
                <w:szCs w:val="22"/>
              </w:rPr>
              <w:t>política y objetivos de calidad</w:t>
            </w:r>
            <w:r w:rsidR="00751C2A" w:rsidRPr="00D957E0">
              <w:rPr>
                <w:sz w:val="22"/>
                <w:szCs w:val="22"/>
              </w:rPr>
              <w:t>)</w:t>
            </w:r>
            <w:r w:rsidR="00BC380A" w:rsidRPr="00D957E0">
              <w:rPr>
                <w:sz w:val="22"/>
                <w:szCs w:val="22"/>
              </w:rPr>
              <w:t>.</w:t>
            </w:r>
          </w:p>
          <w:p w14:paraId="6DB4AD5A" w14:textId="00DBEE75" w:rsidR="00135EA9" w:rsidRPr="00D957E0" w:rsidRDefault="00135EA9" w:rsidP="00BC380A">
            <w:pPr>
              <w:pStyle w:val="Textoencaja"/>
              <w:numPr>
                <w:ilvl w:val="0"/>
                <w:numId w:val="21"/>
              </w:numPr>
              <w:ind w:left="475" w:hanging="141"/>
              <w:rPr>
                <w:sz w:val="22"/>
                <w:szCs w:val="22"/>
              </w:rPr>
            </w:pPr>
            <w:r w:rsidRPr="00D957E0">
              <w:rPr>
                <w:sz w:val="22"/>
                <w:szCs w:val="22"/>
              </w:rPr>
              <w:t>Debatir y validar</w:t>
            </w:r>
            <w:r w:rsidR="00AF3AE3" w:rsidRPr="00D957E0">
              <w:rPr>
                <w:sz w:val="22"/>
                <w:szCs w:val="22"/>
              </w:rPr>
              <w:t xml:space="preserve"> </w:t>
            </w:r>
            <w:r w:rsidRPr="00D957E0">
              <w:rPr>
                <w:sz w:val="22"/>
                <w:szCs w:val="22"/>
              </w:rPr>
              <w:t>el manual de calidad y los procedimientos de calidad de la EIDO.</w:t>
            </w:r>
            <w:r w:rsidR="00751C2A" w:rsidRPr="00D957E0">
              <w:rPr>
                <w:sz w:val="22"/>
                <w:szCs w:val="22"/>
              </w:rPr>
              <w:t xml:space="preserve"> Aprueba los cambios en los documentos anexos a los procedimientos (formularios, guías de apoyo).</w:t>
            </w:r>
          </w:p>
          <w:p w14:paraId="476B4B7C" w14:textId="24EC3712" w:rsidR="00135EA9" w:rsidRPr="00D957E0" w:rsidRDefault="00135EA9" w:rsidP="00BC380A">
            <w:pPr>
              <w:pStyle w:val="Textoencaja"/>
              <w:numPr>
                <w:ilvl w:val="0"/>
                <w:numId w:val="21"/>
              </w:numPr>
              <w:ind w:left="475" w:hanging="141"/>
              <w:rPr>
                <w:sz w:val="22"/>
                <w:szCs w:val="22"/>
              </w:rPr>
            </w:pPr>
            <w:r w:rsidRPr="00D957E0">
              <w:rPr>
                <w:sz w:val="22"/>
                <w:szCs w:val="22"/>
              </w:rPr>
              <w:t>Realizar el seguimiento de los distintos programas ligados a la mejora de la calidad de la EIDO y de sus programas de doctorado adscritos, así como proponer las mejoras pertinentes.</w:t>
            </w:r>
          </w:p>
          <w:p w14:paraId="7A3B9C33" w14:textId="1509679D" w:rsidR="00135EA9" w:rsidRPr="00D957E0" w:rsidRDefault="00135EA9" w:rsidP="00BC380A">
            <w:pPr>
              <w:pStyle w:val="Textoencaja"/>
              <w:numPr>
                <w:ilvl w:val="0"/>
                <w:numId w:val="21"/>
              </w:numPr>
              <w:ind w:left="475" w:hanging="141"/>
              <w:rPr>
                <w:sz w:val="22"/>
                <w:szCs w:val="22"/>
              </w:rPr>
            </w:pPr>
            <w:r w:rsidRPr="00D957E0">
              <w:rPr>
                <w:sz w:val="22"/>
                <w:szCs w:val="22"/>
              </w:rPr>
              <w:t>Colaborar con la implantación, desarrollo y seguimiento del SGC.</w:t>
            </w:r>
          </w:p>
          <w:p w14:paraId="5BE44DA8" w14:textId="24D89CBF" w:rsidR="00135EA9" w:rsidRPr="00D957E0" w:rsidRDefault="00135EA9" w:rsidP="00BC380A">
            <w:pPr>
              <w:pStyle w:val="Textoencaja"/>
              <w:numPr>
                <w:ilvl w:val="0"/>
                <w:numId w:val="21"/>
              </w:numPr>
              <w:ind w:left="475" w:hanging="141"/>
              <w:rPr>
                <w:sz w:val="22"/>
                <w:szCs w:val="22"/>
              </w:rPr>
            </w:pPr>
            <w:r w:rsidRPr="00D957E0">
              <w:rPr>
                <w:sz w:val="22"/>
                <w:szCs w:val="22"/>
              </w:rPr>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D957E0" w:rsidRDefault="00135EA9" w:rsidP="00BC380A">
            <w:pPr>
              <w:pStyle w:val="Textoencaja"/>
              <w:numPr>
                <w:ilvl w:val="0"/>
                <w:numId w:val="21"/>
              </w:numPr>
              <w:ind w:left="475" w:hanging="141"/>
              <w:rPr>
                <w:sz w:val="22"/>
                <w:szCs w:val="22"/>
              </w:rPr>
            </w:pPr>
            <w:r w:rsidRPr="00D957E0">
              <w:rPr>
                <w:sz w:val="22"/>
                <w:szCs w:val="22"/>
              </w:rPr>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D957E0" w:rsidRDefault="00135EA9" w:rsidP="00BC380A">
            <w:pPr>
              <w:pStyle w:val="Textoencaja"/>
              <w:numPr>
                <w:ilvl w:val="0"/>
                <w:numId w:val="21"/>
              </w:numPr>
              <w:ind w:left="475" w:hanging="141"/>
              <w:rPr>
                <w:sz w:val="22"/>
                <w:szCs w:val="22"/>
              </w:rPr>
            </w:pPr>
            <w:r w:rsidRPr="00D957E0">
              <w:rPr>
                <w:sz w:val="22"/>
                <w:szCs w:val="22"/>
              </w:rPr>
              <w:lastRenderedPageBreak/>
              <w:t>Intercambiar, debatir y proponer la participación de la EIDO en planes institucionales, nacionales e internacionales en materia de calidad.</w:t>
            </w:r>
          </w:p>
          <w:p w14:paraId="2B94B99B" w14:textId="0CA42B4C" w:rsidR="00DC6104" w:rsidRPr="00D957E0" w:rsidRDefault="00DC6104" w:rsidP="00DC6104">
            <w:pPr>
              <w:pStyle w:val="Textoencaja"/>
              <w:rPr>
                <w:sz w:val="22"/>
                <w:szCs w:val="22"/>
              </w:rPr>
            </w:pPr>
            <w:r w:rsidRPr="00D957E0">
              <w:rPr>
                <w:sz w:val="22"/>
                <w:szCs w:val="22"/>
              </w:rPr>
              <w:t>Su funcionamiento está regulado en el Manual de Calidad.</w:t>
            </w:r>
          </w:p>
          <w:p w14:paraId="76579A0F" w14:textId="77777777" w:rsidR="00135EA9" w:rsidRPr="00D957E0" w:rsidRDefault="00135EA9" w:rsidP="00135EA9">
            <w:pPr>
              <w:pStyle w:val="Textoencaja"/>
              <w:rPr>
                <w:sz w:val="22"/>
                <w:szCs w:val="22"/>
              </w:rPr>
            </w:pPr>
          </w:p>
          <w:p w14:paraId="19BE3015" w14:textId="70123ECB" w:rsidR="00135EA9" w:rsidRPr="00D957E0" w:rsidRDefault="00135EA9" w:rsidP="005E5BA2">
            <w:pPr>
              <w:pStyle w:val="Textoencaja"/>
              <w:numPr>
                <w:ilvl w:val="0"/>
                <w:numId w:val="34"/>
              </w:numPr>
              <w:ind w:left="610" w:hanging="250"/>
              <w:rPr>
                <w:b/>
                <w:bCs/>
                <w:sz w:val="22"/>
                <w:szCs w:val="22"/>
              </w:rPr>
            </w:pPr>
            <w:r w:rsidRPr="00D957E0">
              <w:rPr>
                <w:b/>
                <w:bCs/>
                <w:sz w:val="22"/>
                <w:szCs w:val="22"/>
              </w:rPr>
              <w:t>Comisión Académica del programa de doctorado</w:t>
            </w:r>
            <w:r w:rsidR="00751C2A" w:rsidRPr="00D957E0">
              <w:rPr>
                <w:b/>
                <w:bCs/>
                <w:sz w:val="22"/>
                <w:szCs w:val="22"/>
              </w:rPr>
              <w:t xml:space="preserve"> (CAPD)</w:t>
            </w:r>
          </w:p>
          <w:p w14:paraId="72567D9E" w14:textId="270C9E2A" w:rsidR="00135EA9" w:rsidRPr="00D957E0" w:rsidRDefault="00FC7CB1" w:rsidP="00135EA9">
            <w:pPr>
              <w:pStyle w:val="Textoencaja"/>
              <w:rPr>
                <w:sz w:val="22"/>
                <w:szCs w:val="22"/>
              </w:rPr>
            </w:pPr>
            <w:r w:rsidRPr="00D957E0">
              <w:rPr>
                <w:sz w:val="22"/>
                <w:szCs w:val="22"/>
              </w:rPr>
              <w:t xml:space="preserve">Cada </w:t>
            </w:r>
            <w:r w:rsidR="00135EA9" w:rsidRPr="00D957E0">
              <w:rPr>
                <w:sz w:val="22"/>
                <w:szCs w:val="22"/>
              </w:rPr>
              <w:t>CAPD</w:t>
            </w:r>
            <w:r w:rsidR="00BA0883" w:rsidRPr="00D957E0">
              <w:rPr>
                <w:sz w:val="22"/>
                <w:szCs w:val="22"/>
              </w:rPr>
              <w:t xml:space="preserve"> </w:t>
            </w:r>
            <w:r w:rsidR="00135EA9" w:rsidRPr="00D957E0">
              <w:rPr>
                <w:sz w:val="22"/>
                <w:szCs w:val="22"/>
              </w:rPr>
              <w:t>es la responsable de la definición, actualización, calidad y coordinación de</w:t>
            </w:r>
            <w:r w:rsidRPr="00D957E0">
              <w:rPr>
                <w:sz w:val="22"/>
                <w:szCs w:val="22"/>
              </w:rPr>
              <w:t xml:space="preserve"> su </w:t>
            </w:r>
            <w:r w:rsidR="00135EA9" w:rsidRPr="00D957E0">
              <w:rPr>
                <w:sz w:val="22"/>
                <w:szCs w:val="22"/>
              </w:rPr>
              <w:t>programa de doctorado.</w:t>
            </w:r>
            <w:r w:rsidR="001A1D96" w:rsidRPr="00D957E0">
              <w:rPr>
                <w:sz w:val="22"/>
                <w:szCs w:val="22"/>
              </w:rPr>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D957E0" w:rsidRDefault="00BA0883" w:rsidP="00135EA9">
            <w:pPr>
              <w:pStyle w:val="Textoencaja"/>
              <w:rPr>
                <w:sz w:val="22"/>
                <w:szCs w:val="22"/>
              </w:rPr>
            </w:pPr>
          </w:p>
          <w:p w14:paraId="1910F581" w14:textId="77777777" w:rsidR="00BA0883" w:rsidRPr="00D957E0" w:rsidRDefault="00BA0883" w:rsidP="005E5BA2">
            <w:pPr>
              <w:pStyle w:val="Textoencaja"/>
              <w:numPr>
                <w:ilvl w:val="0"/>
                <w:numId w:val="34"/>
              </w:numPr>
              <w:ind w:left="610" w:hanging="250"/>
              <w:rPr>
                <w:b/>
                <w:bCs/>
                <w:sz w:val="22"/>
                <w:szCs w:val="22"/>
              </w:rPr>
            </w:pPr>
            <w:r w:rsidRPr="00D957E0">
              <w:rPr>
                <w:b/>
                <w:bCs/>
                <w:sz w:val="22"/>
                <w:szCs w:val="22"/>
              </w:rPr>
              <w:t>Responsable de calidad del programa de doctorado</w:t>
            </w:r>
          </w:p>
          <w:p w14:paraId="3AA7242A" w14:textId="6AF15909" w:rsidR="00BA0883" w:rsidRPr="00D957E0" w:rsidRDefault="00BA0883" w:rsidP="00BA0883">
            <w:pPr>
              <w:pStyle w:val="Textoencaja"/>
              <w:rPr>
                <w:sz w:val="22"/>
                <w:szCs w:val="22"/>
              </w:rPr>
            </w:pPr>
            <w:r w:rsidRPr="00D957E0">
              <w:rPr>
                <w:sz w:val="22"/>
                <w:szCs w:val="22"/>
              </w:rP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Pr="00D957E0" w:rsidRDefault="00BA0883" w:rsidP="00BA0883">
            <w:pPr>
              <w:pStyle w:val="Textoencaja"/>
              <w:rPr>
                <w:sz w:val="22"/>
                <w:szCs w:val="22"/>
              </w:rPr>
            </w:pPr>
          </w:p>
          <w:p w14:paraId="5520C1E6" w14:textId="52E4CD91" w:rsidR="0046706E" w:rsidRPr="00D957E0" w:rsidRDefault="00BA0883" w:rsidP="00BA0883">
            <w:pPr>
              <w:pStyle w:val="Textoencaja"/>
              <w:rPr>
                <w:sz w:val="22"/>
                <w:szCs w:val="22"/>
              </w:rPr>
            </w:pPr>
            <w:r w:rsidRPr="00D957E0">
              <w:rPr>
                <w:sz w:val="22"/>
                <w:szCs w:val="22"/>
              </w:rPr>
              <w:t xml:space="preserve">Además de lo anterior, todo el personal de la EIDO cuyas funciones tengan relación con los procedimientos del SGC, estarán implicadas en la aplicación de la </w:t>
            </w:r>
            <w:r w:rsidR="0046706E" w:rsidRPr="00D957E0">
              <w:rPr>
                <w:sz w:val="22"/>
                <w:szCs w:val="22"/>
              </w:rPr>
              <w:t>estrategia (</w:t>
            </w:r>
            <w:r w:rsidRPr="00D957E0">
              <w:rPr>
                <w:sz w:val="22"/>
                <w:szCs w:val="22"/>
              </w:rPr>
              <w:t>política y objetivos de calidad</w:t>
            </w:r>
            <w:r w:rsidR="0046706E" w:rsidRPr="00D957E0">
              <w:rPr>
                <w:sz w:val="22"/>
                <w:szCs w:val="22"/>
              </w:rPr>
              <w:t>)</w:t>
            </w:r>
            <w:r w:rsidRPr="00D957E0">
              <w:rPr>
                <w:sz w:val="22"/>
                <w:szCs w:val="22"/>
              </w:rPr>
              <w:t>, siendo cada una de ellas responsable de la implantación en su campo de actividad específico.</w:t>
            </w:r>
            <w:r w:rsidR="00CF0AE7" w:rsidRPr="00D957E0">
              <w:rPr>
                <w:sz w:val="22"/>
                <w:szCs w:val="22"/>
              </w:rPr>
              <w:t xml:space="preserve"> </w:t>
            </w:r>
            <w:r w:rsidR="0046706E" w:rsidRPr="00D957E0">
              <w:rPr>
                <w:sz w:val="22"/>
                <w:szCs w:val="22"/>
              </w:rPr>
              <w:t>También, los departamentos y los grupos de investigación forman parte de la estructura organizativa asociada.</w:t>
            </w:r>
          </w:p>
          <w:p w14:paraId="37BD75C2" w14:textId="77777777" w:rsidR="00DC6104" w:rsidRPr="00D957E0" w:rsidRDefault="00DC6104" w:rsidP="00135EA9">
            <w:pPr>
              <w:pStyle w:val="Textoencaja"/>
              <w:rPr>
                <w:sz w:val="22"/>
                <w:szCs w:val="22"/>
              </w:rPr>
            </w:pPr>
          </w:p>
          <w:p w14:paraId="4A089E47" w14:textId="6C1CBC4A" w:rsidR="00135EA9" w:rsidRPr="00D957E0" w:rsidRDefault="00BC380A" w:rsidP="00AF3AE3">
            <w:pPr>
              <w:pStyle w:val="Textoencaja"/>
              <w:rPr>
                <w:b/>
                <w:sz w:val="22"/>
                <w:szCs w:val="22"/>
              </w:rPr>
            </w:pPr>
            <w:r w:rsidRPr="00D957E0">
              <w:rPr>
                <w:b/>
                <w:sz w:val="22"/>
                <w:szCs w:val="22"/>
              </w:rPr>
              <w:t xml:space="preserve">- </w:t>
            </w:r>
            <w:r w:rsidR="009A143B" w:rsidRPr="00D957E0">
              <w:rPr>
                <w:b/>
                <w:sz w:val="22"/>
                <w:szCs w:val="22"/>
              </w:rPr>
              <w:t xml:space="preserve">PROCEDIMIENTOS </w:t>
            </w:r>
            <w:r w:rsidR="0028565F" w:rsidRPr="00D957E0">
              <w:rPr>
                <w:b/>
                <w:sz w:val="22"/>
                <w:szCs w:val="22"/>
              </w:rPr>
              <w:t>DEL SGC</w:t>
            </w:r>
          </w:p>
          <w:p w14:paraId="1EA84A4C" w14:textId="37284929" w:rsidR="009A143B" w:rsidRPr="00D957E0" w:rsidRDefault="009A143B" w:rsidP="009A143B">
            <w:pPr>
              <w:pStyle w:val="Textoencaja"/>
              <w:rPr>
                <w:sz w:val="22"/>
                <w:szCs w:val="22"/>
              </w:rPr>
            </w:pPr>
            <w:r w:rsidRPr="00D957E0">
              <w:rPr>
                <w:sz w:val="22"/>
                <w:szCs w:val="22"/>
              </w:rPr>
              <w:t>El diseño y el desarrollo del SGC de la EIDO garantiza</w:t>
            </w:r>
            <w:r w:rsidR="001F09C7" w:rsidRPr="00D957E0">
              <w:rPr>
                <w:sz w:val="22"/>
                <w:szCs w:val="22"/>
              </w:rPr>
              <w:t>n</w:t>
            </w:r>
            <w:r w:rsidRPr="00D957E0">
              <w:rPr>
                <w:sz w:val="22"/>
                <w:szCs w:val="22"/>
              </w:rPr>
              <w:t xml:space="preserve"> los mecanismos y procesos que permiten</w:t>
            </w:r>
            <w:r w:rsidR="001F09C7" w:rsidRPr="00D957E0">
              <w:rPr>
                <w:sz w:val="22"/>
                <w:szCs w:val="22"/>
              </w:rPr>
              <w:t xml:space="preserve"> supervisar el desarrollo del programa de doctorado</w:t>
            </w:r>
            <w:r w:rsidR="00442C80" w:rsidRPr="00D957E0">
              <w:rPr>
                <w:sz w:val="22"/>
                <w:szCs w:val="22"/>
              </w:rPr>
              <w:t>. Para ello dispone de procedimientos que permiten</w:t>
            </w:r>
            <w:r w:rsidRPr="00D957E0">
              <w:rPr>
                <w:sz w:val="22"/>
                <w:szCs w:val="22"/>
              </w:rPr>
              <w:t>:</w:t>
            </w:r>
          </w:p>
          <w:p w14:paraId="177879BE" w14:textId="7E1EB44F" w:rsidR="009A143B" w:rsidRPr="00D957E0" w:rsidRDefault="00F04FA9" w:rsidP="008A22F3">
            <w:pPr>
              <w:pStyle w:val="Textoencaja"/>
              <w:numPr>
                <w:ilvl w:val="0"/>
                <w:numId w:val="20"/>
              </w:numPr>
              <w:ind w:left="340" w:hanging="142"/>
              <w:rPr>
                <w:sz w:val="22"/>
                <w:szCs w:val="22"/>
              </w:rPr>
            </w:pPr>
            <w:r w:rsidRPr="00D957E0">
              <w:rPr>
                <w:sz w:val="22"/>
                <w:szCs w:val="22"/>
              </w:rPr>
              <w:t>El d</w:t>
            </w:r>
            <w:r w:rsidR="009A143B" w:rsidRPr="00D957E0">
              <w:rPr>
                <w:sz w:val="22"/>
                <w:szCs w:val="22"/>
              </w:rPr>
              <w:t xml:space="preserve">iseño, </w:t>
            </w:r>
            <w:r w:rsidR="00DC6104" w:rsidRPr="00D957E0">
              <w:rPr>
                <w:sz w:val="22"/>
                <w:szCs w:val="22"/>
              </w:rPr>
              <w:t xml:space="preserve">aprobación, </w:t>
            </w:r>
            <w:r w:rsidR="009A143B" w:rsidRPr="00D957E0">
              <w:rPr>
                <w:sz w:val="22"/>
                <w:szCs w:val="22"/>
              </w:rPr>
              <w:t>revisión periódica y mejora de los programas formativos</w:t>
            </w:r>
            <w:r w:rsidR="00160376" w:rsidRPr="00D957E0">
              <w:rPr>
                <w:sz w:val="22"/>
                <w:szCs w:val="22"/>
              </w:rPr>
              <w:t>.</w:t>
            </w:r>
          </w:p>
          <w:p w14:paraId="3D85C648" w14:textId="7AF8386D" w:rsidR="009A143B" w:rsidRPr="00D957E0" w:rsidRDefault="00F04FA9" w:rsidP="008A22F3">
            <w:pPr>
              <w:pStyle w:val="Textoencaja"/>
              <w:numPr>
                <w:ilvl w:val="0"/>
                <w:numId w:val="20"/>
              </w:numPr>
              <w:ind w:left="340" w:hanging="142"/>
              <w:rPr>
                <w:sz w:val="22"/>
                <w:szCs w:val="22"/>
              </w:rPr>
            </w:pPr>
            <w:r w:rsidRPr="00D957E0">
              <w:rPr>
                <w:sz w:val="22"/>
                <w:szCs w:val="22"/>
              </w:rPr>
              <w:t>La g</w:t>
            </w:r>
            <w:r w:rsidR="009A143B" w:rsidRPr="00D957E0">
              <w:rPr>
                <w:sz w:val="22"/>
                <w:szCs w:val="22"/>
              </w:rPr>
              <w:t>arantía de aprendizaje, enseñanza y evaluación centradas en el estudiantado</w:t>
            </w:r>
            <w:r w:rsidR="00160376" w:rsidRPr="00D957E0">
              <w:rPr>
                <w:sz w:val="22"/>
                <w:szCs w:val="22"/>
              </w:rPr>
              <w:t>.</w:t>
            </w:r>
          </w:p>
          <w:p w14:paraId="0ADD6DF6" w14:textId="1F99A602" w:rsidR="009A143B" w:rsidRPr="00D957E0" w:rsidRDefault="00F04FA9" w:rsidP="008A22F3">
            <w:pPr>
              <w:pStyle w:val="Textoencaja"/>
              <w:numPr>
                <w:ilvl w:val="0"/>
                <w:numId w:val="20"/>
              </w:numPr>
              <w:ind w:left="340" w:hanging="142"/>
              <w:rPr>
                <w:sz w:val="22"/>
                <w:szCs w:val="22"/>
              </w:rPr>
            </w:pPr>
            <w:r w:rsidRPr="00D957E0">
              <w:rPr>
                <w:sz w:val="22"/>
                <w:szCs w:val="22"/>
              </w:rPr>
              <w:t>E</w:t>
            </w:r>
            <w:r w:rsidR="009A143B" w:rsidRPr="00D957E0">
              <w:rPr>
                <w:sz w:val="22"/>
                <w:szCs w:val="22"/>
              </w:rPr>
              <w:t>l correcto desarroll</w:t>
            </w:r>
            <w:r w:rsidR="002B7E51" w:rsidRPr="00D957E0">
              <w:rPr>
                <w:sz w:val="22"/>
                <w:szCs w:val="22"/>
              </w:rPr>
              <w:t>o de los programas de movilidad</w:t>
            </w:r>
            <w:r w:rsidR="00160376" w:rsidRPr="00D957E0">
              <w:rPr>
                <w:sz w:val="22"/>
                <w:szCs w:val="22"/>
              </w:rPr>
              <w:t>.</w:t>
            </w:r>
          </w:p>
          <w:p w14:paraId="4F657435" w14:textId="648270AB" w:rsidR="002B7E51" w:rsidRPr="00D957E0" w:rsidRDefault="002B7E51" w:rsidP="008A22F3">
            <w:pPr>
              <w:pStyle w:val="Textoencaja"/>
              <w:numPr>
                <w:ilvl w:val="0"/>
                <w:numId w:val="20"/>
              </w:numPr>
              <w:ind w:left="340" w:hanging="142"/>
              <w:rPr>
                <w:sz w:val="22"/>
                <w:szCs w:val="22"/>
              </w:rPr>
            </w:pPr>
            <w:r w:rsidRPr="00D957E0">
              <w:rPr>
                <w:sz w:val="22"/>
                <w:szCs w:val="22"/>
              </w:rPr>
              <w:t xml:space="preserve">El análisis de los resultados académicos, de satisfacción </w:t>
            </w:r>
            <w:r w:rsidR="00DC6104" w:rsidRPr="00D957E0">
              <w:rPr>
                <w:sz w:val="22"/>
                <w:szCs w:val="22"/>
              </w:rPr>
              <w:t>de los distintos colectivos implicados en los programas (doctorandos/as, profesorado, egresados…)</w:t>
            </w:r>
            <w:r w:rsidR="001C34A5" w:rsidRPr="00D957E0">
              <w:rPr>
                <w:sz w:val="22"/>
                <w:szCs w:val="22"/>
              </w:rPr>
              <w:t>, incluidos los derivados del sistema de quejas, sugerencias y felicitaciones (</w:t>
            </w:r>
            <w:hyperlink r:id="rId100" w:history="1">
              <w:r w:rsidR="001C34A5" w:rsidRPr="00D957E0">
                <w:rPr>
                  <w:rStyle w:val="Hipervnculo"/>
                  <w:color w:val="0000FF"/>
                  <w:sz w:val="22"/>
                  <w:szCs w:val="22"/>
                </w:rPr>
                <w:t xml:space="preserve">Sistema QSP </w:t>
              </w:r>
              <w:proofErr w:type="spellStart"/>
              <w:r w:rsidR="001C34A5" w:rsidRPr="00D957E0">
                <w:rPr>
                  <w:rStyle w:val="Hipervnculo"/>
                  <w:color w:val="0000FF"/>
                  <w:sz w:val="22"/>
                  <w:szCs w:val="22"/>
                </w:rPr>
                <w:t>UVigo</w:t>
              </w:r>
              <w:proofErr w:type="spellEnd"/>
            </w:hyperlink>
            <w:r w:rsidR="001C34A5" w:rsidRPr="00D957E0">
              <w:rPr>
                <w:sz w:val="22"/>
                <w:szCs w:val="22"/>
              </w:rPr>
              <w:t xml:space="preserve">), </w:t>
            </w:r>
            <w:r w:rsidRPr="00D957E0">
              <w:rPr>
                <w:sz w:val="22"/>
                <w:szCs w:val="22"/>
              </w:rPr>
              <w:t>y de inserción laboral</w:t>
            </w:r>
            <w:r w:rsidR="00160376" w:rsidRPr="00D957E0">
              <w:rPr>
                <w:sz w:val="22"/>
                <w:szCs w:val="22"/>
              </w:rPr>
              <w:t>.</w:t>
            </w:r>
          </w:p>
          <w:p w14:paraId="300B67A8" w14:textId="0C33E66F" w:rsidR="009A143B" w:rsidRPr="00D957E0" w:rsidRDefault="00F04FA9" w:rsidP="008A22F3">
            <w:pPr>
              <w:pStyle w:val="Textoencaja"/>
              <w:numPr>
                <w:ilvl w:val="0"/>
                <w:numId w:val="20"/>
              </w:numPr>
              <w:ind w:left="340" w:hanging="142"/>
              <w:rPr>
                <w:sz w:val="22"/>
                <w:szCs w:val="22"/>
              </w:rPr>
            </w:pPr>
            <w:r w:rsidRPr="00D957E0">
              <w:rPr>
                <w:sz w:val="22"/>
                <w:szCs w:val="22"/>
              </w:rPr>
              <w:t>L</w:t>
            </w:r>
            <w:r w:rsidR="009A143B" w:rsidRPr="00D957E0">
              <w:rPr>
                <w:sz w:val="22"/>
                <w:szCs w:val="22"/>
              </w:rPr>
              <w:t>a transparencia y rendición de cuentas a los agentes interesa</w:t>
            </w:r>
            <w:r w:rsidR="0051723C" w:rsidRPr="00D957E0">
              <w:rPr>
                <w:sz w:val="22"/>
                <w:szCs w:val="22"/>
              </w:rPr>
              <w:t>dos en el programa de doctorado, incluida la publicación regular de información sobre los programas, su desarrollo y sus resultados.</w:t>
            </w:r>
          </w:p>
          <w:p w14:paraId="5F0F2451" w14:textId="2FA9E2B3" w:rsidR="00BC5D7C" w:rsidRPr="00D957E0" w:rsidRDefault="00F04FA9" w:rsidP="008A22F3">
            <w:pPr>
              <w:pStyle w:val="Textoencaja"/>
              <w:numPr>
                <w:ilvl w:val="0"/>
                <w:numId w:val="20"/>
              </w:numPr>
              <w:ind w:left="340" w:hanging="142"/>
              <w:rPr>
                <w:sz w:val="22"/>
                <w:szCs w:val="22"/>
              </w:rPr>
            </w:pPr>
            <w:r w:rsidRPr="00D957E0">
              <w:rPr>
                <w:sz w:val="22"/>
                <w:szCs w:val="22"/>
              </w:rPr>
              <w:t>El s</w:t>
            </w:r>
            <w:r w:rsidR="00BC5D7C" w:rsidRPr="00D957E0">
              <w:rPr>
                <w:sz w:val="22"/>
                <w:szCs w:val="22"/>
              </w:rPr>
              <w:t>eguimiento de los</w:t>
            </w:r>
            <w:r w:rsidR="0051723C" w:rsidRPr="00D957E0">
              <w:rPr>
                <w:sz w:val="22"/>
                <w:szCs w:val="22"/>
              </w:rPr>
              <w:t>/as</w:t>
            </w:r>
            <w:r w:rsidR="00BC5D7C" w:rsidRPr="00D957E0">
              <w:rPr>
                <w:sz w:val="22"/>
                <w:szCs w:val="22"/>
              </w:rPr>
              <w:t xml:space="preserve"> doctores</w:t>
            </w:r>
            <w:r w:rsidR="0051723C" w:rsidRPr="00D957E0">
              <w:rPr>
                <w:sz w:val="22"/>
                <w:szCs w:val="22"/>
              </w:rPr>
              <w:t>/as</w:t>
            </w:r>
            <w:r w:rsidR="00BC5D7C" w:rsidRPr="00D957E0">
              <w:rPr>
                <w:sz w:val="22"/>
                <w:szCs w:val="22"/>
              </w:rPr>
              <w:t xml:space="preserve"> egresados</w:t>
            </w:r>
            <w:r w:rsidR="0051723C" w:rsidRPr="00D957E0">
              <w:rPr>
                <w:sz w:val="22"/>
                <w:szCs w:val="22"/>
              </w:rPr>
              <w:t>/as</w:t>
            </w:r>
            <w:r w:rsidR="00BC5D7C" w:rsidRPr="00D957E0">
              <w:rPr>
                <w:sz w:val="22"/>
                <w:szCs w:val="22"/>
              </w:rPr>
              <w:t>.</w:t>
            </w:r>
          </w:p>
          <w:p w14:paraId="236AA6F3" w14:textId="4B841CFE" w:rsidR="0051723C" w:rsidRPr="00D957E0" w:rsidRDefault="0051723C" w:rsidP="0051723C">
            <w:pPr>
              <w:pStyle w:val="Textoencaja"/>
              <w:numPr>
                <w:ilvl w:val="0"/>
                <w:numId w:val="20"/>
              </w:numPr>
              <w:ind w:left="340" w:hanging="142"/>
              <w:rPr>
                <w:sz w:val="22"/>
                <w:szCs w:val="22"/>
              </w:rPr>
            </w:pPr>
            <w:r w:rsidRPr="00D957E0">
              <w:rPr>
                <w:sz w:val="22"/>
                <w:szCs w:val="22"/>
              </w:rPr>
              <w:t>En el caso de los programas en los que participe más de una universidad, la disponibilidad de mecanismos y procedimientos que aseguren la coordinación entre las universidades participantes.</w:t>
            </w:r>
          </w:p>
          <w:p w14:paraId="08AB30AC" w14:textId="77777777" w:rsidR="00BC5D7C" w:rsidRPr="00D957E0" w:rsidRDefault="00BC5D7C" w:rsidP="00DD3A56">
            <w:pPr>
              <w:pStyle w:val="Textoencaja"/>
              <w:rPr>
                <w:sz w:val="22"/>
                <w:szCs w:val="22"/>
              </w:rPr>
            </w:pPr>
          </w:p>
          <w:p w14:paraId="6EE692EC" w14:textId="68C96C3B" w:rsidR="00BC5D7C" w:rsidRPr="00D957E0" w:rsidRDefault="1F4E234C" w:rsidP="00DD3A56">
            <w:pPr>
              <w:pStyle w:val="Textoencaja"/>
              <w:rPr>
                <w:sz w:val="22"/>
                <w:szCs w:val="22"/>
              </w:rPr>
            </w:pPr>
            <w:r w:rsidRPr="00D957E0">
              <w:rPr>
                <w:sz w:val="22"/>
                <w:szCs w:val="22"/>
              </w:rPr>
              <w:t xml:space="preserve">La información sobre estos procesos de funcionamiento del SGC se describe en detalle en la documentación de los procedimientos que desarrollan y complementan el Manual de Calidad y está disponible en la </w:t>
            </w:r>
            <w:hyperlink r:id="rId101">
              <w:r w:rsidRPr="00D957E0">
                <w:rPr>
                  <w:rStyle w:val="Hipervnculo"/>
                  <w:sz w:val="22"/>
                  <w:szCs w:val="22"/>
                </w:rPr>
                <w:t>página web de Calidad de la EIDO</w:t>
              </w:r>
            </w:hyperlink>
            <w:r w:rsidRPr="00D957E0">
              <w:rPr>
                <w:sz w:val="22"/>
                <w:szCs w:val="22"/>
              </w:rPr>
              <w:t>.</w:t>
            </w:r>
          </w:p>
          <w:p w14:paraId="41C09F24" w14:textId="0F72E59F" w:rsidR="00DD3A56" w:rsidRPr="00D957E0" w:rsidRDefault="00DD3A56" w:rsidP="00DD3A56">
            <w:pPr>
              <w:pStyle w:val="Textoencaja"/>
              <w:rPr>
                <w:sz w:val="22"/>
                <w:szCs w:val="22"/>
              </w:rPr>
            </w:pPr>
          </w:p>
        </w:tc>
      </w:tr>
      <w:tr w:rsidR="00445150" w:rsidRPr="00D957E0" w14:paraId="49918B4F" w14:textId="77777777" w:rsidTr="1F4E234C">
        <w:trPr>
          <w:trHeight w:val="283"/>
          <w:jc w:val="center"/>
        </w:trPr>
        <w:tc>
          <w:tcPr>
            <w:tcW w:w="9639" w:type="dxa"/>
            <w:gridSpan w:val="2"/>
            <w:shd w:val="clear" w:color="auto" w:fill="BEBEBE"/>
          </w:tcPr>
          <w:p w14:paraId="3EE09A70" w14:textId="55E44797" w:rsidR="00445150" w:rsidRPr="00D957E0" w:rsidRDefault="00445150" w:rsidP="00A87AC1">
            <w:pPr>
              <w:pStyle w:val="TablaTitulo"/>
              <w:rPr>
                <w:sz w:val="22"/>
                <w:szCs w:val="22"/>
              </w:rPr>
            </w:pPr>
            <w:r w:rsidRPr="00D957E0">
              <w:rPr>
                <w:sz w:val="22"/>
                <w:szCs w:val="22"/>
              </w:rPr>
              <w:lastRenderedPageBreak/>
              <w:t>RESULTADOS PREVISTOS</w:t>
            </w:r>
          </w:p>
        </w:tc>
      </w:tr>
      <w:tr w:rsidR="00445150" w:rsidRPr="00D957E0" w14:paraId="2BA91173" w14:textId="77777777" w:rsidTr="1F4E234C">
        <w:trPr>
          <w:trHeight w:val="283"/>
          <w:jc w:val="center"/>
        </w:trPr>
        <w:tc>
          <w:tcPr>
            <w:tcW w:w="4819" w:type="dxa"/>
            <w:shd w:val="clear" w:color="auto" w:fill="BFBFBF" w:themeFill="background1" w:themeFillShade="BF"/>
            <w:vAlign w:val="center"/>
          </w:tcPr>
          <w:p w14:paraId="6F9A409F" w14:textId="77777777" w:rsidR="00445150" w:rsidRPr="00D957E0" w:rsidRDefault="00445150" w:rsidP="00A87AC1">
            <w:pPr>
              <w:pStyle w:val="TablaTitulo"/>
              <w:rPr>
                <w:sz w:val="22"/>
                <w:szCs w:val="22"/>
              </w:rPr>
            </w:pPr>
            <w:r w:rsidRPr="00D957E0">
              <w:rPr>
                <w:sz w:val="22"/>
                <w:szCs w:val="22"/>
              </w:rPr>
              <w:t>TASA DE GRADUACIÓN %</w:t>
            </w:r>
          </w:p>
        </w:tc>
        <w:tc>
          <w:tcPr>
            <w:tcW w:w="4820" w:type="dxa"/>
            <w:shd w:val="clear" w:color="auto" w:fill="BFBFBF" w:themeFill="background1" w:themeFillShade="BF"/>
            <w:vAlign w:val="center"/>
          </w:tcPr>
          <w:p w14:paraId="0BADF552" w14:textId="77777777" w:rsidR="00445150" w:rsidRPr="00D957E0" w:rsidRDefault="00445150" w:rsidP="00A87AC1">
            <w:pPr>
              <w:pStyle w:val="TablaTitulo"/>
              <w:rPr>
                <w:sz w:val="22"/>
                <w:szCs w:val="22"/>
              </w:rPr>
            </w:pPr>
            <w:r w:rsidRPr="00D957E0">
              <w:rPr>
                <w:sz w:val="22"/>
                <w:szCs w:val="22"/>
              </w:rPr>
              <w:t>TASA DE ABANDONO %</w:t>
            </w:r>
          </w:p>
        </w:tc>
      </w:tr>
      <w:tr w:rsidR="00445150" w:rsidRPr="00D957E0" w14:paraId="457B86D6" w14:textId="77777777" w:rsidTr="1F4E234C">
        <w:trPr>
          <w:trHeight w:val="283"/>
          <w:jc w:val="center"/>
        </w:trPr>
        <w:tc>
          <w:tcPr>
            <w:tcW w:w="4819" w:type="dxa"/>
            <w:vAlign w:val="center"/>
          </w:tcPr>
          <w:p w14:paraId="100F2745" w14:textId="0AF7BB92" w:rsidR="00445150" w:rsidRPr="00D957E0" w:rsidRDefault="009213B5" w:rsidP="00A87AC1">
            <w:pPr>
              <w:pStyle w:val="Textoencaja"/>
              <w:jc w:val="left"/>
              <w:rPr>
                <w:sz w:val="22"/>
                <w:szCs w:val="22"/>
              </w:rPr>
            </w:pPr>
            <w:r w:rsidRPr="00D957E0">
              <w:rPr>
                <w:sz w:val="22"/>
                <w:szCs w:val="22"/>
              </w:rPr>
              <w:lastRenderedPageBreak/>
              <w:t>4</w:t>
            </w:r>
            <w:r w:rsidR="00410D5E" w:rsidRPr="00D957E0">
              <w:rPr>
                <w:sz w:val="22"/>
                <w:szCs w:val="22"/>
              </w:rPr>
              <w:t>8</w:t>
            </w:r>
            <w:r w:rsidR="001F65D7" w:rsidRPr="00D957E0">
              <w:rPr>
                <w:sz w:val="22"/>
                <w:szCs w:val="22"/>
              </w:rPr>
              <w:t>%</w:t>
            </w:r>
          </w:p>
        </w:tc>
        <w:tc>
          <w:tcPr>
            <w:tcW w:w="4820" w:type="dxa"/>
            <w:vAlign w:val="center"/>
          </w:tcPr>
          <w:p w14:paraId="30624847" w14:textId="1E4E0384" w:rsidR="00445150" w:rsidRPr="00D957E0" w:rsidRDefault="00715A20" w:rsidP="00A87AC1">
            <w:pPr>
              <w:pStyle w:val="Textoencaja"/>
              <w:jc w:val="left"/>
              <w:rPr>
                <w:sz w:val="22"/>
                <w:szCs w:val="22"/>
              </w:rPr>
            </w:pPr>
            <w:commentRangeStart w:id="52"/>
            <w:r w:rsidRPr="00D957E0">
              <w:rPr>
                <w:sz w:val="22"/>
                <w:szCs w:val="22"/>
              </w:rPr>
              <w:t>1</w:t>
            </w:r>
            <w:r w:rsidR="00515270" w:rsidRPr="00D957E0">
              <w:rPr>
                <w:sz w:val="22"/>
                <w:szCs w:val="22"/>
              </w:rPr>
              <w:t>3</w:t>
            </w:r>
            <w:r w:rsidRPr="00D957E0">
              <w:rPr>
                <w:sz w:val="22"/>
                <w:szCs w:val="22"/>
              </w:rPr>
              <w:t>%</w:t>
            </w:r>
            <w:commentRangeEnd w:id="52"/>
            <w:r w:rsidR="00C07925">
              <w:rPr>
                <w:rStyle w:val="Refdecomentario"/>
                <w:rFonts w:ascii="Times New Roman" w:hAnsi="Times New Roman" w:cs="Times New Roman"/>
              </w:rPr>
              <w:commentReference w:id="52"/>
            </w:r>
          </w:p>
        </w:tc>
      </w:tr>
      <w:tr w:rsidR="00445150" w:rsidRPr="00D957E0" w14:paraId="60043201" w14:textId="77777777" w:rsidTr="1F4E234C">
        <w:trPr>
          <w:trHeight w:val="283"/>
          <w:jc w:val="center"/>
        </w:trPr>
        <w:tc>
          <w:tcPr>
            <w:tcW w:w="9639" w:type="dxa"/>
            <w:gridSpan w:val="2"/>
            <w:shd w:val="clear" w:color="auto" w:fill="BFBFBF" w:themeFill="background1" w:themeFillShade="BF"/>
            <w:vAlign w:val="center"/>
          </w:tcPr>
          <w:p w14:paraId="2EF09EAD" w14:textId="77777777" w:rsidR="00445150" w:rsidRPr="00D957E0" w:rsidRDefault="00445150" w:rsidP="00A87AC1">
            <w:pPr>
              <w:pStyle w:val="TablaTitulo"/>
              <w:rPr>
                <w:sz w:val="22"/>
                <w:szCs w:val="22"/>
              </w:rPr>
            </w:pPr>
            <w:r w:rsidRPr="00D957E0">
              <w:rPr>
                <w:sz w:val="22"/>
                <w:szCs w:val="22"/>
              </w:rPr>
              <w:t>TASA DE EFICIENCIA %</w:t>
            </w:r>
          </w:p>
        </w:tc>
      </w:tr>
      <w:tr w:rsidR="00445150" w:rsidRPr="00D957E0" w14:paraId="2AF0F14D" w14:textId="77777777" w:rsidTr="1F4E234C">
        <w:trPr>
          <w:trHeight w:val="283"/>
          <w:jc w:val="center"/>
        </w:trPr>
        <w:tc>
          <w:tcPr>
            <w:tcW w:w="9639" w:type="dxa"/>
            <w:gridSpan w:val="2"/>
            <w:vAlign w:val="center"/>
          </w:tcPr>
          <w:p w14:paraId="1BFF446E" w14:textId="77777777" w:rsidR="00445150" w:rsidRPr="00D957E0" w:rsidRDefault="00445150" w:rsidP="00A87AC1">
            <w:pPr>
              <w:pStyle w:val="Textoencaja"/>
              <w:jc w:val="left"/>
              <w:rPr>
                <w:sz w:val="22"/>
                <w:szCs w:val="22"/>
              </w:rPr>
            </w:pPr>
            <w:r w:rsidRPr="00D957E0">
              <w:rPr>
                <w:sz w:val="22"/>
                <w:szCs w:val="22"/>
              </w:rPr>
              <w:t>No procede</w:t>
            </w:r>
          </w:p>
        </w:tc>
      </w:tr>
      <w:tr w:rsidR="00445150" w:rsidRPr="00D957E0" w14:paraId="76535595" w14:textId="77777777" w:rsidTr="1F4E234C">
        <w:trPr>
          <w:trHeight w:val="283"/>
          <w:jc w:val="center"/>
        </w:trPr>
        <w:tc>
          <w:tcPr>
            <w:tcW w:w="9639" w:type="dxa"/>
            <w:gridSpan w:val="2"/>
            <w:shd w:val="clear" w:color="auto" w:fill="BFBFBF" w:themeFill="background1" w:themeFillShade="BF"/>
            <w:vAlign w:val="center"/>
          </w:tcPr>
          <w:p w14:paraId="7865D96E" w14:textId="77777777" w:rsidR="00445150" w:rsidRPr="00D957E0" w:rsidRDefault="00445150" w:rsidP="00A87AC1">
            <w:pPr>
              <w:pStyle w:val="TablaTitulo"/>
              <w:rPr>
                <w:sz w:val="22"/>
                <w:szCs w:val="22"/>
              </w:rPr>
            </w:pPr>
            <w:r w:rsidRPr="00D957E0">
              <w:rPr>
                <w:sz w:val="22"/>
                <w:szCs w:val="22"/>
              </w:rPr>
              <w:t>JUSTIFICACIÓN DE LOS INDICADORES PROPUESTOS</w:t>
            </w:r>
          </w:p>
        </w:tc>
      </w:tr>
      <w:tr w:rsidR="00445150" w:rsidRPr="00D957E0" w14:paraId="1B0AC534" w14:textId="77777777" w:rsidTr="1F4E234C">
        <w:trPr>
          <w:trHeight w:val="283"/>
          <w:jc w:val="center"/>
        </w:trPr>
        <w:tc>
          <w:tcPr>
            <w:tcW w:w="9639" w:type="dxa"/>
            <w:gridSpan w:val="2"/>
            <w:vAlign w:val="center"/>
          </w:tcPr>
          <w:p w14:paraId="76072272" w14:textId="722D7B0F" w:rsidR="00445150" w:rsidRPr="00D957E0" w:rsidRDefault="00445150" w:rsidP="00A87AC1">
            <w:pPr>
              <w:pStyle w:val="Textoencaja"/>
              <w:rPr>
                <w:sz w:val="22"/>
                <w:szCs w:val="22"/>
              </w:rPr>
            </w:pPr>
            <w:r w:rsidRPr="00D957E0">
              <w:rPr>
                <w:sz w:val="22"/>
                <w:szCs w:val="22"/>
              </w:rPr>
              <w:t>La previsión de las tasas de graduación y abandono se basa en los datos históricos del programa de doctorado</w:t>
            </w:r>
            <w:r w:rsidR="005E5BA2" w:rsidRPr="00D957E0">
              <w:rPr>
                <w:sz w:val="22"/>
                <w:szCs w:val="22"/>
              </w:rPr>
              <w:t xml:space="preserve"> que se comentan en el Apartado 8.3</w:t>
            </w:r>
            <w:r w:rsidRPr="00D957E0">
              <w:rPr>
                <w:sz w:val="22"/>
                <w:szCs w:val="22"/>
              </w:rPr>
              <w:t>. Las definiciones de los indicadores propuestos son:</w:t>
            </w:r>
          </w:p>
          <w:p w14:paraId="0AC17038" w14:textId="0A53B4ED" w:rsidR="00445150" w:rsidRPr="00D957E0" w:rsidRDefault="00445150" w:rsidP="00445150">
            <w:pPr>
              <w:pStyle w:val="Textoencaja"/>
              <w:numPr>
                <w:ilvl w:val="0"/>
                <w:numId w:val="19"/>
              </w:numPr>
              <w:ind w:left="340" w:hanging="142"/>
              <w:rPr>
                <w:sz w:val="22"/>
                <w:szCs w:val="22"/>
              </w:rPr>
            </w:pPr>
            <w:r w:rsidRPr="00D957E0">
              <w:rPr>
                <w:bCs/>
                <w:sz w:val="22"/>
                <w:szCs w:val="22"/>
                <w:u w:val="single"/>
              </w:rPr>
              <w:t>Tasa de graduación</w:t>
            </w:r>
            <w:r w:rsidRPr="00D957E0">
              <w:rPr>
                <w:bCs/>
                <w:sz w:val="22"/>
                <w:szCs w:val="22"/>
              </w:rPr>
              <w:t xml:space="preserve">: </w:t>
            </w:r>
            <w:r w:rsidRPr="00D957E0">
              <w:rPr>
                <w:sz w:val="22"/>
                <w:szCs w:val="22"/>
              </w:rPr>
              <w:t xml:space="preserve">Porcentaje de estudiantes que finalizan el doctorado en el tiempo previsto, incluyendo prórrogas, </w:t>
            </w:r>
            <w:r w:rsidR="00251E67" w:rsidRPr="00D957E0">
              <w:rPr>
                <w:sz w:val="22"/>
                <w:szCs w:val="22"/>
              </w:rPr>
              <w:t>en relación con</w:t>
            </w:r>
            <w:r w:rsidRPr="00D957E0">
              <w:rPr>
                <w:sz w:val="22"/>
                <w:szCs w:val="22"/>
              </w:rPr>
              <w:t xml:space="preserve"> su cohorte de entrada.</w:t>
            </w:r>
          </w:p>
          <w:p w14:paraId="39FAD11C" w14:textId="77777777" w:rsidR="00445150" w:rsidRPr="00D957E0" w:rsidRDefault="00445150" w:rsidP="00445150">
            <w:pPr>
              <w:pStyle w:val="Textoencaja"/>
              <w:numPr>
                <w:ilvl w:val="0"/>
                <w:numId w:val="19"/>
              </w:numPr>
              <w:ind w:left="340" w:hanging="142"/>
              <w:rPr>
                <w:sz w:val="22"/>
                <w:szCs w:val="22"/>
              </w:rPr>
            </w:pPr>
            <w:r w:rsidRPr="00D957E0">
              <w:rPr>
                <w:sz w:val="22"/>
                <w:szCs w:val="22"/>
                <w:u w:val="single"/>
              </w:rPr>
              <w:t>Tasa de abandono</w:t>
            </w:r>
            <w:r w:rsidRPr="00D957E0">
              <w:rPr>
                <w:sz w:val="22"/>
                <w:szCs w:val="22"/>
              </w:rPr>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77777777" w:rsidR="00445150" w:rsidRPr="00D957E0" w:rsidRDefault="00445150" w:rsidP="00445150">
            <w:pPr>
              <w:pStyle w:val="Textoencaja"/>
              <w:numPr>
                <w:ilvl w:val="0"/>
                <w:numId w:val="19"/>
              </w:numPr>
              <w:ind w:left="340" w:hanging="142"/>
              <w:rPr>
                <w:sz w:val="22"/>
                <w:szCs w:val="22"/>
              </w:rPr>
            </w:pPr>
            <w:r w:rsidRPr="00D957E0">
              <w:rPr>
                <w:sz w:val="22"/>
                <w:szCs w:val="22"/>
                <w:u w:val="single"/>
              </w:rPr>
              <w:t>Tasa de eficiencia</w:t>
            </w:r>
            <w:r w:rsidRPr="00D957E0">
              <w:rPr>
                <w:sz w:val="22"/>
                <w:szCs w:val="22"/>
              </w:rPr>
              <w:t>: No procede su cálculo por tratarse de estudios de doctorado no estructurados en créditos ECTS.</w:t>
            </w:r>
          </w:p>
        </w:tc>
      </w:tr>
      <w:tr w:rsidR="00DC6104" w:rsidRPr="00D957E0" w14:paraId="21E5FAFB" w14:textId="77777777" w:rsidTr="1F4E234C">
        <w:trPr>
          <w:trHeight w:val="283"/>
          <w:jc w:val="center"/>
        </w:trPr>
        <w:tc>
          <w:tcPr>
            <w:tcW w:w="9639" w:type="dxa"/>
            <w:gridSpan w:val="2"/>
            <w:shd w:val="clear" w:color="auto" w:fill="BEBEBE"/>
          </w:tcPr>
          <w:p w14:paraId="562D4612" w14:textId="461C5F6C" w:rsidR="00DC6104" w:rsidRPr="00D957E0" w:rsidRDefault="00DC6104" w:rsidP="00753CBC">
            <w:pPr>
              <w:pStyle w:val="TablaTitulo"/>
              <w:rPr>
                <w:sz w:val="22"/>
                <w:szCs w:val="22"/>
              </w:rPr>
            </w:pPr>
            <w:r w:rsidRPr="00D957E0">
              <w:rPr>
                <w:sz w:val="22"/>
                <w:szCs w:val="22"/>
              </w:rPr>
              <w:t>8.2</w:t>
            </w:r>
            <w:r w:rsidRPr="00D957E0">
              <w:rPr>
                <w:spacing w:val="-6"/>
                <w:sz w:val="22"/>
                <w:szCs w:val="22"/>
              </w:rPr>
              <w:t xml:space="preserve"> </w:t>
            </w:r>
            <w:r w:rsidR="00753CBC" w:rsidRPr="00D957E0">
              <w:rPr>
                <w:sz w:val="22"/>
                <w:szCs w:val="22"/>
              </w:rPr>
              <w:t>SEGUIMIENTO DE LOS DOCTORES EGRESADOS</w:t>
            </w:r>
            <w:r w:rsidRPr="00D957E0">
              <w:rPr>
                <w:spacing w:val="-6"/>
                <w:sz w:val="22"/>
                <w:szCs w:val="22"/>
              </w:rPr>
              <w:t xml:space="preserve"> </w:t>
            </w:r>
          </w:p>
        </w:tc>
      </w:tr>
      <w:tr w:rsidR="00753CBC" w:rsidRPr="00D957E0" w14:paraId="48477DAE" w14:textId="77777777" w:rsidTr="1F4E234C">
        <w:trPr>
          <w:trHeight w:val="283"/>
          <w:jc w:val="center"/>
        </w:trPr>
        <w:tc>
          <w:tcPr>
            <w:tcW w:w="9639" w:type="dxa"/>
            <w:gridSpan w:val="2"/>
            <w:vAlign w:val="center"/>
          </w:tcPr>
          <w:p w14:paraId="6C719C34" w14:textId="1520EDC4" w:rsidR="00344FA1" w:rsidRPr="00D957E0" w:rsidRDefault="00344FA1" w:rsidP="00344FA1">
            <w:pPr>
              <w:pStyle w:val="Textoencaja"/>
              <w:rPr>
                <w:sz w:val="22"/>
                <w:szCs w:val="22"/>
              </w:rPr>
            </w:pPr>
            <w:r w:rsidRPr="00D957E0">
              <w:rPr>
                <w:sz w:val="22"/>
                <w:szCs w:val="22"/>
              </w:rPr>
              <w:t>Existen procedimientos que permite</w:t>
            </w:r>
            <w:r w:rsidR="00BC6162" w:rsidRPr="00D957E0">
              <w:rPr>
                <w:sz w:val="22"/>
                <w:szCs w:val="22"/>
              </w:rPr>
              <w:t>n</w:t>
            </w:r>
            <w:r w:rsidRPr="00D957E0">
              <w:rPr>
                <w:sz w:val="22"/>
                <w:szCs w:val="22"/>
              </w:rPr>
              <w:t xml:space="preserve"> medir y analizar la inserción laboral de los futuros doctores/as.</w:t>
            </w:r>
            <w:r w:rsidR="00160376" w:rsidRPr="00D957E0">
              <w:rPr>
                <w:sz w:val="22"/>
                <w:szCs w:val="22"/>
              </w:rPr>
              <w:t xml:space="preserve"> </w:t>
            </w:r>
            <w:r w:rsidRPr="00D957E0">
              <w:rPr>
                <w:sz w:val="22"/>
                <w:szCs w:val="22"/>
              </w:rPr>
              <w:t>En líneas generales, existen tres mecanismos y fuentes de datos con origen diferente pero complementarias para analizar la inserción laboral:</w:t>
            </w:r>
          </w:p>
          <w:p w14:paraId="5D825C91" w14:textId="2CEAAFAA" w:rsidR="00344FA1" w:rsidRPr="00D957E0" w:rsidRDefault="00344FA1" w:rsidP="007F55A1">
            <w:pPr>
              <w:pStyle w:val="Textoencaja"/>
              <w:numPr>
                <w:ilvl w:val="0"/>
                <w:numId w:val="20"/>
              </w:numPr>
              <w:ind w:left="340" w:hanging="142"/>
              <w:rPr>
                <w:sz w:val="22"/>
                <w:szCs w:val="22"/>
              </w:rPr>
            </w:pPr>
            <w:r w:rsidRPr="00D957E0">
              <w:rPr>
                <w:sz w:val="22"/>
                <w:szCs w:val="22"/>
              </w:rPr>
              <w:t>Los estudios de inserción laboral competencia de la agencia de calidad (ACSUG)</w:t>
            </w:r>
            <w:r w:rsidR="00BC6162" w:rsidRPr="00D957E0">
              <w:rPr>
                <w:sz w:val="22"/>
                <w:szCs w:val="22"/>
              </w:rPr>
              <w:t xml:space="preserve">: </w:t>
            </w:r>
            <w:hyperlink r:id="rId102" w:history="1">
              <w:r w:rsidR="00BC6162" w:rsidRPr="00D957E0">
                <w:rPr>
                  <w:rStyle w:val="Hipervnculo"/>
                  <w:sz w:val="22"/>
                  <w:szCs w:val="22"/>
                </w:rPr>
                <w:t>http://www.acsug.es/gl/insercion</w:t>
              </w:r>
            </w:hyperlink>
          </w:p>
          <w:p w14:paraId="2FCB02CC" w14:textId="77777777" w:rsidR="005E5BA2" w:rsidRPr="00D957E0" w:rsidRDefault="005E5BA2" w:rsidP="005E5BA2">
            <w:pPr>
              <w:pStyle w:val="Textoencaja"/>
              <w:ind w:left="340"/>
              <w:rPr>
                <w:sz w:val="22"/>
                <w:szCs w:val="22"/>
              </w:rPr>
            </w:pPr>
          </w:p>
          <w:p w14:paraId="52F9FCBB" w14:textId="55D6E2E3" w:rsidR="00344FA1" w:rsidRPr="00D957E0" w:rsidRDefault="00344FA1" w:rsidP="007F55A1">
            <w:pPr>
              <w:pStyle w:val="Textoencaja"/>
              <w:numPr>
                <w:ilvl w:val="0"/>
                <w:numId w:val="20"/>
              </w:numPr>
              <w:ind w:left="340" w:hanging="142"/>
              <w:rPr>
                <w:sz w:val="22"/>
                <w:szCs w:val="22"/>
              </w:rPr>
            </w:pPr>
            <w:r w:rsidRPr="00D957E0">
              <w:rPr>
                <w:sz w:val="22"/>
                <w:szCs w:val="22"/>
              </w:rPr>
              <w:t xml:space="preserve">Los análisis de situación </w:t>
            </w:r>
            <w:r w:rsidR="00160376" w:rsidRPr="00D957E0">
              <w:rPr>
                <w:sz w:val="22"/>
                <w:szCs w:val="22"/>
              </w:rPr>
              <w:t xml:space="preserve">de </w:t>
            </w:r>
            <w:r w:rsidRPr="00D957E0">
              <w:rPr>
                <w:sz w:val="22"/>
                <w:szCs w:val="22"/>
              </w:rPr>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03" w:history="1">
              <w:r w:rsidR="00160376" w:rsidRPr="00D957E0">
                <w:rPr>
                  <w:rStyle w:val="Hipervnculo"/>
                  <w:sz w:val="22"/>
                  <w:szCs w:val="22"/>
                </w:rPr>
                <w:t>Observatorio de Personas Tituladas de la Universidad de Vigo</w:t>
              </w:r>
            </w:hyperlink>
            <w:r w:rsidRPr="00D957E0">
              <w:rPr>
                <w:sz w:val="22"/>
                <w:szCs w:val="22"/>
              </w:rPr>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D957E0" w:rsidRDefault="00D65809" w:rsidP="00D65809">
            <w:pPr>
              <w:pStyle w:val="Textoencaja"/>
              <w:ind w:left="360"/>
              <w:rPr>
                <w:sz w:val="22"/>
                <w:szCs w:val="22"/>
              </w:rPr>
            </w:pPr>
            <w:r w:rsidRPr="00D957E0">
              <w:rPr>
                <w:sz w:val="22"/>
                <w:szCs w:val="22"/>
              </w:rPr>
              <w:t xml:space="preserve">Estos análisis, iniciados de forma pionera en 2021 con </w:t>
            </w:r>
            <w:r w:rsidR="00160376" w:rsidRPr="00D957E0">
              <w:rPr>
                <w:sz w:val="22"/>
                <w:szCs w:val="22"/>
              </w:rPr>
              <w:t xml:space="preserve">el </w:t>
            </w:r>
            <w:hyperlink r:id="rId104" w:history="1">
              <w:r w:rsidR="007F55A1" w:rsidRPr="00D957E0">
                <w:rPr>
                  <w:rStyle w:val="Hipervnculo"/>
                  <w:color w:val="0000FF"/>
                  <w:sz w:val="22"/>
                  <w:szCs w:val="22"/>
                </w:rPr>
                <w:t>primer e</w:t>
              </w:r>
              <w:r w:rsidR="00160376" w:rsidRPr="00D957E0">
                <w:rPr>
                  <w:rStyle w:val="Hipervnculo"/>
                  <w:color w:val="0000FF"/>
                  <w:sz w:val="22"/>
                  <w:szCs w:val="22"/>
                </w:rPr>
                <w:t>studio de inserción laboral de las personas tituladas en doctorado que abarca el período histórico 1995/2020</w:t>
              </w:r>
            </w:hyperlink>
            <w:r w:rsidRPr="00D957E0">
              <w:rPr>
                <w:sz w:val="22"/>
                <w:szCs w:val="22"/>
              </w:rPr>
              <w:t xml:space="preserve"> </w:t>
            </w:r>
            <w:r w:rsidR="00D1103E" w:rsidRPr="00D957E0">
              <w:rPr>
                <w:sz w:val="22"/>
                <w:szCs w:val="22"/>
              </w:rPr>
              <w:t>representativo de la empleabilidad de todas las promociones desde la creación de la U</w:t>
            </w:r>
            <w:r w:rsidR="007F55A1" w:rsidRPr="00D957E0">
              <w:rPr>
                <w:sz w:val="22"/>
                <w:szCs w:val="22"/>
              </w:rPr>
              <w:t xml:space="preserve">niversidad de </w:t>
            </w:r>
            <w:r w:rsidR="00D1103E" w:rsidRPr="00D957E0">
              <w:rPr>
                <w:sz w:val="22"/>
                <w:szCs w:val="22"/>
              </w:rPr>
              <w:t xml:space="preserve">Vigo hasta el curso académico 2019/2020, </w:t>
            </w:r>
            <w:r w:rsidRPr="00D957E0">
              <w:rPr>
                <w:sz w:val="22"/>
                <w:szCs w:val="22"/>
              </w:rPr>
              <w:t>incluyen datos y valoraciones tanto de la inserción laboral como de la satisfacción de los egresados/as con los estudios de doctorado</w:t>
            </w:r>
            <w:r w:rsidR="00D1103E" w:rsidRPr="00D957E0">
              <w:rPr>
                <w:sz w:val="22"/>
                <w:szCs w:val="22"/>
              </w:rPr>
              <w:t xml:space="preserve"> y la formación recibida</w:t>
            </w:r>
            <w:r w:rsidRPr="00D957E0">
              <w:rPr>
                <w:sz w:val="22"/>
                <w:szCs w:val="22"/>
              </w:rPr>
              <w:t>, estando disponibles de forma agregada (institucional) como desagregada por programa de doctorado.</w:t>
            </w:r>
            <w:r w:rsidR="00160376" w:rsidRPr="00D957E0">
              <w:rPr>
                <w:sz w:val="22"/>
                <w:szCs w:val="22"/>
              </w:rPr>
              <w:t xml:space="preserve"> En 2024 se presentó el </w:t>
            </w:r>
            <w:hyperlink r:id="rId105" w:history="1">
              <w:r w:rsidR="00160376" w:rsidRPr="00D957E0">
                <w:rPr>
                  <w:rStyle w:val="Hipervnculo"/>
                  <w:color w:val="0000FF"/>
                  <w:sz w:val="22"/>
                  <w:szCs w:val="22"/>
                </w:rPr>
                <w:t>segundo informe correspondiente a los titulados/as del curso 2020/2021</w:t>
              </w:r>
            </w:hyperlink>
            <w:r w:rsidR="00160376" w:rsidRPr="00D957E0">
              <w:rPr>
                <w:sz w:val="22"/>
                <w:szCs w:val="22"/>
              </w:rPr>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D957E0" w:rsidRDefault="00D65809" w:rsidP="00D65809">
            <w:pPr>
              <w:pStyle w:val="Textoencaja"/>
              <w:ind w:left="360"/>
              <w:rPr>
                <w:sz w:val="22"/>
                <w:szCs w:val="22"/>
              </w:rPr>
            </w:pPr>
            <w:r w:rsidRPr="00D957E0">
              <w:rPr>
                <w:sz w:val="22"/>
                <w:szCs w:val="22"/>
              </w:rPr>
              <w:t>La información sobre los informes y resultados está disponible en</w:t>
            </w:r>
            <w:r w:rsidR="00344FA1" w:rsidRPr="00D957E0">
              <w:rPr>
                <w:sz w:val="22"/>
                <w:szCs w:val="22"/>
              </w:rPr>
              <w:t>:</w:t>
            </w:r>
          </w:p>
          <w:p w14:paraId="78363346" w14:textId="569871DB" w:rsidR="00344FA1" w:rsidRPr="00D957E0" w:rsidRDefault="00D65809" w:rsidP="006F152F">
            <w:pPr>
              <w:pStyle w:val="Textoencaja"/>
              <w:ind w:firstLine="340"/>
              <w:rPr>
                <w:sz w:val="22"/>
                <w:szCs w:val="22"/>
              </w:rPr>
            </w:pPr>
            <w:r w:rsidRPr="00D957E0">
              <w:rPr>
                <w:sz w:val="22"/>
                <w:szCs w:val="22"/>
              </w:rPr>
              <w:t xml:space="preserve">- </w:t>
            </w:r>
            <w:hyperlink r:id="rId106" w:history="1">
              <w:r w:rsidRPr="00D957E0">
                <w:rPr>
                  <w:rStyle w:val="Hipervnculo"/>
                  <w:color w:val="0000FF"/>
                  <w:sz w:val="22"/>
                  <w:szCs w:val="22"/>
                </w:rPr>
                <w:t>Portal de transparencia de la U</w:t>
              </w:r>
              <w:r w:rsidR="007F55A1" w:rsidRPr="00D957E0">
                <w:rPr>
                  <w:rStyle w:val="Hipervnculo"/>
                  <w:color w:val="0000FF"/>
                  <w:sz w:val="22"/>
                  <w:szCs w:val="22"/>
                </w:rPr>
                <w:t xml:space="preserve">niversidad de </w:t>
              </w:r>
              <w:r w:rsidRPr="00D957E0">
                <w:rPr>
                  <w:rStyle w:val="Hipervnculo"/>
                  <w:color w:val="0000FF"/>
                  <w:sz w:val="22"/>
                  <w:szCs w:val="22"/>
                </w:rPr>
                <w:t>Vigo</w:t>
              </w:r>
            </w:hyperlink>
          </w:p>
          <w:p w14:paraId="23211C4D" w14:textId="2A77BDF0" w:rsidR="00C93F64" w:rsidRPr="00D957E0" w:rsidRDefault="00344FA1" w:rsidP="00E00B26">
            <w:pPr>
              <w:pStyle w:val="Textoencaja"/>
              <w:rPr>
                <w:sz w:val="22"/>
                <w:szCs w:val="22"/>
              </w:rPr>
            </w:pPr>
            <w:r w:rsidRPr="00D957E0">
              <w:rPr>
                <w:sz w:val="22"/>
                <w:szCs w:val="22"/>
              </w:rPr>
              <w:t xml:space="preserve">- </w:t>
            </w:r>
            <w:hyperlink r:id="rId107" w:history="1">
              <w:r w:rsidR="00160376" w:rsidRPr="00D957E0">
                <w:rPr>
                  <w:rStyle w:val="Hipervnculo"/>
                  <w:color w:val="0000FF"/>
                  <w:sz w:val="22"/>
                  <w:szCs w:val="22"/>
                </w:rPr>
                <w:t>Observatorio de Personas Tituladas de la Universidad de Vigo</w:t>
              </w:r>
            </w:hyperlink>
          </w:p>
        </w:tc>
      </w:tr>
    </w:tbl>
    <w:p w14:paraId="708F739C"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3E3D7081" w14:textId="6B277D01" w:rsidR="004506EA" w:rsidRPr="00D957E0" w:rsidRDefault="004506EA">
      <w:pPr>
        <w:pStyle w:val="Textoindependiente"/>
        <w:spacing w:before="10"/>
        <w:rPr>
          <w:rFonts w:asciiTheme="minorHAnsi" w:hAnsiTheme="minorHAnsi" w:cstheme="minorHAnsi"/>
          <w:b/>
          <w:sz w:val="22"/>
          <w:szCs w:val="22"/>
        </w:rPr>
      </w:pPr>
    </w:p>
    <w:p w14:paraId="52AD1F4B" w14:textId="77777777" w:rsidR="004506EA" w:rsidRPr="00D957E0" w:rsidRDefault="004506EA">
      <w:pPr>
        <w:pStyle w:val="Textoindependiente"/>
        <w:spacing w:before="2"/>
        <w:rPr>
          <w:rFonts w:asciiTheme="minorHAnsi" w:hAnsiTheme="minorHAnsi" w:cstheme="minorHAnsi"/>
          <w:b/>
          <w:sz w:val="22"/>
          <w:szCs w:val="22"/>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957E0" w14:paraId="0DDE7122" w14:textId="77777777" w:rsidTr="00DD3A56">
        <w:trPr>
          <w:trHeight w:val="283"/>
          <w:jc w:val="center"/>
        </w:trPr>
        <w:tc>
          <w:tcPr>
            <w:tcW w:w="9639" w:type="dxa"/>
            <w:gridSpan w:val="2"/>
            <w:shd w:val="clear" w:color="auto" w:fill="BEBEBE"/>
            <w:vAlign w:val="center"/>
          </w:tcPr>
          <w:p w14:paraId="646EE89B" w14:textId="4934625E" w:rsidR="004506EA" w:rsidRPr="00D957E0" w:rsidRDefault="00575EE6" w:rsidP="00BF7242">
            <w:pPr>
              <w:pStyle w:val="TablaTitulo"/>
              <w:rPr>
                <w:sz w:val="22"/>
                <w:szCs w:val="22"/>
              </w:rPr>
            </w:pPr>
            <w:r w:rsidRPr="00D957E0">
              <w:rPr>
                <w:sz w:val="22"/>
                <w:szCs w:val="22"/>
              </w:rPr>
              <w:t>8.3</w:t>
            </w:r>
            <w:r w:rsidRPr="00D957E0">
              <w:rPr>
                <w:spacing w:val="-8"/>
                <w:sz w:val="22"/>
                <w:szCs w:val="22"/>
              </w:rPr>
              <w:t xml:space="preserve"> </w:t>
            </w:r>
            <w:r w:rsidRPr="00D957E0">
              <w:rPr>
                <w:sz w:val="22"/>
                <w:szCs w:val="22"/>
              </w:rPr>
              <w:t>DATOS</w:t>
            </w:r>
            <w:r w:rsidRPr="00D957E0">
              <w:rPr>
                <w:spacing w:val="-7"/>
                <w:sz w:val="22"/>
                <w:szCs w:val="22"/>
              </w:rPr>
              <w:t xml:space="preserve"> </w:t>
            </w:r>
            <w:r w:rsidRPr="00D957E0">
              <w:rPr>
                <w:sz w:val="22"/>
                <w:szCs w:val="22"/>
              </w:rPr>
              <w:t>RELATIVOS</w:t>
            </w:r>
            <w:r w:rsidRPr="00D957E0">
              <w:rPr>
                <w:spacing w:val="-4"/>
                <w:sz w:val="22"/>
                <w:szCs w:val="22"/>
              </w:rPr>
              <w:t xml:space="preserve"> </w:t>
            </w:r>
            <w:r w:rsidRPr="00D957E0">
              <w:rPr>
                <w:sz w:val="22"/>
                <w:szCs w:val="22"/>
              </w:rPr>
              <w:t>A</w:t>
            </w:r>
            <w:r w:rsidRPr="00D957E0">
              <w:rPr>
                <w:spacing w:val="-6"/>
                <w:sz w:val="22"/>
                <w:szCs w:val="22"/>
              </w:rPr>
              <w:t xml:space="preserve"> </w:t>
            </w:r>
            <w:r w:rsidRPr="00D957E0">
              <w:rPr>
                <w:sz w:val="22"/>
                <w:szCs w:val="22"/>
              </w:rPr>
              <w:t>LOS</w:t>
            </w:r>
            <w:r w:rsidRPr="00D957E0">
              <w:rPr>
                <w:spacing w:val="-4"/>
                <w:sz w:val="22"/>
                <w:szCs w:val="22"/>
              </w:rPr>
              <w:t xml:space="preserve"> </w:t>
            </w:r>
            <w:r w:rsidRPr="00D957E0">
              <w:rPr>
                <w:sz w:val="22"/>
                <w:szCs w:val="22"/>
              </w:rPr>
              <w:t>RESULTADOS</w:t>
            </w:r>
            <w:r w:rsidRPr="00D957E0">
              <w:rPr>
                <w:spacing w:val="-7"/>
                <w:sz w:val="22"/>
                <w:szCs w:val="22"/>
              </w:rPr>
              <w:t xml:space="preserve"> </w:t>
            </w:r>
            <w:r w:rsidRPr="00D957E0">
              <w:rPr>
                <w:sz w:val="22"/>
                <w:szCs w:val="22"/>
              </w:rPr>
              <w:t>DE</w:t>
            </w:r>
            <w:r w:rsidRPr="00D957E0">
              <w:rPr>
                <w:spacing w:val="-5"/>
                <w:sz w:val="22"/>
                <w:szCs w:val="22"/>
              </w:rPr>
              <w:t xml:space="preserve"> </w:t>
            </w:r>
            <w:r w:rsidRPr="00D957E0">
              <w:rPr>
                <w:sz w:val="22"/>
                <w:szCs w:val="22"/>
              </w:rPr>
              <w:t>LOS</w:t>
            </w:r>
            <w:r w:rsidRPr="00D957E0">
              <w:rPr>
                <w:spacing w:val="-6"/>
                <w:sz w:val="22"/>
                <w:szCs w:val="22"/>
              </w:rPr>
              <w:t xml:space="preserve"> </w:t>
            </w:r>
            <w:r w:rsidRPr="00D957E0">
              <w:rPr>
                <w:sz w:val="22"/>
                <w:szCs w:val="22"/>
              </w:rPr>
              <w:t>ÚLTIMOS</w:t>
            </w:r>
            <w:r w:rsidRPr="00D957E0">
              <w:rPr>
                <w:spacing w:val="-8"/>
                <w:sz w:val="22"/>
                <w:szCs w:val="22"/>
              </w:rPr>
              <w:t xml:space="preserve"> </w:t>
            </w:r>
            <w:r w:rsidR="00FF0E93" w:rsidRPr="00D957E0">
              <w:rPr>
                <w:spacing w:val="-8"/>
                <w:sz w:val="22"/>
                <w:szCs w:val="22"/>
              </w:rPr>
              <w:t xml:space="preserve">5 </w:t>
            </w:r>
            <w:r w:rsidRPr="00D957E0">
              <w:rPr>
                <w:sz w:val="22"/>
                <w:szCs w:val="22"/>
              </w:rPr>
              <w:t>AÑOS</w:t>
            </w:r>
            <w:r w:rsidRPr="00D957E0">
              <w:rPr>
                <w:spacing w:val="-4"/>
                <w:sz w:val="22"/>
                <w:szCs w:val="22"/>
              </w:rPr>
              <w:t xml:space="preserve"> </w:t>
            </w:r>
            <w:r w:rsidRPr="00D957E0">
              <w:rPr>
                <w:sz w:val="22"/>
                <w:szCs w:val="22"/>
              </w:rPr>
              <w:t>Y</w:t>
            </w:r>
            <w:r w:rsidRPr="00D957E0">
              <w:rPr>
                <w:spacing w:val="-5"/>
                <w:sz w:val="22"/>
                <w:szCs w:val="22"/>
              </w:rPr>
              <w:t xml:space="preserve"> </w:t>
            </w:r>
            <w:r w:rsidRPr="00D957E0">
              <w:rPr>
                <w:sz w:val="22"/>
                <w:szCs w:val="22"/>
              </w:rPr>
              <w:t>PREVISIÓN</w:t>
            </w:r>
            <w:r w:rsidRPr="00D957E0">
              <w:rPr>
                <w:spacing w:val="-5"/>
                <w:sz w:val="22"/>
                <w:szCs w:val="22"/>
              </w:rPr>
              <w:t xml:space="preserve"> </w:t>
            </w:r>
            <w:r w:rsidRPr="00D957E0">
              <w:rPr>
                <w:sz w:val="22"/>
                <w:szCs w:val="22"/>
              </w:rPr>
              <w:t>DE</w:t>
            </w:r>
            <w:r w:rsidRPr="00D957E0">
              <w:rPr>
                <w:spacing w:val="-5"/>
                <w:sz w:val="22"/>
                <w:szCs w:val="22"/>
              </w:rPr>
              <w:t xml:space="preserve"> </w:t>
            </w:r>
            <w:r w:rsidRPr="00D957E0">
              <w:rPr>
                <w:sz w:val="22"/>
                <w:szCs w:val="22"/>
              </w:rPr>
              <w:t>RESULTADOS</w:t>
            </w:r>
            <w:r w:rsidRPr="00D957E0">
              <w:rPr>
                <w:spacing w:val="-6"/>
                <w:sz w:val="22"/>
                <w:szCs w:val="22"/>
              </w:rPr>
              <w:t xml:space="preserve"> </w:t>
            </w:r>
            <w:r w:rsidRPr="00D957E0">
              <w:rPr>
                <w:spacing w:val="-5"/>
                <w:sz w:val="22"/>
                <w:szCs w:val="22"/>
              </w:rPr>
              <w:t>DEL</w:t>
            </w:r>
            <w:r w:rsidR="00DD3A56" w:rsidRPr="00D957E0">
              <w:rPr>
                <w:spacing w:val="-5"/>
                <w:sz w:val="22"/>
                <w:szCs w:val="22"/>
              </w:rPr>
              <w:t xml:space="preserve"> </w:t>
            </w:r>
            <w:r w:rsidRPr="00D957E0">
              <w:rPr>
                <w:sz w:val="22"/>
                <w:szCs w:val="22"/>
              </w:rPr>
              <w:t>PROGRAMA</w:t>
            </w:r>
          </w:p>
        </w:tc>
      </w:tr>
      <w:tr w:rsidR="004506EA" w:rsidRPr="00D957E0"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D957E0" w:rsidRDefault="00575EE6" w:rsidP="000C736F">
            <w:pPr>
              <w:pStyle w:val="Textoencaja"/>
              <w:jc w:val="left"/>
              <w:rPr>
                <w:b/>
                <w:sz w:val="22"/>
                <w:szCs w:val="22"/>
              </w:rPr>
            </w:pPr>
            <w:r w:rsidRPr="00D957E0">
              <w:rPr>
                <w:b/>
                <w:sz w:val="22"/>
                <w:szCs w:val="22"/>
              </w:rPr>
              <w:t>TASA</w:t>
            </w:r>
            <w:r w:rsidRPr="00D957E0">
              <w:rPr>
                <w:b/>
                <w:spacing w:val="-6"/>
                <w:sz w:val="22"/>
                <w:szCs w:val="22"/>
              </w:rPr>
              <w:t xml:space="preserve"> </w:t>
            </w:r>
            <w:r w:rsidRPr="00D957E0">
              <w:rPr>
                <w:b/>
                <w:sz w:val="22"/>
                <w:szCs w:val="22"/>
              </w:rPr>
              <w:t>DE</w:t>
            </w:r>
            <w:r w:rsidRPr="00D957E0">
              <w:rPr>
                <w:b/>
                <w:spacing w:val="-3"/>
                <w:sz w:val="22"/>
                <w:szCs w:val="22"/>
              </w:rPr>
              <w:t xml:space="preserve"> </w:t>
            </w:r>
            <w:r w:rsidRPr="00D957E0">
              <w:rPr>
                <w:b/>
                <w:sz w:val="22"/>
                <w:szCs w:val="22"/>
              </w:rPr>
              <w:t>ÉXITO</w:t>
            </w:r>
            <w:r w:rsidRPr="00D957E0">
              <w:rPr>
                <w:b/>
                <w:spacing w:val="-4"/>
                <w:sz w:val="22"/>
                <w:szCs w:val="22"/>
              </w:rPr>
              <w:t xml:space="preserve"> </w:t>
            </w:r>
            <w:r w:rsidRPr="00D957E0">
              <w:rPr>
                <w:b/>
                <w:sz w:val="22"/>
                <w:szCs w:val="22"/>
              </w:rPr>
              <w:t>(</w:t>
            </w:r>
            <w:r w:rsidR="00251E67" w:rsidRPr="00D957E0">
              <w:rPr>
                <w:b/>
                <w:sz w:val="22"/>
                <w:szCs w:val="22"/>
              </w:rPr>
              <w:t>4</w:t>
            </w:r>
            <w:r w:rsidR="001572CC" w:rsidRPr="00D957E0">
              <w:rPr>
                <w:b/>
                <w:sz w:val="22"/>
                <w:szCs w:val="22"/>
              </w:rPr>
              <w:t xml:space="preserve"> </w:t>
            </w:r>
            <w:r w:rsidRPr="00D957E0">
              <w:rPr>
                <w:b/>
                <w:sz w:val="22"/>
                <w:szCs w:val="22"/>
              </w:rPr>
              <w:t>AÑOS)</w:t>
            </w:r>
            <w:r w:rsidRPr="00D957E0">
              <w:rPr>
                <w:b/>
                <w:spacing w:val="-4"/>
                <w:sz w:val="22"/>
                <w:szCs w:val="22"/>
              </w:rPr>
              <w:t xml:space="preserve"> </w:t>
            </w:r>
            <w:r w:rsidRPr="00D957E0">
              <w:rPr>
                <w:b/>
                <w:spacing w:val="-10"/>
                <w:sz w:val="22"/>
                <w:szCs w:val="22"/>
              </w:rPr>
              <w:t>%</w:t>
            </w:r>
          </w:p>
        </w:tc>
        <w:tc>
          <w:tcPr>
            <w:tcW w:w="4637" w:type="dxa"/>
            <w:shd w:val="clear" w:color="auto" w:fill="BFBFBF" w:themeFill="background1" w:themeFillShade="BF"/>
            <w:vAlign w:val="center"/>
          </w:tcPr>
          <w:p w14:paraId="7ED0C618" w14:textId="6C5335D7" w:rsidR="004506EA" w:rsidRPr="00D957E0" w:rsidRDefault="00575EE6" w:rsidP="000C736F">
            <w:pPr>
              <w:pStyle w:val="Textoencaja"/>
              <w:jc w:val="left"/>
              <w:rPr>
                <w:b/>
                <w:sz w:val="22"/>
                <w:szCs w:val="22"/>
              </w:rPr>
            </w:pPr>
            <w:r w:rsidRPr="00D957E0">
              <w:rPr>
                <w:b/>
                <w:sz w:val="22"/>
                <w:szCs w:val="22"/>
              </w:rPr>
              <w:t>TASA</w:t>
            </w:r>
            <w:r w:rsidRPr="00D957E0">
              <w:rPr>
                <w:b/>
                <w:spacing w:val="-6"/>
                <w:sz w:val="22"/>
                <w:szCs w:val="22"/>
              </w:rPr>
              <w:t xml:space="preserve"> </w:t>
            </w:r>
            <w:r w:rsidRPr="00D957E0">
              <w:rPr>
                <w:b/>
                <w:sz w:val="22"/>
                <w:szCs w:val="22"/>
              </w:rPr>
              <w:t>DE</w:t>
            </w:r>
            <w:r w:rsidRPr="00D957E0">
              <w:rPr>
                <w:b/>
                <w:spacing w:val="-3"/>
                <w:sz w:val="22"/>
                <w:szCs w:val="22"/>
              </w:rPr>
              <w:t xml:space="preserve"> </w:t>
            </w:r>
            <w:r w:rsidRPr="00D957E0">
              <w:rPr>
                <w:b/>
                <w:sz w:val="22"/>
                <w:szCs w:val="22"/>
              </w:rPr>
              <w:t>ÉXITO</w:t>
            </w:r>
            <w:r w:rsidRPr="00D957E0">
              <w:rPr>
                <w:b/>
                <w:spacing w:val="-4"/>
                <w:sz w:val="22"/>
                <w:szCs w:val="22"/>
              </w:rPr>
              <w:t xml:space="preserve"> </w:t>
            </w:r>
            <w:r w:rsidRPr="00D957E0">
              <w:rPr>
                <w:b/>
                <w:sz w:val="22"/>
                <w:szCs w:val="22"/>
              </w:rPr>
              <w:t>(</w:t>
            </w:r>
            <w:r w:rsidR="00251E67" w:rsidRPr="00D957E0">
              <w:rPr>
                <w:b/>
                <w:sz w:val="22"/>
                <w:szCs w:val="22"/>
              </w:rPr>
              <w:t>5</w:t>
            </w:r>
            <w:r w:rsidR="00FF0E93" w:rsidRPr="00D957E0">
              <w:rPr>
                <w:b/>
                <w:sz w:val="22"/>
                <w:szCs w:val="22"/>
              </w:rPr>
              <w:t xml:space="preserve"> </w:t>
            </w:r>
            <w:r w:rsidRPr="00D957E0">
              <w:rPr>
                <w:b/>
                <w:sz w:val="22"/>
                <w:szCs w:val="22"/>
              </w:rPr>
              <w:t>AÑOS)</w:t>
            </w:r>
            <w:r w:rsidRPr="00D957E0">
              <w:rPr>
                <w:b/>
                <w:spacing w:val="-4"/>
                <w:sz w:val="22"/>
                <w:szCs w:val="22"/>
              </w:rPr>
              <w:t xml:space="preserve"> </w:t>
            </w:r>
            <w:r w:rsidRPr="00D957E0">
              <w:rPr>
                <w:b/>
                <w:spacing w:val="-10"/>
                <w:sz w:val="22"/>
                <w:szCs w:val="22"/>
              </w:rPr>
              <w:t>%</w:t>
            </w:r>
          </w:p>
        </w:tc>
      </w:tr>
      <w:tr w:rsidR="004506EA" w:rsidRPr="00D957E0" w14:paraId="77D91334" w14:textId="77777777" w:rsidTr="00FF0E93">
        <w:trPr>
          <w:trHeight w:val="283"/>
          <w:jc w:val="center"/>
        </w:trPr>
        <w:tc>
          <w:tcPr>
            <w:tcW w:w="5002" w:type="dxa"/>
            <w:vAlign w:val="center"/>
          </w:tcPr>
          <w:p w14:paraId="519C630A" w14:textId="150AAF80" w:rsidR="004506EA" w:rsidRPr="00D957E0" w:rsidRDefault="008F092D" w:rsidP="00FF0E93">
            <w:pPr>
              <w:pStyle w:val="Textoencaja"/>
              <w:jc w:val="left"/>
              <w:rPr>
                <w:sz w:val="22"/>
                <w:szCs w:val="22"/>
              </w:rPr>
            </w:pPr>
            <w:r w:rsidRPr="00D957E0">
              <w:rPr>
                <w:sz w:val="22"/>
                <w:szCs w:val="22"/>
              </w:rPr>
              <w:t>40,00</w:t>
            </w:r>
            <w:r w:rsidR="002C4C55" w:rsidRPr="00D957E0">
              <w:rPr>
                <w:sz w:val="22"/>
                <w:szCs w:val="22"/>
              </w:rPr>
              <w:t>%</w:t>
            </w:r>
          </w:p>
        </w:tc>
        <w:tc>
          <w:tcPr>
            <w:tcW w:w="4637" w:type="dxa"/>
            <w:vAlign w:val="center"/>
          </w:tcPr>
          <w:p w14:paraId="779059FC" w14:textId="2B70C500" w:rsidR="004506EA" w:rsidRPr="00D957E0" w:rsidRDefault="00364F19" w:rsidP="00FF0E93">
            <w:pPr>
              <w:pStyle w:val="Textoencaja"/>
              <w:jc w:val="left"/>
              <w:rPr>
                <w:sz w:val="22"/>
                <w:szCs w:val="22"/>
              </w:rPr>
            </w:pPr>
            <w:r w:rsidRPr="00D957E0">
              <w:rPr>
                <w:sz w:val="22"/>
                <w:szCs w:val="22"/>
              </w:rPr>
              <w:t>43,00</w:t>
            </w:r>
            <w:r w:rsidR="00CE52F4" w:rsidRPr="00D957E0">
              <w:rPr>
                <w:sz w:val="22"/>
                <w:szCs w:val="22"/>
              </w:rPr>
              <w:t>%</w:t>
            </w:r>
          </w:p>
        </w:tc>
      </w:tr>
      <w:tr w:rsidR="004506EA" w:rsidRPr="00D957E0"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D957E0" w:rsidRDefault="00575EE6" w:rsidP="00FF0E93">
            <w:pPr>
              <w:pStyle w:val="Textoencaja"/>
              <w:jc w:val="left"/>
              <w:rPr>
                <w:b/>
                <w:sz w:val="22"/>
                <w:szCs w:val="22"/>
              </w:rPr>
            </w:pPr>
            <w:r w:rsidRPr="00D957E0">
              <w:rPr>
                <w:b/>
                <w:sz w:val="22"/>
                <w:szCs w:val="22"/>
              </w:rPr>
              <w:t>TASA</w:t>
            </w:r>
            <w:r w:rsidRPr="00D957E0">
              <w:rPr>
                <w:b/>
                <w:spacing w:val="-6"/>
                <w:sz w:val="22"/>
                <w:szCs w:val="22"/>
              </w:rPr>
              <w:t xml:space="preserve"> </w:t>
            </w:r>
            <w:r w:rsidRPr="00D957E0">
              <w:rPr>
                <w:b/>
                <w:sz w:val="22"/>
                <w:szCs w:val="22"/>
              </w:rPr>
              <w:t>DE</w:t>
            </w:r>
            <w:r w:rsidRPr="00D957E0">
              <w:rPr>
                <w:b/>
                <w:spacing w:val="-4"/>
                <w:sz w:val="22"/>
                <w:szCs w:val="22"/>
              </w:rPr>
              <w:t xml:space="preserve"> </w:t>
            </w:r>
            <w:r w:rsidRPr="00D957E0">
              <w:rPr>
                <w:b/>
                <w:sz w:val="22"/>
                <w:szCs w:val="22"/>
              </w:rPr>
              <w:t>ABANDONO</w:t>
            </w:r>
            <w:r w:rsidRPr="00D957E0">
              <w:rPr>
                <w:b/>
                <w:spacing w:val="-5"/>
                <w:sz w:val="22"/>
                <w:szCs w:val="22"/>
              </w:rPr>
              <w:t xml:space="preserve"> </w:t>
            </w:r>
            <w:r w:rsidRPr="00D957E0">
              <w:rPr>
                <w:b/>
                <w:sz w:val="22"/>
                <w:szCs w:val="22"/>
              </w:rPr>
              <w:t>(MEDIA</w:t>
            </w:r>
            <w:r w:rsidRPr="00D957E0">
              <w:rPr>
                <w:b/>
                <w:spacing w:val="-3"/>
                <w:sz w:val="22"/>
                <w:szCs w:val="22"/>
              </w:rPr>
              <w:t xml:space="preserve"> </w:t>
            </w:r>
            <w:r w:rsidRPr="00D957E0">
              <w:rPr>
                <w:b/>
                <w:sz w:val="22"/>
                <w:szCs w:val="22"/>
              </w:rPr>
              <w:t>DE</w:t>
            </w:r>
            <w:r w:rsidRPr="00D957E0">
              <w:rPr>
                <w:b/>
                <w:spacing w:val="-4"/>
                <w:sz w:val="22"/>
                <w:szCs w:val="22"/>
              </w:rPr>
              <w:t xml:space="preserve"> </w:t>
            </w:r>
            <w:r w:rsidRPr="00D957E0">
              <w:rPr>
                <w:b/>
                <w:sz w:val="22"/>
                <w:szCs w:val="22"/>
              </w:rPr>
              <w:t>6</w:t>
            </w:r>
            <w:r w:rsidRPr="00D957E0">
              <w:rPr>
                <w:b/>
                <w:spacing w:val="-5"/>
                <w:sz w:val="22"/>
                <w:szCs w:val="22"/>
              </w:rPr>
              <w:t xml:space="preserve"> </w:t>
            </w:r>
            <w:r w:rsidRPr="00D957E0">
              <w:rPr>
                <w:b/>
                <w:sz w:val="22"/>
                <w:szCs w:val="22"/>
              </w:rPr>
              <w:t>AÑOS)</w:t>
            </w:r>
            <w:r w:rsidRPr="00D957E0">
              <w:rPr>
                <w:b/>
                <w:spacing w:val="-5"/>
                <w:sz w:val="22"/>
                <w:szCs w:val="22"/>
              </w:rPr>
              <w:t xml:space="preserve"> </w:t>
            </w:r>
            <w:r w:rsidRPr="00D957E0">
              <w:rPr>
                <w:b/>
                <w:spacing w:val="-10"/>
                <w:sz w:val="22"/>
                <w:szCs w:val="22"/>
              </w:rPr>
              <w:t>%</w:t>
            </w:r>
          </w:p>
        </w:tc>
      </w:tr>
      <w:tr w:rsidR="004506EA" w:rsidRPr="00D957E0" w14:paraId="509B3C3C" w14:textId="77777777" w:rsidTr="00FF0E93">
        <w:trPr>
          <w:trHeight w:val="283"/>
          <w:jc w:val="center"/>
        </w:trPr>
        <w:tc>
          <w:tcPr>
            <w:tcW w:w="9639" w:type="dxa"/>
            <w:gridSpan w:val="2"/>
            <w:vAlign w:val="center"/>
          </w:tcPr>
          <w:p w14:paraId="293AD21C" w14:textId="1384E3B8" w:rsidR="004506EA" w:rsidRPr="00D957E0" w:rsidRDefault="009213B5" w:rsidP="00FF0E93">
            <w:pPr>
              <w:pStyle w:val="Textoencaja"/>
              <w:jc w:val="left"/>
              <w:rPr>
                <w:sz w:val="22"/>
                <w:szCs w:val="22"/>
              </w:rPr>
            </w:pPr>
            <w:r w:rsidRPr="00D957E0">
              <w:rPr>
                <w:sz w:val="22"/>
                <w:szCs w:val="22"/>
              </w:rPr>
              <w:t>12,63%</w:t>
            </w:r>
          </w:p>
        </w:tc>
      </w:tr>
      <w:tr w:rsidR="004506EA" w:rsidRPr="00D957E0" w14:paraId="5AEA01D7" w14:textId="77777777" w:rsidTr="00FF0E93">
        <w:trPr>
          <w:trHeight w:val="283"/>
          <w:jc w:val="center"/>
        </w:trPr>
        <w:tc>
          <w:tcPr>
            <w:tcW w:w="9639" w:type="dxa"/>
            <w:gridSpan w:val="2"/>
            <w:shd w:val="clear" w:color="auto" w:fill="BEBEBE"/>
            <w:vAlign w:val="center"/>
          </w:tcPr>
          <w:p w14:paraId="6E62AF3F" w14:textId="0CBC5FD5" w:rsidR="004506EA" w:rsidRPr="00D957E0" w:rsidRDefault="00575EE6" w:rsidP="00FF0E93">
            <w:pPr>
              <w:pStyle w:val="TablaTitulo"/>
              <w:rPr>
                <w:sz w:val="22"/>
                <w:szCs w:val="22"/>
              </w:rPr>
            </w:pPr>
            <w:r w:rsidRPr="00D957E0">
              <w:rPr>
                <w:sz w:val="22"/>
                <w:szCs w:val="22"/>
              </w:rPr>
              <w:t>DATOS</w:t>
            </w:r>
            <w:r w:rsidRPr="00D957E0">
              <w:rPr>
                <w:spacing w:val="-7"/>
                <w:sz w:val="22"/>
                <w:szCs w:val="22"/>
              </w:rPr>
              <w:t xml:space="preserve"> </w:t>
            </w:r>
            <w:r w:rsidRPr="00D957E0">
              <w:rPr>
                <w:sz w:val="22"/>
                <w:szCs w:val="22"/>
              </w:rPr>
              <w:t>RELATIVOS</w:t>
            </w:r>
            <w:r w:rsidRPr="00D957E0">
              <w:rPr>
                <w:spacing w:val="-6"/>
                <w:sz w:val="22"/>
                <w:szCs w:val="22"/>
              </w:rPr>
              <w:t xml:space="preserve"> </w:t>
            </w:r>
            <w:r w:rsidRPr="00D957E0">
              <w:rPr>
                <w:sz w:val="22"/>
                <w:szCs w:val="22"/>
              </w:rPr>
              <w:t>A</w:t>
            </w:r>
            <w:r w:rsidRPr="00D957E0">
              <w:rPr>
                <w:spacing w:val="-6"/>
                <w:sz w:val="22"/>
                <w:szCs w:val="22"/>
              </w:rPr>
              <w:t xml:space="preserve"> </w:t>
            </w:r>
            <w:r w:rsidRPr="00D957E0">
              <w:rPr>
                <w:sz w:val="22"/>
                <w:szCs w:val="22"/>
              </w:rPr>
              <w:t>LOS</w:t>
            </w:r>
            <w:r w:rsidRPr="00D957E0">
              <w:rPr>
                <w:spacing w:val="-6"/>
                <w:sz w:val="22"/>
                <w:szCs w:val="22"/>
              </w:rPr>
              <w:t xml:space="preserve"> </w:t>
            </w:r>
            <w:r w:rsidRPr="00D957E0">
              <w:rPr>
                <w:sz w:val="22"/>
                <w:szCs w:val="22"/>
              </w:rPr>
              <w:t>RESULTADOS</w:t>
            </w:r>
            <w:r w:rsidRPr="00D957E0">
              <w:rPr>
                <w:spacing w:val="-6"/>
                <w:sz w:val="22"/>
                <w:szCs w:val="22"/>
              </w:rPr>
              <w:t xml:space="preserve"> </w:t>
            </w:r>
            <w:r w:rsidRPr="00D957E0">
              <w:rPr>
                <w:sz w:val="22"/>
                <w:szCs w:val="22"/>
              </w:rPr>
              <w:t>DE</w:t>
            </w:r>
            <w:r w:rsidRPr="00D957E0">
              <w:rPr>
                <w:spacing w:val="-4"/>
                <w:sz w:val="22"/>
                <w:szCs w:val="22"/>
              </w:rPr>
              <w:t xml:space="preserve"> </w:t>
            </w:r>
            <w:r w:rsidRPr="00D957E0">
              <w:rPr>
                <w:sz w:val="22"/>
                <w:szCs w:val="22"/>
              </w:rPr>
              <w:t>LOS</w:t>
            </w:r>
            <w:r w:rsidRPr="00D957E0">
              <w:rPr>
                <w:spacing w:val="-6"/>
                <w:sz w:val="22"/>
                <w:szCs w:val="22"/>
              </w:rPr>
              <w:t xml:space="preserve"> </w:t>
            </w:r>
            <w:r w:rsidRPr="00D957E0">
              <w:rPr>
                <w:sz w:val="22"/>
                <w:szCs w:val="22"/>
              </w:rPr>
              <w:t>ÚLTIMOS</w:t>
            </w:r>
            <w:r w:rsidRPr="00D957E0">
              <w:rPr>
                <w:spacing w:val="-6"/>
                <w:sz w:val="22"/>
                <w:szCs w:val="22"/>
              </w:rPr>
              <w:t xml:space="preserve"> </w:t>
            </w:r>
            <w:r w:rsidR="00FF0E93" w:rsidRPr="00D957E0">
              <w:rPr>
                <w:sz w:val="22"/>
                <w:szCs w:val="22"/>
              </w:rPr>
              <w:t>5</w:t>
            </w:r>
            <w:r w:rsidRPr="00D957E0">
              <w:rPr>
                <w:spacing w:val="-4"/>
                <w:sz w:val="22"/>
                <w:szCs w:val="22"/>
              </w:rPr>
              <w:t xml:space="preserve"> </w:t>
            </w:r>
            <w:r w:rsidRPr="00D957E0">
              <w:rPr>
                <w:sz w:val="22"/>
                <w:szCs w:val="22"/>
              </w:rPr>
              <w:t>AÑOS</w:t>
            </w:r>
            <w:r w:rsidRPr="00D957E0">
              <w:rPr>
                <w:spacing w:val="-6"/>
                <w:sz w:val="22"/>
                <w:szCs w:val="22"/>
              </w:rPr>
              <w:t xml:space="preserve"> </w:t>
            </w:r>
            <w:r w:rsidRPr="00D957E0">
              <w:rPr>
                <w:sz w:val="22"/>
                <w:szCs w:val="22"/>
              </w:rPr>
              <w:t>Y</w:t>
            </w:r>
            <w:r w:rsidRPr="00D957E0">
              <w:rPr>
                <w:spacing w:val="-5"/>
                <w:sz w:val="22"/>
                <w:szCs w:val="22"/>
              </w:rPr>
              <w:t xml:space="preserve"> </w:t>
            </w:r>
            <w:r w:rsidRPr="00D957E0">
              <w:rPr>
                <w:sz w:val="22"/>
                <w:szCs w:val="22"/>
              </w:rPr>
              <w:t>PREVISIÓN</w:t>
            </w:r>
            <w:r w:rsidRPr="00D957E0">
              <w:rPr>
                <w:spacing w:val="-4"/>
                <w:sz w:val="22"/>
                <w:szCs w:val="22"/>
              </w:rPr>
              <w:t xml:space="preserve"> </w:t>
            </w:r>
            <w:r w:rsidRPr="00D957E0">
              <w:rPr>
                <w:sz w:val="22"/>
                <w:szCs w:val="22"/>
              </w:rPr>
              <w:t>DE</w:t>
            </w:r>
            <w:r w:rsidRPr="00D957E0">
              <w:rPr>
                <w:spacing w:val="-5"/>
                <w:sz w:val="22"/>
                <w:szCs w:val="22"/>
              </w:rPr>
              <w:t xml:space="preserve"> </w:t>
            </w:r>
            <w:r w:rsidRPr="00D957E0">
              <w:rPr>
                <w:sz w:val="22"/>
                <w:szCs w:val="22"/>
              </w:rPr>
              <w:t>RESULTADOS</w:t>
            </w:r>
            <w:r w:rsidRPr="00D957E0">
              <w:rPr>
                <w:spacing w:val="-6"/>
                <w:sz w:val="22"/>
                <w:szCs w:val="22"/>
              </w:rPr>
              <w:t xml:space="preserve"> </w:t>
            </w:r>
            <w:r w:rsidRPr="00D957E0">
              <w:rPr>
                <w:sz w:val="22"/>
                <w:szCs w:val="22"/>
              </w:rPr>
              <w:t>DEL</w:t>
            </w:r>
            <w:r w:rsidRPr="00D957E0">
              <w:rPr>
                <w:spacing w:val="-3"/>
                <w:sz w:val="22"/>
                <w:szCs w:val="22"/>
              </w:rPr>
              <w:t xml:space="preserve"> </w:t>
            </w:r>
            <w:r w:rsidRPr="00D957E0">
              <w:rPr>
                <w:sz w:val="22"/>
                <w:szCs w:val="22"/>
              </w:rPr>
              <w:t>PROGRAMA</w:t>
            </w:r>
          </w:p>
        </w:tc>
      </w:tr>
      <w:tr w:rsidR="00DD3A56" w:rsidRPr="00D957E0" w14:paraId="4E8E2FDF" w14:textId="77777777" w:rsidTr="00D5278E">
        <w:trPr>
          <w:trHeight w:val="283"/>
          <w:jc w:val="center"/>
        </w:trPr>
        <w:tc>
          <w:tcPr>
            <w:tcW w:w="9639" w:type="dxa"/>
            <w:gridSpan w:val="2"/>
            <w:shd w:val="clear" w:color="auto" w:fill="auto"/>
          </w:tcPr>
          <w:p w14:paraId="639BF135" w14:textId="77777777" w:rsidR="00640480" w:rsidRPr="00D957E0" w:rsidRDefault="00640480" w:rsidP="000B3F98">
            <w:pPr>
              <w:pStyle w:val="Textoencaja"/>
              <w:rPr>
                <w:sz w:val="22"/>
                <w:szCs w:val="22"/>
                <w:highlight w:val="yellow"/>
              </w:rPr>
            </w:pPr>
          </w:p>
          <w:p w14:paraId="69F54D31" w14:textId="14DC5455" w:rsidR="000B3F98" w:rsidRPr="00D957E0" w:rsidRDefault="00647B7E" w:rsidP="000B3F98">
            <w:pPr>
              <w:pStyle w:val="Textoencaja"/>
              <w:rPr>
                <w:sz w:val="22"/>
                <w:szCs w:val="22"/>
              </w:rPr>
            </w:pPr>
            <w:r w:rsidRPr="00D957E0">
              <w:rPr>
                <w:sz w:val="22"/>
                <w:szCs w:val="22"/>
              </w:rPr>
              <w:t>El programa de doctorado en Educación, Deporte y Salud siempre ha presentado más demanda que oferta. Este hecho nos permite, teniendo en cuenta los diferentes elementos de evaluación de los estudiantes, seleccionar aquellos estudiantes con un perfil de ingreso y una motivación más ajustada al programa de doctorado y a las líneas de investigación que lo integran. Este hecho nos permitió una distribución óptima de los estudiantes en las líneas de investigación. Los estudiantes suelen distribuirse equitativamente en los dos grupos de investigación que participan en el programa y se asigna un tutor en función de la línea de trabajo de cada profesor.</w:t>
            </w:r>
            <w:r w:rsidR="000B3F98" w:rsidRPr="00D957E0">
              <w:rPr>
                <w:sz w:val="22"/>
                <w:szCs w:val="22"/>
              </w:rPr>
              <w:t xml:space="preserve"> En los últimos años del 18/19 al 22/23, podemos indicar que el perfil de acceso predominante son profesionales del ámbito del ejercicio físico para la salud (50%), profesionales del deporte con orientación al rendimiento y rehabilitación (30%) así </w:t>
            </w:r>
            <w:proofErr w:type="gramStart"/>
            <w:r w:rsidR="000B3F98" w:rsidRPr="00D957E0">
              <w:rPr>
                <w:sz w:val="22"/>
                <w:szCs w:val="22"/>
              </w:rPr>
              <w:t>como</w:t>
            </w:r>
            <w:proofErr w:type="gramEnd"/>
            <w:r w:rsidR="000B3F98" w:rsidRPr="00D957E0">
              <w:rPr>
                <w:sz w:val="22"/>
                <w:szCs w:val="22"/>
              </w:rPr>
              <w:t xml:space="preserve"> así como profesionales de diferentes áreas de la educación (10%) que ven el doctorado como una vía para progresar en su campo profesional.</w:t>
            </w:r>
          </w:p>
          <w:p w14:paraId="43CB26E8" w14:textId="77777777" w:rsidR="00640480" w:rsidRPr="00D957E0" w:rsidRDefault="000B3F98" w:rsidP="00362BB5">
            <w:pPr>
              <w:pStyle w:val="Textoencaja"/>
              <w:rPr>
                <w:sz w:val="22"/>
                <w:szCs w:val="22"/>
              </w:rPr>
            </w:pPr>
            <w:r w:rsidRPr="00D957E0">
              <w:rPr>
                <w:sz w:val="22"/>
                <w:szCs w:val="22"/>
              </w:rPr>
              <w:t xml:space="preserve">El número de matriculados durante los años de análisis (18/19-22/23) osciló entre 10 y 14, siendo la demanda (19-23) siempre mayor que la oferta de plazas en el programa de doctorado. Con respecto al género, el número de hombres que obtuvieron el doctorado en estos años fue siempre superior al de mujeres (7 vs. 4). Respecto al régimen de dedicación al doctorado, la dedicación a tiempo completo fue superior a la a tiempo parcial durante los años de análisis (30 estudiantes vs. 9 estudiantes). Respecto a la procedencia de los estudiantes, cabe destacar que el 43,45% procedía de otras universidades, tanto nacionales como extranjeras, no necesitando ninguna formación adicional. Del total de estudiantes matriculados, un 7,08% ha realizado estancias en el extranjero, destacando que el número de estancias ha ido aumentando en los últimos años, participando un 2,22% en programas oficiales de movilidad. Si analizamos la evolución a través de becas públicas, cabe destacar que en los últimos años un total de un 2,81% de los estudiantes han disfrutado de una beca predoctoral oficial, esto se debe principalmente a que un alto porcentaje de estudiantes </w:t>
            </w:r>
            <w:r w:rsidR="007023A8" w:rsidRPr="00D957E0">
              <w:rPr>
                <w:sz w:val="22"/>
                <w:szCs w:val="22"/>
              </w:rPr>
              <w:t>son</w:t>
            </w:r>
            <w:r w:rsidRPr="00D957E0">
              <w:rPr>
                <w:sz w:val="22"/>
                <w:szCs w:val="22"/>
              </w:rPr>
              <w:t xml:space="preserve"> profesionales</w:t>
            </w:r>
            <w:r w:rsidR="007023A8" w:rsidRPr="00D957E0">
              <w:rPr>
                <w:sz w:val="22"/>
                <w:szCs w:val="22"/>
              </w:rPr>
              <w:t xml:space="preserve"> que no pueden acceder a esta modalidad de becas.</w:t>
            </w:r>
          </w:p>
          <w:p w14:paraId="53E86D7A" w14:textId="69052904" w:rsidR="00640480" w:rsidRPr="00D957E0" w:rsidRDefault="007023A8" w:rsidP="00362BB5">
            <w:pPr>
              <w:pStyle w:val="Textoencaja"/>
              <w:rPr>
                <w:sz w:val="22"/>
                <w:szCs w:val="22"/>
              </w:rPr>
            </w:pPr>
            <w:r w:rsidRPr="00D957E0">
              <w:rPr>
                <w:sz w:val="22"/>
                <w:szCs w:val="22"/>
              </w:rPr>
              <w:t>Los estudiantes</w:t>
            </w:r>
            <w:r w:rsidR="00362BB5" w:rsidRPr="00D957E0">
              <w:rPr>
                <w:sz w:val="22"/>
                <w:szCs w:val="22"/>
              </w:rPr>
              <w:t xml:space="preserve"> completa</w:t>
            </w:r>
            <w:r w:rsidR="00E92EE3" w:rsidRPr="00D957E0">
              <w:rPr>
                <w:sz w:val="22"/>
                <w:szCs w:val="22"/>
              </w:rPr>
              <w:t>n</w:t>
            </w:r>
            <w:r w:rsidR="00362BB5" w:rsidRPr="00D957E0">
              <w:rPr>
                <w:sz w:val="22"/>
                <w:szCs w:val="22"/>
              </w:rPr>
              <w:t xml:space="preserve"> su proceso formativo con las competencias recogidas en el programa formativo y en un tiempo medio de 3,73 años. En total, en este periodo 18-23 se defendieron 30 tesis doctorales, de las cuales el 89% obtuvo la calificación cum laude. La producción científica del PDI y de los estudiantes del programa fue alta, lo que refuerza la adquisición de las competencias anteriormente subrayadas. Actualmente, el programa ha generado 134 contribuciones científicas (artículos, congresos, libros) y participado en 7 proyectos financiados</w:t>
            </w:r>
            <w:r w:rsidR="00E00B26" w:rsidRPr="00D957E0">
              <w:rPr>
                <w:strike/>
                <w:sz w:val="22"/>
                <w:szCs w:val="22"/>
              </w:rPr>
              <w:t>.</w:t>
            </w:r>
          </w:p>
          <w:p w14:paraId="1BDC47B8" w14:textId="635C78A0" w:rsidR="00640480" w:rsidRPr="00D957E0" w:rsidRDefault="00362BB5" w:rsidP="00DD3A56">
            <w:pPr>
              <w:pStyle w:val="Textoencaja"/>
              <w:rPr>
                <w:sz w:val="22"/>
                <w:szCs w:val="22"/>
              </w:rPr>
            </w:pPr>
            <w:r w:rsidRPr="00D957E0">
              <w:rPr>
                <w:sz w:val="22"/>
                <w:szCs w:val="22"/>
              </w:rPr>
              <w:t xml:space="preserve">Los resultados de los indicadores académicos </w:t>
            </w:r>
            <w:r w:rsidR="00387E95" w:rsidRPr="00D957E0">
              <w:rPr>
                <w:sz w:val="22"/>
                <w:szCs w:val="22"/>
              </w:rPr>
              <w:t xml:space="preserve">indican que se </w:t>
            </w:r>
            <w:r w:rsidRPr="00D957E0">
              <w:rPr>
                <w:sz w:val="22"/>
                <w:szCs w:val="22"/>
              </w:rPr>
              <w:t xml:space="preserve">han </w:t>
            </w:r>
            <w:r w:rsidR="00387E95" w:rsidRPr="00D957E0">
              <w:rPr>
                <w:sz w:val="22"/>
                <w:szCs w:val="22"/>
              </w:rPr>
              <w:t xml:space="preserve">defendido </w:t>
            </w:r>
            <w:r w:rsidRPr="00D957E0">
              <w:rPr>
                <w:sz w:val="22"/>
                <w:szCs w:val="22"/>
              </w:rPr>
              <w:t xml:space="preserve">más de 30 tesis </w:t>
            </w:r>
            <w:r w:rsidR="00387E95" w:rsidRPr="00D957E0">
              <w:rPr>
                <w:sz w:val="22"/>
                <w:szCs w:val="22"/>
              </w:rPr>
              <w:t xml:space="preserve">en el período </w:t>
            </w:r>
            <w:r w:rsidRPr="00D957E0">
              <w:rPr>
                <w:sz w:val="22"/>
                <w:szCs w:val="22"/>
              </w:rPr>
              <w:t xml:space="preserve">2016/2023 y 5 están en proceso de finalización. </w:t>
            </w:r>
            <w:r w:rsidR="00387E95" w:rsidRPr="00D957E0">
              <w:rPr>
                <w:sz w:val="22"/>
                <w:szCs w:val="22"/>
              </w:rPr>
              <w:t>Estos valores corresponde</w:t>
            </w:r>
            <w:r w:rsidR="00E00B26" w:rsidRPr="00D957E0">
              <w:rPr>
                <w:sz w:val="22"/>
                <w:szCs w:val="22"/>
              </w:rPr>
              <w:t>n</w:t>
            </w:r>
            <w:r w:rsidR="00387E95" w:rsidRPr="00D957E0">
              <w:rPr>
                <w:sz w:val="22"/>
                <w:szCs w:val="22"/>
              </w:rPr>
              <w:t xml:space="preserve"> a una media de 5 tesis/año, </w:t>
            </w:r>
            <w:r w:rsidR="00387E95" w:rsidRPr="00D957E0">
              <w:rPr>
                <w:sz w:val="22"/>
                <w:szCs w:val="22"/>
              </w:rPr>
              <w:lastRenderedPageBreak/>
              <w:t xml:space="preserve">que se pretende mantener en el futuro. </w:t>
            </w:r>
            <w:r w:rsidRPr="00D957E0">
              <w:rPr>
                <w:sz w:val="22"/>
                <w:szCs w:val="22"/>
              </w:rPr>
              <w:t xml:space="preserve">Con respecto a la tasa de </w:t>
            </w:r>
            <w:r w:rsidR="00032E2C" w:rsidRPr="00D957E0">
              <w:rPr>
                <w:sz w:val="22"/>
                <w:szCs w:val="22"/>
              </w:rPr>
              <w:t>é</w:t>
            </w:r>
            <w:r w:rsidR="00EB49AD" w:rsidRPr="00D957E0">
              <w:rPr>
                <w:sz w:val="22"/>
                <w:szCs w:val="22"/>
              </w:rPr>
              <w:t>xito</w:t>
            </w:r>
            <w:r w:rsidRPr="00D957E0">
              <w:rPr>
                <w:sz w:val="22"/>
                <w:szCs w:val="22"/>
              </w:rPr>
              <w:t xml:space="preserve">, se planificó una tasa de éxito superior al 70%, </w:t>
            </w:r>
            <w:r w:rsidR="00387E95" w:rsidRPr="00D957E0">
              <w:rPr>
                <w:sz w:val="22"/>
                <w:szCs w:val="22"/>
              </w:rPr>
              <w:t xml:space="preserve">pero </w:t>
            </w:r>
            <w:r w:rsidRPr="00D957E0">
              <w:rPr>
                <w:sz w:val="22"/>
                <w:szCs w:val="22"/>
              </w:rPr>
              <w:t xml:space="preserve">la tasa de éxito </w:t>
            </w:r>
            <w:r w:rsidR="00BF2054" w:rsidRPr="00D957E0">
              <w:rPr>
                <w:sz w:val="22"/>
                <w:szCs w:val="22"/>
              </w:rPr>
              <w:t xml:space="preserve">medio en los últimos 5 años fue de </w:t>
            </w:r>
            <w:r w:rsidR="00EB49AD" w:rsidRPr="00D957E0">
              <w:rPr>
                <w:sz w:val="22"/>
                <w:szCs w:val="22"/>
              </w:rPr>
              <w:t>fue de</w:t>
            </w:r>
            <w:r w:rsidRPr="00D957E0">
              <w:rPr>
                <w:sz w:val="22"/>
                <w:szCs w:val="22"/>
              </w:rPr>
              <w:t xml:space="preserve"> </w:t>
            </w:r>
            <w:r w:rsidR="00032E2C" w:rsidRPr="00D957E0">
              <w:rPr>
                <w:sz w:val="22"/>
                <w:szCs w:val="22"/>
              </w:rPr>
              <w:t>41,74</w:t>
            </w:r>
            <w:r w:rsidRPr="00D957E0">
              <w:rPr>
                <w:sz w:val="22"/>
                <w:szCs w:val="22"/>
              </w:rPr>
              <w:t>%</w:t>
            </w:r>
            <w:r w:rsidR="00387E95" w:rsidRPr="00D957E0">
              <w:rPr>
                <w:sz w:val="22"/>
                <w:szCs w:val="22"/>
              </w:rPr>
              <w:t xml:space="preserve"> sin prorroga</w:t>
            </w:r>
            <w:r w:rsidR="00032E2C" w:rsidRPr="00D957E0">
              <w:rPr>
                <w:sz w:val="22"/>
                <w:szCs w:val="22"/>
              </w:rPr>
              <w:t xml:space="preserve">, </w:t>
            </w:r>
            <w:r w:rsidR="00387E95" w:rsidRPr="00D957E0">
              <w:rPr>
                <w:sz w:val="22"/>
                <w:szCs w:val="22"/>
              </w:rPr>
              <w:t xml:space="preserve">por lo que </w:t>
            </w:r>
            <w:r w:rsidR="00032E2C" w:rsidRPr="00D957E0">
              <w:rPr>
                <w:sz w:val="22"/>
                <w:szCs w:val="22"/>
              </w:rPr>
              <w:t xml:space="preserve">los valores de </w:t>
            </w:r>
            <w:r w:rsidR="00387E95" w:rsidRPr="00D957E0">
              <w:rPr>
                <w:sz w:val="22"/>
                <w:szCs w:val="22"/>
              </w:rPr>
              <w:t xml:space="preserve">las </w:t>
            </w:r>
            <w:r w:rsidR="00032E2C" w:rsidRPr="00D957E0">
              <w:rPr>
                <w:sz w:val="22"/>
                <w:szCs w:val="22"/>
              </w:rPr>
              <w:t>tasas de éxito</w:t>
            </w:r>
            <w:r w:rsidR="00387E95" w:rsidRPr="00D957E0">
              <w:rPr>
                <w:sz w:val="22"/>
                <w:szCs w:val="22"/>
              </w:rPr>
              <w:t xml:space="preserve">, </w:t>
            </w:r>
            <w:r w:rsidR="00032E2C" w:rsidRPr="00D957E0">
              <w:rPr>
                <w:sz w:val="22"/>
                <w:szCs w:val="22"/>
              </w:rPr>
              <w:t xml:space="preserve">graduación y abandono </w:t>
            </w:r>
            <w:r w:rsidR="00387E95" w:rsidRPr="00D957E0">
              <w:rPr>
                <w:sz w:val="22"/>
                <w:szCs w:val="22"/>
              </w:rPr>
              <w:t xml:space="preserve">se han </w:t>
            </w:r>
            <w:r w:rsidR="00032E2C" w:rsidRPr="00D957E0">
              <w:rPr>
                <w:sz w:val="22"/>
                <w:szCs w:val="22"/>
              </w:rPr>
              <w:t xml:space="preserve">sido </w:t>
            </w:r>
            <w:r w:rsidR="00387E95" w:rsidRPr="00D957E0">
              <w:rPr>
                <w:sz w:val="22"/>
                <w:szCs w:val="22"/>
              </w:rPr>
              <w:t xml:space="preserve">ajustado </w:t>
            </w:r>
            <w:r w:rsidR="00032E2C" w:rsidRPr="00D957E0">
              <w:rPr>
                <w:sz w:val="22"/>
                <w:szCs w:val="22"/>
              </w:rPr>
              <w:t>a la realidad de estos años.</w:t>
            </w:r>
            <w:r w:rsidR="00387E95" w:rsidRPr="00D957E0">
              <w:rPr>
                <w:sz w:val="22"/>
                <w:szCs w:val="22"/>
              </w:rPr>
              <w:t xml:space="preserve"> Debe indicarse aquí, además, la dificultad de calcular con precisión estas tasas debido a que los estudios de doctorado no están estructurados en créditos ECTS.</w:t>
            </w:r>
          </w:p>
          <w:p w14:paraId="2E09F1CE" w14:textId="1019F97F" w:rsidR="00647B7E" w:rsidRPr="00D957E0" w:rsidRDefault="00B32FF6" w:rsidP="00DD3A56">
            <w:pPr>
              <w:pStyle w:val="Textoencaja"/>
              <w:rPr>
                <w:sz w:val="22"/>
                <w:szCs w:val="22"/>
                <w:highlight w:val="yellow"/>
              </w:rPr>
            </w:pPr>
            <w:r w:rsidRPr="00D957E0">
              <w:rPr>
                <w:sz w:val="22"/>
                <w:szCs w:val="22"/>
              </w:rPr>
              <w:t xml:space="preserve">Respecto a las encuestas de satisfacción, debemos indicar que las completan el 52,38% de los estudiantes matriculados en el primer año y el 44,80% del último año. Altos porcentajes en comparación con otros programas de doctorado. Los resultados reflejan una alta satisfacción por parte del alumnado, siendo los resultados de satisfacción superiores en primer curso (4,05 </w:t>
            </w:r>
            <w:proofErr w:type="spellStart"/>
            <w:r w:rsidRPr="00D957E0">
              <w:rPr>
                <w:sz w:val="22"/>
                <w:szCs w:val="22"/>
              </w:rPr>
              <w:t>pts</w:t>
            </w:r>
            <w:proofErr w:type="spellEnd"/>
            <w:r w:rsidRPr="00D957E0">
              <w:rPr>
                <w:sz w:val="22"/>
                <w:szCs w:val="22"/>
              </w:rPr>
              <w:t xml:space="preserve">) que en tercer curso (3,95 </w:t>
            </w:r>
            <w:proofErr w:type="spellStart"/>
            <w:r w:rsidRPr="00D957E0">
              <w:rPr>
                <w:sz w:val="22"/>
                <w:szCs w:val="22"/>
              </w:rPr>
              <w:t>pts</w:t>
            </w:r>
            <w:proofErr w:type="spellEnd"/>
            <w:r w:rsidRPr="00D957E0">
              <w:rPr>
                <w:sz w:val="22"/>
                <w:szCs w:val="22"/>
              </w:rPr>
              <w:t xml:space="preserve">) en una escala Likert de 5 puntos. Si analizamos la calificación en función de los distintos apartados de la encuesta, cabe destacar la estabilidad de la satisfacción de los estudiantes a lo largo de los últimos tres años, destacando que la puntuación más baja se la otorga al apartado de información y orientación general del programa (3,96 puntos). y los más altos son el apartado de recursos humanos (4,4 </w:t>
            </w:r>
            <w:proofErr w:type="spellStart"/>
            <w:r w:rsidRPr="00D957E0">
              <w:rPr>
                <w:sz w:val="22"/>
                <w:szCs w:val="22"/>
              </w:rPr>
              <w:t>pts</w:t>
            </w:r>
            <w:proofErr w:type="spellEnd"/>
            <w:r w:rsidRPr="00D957E0">
              <w:rPr>
                <w:sz w:val="22"/>
                <w:szCs w:val="22"/>
              </w:rPr>
              <w:t xml:space="preserve">) y la oferta formativa (4,6 </w:t>
            </w:r>
            <w:proofErr w:type="spellStart"/>
            <w:r w:rsidRPr="00D957E0">
              <w:rPr>
                <w:sz w:val="22"/>
                <w:szCs w:val="22"/>
              </w:rPr>
              <w:t>pts</w:t>
            </w:r>
            <w:proofErr w:type="spellEnd"/>
            <w:r w:rsidRPr="00D957E0">
              <w:rPr>
                <w:sz w:val="22"/>
                <w:szCs w:val="22"/>
              </w:rPr>
              <w:t>), siendo estos valores muy similares tanto para el alumnado de primero como para el de tercer curso.</w:t>
            </w:r>
          </w:p>
        </w:tc>
      </w:tr>
    </w:tbl>
    <w:p w14:paraId="6BEEA87E" w14:textId="2137B560" w:rsidR="00DD3A56" w:rsidRPr="00D957E0" w:rsidRDefault="00DD3A56" w:rsidP="00DD3A56">
      <w:pPr>
        <w:pStyle w:val="Textoindependiente"/>
        <w:rPr>
          <w:rFonts w:asciiTheme="minorHAnsi" w:hAnsiTheme="minorHAnsi" w:cstheme="minorHAnsi"/>
          <w:sz w:val="22"/>
          <w:szCs w:val="22"/>
        </w:rPr>
      </w:pPr>
    </w:p>
    <w:p w14:paraId="7135DC98" w14:textId="77777777" w:rsidR="00DD3A56" w:rsidRPr="00D957E0" w:rsidRDefault="00DD3A56" w:rsidP="00DD3A56">
      <w:pPr>
        <w:pStyle w:val="Textoindependiente"/>
        <w:rPr>
          <w:rFonts w:asciiTheme="minorHAnsi" w:hAnsiTheme="minorHAnsi" w:cstheme="minorHAnsi"/>
          <w:sz w:val="22"/>
          <w:szCs w:val="22"/>
        </w:rPr>
      </w:pPr>
    </w:p>
    <w:p w14:paraId="0B062901" w14:textId="77777777" w:rsidR="00AA1E07" w:rsidRPr="00D957E0" w:rsidRDefault="00AA1E07" w:rsidP="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7DA969F3" w14:textId="77777777" w:rsidR="004506EA" w:rsidRPr="00D957E0" w:rsidRDefault="00575EE6" w:rsidP="00B510C5">
      <w:pPr>
        <w:pStyle w:val="Seccin1"/>
        <w:rPr>
          <w:sz w:val="22"/>
          <w:szCs w:val="22"/>
        </w:rPr>
      </w:pPr>
      <w:bookmarkStart w:id="53" w:name="9._PERSONAS_ASOCIADAS_A_LA_SOLICITUD"/>
      <w:bookmarkEnd w:id="53"/>
      <w:r w:rsidRPr="00D957E0">
        <w:rPr>
          <w:sz w:val="22"/>
          <w:szCs w:val="22"/>
        </w:rPr>
        <w:lastRenderedPageBreak/>
        <w:t>PERSONAS</w:t>
      </w:r>
      <w:r w:rsidRPr="00D957E0">
        <w:rPr>
          <w:spacing w:val="-2"/>
          <w:sz w:val="22"/>
          <w:szCs w:val="22"/>
        </w:rPr>
        <w:t xml:space="preserve"> </w:t>
      </w:r>
      <w:r w:rsidRPr="00D957E0">
        <w:rPr>
          <w:sz w:val="22"/>
          <w:szCs w:val="22"/>
        </w:rPr>
        <w:t>ASOCIADAS</w:t>
      </w:r>
      <w:r w:rsidRPr="00D957E0">
        <w:rPr>
          <w:spacing w:val="-5"/>
          <w:sz w:val="22"/>
          <w:szCs w:val="22"/>
        </w:rPr>
        <w:t xml:space="preserve"> </w:t>
      </w:r>
      <w:r w:rsidRPr="00D957E0">
        <w:rPr>
          <w:sz w:val="22"/>
          <w:szCs w:val="22"/>
        </w:rPr>
        <w:t>A</w:t>
      </w:r>
      <w:r w:rsidRPr="00D957E0">
        <w:rPr>
          <w:spacing w:val="-1"/>
          <w:sz w:val="22"/>
          <w:szCs w:val="22"/>
        </w:rPr>
        <w:t xml:space="preserve"> </w:t>
      </w:r>
      <w:r w:rsidRPr="00D957E0">
        <w:rPr>
          <w:sz w:val="22"/>
          <w:szCs w:val="22"/>
        </w:rPr>
        <w:t xml:space="preserve">LA </w:t>
      </w:r>
      <w:r w:rsidRPr="00D957E0">
        <w:rPr>
          <w:spacing w:val="-2"/>
          <w:sz w:val="22"/>
          <w:szCs w:val="2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D957E0" w14:paraId="68E838AD" w14:textId="77777777" w:rsidTr="00531E66">
        <w:trPr>
          <w:trHeight w:val="340"/>
          <w:jc w:val="center"/>
        </w:trPr>
        <w:tc>
          <w:tcPr>
            <w:tcW w:w="9639" w:type="dxa"/>
            <w:gridSpan w:val="4"/>
            <w:shd w:val="clear" w:color="auto" w:fill="BEBEBE"/>
            <w:vAlign w:val="center"/>
          </w:tcPr>
          <w:p w14:paraId="67093FFA" w14:textId="77777777" w:rsidR="004506EA" w:rsidRPr="00D957E0" w:rsidRDefault="00575EE6" w:rsidP="00531E66">
            <w:pPr>
              <w:pStyle w:val="TablaTitulo"/>
              <w:rPr>
                <w:sz w:val="22"/>
                <w:szCs w:val="22"/>
              </w:rPr>
            </w:pPr>
            <w:r w:rsidRPr="00D957E0">
              <w:rPr>
                <w:sz w:val="22"/>
                <w:szCs w:val="22"/>
              </w:rPr>
              <w:t>9.1</w:t>
            </w:r>
            <w:r w:rsidRPr="00D957E0">
              <w:rPr>
                <w:spacing w:val="-7"/>
                <w:sz w:val="22"/>
                <w:szCs w:val="22"/>
              </w:rPr>
              <w:t xml:space="preserve"> </w:t>
            </w:r>
            <w:r w:rsidRPr="00D957E0">
              <w:rPr>
                <w:sz w:val="22"/>
                <w:szCs w:val="22"/>
              </w:rPr>
              <w:t>RESPONSABLE</w:t>
            </w:r>
            <w:r w:rsidRPr="00D957E0">
              <w:rPr>
                <w:spacing w:val="-5"/>
                <w:sz w:val="22"/>
                <w:szCs w:val="22"/>
              </w:rPr>
              <w:t xml:space="preserve"> </w:t>
            </w:r>
            <w:r w:rsidRPr="00D957E0">
              <w:rPr>
                <w:sz w:val="22"/>
                <w:szCs w:val="22"/>
              </w:rPr>
              <w:t>DEL</w:t>
            </w:r>
            <w:r w:rsidRPr="00D957E0">
              <w:rPr>
                <w:spacing w:val="-6"/>
                <w:sz w:val="22"/>
                <w:szCs w:val="22"/>
              </w:rPr>
              <w:t xml:space="preserve"> </w:t>
            </w:r>
            <w:r w:rsidRPr="00D957E0">
              <w:rPr>
                <w:sz w:val="22"/>
                <w:szCs w:val="22"/>
              </w:rPr>
              <w:t>PROGRAMA</w:t>
            </w:r>
            <w:r w:rsidRPr="00D957E0">
              <w:rPr>
                <w:spacing w:val="-7"/>
                <w:sz w:val="22"/>
                <w:szCs w:val="22"/>
              </w:rPr>
              <w:t xml:space="preserve"> </w:t>
            </w:r>
            <w:r w:rsidRPr="00D957E0">
              <w:rPr>
                <w:sz w:val="22"/>
                <w:szCs w:val="22"/>
              </w:rPr>
              <w:t>DE</w:t>
            </w:r>
            <w:r w:rsidRPr="00D957E0">
              <w:rPr>
                <w:spacing w:val="-5"/>
                <w:sz w:val="22"/>
                <w:szCs w:val="22"/>
              </w:rPr>
              <w:t xml:space="preserve"> </w:t>
            </w:r>
            <w:r w:rsidRPr="00D957E0">
              <w:rPr>
                <w:sz w:val="22"/>
                <w:szCs w:val="22"/>
              </w:rPr>
              <w:t>DOCTORADO</w:t>
            </w:r>
          </w:p>
        </w:tc>
      </w:tr>
      <w:tr w:rsidR="004506EA" w:rsidRPr="00D957E0" w14:paraId="7AE56731" w14:textId="77777777" w:rsidTr="00531E66">
        <w:trPr>
          <w:trHeight w:val="340"/>
          <w:jc w:val="center"/>
        </w:trPr>
        <w:tc>
          <w:tcPr>
            <w:tcW w:w="2716" w:type="dxa"/>
            <w:shd w:val="clear" w:color="auto" w:fill="BEBEBE"/>
            <w:vAlign w:val="center"/>
          </w:tcPr>
          <w:p w14:paraId="2FD34367" w14:textId="77777777" w:rsidR="004506EA" w:rsidRPr="00D957E0" w:rsidRDefault="00575EE6" w:rsidP="00531E66">
            <w:pPr>
              <w:pStyle w:val="TablaTitulo"/>
              <w:rPr>
                <w:sz w:val="22"/>
                <w:szCs w:val="22"/>
              </w:rPr>
            </w:pPr>
            <w:r w:rsidRPr="00D957E0">
              <w:rPr>
                <w:spacing w:val="-5"/>
                <w:sz w:val="22"/>
                <w:szCs w:val="22"/>
              </w:rPr>
              <w:t>NIF</w:t>
            </w:r>
          </w:p>
        </w:tc>
        <w:tc>
          <w:tcPr>
            <w:tcW w:w="2307" w:type="dxa"/>
            <w:shd w:val="clear" w:color="auto" w:fill="BEBEBE"/>
            <w:vAlign w:val="center"/>
          </w:tcPr>
          <w:p w14:paraId="56CD983D" w14:textId="77777777" w:rsidR="004506EA" w:rsidRPr="00D957E0" w:rsidRDefault="00575EE6" w:rsidP="00531E66">
            <w:pPr>
              <w:pStyle w:val="TablaTitulo"/>
              <w:rPr>
                <w:sz w:val="22"/>
                <w:szCs w:val="22"/>
              </w:rPr>
            </w:pPr>
            <w:r w:rsidRPr="00D957E0">
              <w:rPr>
                <w:sz w:val="22"/>
                <w:szCs w:val="22"/>
              </w:rPr>
              <w:t>NOMBRE</w:t>
            </w:r>
          </w:p>
        </w:tc>
        <w:tc>
          <w:tcPr>
            <w:tcW w:w="2309" w:type="dxa"/>
            <w:shd w:val="clear" w:color="auto" w:fill="BEBEBE"/>
            <w:vAlign w:val="center"/>
          </w:tcPr>
          <w:p w14:paraId="2856437D" w14:textId="77777777" w:rsidR="004506EA" w:rsidRPr="00D957E0" w:rsidRDefault="00575EE6" w:rsidP="00531E66">
            <w:pPr>
              <w:pStyle w:val="TablaTitulo"/>
              <w:rPr>
                <w:sz w:val="22"/>
                <w:szCs w:val="22"/>
              </w:rPr>
            </w:pPr>
            <w:r w:rsidRPr="00D957E0">
              <w:rPr>
                <w:sz w:val="22"/>
                <w:szCs w:val="22"/>
              </w:rPr>
              <w:t>PRIMER</w:t>
            </w:r>
            <w:r w:rsidRPr="00D957E0">
              <w:rPr>
                <w:spacing w:val="-6"/>
                <w:sz w:val="22"/>
                <w:szCs w:val="22"/>
              </w:rPr>
              <w:t xml:space="preserve"> </w:t>
            </w:r>
            <w:r w:rsidRPr="00D957E0">
              <w:rPr>
                <w:sz w:val="22"/>
                <w:szCs w:val="22"/>
              </w:rPr>
              <w:t>APELLIDO</w:t>
            </w:r>
          </w:p>
        </w:tc>
        <w:tc>
          <w:tcPr>
            <w:tcW w:w="2307" w:type="dxa"/>
            <w:shd w:val="clear" w:color="auto" w:fill="BEBEBE"/>
            <w:vAlign w:val="center"/>
          </w:tcPr>
          <w:p w14:paraId="1067D865" w14:textId="77777777" w:rsidR="004506EA" w:rsidRPr="00D957E0" w:rsidRDefault="00575EE6" w:rsidP="00531E66">
            <w:pPr>
              <w:pStyle w:val="TablaTitulo"/>
              <w:rPr>
                <w:sz w:val="22"/>
                <w:szCs w:val="22"/>
              </w:rPr>
            </w:pPr>
            <w:r w:rsidRPr="00D957E0">
              <w:rPr>
                <w:sz w:val="22"/>
                <w:szCs w:val="22"/>
              </w:rPr>
              <w:t>SEGUNDO</w:t>
            </w:r>
            <w:r w:rsidRPr="00D957E0">
              <w:rPr>
                <w:spacing w:val="-9"/>
                <w:sz w:val="22"/>
                <w:szCs w:val="22"/>
              </w:rPr>
              <w:t xml:space="preserve"> </w:t>
            </w:r>
            <w:r w:rsidRPr="00D957E0">
              <w:rPr>
                <w:sz w:val="22"/>
                <w:szCs w:val="22"/>
              </w:rPr>
              <w:t>APELLIDO</w:t>
            </w:r>
          </w:p>
        </w:tc>
      </w:tr>
      <w:tr w:rsidR="004506EA" w:rsidRPr="00D957E0" w14:paraId="0AB23191" w14:textId="77777777" w:rsidTr="00531E66">
        <w:trPr>
          <w:trHeight w:val="454"/>
          <w:jc w:val="center"/>
        </w:trPr>
        <w:tc>
          <w:tcPr>
            <w:tcW w:w="2716" w:type="dxa"/>
            <w:vAlign w:val="center"/>
          </w:tcPr>
          <w:p w14:paraId="4DB4AE19" w14:textId="5AD4B561" w:rsidR="004506EA" w:rsidRPr="00D957E0" w:rsidRDefault="005B1C83" w:rsidP="00531E66">
            <w:pPr>
              <w:pStyle w:val="Textoencaja"/>
              <w:jc w:val="left"/>
              <w:rPr>
                <w:sz w:val="22"/>
                <w:szCs w:val="22"/>
              </w:rPr>
            </w:pPr>
            <w:r w:rsidRPr="00D957E0">
              <w:rPr>
                <w:rFonts w:eastAsia="Calibri"/>
                <w:sz w:val="22"/>
                <w:szCs w:val="22"/>
              </w:rPr>
              <w:t>35554257Y</w:t>
            </w:r>
          </w:p>
        </w:tc>
        <w:tc>
          <w:tcPr>
            <w:tcW w:w="2307" w:type="dxa"/>
            <w:vAlign w:val="center"/>
          </w:tcPr>
          <w:p w14:paraId="2787D31E" w14:textId="35714955" w:rsidR="004506EA" w:rsidRPr="00D957E0" w:rsidRDefault="00D43758" w:rsidP="00531E66">
            <w:pPr>
              <w:pStyle w:val="Textoencaja"/>
              <w:jc w:val="left"/>
              <w:rPr>
                <w:sz w:val="22"/>
                <w:szCs w:val="22"/>
              </w:rPr>
            </w:pPr>
            <w:r w:rsidRPr="00D957E0">
              <w:rPr>
                <w:rFonts w:eastAsia="Calibri"/>
                <w:sz w:val="22"/>
                <w:szCs w:val="22"/>
              </w:rPr>
              <w:t>Margarita Rosa</w:t>
            </w:r>
          </w:p>
        </w:tc>
        <w:tc>
          <w:tcPr>
            <w:tcW w:w="2309" w:type="dxa"/>
            <w:vAlign w:val="center"/>
          </w:tcPr>
          <w:p w14:paraId="20BAFE2B" w14:textId="7EF03692" w:rsidR="004506EA" w:rsidRPr="00D957E0" w:rsidRDefault="00D43758" w:rsidP="00531E66">
            <w:pPr>
              <w:pStyle w:val="Textoencaja"/>
              <w:jc w:val="left"/>
              <w:rPr>
                <w:sz w:val="22"/>
                <w:szCs w:val="22"/>
              </w:rPr>
            </w:pPr>
            <w:r w:rsidRPr="00D957E0">
              <w:rPr>
                <w:rFonts w:eastAsia="Calibri"/>
                <w:sz w:val="22"/>
                <w:szCs w:val="22"/>
              </w:rPr>
              <w:t>Pino</w:t>
            </w:r>
          </w:p>
        </w:tc>
        <w:tc>
          <w:tcPr>
            <w:tcW w:w="2307" w:type="dxa"/>
            <w:vAlign w:val="center"/>
          </w:tcPr>
          <w:p w14:paraId="40B56A0C" w14:textId="26230EC5" w:rsidR="004506EA" w:rsidRPr="00D957E0" w:rsidRDefault="00D43758" w:rsidP="00531E66">
            <w:pPr>
              <w:pStyle w:val="Textoencaja"/>
              <w:jc w:val="left"/>
              <w:rPr>
                <w:sz w:val="22"/>
                <w:szCs w:val="22"/>
              </w:rPr>
            </w:pPr>
            <w:r w:rsidRPr="00D957E0">
              <w:rPr>
                <w:rFonts w:eastAsia="Calibri"/>
                <w:sz w:val="22"/>
                <w:szCs w:val="22"/>
              </w:rPr>
              <w:t>Juste</w:t>
            </w:r>
          </w:p>
        </w:tc>
      </w:tr>
      <w:tr w:rsidR="004506EA" w:rsidRPr="00D957E0" w14:paraId="15F61F4F" w14:textId="77777777" w:rsidTr="00531E66">
        <w:trPr>
          <w:trHeight w:val="340"/>
          <w:jc w:val="center"/>
        </w:trPr>
        <w:tc>
          <w:tcPr>
            <w:tcW w:w="2716" w:type="dxa"/>
            <w:shd w:val="clear" w:color="auto" w:fill="BEBEBE"/>
            <w:vAlign w:val="center"/>
          </w:tcPr>
          <w:p w14:paraId="71244E08" w14:textId="77777777" w:rsidR="004506EA" w:rsidRPr="00D957E0" w:rsidRDefault="00575EE6" w:rsidP="00531E66">
            <w:pPr>
              <w:pStyle w:val="TablaTitulo"/>
              <w:rPr>
                <w:sz w:val="22"/>
                <w:szCs w:val="22"/>
              </w:rPr>
            </w:pPr>
            <w:r w:rsidRPr="00D957E0">
              <w:rPr>
                <w:sz w:val="22"/>
                <w:szCs w:val="22"/>
              </w:rPr>
              <w:t>DOMICILIO</w:t>
            </w:r>
          </w:p>
        </w:tc>
        <w:tc>
          <w:tcPr>
            <w:tcW w:w="2307" w:type="dxa"/>
            <w:shd w:val="clear" w:color="auto" w:fill="BEBEBE"/>
            <w:vAlign w:val="center"/>
          </w:tcPr>
          <w:p w14:paraId="18D27841" w14:textId="77777777" w:rsidR="004506EA" w:rsidRPr="00D957E0" w:rsidRDefault="00575EE6" w:rsidP="00531E66">
            <w:pPr>
              <w:pStyle w:val="TablaTitulo"/>
              <w:rPr>
                <w:sz w:val="22"/>
                <w:szCs w:val="22"/>
              </w:rPr>
            </w:pPr>
            <w:r w:rsidRPr="00D957E0">
              <w:rPr>
                <w:sz w:val="22"/>
                <w:szCs w:val="22"/>
              </w:rPr>
              <w:t>CÓDIGO</w:t>
            </w:r>
            <w:r w:rsidRPr="00D957E0">
              <w:rPr>
                <w:spacing w:val="-8"/>
                <w:sz w:val="22"/>
                <w:szCs w:val="22"/>
              </w:rPr>
              <w:t xml:space="preserve"> </w:t>
            </w:r>
            <w:r w:rsidRPr="00D957E0">
              <w:rPr>
                <w:sz w:val="22"/>
                <w:szCs w:val="22"/>
              </w:rPr>
              <w:t>POSTAL</w:t>
            </w:r>
          </w:p>
        </w:tc>
        <w:tc>
          <w:tcPr>
            <w:tcW w:w="2309" w:type="dxa"/>
            <w:shd w:val="clear" w:color="auto" w:fill="BEBEBE"/>
            <w:vAlign w:val="center"/>
          </w:tcPr>
          <w:p w14:paraId="5D5C0617" w14:textId="77777777" w:rsidR="004506EA" w:rsidRPr="00D957E0" w:rsidRDefault="00575EE6" w:rsidP="00531E66">
            <w:pPr>
              <w:pStyle w:val="TablaTitulo"/>
              <w:rPr>
                <w:sz w:val="22"/>
                <w:szCs w:val="22"/>
              </w:rPr>
            </w:pPr>
            <w:r w:rsidRPr="00D957E0">
              <w:rPr>
                <w:sz w:val="22"/>
                <w:szCs w:val="22"/>
              </w:rPr>
              <w:t>PROVINCIA</w:t>
            </w:r>
          </w:p>
        </w:tc>
        <w:tc>
          <w:tcPr>
            <w:tcW w:w="2307" w:type="dxa"/>
            <w:shd w:val="clear" w:color="auto" w:fill="BEBEBE"/>
            <w:vAlign w:val="center"/>
          </w:tcPr>
          <w:p w14:paraId="2E628E34" w14:textId="77777777" w:rsidR="004506EA" w:rsidRPr="00D957E0" w:rsidRDefault="00575EE6" w:rsidP="00531E66">
            <w:pPr>
              <w:pStyle w:val="TablaTitulo"/>
              <w:rPr>
                <w:sz w:val="22"/>
                <w:szCs w:val="22"/>
              </w:rPr>
            </w:pPr>
            <w:r w:rsidRPr="00D957E0">
              <w:rPr>
                <w:sz w:val="22"/>
                <w:szCs w:val="22"/>
              </w:rPr>
              <w:t>MUNICIPIO</w:t>
            </w:r>
          </w:p>
        </w:tc>
      </w:tr>
      <w:tr w:rsidR="004506EA" w:rsidRPr="00D957E0" w14:paraId="6958005E" w14:textId="77777777" w:rsidTr="00531E66">
        <w:trPr>
          <w:trHeight w:val="454"/>
          <w:jc w:val="center"/>
        </w:trPr>
        <w:tc>
          <w:tcPr>
            <w:tcW w:w="2716" w:type="dxa"/>
            <w:vAlign w:val="center"/>
          </w:tcPr>
          <w:p w14:paraId="2FE09CC8" w14:textId="75679678" w:rsidR="00D43758" w:rsidRPr="00D957E0" w:rsidRDefault="00D43758" w:rsidP="00336C9B">
            <w:pPr>
              <w:pStyle w:val="Textoencaja"/>
              <w:jc w:val="left"/>
              <w:rPr>
                <w:rFonts w:eastAsia="Calibri"/>
                <w:sz w:val="22"/>
                <w:szCs w:val="22"/>
              </w:rPr>
            </w:pPr>
            <w:r w:rsidRPr="00D957E0">
              <w:rPr>
                <w:rFonts w:eastAsia="Calibri"/>
                <w:sz w:val="22"/>
                <w:szCs w:val="22"/>
              </w:rPr>
              <w:t>Facultad de Ciencias de la</w:t>
            </w:r>
          </w:p>
          <w:p w14:paraId="1E1BD8F1" w14:textId="56EB67F1" w:rsidR="004506EA" w:rsidRPr="00D957E0" w:rsidRDefault="00D43758" w:rsidP="00336C9B">
            <w:pPr>
              <w:pStyle w:val="Textoencaja"/>
              <w:jc w:val="left"/>
              <w:rPr>
                <w:sz w:val="22"/>
                <w:szCs w:val="22"/>
              </w:rPr>
            </w:pPr>
            <w:r w:rsidRPr="00D957E0">
              <w:rPr>
                <w:rFonts w:eastAsia="Calibri"/>
                <w:sz w:val="22"/>
                <w:szCs w:val="22"/>
              </w:rPr>
              <w:t>Educación y del Deporte</w:t>
            </w:r>
          </w:p>
        </w:tc>
        <w:tc>
          <w:tcPr>
            <w:tcW w:w="2307" w:type="dxa"/>
            <w:vAlign w:val="center"/>
          </w:tcPr>
          <w:p w14:paraId="2D5E54B8" w14:textId="336BEBE3" w:rsidR="004506EA" w:rsidRPr="00D957E0" w:rsidRDefault="00E93B00" w:rsidP="00336C9B">
            <w:pPr>
              <w:pStyle w:val="Textoencaja"/>
              <w:jc w:val="left"/>
              <w:rPr>
                <w:sz w:val="22"/>
                <w:szCs w:val="22"/>
              </w:rPr>
            </w:pPr>
            <w:r w:rsidRPr="00D957E0">
              <w:rPr>
                <w:rFonts w:eastAsia="Calibri"/>
                <w:sz w:val="22"/>
                <w:szCs w:val="22"/>
              </w:rPr>
              <w:t>36005</w:t>
            </w:r>
          </w:p>
        </w:tc>
        <w:tc>
          <w:tcPr>
            <w:tcW w:w="2309" w:type="dxa"/>
            <w:vAlign w:val="center"/>
          </w:tcPr>
          <w:p w14:paraId="16E4CF0B" w14:textId="67564492" w:rsidR="004506EA" w:rsidRPr="00D957E0" w:rsidRDefault="00E93B00" w:rsidP="00336C9B">
            <w:pPr>
              <w:pStyle w:val="Textoencaja"/>
              <w:jc w:val="left"/>
              <w:rPr>
                <w:sz w:val="22"/>
                <w:szCs w:val="22"/>
              </w:rPr>
            </w:pPr>
            <w:r w:rsidRPr="00D957E0">
              <w:rPr>
                <w:rFonts w:eastAsia="Calibri"/>
                <w:sz w:val="22"/>
                <w:szCs w:val="22"/>
              </w:rPr>
              <w:t>Pontevedra</w:t>
            </w:r>
          </w:p>
        </w:tc>
        <w:tc>
          <w:tcPr>
            <w:tcW w:w="2307" w:type="dxa"/>
            <w:vAlign w:val="center"/>
          </w:tcPr>
          <w:p w14:paraId="62E79550" w14:textId="15CFDD7F" w:rsidR="004506EA" w:rsidRPr="00D957E0" w:rsidRDefault="00E93B00" w:rsidP="00336C9B">
            <w:pPr>
              <w:pStyle w:val="Textoencaja"/>
              <w:jc w:val="left"/>
              <w:rPr>
                <w:sz w:val="22"/>
                <w:szCs w:val="22"/>
              </w:rPr>
            </w:pPr>
            <w:r w:rsidRPr="00D957E0">
              <w:rPr>
                <w:rFonts w:eastAsia="Calibri"/>
                <w:sz w:val="22"/>
                <w:szCs w:val="22"/>
              </w:rPr>
              <w:t>Pontevedra</w:t>
            </w:r>
          </w:p>
        </w:tc>
      </w:tr>
      <w:tr w:rsidR="00B510C5" w:rsidRPr="00D957E0" w14:paraId="758C7611" w14:textId="77777777" w:rsidTr="00531E66">
        <w:trPr>
          <w:trHeight w:val="340"/>
          <w:jc w:val="center"/>
        </w:trPr>
        <w:tc>
          <w:tcPr>
            <w:tcW w:w="2716" w:type="dxa"/>
            <w:shd w:val="clear" w:color="auto" w:fill="BEBEBE"/>
            <w:vAlign w:val="center"/>
          </w:tcPr>
          <w:p w14:paraId="7012FBF9" w14:textId="0C177D8B" w:rsidR="00B510C5" w:rsidRPr="00D957E0" w:rsidRDefault="00B510C5" w:rsidP="00531E66">
            <w:pPr>
              <w:pStyle w:val="TablaTitulo"/>
              <w:rPr>
                <w:sz w:val="22"/>
                <w:szCs w:val="22"/>
              </w:rPr>
            </w:pPr>
            <w:r w:rsidRPr="00D957E0">
              <w:rPr>
                <w:sz w:val="22"/>
                <w:szCs w:val="22"/>
              </w:rPr>
              <w:t>EMAIL</w:t>
            </w:r>
          </w:p>
        </w:tc>
        <w:tc>
          <w:tcPr>
            <w:tcW w:w="2307" w:type="dxa"/>
            <w:shd w:val="clear" w:color="auto" w:fill="BEBEBE"/>
            <w:vAlign w:val="center"/>
          </w:tcPr>
          <w:p w14:paraId="235979E4" w14:textId="7C3801AD" w:rsidR="00B510C5" w:rsidRPr="00D957E0" w:rsidRDefault="00B510C5" w:rsidP="00531E66">
            <w:pPr>
              <w:pStyle w:val="TablaTitulo"/>
              <w:rPr>
                <w:sz w:val="22"/>
                <w:szCs w:val="22"/>
              </w:rPr>
            </w:pPr>
            <w:r w:rsidRPr="00D957E0">
              <w:rPr>
                <w:sz w:val="22"/>
                <w:szCs w:val="22"/>
              </w:rPr>
              <w:t>MÓVIL</w:t>
            </w:r>
          </w:p>
        </w:tc>
        <w:tc>
          <w:tcPr>
            <w:tcW w:w="2309" w:type="dxa"/>
            <w:shd w:val="clear" w:color="auto" w:fill="BEBEBE"/>
            <w:vAlign w:val="center"/>
          </w:tcPr>
          <w:p w14:paraId="3AA5F22D" w14:textId="0BA5554B" w:rsidR="00B510C5" w:rsidRPr="00D957E0" w:rsidRDefault="00B510C5" w:rsidP="00531E66">
            <w:pPr>
              <w:pStyle w:val="TablaTitulo"/>
              <w:rPr>
                <w:sz w:val="22"/>
                <w:szCs w:val="22"/>
              </w:rPr>
            </w:pPr>
            <w:r w:rsidRPr="00D957E0">
              <w:rPr>
                <w:spacing w:val="-5"/>
                <w:sz w:val="22"/>
                <w:szCs w:val="22"/>
              </w:rPr>
              <w:t>FAX</w:t>
            </w:r>
          </w:p>
        </w:tc>
        <w:tc>
          <w:tcPr>
            <w:tcW w:w="2307" w:type="dxa"/>
            <w:shd w:val="clear" w:color="auto" w:fill="BEBEBE"/>
            <w:vAlign w:val="center"/>
          </w:tcPr>
          <w:p w14:paraId="0B4873BB" w14:textId="60C5D312" w:rsidR="00B510C5" w:rsidRPr="00D957E0" w:rsidRDefault="00B510C5" w:rsidP="00531E66">
            <w:pPr>
              <w:pStyle w:val="TablaTitulo"/>
              <w:rPr>
                <w:sz w:val="22"/>
                <w:szCs w:val="22"/>
              </w:rPr>
            </w:pPr>
            <w:r w:rsidRPr="00D957E0">
              <w:rPr>
                <w:spacing w:val="-4"/>
                <w:sz w:val="22"/>
                <w:szCs w:val="22"/>
              </w:rPr>
              <w:t>CARGO</w:t>
            </w:r>
          </w:p>
        </w:tc>
      </w:tr>
      <w:tr w:rsidR="004506EA" w:rsidRPr="00D957E0" w14:paraId="47F9E11F" w14:textId="77777777" w:rsidTr="00531E66">
        <w:trPr>
          <w:trHeight w:val="454"/>
          <w:jc w:val="center"/>
        </w:trPr>
        <w:tc>
          <w:tcPr>
            <w:tcW w:w="2716" w:type="dxa"/>
            <w:vAlign w:val="center"/>
          </w:tcPr>
          <w:p w14:paraId="289A5FAA" w14:textId="32F43067" w:rsidR="004506EA" w:rsidRPr="00D957E0" w:rsidRDefault="00336C9B" w:rsidP="00531E66">
            <w:pPr>
              <w:pStyle w:val="Textoencaja"/>
              <w:jc w:val="left"/>
              <w:rPr>
                <w:sz w:val="22"/>
                <w:szCs w:val="22"/>
              </w:rPr>
            </w:pPr>
            <w:r w:rsidRPr="00D957E0">
              <w:rPr>
                <w:rFonts w:eastAsia="Calibri"/>
                <w:sz w:val="22"/>
                <w:szCs w:val="22"/>
              </w:rPr>
              <w:t>mpino@uvigo.es</w:t>
            </w:r>
          </w:p>
        </w:tc>
        <w:tc>
          <w:tcPr>
            <w:tcW w:w="2307" w:type="dxa"/>
            <w:vAlign w:val="center"/>
          </w:tcPr>
          <w:p w14:paraId="4554CF67" w14:textId="422C6C23" w:rsidR="004506EA" w:rsidRPr="00D957E0" w:rsidRDefault="00E93B00" w:rsidP="00531E66">
            <w:pPr>
              <w:pStyle w:val="Textoencaja"/>
              <w:jc w:val="left"/>
              <w:rPr>
                <w:sz w:val="22"/>
                <w:szCs w:val="22"/>
              </w:rPr>
            </w:pPr>
            <w:r w:rsidRPr="00D957E0">
              <w:rPr>
                <w:rFonts w:eastAsia="Calibri"/>
                <w:sz w:val="22"/>
                <w:szCs w:val="22"/>
              </w:rPr>
              <w:t>657172676</w:t>
            </w:r>
          </w:p>
        </w:tc>
        <w:tc>
          <w:tcPr>
            <w:tcW w:w="2309" w:type="dxa"/>
            <w:vAlign w:val="center"/>
          </w:tcPr>
          <w:p w14:paraId="61A589AB" w14:textId="1401C49B" w:rsidR="004506EA" w:rsidRPr="00D957E0" w:rsidRDefault="00E93B00" w:rsidP="00531E66">
            <w:pPr>
              <w:pStyle w:val="Textoencaja"/>
              <w:jc w:val="left"/>
              <w:rPr>
                <w:sz w:val="22"/>
                <w:szCs w:val="22"/>
              </w:rPr>
            </w:pPr>
            <w:r w:rsidRPr="00D957E0">
              <w:rPr>
                <w:rFonts w:eastAsia="Calibri"/>
                <w:sz w:val="22"/>
                <w:szCs w:val="22"/>
              </w:rPr>
              <w:t>986813818</w:t>
            </w:r>
          </w:p>
        </w:tc>
        <w:tc>
          <w:tcPr>
            <w:tcW w:w="2307" w:type="dxa"/>
            <w:vAlign w:val="center"/>
          </w:tcPr>
          <w:p w14:paraId="269F4A80" w14:textId="0750C592" w:rsidR="004506EA" w:rsidRPr="00D957E0" w:rsidRDefault="00E93B00" w:rsidP="00531E66">
            <w:pPr>
              <w:pStyle w:val="Textoencaja"/>
              <w:jc w:val="left"/>
              <w:rPr>
                <w:sz w:val="22"/>
                <w:szCs w:val="22"/>
              </w:rPr>
            </w:pPr>
            <w:r w:rsidRPr="00D957E0">
              <w:rPr>
                <w:rFonts w:eastAsia="Calibri"/>
                <w:sz w:val="22"/>
                <w:szCs w:val="22"/>
              </w:rPr>
              <w:t>Coordinadora</w:t>
            </w:r>
          </w:p>
        </w:tc>
      </w:tr>
      <w:tr w:rsidR="004506EA" w:rsidRPr="00D957E0" w14:paraId="6923E5A1" w14:textId="77777777" w:rsidTr="00531E66">
        <w:trPr>
          <w:trHeight w:val="340"/>
          <w:jc w:val="center"/>
        </w:trPr>
        <w:tc>
          <w:tcPr>
            <w:tcW w:w="9639" w:type="dxa"/>
            <w:gridSpan w:val="4"/>
            <w:shd w:val="clear" w:color="auto" w:fill="BEBEBE"/>
            <w:vAlign w:val="center"/>
          </w:tcPr>
          <w:p w14:paraId="583E4D2F" w14:textId="77777777" w:rsidR="004506EA" w:rsidRPr="00D957E0" w:rsidRDefault="00575EE6" w:rsidP="00531E66">
            <w:pPr>
              <w:pStyle w:val="TablaTitulo"/>
              <w:rPr>
                <w:sz w:val="22"/>
                <w:szCs w:val="22"/>
              </w:rPr>
            </w:pPr>
            <w:r w:rsidRPr="00D957E0">
              <w:rPr>
                <w:sz w:val="22"/>
                <w:szCs w:val="22"/>
              </w:rPr>
              <w:t>9.2</w:t>
            </w:r>
            <w:r w:rsidRPr="00D957E0">
              <w:rPr>
                <w:spacing w:val="-11"/>
                <w:sz w:val="22"/>
                <w:szCs w:val="22"/>
              </w:rPr>
              <w:t xml:space="preserve"> </w:t>
            </w:r>
            <w:r w:rsidRPr="00D957E0">
              <w:rPr>
                <w:sz w:val="22"/>
                <w:szCs w:val="22"/>
              </w:rPr>
              <w:t>REPRESENTANTE</w:t>
            </w:r>
            <w:r w:rsidRPr="00D957E0">
              <w:rPr>
                <w:spacing w:val="-9"/>
                <w:sz w:val="22"/>
                <w:szCs w:val="22"/>
              </w:rPr>
              <w:t xml:space="preserve"> </w:t>
            </w:r>
            <w:r w:rsidRPr="00D957E0">
              <w:rPr>
                <w:spacing w:val="-4"/>
                <w:sz w:val="22"/>
                <w:szCs w:val="22"/>
              </w:rPr>
              <w:t>LEGAL</w:t>
            </w:r>
          </w:p>
        </w:tc>
      </w:tr>
      <w:tr w:rsidR="004506EA" w:rsidRPr="00D957E0" w14:paraId="6AB92A00" w14:textId="77777777" w:rsidTr="00531E66">
        <w:trPr>
          <w:trHeight w:val="340"/>
          <w:jc w:val="center"/>
        </w:trPr>
        <w:tc>
          <w:tcPr>
            <w:tcW w:w="2716" w:type="dxa"/>
            <w:shd w:val="clear" w:color="auto" w:fill="BEBEBE"/>
            <w:vAlign w:val="center"/>
          </w:tcPr>
          <w:p w14:paraId="212D3E5C" w14:textId="77777777" w:rsidR="004506EA" w:rsidRPr="00D957E0" w:rsidRDefault="00575EE6" w:rsidP="00531E66">
            <w:pPr>
              <w:pStyle w:val="TablaTitulo"/>
              <w:rPr>
                <w:sz w:val="22"/>
                <w:szCs w:val="22"/>
              </w:rPr>
            </w:pPr>
            <w:r w:rsidRPr="00D957E0">
              <w:rPr>
                <w:spacing w:val="-5"/>
                <w:sz w:val="22"/>
                <w:szCs w:val="22"/>
              </w:rPr>
              <w:t>NIF</w:t>
            </w:r>
          </w:p>
        </w:tc>
        <w:tc>
          <w:tcPr>
            <w:tcW w:w="2307" w:type="dxa"/>
            <w:shd w:val="clear" w:color="auto" w:fill="BEBEBE"/>
            <w:vAlign w:val="center"/>
          </w:tcPr>
          <w:p w14:paraId="5FBE2656" w14:textId="77777777" w:rsidR="004506EA" w:rsidRPr="00D957E0" w:rsidRDefault="00575EE6" w:rsidP="00531E66">
            <w:pPr>
              <w:pStyle w:val="TablaTitulo"/>
              <w:rPr>
                <w:sz w:val="22"/>
                <w:szCs w:val="22"/>
              </w:rPr>
            </w:pPr>
            <w:r w:rsidRPr="00D957E0">
              <w:rPr>
                <w:sz w:val="22"/>
                <w:szCs w:val="22"/>
              </w:rPr>
              <w:t>NOMBRE</w:t>
            </w:r>
          </w:p>
        </w:tc>
        <w:tc>
          <w:tcPr>
            <w:tcW w:w="2309" w:type="dxa"/>
            <w:shd w:val="clear" w:color="auto" w:fill="BEBEBE"/>
            <w:vAlign w:val="center"/>
          </w:tcPr>
          <w:p w14:paraId="1CD1A60F" w14:textId="77777777" w:rsidR="004506EA" w:rsidRPr="00D957E0" w:rsidRDefault="00575EE6" w:rsidP="00531E66">
            <w:pPr>
              <w:pStyle w:val="TablaTitulo"/>
              <w:rPr>
                <w:sz w:val="22"/>
                <w:szCs w:val="22"/>
              </w:rPr>
            </w:pPr>
            <w:r w:rsidRPr="00D957E0">
              <w:rPr>
                <w:sz w:val="22"/>
                <w:szCs w:val="22"/>
              </w:rPr>
              <w:t>PRIMER</w:t>
            </w:r>
            <w:r w:rsidRPr="00D957E0">
              <w:rPr>
                <w:spacing w:val="-6"/>
                <w:sz w:val="22"/>
                <w:szCs w:val="22"/>
              </w:rPr>
              <w:t xml:space="preserve"> </w:t>
            </w:r>
            <w:r w:rsidRPr="00D957E0">
              <w:rPr>
                <w:sz w:val="22"/>
                <w:szCs w:val="22"/>
              </w:rPr>
              <w:t>APELLIDO</w:t>
            </w:r>
          </w:p>
        </w:tc>
        <w:tc>
          <w:tcPr>
            <w:tcW w:w="2307" w:type="dxa"/>
            <w:shd w:val="clear" w:color="auto" w:fill="BEBEBE"/>
            <w:vAlign w:val="center"/>
          </w:tcPr>
          <w:p w14:paraId="31DC47BF" w14:textId="77777777" w:rsidR="004506EA" w:rsidRPr="00D957E0" w:rsidRDefault="00575EE6" w:rsidP="00531E66">
            <w:pPr>
              <w:pStyle w:val="TablaTitulo"/>
              <w:rPr>
                <w:sz w:val="22"/>
                <w:szCs w:val="22"/>
              </w:rPr>
            </w:pPr>
            <w:r w:rsidRPr="00D957E0">
              <w:rPr>
                <w:sz w:val="22"/>
                <w:szCs w:val="22"/>
              </w:rPr>
              <w:t>SEGUNDO</w:t>
            </w:r>
            <w:r w:rsidRPr="00D957E0">
              <w:rPr>
                <w:spacing w:val="-9"/>
                <w:sz w:val="22"/>
                <w:szCs w:val="22"/>
              </w:rPr>
              <w:t xml:space="preserve"> </w:t>
            </w:r>
            <w:r w:rsidRPr="00D957E0">
              <w:rPr>
                <w:sz w:val="22"/>
                <w:szCs w:val="22"/>
              </w:rPr>
              <w:t>APELLIDO</w:t>
            </w:r>
          </w:p>
        </w:tc>
      </w:tr>
      <w:tr w:rsidR="004506EA" w:rsidRPr="00D957E0" w14:paraId="56973D72" w14:textId="77777777" w:rsidTr="00531E66">
        <w:trPr>
          <w:trHeight w:val="454"/>
          <w:jc w:val="center"/>
        </w:trPr>
        <w:tc>
          <w:tcPr>
            <w:tcW w:w="2716" w:type="dxa"/>
            <w:vAlign w:val="center"/>
          </w:tcPr>
          <w:p w14:paraId="5C8D2401" w14:textId="585207C8" w:rsidR="004506EA" w:rsidRPr="00D957E0" w:rsidRDefault="00531E66" w:rsidP="00531E66">
            <w:pPr>
              <w:pStyle w:val="Textoencaja"/>
              <w:jc w:val="left"/>
              <w:rPr>
                <w:sz w:val="22"/>
                <w:szCs w:val="22"/>
              </w:rPr>
            </w:pPr>
            <w:r w:rsidRPr="00D957E0">
              <w:rPr>
                <w:sz w:val="22"/>
                <w:szCs w:val="22"/>
              </w:rPr>
              <w:t>36023985M</w:t>
            </w:r>
          </w:p>
        </w:tc>
        <w:tc>
          <w:tcPr>
            <w:tcW w:w="2307" w:type="dxa"/>
            <w:vAlign w:val="center"/>
          </w:tcPr>
          <w:p w14:paraId="2DAB2AAF" w14:textId="19FF94BF" w:rsidR="004506EA" w:rsidRPr="00D957E0" w:rsidRDefault="00531E66" w:rsidP="00531E66">
            <w:pPr>
              <w:pStyle w:val="Textoencaja"/>
              <w:jc w:val="left"/>
              <w:rPr>
                <w:sz w:val="22"/>
                <w:szCs w:val="22"/>
              </w:rPr>
            </w:pPr>
            <w:r w:rsidRPr="00D957E0">
              <w:rPr>
                <w:sz w:val="22"/>
                <w:szCs w:val="22"/>
              </w:rPr>
              <w:t>Manuel Joaquín</w:t>
            </w:r>
          </w:p>
        </w:tc>
        <w:tc>
          <w:tcPr>
            <w:tcW w:w="2309" w:type="dxa"/>
            <w:vAlign w:val="center"/>
          </w:tcPr>
          <w:p w14:paraId="1A9139C4" w14:textId="1FA66D38" w:rsidR="004506EA" w:rsidRPr="00D957E0" w:rsidRDefault="00531E66" w:rsidP="00531E66">
            <w:pPr>
              <w:pStyle w:val="Textoencaja"/>
              <w:jc w:val="left"/>
              <w:rPr>
                <w:sz w:val="22"/>
                <w:szCs w:val="22"/>
              </w:rPr>
            </w:pPr>
            <w:proofErr w:type="spellStart"/>
            <w:r w:rsidRPr="00D957E0">
              <w:rPr>
                <w:sz w:val="22"/>
                <w:szCs w:val="22"/>
              </w:rPr>
              <w:t>Reigosa</w:t>
            </w:r>
            <w:proofErr w:type="spellEnd"/>
          </w:p>
        </w:tc>
        <w:tc>
          <w:tcPr>
            <w:tcW w:w="2307" w:type="dxa"/>
            <w:vAlign w:val="center"/>
          </w:tcPr>
          <w:p w14:paraId="5061E4E6" w14:textId="29D7D156" w:rsidR="004506EA" w:rsidRPr="00D957E0" w:rsidRDefault="00531E66" w:rsidP="00531E66">
            <w:pPr>
              <w:pStyle w:val="Textoencaja"/>
              <w:jc w:val="left"/>
              <w:rPr>
                <w:sz w:val="22"/>
                <w:szCs w:val="22"/>
              </w:rPr>
            </w:pPr>
            <w:r w:rsidRPr="00D957E0">
              <w:rPr>
                <w:sz w:val="22"/>
                <w:szCs w:val="22"/>
              </w:rPr>
              <w:t>Roger</w:t>
            </w:r>
          </w:p>
        </w:tc>
      </w:tr>
      <w:tr w:rsidR="004506EA" w:rsidRPr="00D957E0" w14:paraId="62121CC5" w14:textId="77777777" w:rsidTr="00531E66">
        <w:trPr>
          <w:trHeight w:val="340"/>
          <w:jc w:val="center"/>
        </w:trPr>
        <w:tc>
          <w:tcPr>
            <w:tcW w:w="2716" w:type="dxa"/>
            <w:shd w:val="clear" w:color="auto" w:fill="BEBEBE"/>
            <w:vAlign w:val="center"/>
          </w:tcPr>
          <w:p w14:paraId="031D1BDB" w14:textId="77777777" w:rsidR="004506EA" w:rsidRPr="00D957E0" w:rsidRDefault="00575EE6" w:rsidP="00531E66">
            <w:pPr>
              <w:pStyle w:val="TablaTitulo"/>
              <w:rPr>
                <w:sz w:val="22"/>
                <w:szCs w:val="22"/>
              </w:rPr>
            </w:pPr>
            <w:r w:rsidRPr="00D957E0">
              <w:rPr>
                <w:sz w:val="22"/>
                <w:szCs w:val="22"/>
              </w:rPr>
              <w:t>DOMICILIO</w:t>
            </w:r>
          </w:p>
        </w:tc>
        <w:tc>
          <w:tcPr>
            <w:tcW w:w="2307" w:type="dxa"/>
            <w:shd w:val="clear" w:color="auto" w:fill="BEBEBE"/>
            <w:vAlign w:val="center"/>
          </w:tcPr>
          <w:p w14:paraId="0EC24115" w14:textId="77777777" w:rsidR="004506EA" w:rsidRPr="00D957E0" w:rsidRDefault="00575EE6" w:rsidP="00531E66">
            <w:pPr>
              <w:pStyle w:val="TablaTitulo"/>
              <w:rPr>
                <w:sz w:val="22"/>
                <w:szCs w:val="22"/>
              </w:rPr>
            </w:pPr>
            <w:r w:rsidRPr="00D957E0">
              <w:rPr>
                <w:sz w:val="22"/>
                <w:szCs w:val="22"/>
              </w:rPr>
              <w:t>CÓDIGO</w:t>
            </w:r>
            <w:r w:rsidRPr="00D957E0">
              <w:rPr>
                <w:spacing w:val="-8"/>
                <w:sz w:val="22"/>
                <w:szCs w:val="22"/>
              </w:rPr>
              <w:t xml:space="preserve"> </w:t>
            </w:r>
            <w:r w:rsidRPr="00D957E0">
              <w:rPr>
                <w:sz w:val="22"/>
                <w:szCs w:val="22"/>
              </w:rPr>
              <w:t>POSTAL</w:t>
            </w:r>
          </w:p>
        </w:tc>
        <w:tc>
          <w:tcPr>
            <w:tcW w:w="2309" w:type="dxa"/>
            <w:shd w:val="clear" w:color="auto" w:fill="BEBEBE"/>
            <w:vAlign w:val="center"/>
          </w:tcPr>
          <w:p w14:paraId="4D476FAA" w14:textId="77777777" w:rsidR="004506EA" w:rsidRPr="00D957E0" w:rsidRDefault="00575EE6" w:rsidP="00531E66">
            <w:pPr>
              <w:pStyle w:val="TablaTitulo"/>
              <w:rPr>
                <w:sz w:val="22"/>
                <w:szCs w:val="22"/>
              </w:rPr>
            </w:pPr>
            <w:r w:rsidRPr="00D957E0">
              <w:rPr>
                <w:sz w:val="22"/>
                <w:szCs w:val="22"/>
              </w:rPr>
              <w:t>PROVINCIA</w:t>
            </w:r>
          </w:p>
        </w:tc>
        <w:tc>
          <w:tcPr>
            <w:tcW w:w="2307" w:type="dxa"/>
            <w:shd w:val="clear" w:color="auto" w:fill="BEBEBE"/>
            <w:vAlign w:val="center"/>
          </w:tcPr>
          <w:p w14:paraId="48939D9B" w14:textId="77777777" w:rsidR="004506EA" w:rsidRPr="00D957E0" w:rsidRDefault="00575EE6" w:rsidP="00531E66">
            <w:pPr>
              <w:pStyle w:val="TablaTitulo"/>
              <w:rPr>
                <w:sz w:val="22"/>
                <w:szCs w:val="22"/>
              </w:rPr>
            </w:pPr>
            <w:r w:rsidRPr="00D957E0">
              <w:rPr>
                <w:sz w:val="22"/>
                <w:szCs w:val="22"/>
              </w:rPr>
              <w:t>MUNICIPIO</w:t>
            </w:r>
          </w:p>
        </w:tc>
      </w:tr>
      <w:tr w:rsidR="004506EA" w:rsidRPr="00D957E0" w14:paraId="015D8AA8" w14:textId="77777777" w:rsidTr="00531E66">
        <w:trPr>
          <w:trHeight w:val="454"/>
          <w:jc w:val="center"/>
        </w:trPr>
        <w:tc>
          <w:tcPr>
            <w:tcW w:w="2716" w:type="dxa"/>
            <w:vAlign w:val="center"/>
          </w:tcPr>
          <w:p w14:paraId="63CB1F42" w14:textId="77777777" w:rsidR="00531E66" w:rsidRPr="00D957E0" w:rsidRDefault="00531E66" w:rsidP="00531E66">
            <w:pPr>
              <w:pStyle w:val="Textoencaja"/>
              <w:jc w:val="left"/>
              <w:rPr>
                <w:sz w:val="22"/>
                <w:szCs w:val="22"/>
              </w:rPr>
            </w:pPr>
            <w:r w:rsidRPr="00D957E0">
              <w:rPr>
                <w:sz w:val="22"/>
                <w:szCs w:val="22"/>
              </w:rPr>
              <w:t xml:space="preserve">Edificio </w:t>
            </w:r>
            <w:proofErr w:type="spellStart"/>
            <w:r w:rsidRPr="00D957E0">
              <w:rPr>
                <w:sz w:val="22"/>
                <w:szCs w:val="22"/>
              </w:rPr>
              <w:t>Exeria</w:t>
            </w:r>
            <w:proofErr w:type="spellEnd"/>
          </w:p>
          <w:p w14:paraId="6BE6AD1F" w14:textId="02CBE98B" w:rsidR="004506EA" w:rsidRPr="00D957E0" w:rsidRDefault="00531E66" w:rsidP="00531E66">
            <w:pPr>
              <w:pStyle w:val="Textoencaja"/>
              <w:jc w:val="left"/>
              <w:rPr>
                <w:sz w:val="22"/>
                <w:szCs w:val="22"/>
              </w:rPr>
            </w:pPr>
            <w:r w:rsidRPr="00D957E0">
              <w:rPr>
                <w:sz w:val="22"/>
                <w:szCs w:val="22"/>
              </w:rPr>
              <w:t>Campus Universitario de Vigo</w:t>
            </w:r>
          </w:p>
        </w:tc>
        <w:tc>
          <w:tcPr>
            <w:tcW w:w="2307" w:type="dxa"/>
            <w:vAlign w:val="center"/>
          </w:tcPr>
          <w:p w14:paraId="0B8C6C43" w14:textId="30FCEC0A" w:rsidR="004506EA" w:rsidRPr="00D957E0" w:rsidRDefault="00531E66" w:rsidP="00531E66">
            <w:pPr>
              <w:pStyle w:val="Textoencaja"/>
              <w:jc w:val="left"/>
              <w:rPr>
                <w:sz w:val="22"/>
                <w:szCs w:val="22"/>
              </w:rPr>
            </w:pPr>
            <w:r w:rsidRPr="00D957E0">
              <w:rPr>
                <w:sz w:val="22"/>
                <w:szCs w:val="22"/>
              </w:rPr>
              <w:t>36310</w:t>
            </w:r>
          </w:p>
        </w:tc>
        <w:tc>
          <w:tcPr>
            <w:tcW w:w="2309" w:type="dxa"/>
            <w:vAlign w:val="center"/>
          </w:tcPr>
          <w:p w14:paraId="2521EC55" w14:textId="36A6568C" w:rsidR="004506EA" w:rsidRPr="00D957E0" w:rsidRDefault="00531E66" w:rsidP="00531E66">
            <w:pPr>
              <w:pStyle w:val="Textoencaja"/>
              <w:jc w:val="left"/>
              <w:rPr>
                <w:sz w:val="22"/>
                <w:szCs w:val="22"/>
              </w:rPr>
            </w:pPr>
            <w:r w:rsidRPr="00D957E0">
              <w:rPr>
                <w:sz w:val="22"/>
                <w:szCs w:val="22"/>
              </w:rPr>
              <w:t>Pontevedra</w:t>
            </w:r>
          </w:p>
        </w:tc>
        <w:tc>
          <w:tcPr>
            <w:tcW w:w="2307" w:type="dxa"/>
            <w:vAlign w:val="center"/>
          </w:tcPr>
          <w:p w14:paraId="21742FE1" w14:textId="4604E8FC" w:rsidR="004506EA" w:rsidRPr="00D957E0" w:rsidRDefault="00531E66" w:rsidP="00531E66">
            <w:pPr>
              <w:pStyle w:val="Textoencaja"/>
              <w:jc w:val="left"/>
              <w:rPr>
                <w:sz w:val="22"/>
                <w:szCs w:val="22"/>
              </w:rPr>
            </w:pPr>
            <w:r w:rsidRPr="00D957E0">
              <w:rPr>
                <w:sz w:val="22"/>
                <w:szCs w:val="22"/>
              </w:rPr>
              <w:t>Vigo</w:t>
            </w:r>
          </w:p>
        </w:tc>
      </w:tr>
      <w:tr w:rsidR="004506EA" w:rsidRPr="00D957E0" w14:paraId="40EDB172" w14:textId="77777777" w:rsidTr="00531E66">
        <w:trPr>
          <w:trHeight w:val="340"/>
          <w:jc w:val="center"/>
        </w:trPr>
        <w:tc>
          <w:tcPr>
            <w:tcW w:w="2716" w:type="dxa"/>
            <w:shd w:val="clear" w:color="auto" w:fill="BEBEBE"/>
            <w:vAlign w:val="center"/>
          </w:tcPr>
          <w:p w14:paraId="7C9D002E" w14:textId="77777777" w:rsidR="004506EA" w:rsidRPr="00D957E0" w:rsidRDefault="00575EE6" w:rsidP="00531E66">
            <w:pPr>
              <w:pStyle w:val="TablaTitulo"/>
              <w:rPr>
                <w:sz w:val="22"/>
                <w:szCs w:val="22"/>
              </w:rPr>
            </w:pPr>
            <w:r w:rsidRPr="00D957E0">
              <w:rPr>
                <w:sz w:val="22"/>
                <w:szCs w:val="22"/>
              </w:rPr>
              <w:t>EMAIL</w:t>
            </w:r>
          </w:p>
        </w:tc>
        <w:tc>
          <w:tcPr>
            <w:tcW w:w="2307" w:type="dxa"/>
            <w:shd w:val="clear" w:color="auto" w:fill="BEBEBE"/>
            <w:vAlign w:val="center"/>
          </w:tcPr>
          <w:p w14:paraId="2E1CEAE9" w14:textId="77777777" w:rsidR="004506EA" w:rsidRPr="00D957E0" w:rsidRDefault="00575EE6" w:rsidP="00531E66">
            <w:pPr>
              <w:pStyle w:val="TablaTitulo"/>
              <w:rPr>
                <w:sz w:val="22"/>
                <w:szCs w:val="22"/>
              </w:rPr>
            </w:pPr>
            <w:r w:rsidRPr="00D957E0">
              <w:rPr>
                <w:sz w:val="22"/>
                <w:szCs w:val="22"/>
              </w:rPr>
              <w:t>MÓVIL</w:t>
            </w:r>
          </w:p>
        </w:tc>
        <w:tc>
          <w:tcPr>
            <w:tcW w:w="2309" w:type="dxa"/>
            <w:shd w:val="clear" w:color="auto" w:fill="BEBEBE"/>
            <w:vAlign w:val="center"/>
          </w:tcPr>
          <w:p w14:paraId="266CB7F3" w14:textId="77777777" w:rsidR="004506EA" w:rsidRPr="00D957E0" w:rsidRDefault="00575EE6" w:rsidP="00531E66">
            <w:pPr>
              <w:pStyle w:val="TablaTitulo"/>
              <w:rPr>
                <w:sz w:val="22"/>
                <w:szCs w:val="22"/>
              </w:rPr>
            </w:pPr>
            <w:r w:rsidRPr="00D957E0">
              <w:rPr>
                <w:spacing w:val="-5"/>
                <w:sz w:val="22"/>
                <w:szCs w:val="22"/>
              </w:rPr>
              <w:t>FAX</w:t>
            </w:r>
          </w:p>
        </w:tc>
        <w:tc>
          <w:tcPr>
            <w:tcW w:w="2307" w:type="dxa"/>
            <w:shd w:val="clear" w:color="auto" w:fill="BEBEBE"/>
            <w:vAlign w:val="center"/>
          </w:tcPr>
          <w:p w14:paraId="33D9ADCF" w14:textId="77777777" w:rsidR="004506EA" w:rsidRPr="00D957E0" w:rsidRDefault="00575EE6" w:rsidP="00531E66">
            <w:pPr>
              <w:pStyle w:val="TablaTitulo"/>
              <w:rPr>
                <w:sz w:val="22"/>
                <w:szCs w:val="22"/>
              </w:rPr>
            </w:pPr>
            <w:r w:rsidRPr="00D957E0">
              <w:rPr>
                <w:spacing w:val="-4"/>
                <w:sz w:val="22"/>
                <w:szCs w:val="22"/>
              </w:rPr>
              <w:t>CARGO</w:t>
            </w:r>
          </w:p>
        </w:tc>
      </w:tr>
      <w:tr w:rsidR="004506EA" w:rsidRPr="00D957E0" w14:paraId="38821863" w14:textId="77777777" w:rsidTr="00531E66">
        <w:trPr>
          <w:trHeight w:val="454"/>
          <w:jc w:val="center"/>
        </w:trPr>
        <w:tc>
          <w:tcPr>
            <w:tcW w:w="2716" w:type="dxa"/>
            <w:vAlign w:val="center"/>
          </w:tcPr>
          <w:p w14:paraId="79BD34AF" w14:textId="63DB44A3" w:rsidR="004506EA" w:rsidRPr="00D957E0" w:rsidRDefault="00531E66" w:rsidP="00531E66">
            <w:pPr>
              <w:pStyle w:val="Textoencaja"/>
              <w:jc w:val="left"/>
              <w:rPr>
                <w:sz w:val="22"/>
                <w:szCs w:val="22"/>
              </w:rPr>
            </w:pPr>
            <w:r w:rsidRPr="00D957E0">
              <w:rPr>
                <w:sz w:val="22"/>
                <w:szCs w:val="22"/>
              </w:rPr>
              <w:t>verifica@uvigo.es</w:t>
            </w:r>
          </w:p>
        </w:tc>
        <w:tc>
          <w:tcPr>
            <w:tcW w:w="2307" w:type="dxa"/>
            <w:vAlign w:val="center"/>
          </w:tcPr>
          <w:p w14:paraId="6A9B0858" w14:textId="6967C7A7" w:rsidR="004506EA" w:rsidRPr="00D957E0" w:rsidRDefault="004506EA" w:rsidP="00531E66">
            <w:pPr>
              <w:pStyle w:val="Textoencaja"/>
              <w:jc w:val="left"/>
              <w:rPr>
                <w:sz w:val="22"/>
                <w:szCs w:val="22"/>
              </w:rPr>
            </w:pPr>
          </w:p>
        </w:tc>
        <w:tc>
          <w:tcPr>
            <w:tcW w:w="2309" w:type="dxa"/>
            <w:vAlign w:val="center"/>
          </w:tcPr>
          <w:p w14:paraId="589C1207" w14:textId="4B2F0B3E" w:rsidR="004506EA" w:rsidRPr="00D957E0" w:rsidRDefault="00531E66" w:rsidP="00531E66">
            <w:pPr>
              <w:pStyle w:val="Textoencaja"/>
              <w:jc w:val="left"/>
              <w:rPr>
                <w:sz w:val="22"/>
                <w:szCs w:val="22"/>
              </w:rPr>
            </w:pPr>
            <w:r w:rsidRPr="00D957E0">
              <w:rPr>
                <w:sz w:val="22"/>
                <w:szCs w:val="22"/>
              </w:rPr>
              <w:t>986813590</w:t>
            </w:r>
          </w:p>
        </w:tc>
        <w:tc>
          <w:tcPr>
            <w:tcW w:w="2307" w:type="dxa"/>
            <w:vAlign w:val="center"/>
          </w:tcPr>
          <w:p w14:paraId="766C6C42" w14:textId="79AE8648" w:rsidR="004506EA" w:rsidRPr="00D957E0" w:rsidRDefault="00531E66" w:rsidP="00531E66">
            <w:pPr>
              <w:pStyle w:val="Textoencaja"/>
              <w:jc w:val="left"/>
              <w:rPr>
                <w:sz w:val="22"/>
                <w:szCs w:val="22"/>
              </w:rPr>
            </w:pPr>
            <w:r w:rsidRPr="00D957E0">
              <w:rPr>
                <w:sz w:val="22"/>
                <w:szCs w:val="22"/>
              </w:rPr>
              <w:t>Rector</w:t>
            </w:r>
          </w:p>
        </w:tc>
      </w:tr>
      <w:tr w:rsidR="004506EA" w:rsidRPr="00D957E0" w14:paraId="617BA23B" w14:textId="77777777" w:rsidTr="00531E66">
        <w:trPr>
          <w:trHeight w:val="340"/>
          <w:jc w:val="center"/>
        </w:trPr>
        <w:tc>
          <w:tcPr>
            <w:tcW w:w="9639" w:type="dxa"/>
            <w:gridSpan w:val="4"/>
            <w:shd w:val="clear" w:color="auto" w:fill="BEBEBE"/>
            <w:vAlign w:val="center"/>
          </w:tcPr>
          <w:p w14:paraId="71EE63E8" w14:textId="7B363FD6" w:rsidR="004506EA" w:rsidRPr="00D957E0" w:rsidRDefault="00B510C5" w:rsidP="00531E66">
            <w:pPr>
              <w:pStyle w:val="TablaTitulo"/>
              <w:rPr>
                <w:sz w:val="22"/>
                <w:szCs w:val="22"/>
              </w:rPr>
            </w:pPr>
            <w:r w:rsidRPr="00D957E0">
              <w:rPr>
                <w:sz w:val="22"/>
                <w:szCs w:val="22"/>
              </w:rPr>
              <w:t>9.3</w:t>
            </w:r>
            <w:r w:rsidRPr="00D957E0">
              <w:rPr>
                <w:spacing w:val="-11"/>
                <w:sz w:val="22"/>
                <w:szCs w:val="22"/>
              </w:rPr>
              <w:t xml:space="preserve"> </w:t>
            </w:r>
            <w:r w:rsidRPr="00D957E0">
              <w:rPr>
                <w:sz w:val="22"/>
                <w:szCs w:val="22"/>
              </w:rPr>
              <w:t>SOLICITANTE</w:t>
            </w:r>
          </w:p>
        </w:tc>
      </w:tr>
      <w:tr w:rsidR="004506EA" w:rsidRPr="00D957E0" w14:paraId="23833212" w14:textId="77777777" w:rsidTr="00531E66">
        <w:trPr>
          <w:trHeight w:val="340"/>
          <w:jc w:val="center"/>
        </w:trPr>
        <w:tc>
          <w:tcPr>
            <w:tcW w:w="2716" w:type="dxa"/>
            <w:shd w:val="clear" w:color="auto" w:fill="BEBEBE"/>
            <w:vAlign w:val="center"/>
          </w:tcPr>
          <w:p w14:paraId="5F0BA173" w14:textId="77777777" w:rsidR="004506EA" w:rsidRPr="00D957E0" w:rsidRDefault="00575EE6" w:rsidP="00531E66">
            <w:pPr>
              <w:pStyle w:val="TablaTitulo"/>
              <w:rPr>
                <w:sz w:val="22"/>
                <w:szCs w:val="22"/>
              </w:rPr>
            </w:pPr>
            <w:r w:rsidRPr="00D957E0">
              <w:rPr>
                <w:spacing w:val="-5"/>
                <w:sz w:val="22"/>
                <w:szCs w:val="22"/>
              </w:rPr>
              <w:t>NIF</w:t>
            </w:r>
          </w:p>
        </w:tc>
        <w:tc>
          <w:tcPr>
            <w:tcW w:w="2307" w:type="dxa"/>
            <w:shd w:val="clear" w:color="auto" w:fill="BEBEBE"/>
            <w:vAlign w:val="center"/>
          </w:tcPr>
          <w:p w14:paraId="5C3DA7D2" w14:textId="77777777" w:rsidR="004506EA" w:rsidRPr="00D957E0" w:rsidRDefault="00575EE6" w:rsidP="00531E66">
            <w:pPr>
              <w:pStyle w:val="TablaTitulo"/>
              <w:rPr>
                <w:sz w:val="22"/>
                <w:szCs w:val="22"/>
              </w:rPr>
            </w:pPr>
            <w:r w:rsidRPr="00D957E0">
              <w:rPr>
                <w:sz w:val="22"/>
                <w:szCs w:val="22"/>
              </w:rPr>
              <w:t>NOMBRE</w:t>
            </w:r>
          </w:p>
        </w:tc>
        <w:tc>
          <w:tcPr>
            <w:tcW w:w="2309" w:type="dxa"/>
            <w:shd w:val="clear" w:color="auto" w:fill="BEBEBE"/>
            <w:vAlign w:val="center"/>
          </w:tcPr>
          <w:p w14:paraId="445C0479" w14:textId="77777777" w:rsidR="004506EA" w:rsidRPr="00D957E0" w:rsidRDefault="00575EE6" w:rsidP="00531E66">
            <w:pPr>
              <w:pStyle w:val="TablaTitulo"/>
              <w:rPr>
                <w:sz w:val="22"/>
                <w:szCs w:val="22"/>
              </w:rPr>
            </w:pPr>
            <w:r w:rsidRPr="00D957E0">
              <w:rPr>
                <w:sz w:val="22"/>
                <w:szCs w:val="22"/>
              </w:rPr>
              <w:t>PRIMER</w:t>
            </w:r>
            <w:r w:rsidRPr="00D957E0">
              <w:rPr>
                <w:spacing w:val="-6"/>
                <w:sz w:val="22"/>
                <w:szCs w:val="22"/>
              </w:rPr>
              <w:t xml:space="preserve"> </w:t>
            </w:r>
            <w:r w:rsidRPr="00D957E0">
              <w:rPr>
                <w:sz w:val="22"/>
                <w:szCs w:val="22"/>
              </w:rPr>
              <w:t>APELLIDO</w:t>
            </w:r>
          </w:p>
        </w:tc>
        <w:tc>
          <w:tcPr>
            <w:tcW w:w="2307" w:type="dxa"/>
            <w:shd w:val="clear" w:color="auto" w:fill="BEBEBE"/>
            <w:vAlign w:val="center"/>
          </w:tcPr>
          <w:p w14:paraId="19245FFD" w14:textId="77777777" w:rsidR="004506EA" w:rsidRPr="00D957E0" w:rsidRDefault="00575EE6" w:rsidP="00531E66">
            <w:pPr>
              <w:pStyle w:val="TablaTitulo"/>
              <w:rPr>
                <w:sz w:val="22"/>
                <w:szCs w:val="22"/>
              </w:rPr>
            </w:pPr>
            <w:r w:rsidRPr="00D957E0">
              <w:rPr>
                <w:sz w:val="22"/>
                <w:szCs w:val="22"/>
              </w:rPr>
              <w:t>SEGUNDO</w:t>
            </w:r>
            <w:r w:rsidRPr="00D957E0">
              <w:rPr>
                <w:spacing w:val="-9"/>
                <w:sz w:val="22"/>
                <w:szCs w:val="22"/>
              </w:rPr>
              <w:t xml:space="preserve"> </w:t>
            </w:r>
            <w:r w:rsidRPr="00D957E0">
              <w:rPr>
                <w:sz w:val="22"/>
                <w:szCs w:val="22"/>
              </w:rPr>
              <w:t>APELLIDO</w:t>
            </w:r>
          </w:p>
        </w:tc>
      </w:tr>
      <w:tr w:rsidR="004506EA" w:rsidRPr="00D957E0" w14:paraId="5C5FBC77" w14:textId="77777777" w:rsidTr="00531E66">
        <w:trPr>
          <w:trHeight w:val="454"/>
          <w:jc w:val="center"/>
        </w:trPr>
        <w:tc>
          <w:tcPr>
            <w:tcW w:w="2716" w:type="dxa"/>
            <w:vAlign w:val="center"/>
          </w:tcPr>
          <w:p w14:paraId="7B24A91D" w14:textId="40D7B299" w:rsidR="004506EA" w:rsidRPr="00D957E0" w:rsidRDefault="00531E66" w:rsidP="00531E66">
            <w:pPr>
              <w:pStyle w:val="Textoencaja"/>
              <w:jc w:val="left"/>
              <w:rPr>
                <w:sz w:val="22"/>
                <w:szCs w:val="22"/>
              </w:rPr>
            </w:pPr>
            <w:r w:rsidRPr="00D957E0">
              <w:rPr>
                <w:sz w:val="22"/>
                <w:szCs w:val="22"/>
              </w:rPr>
              <w:t>76808276Y</w:t>
            </w:r>
          </w:p>
        </w:tc>
        <w:tc>
          <w:tcPr>
            <w:tcW w:w="2307" w:type="dxa"/>
            <w:vAlign w:val="center"/>
          </w:tcPr>
          <w:p w14:paraId="4878AFCD" w14:textId="7E1BCAD4" w:rsidR="004506EA" w:rsidRPr="00D957E0" w:rsidRDefault="00531E66" w:rsidP="00531E66">
            <w:pPr>
              <w:pStyle w:val="Textoencaja"/>
              <w:jc w:val="left"/>
              <w:rPr>
                <w:sz w:val="22"/>
                <w:szCs w:val="22"/>
              </w:rPr>
            </w:pPr>
            <w:r w:rsidRPr="00D957E0">
              <w:rPr>
                <w:sz w:val="22"/>
                <w:szCs w:val="22"/>
              </w:rPr>
              <w:t>Alfonso</w:t>
            </w:r>
          </w:p>
        </w:tc>
        <w:tc>
          <w:tcPr>
            <w:tcW w:w="2309" w:type="dxa"/>
            <w:vAlign w:val="center"/>
          </w:tcPr>
          <w:p w14:paraId="58FD2576" w14:textId="4E3F6731" w:rsidR="004506EA" w:rsidRPr="00D957E0" w:rsidRDefault="00531E66" w:rsidP="00531E66">
            <w:pPr>
              <w:pStyle w:val="Textoencaja"/>
              <w:jc w:val="left"/>
              <w:rPr>
                <w:sz w:val="22"/>
                <w:szCs w:val="22"/>
              </w:rPr>
            </w:pPr>
            <w:r w:rsidRPr="00D957E0">
              <w:rPr>
                <w:sz w:val="22"/>
                <w:szCs w:val="22"/>
              </w:rPr>
              <w:t>Lago</w:t>
            </w:r>
          </w:p>
        </w:tc>
        <w:tc>
          <w:tcPr>
            <w:tcW w:w="2307" w:type="dxa"/>
            <w:vAlign w:val="center"/>
          </w:tcPr>
          <w:p w14:paraId="0292FF7B" w14:textId="65CC4989" w:rsidR="004506EA" w:rsidRPr="00D957E0" w:rsidRDefault="00531E66" w:rsidP="00531E66">
            <w:pPr>
              <w:pStyle w:val="Textoencaja"/>
              <w:jc w:val="left"/>
              <w:rPr>
                <w:sz w:val="22"/>
                <w:szCs w:val="22"/>
              </w:rPr>
            </w:pPr>
            <w:r w:rsidRPr="00D957E0">
              <w:rPr>
                <w:sz w:val="22"/>
                <w:szCs w:val="22"/>
              </w:rPr>
              <w:t>Ferreiro</w:t>
            </w:r>
          </w:p>
        </w:tc>
      </w:tr>
      <w:tr w:rsidR="004506EA" w:rsidRPr="00D957E0" w14:paraId="47DB8373" w14:textId="77777777" w:rsidTr="00531E66">
        <w:trPr>
          <w:trHeight w:val="340"/>
          <w:jc w:val="center"/>
        </w:trPr>
        <w:tc>
          <w:tcPr>
            <w:tcW w:w="2716" w:type="dxa"/>
            <w:shd w:val="clear" w:color="auto" w:fill="BEBEBE"/>
            <w:vAlign w:val="center"/>
          </w:tcPr>
          <w:p w14:paraId="5FCE1692" w14:textId="77777777" w:rsidR="004506EA" w:rsidRPr="00D957E0" w:rsidRDefault="00575EE6" w:rsidP="00531E66">
            <w:pPr>
              <w:pStyle w:val="TablaTitulo"/>
              <w:rPr>
                <w:sz w:val="22"/>
                <w:szCs w:val="22"/>
              </w:rPr>
            </w:pPr>
            <w:r w:rsidRPr="00D957E0">
              <w:rPr>
                <w:sz w:val="22"/>
                <w:szCs w:val="22"/>
              </w:rPr>
              <w:t>DOMICILIO</w:t>
            </w:r>
          </w:p>
        </w:tc>
        <w:tc>
          <w:tcPr>
            <w:tcW w:w="2307" w:type="dxa"/>
            <w:shd w:val="clear" w:color="auto" w:fill="BEBEBE"/>
            <w:vAlign w:val="center"/>
          </w:tcPr>
          <w:p w14:paraId="0044BAC1" w14:textId="77777777" w:rsidR="004506EA" w:rsidRPr="00D957E0" w:rsidRDefault="00575EE6" w:rsidP="00531E66">
            <w:pPr>
              <w:pStyle w:val="TablaTitulo"/>
              <w:rPr>
                <w:sz w:val="22"/>
                <w:szCs w:val="22"/>
              </w:rPr>
            </w:pPr>
            <w:r w:rsidRPr="00D957E0">
              <w:rPr>
                <w:sz w:val="22"/>
                <w:szCs w:val="22"/>
              </w:rPr>
              <w:t>CÓDIGO</w:t>
            </w:r>
            <w:r w:rsidRPr="00D957E0">
              <w:rPr>
                <w:spacing w:val="-8"/>
                <w:sz w:val="22"/>
                <w:szCs w:val="22"/>
              </w:rPr>
              <w:t xml:space="preserve"> </w:t>
            </w:r>
            <w:r w:rsidRPr="00D957E0">
              <w:rPr>
                <w:sz w:val="22"/>
                <w:szCs w:val="22"/>
              </w:rPr>
              <w:t>POSTAL</w:t>
            </w:r>
          </w:p>
        </w:tc>
        <w:tc>
          <w:tcPr>
            <w:tcW w:w="2309" w:type="dxa"/>
            <w:shd w:val="clear" w:color="auto" w:fill="BEBEBE"/>
            <w:vAlign w:val="center"/>
          </w:tcPr>
          <w:p w14:paraId="67BD3E2D" w14:textId="77777777" w:rsidR="004506EA" w:rsidRPr="00D957E0" w:rsidRDefault="00575EE6" w:rsidP="00531E66">
            <w:pPr>
              <w:pStyle w:val="TablaTitulo"/>
              <w:rPr>
                <w:sz w:val="22"/>
                <w:szCs w:val="22"/>
              </w:rPr>
            </w:pPr>
            <w:r w:rsidRPr="00D957E0">
              <w:rPr>
                <w:sz w:val="22"/>
                <w:szCs w:val="22"/>
              </w:rPr>
              <w:t>PROVINCIA</w:t>
            </w:r>
          </w:p>
        </w:tc>
        <w:tc>
          <w:tcPr>
            <w:tcW w:w="2307" w:type="dxa"/>
            <w:shd w:val="clear" w:color="auto" w:fill="BEBEBE"/>
            <w:vAlign w:val="center"/>
          </w:tcPr>
          <w:p w14:paraId="620729CD" w14:textId="77777777" w:rsidR="004506EA" w:rsidRPr="00D957E0" w:rsidRDefault="00575EE6" w:rsidP="00531E66">
            <w:pPr>
              <w:pStyle w:val="TablaTitulo"/>
              <w:rPr>
                <w:sz w:val="22"/>
                <w:szCs w:val="22"/>
              </w:rPr>
            </w:pPr>
            <w:r w:rsidRPr="00D957E0">
              <w:rPr>
                <w:sz w:val="22"/>
                <w:szCs w:val="22"/>
              </w:rPr>
              <w:t>MUNICIPIO</w:t>
            </w:r>
          </w:p>
        </w:tc>
      </w:tr>
      <w:tr w:rsidR="00531E66" w:rsidRPr="00D957E0" w14:paraId="483E80E9" w14:textId="77777777" w:rsidTr="00531E66">
        <w:trPr>
          <w:trHeight w:val="454"/>
          <w:jc w:val="center"/>
        </w:trPr>
        <w:tc>
          <w:tcPr>
            <w:tcW w:w="2716" w:type="dxa"/>
            <w:vAlign w:val="center"/>
          </w:tcPr>
          <w:p w14:paraId="4064AF15" w14:textId="47001664" w:rsidR="00531E66" w:rsidRPr="00D957E0" w:rsidRDefault="00531E66" w:rsidP="00531E66">
            <w:pPr>
              <w:pStyle w:val="Textoencaja"/>
              <w:jc w:val="left"/>
              <w:rPr>
                <w:sz w:val="22"/>
                <w:szCs w:val="22"/>
              </w:rPr>
            </w:pPr>
            <w:r w:rsidRPr="00D957E0">
              <w:rPr>
                <w:sz w:val="22"/>
                <w:szCs w:val="22"/>
              </w:rPr>
              <w:t>Edificio Ernestina Otero</w:t>
            </w:r>
          </w:p>
          <w:p w14:paraId="4B4EB4C8" w14:textId="719D96BC" w:rsidR="00531E66" w:rsidRPr="00D957E0" w:rsidRDefault="00531E66" w:rsidP="00531E66">
            <w:pPr>
              <w:pStyle w:val="Textoencaja"/>
              <w:jc w:val="left"/>
              <w:rPr>
                <w:sz w:val="22"/>
                <w:szCs w:val="22"/>
              </w:rPr>
            </w:pPr>
            <w:r w:rsidRPr="00D957E0">
              <w:rPr>
                <w:sz w:val="22"/>
                <w:szCs w:val="22"/>
              </w:rPr>
              <w:t>Campus Universitario de Vigo</w:t>
            </w:r>
          </w:p>
        </w:tc>
        <w:tc>
          <w:tcPr>
            <w:tcW w:w="2307" w:type="dxa"/>
            <w:vAlign w:val="center"/>
          </w:tcPr>
          <w:p w14:paraId="257A4CFA" w14:textId="53FDFBB3" w:rsidR="00531E66" w:rsidRPr="00D957E0" w:rsidRDefault="00531E66" w:rsidP="00531E66">
            <w:pPr>
              <w:pStyle w:val="Textoencaja"/>
              <w:jc w:val="left"/>
              <w:rPr>
                <w:sz w:val="22"/>
                <w:szCs w:val="22"/>
              </w:rPr>
            </w:pPr>
            <w:r w:rsidRPr="00D957E0">
              <w:rPr>
                <w:sz w:val="22"/>
                <w:szCs w:val="22"/>
              </w:rPr>
              <w:t>36310</w:t>
            </w:r>
          </w:p>
        </w:tc>
        <w:tc>
          <w:tcPr>
            <w:tcW w:w="2309" w:type="dxa"/>
            <w:vAlign w:val="center"/>
          </w:tcPr>
          <w:p w14:paraId="5FE7D102" w14:textId="51ADE59B" w:rsidR="00531E66" w:rsidRPr="00D957E0" w:rsidRDefault="00531E66" w:rsidP="00531E66">
            <w:pPr>
              <w:pStyle w:val="Textoencaja"/>
              <w:jc w:val="left"/>
              <w:rPr>
                <w:sz w:val="22"/>
                <w:szCs w:val="22"/>
              </w:rPr>
            </w:pPr>
            <w:r w:rsidRPr="00D957E0">
              <w:rPr>
                <w:sz w:val="22"/>
                <w:szCs w:val="22"/>
              </w:rPr>
              <w:t>Pontevedra</w:t>
            </w:r>
          </w:p>
        </w:tc>
        <w:tc>
          <w:tcPr>
            <w:tcW w:w="2307" w:type="dxa"/>
            <w:vAlign w:val="center"/>
          </w:tcPr>
          <w:p w14:paraId="5B4A30C9" w14:textId="174E5483" w:rsidR="00531E66" w:rsidRPr="00D957E0" w:rsidRDefault="00531E66" w:rsidP="00531E66">
            <w:pPr>
              <w:pStyle w:val="Textoencaja"/>
              <w:jc w:val="left"/>
              <w:rPr>
                <w:sz w:val="22"/>
                <w:szCs w:val="22"/>
              </w:rPr>
            </w:pPr>
            <w:r w:rsidRPr="00D957E0">
              <w:rPr>
                <w:sz w:val="22"/>
                <w:szCs w:val="22"/>
              </w:rPr>
              <w:t>Vigo</w:t>
            </w:r>
          </w:p>
        </w:tc>
      </w:tr>
      <w:tr w:rsidR="004506EA" w:rsidRPr="00D957E0" w14:paraId="7DE95D83" w14:textId="77777777" w:rsidTr="00531E66">
        <w:trPr>
          <w:trHeight w:val="340"/>
          <w:jc w:val="center"/>
        </w:trPr>
        <w:tc>
          <w:tcPr>
            <w:tcW w:w="2716" w:type="dxa"/>
            <w:shd w:val="clear" w:color="auto" w:fill="BEBEBE"/>
            <w:vAlign w:val="center"/>
          </w:tcPr>
          <w:p w14:paraId="20E44815" w14:textId="77777777" w:rsidR="004506EA" w:rsidRPr="00D957E0" w:rsidRDefault="00575EE6" w:rsidP="00531E66">
            <w:pPr>
              <w:pStyle w:val="TablaTitulo"/>
              <w:rPr>
                <w:sz w:val="22"/>
                <w:szCs w:val="22"/>
              </w:rPr>
            </w:pPr>
            <w:r w:rsidRPr="00D957E0">
              <w:rPr>
                <w:sz w:val="22"/>
                <w:szCs w:val="22"/>
              </w:rPr>
              <w:t>EMAIL</w:t>
            </w:r>
          </w:p>
        </w:tc>
        <w:tc>
          <w:tcPr>
            <w:tcW w:w="2307" w:type="dxa"/>
            <w:shd w:val="clear" w:color="auto" w:fill="BEBEBE"/>
            <w:vAlign w:val="center"/>
          </w:tcPr>
          <w:p w14:paraId="70AE1482" w14:textId="77777777" w:rsidR="004506EA" w:rsidRPr="00D957E0" w:rsidRDefault="00575EE6" w:rsidP="00531E66">
            <w:pPr>
              <w:pStyle w:val="TablaTitulo"/>
              <w:rPr>
                <w:sz w:val="22"/>
                <w:szCs w:val="22"/>
              </w:rPr>
            </w:pPr>
            <w:r w:rsidRPr="00D957E0">
              <w:rPr>
                <w:sz w:val="22"/>
                <w:szCs w:val="22"/>
              </w:rPr>
              <w:t>MÓVIL</w:t>
            </w:r>
          </w:p>
        </w:tc>
        <w:tc>
          <w:tcPr>
            <w:tcW w:w="2309" w:type="dxa"/>
            <w:shd w:val="clear" w:color="auto" w:fill="BEBEBE"/>
            <w:vAlign w:val="center"/>
          </w:tcPr>
          <w:p w14:paraId="6155B8FC" w14:textId="77777777" w:rsidR="004506EA" w:rsidRPr="00D957E0" w:rsidRDefault="00575EE6" w:rsidP="00531E66">
            <w:pPr>
              <w:pStyle w:val="TablaTitulo"/>
              <w:rPr>
                <w:sz w:val="22"/>
                <w:szCs w:val="22"/>
              </w:rPr>
            </w:pPr>
            <w:r w:rsidRPr="00D957E0">
              <w:rPr>
                <w:spacing w:val="-5"/>
                <w:sz w:val="22"/>
                <w:szCs w:val="22"/>
              </w:rPr>
              <w:t>FAX</w:t>
            </w:r>
          </w:p>
        </w:tc>
        <w:tc>
          <w:tcPr>
            <w:tcW w:w="2307" w:type="dxa"/>
            <w:shd w:val="clear" w:color="auto" w:fill="BEBEBE"/>
            <w:vAlign w:val="center"/>
          </w:tcPr>
          <w:p w14:paraId="30A67BD5" w14:textId="77777777" w:rsidR="004506EA" w:rsidRPr="00D957E0" w:rsidRDefault="00575EE6" w:rsidP="00531E66">
            <w:pPr>
              <w:pStyle w:val="TablaTitulo"/>
              <w:rPr>
                <w:sz w:val="22"/>
                <w:szCs w:val="22"/>
              </w:rPr>
            </w:pPr>
            <w:r w:rsidRPr="00D957E0">
              <w:rPr>
                <w:spacing w:val="-4"/>
                <w:sz w:val="22"/>
                <w:szCs w:val="22"/>
              </w:rPr>
              <w:t>CARGO</w:t>
            </w:r>
          </w:p>
        </w:tc>
      </w:tr>
      <w:tr w:rsidR="00B510C5" w:rsidRPr="00D957E0" w14:paraId="728E42BD" w14:textId="77777777" w:rsidTr="00531E66">
        <w:trPr>
          <w:trHeight w:val="454"/>
          <w:jc w:val="center"/>
        </w:trPr>
        <w:tc>
          <w:tcPr>
            <w:tcW w:w="2716" w:type="dxa"/>
            <w:shd w:val="clear" w:color="auto" w:fill="auto"/>
            <w:vAlign w:val="center"/>
          </w:tcPr>
          <w:p w14:paraId="281A3AC5" w14:textId="37EDA233" w:rsidR="00794BB8" w:rsidRPr="00D957E0" w:rsidRDefault="00794BB8" w:rsidP="00531E66">
            <w:pPr>
              <w:pStyle w:val="Textoencaja"/>
              <w:jc w:val="left"/>
              <w:rPr>
                <w:sz w:val="22"/>
                <w:szCs w:val="22"/>
              </w:rPr>
            </w:pPr>
            <w:r w:rsidRPr="00D957E0">
              <w:rPr>
                <w:sz w:val="22"/>
                <w:szCs w:val="22"/>
              </w:rPr>
              <w:t>vic.titulos@uvigo.gal</w:t>
            </w:r>
          </w:p>
        </w:tc>
        <w:tc>
          <w:tcPr>
            <w:tcW w:w="2307" w:type="dxa"/>
            <w:shd w:val="clear" w:color="auto" w:fill="auto"/>
            <w:vAlign w:val="center"/>
          </w:tcPr>
          <w:p w14:paraId="114D53E3" w14:textId="4D6353E5" w:rsidR="00B510C5" w:rsidRPr="00D957E0" w:rsidRDefault="00B510C5" w:rsidP="00531E66">
            <w:pPr>
              <w:pStyle w:val="Textoencaja"/>
              <w:jc w:val="left"/>
              <w:rPr>
                <w:sz w:val="22"/>
                <w:szCs w:val="22"/>
              </w:rPr>
            </w:pPr>
          </w:p>
        </w:tc>
        <w:tc>
          <w:tcPr>
            <w:tcW w:w="2309" w:type="dxa"/>
            <w:shd w:val="clear" w:color="auto" w:fill="auto"/>
            <w:vAlign w:val="center"/>
          </w:tcPr>
          <w:p w14:paraId="5E97E768" w14:textId="56DF0D35" w:rsidR="00B510C5" w:rsidRPr="00D957E0" w:rsidRDefault="00531E66" w:rsidP="00531E66">
            <w:pPr>
              <w:pStyle w:val="Textoencaja"/>
              <w:jc w:val="left"/>
              <w:rPr>
                <w:spacing w:val="-5"/>
                <w:sz w:val="22"/>
                <w:szCs w:val="22"/>
              </w:rPr>
            </w:pPr>
            <w:r w:rsidRPr="00D957E0">
              <w:rPr>
                <w:spacing w:val="-5"/>
                <w:sz w:val="22"/>
                <w:szCs w:val="22"/>
              </w:rPr>
              <w:t>986813818</w:t>
            </w:r>
          </w:p>
        </w:tc>
        <w:tc>
          <w:tcPr>
            <w:tcW w:w="2307" w:type="dxa"/>
            <w:shd w:val="clear" w:color="auto" w:fill="auto"/>
            <w:vAlign w:val="center"/>
          </w:tcPr>
          <w:p w14:paraId="0495669D" w14:textId="1ACFE006" w:rsidR="00B510C5" w:rsidRPr="00D957E0" w:rsidRDefault="00531E66" w:rsidP="00531E66">
            <w:pPr>
              <w:pStyle w:val="Textoencaja"/>
              <w:jc w:val="left"/>
              <w:rPr>
                <w:spacing w:val="-4"/>
                <w:sz w:val="22"/>
                <w:szCs w:val="22"/>
              </w:rPr>
            </w:pPr>
            <w:r w:rsidRPr="00D957E0">
              <w:rPr>
                <w:spacing w:val="-4"/>
                <w:sz w:val="22"/>
                <w:szCs w:val="22"/>
              </w:rPr>
              <w:t xml:space="preserve">Vicerrector de Titulaciones e Innovación Docente </w:t>
            </w:r>
          </w:p>
        </w:tc>
      </w:tr>
    </w:tbl>
    <w:p w14:paraId="39218859" w14:textId="77777777" w:rsidR="00422877" w:rsidRPr="00D957E0" w:rsidRDefault="00422877" w:rsidP="00422877">
      <w:pPr>
        <w:pStyle w:val="Textoindependiente"/>
        <w:rPr>
          <w:rFonts w:asciiTheme="minorHAnsi" w:hAnsiTheme="minorHAnsi" w:cstheme="minorHAnsi"/>
          <w:sz w:val="22"/>
          <w:szCs w:val="22"/>
        </w:rPr>
      </w:pPr>
    </w:p>
    <w:p w14:paraId="56789B34" w14:textId="77777777" w:rsidR="00422877" w:rsidRPr="00D957E0" w:rsidRDefault="00422877" w:rsidP="00422877">
      <w:pPr>
        <w:pStyle w:val="Textoindependiente"/>
        <w:rPr>
          <w:rFonts w:asciiTheme="minorHAnsi" w:hAnsiTheme="minorHAnsi" w:cstheme="minorHAnsi"/>
          <w:sz w:val="22"/>
          <w:szCs w:val="22"/>
        </w:rPr>
      </w:pPr>
    </w:p>
    <w:p w14:paraId="6BE70C61" w14:textId="77777777" w:rsidR="00422877" w:rsidRPr="00D957E0" w:rsidRDefault="00422877" w:rsidP="00422877">
      <w:pPr>
        <w:rPr>
          <w:rFonts w:asciiTheme="minorHAnsi" w:hAnsiTheme="minorHAnsi" w:cstheme="minorHAnsi"/>
          <w:sz w:val="22"/>
          <w:szCs w:val="22"/>
        </w:rPr>
        <w:sectPr w:rsidR="00422877" w:rsidRPr="00D957E0" w:rsidSect="00422877">
          <w:pgSz w:w="11910" w:h="16840" w:code="9"/>
          <w:pgMar w:top="1418" w:right="851" w:bottom="1418" w:left="851" w:header="851" w:footer="851" w:gutter="0"/>
          <w:cols w:space="720"/>
        </w:sectPr>
      </w:pPr>
    </w:p>
    <w:p w14:paraId="1625D4D3" w14:textId="3B1F2B83" w:rsidR="00422877" w:rsidRPr="00D957E0" w:rsidRDefault="00422877" w:rsidP="00CE5A45">
      <w:pPr>
        <w:pStyle w:val="Seccin1"/>
        <w:numPr>
          <w:ilvl w:val="0"/>
          <w:numId w:val="0"/>
        </w:numPr>
        <w:spacing w:before="120" w:after="120"/>
        <w:rPr>
          <w:sz w:val="22"/>
          <w:szCs w:val="22"/>
        </w:rPr>
      </w:pPr>
      <w:r w:rsidRPr="00D957E0">
        <w:rPr>
          <w:sz w:val="22"/>
          <w:szCs w:val="22"/>
        </w:rPr>
        <w:lastRenderedPageBreak/>
        <w:t>ANEXOS: APARTADO 6.1</w:t>
      </w:r>
    </w:p>
    <w:p w14:paraId="3A6921A1" w14:textId="77777777" w:rsidR="00422877" w:rsidRPr="00D957E0" w:rsidRDefault="00422877" w:rsidP="0091473C">
      <w:pPr>
        <w:pStyle w:val="Textoindependiente"/>
        <w:rPr>
          <w:rFonts w:asciiTheme="minorHAnsi" w:hAnsiTheme="minorHAnsi" w:cstheme="minorHAnsi"/>
          <w:sz w:val="22"/>
          <w:szCs w:val="22"/>
          <w:highlight w:val="yellow"/>
        </w:rPr>
      </w:pPr>
    </w:p>
    <w:p w14:paraId="4C56A7F2" w14:textId="77777777" w:rsidR="00422877" w:rsidRPr="00D957E0" w:rsidRDefault="1F4E234C" w:rsidP="1F4E234C">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Información de cada equipo de investigación</w:t>
      </w:r>
    </w:p>
    <w:p w14:paraId="6328629D" w14:textId="77777777" w:rsidR="008D6ABD" w:rsidRPr="00D957E0" w:rsidRDefault="008D6ABD" w:rsidP="0091473C">
      <w:pPr>
        <w:pStyle w:val="Textoindependiente"/>
        <w:rPr>
          <w:rFonts w:asciiTheme="minorHAnsi" w:hAnsiTheme="minorHAnsi" w:cstheme="minorHAnsi"/>
          <w:sz w:val="22"/>
          <w:szCs w:val="22"/>
          <w:highlight w:val="yellow"/>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980"/>
        <w:gridCol w:w="3236"/>
        <w:gridCol w:w="1725"/>
        <w:gridCol w:w="1134"/>
        <w:gridCol w:w="2696"/>
        <w:gridCol w:w="850"/>
        <w:gridCol w:w="850"/>
        <w:gridCol w:w="850"/>
        <w:gridCol w:w="850"/>
      </w:tblGrid>
      <w:tr w:rsidR="00CE5A45" w:rsidRPr="00D957E0" w14:paraId="47396CEE" w14:textId="77777777" w:rsidTr="1F4E234C">
        <w:trPr>
          <w:trHeight w:val="397"/>
          <w:jc w:val="center"/>
        </w:trPr>
        <w:tc>
          <w:tcPr>
            <w:tcW w:w="14171" w:type="dxa"/>
            <w:gridSpan w:val="9"/>
            <w:shd w:val="clear" w:color="auto" w:fill="8DB3E2" w:themeFill="text2" w:themeFillTint="66"/>
            <w:vAlign w:val="center"/>
          </w:tcPr>
          <w:p w14:paraId="78574686" w14:textId="2B711814" w:rsidR="00CE5A45" w:rsidRPr="00D957E0" w:rsidRDefault="00CE5A45" w:rsidP="00656ED8">
            <w:pPr>
              <w:pStyle w:val="TablaTitulo"/>
              <w:jc w:val="center"/>
              <w:rPr>
                <w:sz w:val="22"/>
                <w:szCs w:val="22"/>
              </w:rPr>
            </w:pPr>
            <w:r w:rsidRPr="00D957E0">
              <w:rPr>
                <w:sz w:val="22"/>
                <w:szCs w:val="22"/>
              </w:rPr>
              <w:t xml:space="preserve">Equipo </w:t>
            </w:r>
            <w:proofErr w:type="spellStart"/>
            <w:r w:rsidRPr="00D957E0">
              <w:rPr>
                <w:sz w:val="22"/>
                <w:szCs w:val="22"/>
              </w:rPr>
              <w:t>Nº</w:t>
            </w:r>
            <w:proofErr w:type="spellEnd"/>
            <w:r w:rsidRPr="00D957E0">
              <w:rPr>
                <w:sz w:val="22"/>
                <w:szCs w:val="22"/>
              </w:rPr>
              <w:t xml:space="preserve"> </w:t>
            </w:r>
            <w:r w:rsidR="00AC0A57" w:rsidRPr="00D957E0">
              <w:rPr>
                <w:sz w:val="22"/>
                <w:szCs w:val="22"/>
              </w:rPr>
              <w:t>1</w:t>
            </w:r>
            <w:r w:rsidR="00F70B79" w:rsidRPr="00D957E0">
              <w:rPr>
                <w:sz w:val="22"/>
                <w:szCs w:val="22"/>
              </w:rPr>
              <w:t xml:space="preserve">: </w:t>
            </w:r>
            <w:proofErr w:type="spellStart"/>
            <w:r w:rsidR="008D2D61" w:rsidRPr="00D957E0">
              <w:rPr>
                <w:sz w:val="22"/>
                <w:szCs w:val="22"/>
              </w:rPr>
              <w:t>HealthyFit</w:t>
            </w:r>
            <w:proofErr w:type="spellEnd"/>
            <w:r w:rsidR="00F70B79" w:rsidRPr="00D957E0">
              <w:rPr>
                <w:sz w:val="22"/>
                <w:szCs w:val="22"/>
              </w:rPr>
              <w:t xml:space="preserve"> (GHI22)</w:t>
            </w:r>
          </w:p>
        </w:tc>
      </w:tr>
      <w:tr w:rsidR="003A08F3" w:rsidRPr="00D957E0" w14:paraId="0DA293B1" w14:textId="77777777" w:rsidTr="1F4E234C">
        <w:trPr>
          <w:trHeight w:val="113"/>
          <w:jc w:val="center"/>
        </w:trPr>
        <w:tc>
          <w:tcPr>
            <w:tcW w:w="1980" w:type="dxa"/>
            <w:vMerge w:val="restart"/>
            <w:shd w:val="clear" w:color="auto" w:fill="DBE5F1" w:themeFill="accent1" w:themeFillTint="33"/>
            <w:vAlign w:val="center"/>
          </w:tcPr>
          <w:p w14:paraId="74BD22FC" w14:textId="77777777" w:rsidR="003A08F3" w:rsidRPr="00D957E0" w:rsidRDefault="003A08F3" w:rsidP="003B589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Institución</w:t>
            </w:r>
          </w:p>
        </w:tc>
        <w:tc>
          <w:tcPr>
            <w:tcW w:w="3236" w:type="dxa"/>
            <w:vMerge w:val="restart"/>
            <w:shd w:val="clear" w:color="auto" w:fill="DBE5F1" w:themeFill="accent1" w:themeFillTint="33"/>
            <w:vAlign w:val="center"/>
          </w:tcPr>
          <w:p w14:paraId="133580B5" w14:textId="0697484B" w:rsidR="003A08F3" w:rsidRPr="00D957E0" w:rsidRDefault="003A08F3" w:rsidP="003B589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Nombre y apellidos</w:t>
            </w:r>
          </w:p>
        </w:tc>
        <w:tc>
          <w:tcPr>
            <w:tcW w:w="1725" w:type="dxa"/>
            <w:vMerge w:val="restart"/>
            <w:shd w:val="clear" w:color="auto" w:fill="DBE5F1" w:themeFill="accent1" w:themeFillTint="33"/>
            <w:vAlign w:val="center"/>
          </w:tcPr>
          <w:p w14:paraId="4EA2A85C" w14:textId="5121A7F7" w:rsidR="003A08F3" w:rsidRPr="00D957E0" w:rsidRDefault="003A08F3" w:rsidP="003B589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Categoría</w:t>
            </w:r>
          </w:p>
        </w:tc>
        <w:tc>
          <w:tcPr>
            <w:tcW w:w="1134" w:type="dxa"/>
            <w:vMerge w:val="restart"/>
            <w:shd w:val="clear" w:color="auto" w:fill="DBE5F1" w:themeFill="accent1" w:themeFillTint="33"/>
            <w:vAlign w:val="center"/>
          </w:tcPr>
          <w:p w14:paraId="2BBC88F4" w14:textId="7ADEC118" w:rsidR="003A08F3" w:rsidRPr="00D957E0" w:rsidRDefault="003A08F3" w:rsidP="003B589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Dedicación</w:t>
            </w:r>
          </w:p>
        </w:tc>
        <w:tc>
          <w:tcPr>
            <w:tcW w:w="2696" w:type="dxa"/>
            <w:vMerge w:val="restart"/>
            <w:shd w:val="clear" w:color="auto" w:fill="DBE5F1" w:themeFill="accent1" w:themeFillTint="33"/>
            <w:vAlign w:val="center"/>
          </w:tcPr>
          <w:p w14:paraId="2D8CE97D" w14:textId="7140439B" w:rsidR="003A08F3" w:rsidRPr="00D957E0" w:rsidRDefault="003A08F3" w:rsidP="003B5899">
            <w:pPr>
              <w:pStyle w:val="Default"/>
              <w:jc w:val="center"/>
              <w:rPr>
                <w:rFonts w:asciiTheme="minorHAnsi" w:hAnsiTheme="minorHAnsi" w:cstheme="minorHAnsi"/>
                <w:b/>
                <w:bCs/>
                <w:color w:val="auto"/>
                <w:sz w:val="22"/>
                <w:szCs w:val="22"/>
              </w:rPr>
            </w:pPr>
            <w:r w:rsidRPr="00D957E0">
              <w:rPr>
                <w:rFonts w:asciiTheme="minorHAnsi" w:hAnsiTheme="minorHAnsi" w:cstheme="minorHAnsi"/>
                <w:b/>
                <w:bCs/>
                <w:color w:val="auto"/>
                <w:sz w:val="22"/>
                <w:szCs w:val="22"/>
              </w:rPr>
              <w:t>Líneas de investigación</w:t>
            </w:r>
          </w:p>
        </w:tc>
        <w:tc>
          <w:tcPr>
            <w:tcW w:w="850" w:type="dxa"/>
            <w:vMerge w:val="restart"/>
            <w:shd w:val="clear" w:color="auto" w:fill="DBE5F1" w:themeFill="accent1" w:themeFillTint="33"/>
            <w:vAlign w:val="center"/>
          </w:tcPr>
          <w:p w14:paraId="24631FF7" w14:textId="782138CC" w:rsidR="003A08F3" w:rsidRPr="00D957E0" w:rsidRDefault="003A08F3" w:rsidP="003B589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Tesis de doctorado dirigidas en los últimos 5 años</w:t>
            </w:r>
          </w:p>
        </w:tc>
        <w:tc>
          <w:tcPr>
            <w:tcW w:w="1700" w:type="dxa"/>
            <w:gridSpan w:val="2"/>
            <w:shd w:val="clear" w:color="auto" w:fill="DBE5F1" w:themeFill="accent1" w:themeFillTint="33"/>
            <w:vAlign w:val="center"/>
          </w:tcPr>
          <w:p w14:paraId="4248E3C8" w14:textId="15D1DE26" w:rsidR="003A08F3" w:rsidRPr="00D957E0" w:rsidRDefault="003A08F3" w:rsidP="003B589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Tramos de investigación</w:t>
            </w:r>
          </w:p>
        </w:tc>
        <w:tc>
          <w:tcPr>
            <w:tcW w:w="850" w:type="dxa"/>
            <w:vMerge w:val="restart"/>
            <w:shd w:val="clear" w:color="auto" w:fill="DBE5F1" w:themeFill="accent1" w:themeFillTint="33"/>
            <w:vAlign w:val="center"/>
          </w:tcPr>
          <w:p w14:paraId="01574FF1" w14:textId="25ACD0D3" w:rsidR="003A08F3" w:rsidRPr="00D957E0" w:rsidRDefault="003A08F3" w:rsidP="003B589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Alta/Baja</w:t>
            </w:r>
          </w:p>
        </w:tc>
      </w:tr>
      <w:tr w:rsidR="003A08F3" w:rsidRPr="00D957E0" w14:paraId="4A065B92" w14:textId="77777777" w:rsidTr="1F4E234C">
        <w:trPr>
          <w:trHeight w:val="397"/>
          <w:jc w:val="center"/>
        </w:trPr>
        <w:tc>
          <w:tcPr>
            <w:tcW w:w="1980" w:type="dxa"/>
            <w:vMerge/>
            <w:vAlign w:val="center"/>
          </w:tcPr>
          <w:p w14:paraId="58B9372A" w14:textId="77777777" w:rsidR="003A08F3" w:rsidRPr="00D957E0" w:rsidRDefault="003A08F3" w:rsidP="00656ED8">
            <w:pPr>
              <w:pStyle w:val="Textoindependiente"/>
              <w:jc w:val="center"/>
              <w:rPr>
                <w:rFonts w:asciiTheme="minorHAnsi" w:hAnsiTheme="minorHAnsi" w:cstheme="minorHAnsi"/>
                <w:b/>
                <w:bCs/>
                <w:sz w:val="22"/>
                <w:szCs w:val="22"/>
              </w:rPr>
            </w:pPr>
          </w:p>
        </w:tc>
        <w:tc>
          <w:tcPr>
            <w:tcW w:w="3236" w:type="dxa"/>
            <w:vMerge/>
            <w:vAlign w:val="center"/>
          </w:tcPr>
          <w:p w14:paraId="548636CD" w14:textId="77777777" w:rsidR="003A08F3" w:rsidRPr="00D957E0" w:rsidRDefault="003A08F3" w:rsidP="00656ED8">
            <w:pPr>
              <w:pStyle w:val="Textoindependiente"/>
              <w:jc w:val="center"/>
              <w:rPr>
                <w:rFonts w:asciiTheme="minorHAnsi" w:hAnsiTheme="minorHAnsi" w:cstheme="minorHAnsi"/>
                <w:b/>
                <w:bCs/>
                <w:sz w:val="22"/>
                <w:szCs w:val="22"/>
              </w:rPr>
            </w:pPr>
          </w:p>
        </w:tc>
        <w:tc>
          <w:tcPr>
            <w:tcW w:w="1725" w:type="dxa"/>
            <w:vMerge/>
            <w:vAlign w:val="center"/>
          </w:tcPr>
          <w:p w14:paraId="3BF12992" w14:textId="77777777" w:rsidR="003A08F3" w:rsidRPr="00D957E0" w:rsidRDefault="003A08F3" w:rsidP="00656ED8">
            <w:pPr>
              <w:pStyle w:val="Textoindependiente"/>
              <w:jc w:val="center"/>
              <w:rPr>
                <w:rFonts w:asciiTheme="minorHAnsi" w:hAnsiTheme="minorHAnsi" w:cstheme="minorHAnsi"/>
                <w:b/>
                <w:bCs/>
                <w:sz w:val="22"/>
                <w:szCs w:val="22"/>
              </w:rPr>
            </w:pPr>
          </w:p>
        </w:tc>
        <w:tc>
          <w:tcPr>
            <w:tcW w:w="1134" w:type="dxa"/>
            <w:vMerge/>
            <w:vAlign w:val="center"/>
          </w:tcPr>
          <w:p w14:paraId="2DD48A60" w14:textId="77777777" w:rsidR="003A08F3" w:rsidRPr="00D957E0" w:rsidRDefault="003A08F3" w:rsidP="00656ED8">
            <w:pPr>
              <w:pStyle w:val="Textoindependiente"/>
              <w:jc w:val="center"/>
              <w:rPr>
                <w:rFonts w:asciiTheme="minorHAnsi" w:hAnsiTheme="minorHAnsi" w:cstheme="minorHAnsi"/>
                <w:b/>
                <w:bCs/>
                <w:sz w:val="22"/>
                <w:szCs w:val="22"/>
              </w:rPr>
            </w:pPr>
          </w:p>
        </w:tc>
        <w:tc>
          <w:tcPr>
            <w:tcW w:w="2696" w:type="dxa"/>
            <w:vMerge/>
            <w:vAlign w:val="center"/>
          </w:tcPr>
          <w:p w14:paraId="58BD7AEA" w14:textId="77777777" w:rsidR="003A08F3" w:rsidRPr="00D957E0" w:rsidRDefault="003A08F3" w:rsidP="00656ED8">
            <w:pPr>
              <w:pStyle w:val="Textoindependiente"/>
              <w:jc w:val="center"/>
              <w:rPr>
                <w:rFonts w:asciiTheme="minorHAnsi" w:hAnsiTheme="minorHAnsi" w:cstheme="minorHAnsi"/>
                <w:b/>
                <w:bCs/>
                <w:sz w:val="22"/>
                <w:szCs w:val="22"/>
              </w:rPr>
            </w:pPr>
          </w:p>
        </w:tc>
        <w:tc>
          <w:tcPr>
            <w:tcW w:w="850" w:type="dxa"/>
            <w:vMerge/>
            <w:vAlign w:val="center"/>
          </w:tcPr>
          <w:p w14:paraId="3B7D411A" w14:textId="58F8B80A" w:rsidR="003A08F3" w:rsidRPr="00D957E0" w:rsidRDefault="003A08F3" w:rsidP="00656ED8">
            <w:pPr>
              <w:pStyle w:val="Textoindependiente"/>
              <w:jc w:val="center"/>
              <w:rPr>
                <w:rFonts w:asciiTheme="minorHAnsi" w:hAnsiTheme="minorHAnsi" w:cstheme="minorHAnsi"/>
                <w:b/>
                <w:bCs/>
                <w:sz w:val="22"/>
                <w:szCs w:val="22"/>
              </w:rPr>
            </w:pPr>
          </w:p>
        </w:tc>
        <w:tc>
          <w:tcPr>
            <w:tcW w:w="850" w:type="dxa"/>
            <w:shd w:val="clear" w:color="auto" w:fill="DBE5F1" w:themeFill="accent1" w:themeFillTint="33"/>
            <w:vAlign w:val="center"/>
          </w:tcPr>
          <w:p w14:paraId="4F37602E" w14:textId="28FF7007" w:rsidR="003A08F3" w:rsidRPr="00D957E0" w:rsidRDefault="003A08F3" w:rsidP="00656ED8">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Número de tramos</w:t>
            </w:r>
          </w:p>
        </w:tc>
        <w:tc>
          <w:tcPr>
            <w:tcW w:w="850" w:type="dxa"/>
            <w:shd w:val="clear" w:color="auto" w:fill="DBE5F1" w:themeFill="accent1" w:themeFillTint="33"/>
            <w:vAlign w:val="center"/>
          </w:tcPr>
          <w:p w14:paraId="1A71A778" w14:textId="0BC6A2F5" w:rsidR="003A08F3" w:rsidRPr="00D957E0" w:rsidRDefault="003A08F3" w:rsidP="00656ED8">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Fecha del último tramo</w:t>
            </w:r>
          </w:p>
        </w:tc>
        <w:tc>
          <w:tcPr>
            <w:tcW w:w="850" w:type="dxa"/>
            <w:vMerge/>
            <w:vAlign w:val="center"/>
          </w:tcPr>
          <w:p w14:paraId="15326982" w14:textId="77777777" w:rsidR="003A08F3" w:rsidRPr="00D957E0" w:rsidRDefault="003A08F3" w:rsidP="00656ED8">
            <w:pPr>
              <w:pStyle w:val="Textoindependiente"/>
              <w:jc w:val="center"/>
              <w:rPr>
                <w:rFonts w:asciiTheme="minorHAnsi" w:hAnsiTheme="minorHAnsi" w:cstheme="minorHAnsi"/>
                <w:b/>
                <w:bCs/>
                <w:sz w:val="22"/>
                <w:szCs w:val="22"/>
              </w:rPr>
            </w:pPr>
          </w:p>
        </w:tc>
      </w:tr>
      <w:tr w:rsidR="00896FB9" w:rsidRPr="00D957E0" w14:paraId="0DEB16F2" w14:textId="77777777" w:rsidTr="1F4E234C">
        <w:trPr>
          <w:trHeight w:val="48"/>
          <w:jc w:val="center"/>
        </w:trPr>
        <w:tc>
          <w:tcPr>
            <w:tcW w:w="1980" w:type="dxa"/>
            <w:shd w:val="clear" w:color="auto" w:fill="auto"/>
            <w:vAlign w:val="center"/>
          </w:tcPr>
          <w:p w14:paraId="0E89B837" w14:textId="31C23018" w:rsidR="00896FB9" w:rsidRPr="00D957E0" w:rsidRDefault="00896FB9" w:rsidP="00896FB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236" w:type="dxa"/>
            <w:shd w:val="clear" w:color="auto" w:fill="auto"/>
            <w:vAlign w:val="center"/>
          </w:tcPr>
          <w:p w14:paraId="546CC8C8" w14:textId="0A0C45B4" w:rsidR="00896FB9" w:rsidRPr="00D957E0" w:rsidRDefault="00896FB9" w:rsidP="00896FB9">
            <w:pPr>
              <w:pStyle w:val="Textoencaja"/>
              <w:jc w:val="left"/>
              <w:rPr>
                <w:sz w:val="22"/>
                <w:szCs w:val="22"/>
              </w:rPr>
            </w:pPr>
            <w:r w:rsidRPr="00D957E0">
              <w:rPr>
                <w:sz w:val="22"/>
                <w:szCs w:val="22"/>
              </w:rPr>
              <w:t xml:space="preserve">José </w:t>
            </w:r>
            <w:proofErr w:type="spellStart"/>
            <w:r w:rsidRPr="00D957E0">
              <w:rPr>
                <w:sz w:val="22"/>
                <w:szCs w:val="22"/>
              </w:rPr>
              <w:t>Mª</w:t>
            </w:r>
            <w:proofErr w:type="spellEnd"/>
            <w:r w:rsidRPr="00D957E0">
              <w:rPr>
                <w:sz w:val="22"/>
                <w:szCs w:val="22"/>
              </w:rPr>
              <w:t xml:space="preserve"> Cancela Carral</w:t>
            </w:r>
          </w:p>
        </w:tc>
        <w:tc>
          <w:tcPr>
            <w:tcW w:w="1725" w:type="dxa"/>
            <w:shd w:val="clear" w:color="auto" w:fill="auto"/>
            <w:vAlign w:val="center"/>
          </w:tcPr>
          <w:p w14:paraId="6C5F8056" w14:textId="6A70677D" w:rsidR="00896FB9" w:rsidRPr="00D957E0" w:rsidRDefault="00896FB9" w:rsidP="008A1ED2">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CU</w:t>
            </w:r>
          </w:p>
        </w:tc>
        <w:tc>
          <w:tcPr>
            <w:tcW w:w="1134" w:type="dxa"/>
            <w:shd w:val="clear" w:color="auto" w:fill="auto"/>
            <w:vAlign w:val="center"/>
          </w:tcPr>
          <w:p w14:paraId="26CB61B9" w14:textId="34374D06" w:rsidR="00896FB9" w:rsidRPr="00D957E0" w:rsidRDefault="00896FB9" w:rsidP="003B55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2696" w:type="dxa"/>
            <w:shd w:val="clear" w:color="auto" w:fill="auto"/>
          </w:tcPr>
          <w:p w14:paraId="77AB47E5" w14:textId="789FBEB5" w:rsidR="00896FB9" w:rsidRPr="00D957E0" w:rsidRDefault="00896FB9" w:rsidP="00896FB9">
            <w:pPr>
              <w:pStyle w:val="Textoindependiente"/>
              <w:rPr>
                <w:rFonts w:asciiTheme="minorHAnsi" w:hAnsiTheme="minorHAnsi" w:cstheme="minorHAnsi"/>
                <w:b/>
                <w:bCs/>
                <w:sz w:val="22"/>
                <w:szCs w:val="22"/>
              </w:rPr>
            </w:pPr>
            <w:r w:rsidRPr="00D957E0">
              <w:rPr>
                <w:rFonts w:asciiTheme="minorHAnsi" w:eastAsia="Calibri" w:hAnsiTheme="minorHAnsi" w:cstheme="minorHAnsi"/>
                <w:sz w:val="22"/>
                <w:szCs w:val="22"/>
              </w:rPr>
              <w:t>Prescripción, seguimiento y control del ejercicio físico para la</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c>
          <w:tcPr>
            <w:tcW w:w="850" w:type="dxa"/>
            <w:shd w:val="clear" w:color="auto" w:fill="auto"/>
            <w:vAlign w:val="center"/>
          </w:tcPr>
          <w:p w14:paraId="00F2082B" w14:textId="01155800" w:rsidR="00896FB9" w:rsidRPr="00D957E0" w:rsidRDefault="003E0456"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13</w:t>
            </w:r>
          </w:p>
        </w:tc>
        <w:tc>
          <w:tcPr>
            <w:tcW w:w="850" w:type="dxa"/>
            <w:shd w:val="clear" w:color="auto" w:fill="auto"/>
            <w:vAlign w:val="center"/>
          </w:tcPr>
          <w:p w14:paraId="6030035B" w14:textId="50CDFDCC" w:rsidR="00896FB9" w:rsidRPr="00D957E0" w:rsidRDefault="00334F5B"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3</w:t>
            </w:r>
          </w:p>
        </w:tc>
        <w:tc>
          <w:tcPr>
            <w:tcW w:w="850" w:type="dxa"/>
            <w:shd w:val="clear" w:color="auto" w:fill="auto"/>
            <w:vAlign w:val="center"/>
          </w:tcPr>
          <w:p w14:paraId="2CFD9A92" w14:textId="3E154392" w:rsidR="00896FB9" w:rsidRPr="00D957E0" w:rsidRDefault="00334F5B"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2020</w:t>
            </w:r>
          </w:p>
        </w:tc>
        <w:tc>
          <w:tcPr>
            <w:tcW w:w="850" w:type="dxa"/>
            <w:shd w:val="clear" w:color="auto" w:fill="auto"/>
            <w:vAlign w:val="center"/>
          </w:tcPr>
          <w:p w14:paraId="181F902F" w14:textId="007512F9" w:rsidR="00896FB9" w:rsidRPr="00D957E0" w:rsidRDefault="00896FB9" w:rsidP="006828DE">
            <w:pPr>
              <w:pStyle w:val="Textoindependiente"/>
              <w:jc w:val="center"/>
              <w:rPr>
                <w:rFonts w:asciiTheme="minorHAnsi" w:hAnsiTheme="minorHAnsi" w:cstheme="minorHAnsi"/>
                <w:b/>
                <w:bCs/>
                <w:sz w:val="22"/>
                <w:szCs w:val="22"/>
              </w:rPr>
            </w:pPr>
          </w:p>
        </w:tc>
      </w:tr>
      <w:tr w:rsidR="00896FB9" w:rsidRPr="00D957E0" w14:paraId="0FF59B9D" w14:textId="77777777" w:rsidTr="1F4E234C">
        <w:trPr>
          <w:trHeight w:val="397"/>
          <w:jc w:val="center"/>
        </w:trPr>
        <w:tc>
          <w:tcPr>
            <w:tcW w:w="1980" w:type="dxa"/>
            <w:shd w:val="clear" w:color="auto" w:fill="auto"/>
            <w:vAlign w:val="center"/>
          </w:tcPr>
          <w:p w14:paraId="32D8D095" w14:textId="5B79B724" w:rsidR="00896FB9" w:rsidRPr="00D957E0" w:rsidRDefault="00896FB9" w:rsidP="00896FB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236" w:type="dxa"/>
            <w:shd w:val="clear" w:color="auto" w:fill="auto"/>
            <w:vAlign w:val="center"/>
          </w:tcPr>
          <w:p w14:paraId="42C6C097" w14:textId="4CC09C25" w:rsidR="00896FB9" w:rsidRPr="00D957E0" w:rsidRDefault="00896FB9" w:rsidP="00896FB9">
            <w:pPr>
              <w:pStyle w:val="Textoencaja"/>
              <w:jc w:val="left"/>
              <w:rPr>
                <w:sz w:val="22"/>
                <w:szCs w:val="22"/>
              </w:rPr>
            </w:pPr>
            <w:r w:rsidRPr="00D957E0">
              <w:rPr>
                <w:sz w:val="22"/>
                <w:szCs w:val="22"/>
              </w:rPr>
              <w:t>Gustavo Rodríguez Fuentes</w:t>
            </w:r>
          </w:p>
        </w:tc>
        <w:tc>
          <w:tcPr>
            <w:tcW w:w="1725" w:type="dxa"/>
            <w:shd w:val="clear" w:color="auto" w:fill="auto"/>
            <w:vAlign w:val="center"/>
          </w:tcPr>
          <w:p w14:paraId="5DD7403D" w14:textId="5C2B0B36" w:rsidR="00896FB9" w:rsidRPr="00D957E0" w:rsidRDefault="00896FB9" w:rsidP="008A1ED2">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TU</w:t>
            </w:r>
          </w:p>
        </w:tc>
        <w:tc>
          <w:tcPr>
            <w:tcW w:w="1134" w:type="dxa"/>
            <w:shd w:val="clear" w:color="auto" w:fill="auto"/>
          </w:tcPr>
          <w:p w14:paraId="25C846C5" w14:textId="579FCD8E" w:rsidR="00896FB9" w:rsidRPr="00D957E0" w:rsidRDefault="00896FB9" w:rsidP="003B55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2696" w:type="dxa"/>
            <w:shd w:val="clear" w:color="auto" w:fill="auto"/>
          </w:tcPr>
          <w:p w14:paraId="7E01A014" w14:textId="631FB2E8" w:rsidR="00896FB9" w:rsidRPr="00D957E0" w:rsidRDefault="00896FB9" w:rsidP="00896FB9">
            <w:pPr>
              <w:pStyle w:val="Textoindependiente"/>
              <w:rPr>
                <w:rFonts w:asciiTheme="minorHAnsi" w:hAnsiTheme="minorHAnsi" w:cstheme="minorHAnsi"/>
                <w:b/>
                <w:bCs/>
                <w:sz w:val="22"/>
                <w:szCs w:val="22"/>
              </w:rPr>
            </w:pPr>
            <w:r w:rsidRPr="00D957E0">
              <w:rPr>
                <w:rFonts w:asciiTheme="minorHAnsi" w:eastAsia="Calibri" w:hAnsiTheme="minorHAnsi" w:cstheme="minorHAnsi"/>
                <w:sz w:val="22"/>
                <w:szCs w:val="22"/>
              </w:rPr>
              <w:t>Prescripción, seguimiento y control del ejercicio físico para la</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c>
          <w:tcPr>
            <w:tcW w:w="850" w:type="dxa"/>
            <w:shd w:val="clear" w:color="auto" w:fill="auto"/>
            <w:vAlign w:val="center"/>
          </w:tcPr>
          <w:p w14:paraId="1F671953" w14:textId="29A462B1" w:rsidR="00896FB9" w:rsidRPr="00D957E0" w:rsidRDefault="002B6DA7"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3</w:t>
            </w:r>
          </w:p>
        </w:tc>
        <w:tc>
          <w:tcPr>
            <w:tcW w:w="850" w:type="dxa"/>
            <w:shd w:val="clear" w:color="auto" w:fill="auto"/>
            <w:vAlign w:val="center"/>
          </w:tcPr>
          <w:p w14:paraId="51435AF2" w14:textId="494DD0C8" w:rsidR="00896FB9" w:rsidRPr="00D957E0" w:rsidRDefault="008D7967"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2004CEEE" w14:textId="494F6F15" w:rsidR="00896FB9" w:rsidRPr="00D957E0" w:rsidRDefault="008D7967"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73835234" w14:textId="4AE044F5" w:rsidR="00896FB9" w:rsidRPr="00D957E0" w:rsidRDefault="00896FB9" w:rsidP="006828DE">
            <w:pPr>
              <w:pStyle w:val="Textoindependiente"/>
              <w:jc w:val="center"/>
              <w:rPr>
                <w:rFonts w:asciiTheme="minorHAnsi" w:hAnsiTheme="minorHAnsi" w:cstheme="minorHAnsi"/>
                <w:b/>
                <w:bCs/>
                <w:sz w:val="22"/>
                <w:szCs w:val="22"/>
              </w:rPr>
            </w:pPr>
          </w:p>
        </w:tc>
      </w:tr>
      <w:tr w:rsidR="00896FB9" w:rsidRPr="00D957E0" w14:paraId="57EAF328" w14:textId="77777777" w:rsidTr="1F4E234C">
        <w:trPr>
          <w:trHeight w:val="397"/>
          <w:jc w:val="center"/>
        </w:trPr>
        <w:tc>
          <w:tcPr>
            <w:tcW w:w="1980" w:type="dxa"/>
            <w:shd w:val="clear" w:color="auto" w:fill="auto"/>
            <w:vAlign w:val="center"/>
          </w:tcPr>
          <w:p w14:paraId="4F8827A1" w14:textId="60621F01" w:rsidR="00896FB9" w:rsidRPr="00D957E0" w:rsidRDefault="00896FB9" w:rsidP="00896FB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236" w:type="dxa"/>
            <w:shd w:val="clear" w:color="auto" w:fill="auto"/>
            <w:vAlign w:val="center"/>
          </w:tcPr>
          <w:p w14:paraId="3565184A" w14:textId="5BA74704" w:rsidR="00896FB9" w:rsidRPr="00D957E0" w:rsidRDefault="008A1ED2" w:rsidP="00896FB9">
            <w:pPr>
              <w:pStyle w:val="Textoencaja"/>
              <w:jc w:val="left"/>
              <w:rPr>
                <w:sz w:val="22"/>
                <w:szCs w:val="22"/>
              </w:rPr>
            </w:pPr>
            <w:proofErr w:type="spellStart"/>
            <w:r w:rsidRPr="00D957E0">
              <w:rPr>
                <w:sz w:val="22"/>
                <w:szCs w:val="22"/>
              </w:rPr>
              <w:t>Mª</w:t>
            </w:r>
            <w:proofErr w:type="spellEnd"/>
            <w:r w:rsidRPr="00D957E0">
              <w:rPr>
                <w:sz w:val="22"/>
                <w:szCs w:val="22"/>
              </w:rPr>
              <w:t xml:space="preserve"> </w:t>
            </w:r>
            <w:r w:rsidR="00896FB9" w:rsidRPr="00D957E0">
              <w:rPr>
                <w:sz w:val="22"/>
                <w:szCs w:val="22"/>
              </w:rPr>
              <w:t>Elena Vila Suárez</w:t>
            </w:r>
          </w:p>
        </w:tc>
        <w:tc>
          <w:tcPr>
            <w:tcW w:w="1725" w:type="dxa"/>
            <w:shd w:val="clear" w:color="auto" w:fill="auto"/>
            <w:vAlign w:val="center"/>
          </w:tcPr>
          <w:p w14:paraId="0261AFB2" w14:textId="2A4A7FEA" w:rsidR="00896FB9" w:rsidRPr="00D957E0" w:rsidRDefault="00896FB9" w:rsidP="008A1ED2">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TU</w:t>
            </w:r>
          </w:p>
        </w:tc>
        <w:tc>
          <w:tcPr>
            <w:tcW w:w="1134" w:type="dxa"/>
            <w:shd w:val="clear" w:color="auto" w:fill="auto"/>
          </w:tcPr>
          <w:p w14:paraId="789DE6D9" w14:textId="0E50C4FD" w:rsidR="00896FB9" w:rsidRPr="00D957E0" w:rsidRDefault="00896FB9" w:rsidP="003B55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2696" w:type="dxa"/>
            <w:shd w:val="clear" w:color="auto" w:fill="auto"/>
          </w:tcPr>
          <w:p w14:paraId="1D1A4927" w14:textId="160D3434" w:rsidR="00896FB9" w:rsidRPr="00D957E0" w:rsidRDefault="00896FB9" w:rsidP="00896FB9">
            <w:pPr>
              <w:pStyle w:val="Textoindependiente"/>
              <w:rPr>
                <w:rFonts w:asciiTheme="minorHAnsi" w:hAnsiTheme="minorHAnsi" w:cstheme="minorHAnsi"/>
                <w:b/>
                <w:bCs/>
                <w:sz w:val="22"/>
                <w:szCs w:val="22"/>
              </w:rPr>
            </w:pPr>
            <w:r w:rsidRPr="00D957E0">
              <w:rPr>
                <w:rFonts w:asciiTheme="minorHAnsi" w:eastAsia="Calibri" w:hAnsiTheme="minorHAnsi" w:cstheme="minorHAnsi"/>
                <w:sz w:val="22"/>
                <w:szCs w:val="22"/>
              </w:rPr>
              <w:t>Prescripción, seguimiento y control del ejercicio físico para la</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c>
          <w:tcPr>
            <w:tcW w:w="850" w:type="dxa"/>
            <w:shd w:val="clear" w:color="auto" w:fill="auto"/>
            <w:vAlign w:val="center"/>
          </w:tcPr>
          <w:p w14:paraId="14751238" w14:textId="2ADDB298" w:rsidR="00896FB9" w:rsidRPr="00D957E0" w:rsidRDefault="003E0456"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w:t>
            </w:r>
          </w:p>
        </w:tc>
        <w:tc>
          <w:tcPr>
            <w:tcW w:w="850" w:type="dxa"/>
            <w:shd w:val="clear" w:color="auto" w:fill="auto"/>
            <w:vAlign w:val="center"/>
          </w:tcPr>
          <w:p w14:paraId="6A48B8E5" w14:textId="0376570B" w:rsidR="00896FB9" w:rsidRPr="00D957E0" w:rsidRDefault="00686E29"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3</w:t>
            </w:r>
          </w:p>
        </w:tc>
        <w:tc>
          <w:tcPr>
            <w:tcW w:w="850" w:type="dxa"/>
            <w:shd w:val="clear" w:color="auto" w:fill="auto"/>
            <w:vAlign w:val="center"/>
          </w:tcPr>
          <w:p w14:paraId="02EA1F22" w14:textId="6754AC3F" w:rsidR="00896FB9" w:rsidRPr="00D957E0" w:rsidRDefault="006828DE"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w:t>
            </w:r>
            <w:r w:rsidR="00686E29" w:rsidRPr="00D957E0">
              <w:rPr>
                <w:rFonts w:asciiTheme="minorHAnsi" w:hAnsiTheme="minorHAnsi" w:cstheme="minorHAnsi"/>
                <w:b/>
                <w:bCs/>
                <w:sz w:val="22"/>
                <w:szCs w:val="22"/>
              </w:rPr>
              <w:t>23</w:t>
            </w:r>
          </w:p>
        </w:tc>
        <w:tc>
          <w:tcPr>
            <w:tcW w:w="850" w:type="dxa"/>
            <w:shd w:val="clear" w:color="auto" w:fill="auto"/>
            <w:vAlign w:val="center"/>
          </w:tcPr>
          <w:p w14:paraId="6AB90B14" w14:textId="71EF20C1" w:rsidR="00896FB9" w:rsidRPr="00D957E0" w:rsidRDefault="00896FB9" w:rsidP="006828DE">
            <w:pPr>
              <w:pStyle w:val="Textoindependiente"/>
              <w:jc w:val="center"/>
              <w:rPr>
                <w:rFonts w:asciiTheme="minorHAnsi" w:hAnsiTheme="minorHAnsi" w:cstheme="minorHAnsi"/>
                <w:b/>
                <w:bCs/>
                <w:sz w:val="22"/>
                <w:szCs w:val="22"/>
              </w:rPr>
            </w:pPr>
          </w:p>
        </w:tc>
      </w:tr>
      <w:tr w:rsidR="00896FB9" w:rsidRPr="00D957E0" w14:paraId="628D3B28" w14:textId="77777777" w:rsidTr="1F4E234C">
        <w:trPr>
          <w:trHeight w:val="397"/>
          <w:jc w:val="center"/>
        </w:trPr>
        <w:tc>
          <w:tcPr>
            <w:tcW w:w="1980" w:type="dxa"/>
            <w:shd w:val="clear" w:color="auto" w:fill="auto"/>
            <w:vAlign w:val="center"/>
          </w:tcPr>
          <w:p w14:paraId="126F7B81" w14:textId="1CEBA5DB" w:rsidR="00896FB9" w:rsidRPr="00D957E0" w:rsidRDefault="00896FB9" w:rsidP="00896FB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236" w:type="dxa"/>
            <w:shd w:val="clear" w:color="auto" w:fill="auto"/>
            <w:vAlign w:val="center"/>
          </w:tcPr>
          <w:p w14:paraId="59E1BBE9" w14:textId="39D7DA15" w:rsidR="00896FB9" w:rsidRPr="00D957E0" w:rsidRDefault="00896FB9" w:rsidP="00896FB9">
            <w:pPr>
              <w:pStyle w:val="Textoencaja"/>
              <w:jc w:val="left"/>
              <w:rPr>
                <w:sz w:val="22"/>
                <w:szCs w:val="22"/>
              </w:rPr>
            </w:pPr>
            <w:r w:rsidRPr="00D957E0">
              <w:rPr>
                <w:sz w:val="22"/>
                <w:szCs w:val="22"/>
              </w:rPr>
              <w:t xml:space="preserve">Oscar García </w:t>
            </w:r>
            <w:proofErr w:type="spellStart"/>
            <w:r w:rsidRPr="00D957E0">
              <w:rPr>
                <w:sz w:val="22"/>
                <w:szCs w:val="22"/>
              </w:rPr>
              <w:t>García</w:t>
            </w:r>
            <w:proofErr w:type="spellEnd"/>
          </w:p>
        </w:tc>
        <w:tc>
          <w:tcPr>
            <w:tcW w:w="1725" w:type="dxa"/>
            <w:shd w:val="clear" w:color="auto" w:fill="auto"/>
            <w:vAlign w:val="center"/>
          </w:tcPr>
          <w:p w14:paraId="43F2AE63" w14:textId="2E4842EA" w:rsidR="00896FB9" w:rsidRPr="00D957E0" w:rsidRDefault="00896FB9" w:rsidP="008A1ED2">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TU</w:t>
            </w:r>
          </w:p>
        </w:tc>
        <w:tc>
          <w:tcPr>
            <w:tcW w:w="1134" w:type="dxa"/>
            <w:shd w:val="clear" w:color="auto" w:fill="auto"/>
          </w:tcPr>
          <w:p w14:paraId="5018F683" w14:textId="17F38B45" w:rsidR="00896FB9" w:rsidRPr="00D957E0" w:rsidRDefault="00896FB9" w:rsidP="003B55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2696" w:type="dxa"/>
            <w:shd w:val="clear" w:color="auto" w:fill="auto"/>
          </w:tcPr>
          <w:p w14:paraId="25124F3C" w14:textId="586CDD09" w:rsidR="00896FB9" w:rsidRPr="00D957E0" w:rsidRDefault="00896FB9" w:rsidP="00896FB9">
            <w:pPr>
              <w:pStyle w:val="Textoindependiente"/>
              <w:rPr>
                <w:rFonts w:asciiTheme="minorHAnsi" w:hAnsiTheme="minorHAnsi" w:cstheme="minorHAnsi"/>
                <w:b/>
                <w:bCs/>
                <w:sz w:val="22"/>
                <w:szCs w:val="22"/>
              </w:rPr>
            </w:pPr>
            <w:r w:rsidRPr="00D957E0">
              <w:rPr>
                <w:rFonts w:asciiTheme="minorHAnsi" w:eastAsia="Calibri" w:hAnsiTheme="minorHAnsi" w:cstheme="minorHAnsi"/>
                <w:sz w:val="22"/>
                <w:szCs w:val="22"/>
              </w:rPr>
              <w:t>Prescripción, seguimiento y control del ejercicio físico para la</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c>
          <w:tcPr>
            <w:tcW w:w="850" w:type="dxa"/>
            <w:shd w:val="clear" w:color="auto" w:fill="auto"/>
            <w:vAlign w:val="center"/>
          </w:tcPr>
          <w:p w14:paraId="4A7685D7" w14:textId="469CAB4E" w:rsidR="00896FB9" w:rsidRPr="00D957E0" w:rsidRDefault="001E42D4"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4</w:t>
            </w:r>
          </w:p>
        </w:tc>
        <w:tc>
          <w:tcPr>
            <w:tcW w:w="850" w:type="dxa"/>
            <w:shd w:val="clear" w:color="auto" w:fill="auto"/>
            <w:vAlign w:val="center"/>
          </w:tcPr>
          <w:p w14:paraId="3FF9692A" w14:textId="4BA2D7FE" w:rsidR="00896FB9" w:rsidRPr="00D957E0" w:rsidRDefault="002B6DA7"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w:t>
            </w:r>
          </w:p>
        </w:tc>
        <w:tc>
          <w:tcPr>
            <w:tcW w:w="850" w:type="dxa"/>
            <w:shd w:val="clear" w:color="auto" w:fill="auto"/>
            <w:vAlign w:val="center"/>
          </w:tcPr>
          <w:p w14:paraId="5E4444DA" w14:textId="0E976A15" w:rsidR="00896FB9" w:rsidRPr="00D957E0" w:rsidRDefault="006828DE"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201</w:t>
            </w:r>
            <w:r w:rsidR="002B6DA7" w:rsidRPr="00D957E0">
              <w:rPr>
                <w:rFonts w:asciiTheme="minorHAnsi" w:hAnsiTheme="minorHAnsi" w:cstheme="minorHAnsi"/>
                <w:b/>
                <w:bCs/>
                <w:sz w:val="22"/>
                <w:szCs w:val="22"/>
              </w:rPr>
              <w:t>9</w:t>
            </w:r>
          </w:p>
        </w:tc>
        <w:tc>
          <w:tcPr>
            <w:tcW w:w="850" w:type="dxa"/>
            <w:shd w:val="clear" w:color="auto" w:fill="auto"/>
            <w:vAlign w:val="center"/>
          </w:tcPr>
          <w:p w14:paraId="7C123BCE" w14:textId="072113AA" w:rsidR="00896FB9" w:rsidRPr="00D957E0" w:rsidRDefault="00896FB9" w:rsidP="006828DE">
            <w:pPr>
              <w:pStyle w:val="Textoindependiente"/>
              <w:jc w:val="center"/>
              <w:rPr>
                <w:rFonts w:asciiTheme="minorHAnsi" w:hAnsiTheme="minorHAnsi" w:cstheme="minorHAnsi"/>
                <w:b/>
                <w:bCs/>
                <w:sz w:val="22"/>
                <w:szCs w:val="22"/>
              </w:rPr>
            </w:pPr>
          </w:p>
        </w:tc>
      </w:tr>
      <w:tr w:rsidR="008A1ED2" w:rsidRPr="00D957E0" w14:paraId="61C0C726" w14:textId="77777777" w:rsidTr="1F4E234C">
        <w:trPr>
          <w:trHeight w:val="397"/>
          <w:jc w:val="center"/>
        </w:trPr>
        <w:tc>
          <w:tcPr>
            <w:tcW w:w="1980" w:type="dxa"/>
            <w:shd w:val="clear" w:color="auto" w:fill="auto"/>
            <w:vAlign w:val="center"/>
          </w:tcPr>
          <w:p w14:paraId="140E0E02" w14:textId="7332DE58" w:rsidR="008A1ED2" w:rsidRPr="00D957E0" w:rsidRDefault="008A1ED2" w:rsidP="00896FB9">
            <w:pPr>
              <w:pStyle w:val="Textoindependiente"/>
              <w:rPr>
                <w:rFonts w:asciiTheme="minorHAnsi" w:hAnsiTheme="minorHAnsi" w:cstheme="minorHAnsi"/>
                <w:b/>
                <w:bCs/>
                <w:sz w:val="22"/>
                <w:szCs w:val="22"/>
                <w:lang w:val="pt-PT"/>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236" w:type="dxa"/>
            <w:shd w:val="clear" w:color="auto" w:fill="auto"/>
            <w:vAlign w:val="center"/>
          </w:tcPr>
          <w:p w14:paraId="7A3C15E6" w14:textId="299A6FBF" w:rsidR="008A1ED2" w:rsidRPr="00D957E0" w:rsidRDefault="1F4E234C" w:rsidP="00896FB9">
            <w:pPr>
              <w:pStyle w:val="Textoencaja"/>
              <w:jc w:val="left"/>
              <w:rPr>
                <w:sz w:val="22"/>
                <w:szCs w:val="22"/>
                <w:lang w:val="pt-PT"/>
              </w:rPr>
            </w:pPr>
            <w:r w:rsidRPr="00D957E0">
              <w:rPr>
                <w:sz w:val="22"/>
                <w:szCs w:val="22"/>
                <w:lang w:val="pt-PT"/>
              </w:rPr>
              <w:t>Virginia Serrano Gómez</w:t>
            </w:r>
          </w:p>
        </w:tc>
        <w:tc>
          <w:tcPr>
            <w:tcW w:w="1725" w:type="dxa"/>
            <w:shd w:val="clear" w:color="auto" w:fill="auto"/>
            <w:vAlign w:val="center"/>
          </w:tcPr>
          <w:p w14:paraId="6E211B14" w14:textId="71E77A2B" w:rsidR="008A1ED2" w:rsidRPr="00D957E0" w:rsidRDefault="008A1ED2" w:rsidP="008A1ED2">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CD</w:t>
            </w:r>
          </w:p>
        </w:tc>
        <w:tc>
          <w:tcPr>
            <w:tcW w:w="1134" w:type="dxa"/>
            <w:shd w:val="clear" w:color="auto" w:fill="auto"/>
          </w:tcPr>
          <w:p w14:paraId="0718B84B" w14:textId="3D967734" w:rsidR="008A1ED2" w:rsidRPr="00D957E0" w:rsidRDefault="008A1ED2" w:rsidP="003B55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2696" w:type="dxa"/>
            <w:shd w:val="clear" w:color="auto" w:fill="auto"/>
          </w:tcPr>
          <w:p w14:paraId="5A62C99F" w14:textId="17C13697" w:rsidR="008A1ED2" w:rsidRPr="00D957E0" w:rsidRDefault="008A1ED2" w:rsidP="00896FB9">
            <w:pPr>
              <w:pStyle w:val="Textoindependiente"/>
              <w:rPr>
                <w:rFonts w:asciiTheme="minorHAnsi" w:eastAsia="Calibri" w:hAnsiTheme="minorHAnsi" w:cstheme="minorHAnsi"/>
                <w:sz w:val="22"/>
                <w:szCs w:val="22"/>
              </w:rPr>
            </w:pPr>
            <w:r w:rsidRPr="00D957E0">
              <w:rPr>
                <w:rFonts w:asciiTheme="minorHAnsi" w:eastAsia="Calibri" w:hAnsiTheme="minorHAnsi" w:cstheme="minorHAnsi"/>
                <w:sz w:val="22"/>
                <w:szCs w:val="22"/>
              </w:rPr>
              <w:t>Prescripción, seguimiento y control del ejercicio físico para la</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c>
          <w:tcPr>
            <w:tcW w:w="850" w:type="dxa"/>
            <w:shd w:val="clear" w:color="auto" w:fill="auto"/>
            <w:vAlign w:val="center"/>
          </w:tcPr>
          <w:p w14:paraId="1ADDB154" w14:textId="6A57F57A" w:rsidR="008A1ED2" w:rsidRPr="00D957E0" w:rsidRDefault="008A1ED2"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w:t>
            </w:r>
          </w:p>
        </w:tc>
        <w:tc>
          <w:tcPr>
            <w:tcW w:w="850" w:type="dxa"/>
            <w:shd w:val="clear" w:color="auto" w:fill="auto"/>
            <w:vAlign w:val="center"/>
          </w:tcPr>
          <w:p w14:paraId="45E8B1D1" w14:textId="0B06FB4E" w:rsidR="008A1ED2" w:rsidRPr="00D957E0" w:rsidRDefault="00892605"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w:t>
            </w:r>
          </w:p>
        </w:tc>
        <w:tc>
          <w:tcPr>
            <w:tcW w:w="850" w:type="dxa"/>
            <w:shd w:val="clear" w:color="auto" w:fill="auto"/>
            <w:vAlign w:val="center"/>
          </w:tcPr>
          <w:p w14:paraId="0AFA71A6" w14:textId="47F59401" w:rsidR="008A1ED2" w:rsidRPr="00D957E0" w:rsidRDefault="00892605"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2020</w:t>
            </w:r>
          </w:p>
        </w:tc>
        <w:tc>
          <w:tcPr>
            <w:tcW w:w="850" w:type="dxa"/>
            <w:shd w:val="clear" w:color="auto" w:fill="auto"/>
            <w:vAlign w:val="center"/>
          </w:tcPr>
          <w:p w14:paraId="44E6B529" w14:textId="56DF4908" w:rsidR="008A1ED2" w:rsidRPr="00D957E0" w:rsidRDefault="008A1ED2"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w:t>
            </w:r>
          </w:p>
        </w:tc>
      </w:tr>
      <w:tr w:rsidR="00896FB9" w:rsidRPr="00D957E0" w14:paraId="28002BC7" w14:textId="77777777" w:rsidTr="1F4E234C">
        <w:trPr>
          <w:trHeight w:val="397"/>
          <w:jc w:val="center"/>
        </w:trPr>
        <w:tc>
          <w:tcPr>
            <w:tcW w:w="1980" w:type="dxa"/>
            <w:shd w:val="clear" w:color="auto" w:fill="auto"/>
            <w:vAlign w:val="center"/>
          </w:tcPr>
          <w:p w14:paraId="486FFC21" w14:textId="3873BA65" w:rsidR="00896FB9" w:rsidRPr="00D957E0" w:rsidRDefault="00896FB9" w:rsidP="00896FB9">
            <w:pPr>
              <w:pStyle w:val="Textoindependiente"/>
              <w:rPr>
                <w:rFonts w:asciiTheme="minorHAnsi" w:hAnsiTheme="minorHAnsi" w:cstheme="minorHAnsi"/>
                <w:b/>
                <w:bCs/>
                <w:sz w:val="22"/>
                <w:szCs w:val="22"/>
                <w:lang w:val="pt-PT"/>
              </w:rPr>
            </w:pPr>
            <w:r w:rsidRPr="00D957E0">
              <w:rPr>
                <w:rFonts w:asciiTheme="minorHAnsi" w:hAnsiTheme="minorHAnsi" w:cstheme="minorHAnsi"/>
                <w:b/>
                <w:bCs/>
                <w:sz w:val="22"/>
                <w:szCs w:val="22"/>
                <w:lang w:val="pt-PT"/>
              </w:rPr>
              <w:lastRenderedPageBreak/>
              <w:t>Instituto Politécnico de Viana do Castelo</w:t>
            </w:r>
          </w:p>
        </w:tc>
        <w:tc>
          <w:tcPr>
            <w:tcW w:w="3236" w:type="dxa"/>
            <w:shd w:val="clear" w:color="auto" w:fill="auto"/>
            <w:vAlign w:val="center"/>
          </w:tcPr>
          <w:p w14:paraId="0B2864CB" w14:textId="0837AA0D" w:rsidR="00896FB9" w:rsidRPr="00D957E0" w:rsidRDefault="00896FB9" w:rsidP="00896FB9">
            <w:pPr>
              <w:pStyle w:val="Textoencaja"/>
              <w:jc w:val="left"/>
              <w:rPr>
                <w:sz w:val="22"/>
                <w:szCs w:val="22"/>
                <w:lang w:val="pt-PT"/>
              </w:rPr>
            </w:pPr>
            <w:r w:rsidRPr="00D957E0">
              <w:rPr>
                <w:sz w:val="22"/>
                <w:szCs w:val="22"/>
                <w:lang w:val="pt-PT"/>
              </w:rPr>
              <w:t>José Pedro Arieiro Gonçalvez Bezerra</w:t>
            </w:r>
          </w:p>
        </w:tc>
        <w:tc>
          <w:tcPr>
            <w:tcW w:w="1725" w:type="dxa"/>
            <w:shd w:val="clear" w:color="auto" w:fill="auto"/>
            <w:vAlign w:val="center"/>
          </w:tcPr>
          <w:p w14:paraId="27AF7B51" w14:textId="3AF4A756" w:rsidR="00896FB9" w:rsidRPr="00D957E0" w:rsidRDefault="00896FB9" w:rsidP="008A1ED2">
            <w:pPr>
              <w:pStyle w:val="Textoindependiente"/>
              <w:jc w:val="center"/>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Professor</w:t>
            </w:r>
            <w:proofErr w:type="spellEnd"/>
            <w:r w:rsidRPr="00D957E0">
              <w:rPr>
                <w:rFonts w:asciiTheme="minorHAnsi" w:hAnsiTheme="minorHAnsi" w:cstheme="minorHAnsi"/>
                <w:b/>
                <w:bCs/>
                <w:sz w:val="22"/>
                <w:szCs w:val="22"/>
              </w:rPr>
              <w:t xml:space="preserve"> Coordinador (TU)</w:t>
            </w:r>
          </w:p>
        </w:tc>
        <w:tc>
          <w:tcPr>
            <w:tcW w:w="1134" w:type="dxa"/>
            <w:shd w:val="clear" w:color="auto" w:fill="auto"/>
          </w:tcPr>
          <w:p w14:paraId="121A956A" w14:textId="3359D70D" w:rsidR="00896FB9" w:rsidRPr="00D957E0" w:rsidRDefault="00896FB9" w:rsidP="003B55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2696" w:type="dxa"/>
            <w:shd w:val="clear" w:color="auto" w:fill="auto"/>
          </w:tcPr>
          <w:p w14:paraId="20E2C5D2" w14:textId="3A822EF0" w:rsidR="00896FB9" w:rsidRPr="00D957E0" w:rsidRDefault="00896FB9" w:rsidP="00896FB9">
            <w:pPr>
              <w:pStyle w:val="Textoindependiente"/>
              <w:rPr>
                <w:rFonts w:asciiTheme="minorHAnsi" w:hAnsiTheme="minorHAnsi" w:cstheme="minorHAnsi"/>
                <w:b/>
                <w:bCs/>
                <w:sz w:val="22"/>
                <w:szCs w:val="22"/>
              </w:rPr>
            </w:pPr>
            <w:r w:rsidRPr="00D957E0">
              <w:rPr>
                <w:rFonts w:asciiTheme="minorHAnsi" w:eastAsia="Calibri" w:hAnsiTheme="minorHAnsi" w:cstheme="minorHAnsi"/>
                <w:sz w:val="22"/>
                <w:szCs w:val="22"/>
              </w:rPr>
              <w:t>Prescripción, seguimiento y control del ejercicio físico para la</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c>
          <w:tcPr>
            <w:tcW w:w="850" w:type="dxa"/>
            <w:shd w:val="clear" w:color="auto" w:fill="auto"/>
            <w:vAlign w:val="center"/>
          </w:tcPr>
          <w:p w14:paraId="36CBD99D" w14:textId="24BA9EDF" w:rsidR="00896FB9" w:rsidRPr="00D957E0" w:rsidRDefault="00897E03"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3</w:t>
            </w:r>
          </w:p>
        </w:tc>
        <w:tc>
          <w:tcPr>
            <w:tcW w:w="850" w:type="dxa"/>
            <w:shd w:val="clear" w:color="auto" w:fill="auto"/>
            <w:vAlign w:val="center"/>
          </w:tcPr>
          <w:p w14:paraId="45682B16" w14:textId="6398BB8A" w:rsidR="00896FB9" w:rsidRPr="00D957E0" w:rsidRDefault="001C6880"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4849B6AB" w14:textId="755F9072" w:rsidR="00896FB9" w:rsidRPr="00D957E0" w:rsidRDefault="001C6880"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4EF1A97E" w14:textId="0240252B" w:rsidR="00896FB9" w:rsidRPr="00D957E0" w:rsidRDefault="00C369BD"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w:t>
            </w:r>
          </w:p>
        </w:tc>
      </w:tr>
      <w:tr w:rsidR="00896FB9" w:rsidRPr="00D957E0" w14:paraId="6323ACAB" w14:textId="77777777" w:rsidTr="1F4E234C">
        <w:trPr>
          <w:trHeight w:val="397"/>
          <w:jc w:val="center"/>
        </w:trPr>
        <w:tc>
          <w:tcPr>
            <w:tcW w:w="1980" w:type="dxa"/>
            <w:shd w:val="clear" w:color="auto" w:fill="auto"/>
            <w:vAlign w:val="center"/>
          </w:tcPr>
          <w:p w14:paraId="47D5404D" w14:textId="421E363A" w:rsidR="00896FB9" w:rsidRPr="00D957E0" w:rsidRDefault="00896FB9" w:rsidP="00896FB9">
            <w:pPr>
              <w:pStyle w:val="Textoindependiente"/>
              <w:rPr>
                <w:rFonts w:asciiTheme="minorHAnsi" w:hAnsiTheme="minorHAnsi" w:cstheme="minorHAnsi"/>
                <w:b/>
                <w:bCs/>
                <w:sz w:val="22"/>
                <w:szCs w:val="22"/>
                <w:lang w:val="pt-PT"/>
              </w:rPr>
            </w:pPr>
            <w:r w:rsidRPr="00D957E0">
              <w:rPr>
                <w:rFonts w:asciiTheme="minorHAnsi" w:hAnsiTheme="minorHAnsi" w:cstheme="minorHAnsi"/>
                <w:b/>
                <w:bCs/>
                <w:sz w:val="22"/>
                <w:szCs w:val="22"/>
                <w:lang w:val="pt-PT"/>
              </w:rPr>
              <w:t>Instituto Politécnico de Viana do Castelo</w:t>
            </w:r>
          </w:p>
        </w:tc>
        <w:tc>
          <w:tcPr>
            <w:tcW w:w="3236" w:type="dxa"/>
            <w:shd w:val="clear" w:color="auto" w:fill="auto"/>
            <w:vAlign w:val="center"/>
          </w:tcPr>
          <w:p w14:paraId="7195C394" w14:textId="77777777" w:rsidR="00EF0F0E" w:rsidRPr="00EF0F0E" w:rsidRDefault="00EF0F0E" w:rsidP="00EF0F0E">
            <w:pPr>
              <w:pStyle w:val="Textoencaja"/>
              <w:rPr>
                <w:sz w:val="22"/>
                <w:szCs w:val="22"/>
                <w:lang w:val="pt-PT"/>
              </w:rPr>
            </w:pPr>
            <w:r w:rsidRPr="00EF0F0E">
              <w:rPr>
                <w:sz w:val="22"/>
                <w:szCs w:val="22"/>
                <w:lang w:val="pt-PT"/>
              </w:rPr>
              <w:t>Luís Paulo Lopes Brandão Areosa Rodrigues</w:t>
            </w:r>
          </w:p>
          <w:p w14:paraId="5B10A23D" w14:textId="197CFCCE" w:rsidR="00896FB9" w:rsidRPr="00EF0F0E" w:rsidRDefault="00896FB9" w:rsidP="00EF0F0E">
            <w:pPr>
              <w:pStyle w:val="Textoencaja"/>
              <w:jc w:val="left"/>
              <w:rPr>
                <w:sz w:val="22"/>
                <w:szCs w:val="22"/>
                <w:lang w:val="pt-PT"/>
              </w:rPr>
            </w:pPr>
          </w:p>
        </w:tc>
        <w:tc>
          <w:tcPr>
            <w:tcW w:w="1725" w:type="dxa"/>
            <w:shd w:val="clear" w:color="auto" w:fill="auto"/>
            <w:vAlign w:val="center"/>
          </w:tcPr>
          <w:p w14:paraId="282CD6F4" w14:textId="07DDC6E3" w:rsidR="00896FB9" w:rsidRPr="00D957E0" w:rsidRDefault="00896FB9" w:rsidP="008A1ED2">
            <w:pPr>
              <w:pStyle w:val="Textoindependiente"/>
              <w:jc w:val="center"/>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Professor</w:t>
            </w:r>
            <w:proofErr w:type="spellEnd"/>
            <w:r w:rsidRPr="00D957E0">
              <w:rPr>
                <w:rFonts w:asciiTheme="minorHAnsi" w:hAnsiTheme="minorHAnsi" w:cstheme="minorHAnsi"/>
                <w:b/>
                <w:bCs/>
                <w:sz w:val="22"/>
                <w:szCs w:val="22"/>
              </w:rPr>
              <w:t xml:space="preserve"> Coordinador (TU)</w:t>
            </w:r>
          </w:p>
        </w:tc>
        <w:tc>
          <w:tcPr>
            <w:tcW w:w="1134" w:type="dxa"/>
            <w:shd w:val="clear" w:color="auto" w:fill="auto"/>
          </w:tcPr>
          <w:p w14:paraId="5B3F0B7B" w14:textId="2E54A4E7" w:rsidR="00896FB9" w:rsidRPr="00D957E0" w:rsidRDefault="00896FB9" w:rsidP="003B55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2696" w:type="dxa"/>
            <w:shd w:val="clear" w:color="auto" w:fill="auto"/>
          </w:tcPr>
          <w:p w14:paraId="1CA85A68" w14:textId="1A57B992" w:rsidR="00896FB9" w:rsidRPr="00D957E0" w:rsidRDefault="00896FB9" w:rsidP="00896FB9">
            <w:pPr>
              <w:pStyle w:val="Textoindependiente"/>
              <w:rPr>
                <w:rFonts w:asciiTheme="minorHAnsi" w:hAnsiTheme="minorHAnsi" w:cstheme="minorHAnsi"/>
                <w:b/>
                <w:bCs/>
                <w:sz w:val="22"/>
                <w:szCs w:val="22"/>
              </w:rPr>
            </w:pPr>
            <w:r w:rsidRPr="00D957E0">
              <w:rPr>
                <w:rFonts w:asciiTheme="minorHAnsi" w:eastAsia="Calibri" w:hAnsiTheme="minorHAnsi" w:cstheme="minorHAnsi"/>
                <w:sz w:val="22"/>
                <w:szCs w:val="22"/>
              </w:rPr>
              <w:t>Prescripción, seguimiento y control del ejercicio físico para la</w:t>
            </w:r>
            <w:r w:rsidRPr="00D957E0">
              <w:rPr>
                <w:rFonts w:asciiTheme="minorHAnsi" w:hAnsiTheme="minorHAnsi" w:cstheme="minorHAnsi"/>
                <w:sz w:val="22"/>
                <w:szCs w:val="22"/>
              </w:rPr>
              <w:t xml:space="preserve"> </w:t>
            </w:r>
            <w:r w:rsidRPr="00D957E0">
              <w:rPr>
                <w:rFonts w:asciiTheme="minorHAnsi" w:eastAsia="Calibri" w:hAnsiTheme="minorHAnsi" w:cstheme="minorHAnsi"/>
                <w:sz w:val="22"/>
                <w:szCs w:val="22"/>
              </w:rPr>
              <w:t>salud.</w:t>
            </w:r>
          </w:p>
        </w:tc>
        <w:tc>
          <w:tcPr>
            <w:tcW w:w="850" w:type="dxa"/>
            <w:shd w:val="clear" w:color="auto" w:fill="auto"/>
            <w:vAlign w:val="center"/>
          </w:tcPr>
          <w:p w14:paraId="01A110C4" w14:textId="43991A74" w:rsidR="00896FB9" w:rsidRPr="00D957E0" w:rsidRDefault="001C6880"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w:t>
            </w:r>
          </w:p>
        </w:tc>
        <w:tc>
          <w:tcPr>
            <w:tcW w:w="850" w:type="dxa"/>
            <w:shd w:val="clear" w:color="auto" w:fill="auto"/>
            <w:vAlign w:val="center"/>
          </w:tcPr>
          <w:p w14:paraId="1B0CDF89" w14:textId="6E355428" w:rsidR="00896FB9" w:rsidRPr="00D957E0" w:rsidRDefault="001C6880"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57E84451" w14:textId="0EEA6E5B" w:rsidR="00896FB9" w:rsidRPr="00D957E0" w:rsidRDefault="001C6880" w:rsidP="001C6880">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0491A997" w14:textId="05A69270" w:rsidR="00896FB9" w:rsidRPr="00D957E0" w:rsidRDefault="00C369BD" w:rsidP="006828DE">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w:t>
            </w:r>
          </w:p>
        </w:tc>
      </w:tr>
    </w:tbl>
    <w:p w14:paraId="7D770A54" w14:textId="77777777" w:rsidR="00441581" w:rsidRPr="00D957E0" w:rsidRDefault="00441581" w:rsidP="0091473C">
      <w:pPr>
        <w:pStyle w:val="Textoindependiente"/>
        <w:rPr>
          <w:rFonts w:asciiTheme="minorHAnsi" w:hAnsiTheme="minorHAnsi" w:cstheme="minorHAnsi"/>
          <w:sz w:val="22"/>
          <w:szCs w:val="22"/>
          <w:highlight w:val="yellow"/>
        </w:rPr>
      </w:pPr>
    </w:p>
    <w:p w14:paraId="79198F41" w14:textId="77777777" w:rsidR="001C2A0E" w:rsidRPr="00D957E0" w:rsidRDefault="001C2A0E" w:rsidP="0091473C">
      <w:pPr>
        <w:pStyle w:val="Textoindependiente"/>
        <w:rPr>
          <w:rFonts w:asciiTheme="minorHAnsi" w:hAnsiTheme="minorHAnsi" w:cstheme="minorHAnsi"/>
          <w:sz w:val="22"/>
          <w:szCs w:val="22"/>
          <w:highlight w:val="yellow"/>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rsidRPr="00D957E0"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Pr="00D957E0" w:rsidRDefault="00356B30" w:rsidP="00D3249C">
            <w:pPr>
              <w:pStyle w:val="TablaTitulo"/>
              <w:jc w:val="center"/>
              <w:rPr>
                <w:sz w:val="22"/>
                <w:szCs w:val="22"/>
              </w:rPr>
            </w:pPr>
            <w:r w:rsidRPr="00D957E0">
              <w:rPr>
                <w:sz w:val="22"/>
                <w:szCs w:val="22"/>
              </w:rPr>
              <w:t>Datos de un proyecto de investigación activo</w:t>
            </w:r>
          </w:p>
        </w:tc>
      </w:tr>
      <w:tr w:rsidR="00356B30" w:rsidRPr="003219D6"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D957E0" w:rsidRDefault="00356B30" w:rsidP="00D3249C">
            <w:pPr>
              <w:pStyle w:val="Textoencaja"/>
              <w:rPr>
                <w:b/>
                <w:bCs/>
                <w:sz w:val="22"/>
                <w:szCs w:val="22"/>
              </w:rPr>
            </w:pPr>
            <w:r w:rsidRPr="00D957E0">
              <w:rPr>
                <w:b/>
                <w:bCs/>
                <w:sz w:val="22"/>
                <w:szCs w:val="22"/>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30E85D23" w:rsidR="00356B30" w:rsidRPr="00D957E0" w:rsidRDefault="00097649" w:rsidP="00D3249C">
            <w:pPr>
              <w:pStyle w:val="Textoencaja"/>
              <w:rPr>
                <w:sz w:val="22"/>
                <w:szCs w:val="22"/>
                <w:lang w:val="en-US"/>
              </w:rPr>
            </w:pPr>
            <w:r w:rsidRPr="00D957E0">
              <w:rPr>
                <w:sz w:val="22"/>
                <w:szCs w:val="22"/>
                <w:lang w:val="en-US"/>
              </w:rPr>
              <w:t>“IN COMMON SPORT +: Fit, Food and Fun for Elderly!”</w:t>
            </w:r>
          </w:p>
        </w:tc>
      </w:tr>
      <w:tr w:rsidR="00C43E97" w:rsidRPr="003219D6"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43E97" w:rsidRPr="00D957E0" w:rsidRDefault="00C43E97" w:rsidP="00C43E97">
            <w:pPr>
              <w:pStyle w:val="Textoencaja"/>
              <w:rPr>
                <w:b/>
                <w:bCs/>
                <w:sz w:val="22"/>
                <w:szCs w:val="22"/>
              </w:rPr>
            </w:pPr>
            <w:r w:rsidRPr="00D957E0">
              <w:rPr>
                <w:b/>
                <w:bCs/>
                <w:sz w:val="22"/>
                <w:szCs w:val="22"/>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41972948" w:rsidR="00C43E97" w:rsidRPr="00D957E0" w:rsidRDefault="00C43E97" w:rsidP="00C43E97">
            <w:pPr>
              <w:pStyle w:val="Textoencaja"/>
              <w:rPr>
                <w:sz w:val="22"/>
                <w:szCs w:val="22"/>
                <w:lang w:val="en-US"/>
              </w:rPr>
            </w:pPr>
            <w:r w:rsidRPr="00D957E0">
              <w:rPr>
                <w:sz w:val="22"/>
                <w:szCs w:val="22"/>
                <w:lang w:val="en-US"/>
              </w:rPr>
              <w:t xml:space="preserve">Erasmus+ </w:t>
            </w:r>
            <w:proofErr w:type="spellStart"/>
            <w:r w:rsidRPr="00D957E0">
              <w:rPr>
                <w:sz w:val="22"/>
                <w:szCs w:val="22"/>
                <w:lang w:val="en-US"/>
              </w:rPr>
              <w:t>Programme</w:t>
            </w:r>
            <w:proofErr w:type="spellEnd"/>
            <w:r w:rsidRPr="00D957E0">
              <w:rPr>
                <w:sz w:val="22"/>
                <w:szCs w:val="22"/>
                <w:lang w:val="en-US"/>
              </w:rPr>
              <w:t>: Support for Collaborative Partnerships in the field of Sport</w:t>
            </w:r>
          </w:p>
        </w:tc>
      </w:tr>
      <w:tr w:rsidR="00C43E97" w:rsidRPr="00D957E0"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C43E97" w:rsidRPr="00D957E0" w:rsidRDefault="00C43E97" w:rsidP="00C43E97">
            <w:pPr>
              <w:pStyle w:val="Textoencaja"/>
              <w:rPr>
                <w:b/>
                <w:bCs/>
                <w:sz w:val="22"/>
                <w:szCs w:val="22"/>
              </w:rPr>
            </w:pPr>
            <w:r w:rsidRPr="00D957E0">
              <w:rPr>
                <w:b/>
                <w:bCs/>
                <w:sz w:val="22"/>
                <w:szCs w:val="22"/>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3CD06ED0" w:rsidR="00C43E97" w:rsidRPr="00D957E0" w:rsidRDefault="00936555" w:rsidP="00936555">
            <w:pPr>
              <w:pStyle w:val="Default"/>
              <w:spacing w:line="276" w:lineRule="auto"/>
              <w:jc w:val="both"/>
              <w:rPr>
                <w:rFonts w:asciiTheme="minorHAnsi" w:eastAsia="Times New Roman" w:hAnsiTheme="minorHAnsi" w:cstheme="minorHAnsi"/>
                <w:color w:val="auto"/>
                <w:sz w:val="22"/>
                <w:szCs w:val="22"/>
                <w:lang w:eastAsia="es-ES_tradnl"/>
              </w:rPr>
            </w:pPr>
            <w:r w:rsidRPr="00D957E0">
              <w:rPr>
                <w:rFonts w:asciiTheme="minorHAnsi" w:eastAsia="Times New Roman" w:hAnsiTheme="minorHAnsi" w:cstheme="minorHAnsi"/>
                <w:color w:val="auto"/>
                <w:sz w:val="22"/>
                <w:szCs w:val="22"/>
                <w:lang w:eastAsia="es-ES_tradnl"/>
              </w:rPr>
              <w:t>622503-EPP-1-2020-1-PT-SPO-SCP</w:t>
            </w:r>
          </w:p>
        </w:tc>
      </w:tr>
      <w:tr w:rsidR="00C43E97" w:rsidRPr="00D957E0"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C43E97" w:rsidRPr="00D957E0" w:rsidRDefault="00C43E97" w:rsidP="00C43E97">
            <w:pPr>
              <w:pStyle w:val="Textoencaja"/>
              <w:rPr>
                <w:b/>
                <w:bCs/>
                <w:sz w:val="22"/>
                <w:szCs w:val="22"/>
              </w:rPr>
            </w:pPr>
            <w:r w:rsidRPr="00D957E0">
              <w:rPr>
                <w:b/>
                <w:bCs/>
                <w:sz w:val="22"/>
                <w:szCs w:val="22"/>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7496B4A9" w:rsidR="00C43E97" w:rsidRPr="00D957E0" w:rsidRDefault="005939DC" w:rsidP="00C43E97">
            <w:pPr>
              <w:pStyle w:val="Textoencaja"/>
              <w:rPr>
                <w:sz w:val="22"/>
                <w:szCs w:val="22"/>
              </w:rPr>
            </w:pPr>
            <w:r w:rsidRPr="00D957E0">
              <w:rPr>
                <w:snapToGrid w:val="0"/>
                <w:sz w:val="22"/>
                <w:szCs w:val="22"/>
              </w:rPr>
              <w:t>351.641,00 €</w:t>
            </w:r>
          </w:p>
        </w:tc>
      </w:tr>
      <w:tr w:rsidR="00C43E97" w:rsidRPr="00D957E0" w14:paraId="62D84D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C43E97" w:rsidRPr="00D957E0" w:rsidRDefault="00C43E97" w:rsidP="00C43E97">
            <w:pPr>
              <w:pStyle w:val="Textoencaja"/>
              <w:rPr>
                <w:b/>
                <w:bCs/>
                <w:sz w:val="22"/>
                <w:szCs w:val="22"/>
              </w:rPr>
            </w:pPr>
            <w:r w:rsidRPr="00D957E0">
              <w:rPr>
                <w:b/>
                <w:bCs/>
                <w:sz w:val="22"/>
                <w:szCs w:val="22"/>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53FC4FE9" w:rsidR="00C43E97" w:rsidRPr="00D957E0" w:rsidRDefault="00A90158" w:rsidP="00C43E97">
            <w:pPr>
              <w:pStyle w:val="Textoencaja"/>
              <w:rPr>
                <w:sz w:val="22"/>
                <w:szCs w:val="22"/>
              </w:rPr>
            </w:pPr>
            <w:r w:rsidRPr="00D957E0">
              <w:rPr>
                <w:snapToGrid w:val="0"/>
                <w:sz w:val="22"/>
                <w:szCs w:val="22"/>
              </w:rPr>
              <w:t xml:space="preserve">01/01/2021- </w:t>
            </w:r>
            <w:r w:rsidR="00A8252F" w:rsidRPr="00D957E0">
              <w:rPr>
                <w:snapToGrid w:val="0"/>
                <w:sz w:val="22"/>
                <w:szCs w:val="22"/>
              </w:rPr>
              <w:t>30/12/2023</w:t>
            </w:r>
          </w:p>
        </w:tc>
      </w:tr>
      <w:tr w:rsidR="00C43E97" w:rsidRPr="00D957E0"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43E97" w:rsidRPr="00D957E0" w:rsidRDefault="00C43E97" w:rsidP="00C43E97">
            <w:pPr>
              <w:pStyle w:val="Textoencaja"/>
              <w:rPr>
                <w:b/>
                <w:bCs/>
                <w:sz w:val="22"/>
                <w:szCs w:val="22"/>
              </w:rPr>
            </w:pPr>
            <w:r w:rsidRPr="00D957E0">
              <w:rPr>
                <w:b/>
                <w:bCs/>
                <w:sz w:val="22"/>
                <w:szCs w:val="22"/>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6BE74CF2" w:rsidR="00C43E97" w:rsidRPr="00D957E0" w:rsidRDefault="00A8252F" w:rsidP="00C43E97">
            <w:pPr>
              <w:pStyle w:val="Textoencaja"/>
              <w:rPr>
                <w:sz w:val="22"/>
                <w:szCs w:val="22"/>
              </w:rPr>
            </w:pPr>
            <w:r w:rsidRPr="00D957E0">
              <w:rPr>
                <w:sz w:val="22"/>
                <w:szCs w:val="22"/>
              </w:rPr>
              <w:t>ERASMUS PLUS (Publica)</w:t>
            </w:r>
          </w:p>
        </w:tc>
      </w:tr>
      <w:tr w:rsidR="00C43E97" w:rsidRPr="00731A70"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43E97" w:rsidRPr="00D957E0" w:rsidRDefault="00C43E97" w:rsidP="00C43E97">
            <w:pPr>
              <w:pStyle w:val="Textoencaja"/>
              <w:rPr>
                <w:b/>
                <w:bCs/>
                <w:sz w:val="22"/>
                <w:szCs w:val="22"/>
              </w:rPr>
            </w:pPr>
            <w:r w:rsidRPr="00D957E0">
              <w:rPr>
                <w:b/>
                <w:bCs/>
                <w:sz w:val="22"/>
                <w:szCs w:val="22"/>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6B8093D7" w:rsidR="00C43E97" w:rsidRPr="00D957E0" w:rsidRDefault="00A435DC" w:rsidP="00C43E97">
            <w:pPr>
              <w:pStyle w:val="Textoencaja"/>
              <w:rPr>
                <w:sz w:val="22"/>
                <w:szCs w:val="22"/>
                <w:lang w:val="pt-PT"/>
              </w:rPr>
            </w:pPr>
            <w:r w:rsidRPr="00D957E0">
              <w:rPr>
                <w:snapToGrid w:val="0"/>
                <w:sz w:val="22"/>
                <w:szCs w:val="22"/>
                <w:lang w:val="pt-PT"/>
              </w:rPr>
              <w:t>Municipio De Vila Nova De Cerveira (PT), Instituto Politecnico De Viana Do Castelo (PT) Universidade De Vigo (ES), Public institute for sport nova gorica (SL) Zoldpont Egyesulet Es Szerkesztoseg (HU), Obshtina Aksakovo (BG) , Comune Di Cesena (IT).</w:t>
            </w:r>
          </w:p>
        </w:tc>
      </w:tr>
      <w:tr w:rsidR="00C43E97" w:rsidRPr="00D957E0"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43E97" w:rsidRPr="00D957E0" w:rsidRDefault="00C43E97" w:rsidP="00C43E97">
            <w:pPr>
              <w:pStyle w:val="Textoencaja"/>
              <w:rPr>
                <w:b/>
                <w:bCs/>
                <w:sz w:val="22"/>
                <w:szCs w:val="22"/>
              </w:rPr>
            </w:pPr>
            <w:r w:rsidRPr="00D957E0">
              <w:rPr>
                <w:b/>
                <w:bCs/>
                <w:sz w:val="22"/>
                <w:szCs w:val="22"/>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3B2D675D" w:rsidR="00C43E97" w:rsidRPr="00D957E0" w:rsidRDefault="008652C4" w:rsidP="00C43E97">
            <w:pPr>
              <w:pStyle w:val="Textoencaja"/>
              <w:rPr>
                <w:snapToGrid w:val="0"/>
                <w:sz w:val="22"/>
                <w:szCs w:val="22"/>
              </w:rPr>
            </w:pPr>
            <w:r w:rsidRPr="00D957E0">
              <w:rPr>
                <w:snapToGrid w:val="0"/>
                <w:sz w:val="22"/>
                <w:szCs w:val="22"/>
              </w:rPr>
              <w:t>Joao Fernando Brito Nogueira</w:t>
            </w:r>
          </w:p>
        </w:tc>
      </w:tr>
      <w:tr w:rsidR="00C43E97" w:rsidRPr="00D957E0" w14:paraId="336B6219"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C43E97" w:rsidRPr="00D957E0" w:rsidRDefault="00C43E97" w:rsidP="00C43E97">
            <w:pPr>
              <w:pStyle w:val="Textoencaja"/>
              <w:rPr>
                <w:b/>
                <w:bCs/>
                <w:sz w:val="22"/>
                <w:szCs w:val="22"/>
              </w:rPr>
            </w:pPr>
            <w:r w:rsidRPr="00D957E0">
              <w:rPr>
                <w:b/>
                <w:bCs/>
                <w:sz w:val="22"/>
                <w:szCs w:val="22"/>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176BE483" w:rsidR="00C43E97" w:rsidRPr="00D957E0" w:rsidRDefault="008652C4" w:rsidP="00C43E97">
            <w:pPr>
              <w:pStyle w:val="Textoencaja"/>
              <w:rPr>
                <w:snapToGrid w:val="0"/>
                <w:sz w:val="22"/>
                <w:szCs w:val="22"/>
              </w:rPr>
            </w:pPr>
            <w:r w:rsidRPr="00D957E0">
              <w:rPr>
                <w:snapToGrid w:val="0"/>
                <w:sz w:val="22"/>
                <w:szCs w:val="22"/>
              </w:rPr>
              <w:t>6</w:t>
            </w:r>
          </w:p>
        </w:tc>
      </w:tr>
      <w:tr w:rsidR="00C43E97" w:rsidRPr="00D957E0" w14:paraId="460F2D44" w14:textId="77777777" w:rsidTr="008E5F94">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43E97" w:rsidRPr="00D957E0" w:rsidRDefault="00C43E97" w:rsidP="00C43E97">
            <w:pPr>
              <w:pStyle w:val="Textoencaja"/>
              <w:rPr>
                <w:b/>
                <w:bCs/>
                <w:sz w:val="22"/>
                <w:szCs w:val="22"/>
              </w:rPr>
            </w:pPr>
            <w:r w:rsidRPr="00D957E0">
              <w:rPr>
                <w:b/>
                <w:bCs/>
                <w:sz w:val="22"/>
                <w:szCs w:val="22"/>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0B54B1C" w14:textId="2C117363" w:rsidR="00C43E97" w:rsidRPr="00D957E0" w:rsidRDefault="00C43E97" w:rsidP="00C43E97">
            <w:pPr>
              <w:pStyle w:val="Textoencaja"/>
              <w:rPr>
                <w:snapToGrid w:val="0"/>
                <w:sz w:val="22"/>
                <w:szCs w:val="22"/>
              </w:rPr>
            </w:pPr>
            <w:r w:rsidRPr="00D957E0">
              <w:rPr>
                <w:rFonts w:eastAsia="Calibri"/>
                <w:snapToGrid w:val="0"/>
                <w:sz w:val="22"/>
                <w:szCs w:val="22"/>
              </w:rPr>
              <w:t>Prescripción, seguimiento y control del ejercicio físico para la</w:t>
            </w:r>
            <w:r w:rsidRPr="00D957E0">
              <w:rPr>
                <w:snapToGrid w:val="0"/>
                <w:sz w:val="22"/>
                <w:szCs w:val="22"/>
              </w:rPr>
              <w:t xml:space="preserve"> </w:t>
            </w:r>
            <w:r w:rsidRPr="00D957E0">
              <w:rPr>
                <w:rFonts w:eastAsia="Calibri"/>
                <w:snapToGrid w:val="0"/>
                <w:sz w:val="22"/>
                <w:szCs w:val="22"/>
              </w:rPr>
              <w:t>salud.</w:t>
            </w:r>
          </w:p>
        </w:tc>
      </w:tr>
    </w:tbl>
    <w:p w14:paraId="1AF88615" w14:textId="77777777" w:rsidR="00356B30" w:rsidRPr="00D957E0" w:rsidRDefault="00356B30" w:rsidP="00D3249C">
      <w:pPr>
        <w:pStyle w:val="Textoindependiente"/>
        <w:rPr>
          <w:rFonts w:asciiTheme="minorHAnsi" w:hAnsiTheme="minorHAnsi" w:cstheme="minorHAnsi"/>
          <w:sz w:val="22"/>
          <w:szCs w:val="22"/>
          <w:highlight w:val="yellow"/>
        </w:rPr>
      </w:pPr>
    </w:p>
    <w:p w14:paraId="3020C81F" w14:textId="77777777" w:rsidR="008E7AC4" w:rsidRPr="00D957E0" w:rsidRDefault="008E7AC4" w:rsidP="003B5899">
      <w:pPr>
        <w:pStyle w:val="Textoindependiente"/>
        <w:rPr>
          <w:rFonts w:asciiTheme="minorHAnsi" w:hAnsiTheme="minorHAnsi" w:cstheme="minorHAnsi"/>
          <w:sz w:val="22"/>
          <w:szCs w:val="22"/>
          <w:highlight w:val="yellow"/>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838"/>
        <w:gridCol w:w="3378"/>
        <w:gridCol w:w="1077"/>
        <w:gridCol w:w="1077"/>
        <w:gridCol w:w="3401"/>
        <w:gridCol w:w="850"/>
        <w:gridCol w:w="850"/>
        <w:gridCol w:w="850"/>
        <w:gridCol w:w="850"/>
      </w:tblGrid>
      <w:tr w:rsidR="003B5899" w:rsidRPr="00D957E0" w14:paraId="25765395" w14:textId="77777777" w:rsidTr="00173F86">
        <w:trPr>
          <w:trHeight w:val="397"/>
          <w:jc w:val="center"/>
        </w:trPr>
        <w:tc>
          <w:tcPr>
            <w:tcW w:w="14171" w:type="dxa"/>
            <w:gridSpan w:val="9"/>
            <w:shd w:val="clear" w:color="auto" w:fill="auto"/>
            <w:vAlign w:val="center"/>
          </w:tcPr>
          <w:p w14:paraId="3E38D5FE" w14:textId="2688A84B" w:rsidR="003B5899" w:rsidRPr="00D957E0" w:rsidRDefault="003B5899" w:rsidP="00AD5EE3">
            <w:pPr>
              <w:pStyle w:val="TablaTitulo"/>
              <w:jc w:val="center"/>
              <w:rPr>
                <w:sz w:val="22"/>
                <w:szCs w:val="22"/>
              </w:rPr>
            </w:pPr>
            <w:r w:rsidRPr="00D957E0">
              <w:rPr>
                <w:sz w:val="22"/>
                <w:szCs w:val="22"/>
              </w:rPr>
              <w:t xml:space="preserve">Equipo </w:t>
            </w:r>
            <w:proofErr w:type="spellStart"/>
            <w:r w:rsidRPr="00D957E0">
              <w:rPr>
                <w:sz w:val="22"/>
                <w:szCs w:val="22"/>
              </w:rPr>
              <w:t>Nº</w:t>
            </w:r>
            <w:proofErr w:type="spellEnd"/>
            <w:r w:rsidRPr="00D957E0">
              <w:rPr>
                <w:sz w:val="22"/>
                <w:szCs w:val="22"/>
              </w:rPr>
              <w:t xml:space="preserve"> </w:t>
            </w:r>
            <w:proofErr w:type="gramStart"/>
            <w:r w:rsidR="006E4B60" w:rsidRPr="00D957E0">
              <w:rPr>
                <w:sz w:val="22"/>
                <w:szCs w:val="22"/>
              </w:rPr>
              <w:t>2</w:t>
            </w:r>
            <w:r w:rsidRPr="00D957E0">
              <w:rPr>
                <w:sz w:val="22"/>
                <w:szCs w:val="22"/>
              </w:rPr>
              <w:t xml:space="preserve"> </w:t>
            </w:r>
            <w:r w:rsidR="00F70B79" w:rsidRPr="00D957E0">
              <w:rPr>
                <w:sz w:val="22"/>
                <w:szCs w:val="22"/>
              </w:rPr>
              <w:t>:</w:t>
            </w:r>
            <w:proofErr w:type="gramEnd"/>
            <w:r w:rsidR="00F70B79" w:rsidRPr="00D957E0">
              <w:rPr>
                <w:sz w:val="22"/>
                <w:szCs w:val="22"/>
              </w:rPr>
              <w:t xml:space="preserve"> </w:t>
            </w:r>
            <w:r w:rsidR="00EF5721" w:rsidRPr="00D957E0">
              <w:rPr>
                <w:rFonts w:eastAsia="Calibri"/>
                <w:sz w:val="22"/>
                <w:szCs w:val="22"/>
              </w:rPr>
              <w:t>GIES10</w:t>
            </w:r>
          </w:p>
        </w:tc>
      </w:tr>
      <w:tr w:rsidR="00237B38" w:rsidRPr="00D957E0" w14:paraId="2556EA6D" w14:textId="77777777" w:rsidTr="00173F86">
        <w:trPr>
          <w:trHeight w:val="113"/>
          <w:jc w:val="center"/>
        </w:trPr>
        <w:tc>
          <w:tcPr>
            <w:tcW w:w="1838" w:type="dxa"/>
            <w:vMerge w:val="restart"/>
            <w:shd w:val="clear" w:color="auto" w:fill="DBE5F1" w:themeFill="accent1" w:themeFillTint="33"/>
            <w:vAlign w:val="center"/>
          </w:tcPr>
          <w:p w14:paraId="47713A98"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lastRenderedPageBreak/>
              <w:t>Institución</w:t>
            </w:r>
          </w:p>
        </w:tc>
        <w:tc>
          <w:tcPr>
            <w:tcW w:w="3378" w:type="dxa"/>
            <w:vMerge w:val="restart"/>
            <w:shd w:val="clear" w:color="auto" w:fill="auto"/>
            <w:vAlign w:val="center"/>
          </w:tcPr>
          <w:p w14:paraId="5DE1AD49"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Nombre y apellidos</w:t>
            </w:r>
          </w:p>
        </w:tc>
        <w:tc>
          <w:tcPr>
            <w:tcW w:w="1077" w:type="dxa"/>
            <w:vMerge w:val="restart"/>
            <w:shd w:val="clear" w:color="auto" w:fill="auto"/>
            <w:vAlign w:val="center"/>
          </w:tcPr>
          <w:p w14:paraId="35C1C215"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Categoría</w:t>
            </w:r>
          </w:p>
        </w:tc>
        <w:tc>
          <w:tcPr>
            <w:tcW w:w="1077" w:type="dxa"/>
            <w:vMerge w:val="restart"/>
            <w:shd w:val="clear" w:color="auto" w:fill="auto"/>
            <w:vAlign w:val="center"/>
          </w:tcPr>
          <w:p w14:paraId="653F5D11"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Dedicación</w:t>
            </w:r>
          </w:p>
        </w:tc>
        <w:tc>
          <w:tcPr>
            <w:tcW w:w="3401" w:type="dxa"/>
            <w:vMerge w:val="restart"/>
            <w:shd w:val="clear" w:color="auto" w:fill="auto"/>
            <w:vAlign w:val="center"/>
          </w:tcPr>
          <w:p w14:paraId="67A1BF87" w14:textId="7A43DB5B" w:rsidR="00237B38" w:rsidRPr="00D957E0" w:rsidRDefault="00237B38" w:rsidP="00AD5EE3">
            <w:pPr>
              <w:pStyle w:val="Default"/>
              <w:jc w:val="center"/>
              <w:rPr>
                <w:rFonts w:asciiTheme="minorHAnsi" w:hAnsiTheme="minorHAnsi" w:cstheme="minorHAnsi"/>
                <w:b/>
                <w:bCs/>
                <w:color w:val="auto"/>
                <w:sz w:val="22"/>
                <w:szCs w:val="22"/>
              </w:rPr>
            </w:pPr>
            <w:r w:rsidRPr="00D957E0">
              <w:rPr>
                <w:rFonts w:asciiTheme="minorHAnsi" w:hAnsiTheme="minorHAnsi" w:cstheme="minorHAnsi"/>
                <w:b/>
                <w:bCs/>
                <w:color w:val="auto"/>
                <w:sz w:val="22"/>
                <w:szCs w:val="22"/>
              </w:rPr>
              <w:t>Líneas de investigación</w:t>
            </w:r>
          </w:p>
        </w:tc>
        <w:tc>
          <w:tcPr>
            <w:tcW w:w="850" w:type="dxa"/>
            <w:vMerge w:val="restart"/>
            <w:shd w:val="clear" w:color="auto" w:fill="auto"/>
            <w:vAlign w:val="center"/>
          </w:tcPr>
          <w:p w14:paraId="433D9E18"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Tesis de doctorado dirigidas en los últimos 5 años</w:t>
            </w:r>
          </w:p>
        </w:tc>
        <w:tc>
          <w:tcPr>
            <w:tcW w:w="1700" w:type="dxa"/>
            <w:gridSpan w:val="2"/>
            <w:shd w:val="clear" w:color="auto" w:fill="auto"/>
            <w:vAlign w:val="center"/>
          </w:tcPr>
          <w:p w14:paraId="2DE6E8D2"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Tramos de investigación</w:t>
            </w:r>
          </w:p>
        </w:tc>
        <w:tc>
          <w:tcPr>
            <w:tcW w:w="850" w:type="dxa"/>
            <w:vMerge w:val="restart"/>
            <w:shd w:val="clear" w:color="auto" w:fill="auto"/>
            <w:vAlign w:val="center"/>
          </w:tcPr>
          <w:p w14:paraId="0E7E7B90"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Alta/Baja</w:t>
            </w:r>
          </w:p>
        </w:tc>
      </w:tr>
      <w:tr w:rsidR="00237B38" w:rsidRPr="00D957E0" w14:paraId="1678797B" w14:textId="77777777" w:rsidTr="00173F86">
        <w:trPr>
          <w:trHeight w:val="397"/>
          <w:jc w:val="center"/>
        </w:trPr>
        <w:tc>
          <w:tcPr>
            <w:tcW w:w="1838" w:type="dxa"/>
            <w:vMerge/>
            <w:shd w:val="clear" w:color="auto" w:fill="FFFF99"/>
            <w:vAlign w:val="center"/>
          </w:tcPr>
          <w:p w14:paraId="126C2A66" w14:textId="77777777" w:rsidR="00237B38" w:rsidRPr="00D957E0" w:rsidRDefault="00237B38" w:rsidP="00AD5EE3">
            <w:pPr>
              <w:pStyle w:val="Textoindependiente"/>
              <w:jc w:val="center"/>
              <w:rPr>
                <w:rFonts w:asciiTheme="minorHAnsi" w:hAnsiTheme="minorHAnsi" w:cstheme="minorHAnsi"/>
                <w:b/>
                <w:bCs/>
                <w:sz w:val="22"/>
                <w:szCs w:val="22"/>
              </w:rPr>
            </w:pPr>
          </w:p>
        </w:tc>
        <w:tc>
          <w:tcPr>
            <w:tcW w:w="3378" w:type="dxa"/>
            <w:vMerge/>
            <w:shd w:val="clear" w:color="auto" w:fill="auto"/>
            <w:vAlign w:val="center"/>
          </w:tcPr>
          <w:p w14:paraId="5AA33384" w14:textId="77777777" w:rsidR="00237B38" w:rsidRPr="00D957E0" w:rsidRDefault="00237B38" w:rsidP="00AD5EE3">
            <w:pPr>
              <w:pStyle w:val="Textoindependiente"/>
              <w:jc w:val="center"/>
              <w:rPr>
                <w:rFonts w:asciiTheme="minorHAnsi" w:hAnsiTheme="minorHAnsi" w:cstheme="minorHAnsi"/>
                <w:b/>
                <w:bCs/>
                <w:sz w:val="22"/>
                <w:szCs w:val="22"/>
              </w:rPr>
            </w:pPr>
          </w:p>
        </w:tc>
        <w:tc>
          <w:tcPr>
            <w:tcW w:w="1077" w:type="dxa"/>
            <w:vMerge/>
            <w:shd w:val="clear" w:color="auto" w:fill="auto"/>
            <w:vAlign w:val="center"/>
          </w:tcPr>
          <w:p w14:paraId="41FC2C17" w14:textId="77777777" w:rsidR="00237B38" w:rsidRPr="00D957E0" w:rsidRDefault="00237B38" w:rsidP="00AD5EE3">
            <w:pPr>
              <w:pStyle w:val="Textoindependiente"/>
              <w:jc w:val="center"/>
              <w:rPr>
                <w:rFonts w:asciiTheme="minorHAnsi" w:hAnsiTheme="minorHAnsi" w:cstheme="minorHAnsi"/>
                <w:b/>
                <w:bCs/>
                <w:sz w:val="22"/>
                <w:szCs w:val="22"/>
              </w:rPr>
            </w:pPr>
          </w:p>
        </w:tc>
        <w:tc>
          <w:tcPr>
            <w:tcW w:w="1077" w:type="dxa"/>
            <w:vMerge/>
            <w:shd w:val="clear" w:color="auto" w:fill="auto"/>
            <w:vAlign w:val="center"/>
          </w:tcPr>
          <w:p w14:paraId="02343FBB" w14:textId="77777777" w:rsidR="00237B38" w:rsidRPr="00D957E0" w:rsidRDefault="00237B38" w:rsidP="00AD5EE3">
            <w:pPr>
              <w:pStyle w:val="Textoindependiente"/>
              <w:jc w:val="center"/>
              <w:rPr>
                <w:rFonts w:asciiTheme="minorHAnsi" w:hAnsiTheme="minorHAnsi" w:cstheme="minorHAnsi"/>
                <w:b/>
                <w:bCs/>
                <w:sz w:val="22"/>
                <w:szCs w:val="22"/>
              </w:rPr>
            </w:pPr>
          </w:p>
        </w:tc>
        <w:tc>
          <w:tcPr>
            <w:tcW w:w="3401" w:type="dxa"/>
            <w:vMerge/>
            <w:shd w:val="clear" w:color="auto" w:fill="auto"/>
            <w:vAlign w:val="center"/>
          </w:tcPr>
          <w:p w14:paraId="5467687D" w14:textId="77777777" w:rsidR="00237B38" w:rsidRPr="00D957E0" w:rsidRDefault="00237B38" w:rsidP="00AD5EE3">
            <w:pPr>
              <w:pStyle w:val="Textoindependiente"/>
              <w:jc w:val="center"/>
              <w:rPr>
                <w:rFonts w:asciiTheme="minorHAnsi" w:hAnsiTheme="minorHAnsi" w:cstheme="minorHAnsi"/>
                <w:b/>
                <w:bCs/>
                <w:sz w:val="22"/>
                <w:szCs w:val="22"/>
              </w:rPr>
            </w:pPr>
          </w:p>
        </w:tc>
        <w:tc>
          <w:tcPr>
            <w:tcW w:w="850" w:type="dxa"/>
            <w:vMerge/>
            <w:shd w:val="clear" w:color="auto" w:fill="auto"/>
            <w:vAlign w:val="center"/>
          </w:tcPr>
          <w:p w14:paraId="1E2064AB" w14:textId="77777777" w:rsidR="00237B38" w:rsidRPr="00D957E0" w:rsidRDefault="00237B38" w:rsidP="00AD5EE3">
            <w:pPr>
              <w:pStyle w:val="Textoindependiente"/>
              <w:jc w:val="center"/>
              <w:rPr>
                <w:rFonts w:asciiTheme="minorHAnsi" w:hAnsiTheme="minorHAnsi" w:cstheme="minorHAnsi"/>
                <w:b/>
                <w:bCs/>
                <w:sz w:val="22"/>
                <w:szCs w:val="22"/>
              </w:rPr>
            </w:pPr>
          </w:p>
        </w:tc>
        <w:tc>
          <w:tcPr>
            <w:tcW w:w="850" w:type="dxa"/>
            <w:shd w:val="clear" w:color="auto" w:fill="auto"/>
            <w:vAlign w:val="center"/>
          </w:tcPr>
          <w:p w14:paraId="5BC2C51E"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Número de tramos</w:t>
            </w:r>
          </w:p>
        </w:tc>
        <w:tc>
          <w:tcPr>
            <w:tcW w:w="850" w:type="dxa"/>
            <w:shd w:val="clear" w:color="auto" w:fill="auto"/>
            <w:vAlign w:val="center"/>
          </w:tcPr>
          <w:p w14:paraId="5A10F74C" w14:textId="77777777" w:rsidR="00237B38" w:rsidRPr="00D957E0" w:rsidRDefault="00237B38" w:rsidP="00AD5EE3">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Fecha del último tramo</w:t>
            </w:r>
          </w:p>
        </w:tc>
        <w:tc>
          <w:tcPr>
            <w:tcW w:w="850" w:type="dxa"/>
            <w:vMerge/>
            <w:shd w:val="clear" w:color="auto" w:fill="auto"/>
            <w:vAlign w:val="center"/>
          </w:tcPr>
          <w:p w14:paraId="57EC11EC" w14:textId="77777777" w:rsidR="00237B38" w:rsidRPr="00D957E0" w:rsidRDefault="00237B38" w:rsidP="00AD5EE3">
            <w:pPr>
              <w:pStyle w:val="Textoindependiente"/>
              <w:jc w:val="center"/>
              <w:rPr>
                <w:rFonts w:asciiTheme="minorHAnsi" w:hAnsiTheme="minorHAnsi" w:cstheme="minorHAnsi"/>
                <w:b/>
                <w:bCs/>
                <w:sz w:val="22"/>
                <w:szCs w:val="22"/>
              </w:rPr>
            </w:pPr>
          </w:p>
        </w:tc>
      </w:tr>
      <w:tr w:rsidR="00F70B79" w:rsidRPr="00D957E0" w14:paraId="17176BE0" w14:textId="77777777" w:rsidTr="00520E88">
        <w:trPr>
          <w:trHeight w:val="397"/>
          <w:jc w:val="center"/>
        </w:trPr>
        <w:tc>
          <w:tcPr>
            <w:tcW w:w="1838" w:type="dxa"/>
            <w:shd w:val="clear" w:color="auto" w:fill="auto"/>
            <w:vAlign w:val="center"/>
          </w:tcPr>
          <w:p w14:paraId="26D928FE" w14:textId="2A09B1F5"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378" w:type="dxa"/>
            <w:shd w:val="clear" w:color="auto" w:fill="auto"/>
            <w:vAlign w:val="center"/>
          </w:tcPr>
          <w:p w14:paraId="740672C9" w14:textId="7C3AB487"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Margarita R. Pino Juste</w:t>
            </w:r>
          </w:p>
        </w:tc>
        <w:tc>
          <w:tcPr>
            <w:tcW w:w="1077" w:type="dxa"/>
            <w:shd w:val="clear" w:color="auto" w:fill="auto"/>
            <w:vAlign w:val="center"/>
          </w:tcPr>
          <w:p w14:paraId="366E730B" w14:textId="22FED97A"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CU</w:t>
            </w:r>
          </w:p>
        </w:tc>
        <w:tc>
          <w:tcPr>
            <w:tcW w:w="1077" w:type="dxa"/>
            <w:shd w:val="clear" w:color="auto" w:fill="auto"/>
            <w:vAlign w:val="center"/>
          </w:tcPr>
          <w:p w14:paraId="464047BC" w14:textId="78FE8C9A"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3401" w:type="dxa"/>
            <w:shd w:val="clear" w:color="auto" w:fill="auto"/>
          </w:tcPr>
          <w:p w14:paraId="258F1F96" w14:textId="7A3AB8B9" w:rsidR="00F70B79" w:rsidRPr="00D957E0" w:rsidRDefault="00EC1BF9" w:rsidP="00F70B79">
            <w:pPr>
              <w:pStyle w:val="Textoindependiente"/>
              <w:rPr>
                <w:rFonts w:asciiTheme="minorHAnsi" w:hAnsiTheme="minorHAnsi" w:cstheme="minorHAnsi"/>
                <w:sz w:val="22"/>
                <w:szCs w:val="22"/>
                <w:lang w:val="gl-ES"/>
              </w:rPr>
            </w:pPr>
            <w:r w:rsidRPr="00D957E0">
              <w:rPr>
                <w:rFonts w:asciiTheme="minorHAnsi" w:eastAsia="Calibri" w:hAnsiTheme="minorHAnsi" w:cstheme="minorHAnsi"/>
                <w:sz w:val="22"/>
                <w:szCs w:val="22"/>
                <w:lang w:val="gl-ES"/>
              </w:rPr>
              <w:t xml:space="preserve">Procesos formativos, </w:t>
            </w:r>
            <w:proofErr w:type="spellStart"/>
            <w:r w:rsidRPr="00D957E0">
              <w:rPr>
                <w:rFonts w:asciiTheme="minorHAnsi" w:eastAsia="Calibri" w:hAnsiTheme="minorHAnsi" w:cstheme="minorHAnsi"/>
                <w:sz w:val="22"/>
                <w:szCs w:val="22"/>
                <w:lang w:val="gl-ES"/>
              </w:rPr>
              <w:t>a</w:t>
            </w:r>
            <w:r w:rsidR="00F70B79" w:rsidRPr="00D957E0">
              <w:rPr>
                <w:rFonts w:asciiTheme="minorHAnsi" w:eastAsia="Calibri" w:hAnsiTheme="minorHAnsi" w:cstheme="minorHAnsi"/>
                <w:sz w:val="22"/>
                <w:szCs w:val="22"/>
                <w:lang w:val="gl-ES"/>
              </w:rPr>
              <w:t>ctividad</w:t>
            </w:r>
            <w:proofErr w:type="spellEnd"/>
            <w:r w:rsidR="00F70B79" w:rsidRPr="00D957E0">
              <w:rPr>
                <w:rFonts w:asciiTheme="minorHAnsi" w:eastAsia="Calibri" w:hAnsiTheme="minorHAnsi" w:cstheme="minorHAnsi"/>
                <w:sz w:val="22"/>
                <w:szCs w:val="22"/>
                <w:lang w:val="gl-ES"/>
              </w:rPr>
              <w:t xml:space="preserve"> física y </w:t>
            </w:r>
            <w:proofErr w:type="spellStart"/>
            <w:r w:rsidR="00F70B79" w:rsidRPr="00D957E0">
              <w:rPr>
                <w:rFonts w:asciiTheme="minorHAnsi" w:eastAsia="Calibri" w:hAnsiTheme="minorHAnsi" w:cstheme="minorHAnsi"/>
                <w:sz w:val="22"/>
                <w:szCs w:val="22"/>
                <w:lang w:val="gl-ES"/>
              </w:rPr>
              <w:t>salud</w:t>
            </w:r>
            <w:proofErr w:type="spellEnd"/>
            <w:r w:rsidR="00F70B79" w:rsidRPr="00D957E0">
              <w:rPr>
                <w:rFonts w:asciiTheme="minorHAnsi" w:eastAsia="Calibri" w:hAnsiTheme="minorHAnsi" w:cstheme="minorHAnsi"/>
                <w:sz w:val="22"/>
                <w:szCs w:val="22"/>
                <w:lang w:val="gl-ES"/>
              </w:rPr>
              <w:t xml:space="preserve"> en el ámbito comunitario y escolar</w:t>
            </w:r>
          </w:p>
        </w:tc>
        <w:tc>
          <w:tcPr>
            <w:tcW w:w="850" w:type="dxa"/>
            <w:shd w:val="clear" w:color="auto" w:fill="auto"/>
            <w:vAlign w:val="center"/>
          </w:tcPr>
          <w:p w14:paraId="7EBB9036" w14:textId="7CA3C2D1" w:rsidR="00F70B79" w:rsidRPr="00D957E0" w:rsidRDefault="00F70B79"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11</w:t>
            </w:r>
          </w:p>
        </w:tc>
        <w:tc>
          <w:tcPr>
            <w:tcW w:w="850" w:type="dxa"/>
            <w:shd w:val="clear" w:color="auto" w:fill="auto"/>
            <w:vAlign w:val="center"/>
          </w:tcPr>
          <w:p w14:paraId="7C9855D5" w14:textId="74118143"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3</w:t>
            </w:r>
          </w:p>
        </w:tc>
        <w:tc>
          <w:tcPr>
            <w:tcW w:w="850" w:type="dxa"/>
            <w:shd w:val="clear" w:color="auto" w:fill="auto"/>
            <w:vAlign w:val="center"/>
          </w:tcPr>
          <w:p w14:paraId="7B21D412" w14:textId="5CA9CB5A" w:rsidR="00F70B79" w:rsidRPr="00D957E0" w:rsidRDefault="0098503A"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2019</w:t>
            </w:r>
          </w:p>
        </w:tc>
        <w:tc>
          <w:tcPr>
            <w:tcW w:w="850" w:type="dxa"/>
            <w:shd w:val="clear" w:color="auto" w:fill="auto"/>
            <w:vAlign w:val="center"/>
          </w:tcPr>
          <w:p w14:paraId="5BD1B4F1" w14:textId="3F7368EB" w:rsidR="00F70B79" w:rsidRPr="00D957E0" w:rsidRDefault="00F70B79" w:rsidP="0098503A">
            <w:pPr>
              <w:pStyle w:val="Textoindependiente"/>
              <w:jc w:val="center"/>
              <w:rPr>
                <w:rFonts w:asciiTheme="minorHAnsi" w:hAnsiTheme="minorHAnsi" w:cstheme="minorHAnsi"/>
                <w:b/>
                <w:bCs/>
                <w:sz w:val="22"/>
                <w:szCs w:val="22"/>
              </w:rPr>
            </w:pPr>
          </w:p>
        </w:tc>
      </w:tr>
      <w:tr w:rsidR="00F70B79" w:rsidRPr="00D957E0" w14:paraId="445AFDE6" w14:textId="77777777" w:rsidTr="00520E88">
        <w:trPr>
          <w:trHeight w:val="397"/>
          <w:jc w:val="center"/>
        </w:trPr>
        <w:tc>
          <w:tcPr>
            <w:tcW w:w="1838" w:type="dxa"/>
            <w:shd w:val="clear" w:color="auto" w:fill="auto"/>
            <w:vAlign w:val="center"/>
          </w:tcPr>
          <w:p w14:paraId="2A8A5F76" w14:textId="378455A6"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378" w:type="dxa"/>
            <w:shd w:val="clear" w:color="auto" w:fill="auto"/>
            <w:vAlign w:val="center"/>
          </w:tcPr>
          <w:p w14:paraId="197D0531" w14:textId="1F8AD1A9"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 xml:space="preserve">Mª </w:t>
            </w:r>
            <w:proofErr w:type="spellStart"/>
            <w:r w:rsidRPr="00D957E0">
              <w:rPr>
                <w:rFonts w:asciiTheme="minorHAnsi" w:hAnsiTheme="minorHAnsi" w:cstheme="minorHAnsi"/>
                <w:sz w:val="22"/>
                <w:szCs w:val="22"/>
                <w:lang w:val="gl-ES"/>
              </w:rPr>
              <w:t>Jose</w:t>
            </w:r>
            <w:proofErr w:type="spellEnd"/>
            <w:r w:rsidRPr="00D957E0">
              <w:rPr>
                <w:rFonts w:asciiTheme="minorHAnsi" w:hAnsiTheme="minorHAnsi" w:cstheme="minorHAnsi"/>
                <w:sz w:val="22"/>
                <w:szCs w:val="22"/>
                <w:lang w:val="gl-ES"/>
              </w:rPr>
              <w:t xml:space="preserve"> </w:t>
            </w:r>
            <w:proofErr w:type="spellStart"/>
            <w:r w:rsidRPr="00D957E0">
              <w:rPr>
                <w:rFonts w:asciiTheme="minorHAnsi" w:hAnsiTheme="minorHAnsi" w:cstheme="minorHAnsi"/>
                <w:sz w:val="22"/>
                <w:szCs w:val="22"/>
                <w:lang w:val="gl-ES"/>
              </w:rPr>
              <w:t>Martínez</w:t>
            </w:r>
            <w:proofErr w:type="spellEnd"/>
            <w:r w:rsidRPr="00D957E0">
              <w:rPr>
                <w:rFonts w:asciiTheme="minorHAnsi" w:hAnsiTheme="minorHAnsi" w:cstheme="minorHAnsi"/>
                <w:sz w:val="22"/>
                <w:szCs w:val="22"/>
                <w:lang w:val="gl-ES"/>
              </w:rPr>
              <w:t xml:space="preserve"> Patiño</w:t>
            </w:r>
          </w:p>
        </w:tc>
        <w:tc>
          <w:tcPr>
            <w:tcW w:w="1077" w:type="dxa"/>
            <w:shd w:val="clear" w:color="auto" w:fill="auto"/>
            <w:vAlign w:val="center"/>
          </w:tcPr>
          <w:p w14:paraId="6C3CDBAD" w14:textId="4DB4651D"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CD</w:t>
            </w:r>
          </w:p>
        </w:tc>
        <w:tc>
          <w:tcPr>
            <w:tcW w:w="1077" w:type="dxa"/>
            <w:shd w:val="clear" w:color="auto" w:fill="auto"/>
          </w:tcPr>
          <w:p w14:paraId="75C4627F" w14:textId="0A56A3DF"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3401" w:type="dxa"/>
            <w:shd w:val="clear" w:color="auto" w:fill="auto"/>
          </w:tcPr>
          <w:p w14:paraId="0A039CA6" w14:textId="3CE97D45" w:rsidR="00F70B79" w:rsidRPr="00D957E0" w:rsidRDefault="00EC1BF9" w:rsidP="00F70B79">
            <w:pPr>
              <w:pStyle w:val="Textoindependiente"/>
              <w:rPr>
                <w:rFonts w:asciiTheme="minorHAnsi" w:hAnsiTheme="minorHAnsi" w:cstheme="minorHAnsi"/>
                <w:sz w:val="22"/>
                <w:szCs w:val="22"/>
                <w:lang w:val="gl-ES"/>
              </w:rPr>
            </w:pPr>
            <w:r w:rsidRPr="00D957E0">
              <w:rPr>
                <w:rFonts w:asciiTheme="minorHAnsi" w:eastAsia="Calibri" w:hAnsiTheme="minorHAnsi" w:cstheme="minorHAnsi"/>
                <w:sz w:val="22"/>
                <w:szCs w:val="22"/>
                <w:lang w:val="gl-ES"/>
              </w:rPr>
              <w:t xml:space="preserve">Procesos formativos, </w:t>
            </w:r>
            <w:proofErr w:type="spellStart"/>
            <w:r w:rsidRPr="00D957E0">
              <w:rPr>
                <w:rFonts w:asciiTheme="minorHAnsi" w:eastAsia="Calibri" w:hAnsiTheme="minorHAnsi" w:cstheme="minorHAnsi"/>
                <w:sz w:val="22"/>
                <w:szCs w:val="22"/>
                <w:lang w:val="gl-ES"/>
              </w:rPr>
              <w:t>a</w:t>
            </w:r>
            <w:r w:rsidR="00F70B79" w:rsidRPr="00D957E0">
              <w:rPr>
                <w:rFonts w:asciiTheme="minorHAnsi" w:eastAsia="Calibri" w:hAnsiTheme="minorHAnsi" w:cstheme="minorHAnsi"/>
                <w:sz w:val="22"/>
                <w:szCs w:val="22"/>
                <w:lang w:val="gl-ES"/>
              </w:rPr>
              <w:t>ctividad</w:t>
            </w:r>
            <w:proofErr w:type="spellEnd"/>
            <w:r w:rsidR="00F70B79" w:rsidRPr="00D957E0">
              <w:rPr>
                <w:rFonts w:asciiTheme="minorHAnsi" w:eastAsia="Calibri" w:hAnsiTheme="minorHAnsi" w:cstheme="minorHAnsi"/>
                <w:sz w:val="22"/>
                <w:szCs w:val="22"/>
                <w:lang w:val="gl-ES"/>
              </w:rPr>
              <w:t xml:space="preserve"> física y </w:t>
            </w:r>
            <w:proofErr w:type="spellStart"/>
            <w:r w:rsidR="00F70B79" w:rsidRPr="00D957E0">
              <w:rPr>
                <w:rFonts w:asciiTheme="minorHAnsi" w:eastAsia="Calibri" w:hAnsiTheme="minorHAnsi" w:cstheme="minorHAnsi"/>
                <w:sz w:val="22"/>
                <w:szCs w:val="22"/>
                <w:lang w:val="gl-ES"/>
              </w:rPr>
              <w:t>salud</w:t>
            </w:r>
            <w:proofErr w:type="spellEnd"/>
            <w:r w:rsidR="00F70B79" w:rsidRPr="00D957E0">
              <w:rPr>
                <w:rFonts w:asciiTheme="minorHAnsi" w:eastAsia="Calibri" w:hAnsiTheme="minorHAnsi" w:cstheme="minorHAnsi"/>
                <w:sz w:val="22"/>
                <w:szCs w:val="22"/>
                <w:lang w:val="gl-ES"/>
              </w:rPr>
              <w:t xml:space="preserve"> en el ámbito comunitario y escolar</w:t>
            </w:r>
          </w:p>
        </w:tc>
        <w:tc>
          <w:tcPr>
            <w:tcW w:w="850" w:type="dxa"/>
            <w:shd w:val="clear" w:color="auto" w:fill="auto"/>
            <w:vAlign w:val="center"/>
          </w:tcPr>
          <w:p w14:paraId="479D3F2E" w14:textId="375E7DEE"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6</w:t>
            </w:r>
          </w:p>
        </w:tc>
        <w:tc>
          <w:tcPr>
            <w:tcW w:w="850" w:type="dxa"/>
            <w:shd w:val="clear" w:color="auto" w:fill="auto"/>
            <w:vAlign w:val="center"/>
          </w:tcPr>
          <w:p w14:paraId="768DAE5C" w14:textId="64C5C26A" w:rsidR="00F70B79" w:rsidRPr="00D957E0" w:rsidRDefault="00770141"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4</w:t>
            </w:r>
          </w:p>
        </w:tc>
        <w:tc>
          <w:tcPr>
            <w:tcW w:w="850" w:type="dxa"/>
            <w:shd w:val="clear" w:color="auto" w:fill="auto"/>
            <w:vAlign w:val="center"/>
          </w:tcPr>
          <w:p w14:paraId="3466F9C8" w14:textId="7CCECE96" w:rsidR="00F70B79" w:rsidRPr="00D957E0" w:rsidRDefault="0098503A"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w:t>
            </w:r>
            <w:r w:rsidR="00770141" w:rsidRPr="00D957E0">
              <w:rPr>
                <w:rFonts w:asciiTheme="minorHAnsi" w:hAnsiTheme="minorHAnsi" w:cstheme="minorHAnsi"/>
                <w:b/>
                <w:bCs/>
                <w:sz w:val="22"/>
                <w:szCs w:val="22"/>
              </w:rPr>
              <w:t>22</w:t>
            </w:r>
          </w:p>
        </w:tc>
        <w:tc>
          <w:tcPr>
            <w:tcW w:w="850" w:type="dxa"/>
            <w:shd w:val="clear" w:color="auto" w:fill="auto"/>
            <w:vAlign w:val="center"/>
          </w:tcPr>
          <w:p w14:paraId="6D8938F5" w14:textId="6ED5A0D2" w:rsidR="00F70B79" w:rsidRPr="00D957E0" w:rsidRDefault="00F70B79" w:rsidP="0098503A">
            <w:pPr>
              <w:pStyle w:val="Textoindependiente"/>
              <w:jc w:val="center"/>
              <w:rPr>
                <w:rFonts w:asciiTheme="minorHAnsi" w:hAnsiTheme="minorHAnsi" w:cstheme="minorHAnsi"/>
                <w:b/>
                <w:bCs/>
                <w:sz w:val="22"/>
                <w:szCs w:val="22"/>
              </w:rPr>
            </w:pPr>
          </w:p>
        </w:tc>
      </w:tr>
      <w:tr w:rsidR="00F70B79" w:rsidRPr="00D957E0" w14:paraId="5A738FB1" w14:textId="77777777" w:rsidTr="00520E88">
        <w:trPr>
          <w:trHeight w:val="397"/>
          <w:jc w:val="center"/>
        </w:trPr>
        <w:tc>
          <w:tcPr>
            <w:tcW w:w="1838" w:type="dxa"/>
            <w:shd w:val="clear" w:color="auto" w:fill="auto"/>
            <w:vAlign w:val="center"/>
          </w:tcPr>
          <w:p w14:paraId="139EE12B" w14:textId="6AD69898"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378" w:type="dxa"/>
            <w:shd w:val="clear" w:color="auto" w:fill="auto"/>
          </w:tcPr>
          <w:p w14:paraId="5130F1D5" w14:textId="2B99FCA3"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 xml:space="preserve">Águeda </w:t>
            </w:r>
            <w:proofErr w:type="spellStart"/>
            <w:r w:rsidRPr="00D957E0">
              <w:rPr>
                <w:rFonts w:asciiTheme="minorHAnsi" w:hAnsiTheme="minorHAnsi" w:cstheme="minorHAnsi"/>
                <w:sz w:val="22"/>
                <w:szCs w:val="22"/>
                <w:lang w:val="gl-ES"/>
              </w:rPr>
              <w:t>Gutiérrez</w:t>
            </w:r>
            <w:proofErr w:type="spellEnd"/>
            <w:r w:rsidRPr="00D957E0">
              <w:rPr>
                <w:rFonts w:asciiTheme="minorHAnsi" w:hAnsiTheme="minorHAnsi" w:cstheme="minorHAnsi"/>
                <w:sz w:val="22"/>
                <w:szCs w:val="22"/>
                <w:lang w:val="gl-ES"/>
              </w:rPr>
              <w:t xml:space="preserve"> Sánchez</w:t>
            </w:r>
          </w:p>
        </w:tc>
        <w:tc>
          <w:tcPr>
            <w:tcW w:w="1077" w:type="dxa"/>
            <w:shd w:val="clear" w:color="auto" w:fill="auto"/>
            <w:vAlign w:val="center"/>
          </w:tcPr>
          <w:p w14:paraId="5DBA4F98" w14:textId="1C97F2A9"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TU</w:t>
            </w:r>
          </w:p>
        </w:tc>
        <w:tc>
          <w:tcPr>
            <w:tcW w:w="1077" w:type="dxa"/>
            <w:shd w:val="clear" w:color="auto" w:fill="auto"/>
          </w:tcPr>
          <w:p w14:paraId="4F8C648B" w14:textId="300C7868"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3401" w:type="dxa"/>
            <w:shd w:val="clear" w:color="auto" w:fill="auto"/>
          </w:tcPr>
          <w:p w14:paraId="57F9F8AB" w14:textId="45EED1CD" w:rsidR="00F70B79" w:rsidRPr="00D957E0" w:rsidRDefault="00EC1BF9" w:rsidP="00F70B79">
            <w:pPr>
              <w:pStyle w:val="Textoindependiente"/>
              <w:rPr>
                <w:rFonts w:asciiTheme="minorHAnsi" w:hAnsiTheme="minorHAnsi" w:cstheme="minorHAnsi"/>
                <w:sz w:val="22"/>
                <w:szCs w:val="22"/>
                <w:lang w:val="gl-ES"/>
              </w:rPr>
            </w:pPr>
            <w:r w:rsidRPr="00D957E0">
              <w:rPr>
                <w:rFonts w:asciiTheme="minorHAnsi" w:eastAsia="Calibri" w:hAnsiTheme="minorHAnsi" w:cstheme="minorHAnsi"/>
                <w:sz w:val="22"/>
                <w:szCs w:val="22"/>
                <w:lang w:val="gl-ES"/>
              </w:rPr>
              <w:t xml:space="preserve">Procesos formativos, </w:t>
            </w:r>
            <w:proofErr w:type="spellStart"/>
            <w:r w:rsidRPr="00D957E0">
              <w:rPr>
                <w:rFonts w:asciiTheme="minorHAnsi" w:eastAsia="Calibri" w:hAnsiTheme="minorHAnsi" w:cstheme="minorHAnsi"/>
                <w:sz w:val="22"/>
                <w:szCs w:val="22"/>
                <w:lang w:val="gl-ES"/>
              </w:rPr>
              <w:t>a</w:t>
            </w:r>
            <w:r w:rsidR="00F70B79" w:rsidRPr="00D957E0">
              <w:rPr>
                <w:rFonts w:asciiTheme="minorHAnsi" w:eastAsia="Calibri" w:hAnsiTheme="minorHAnsi" w:cstheme="minorHAnsi"/>
                <w:sz w:val="22"/>
                <w:szCs w:val="22"/>
                <w:lang w:val="gl-ES"/>
              </w:rPr>
              <w:t>ctividad</w:t>
            </w:r>
            <w:proofErr w:type="spellEnd"/>
            <w:r w:rsidR="00F70B79" w:rsidRPr="00D957E0">
              <w:rPr>
                <w:rFonts w:asciiTheme="minorHAnsi" w:eastAsia="Calibri" w:hAnsiTheme="minorHAnsi" w:cstheme="minorHAnsi"/>
                <w:sz w:val="22"/>
                <w:szCs w:val="22"/>
                <w:lang w:val="gl-ES"/>
              </w:rPr>
              <w:t xml:space="preserve"> física y </w:t>
            </w:r>
            <w:proofErr w:type="spellStart"/>
            <w:r w:rsidR="00F70B79" w:rsidRPr="00D957E0">
              <w:rPr>
                <w:rFonts w:asciiTheme="minorHAnsi" w:eastAsia="Calibri" w:hAnsiTheme="minorHAnsi" w:cstheme="minorHAnsi"/>
                <w:sz w:val="22"/>
                <w:szCs w:val="22"/>
                <w:lang w:val="gl-ES"/>
              </w:rPr>
              <w:t>salud</w:t>
            </w:r>
            <w:proofErr w:type="spellEnd"/>
            <w:r w:rsidR="00F70B79" w:rsidRPr="00D957E0">
              <w:rPr>
                <w:rFonts w:asciiTheme="minorHAnsi" w:eastAsia="Calibri" w:hAnsiTheme="minorHAnsi" w:cstheme="minorHAnsi"/>
                <w:sz w:val="22"/>
                <w:szCs w:val="22"/>
                <w:lang w:val="gl-ES"/>
              </w:rPr>
              <w:t xml:space="preserve"> en el ámbito comunitario y escolar</w:t>
            </w:r>
          </w:p>
        </w:tc>
        <w:tc>
          <w:tcPr>
            <w:tcW w:w="850" w:type="dxa"/>
            <w:shd w:val="clear" w:color="auto" w:fill="auto"/>
            <w:vAlign w:val="center"/>
          </w:tcPr>
          <w:p w14:paraId="2BC59F99" w14:textId="3F11DC4B"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4</w:t>
            </w:r>
          </w:p>
        </w:tc>
        <w:tc>
          <w:tcPr>
            <w:tcW w:w="850" w:type="dxa"/>
            <w:shd w:val="clear" w:color="auto" w:fill="auto"/>
            <w:vAlign w:val="center"/>
          </w:tcPr>
          <w:p w14:paraId="57888480" w14:textId="4D15D9D7"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w:t>
            </w:r>
          </w:p>
        </w:tc>
        <w:tc>
          <w:tcPr>
            <w:tcW w:w="850" w:type="dxa"/>
            <w:shd w:val="clear" w:color="auto" w:fill="auto"/>
            <w:vAlign w:val="center"/>
          </w:tcPr>
          <w:p w14:paraId="2B500D20" w14:textId="22489644" w:rsidR="00F70B79" w:rsidRPr="00D957E0" w:rsidRDefault="0098503A"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2019</w:t>
            </w:r>
          </w:p>
        </w:tc>
        <w:tc>
          <w:tcPr>
            <w:tcW w:w="850" w:type="dxa"/>
            <w:shd w:val="clear" w:color="auto" w:fill="auto"/>
            <w:vAlign w:val="center"/>
          </w:tcPr>
          <w:p w14:paraId="39144A4F" w14:textId="55D7FE55" w:rsidR="00F70B79" w:rsidRPr="00D957E0" w:rsidRDefault="00F70B79" w:rsidP="0098503A">
            <w:pPr>
              <w:pStyle w:val="Textoindependiente"/>
              <w:jc w:val="center"/>
              <w:rPr>
                <w:rFonts w:asciiTheme="minorHAnsi" w:hAnsiTheme="minorHAnsi" w:cstheme="minorHAnsi"/>
                <w:b/>
                <w:bCs/>
                <w:sz w:val="22"/>
                <w:szCs w:val="22"/>
              </w:rPr>
            </w:pPr>
          </w:p>
        </w:tc>
      </w:tr>
      <w:tr w:rsidR="00F70B79" w:rsidRPr="00D957E0" w14:paraId="19BF562F" w14:textId="77777777" w:rsidTr="00520E88">
        <w:trPr>
          <w:trHeight w:val="397"/>
          <w:jc w:val="center"/>
        </w:trPr>
        <w:tc>
          <w:tcPr>
            <w:tcW w:w="1838" w:type="dxa"/>
            <w:shd w:val="clear" w:color="auto" w:fill="auto"/>
            <w:vAlign w:val="center"/>
          </w:tcPr>
          <w:p w14:paraId="74F85B73" w14:textId="7D1F9DA3"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378" w:type="dxa"/>
            <w:shd w:val="clear" w:color="auto" w:fill="auto"/>
          </w:tcPr>
          <w:p w14:paraId="76D95385" w14:textId="4D7DD48D"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 xml:space="preserve">Diego </w:t>
            </w:r>
            <w:proofErr w:type="spellStart"/>
            <w:r w:rsidRPr="00D957E0">
              <w:rPr>
                <w:rFonts w:asciiTheme="minorHAnsi" w:hAnsiTheme="minorHAnsi" w:cstheme="minorHAnsi"/>
                <w:sz w:val="22"/>
                <w:szCs w:val="22"/>
                <w:lang w:val="gl-ES"/>
              </w:rPr>
              <w:t>Alonso</w:t>
            </w:r>
            <w:proofErr w:type="spellEnd"/>
            <w:r w:rsidRPr="00D957E0">
              <w:rPr>
                <w:rFonts w:asciiTheme="minorHAnsi" w:hAnsiTheme="minorHAnsi" w:cstheme="minorHAnsi"/>
                <w:sz w:val="22"/>
                <w:szCs w:val="22"/>
                <w:lang w:val="gl-ES"/>
              </w:rPr>
              <w:t xml:space="preserve"> Fernández</w:t>
            </w:r>
          </w:p>
        </w:tc>
        <w:tc>
          <w:tcPr>
            <w:tcW w:w="1077" w:type="dxa"/>
            <w:shd w:val="clear" w:color="auto" w:fill="auto"/>
            <w:vAlign w:val="center"/>
          </w:tcPr>
          <w:p w14:paraId="0A660231" w14:textId="3BF094B0" w:rsidR="00F70B79" w:rsidRPr="00D957E0" w:rsidRDefault="00EC1BF9" w:rsidP="00F70B79">
            <w:pPr>
              <w:pStyle w:val="Textoindependiente"/>
              <w:rPr>
                <w:rFonts w:asciiTheme="minorHAnsi" w:hAnsiTheme="minorHAnsi" w:cstheme="minorHAnsi"/>
                <w:b/>
                <w:bCs/>
                <w:sz w:val="22"/>
                <w:szCs w:val="22"/>
              </w:rPr>
            </w:pPr>
            <w:r w:rsidRPr="00D957E0">
              <w:rPr>
                <w:rFonts w:asciiTheme="minorHAnsi" w:hAnsiTheme="minorHAnsi" w:cstheme="minorHAnsi"/>
                <w:sz w:val="22"/>
                <w:szCs w:val="22"/>
                <w:lang w:val="gl-ES"/>
              </w:rPr>
              <w:t>TU</w:t>
            </w:r>
          </w:p>
        </w:tc>
        <w:tc>
          <w:tcPr>
            <w:tcW w:w="1077" w:type="dxa"/>
            <w:shd w:val="clear" w:color="auto" w:fill="auto"/>
          </w:tcPr>
          <w:p w14:paraId="066EC26F" w14:textId="22CB36A5"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3401" w:type="dxa"/>
            <w:shd w:val="clear" w:color="auto" w:fill="auto"/>
          </w:tcPr>
          <w:p w14:paraId="6225CB61" w14:textId="73272D11" w:rsidR="00F70B79" w:rsidRPr="00D957E0" w:rsidRDefault="00EC1BF9" w:rsidP="00F70B79">
            <w:pPr>
              <w:pStyle w:val="Textoindependiente"/>
              <w:rPr>
                <w:rFonts w:asciiTheme="minorHAnsi" w:hAnsiTheme="minorHAnsi" w:cstheme="minorHAnsi"/>
                <w:sz w:val="22"/>
                <w:szCs w:val="22"/>
                <w:lang w:val="gl-ES"/>
              </w:rPr>
            </w:pPr>
            <w:r w:rsidRPr="00D957E0">
              <w:rPr>
                <w:rFonts w:asciiTheme="minorHAnsi" w:eastAsia="Calibri" w:hAnsiTheme="minorHAnsi" w:cstheme="minorHAnsi"/>
                <w:sz w:val="22"/>
                <w:szCs w:val="22"/>
                <w:lang w:val="gl-ES"/>
              </w:rPr>
              <w:t xml:space="preserve">Procesos formativos, </w:t>
            </w:r>
            <w:proofErr w:type="spellStart"/>
            <w:r w:rsidRPr="00D957E0">
              <w:rPr>
                <w:rFonts w:asciiTheme="minorHAnsi" w:eastAsia="Calibri" w:hAnsiTheme="minorHAnsi" w:cstheme="minorHAnsi"/>
                <w:sz w:val="22"/>
                <w:szCs w:val="22"/>
                <w:lang w:val="gl-ES"/>
              </w:rPr>
              <w:t>a</w:t>
            </w:r>
            <w:r w:rsidR="00F70B79" w:rsidRPr="00D957E0">
              <w:rPr>
                <w:rFonts w:asciiTheme="minorHAnsi" w:eastAsia="Calibri" w:hAnsiTheme="minorHAnsi" w:cstheme="minorHAnsi"/>
                <w:sz w:val="22"/>
                <w:szCs w:val="22"/>
                <w:lang w:val="gl-ES"/>
              </w:rPr>
              <w:t>ctividad</w:t>
            </w:r>
            <w:proofErr w:type="spellEnd"/>
            <w:r w:rsidR="00F70B79" w:rsidRPr="00D957E0">
              <w:rPr>
                <w:rFonts w:asciiTheme="minorHAnsi" w:eastAsia="Calibri" w:hAnsiTheme="minorHAnsi" w:cstheme="minorHAnsi"/>
                <w:sz w:val="22"/>
                <w:szCs w:val="22"/>
                <w:lang w:val="gl-ES"/>
              </w:rPr>
              <w:t xml:space="preserve"> física y </w:t>
            </w:r>
            <w:proofErr w:type="spellStart"/>
            <w:r w:rsidR="00F70B79" w:rsidRPr="00D957E0">
              <w:rPr>
                <w:rFonts w:asciiTheme="minorHAnsi" w:eastAsia="Calibri" w:hAnsiTheme="minorHAnsi" w:cstheme="minorHAnsi"/>
                <w:sz w:val="22"/>
                <w:szCs w:val="22"/>
                <w:lang w:val="gl-ES"/>
              </w:rPr>
              <w:t>salud</w:t>
            </w:r>
            <w:proofErr w:type="spellEnd"/>
            <w:r w:rsidR="00F70B79" w:rsidRPr="00D957E0">
              <w:rPr>
                <w:rFonts w:asciiTheme="minorHAnsi" w:eastAsia="Calibri" w:hAnsiTheme="minorHAnsi" w:cstheme="minorHAnsi"/>
                <w:sz w:val="22"/>
                <w:szCs w:val="22"/>
                <w:lang w:val="gl-ES"/>
              </w:rPr>
              <w:t xml:space="preserve"> en el ámbito comunitario y escolar</w:t>
            </w:r>
          </w:p>
        </w:tc>
        <w:tc>
          <w:tcPr>
            <w:tcW w:w="850" w:type="dxa"/>
            <w:shd w:val="clear" w:color="auto" w:fill="auto"/>
            <w:vAlign w:val="center"/>
          </w:tcPr>
          <w:p w14:paraId="5EF824C6" w14:textId="2B3CF201"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70A7A647" w14:textId="3B91EB25"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w:t>
            </w:r>
          </w:p>
        </w:tc>
        <w:tc>
          <w:tcPr>
            <w:tcW w:w="850" w:type="dxa"/>
            <w:shd w:val="clear" w:color="auto" w:fill="auto"/>
            <w:vAlign w:val="center"/>
          </w:tcPr>
          <w:p w14:paraId="6AA2F6A3" w14:textId="22B63DC9" w:rsidR="00F70B79" w:rsidRPr="00D957E0" w:rsidRDefault="0098503A"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2018</w:t>
            </w:r>
          </w:p>
        </w:tc>
        <w:tc>
          <w:tcPr>
            <w:tcW w:w="850" w:type="dxa"/>
            <w:shd w:val="clear" w:color="auto" w:fill="auto"/>
            <w:vAlign w:val="center"/>
          </w:tcPr>
          <w:p w14:paraId="08DCCD5E" w14:textId="2AE15793" w:rsidR="00F70B79" w:rsidRPr="00D957E0" w:rsidRDefault="00F70B79" w:rsidP="0098503A">
            <w:pPr>
              <w:pStyle w:val="Textoindependiente"/>
              <w:jc w:val="center"/>
              <w:rPr>
                <w:rFonts w:asciiTheme="minorHAnsi" w:hAnsiTheme="minorHAnsi" w:cstheme="minorHAnsi"/>
                <w:b/>
                <w:bCs/>
                <w:sz w:val="22"/>
                <w:szCs w:val="22"/>
              </w:rPr>
            </w:pPr>
          </w:p>
        </w:tc>
      </w:tr>
      <w:tr w:rsidR="00F70B79" w:rsidRPr="00D957E0" w14:paraId="4CF94E64" w14:textId="77777777" w:rsidTr="00520E88">
        <w:trPr>
          <w:trHeight w:val="397"/>
          <w:jc w:val="center"/>
        </w:trPr>
        <w:tc>
          <w:tcPr>
            <w:tcW w:w="1838" w:type="dxa"/>
            <w:shd w:val="clear" w:color="auto" w:fill="auto"/>
            <w:vAlign w:val="center"/>
          </w:tcPr>
          <w:p w14:paraId="3662CDEA" w14:textId="1B995659"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378" w:type="dxa"/>
            <w:shd w:val="clear" w:color="auto" w:fill="auto"/>
            <w:vAlign w:val="center"/>
          </w:tcPr>
          <w:p w14:paraId="07824BF3" w14:textId="6F500F2B"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sz w:val="22"/>
                <w:szCs w:val="22"/>
                <w:lang w:val="gl-ES"/>
              </w:rPr>
              <w:t>Mirian</w:t>
            </w:r>
            <w:proofErr w:type="spellEnd"/>
            <w:r w:rsidRPr="00D957E0">
              <w:rPr>
                <w:rFonts w:asciiTheme="minorHAnsi" w:hAnsiTheme="minorHAnsi" w:cstheme="minorHAnsi"/>
                <w:sz w:val="22"/>
                <w:szCs w:val="22"/>
                <w:lang w:val="gl-ES"/>
              </w:rPr>
              <w:t xml:space="preserve"> </w:t>
            </w:r>
            <w:proofErr w:type="spellStart"/>
            <w:r w:rsidRPr="00D957E0">
              <w:rPr>
                <w:rFonts w:asciiTheme="minorHAnsi" w:hAnsiTheme="minorHAnsi" w:cstheme="minorHAnsi"/>
                <w:sz w:val="22"/>
                <w:szCs w:val="22"/>
                <w:lang w:val="gl-ES"/>
              </w:rPr>
              <w:t>Alvariñas</w:t>
            </w:r>
            <w:proofErr w:type="spellEnd"/>
            <w:r w:rsidRPr="00D957E0">
              <w:rPr>
                <w:rFonts w:asciiTheme="minorHAnsi" w:hAnsiTheme="minorHAnsi" w:cstheme="minorHAnsi"/>
                <w:sz w:val="22"/>
                <w:szCs w:val="22"/>
                <w:lang w:val="gl-ES"/>
              </w:rPr>
              <w:t xml:space="preserve"> </w:t>
            </w:r>
            <w:proofErr w:type="spellStart"/>
            <w:r w:rsidRPr="00D957E0">
              <w:rPr>
                <w:rFonts w:asciiTheme="minorHAnsi" w:hAnsiTheme="minorHAnsi" w:cstheme="minorHAnsi"/>
                <w:sz w:val="22"/>
                <w:szCs w:val="22"/>
                <w:lang w:val="gl-ES"/>
              </w:rPr>
              <w:t>Villaverde</w:t>
            </w:r>
            <w:proofErr w:type="spellEnd"/>
          </w:p>
        </w:tc>
        <w:tc>
          <w:tcPr>
            <w:tcW w:w="1077" w:type="dxa"/>
            <w:shd w:val="clear" w:color="auto" w:fill="auto"/>
            <w:vAlign w:val="center"/>
          </w:tcPr>
          <w:p w14:paraId="2CA856C3" w14:textId="134121FB" w:rsidR="00F70B79" w:rsidRPr="00D957E0" w:rsidRDefault="00F70B79" w:rsidP="00F70B79">
            <w:pPr>
              <w:pStyle w:val="Textoindependiente"/>
              <w:rPr>
                <w:rFonts w:asciiTheme="minorHAnsi" w:hAnsiTheme="minorHAnsi" w:cstheme="minorHAnsi"/>
                <w:sz w:val="22"/>
                <w:szCs w:val="22"/>
                <w:lang w:val="gl-ES"/>
              </w:rPr>
            </w:pPr>
            <w:r w:rsidRPr="00D957E0">
              <w:rPr>
                <w:rFonts w:asciiTheme="minorHAnsi" w:hAnsiTheme="minorHAnsi" w:cstheme="minorHAnsi"/>
                <w:sz w:val="22"/>
                <w:szCs w:val="22"/>
                <w:lang w:val="gl-ES"/>
              </w:rPr>
              <w:t>CD</w:t>
            </w:r>
          </w:p>
        </w:tc>
        <w:tc>
          <w:tcPr>
            <w:tcW w:w="1077" w:type="dxa"/>
            <w:shd w:val="clear" w:color="auto" w:fill="auto"/>
          </w:tcPr>
          <w:p w14:paraId="51153421" w14:textId="29238FF9"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3401" w:type="dxa"/>
            <w:shd w:val="clear" w:color="auto" w:fill="auto"/>
          </w:tcPr>
          <w:p w14:paraId="357DC628" w14:textId="7BBD4C9F" w:rsidR="00F70B79" w:rsidRPr="00D957E0" w:rsidRDefault="00EC1BF9" w:rsidP="00F70B79">
            <w:pPr>
              <w:pStyle w:val="Textoindependiente"/>
              <w:rPr>
                <w:rFonts w:asciiTheme="minorHAnsi" w:hAnsiTheme="minorHAnsi" w:cstheme="minorHAnsi"/>
                <w:sz w:val="22"/>
                <w:szCs w:val="22"/>
                <w:lang w:val="gl-ES"/>
              </w:rPr>
            </w:pPr>
            <w:r w:rsidRPr="00D957E0">
              <w:rPr>
                <w:rFonts w:asciiTheme="minorHAnsi" w:eastAsia="Calibri" w:hAnsiTheme="minorHAnsi" w:cstheme="minorHAnsi"/>
                <w:sz w:val="22"/>
                <w:szCs w:val="22"/>
                <w:lang w:val="gl-ES"/>
              </w:rPr>
              <w:t xml:space="preserve">Procesos formativos, </w:t>
            </w:r>
            <w:proofErr w:type="spellStart"/>
            <w:r w:rsidRPr="00D957E0">
              <w:rPr>
                <w:rFonts w:asciiTheme="minorHAnsi" w:eastAsia="Calibri" w:hAnsiTheme="minorHAnsi" w:cstheme="minorHAnsi"/>
                <w:sz w:val="22"/>
                <w:szCs w:val="22"/>
                <w:lang w:val="gl-ES"/>
              </w:rPr>
              <w:t>a</w:t>
            </w:r>
            <w:r w:rsidR="00F70B79" w:rsidRPr="00D957E0">
              <w:rPr>
                <w:rFonts w:asciiTheme="minorHAnsi" w:eastAsia="Calibri" w:hAnsiTheme="minorHAnsi" w:cstheme="minorHAnsi"/>
                <w:sz w:val="22"/>
                <w:szCs w:val="22"/>
                <w:lang w:val="gl-ES"/>
              </w:rPr>
              <w:t>ctividad</w:t>
            </w:r>
            <w:proofErr w:type="spellEnd"/>
            <w:r w:rsidR="00F70B79" w:rsidRPr="00D957E0">
              <w:rPr>
                <w:rFonts w:asciiTheme="minorHAnsi" w:eastAsia="Calibri" w:hAnsiTheme="minorHAnsi" w:cstheme="minorHAnsi"/>
                <w:sz w:val="22"/>
                <w:szCs w:val="22"/>
                <w:lang w:val="gl-ES"/>
              </w:rPr>
              <w:t xml:space="preserve"> física y </w:t>
            </w:r>
            <w:proofErr w:type="spellStart"/>
            <w:r w:rsidR="00F70B79" w:rsidRPr="00D957E0">
              <w:rPr>
                <w:rFonts w:asciiTheme="minorHAnsi" w:eastAsia="Calibri" w:hAnsiTheme="minorHAnsi" w:cstheme="minorHAnsi"/>
                <w:sz w:val="22"/>
                <w:szCs w:val="22"/>
                <w:lang w:val="gl-ES"/>
              </w:rPr>
              <w:t>salud</w:t>
            </w:r>
            <w:proofErr w:type="spellEnd"/>
            <w:r w:rsidR="00F70B79" w:rsidRPr="00D957E0">
              <w:rPr>
                <w:rFonts w:asciiTheme="minorHAnsi" w:eastAsia="Calibri" w:hAnsiTheme="minorHAnsi" w:cstheme="minorHAnsi"/>
                <w:sz w:val="22"/>
                <w:szCs w:val="22"/>
                <w:lang w:val="gl-ES"/>
              </w:rPr>
              <w:t xml:space="preserve"> en el ámbito comunitario y escolar</w:t>
            </w:r>
          </w:p>
        </w:tc>
        <w:tc>
          <w:tcPr>
            <w:tcW w:w="850" w:type="dxa"/>
            <w:shd w:val="clear" w:color="auto" w:fill="auto"/>
            <w:vAlign w:val="center"/>
          </w:tcPr>
          <w:p w14:paraId="3527C326" w14:textId="5C1CD226"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517661BE" w14:textId="7F0604A5"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w:t>
            </w:r>
          </w:p>
        </w:tc>
        <w:tc>
          <w:tcPr>
            <w:tcW w:w="850" w:type="dxa"/>
            <w:shd w:val="clear" w:color="auto" w:fill="auto"/>
            <w:vAlign w:val="center"/>
          </w:tcPr>
          <w:p w14:paraId="4590A72A" w14:textId="640B49B0" w:rsidR="00F70B79" w:rsidRPr="00D957E0" w:rsidRDefault="0098503A"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2019</w:t>
            </w:r>
          </w:p>
        </w:tc>
        <w:tc>
          <w:tcPr>
            <w:tcW w:w="850" w:type="dxa"/>
            <w:shd w:val="clear" w:color="auto" w:fill="auto"/>
            <w:vAlign w:val="center"/>
          </w:tcPr>
          <w:p w14:paraId="5969DABC" w14:textId="4EE610A2" w:rsidR="00F70B79" w:rsidRPr="00D957E0" w:rsidRDefault="0098503A"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w:t>
            </w:r>
          </w:p>
        </w:tc>
      </w:tr>
      <w:tr w:rsidR="00F70B79" w:rsidRPr="00D957E0" w14:paraId="7CEFB870" w14:textId="77777777" w:rsidTr="00520E88">
        <w:trPr>
          <w:trHeight w:val="397"/>
          <w:jc w:val="center"/>
        </w:trPr>
        <w:tc>
          <w:tcPr>
            <w:tcW w:w="1838" w:type="dxa"/>
            <w:shd w:val="clear" w:color="auto" w:fill="auto"/>
            <w:vAlign w:val="center"/>
          </w:tcPr>
          <w:p w14:paraId="428BF0A3" w14:textId="5C18B384"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378" w:type="dxa"/>
            <w:shd w:val="clear" w:color="auto" w:fill="auto"/>
            <w:vAlign w:val="center"/>
          </w:tcPr>
          <w:p w14:paraId="0D9B836C" w14:textId="6D62DEAD" w:rsidR="00F70B79" w:rsidRPr="00D957E0" w:rsidRDefault="00F70B79" w:rsidP="00F70B79">
            <w:pPr>
              <w:pStyle w:val="Textoindependiente"/>
              <w:rPr>
                <w:rFonts w:asciiTheme="minorHAnsi" w:hAnsiTheme="minorHAnsi" w:cstheme="minorHAnsi"/>
                <w:b/>
                <w:bCs/>
                <w:sz w:val="22"/>
                <w:szCs w:val="22"/>
              </w:rPr>
            </w:pPr>
            <w:proofErr w:type="spellStart"/>
            <w:r w:rsidRPr="00D957E0">
              <w:rPr>
                <w:rFonts w:asciiTheme="minorHAnsi" w:hAnsiTheme="minorHAnsi" w:cstheme="minorHAnsi"/>
                <w:sz w:val="22"/>
                <w:szCs w:val="22"/>
                <w:lang w:val="gl-ES"/>
              </w:rPr>
              <w:t>Jorge</w:t>
            </w:r>
            <w:proofErr w:type="spellEnd"/>
            <w:r w:rsidRPr="00D957E0">
              <w:rPr>
                <w:rFonts w:asciiTheme="minorHAnsi" w:hAnsiTheme="minorHAnsi" w:cstheme="minorHAnsi"/>
                <w:sz w:val="22"/>
                <w:szCs w:val="22"/>
                <w:lang w:val="gl-ES"/>
              </w:rPr>
              <w:t xml:space="preserve"> </w:t>
            </w:r>
            <w:proofErr w:type="spellStart"/>
            <w:r w:rsidRPr="00D957E0">
              <w:rPr>
                <w:rFonts w:asciiTheme="minorHAnsi" w:hAnsiTheme="minorHAnsi" w:cstheme="minorHAnsi"/>
                <w:sz w:val="22"/>
                <w:szCs w:val="22"/>
                <w:lang w:val="gl-ES"/>
              </w:rPr>
              <w:t>Genaro</w:t>
            </w:r>
            <w:proofErr w:type="spellEnd"/>
            <w:r w:rsidRPr="00D957E0">
              <w:rPr>
                <w:rFonts w:asciiTheme="minorHAnsi" w:hAnsiTheme="minorHAnsi" w:cstheme="minorHAnsi"/>
                <w:sz w:val="22"/>
                <w:szCs w:val="22"/>
                <w:lang w:val="gl-ES"/>
              </w:rPr>
              <w:t xml:space="preserve"> Soto Carballo</w:t>
            </w:r>
          </w:p>
        </w:tc>
        <w:tc>
          <w:tcPr>
            <w:tcW w:w="1077" w:type="dxa"/>
            <w:shd w:val="clear" w:color="auto" w:fill="auto"/>
            <w:vAlign w:val="center"/>
          </w:tcPr>
          <w:p w14:paraId="220D706C" w14:textId="1383AB3C" w:rsidR="00F70B79" w:rsidRPr="00D957E0" w:rsidRDefault="00F70B79" w:rsidP="00F70B79">
            <w:pPr>
              <w:pStyle w:val="Textoindependiente"/>
              <w:rPr>
                <w:rFonts w:asciiTheme="minorHAnsi" w:hAnsiTheme="minorHAnsi" w:cstheme="minorHAnsi"/>
                <w:sz w:val="22"/>
                <w:szCs w:val="22"/>
                <w:lang w:val="gl-ES"/>
              </w:rPr>
            </w:pPr>
            <w:r w:rsidRPr="00D957E0">
              <w:rPr>
                <w:rFonts w:asciiTheme="minorHAnsi" w:hAnsiTheme="minorHAnsi" w:cstheme="minorHAnsi"/>
                <w:sz w:val="22"/>
                <w:szCs w:val="22"/>
                <w:lang w:val="gl-ES"/>
              </w:rPr>
              <w:t>CD</w:t>
            </w:r>
          </w:p>
        </w:tc>
        <w:tc>
          <w:tcPr>
            <w:tcW w:w="1077" w:type="dxa"/>
            <w:shd w:val="clear" w:color="auto" w:fill="auto"/>
          </w:tcPr>
          <w:p w14:paraId="789E9CD3" w14:textId="2D453BB2" w:rsidR="00F70B79" w:rsidRPr="00D957E0" w:rsidRDefault="00F70B79" w:rsidP="00F70B79">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3401" w:type="dxa"/>
            <w:shd w:val="clear" w:color="auto" w:fill="auto"/>
          </w:tcPr>
          <w:p w14:paraId="77F33054" w14:textId="2A06C1D8" w:rsidR="00F70B79" w:rsidRPr="00D957E0" w:rsidRDefault="00EC1BF9" w:rsidP="00F70B79">
            <w:pPr>
              <w:pStyle w:val="Textoindependiente"/>
              <w:rPr>
                <w:rFonts w:asciiTheme="minorHAnsi" w:hAnsiTheme="minorHAnsi" w:cstheme="minorHAnsi"/>
                <w:sz w:val="22"/>
                <w:szCs w:val="22"/>
                <w:lang w:val="gl-ES"/>
              </w:rPr>
            </w:pPr>
            <w:r w:rsidRPr="00D957E0">
              <w:rPr>
                <w:rFonts w:asciiTheme="minorHAnsi" w:eastAsia="Calibri" w:hAnsiTheme="minorHAnsi" w:cstheme="minorHAnsi"/>
                <w:sz w:val="22"/>
                <w:szCs w:val="22"/>
                <w:lang w:val="gl-ES"/>
              </w:rPr>
              <w:t xml:space="preserve">Procesos formativos, </w:t>
            </w:r>
            <w:proofErr w:type="spellStart"/>
            <w:r w:rsidRPr="00D957E0">
              <w:rPr>
                <w:rFonts w:asciiTheme="minorHAnsi" w:eastAsia="Calibri" w:hAnsiTheme="minorHAnsi" w:cstheme="minorHAnsi"/>
                <w:sz w:val="22"/>
                <w:szCs w:val="22"/>
                <w:lang w:val="gl-ES"/>
              </w:rPr>
              <w:t>a</w:t>
            </w:r>
            <w:r w:rsidR="00F70B79" w:rsidRPr="00D957E0">
              <w:rPr>
                <w:rFonts w:asciiTheme="minorHAnsi" w:eastAsia="Calibri" w:hAnsiTheme="minorHAnsi" w:cstheme="minorHAnsi"/>
                <w:sz w:val="22"/>
                <w:szCs w:val="22"/>
                <w:lang w:val="gl-ES"/>
              </w:rPr>
              <w:t>ctividad</w:t>
            </w:r>
            <w:proofErr w:type="spellEnd"/>
            <w:r w:rsidR="00F70B79" w:rsidRPr="00D957E0">
              <w:rPr>
                <w:rFonts w:asciiTheme="minorHAnsi" w:eastAsia="Calibri" w:hAnsiTheme="minorHAnsi" w:cstheme="minorHAnsi"/>
                <w:sz w:val="22"/>
                <w:szCs w:val="22"/>
                <w:lang w:val="gl-ES"/>
              </w:rPr>
              <w:t xml:space="preserve"> física y </w:t>
            </w:r>
            <w:proofErr w:type="spellStart"/>
            <w:r w:rsidR="00F70B79" w:rsidRPr="00D957E0">
              <w:rPr>
                <w:rFonts w:asciiTheme="minorHAnsi" w:eastAsia="Calibri" w:hAnsiTheme="minorHAnsi" w:cstheme="minorHAnsi"/>
                <w:sz w:val="22"/>
                <w:szCs w:val="22"/>
                <w:lang w:val="gl-ES"/>
              </w:rPr>
              <w:t>salud</w:t>
            </w:r>
            <w:proofErr w:type="spellEnd"/>
            <w:r w:rsidR="00F70B79" w:rsidRPr="00D957E0">
              <w:rPr>
                <w:rFonts w:asciiTheme="minorHAnsi" w:eastAsia="Calibri" w:hAnsiTheme="minorHAnsi" w:cstheme="minorHAnsi"/>
                <w:sz w:val="22"/>
                <w:szCs w:val="22"/>
                <w:lang w:val="gl-ES"/>
              </w:rPr>
              <w:t xml:space="preserve"> en el ámbito comunitario y escolar</w:t>
            </w:r>
          </w:p>
        </w:tc>
        <w:tc>
          <w:tcPr>
            <w:tcW w:w="850" w:type="dxa"/>
            <w:shd w:val="clear" w:color="auto" w:fill="auto"/>
            <w:vAlign w:val="center"/>
          </w:tcPr>
          <w:p w14:paraId="4791F316" w14:textId="58B6E813" w:rsidR="00F70B79" w:rsidRPr="00D957E0" w:rsidRDefault="00D70CAB"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45277479" w14:textId="29957758" w:rsidR="00F70B79" w:rsidRPr="00D957E0" w:rsidRDefault="00EC1BF9"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1</w:t>
            </w:r>
          </w:p>
        </w:tc>
        <w:tc>
          <w:tcPr>
            <w:tcW w:w="850" w:type="dxa"/>
            <w:shd w:val="clear" w:color="auto" w:fill="auto"/>
            <w:vAlign w:val="center"/>
          </w:tcPr>
          <w:p w14:paraId="15AC2BDD" w14:textId="0FFFABAC" w:rsidR="00F70B79" w:rsidRPr="00D957E0" w:rsidRDefault="00EC1BF9"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202</w:t>
            </w:r>
            <w:r w:rsidR="00232E01" w:rsidRPr="00D957E0">
              <w:rPr>
                <w:rFonts w:asciiTheme="minorHAnsi" w:hAnsiTheme="minorHAnsi" w:cstheme="minorHAnsi"/>
                <w:b/>
                <w:bCs/>
                <w:sz w:val="22"/>
                <w:szCs w:val="22"/>
              </w:rPr>
              <w:t>0</w:t>
            </w:r>
            <w:r w:rsidR="0098503A" w:rsidRPr="00D957E0">
              <w:rPr>
                <w:rFonts w:asciiTheme="minorHAnsi" w:hAnsiTheme="minorHAnsi" w:cstheme="minorHAnsi"/>
                <w:b/>
                <w:bCs/>
                <w:sz w:val="22"/>
                <w:szCs w:val="22"/>
              </w:rPr>
              <w:t>-</w:t>
            </w:r>
          </w:p>
        </w:tc>
        <w:tc>
          <w:tcPr>
            <w:tcW w:w="850" w:type="dxa"/>
            <w:shd w:val="clear" w:color="auto" w:fill="auto"/>
            <w:vAlign w:val="center"/>
          </w:tcPr>
          <w:p w14:paraId="091B71F7" w14:textId="3583573C" w:rsidR="00F70B79" w:rsidRPr="00D957E0" w:rsidRDefault="0098503A" w:rsidP="0098503A">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w:t>
            </w:r>
          </w:p>
        </w:tc>
      </w:tr>
      <w:tr w:rsidR="00EC1BF9" w:rsidRPr="00D957E0" w14:paraId="3276A931" w14:textId="77777777" w:rsidTr="00520E88">
        <w:trPr>
          <w:trHeight w:val="397"/>
          <w:jc w:val="center"/>
        </w:trPr>
        <w:tc>
          <w:tcPr>
            <w:tcW w:w="1838" w:type="dxa"/>
            <w:shd w:val="clear" w:color="auto" w:fill="auto"/>
            <w:vAlign w:val="center"/>
          </w:tcPr>
          <w:p w14:paraId="45ABF120" w14:textId="298AC10B" w:rsidR="00EC1BF9" w:rsidRPr="00D957E0" w:rsidRDefault="00EC1BF9" w:rsidP="00EC1BF9">
            <w:pPr>
              <w:pStyle w:val="Textoindependiente"/>
              <w:rPr>
                <w:rFonts w:asciiTheme="minorHAnsi" w:hAnsiTheme="minorHAnsi" w:cstheme="minorHAnsi"/>
                <w:b/>
                <w:bCs/>
                <w:sz w:val="22"/>
                <w:szCs w:val="22"/>
              </w:rPr>
            </w:pPr>
            <w:proofErr w:type="spellStart"/>
            <w:r w:rsidRPr="00D957E0">
              <w:rPr>
                <w:rFonts w:asciiTheme="minorHAnsi" w:hAnsiTheme="minorHAnsi" w:cstheme="minorHAnsi"/>
                <w:b/>
                <w:bCs/>
                <w:sz w:val="22"/>
                <w:szCs w:val="22"/>
              </w:rPr>
              <w:t>Universidade</w:t>
            </w:r>
            <w:proofErr w:type="spellEnd"/>
            <w:r w:rsidRPr="00D957E0">
              <w:rPr>
                <w:rFonts w:asciiTheme="minorHAnsi" w:hAnsiTheme="minorHAnsi" w:cstheme="minorHAnsi"/>
                <w:b/>
                <w:bCs/>
                <w:sz w:val="22"/>
                <w:szCs w:val="22"/>
              </w:rPr>
              <w:t xml:space="preserve"> de Vigo</w:t>
            </w:r>
          </w:p>
        </w:tc>
        <w:tc>
          <w:tcPr>
            <w:tcW w:w="3378" w:type="dxa"/>
            <w:shd w:val="clear" w:color="auto" w:fill="auto"/>
            <w:vAlign w:val="center"/>
          </w:tcPr>
          <w:p w14:paraId="704E3190" w14:textId="0B17EB73" w:rsidR="00EC1BF9" w:rsidRPr="00D957E0" w:rsidRDefault="00EC1BF9" w:rsidP="00EC1BF9">
            <w:pPr>
              <w:pStyle w:val="Textoindependiente"/>
              <w:rPr>
                <w:rFonts w:asciiTheme="minorHAnsi" w:hAnsiTheme="minorHAnsi" w:cstheme="minorHAnsi"/>
                <w:sz w:val="22"/>
                <w:szCs w:val="22"/>
                <w:lang w:val="gl-ES"/>
              </w:rPr>
            </w:pPr>
            <w:r w:rsidRPr="00D957E0">
              <w:rPr>
                <w:rFonts w:asciiTheme="minorHAnsi" w:hAnsiTheme="minorHAnsi" w:cstheme="minorHAnsi"/>
                <w:sz w:val="22"/>
                <w:szCs w:val="22"/>
                <w:lang w:val="gl-ES"/>
              </w:rPr>
              <w:t>María Eulalia Agrelo</w:t>
            </w:r>
          </w:p>
        </w:tc>
        <w:tc>
          <w:tcPr>
            <w:tcW w:w="1077" w:type="dxa"/>
            <w:shd w:val="clear" w:color="auto" w:fill="auto"/>
            <w:vAlign w:val="center"/>
          </w:tcPr>
          <w:p w14:paraId="02D05275" w14:textId="1E58AD5D" w:rsidR="00EC1BF9" w:rsidRPr="00D957E0" w:rsidRDefault="00EC1BF9" w:rsidP="00EC1BF9">
            <w:pPr>
              <w:pStyle w:val="Textoindependiente"/>
              <w:rPr>
                <w:rFonts w:asciiTheme="minorHAnsi" w:hAnsiTheme="minorHAnsi" w:cstheme="minorHAnsi"/>
                <w:sz w:val="22"/>
                <w:szCs w:val="22"/>
                <w:lang w:val="gl-ES"/>
              </w:rPr>
            </w:pPr>
            <w:r w:rsidRPr="00D957E0">
              <w:rPr>
                <w:rFonts w:asciiTheme="minorHAnsi" w:hAnsiTheme="minorHAnsi" w:cstheme="minorHAnsi"/>
                <w:sz w:val="22"/>
                <w:szCs w:val="22"/>
                <w:lang w:val="gl-ES"/>
              </w:rPr>
              <w:t>CD</w:t>
            </w:r>
          </w:p>
        </w:tc>
        <w:tc>
          <w:tcPr>
            <w:tcW w:w="1077" w:type="dxa"/>
            <w:shd w:val="clear" w:color="auto" w:fill="auto"/>
          </w:tcPr>
          <w:p w14:paraId="0CF810C6" w14:textId="4AFF8D45" w:rsidR="00EC1BF9" w:rsidRPr="00D957E0" w:rsidRDefault="00EC1BF9" w:rsidP="00EC1BF9">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100%</w:t>
            </w:r>
          </w:p>
        </w:tc>
        <w:tc>
          <w:tcPr>
            <w:tcW w:w="3401" w:type="dxa"/>
            <w:shd w:val="clear" w:color="auto" w:fill="auto"/>
          </w:tcPr>
          <w:p w14:paraId="23A82D3D" w14:textId="48DB6AA8" w:rsidR="00EC1BF9" w:rsidRPr="00D957E0" w:rsidRDefault="00EC1BF9" w:rsidP="00EC1BF9">
            <w:pPr>
              <w:pStyle w:val="Textoindependiente"/>
              <w:rPr>
                <w:rFonts w:asciiTheme="minorHAnsi" w:eastAsia="Calibri" w:hAnsiTheme="minorHAnsi" w:cstheme="minorHAnsi"/>
                <w:sz w:val="22"/>
                <w:szCs w:val="22"/>
                <w:lang w:val="gl-ES"/>
              </w:rPr>
            </w:pPr>
            <w:r w:rsidRPr="00D957E0">
              <w:rPr>
                <w:rFonts w:asciiTheme="minorHAnsi" w:eastAsia="Calibri" w:hAnsiTheme="minorHAnsi" w:cstheme="minorHAnsi"/>
                <w:sz w:val="22"/>
                <w:szCs w:val="22"/>
                <w:lang w:val="gl-ES"/>
              </w:rPr>
              <w:t xml:space="preserve">Procesos formativos, </w:t>
            </w:r>
            <w:proofErr w:type="spellStart"/>
            <w:r w:rsidRPr="00D957E0">
              <w:rPr>
                <w:rFonts w:asciiTheme="minorHAnsi" w:eastAsia="Calibri" w:hAnsiTheme="minorHAnsi" w:cstheme="minorHAnsi"/>
                <w:sz w:val="22"/>
                <w:szCs w:val="22"/>
                <w:lang w:val="gl-ES"/>
              </w:rPr>
              <w:t>actividad</w:t>
            </w:r>
            <w:proofErr w:type="spellEnd"/>
            <w:r w:rsidRPr="00D957E0">
              <w:rPr>
                <w:rFonts w:asciiTheme="minorHAnsi" w:eastAsia="Calibri" w:hAnsiTheme="minorHAnsi" w:cstheme="minorHAnsi"/>
                <w:sz w:val="22"/>
                <w:szCs w:val="22"/>
                <w:lang w:val="gl-ES"/>
              </w:rPr>
              <w:t xml:space="preserve"> física y </w:t>
            </w:r>
            <w:proofErr w:type="spellStart"/>
            <w:r w:rsidRPr="00D957E0">
              <w:rPr>
                <w:rFonts w:asciiTheme="minorHAnsi" w:eastAsia="Calibri" w:hAnsiTheme="minorHAnsi" w:cstheme="minorHAnsi"/>
                <w:sz w:val="22"/>
                <w:szCs w:val="22"/>
                <w:lang w:val="gl-ES"/>
              </w:rPr>
              <w:t>salud</w:t>
            </w:r>
            <w:proofErr w:type="spellEnd"/>
            <w:r w:rsidRPr="00D957E0">
              <w:rPr>
                <w:rFonts w:asciiTheme="minorHAnsi" w:eastAsia="Calibri" w:hAnsiTheme="minorHAnsi" w:cstheme="minorHAnsi"/>
                <w:sz w:val="22"/>
                <w:szCs w:val="22"/>
                <w:lang w:val="gl-ES"/>
              </w:rPr>
              <w:t xml:space="preserve"> en el ámbito comunitario y escolar</w:t>
            </w:r>
          </w:p>
        </w:tc>
        <w:tc>
          <w:tcPr>
            <w:tcW w:w="850" w:type="dxa"/>
            <w:shd w:val="clear" w:color="auto" w:fill="auto"/>
            <w:vAlign w:val="center"/>
          </w:tcPr>
          <w:p w14:paraId="05DC3533" w14:textId="6B9EDCA0" w:rsidR="00EC1BF9" w:rsidRPr="00D957E0" w:rsidRDefault="004878FC" w:rsidP="00EC1BF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w:t>
            </w:r>
          </w:p>
        </w:tc>
        <w:tc>
          <w:tcPr>
            <w:tcW w:w="850" w:type="dxa"/>
            <w:shd w:val="clear" w:color="auto" w:fill="auto"/>
            <w:vAlign w:val="center"/>
          </w:tcPr>
          <w:p w14:paraId="6BF1AB05" w14:textId="12B35C52" w:rsidR="00EC1BF9" w:rsidRPr="00D957E0" w:rsidRDefault="00597605" w:rsidP="00173F86">
            <w:pPr>
              <w:pStyle w:val="Textoindependiente"/>
              <w:ind w:left="720" w:hanging="720"/>
              <w:jc w:val="center"/>
              <w:rPr>
                <w:rFonts w:asciiTheme="minorHAnsi" w:hAnsiTheme="minorHAnsi" w:cstheme="minorHAnsi"/>
                <w:b/>
                <w:bCs/>
                <w:sz w:val="22"/>
                <w:szCs w:val="22"/>
              </w:rPr>
            </w:pPr>
            <w:r w:rsidRPr="00D957E0">
              <w:rPr>
                <w:rFonts w:asciiTheme="minorHAnsi" w:hAnsiTheme="minorHAnsi" w:cstheme="minorHAnsi"/>
                <w:b/>
                <w:bCs/>
                <w:sz w:val="22"/>
                <w:szCs w:val="22"/>
              </w:rPr>
              <w:t>2</w:t>
            </w:r>
          </w:p>
        </w:tc>
        <w:tc>
          <w:tcPr>
            <w:tcW w:w="850" w:type="dxa"/>
            <w:shd w:val="clear" w:color="auto" w:fill="auto"/>
            <w:vAlign w:val="center"/>
          </w:tcPr>
          <w:p w14:paraId="313ADDEF" w14:textId="24A1BD32" w:rsidR="00EC1BF9" w:rsidRPr="00D957E0" w:rsidRDefault="00770141" w:rsidP="00EC1BF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2023</w:t>
            </w:r>
          </w:p>
        </w:tc>
        <w:tc>
          <w:tcPr>
            <w:tcW w:w="850" w:type="dxa"/>
            <w:shd w:val="clear" w:color="auto" w:fill="auto"/>
            <w:vAlign w:val="center"/>
          </w:tcPr>
          <w:p w14:paraId="3A60E67A" w14:textId="165A86CC" w:rsidR="00EC1BF9" w:rsidRPr="00D957E0" w:rsidRDefault="00EC1BF9" w:rsidP="00EC1BF9">
            <w:pPr>
              <w:pStyle w:val="Textoindependiente"/>
              <w:jc w:val="center"/>
              <w:rPr>
                <w:rFonts w:asciiTheme="minorHAnsi" w:hAnsiTheme="minorHAnsi" w:cstheme="minorHAnsi"/>
                <w:b/>
                <w:bCs/>
                <w:sz w:val="22"/>
                <w:szCs w:val="22"/>
              </w:rPr>
            </w:pPr>
            <w:r w:rsidRPr="00D957E0">
              <w:rPr>
                <w:rFonts w:asciiTheme="minorHAnsi" w:hAnsiTheme="minorHAnsi" w:cstheme="minorHAnsi"/>
                <w:b/>
                <w:bCs/>
                <w:sz w:val="22"/>
                <w:szCs w:val="22"/>
              </w:rPr>
              <w:t>Alta</w:t>
            </w:r>
          </w:p>
        </w:tc>
      </w:tr>
    </w:tbl>
    <w:p w14:paraId="6412AB0B" w14:textId="04AC5242" w:rsidR="003B5899" w:rsidRPr="00D957E0" w:rsidRDefault="003B5899" w:rsidP="003B5899">
      <w:pPr>
        <w:pStyle w:val="Textoindependiente"/>
        <w:rPr>
          <w:rFonts w:asciiTheme="minorHAnsi" w:hAnsiTheme="minorHAnsi" w:cstheme="minorHAnsi"/>
          <w:sz w:val="22"/>
          <w:szCs w:val="22"/>
          <w:highlight w:val="yellow"/>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rsidRPr="00D957E0" w14:paraId="0A9356FB" w14:textId="77777777" w:rsidTr="1F4E234C">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3B38BC0F" w14:textId="694E6F64" w:rsidR="003B5899" w:rsidRPr="00D957E0" w:rsidRDefault="003B5899" w:rsidP="00AD5EE3">
            <w:pPr>
              <w:pStyle w:val="TablaTitulo"/>
              <w:jc w:val="center"/>
              <w:rPr>
                <w:sz w:val="22"/>
                <w:szCs w:val="22"/>
              </w:rPr>
            </w:pPr>
            <w:r w:rsidRPr="00D957E0">
              <w:rPr>
                <w:sz w:val="22"/>
                <w:szCs w:val="22"/>
              </w:rPr>
              <w:t>Datos de un proyecto de investigación activo</w:t>
            </w:r>
          </w:p>
        </w:tc>
      </w:tr>
      <w:tr w:rsidR="003B5899" w:rsidRPr="00D957E0" w14:paraId="303E2F51"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17C9241" w14:textId="77777777" w:rsidR="003B5899" w:rsidRPr="00D957E0" w:rsidRDefault="003B5899" w:rsidP="00AD5EE3">
            <w:pPr>
              <w:pStyle w:val="Textoencaja"/>
              <w:rPr>
                <w:b/>
                <w:bCs/>
                <w:sz w:val="22"/>
                <w:szCs w:val="22"/>
              </w:rPr>
            </w:pPr>
            <w:r w:rsidRPr="00D957E0">
              <w:rPr>
                <w:b/>
                <w:bCs/>
                <w:sz w:val="22"/>
                <w:szCs w:val="22"/>
              </w:rPr>
              <w:lastRenderedPageBreak/>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03B4DC" w14:textId="52BAC347" w:rsidR="003B5899" w:rsidRPr="00D957E0" w:rsidRDefault="00612666" w:rsidP="00AD5EE3">
            <w:pPr>
              <w:pStyle w:val="Textoencaja"/>
              <w:rPr>
                <w:sz w:val="22"/>
                <w:szCs w:val="22"/>
              </w:rPr>
            </w:pPr>
            <w:r w:rsidRPr="00D957E0">
              <w:rPr>
                <w:sz w:val="22"/>
                <w:szCs w:val="22"/>
              </w:rPr>
              <w:t>Marco de Análisis para el emprendimiento digital en la Universidad (MAEDU)</w:t>
            </w:r>
          </w:p>
        </w:tc>
      </w:tr>
      <w:tr w:rsidR="003B5899" w:rsidRPr="00D957E0" w14:paraId="397AAEF9"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CAA16A2" w14:textId="77777777" w:rsidR="003B5899" w:rsidRPr="00D957E0" w:rsidRDefault="003B5899" w:rsidP="00AD5EE3">
            <w:pPr>
              <w:pStyle w:val="Textoencaja"/>
              <w:rPr>
                <w:b/>
                <w:bCs/>
                <w:sz w:val="22"/>
                <w:szCs w:val="22"/>
              </w:rPr>
            </w:pPr>
            <w:r w:rsidRPr="00D957E0">
              <w:rPr>
                <w:b/>
                <w:bCs/>
                <w:sz w:val="22"/>
                <w:szCs w:val="22"/>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4332763" w14:textId="1589076F" w:rsidR="003B5899" w:rsidRPr="00D957E0" w:rsidRDefault="007026A0" w:rsidP="00AD5EE3">
            <w:pPr>
              <w:pStyle w:val="Textoencaja"/>
              <w:rPr>
                <w:sz w:val="22"/>
                <w:szCs w:val="22"/>
              </w:rPr>
            </w:pPr>
            <w:r w:rsidRPr="00D957E0">
              <w:rPr>
                <w:sz w:val="22"/>
                <w:szCs w:val="22"/>
              </w:rPr>
              <w:t>Ministerio de Ciencia, Innovación y Universidades, Gobierno de España</w:t>
            </w:r>
          </w:p>
        </w:tc>
      </w:tr>
      <w:tr w:rsidR="003B5899" w:rsidRPr="00D957E0" w14:paraId="66EB2B01"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2974E2A" w14:textId="77777777" w:rsidR="003B5899" w:rsidRPr="00D957E0" w:rsidRDefault="003B5899" w:rsidP="00AD5EE3">
            <w:pPr>
              <w:pStyle w:val="Textoencaja"/>
              <w:rPr>
                <w:b/>
                <w:bCs/>
                <w:sz w:val="22"/>
                <w:szCs w:val="22"/>
              </w:rPr>
            </w:pPr>
            <w:r w:rsidRPr="00D957E0">
              <w:rPr>
                <w:b/>
                <w:bCs/>
                <w:sz w:val="22"/>
                <w:szCs w:val="22"/>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E7493" w14:textId="61E2632B" w:rsidR="003B5899" w:rsidRPr="00D957E0" w:rsidRDefault="00612666" w:rsidP="00AD5EE3">
            <w:pPr>
              <w:pStyle w:val="Textoencaja"/>
              <w:rPr>
                <w:sz w:val="22"/>
                <w:szCs w:val="22"/>
              </w:rPr>
            </w:pPr>
            <w:r w:rsidRPr="00D957E0">
              <w:rPr>
                <w:sz w:val="22"/>
                <w:szCs w:val="22"/>
              </w:rPr>
              <w:t xml:space="preserve"> PID2022.139332NB-100</w:t>
            </w:r>
          </w:p>
        </w:tc>
      </w:tr>
      <w:tr w:rsidR="003B5899" w:rsidRPr="00D957E0" w14:paraId="1B7B15E6"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6DDAC17" w14:textId="77777777" w:rsidR="003B5899" w:rsidRPr="00D957E0" w:rsidRDefault="003B5899" w:rsidP="00AD5EE3">
            <w:pPr>
              <w:pStyle w:val="Textoencaja"/>
              <w:rPr>
                <w:b/>
                <w:bCs/>
                <w:sz w:val="22"/>
                <w:szCs w:val="22"/>
              </w:rPr>
            </w:pPr>
            <w:r w:rsidRPr="00D957E0">
              <w:rPr>
                <w:b/>
                <w:bCs/>
                <w:sz w:val="22"/>
                <w:szCs w:val="22"/>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1FC951" w14:textId="6968EB85" w:rsidR="003B5899" w:rsidRPr="00D957E0" w:rsidRDefault="00612666" w:rsidP="00AD5EE3">
            <w:pPr>
              <w:pStyle w:val="Textoencaja"/>
              <w:rPr>
                <w:sz w:val="22"/>
                <w:szCs w:val="22"/>
              </w:rPr>
            </w:pPr>
            <w:r w:rsidRPr="00D957E0">
              <w:rPr>
                <w:sz w:val="22"/>
                <w:szCs w:val="22"/>
              </w:rPr>
              <w:t xml:space="preserve"> 50650 </w:t>
            </w:r>
            <w:proofErr w:type="gramStart"/>
            <w:r w:rsidRPr="00D957E0">
              <w:rPr>
                <w:sz w:val="22"/>
                <w:szCs w:val="22"/>
              </w:rPr>
              <w:t>Euros</w:t>
            </w:r>
            <w:proofErr w:type="gramEnd"/>
          </w:p>
        </w:tc>
      </w:tr>
      <w:tr w:rsidR="003B5899" w:rsidRPr="00D957E0" w14:paraId="677F7C0D"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C03DA7D" w14:textId="77777777" w:rsidR="003B5899" w:rsidRPr="00D957E0" w:rsidRDefault="003B5899" w:rsidP="00AD5EE3">
            <w:pPr>
              <w:pStyle w:val="Textoencaja"/>
              <w:rPr>
                <w:b/>
                <w:bCs/>
                <w:sz w:val="22"/>
                <w:szCs w:val="22"/>
              </w:rPr>
            </w:pPr>
            <w:r w:rsidRPr="00D957E0">
              <w:rPr>
                <w:b/>
                <w:bCs/>
                <w:sz w:val="22"/>
                <w:szCs w:val="22"/>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AE1E79F" w14:textId="7F2B611E" w:rsidR="003B5899" w:rsidRPr="00D957E0" w:rsidRDefault="00612666" w:rsidP="00AD5EE3">
            <w:pPr>
              <w:pStyle w:val="Textoencaja"/>
              <w:rPr>
                <w:sz w:val="22"/>
                <w:szCs w:val="22"/>
              </w:rPr>
            </w:pPr>
            <w:r w:rsidRPr="00D957E0">
              <w:rPr>
                <w:sz w:val="22"/>
                <w:szCs w:val="22"/>
              </w:rPr>
              <w:t xml:space="preserve"> septiembre 2023-agosto 2027</w:t>
            </w:r>
          </w:p>
        </w:tc>
      </w:tr>
      <w:tr w:rsidR="003B5899" w:rsidRPr="00D957E0" w14:paraId="213E295B"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0C6EEE4" w14:textId="77777777" w:rsidR="003B5899" w:rsidRPr="00D957E0" w:rsidRDefault="003B5899" w:rsidP="00AD5EE3">
            <w:pPr>
              <w:pStyle w:val="Textoencaja"/>
              <w:rPr>
                <w:b/>
                <w:bCs/>
                <w:sz w:val="22"/>
                <w:szCs w:val="22"/>
              </w:rPr>
            </w:pPr>
            <w:r w:rsidRPr="00D957E0">
              <w:rPr>
                <w:b/>
                <w:bCs/>
                <w:sz w:val="22"/>
                <w:szCs w:val="22"/>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C77773" w14:textId="65ACD72B" w:rsidR="003B5899" w:rsidRPr="00D957E0" w:rsidRDefault="1F4E234C" w:rsidP="00AD5EE3">
            <w:pPr>
              <w:pStyle w:val="Textoencaja"/>
              <w:rPr>
                <w:sz w:val="22"/>
                <w:szCs w:val="22"/>
              </w:rPr>
            </w:pPr>
            <w:r w:rsidRPr="00D957E0">
              <w:rPr>
                <w:sz w:val="22"/>
                <w:szCs w:val="22"/>
              </w:rPr>
              <w:t>Nacional</w:t>
            </w:r>
          </w:p>
        </w:tc>
      </w:tr>
      <w:tr w:rsidR="003B5899" w:rsidRPr="00D957E0" w14:paraId="45661470"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8C552D6" w14:textId="77777777" w:rsidR="003B5899" w:rsidRPr="00D957E0" w:rsidRDefault="003B5899" w:rsidP="00AD5EE3">
            <w:pPr>
              <w:pStyle w:val="Textoencaja"/>
              <w:rPr>
                <w:b/>
                <w:bCs/>
                <w:sz w:val="22"/>
                <w:szCs w:val="22"/>
              </w:rPr>
            </w:pPr>
            <w:r w:rsidRPr="00D957E0">
              <w:rPr>
                <w:b/>
                <w:bCs/>
                <w:sz w:val="22"/>
                <w:szCs w:val="22"/>
              </w:rPr>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07C038" w14:textId="3A7A9984" w:rsidR="003B5899" w:rsidRPr="00D957E0" w:rsidRDefault="00612666" w:rsidP="00AD5EE3">
            <w:pPr>
              <w:pStyle w:val="Textoencaja"/>
              <w:rPr>
                <w:sz w:val="22"/>
                <w:szCs w:val="22"/>
              </w:rPr>
            </w:pPr>
            <w:r w:rsidRPr="00D957E0">
              <w:rPr>
                <w:rFonts w:eastAsia="Batang"/>
                <w:sz w:val="22"/>
                <w:szCs w:val="22"/>
                <w:lang w:bidi="hi-IN"/>
              </w:rPr>
              <w:t xml:space="preserve"> U. Murcia, U. Vigo, U. Coruña, U. Lleida, U. Granada, U. de la Laguna, UNED</w:t>
            </w:r>
          </w:p>
        </w:tc>
      </w:tr>
      <w:tr w:rsidR="003B5899" w:rsidRPr="00D957E0" w14:paraId="6805F6E3"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82ADC55" w14:textId="77777777" w:rsidR="003B5899" w:rsidRPr="00D957E0" w:rsidRDefault="003B5899" w:rsidP="00AD5EE3">
            <w:pPr>
              <w:pStyle w:val="Textoencaja"/>
              <w:rPr>
                <w:b/>
                <w:bCs/>
                <w:sz w:val="22"/>
                <w:szCs w:val="22"/>
              </w:rPr>
            </w:pPr>
            <w:r w:rsidRPr="00D957E0">
              <w:rPr>
                <w:b/>
                <w:bCs/>
                <w:sz w:val="22"/>
                <w:szCs w:val="22"/>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53AC4E" w14:textId="03033A6E" w:rsidR="003B5899" w:rsidRPr="00D957E0" w:rsidRDefault="00612666" w:rsidP="00AD5EE3">
            <w:pPr>
              <w:pStyle w:val="Textoencaja"/>
              <w:rPr>
                <w:sz w:val="22"/>
                <w:szCs w:val="22"/>
              </w:rPr>
            </w:pPr>
            <w:r w:rsidRPr="00D957E0">
              <w:rPr>
                <w:sz w:val="22"/>
                <w:szCs w:val="22"/>
              </w:rPr>
              <w:t xml:space="preserve"> </w:t>
            </w:r>
            <w:proofErr w:type="spellStart"/>
            <w:r w:rsidRPr="00D957E0">
              <w:rPr>
                <w:sz w:val="22"/>
                <w:szCs w:val="22"/>
              </w:rPr>
              <w:t>Mª</w:t>
            </w:r>
            <w:proofErr w:type="spellEnd"/>
            <w:r w:rsidRPr="00D957E0">
              <w:rPr>
                <w:sz w:val="22"/>
                <w:szCs w:val="22"/>
              </w:rPr>
              <w:t xml:space="preserve"> Paz Prendes Espinosa y </w:t>
            </w:r>
            <w:proofErr w:type="spellStart"/>
            <w:r w:rsidRPr="00D957E0">
              <w:rPr>
                <w:sz w:val="22"/>
                <w:szCs w:val="22"/>
              </w:rPr>
              <w:t>Mª</w:t>
            </w:r>
            <w:proofErr w:type="spellEnd"/>
            <w:r w:rsidRPr="00D957E0">
              <w:rPr>
                <w:sz w:val="22"/>
                <w:szCs w:val="22"/>
              </w:rPr>
              <w:t xml:space="preserve"> Isabel </w:t>
            </w:r>
            <w:proofErr w:type="spellStart"/>
            <w:r w:rsidRPr="00D957E0">
              <w:rPr>
                <w:sz w:val="22"/>
                <w:szCs w:val="22"/>
              </w:rPr>
              <w:t>Gutierrez</w:t>
            </w:r>
            <w:proofErr w:type="spellEnd"/>
            <w:r w:rsidRPr="00D957E0">
              <w:rPr>
                <w:sz w:val="22"/>
                <w:szCs w:val="22"/>
              </w:rPr>
              <w:t xml:space="preserve"> Porlán</w:t>
            </w:r>
          </w:p>
        </w:tc>
      </w:tr>
      <w:tr w:rsidR="003B5899" w:rsidRPr="00D957E0" w14:paraId="2565991E"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7DD5867" w14:textId="77777777" w:rsidR="003B5899" w:rsidRPr="00D957E0" w:rsidRDefault="003B5899" w:rsidP="00AD5EE3">
            <w:pPr>
              <w:pStyle w:val="Textoencaja"/>
              <w:rPr>
                <w:b/>
                <w:bCs/>
                <w:sz w:val="22"/>
                <w:szCs w:val="22"/>
              </w:rPr>
            </w:pPr>
            <w:r w:rsidRPr="00D957E0">
              <w:rPr>
                <w:b/>
                <w:bCs/>
                <w:sz w:val="22"/>
                <w:szCs w:val="22"/>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53D84" w14:textId="418DD00A" w:rsidR="003B5899" w:rsidRPr="00D957E0" w:rsidRDefault="00612666" w:rsidP="00AD5EE3">
            <w:pPr>
              <w:pStyle w:val="Textoencaja"/>
              <w:rPr>
                <w:sz w:val="22"/>
                <w:szCs w:val="22"/>
              </w:rPr>
            </w:pPr>
            <w:r w:rsidRPr="00D957E0">
              <w:rPr>
                <w:sz w:val="22"/>
                <w:szCs w:val="22"/>
              </w:rPr>
              <w:t>22</w:t>
            </w:r>
          </w:p>
        </w:tc>
      </w:tr>
      <w:tr w:rsidR="003B5899" w:rsidRPr="00D957E0" w14:paraId="36461322" w14:textId="77777777" w:rsidTr="1F4E234C">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5AFD529" w14:textId="219A3584" w:rsidR="003B5899" w:rsidRPr="00D957E0" w:rsidRDefault="003B5899" w:rsidP="00AD5EE3">
            <w:pPr>
              <w:pStyle w:val="Textoencaja"/>
              <w:rPr>
                <w:b/>
                <w:bCs/>
                <w:sz w:val="22"/>
                <w:szCs w:val="22"/>
              </w:rPr>
            </w:pPr>
            <w:r w:rsidRPr="00D957E0">
              <w:rPr>
                <w:b/>
                <w:bCs/>
                <w:sz w:val="22"/>
                <w:szCs w:val="22"/>
              </w:rPr>
              <w:t>Línea</w:t>
            </w:r>
            <w:r w:rsidR="005806BB" w:rsidRPr="00D957E0">
              <w:rPr>
                <w:b/>
                <w:bCs/>
                <w:sz w:val="22"/>
                <w:szCs w:val="22"/>
              </w:rPr>
              <w:t>s</w:t>
            </w:r>
            <w:r w:rsidRPr="00D957E0">
              <w:rPr>
                <w:b/>
                <w:bCs/>
                <w:sz w:val="22"/>
                <w:szCs w:val="22"/>
              </w:rPr>
              <w:t xml:space="preserve"> de investigación relacionada</w:t>
            </w:r>
            <w:r w:rsidR="005806BB" w:rsidRPr="00D957E0">
              <w:rPr>
                <w:b/>
                <w:bCs/>
                <w:sz w:val="22"/>
                <w:szCs w:val="22"/>
              </w:rPr>
              <w:t>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9167C1" w14:textId="249B1738" w:rsidR="003B5899" w:rsidRPr="00D957E0" w:rsidRDefault="00EC1BF9" w:rsidP="00AD5EE3">
            <w:pPr>
              <w:pStyle w:val="Textoencaja"/>
              <w:rPr>
                <w:sz w:val="22"/>
                <w:szCs w:val="22"/>
              </w:rPr>
            </w:pPr>
            <w:r w:rsidRPr="00D957E0">
              <w:rPr>
                <w:rFonts w:eastAsia="Calibri"/>
                <w:sz w:val="22"/>
                <w:szCs w:val="22"/>
                <w:lang w:val="gl-ES"/>
              </w:rPr>
              <w:t xml:space="preserve">Procesos formativos, </w:t>
            </w:r>
            <w:proofErr w:type="spellStart"/>
            <w:r w:rsidRPr="00D957E0">
              <w:rPr>
                <w:rFonts w:eastAsia="Calibri"/>
                <w:sz w:val="22"/>
                <w:szCs w:val="22"/>
                <w:lang w:val="gl-ES"/>
              </w:rPr>
              <w:t>actividad</w:t>
            </w:r>
            <w:proofErr w:type="spellEnd"/>
            <w:r w:rsidRPr="00D957E0">
              <w:rPr>
                <w:rFonts w:eastAsia="Calibri"/>
                <w:sz w:val="22"/>
                <w:szCs w:val="22"/>
                <w:lang w:val="gl-ES"/>
              </w:rPr>
              <w:t xml:space="preserve"> física y </w:t>
            </w:r>
            <w:proofErr w:type="spellStart"/>
            <w:r w:rsidRPr="00D957E0">
              <w:rPr>
                <w:rFonts w:eastAsia="Calibri"/>
                <w:sz w:val="22"/>
                <w:szCs w:val="22"/>
                <w:lang w:val="gl-ES"/>
              </w:rPr>
              <w:t>salud</w:t>
            </w:r>
            <w:proofErr w:type="spellEnd"/>
            <w:r w:rsidRPr="00D957E0">
              <w:rPr>
                <w:rFonts w:eastAsia="Calibri"/>
                <w:sz w:val="22"/>
                <w:szCs w:val="22"/>
                <w:lang w:val="gl-ES"/>
              </w:rPr>
              <w:t xml:space="preserve"> en el ámbito comunitario y escolar</w:t>
            </w:r>
          </w:p>
        </w:tc>
      </w:tr>
    </w:tbl>
    <w:p w14:paraId="3958C5C9" w14:textId="77777777" w:rsidR="003B5899" w:rsidRPr="00D957E0" w:rsidRDefault="003B5899" w:rsidP="003B5899">
      <w:pPr>
        <w:pStyle w:val="Textoindependiente"/>
        <w:rPr>
          <w:rFonts w:asciiTheme="minorHAnsi" w:hAnsiTheme="minorHAnsi" w:cstheme="minorHAnsi"/>
          <w:sz w:val="22"/>
          <w:szCs w:val="22"/>
          <w:highlight w:val="yellow"/>
        </w:rPr>
      </w:pPr>
    </w:p>
    <w:p w14:paraId="7FEBB753" w14:textId="77777777" w:rsidR="008E7AC4" w:rsidRPr="00D957E0" w:rsidRDefault="008E7AC4" w:rsidP="003B5899">
      <w:pPr>
        <w:pStyle w:val="Textoindependiente"/>
        <w:rPr>
          <w:rFonts w:asciiTheme="minorHAnsi" w:hAnsiTheme="minorHAnsi" w:cstheme="minorHAnsi"/>
          <w:sz w:val="22"/>
          <w:szCs w:val="22"/>
        </w:rPr>
      </w:pPr>
    </w:p>
    <w:p w14:paraId="61729794" w14:textId="4A45EEB1" w:rsidR="00AA1E07" w:rsidRPr="00D957E0" w:rsidRDefault="00AA1E07">
      <w:pPr>
        <w:rPr>
          <w:rFonts w:asciiTheme="minorHAnsi" w:hAnsiTheme="minorHAnsi" w:cstheme="minorHAnsi"/>
          <w:sz w:val="22"/>
          <w:szCs w:val="22"/>
        </w:rPr>
      </w:pPr>
      <w:r w:rsidRPr="00D957E0">
        <w:rPr>
          <w:rFonts w:asciiTheme="minorHAnsi" w:hAnsiTheme="minorHAnsi" w:cstheme="minorHAnsi"/>
          <w:sz w:val="22"/>
          <w:szCs w:val="22"/>
        </w:rPr>
        <w:br w:type="page"/>
      </w:r>
    </w:p>
    <w:p w14:paraId="5643DBEA" w14:textId="77777777" w:rsidR="008D6ABD" w:rsidRPr="00D957E0" w:rsidRDefault="008D6ABD" w:rsidP="00FD3CF8">
      <w:pPr>
        <w:pStyle w:val="Textoindependiente"/>
        <w:rPr>
          <w:rFonts w:asciiTheme="minorHAnsi" w:hAnsiTheme="minorHAnsi" w:cstheme="minorHAnsi"/>
          <w:sz w:val="22"/>
          <w:szCs w:val="22"/>
        </w:rPr>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957E0"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D957E0" w:rsidRDefault="003D0B6E" w:rsidP="00414603">
            <w:pPr>
              <w:pStyle w:val="TablaTitulo"/>
              <w:jc w:val="center"/>
              <w:rPr>
                <w:sz w:val="22"/>
                <w:szCs w:val="22"/>
              </w:rPr>
            </w:pPr>
            <w:r w:rsidRPr="00D957E0">
              <w:rPr>
                <w:sz w:val="22"/>
                <w:szCs w:val="22"/>
              </w:rPr>
              <w:t>Selección de 25 contribuciones del personal del programa de doctorad</w:t>
            </w:r>
            <w:r w:rsidR="005B047A" w:rsidRPr="00D957E0">
              <w:rPr>
                <w:sz w:val="22"/>
                <w:szCs w:val="22"/>
              </w:rPr>
              <w:t>o en los últimos 5 años</w:t>
            </w:r>
          </w:p>
        </w:tc>
      </w:tr>
    </w:tbl>
    <w:p w14:paraId="34338B4F" w14:textId="77777777" w:rsidR="002F464C" w:rsidRPr="00D957E0" w:rsidRDefault="002F464C">
      <w:pPr>
        <w:rPr>
          <w:rFonts w:asciiTheme="minorHAnsi" w:hAnsiTheme="minorHAnsi" w:cstheme="minorHAnsi"/>
          <w:sz w:val="22"/>
          <w:szCs w:val="22"/>
        </w:rPr>
      </w:pPr>
    </w:p>
    <w:p w14:paraId="2C5F957C" w14:textId="169ECD5B" w:rsidR="009A481C" w:rsidRPr="00D957E0" w:rsidRDefault="009A481C">
      <w:pPr>
        <w:rPr>
          <w:rFonts w:asciiTheme="minorHAnsi" w:hAnsiTheme="minorHAnsi" w:cstheme="minorHAnsi"/>
          <w:sz w:val="22"/>
          <w:szCs w:val="22"/>
        </w:rPr>
      </w:pPr>
    </w:p>
    <w:p w14:paraId="55B2DACC" w14:textId="77777777" w:rsidR="002F464C" w:rsidRPr="00D957E0" w:rsidRDefault="002F464C">
      <w:pPr>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B1332" w:rsidRPr="00D957E0" w14:paraId="5E86D949"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F482A2E" w14:textId="085C9CBB" w:rsidR="00DB1332" w:rsidRPr="00D957E0" w:rsidRDefault="005B047A" w:rsidP="00DB1332">
            <w:pPr>
              <w:pStyle w:val="Textoencaja"/>
              <w:jc w:val="center"/>
              <w:rPr>
                <w:b/>
                <w:bCs/>
                <w:sz w:val="22"/>
                <w:szCs w:val="22"/>
              </w:rPr>
            </w:pPr>
            <w:r w:rsidRPr="00D957E0">
              <w:rPr>
                <w:b/>
                <w:bCs/>
                <w:sz w:val="22"/>
                <w:szCs w:val="22"/>
              </w:rPr>
              <w:t>Re</w:t>
            </w:r>
            <w:r w:rsidR="00DB1332" w:rsidRPr="00D957E0">
              <w:rPr>
                <w:b/>
                <w:bCs/>
                <w:sz w:val="22"/>
                <w:szCs w:val="22"/>
              </w:rPr>
              <w:t>vistas indexadas</w:t>
            </w:r>
          </w:p>
        </w:tc>
      </w:tr>
      <w:tr w:rsidR="00DB1332" w:rsidRPr="00D957E0" w14:paraId="39812A76"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D1D8E1" w14:textId="0CA8576A" w:rsidR="00DB1332" w:rsidRPr="00D957E0" w:rsidRDefault="00DB1332" w:rsidP="00414603">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F38D" w14:textId="1E3605EE" w:rsidR="00DB1332" w:rsidRPr="00D957E0" w:rsidRDefault="00227DB6" w:rsidP="00414603">
            <w:pPr>
              <w:pStyle w:val="Textoencaja"/>
              <w:rPr>
                <w:color w:val="222222"/>
                <w:sz w:val="22"/>
                <w:szCs w:val="22"/>
                <w:shd w:val="clear" w:color="auto" w:fill="FFFFFF"/>
              </w:rPr>
            </w:pPr>
            <w:r w:rsidRPr="00D957E0">
              <w:rPr>
                <w:color w:val="222222"/>
                <w:sz w:val="22"/>
                <w:szCs w:val="22"/>
                <w:shd w:val="clear" w:color="auto" w:fill="FFFFFF"/>
              </w:rPr>
              <w:t xml:space="preserve">Cancela-Carral, J. M., Bezerra, P., </w:t>
            </w:r>
            <w:proofErr w:type="spellStart"/>
            <w:r w:rsidRPr="00D957E0">
              <w:rPr>
                <w:color w:val="222222"/>
                <w:sz w:val="22"/>
                <w:szCs w:val="22"/>
                <w:shd w:val="clear" w:color="auto" w:fill="FFFFFF"/>
              </w:rPr>
              <w:t>Lopez-Rodriguez</w:t>
            </w:r>
            <w:proofErr w:type="spellEnd"/>
            <w:r w:rsidRPr="00D957E0">
              <w:rPr>
                <w:color w:val="222222"/>
                <w:sz w:val="22"/>
                <w:szCs w:val="22"/>
                <w:shd w:val="clear" w:color="auto" w:fill="FFFFFF"/>
              </w:rPr>
              <w:t>, A., &amp; Silva, B.</w:t>
            </w:r>
          </w:p>
        </w:tc>
      </w:tr>
      <w:tr w:rsidR="00DB1332" w:rsidRPr="003219D6" w14:paraId="1599560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46BA39" w14:textId="53D0C453" w:rsidR="00DB1332" w:rsidRPr="00D957E0" w:rsidRDefault="00DB1332" w:rsidP="00414603">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EFE0" w14:textId="78F1AAF4" w:rsidR="00DB1332" w:rsidRPr="00D957E0" w:rsidRDefault="00227DB6" w:rsidP="00414603">
            <w:pPr>
              <w:pStyle w:val="Textoencaja"/>
              <w:rPr>
                <w:color w:val="222222"/>
                <w:sz w:val="22"/>
                <w:szCs w:val="22"/>
                <w:shd w:val="clear" w:color="auto" w:fill="FFFFFF"/>
                <w:lang w:val="en-US"/>
              </w:rPr>
            </w:pPr>
            <w:r w:rsidRPr="00D957E0">
              <w:rPr>
                <w:color w:val="222222"/>
                <w:sz w:val="22"/>
                <w:szCs w:val="22"/>
                <w:shd w:val="clear" w:color="auto" w:fill="FFFFFF"/>
                <w:lang w:val="en-US"/>
              </w:rPr>
              <w:t>Differential Effects of the Type of Physical Exercise on Blood Pressure in Independent Older Adults</w:t>
            </w:r>
          </w:p>
        </w:tc>
      </w:tr>
      <w:tr w:rsidR="00DB1332" w:rsidRPr="00D957E0" w14:paraId="6EE70B27"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B73BB" w14:textId="77777777" w:rsidR="00DB1332" w:rsidRPr="00D957E0" w:rsidRDefault="00DB1332" w:rsidP="00414603">
            <w:pPr>
              <w:pStyle w:val="Textoencaja"/>
              <w:rPr>
                <w:b/>
                <w:bCs/>
                <w:sz w:val="22"/>
                <w:szCs w:val="22"/>
              </w:rPr>
            </w:pPr>
            <w:r w:rsidRPr="00D957E0">
              <w:rPr>
                <w:b/>
                <w:bCs/>
                <w:sz w:val="22"/>
                <w:szCs w:val="22"/>
              </w:rPr>
              <w:t>Datos de la publicación:</w:t>
            </w:r>
          </w:p>
          <w:p w14:paraId="3686AC87" w14:textId="7C7B7EED" w:rsidR="00DB1332" w:rsidRPr="00D957E0" w:rsidRDefault="00DB1332" w:rsidP="00414603">
            <w:pPr>
              <w:pStyle w:val="Textoencaja"/>
              <w:rPr>
                <w:b/>
                <w:bCs/>
                <w:sz w:val="22"/>
                <w:szCs w:val="22"/>
              </w:rPr>
            </w:pPr>
            <w:r w:rsidRPr="00D957E0">
              <w:rPr>
                <w:b/>
                <w:bCs/>
                <w:sz w:val="22"/>
                <w:szCs w:val="22"/>
              </w:rPr>
              <w:t>Revista, Volumen, páginas, año</w:t>
            </w:r>
            <w:r w:rsidR="005806BB" w:rsidRPr="00D957E0">
              <w:rPr>
                <w:b/>
                <w:bCs/>
                <w:sz w:val="22"/>
                <w:szCs w:val="22"/>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58A49" w14:textId="4615AB26" w:rsidR="00DB1332" w:rsidRPr="00D957E0" w:rsidRDefault="007247FD" w:rsidP="00414603">
            <w:pPr>
              <w:pStyle w:val="Textoencaja"/>
              <w:rPr>
                <w:color w:val="222222"/>
                <w:sz w:val="22"/>
                <w:szCs w:val="22"/>
                <w:shd w:val="clear" w:color="auto" w:fill="FFFFFF"/>
                <w:lang w:val="en-US"/>
              </w:rPr>
            </w:pPr>
            <w:r w:rsidRPr="00D957E0">
              <w:rPr>
                <w:color w:val="222222"/>
                <w:sz w:val="22"/>
                <w:szCs w:val="22"/>
                <w:shd w:val="clear" w:color="auto" w:fill="FFFFFF"/>
                <w:lang w:val="en-US"/>
              </w:rPr>
              <w:t>Sports Health-A Multidisciplinary Approach</w:t>
            </w:r>
            <w:r w:rsidR="00D836C5" w:rsidRPr="00D957E0">
              <w:rPr>
                <w:color w:val="222222"/>
                <w:sz w:val="22"/>
                <w:szCs w:val="22"/>
                <w:shd w:val="clear" w:color="auto" w:fill="FFFFFF"/>
                <w:lang w:val="en-US"/>
              </w:rPr>
              <w:t>, 2025</w:t>
            </w:r>
            <w:r w:rsidR="00323566" w:rsidRPr="00D957E0">
              <w:rPr>
                <w:color w:val="222222"/>
                <w:sz w:val="22"/>
                <w:szCs w:val="22"/>
                <w:shd w:val="clear" w:color="auto" w:fill="FFFFFF"/>
                <w:lang w:val="en-US"/>
              </w:rPr>
              <w:t>.</w:t>
            </w:r>
            <w:r w:rsidR="00D836C5" w:rsidRPr="00D957E0">
              <w:rPr>
                <w:color w:val="222222"/>
                <w:sz w:val="22"/>
                <w:szCs w:val="22"/>
                <w:shd w:val="clear" w:color="auto" w:fill="FFFFFF"/>
                <w:lang w:val="en-US"/>
              </w:rPr>
              <w:t xml:space="preserve">  </w:t>
            </w:r>
            <w:r w:rsidR="00804F2F">
              <w:fldChar w:fldCharType="begin"/>
            </w:r>
            <w:r w:rsidR="00804F2F" w:rsidRPr="00EF0F0E">
              <w:rPr>
                <w:lang w:val="en-GB"/>
                <w:rPrChange w:id="54" w:author="Margarita Pino" w:date="2025-02-25T12:09:00Z">
                  <w:rPr/>
                </w:rPrChange>
              </w:rPr>
              <w:instrText>HYPERLINK "https://doi.org/10.1177/19417381241303706"</w:instrText>
            </w:r>
            <w:r w:rsidR="00804F2F">
              <w:fldChar w:fldCharType="separate"/>
            </w:r>
            <w:r w:rsidR="00804F2F" w:rsidRPr="00D957E0">
              <w:rPr>
                <w:color w:val="222222"/>
                <w:sz w:val="22"/>
                <w:szCs w:val="22"/>
                <w:shd w:val="clear" w:color="auto" w:fill="FFFFFF"/>
                <w:lang w:val="en-US"/>
              </w:rPr>
              <w:t>https://doi.org/10.1177/19417381241303706</w:t>
            </w:r>
            <w:r w:rsidR="00804F2F">
              <w:fldChar w:fldCharType="end"/>
            </w:r>
          </w:p>
        </w:tc>
      </w:tr>
      <w:tr w:rsidR="00DB1332" w:rsidRPr="00D957E0" w14:paraId="54B35C9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A3C1F1" w14:textId="7DE8FCFD" w:rsidR="00DB1332" w:rsidRPr="00D957E0" w:rsidRDefault="00DB1332" w:rsidP="00414603">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40E40" w14:textId="1766EFFD" w:rsidR="00DB1332" w:rsidRPr="00D957E0" w:rsidRDefault="008C13C8" w:rsidP="00414603">
            <w:pPr>
              <w:pStyle w:val="Textoencaja"/>
              <w:rPr>
                <w:color w:val="222222"/>
                <w:sz w:val="22"/>
                <w:szCs w:val="22"/>
                <w:shd w:val="clear" w:color="auto" w:fill="FFFFFF"/>
                <w:lang w:val="en-US"/>
              </w:rPr>
            </w:pPr>
            <w:r w:rsidRPr="00D957E0">
              <w:rPr>
                <w:color w:val="222222"/>
                <w:sz w:val="22"/>
                <w:szCs w:val="22"/>
                <w:shd w:val="clear" w:color="auto" w:fill="FFFFFF"/>
                <w:lang w:val="en-US"/>
              </w:rPr>
              <w:t>1941-7381</w:t>
            </w:r>
            <w:r w:rsidR="007247FD" w:rsidRPr="00D957E0">
              <w:rPr>
                <w:color w:val="222222"/>
                <w:sz w:val="22"/>
                <w:szCs w:val="22"/>
                <w:shd w:val="clear" w:color="auto" w:fill="FFFFFF"/>
                <w:lang w:val="en-US"/>
              </w:rPr>
              <w:t>; EISSN 1941-0921</w:t>
            </w:r>
          </w:p>
        </w:tc>
      </w:tr>
      <w:tr w:rsidR="00DB1332" w:rsidRPr="00D957E0" w14:paraId="5D28343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F4785A" w14:textId="09E0A98F" w:rsidR="00DB1332" w:rsidRPr="00D957E0" w:rsidRDefault="00DB1332" w:rsidP="00414603">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A10ED" w14:textId="5DF347FD" w:rsidR="00DB1332" w:rsidRPr="00D957E0" w:rsidRDefault="00617434" w:rsidP="00414603">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JCR: </w:t>
            </w:r>
            <w:r w:rsidR="00AE2566" w:rsidRPr="00D957E0">
              <w:rPr>
                <w:color w:val="222222"/>
                <w:sz w:val="22"/>
                <w:szCs w:val="22"/>
                <w:shd w:val="clear" w:color="auto" w:fill="FFFFFF"/>
                <w:lang w:val="en-US"/>
              </w:rPr>
              <w:t>Q2</w:t>
            </w:r>
            <w:r w:rsidRPr="00D957E0">
              <w:rPr>
                <w:color w:val="222222"/>
                <w:sz w:val="22"/>
                <w:szCs w:val="22"/>
                <w:shd w:val="clear" w:color="auto" w:fill="FFFFFF"/>
                <w:lang w:val="en-US"/>
              </w:rPr>
              <w:t xml:space="preserve"> (</w:t>
            </w:r>
            <w:r w:rsidR="00AE2566" w:rsidRPr="00D957E0">
              <w:rPr>
                <w:color w:val="222222"/>
                <w:sz w:val="22"/>
                <w:szCs w:val="22"/>
                <w:shd w:val="clear" w:color="auto" w:fill="FFFFFF"/>
                <w:lang w:val="en-US"/>
              </w:rPr>
              <w:t>Sport Sciences</w:t>
            </w:r>
            <w:r w:rsidRPr="00D957E0">
              <w:rPr>
                <w:color w:val="222222"/>
                <w:sz w:val="22"/>
                <w:szCs w:val="22"/>
                <w:shd w:val="clear" w:color="auto" w:fill="FFFFFF"/>
                <w:lang w:val="en-US"/>
              </w:rPr>
              <w:t>)</w:t>
            </w:r>
          </w:p>
        </w:tc>
      </w:tr>
      <w:tr w:rsidR="00DB1332" w:rsidRPr="00D957E0" w14:paraId="3DB3F252"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6896FE" w14:textId="44643B49" w:rsidR="00DB1332" w:rsidRPr="00D957E0" w:rsidRDefault="00DB1332" w:rsidP="00414603">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58D20" w14:textId="2930A360" w:rsidR="00DB1332" w:rsidRPr="00D957E0" w:rsidRDefault="00AE2566" w:rsidP="00414603">
            <w:pPr>
              <w:pStyle w:val="Textoencaja"/>
              <w:rPr>
                <w:color w:val="222222"/>
                <w:sz w:val="22"/>
                <w:szCs w:val="22"/>
                <w:shd w:val="clear" w:color="auto" w:fill="FFFFFF"/>
                <w:lang w:val="en-US"/>
              </w:rPr>
            </w:pPr>
            <w:r w:rsidRPr="00D957E0">
              <w:rPr>
                <w:color w:val="222222"/>
                <w:sz w:val="22"/>
                <w:szCs w:val="22"/>
                <w:shd w:val="clear" w:color="auto" w:fill="FFFFFF"/>
                <w:lang w:val="en-US"/>
              </w:rPr>
              <w:t>28/127</w:t>
            </w:r>
          </w:p>
        </w:tc>
      </w:tr>
    </w:tbl>
    <w:p w14:paraId="64D90091" w14:textId="77777777" w:rsidR="00A72597" w:rsidRPr="00D957E0" w:rsidRDefault="00A72597" w:rsidP="00FD3CF8">
      <w:pPr>
        <w:pStyle w:val="Textoindependiente"/>
        <w:rPr>
          <w:rFonts w:asciiTheme="minorHAnsi" w:hAnsiTheme="minorHAnsi" w:cstheme="minorHAnsi"/>
          <w:sz w:val="22"/>
          <w:szCs w:val="22"/>
        </w:rPr>
      </w:pPr>
    </w:p>
    <w:p w14:paraId="00595BB5" w14:textId="77777777" w:rsidR="00DC5041" w:rsidRPr="00D957E0" w:rsidRDefault="00DC5041"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C5041" w:rsidRPr="00D957E0" w14:paraId="4147FBD5"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36ABFAC" w14:textId="77777777" w:rsidR="00DC5041" w:rsidRPr="00D957E0" w:rsidRDefault="00DC5041" w:rsidP="00F5331A">
            <w:pPr>
              <w:pStyle w:val="Textoencaja"/>
              <w:jc w:val="center"/>
              <w:rPr>
                <w:b/>
                <w:bCs/>
                <w:sz w:val="22"/>
                <w:szCs w:val="22"/>
              </w:rPr>
            </w:pPr>
            <w:r w:rsidRPr="00D957E0">
              <w:rPr>
                <w:b/>
                <w:bCs/>
                <w:sz w:val="22"/>
                <w:szCs w:val="22"/>
              </w:rPr>
              <w:t>Revistas indexadas</w:t>
            </w:r>
          </w:p>
        </w:tc>
      </w:tr>
      <w:tr w:rsidR="00DC5041" w:rsidRPr="00731A70" w14:paraId="36C7CFF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94E5C3" w14:textId="77777777" w:rsidR="00DC5041" w:rsidRPr="00D957E0" w:rsidRDefault="00DC5041"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F12FA" w14:textId="77777777" w:rsidR="00DC5041" w:rsidRPr="00D957E0" w:rsidRDefault="00DC5041" w:rsidP="00F5331A">
            <w:pPr>
              <w:pStyle w:val="Textoencaja"/>
              <w:rPr>
                <w:color w:val="222222"/>
                <w:sz w:val="22"/>
                <w:szCs w:val="22"/>
                <w:shd w:val="clear" w:color="auto" w:fill="FFFFFF"/>
                <w:lang w:val="pt-PT"/>
              </w:rPr>
            </w:pPr>
            <w:r w:rsidRPr="00D957E0">
              <w:rPr>
                <w:color w:val="222222"/>
                <w:sz w:val="22"/>
                <w:szCs w:val="22"/>
                <w:shd w:val="clear" w:color="auto" w:fill="FFFFFF"/>
                <w:lang w:val="pt-PT"/>
              </w:rPr>
              <w:t xml:space="preserve">Vila, E., Bezerra, P., Silva, B., &amp; Cancela, J. M. </w:t>
            </w:r>
          </w:p>
        </w:tc>
      </w:tr>
      <w:tr w:rsidR="00DC5041" w:rsidRPr="003219D6" w14:paraId="40A8052D"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815507" w14:textId="77777777" w:rsidR="00DC5041" w:rsidRPr="00D957E0" w:rsidRDefault="00DC5041"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7A66A" w14:textId="77777777" w:rsidR="00DC5041" w:rsidRPr="00D957E0" w:rsidRDefault="00DC504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BIA-assessed cellular hydration and strength in healthy older adults. </w:t>
            </w:r>
          </w:p>
        </w:tc>
      </w:tr>
      <w:tr w:rsidR="00DC5041" w:rsidRPr="00D957E0" w14:paraId="0BF483E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DB72EE" w14:textId="77777777" w:rsidR="00DC5041" w:rsidRPr="00D957E0" w:rsidRDefault="00DC5041" w:rsidP="00F5331A">
            <w:pPr>
              <w:pStyle w:val="Textoencaja"/>
              <w:rPr>
                <w:b/>
                <w:bCs/>
                <w:sz w:val="22"/>
                <w:szCs w:val="22"/>
              </w:rPr>
            </w:pPr>
            <w:r w:rsidRPr="00D957E0">
              <w:rPr>
                <w:b/>
                <w:bCs/>
                <w:sz w:val="22"/>
                <w:szCs w:val="22"/>
              </w:rPr>
              <w:t>Datos de la publicación:</w:t>
            </w:r>
          </w:p>
          <w:p w14:paraId="65D4D74C" w14:textId="77777777" w:rsidR="00DC5041" w:rsidRPr="00D957E0" w:rsidRDefault="00DC5041"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5959" w14:textId="4F782E93" w:rsidR="00DC5041" w:rsidRPr="00D957E0" w:rsidRDefault="00DC5041" w:rsidP="00F5331A">
            <w:pPr>
              <w:pStyle w:val="Textoencaja"/>
              <w:rPr>
                <w:color w:val="222222"/>
                <w:sz w:val="22"/>
                <w:szCs w:val="22"/>
                <w:shd w:val="clear" w:color="auto" w:fill="FFFFFF"/>
              </w:rPr>
            </w:pPr>
            <w:proofErr w:type="spellStart"/>
            <w:r w:rsidRPr="00D957E0">
              <w:rPr>
                <w:color w:val="222222"/>
                <w:sz w:val="22"/>
                <w:szCs w:val="22"/>
                <w:shd w:val="clear" w:color="auto" w:fill="FFFFFF"/>
              </w:rPr>
              <w:t>Clinical</w:t>
            </w:r>
            <w:proofErr w:type="spellEnd"/>
            <w:r w:rsidRPr="00D957E0">
              <w:rPr>
                <w:color w:val="222222"/>
                <w:sz w:val="22"/>
                <w:szCs w:val="22"/>
                <w:shd w:val="clear" w:color="auto" w:fill="FFFFFF"/>
              </w:rPr>
              <w:t xml:space="preserve"> </w:t>
            </w:r>
            <w:proofErr w:type="spellStart"/>
            <w:r w:rsidRPr="00D957E0">
              <w:rPr>
                <w:color w:val="222222"/>
                <w:sz w:val="22"/>
                <w:szCs w:val="22"/>
                <w:shd w:val="clear" w:color="auto" w:fill="FFFFFF"/>
              </w:rPr>
              <w:t>Nutrition</w:t>
            </w:r>
            <w:proofErr w:type="spellEnd"/>
            <w:r w:rsidRPr="00D957E0">
              <w:rPr>
                <w:color w:val="222222"/>
                <w:sz w:val="22"/>
                <w:szCs w:val="22"/>
                <w:shd w:val="clear" w:color="auto" w:fill="FFFFFF"/>
              </w:rPr>
              <w:t xml:space="preserve"> ESPEN,</w:t>
            </w:r>
            <w:r w:rsidR="000454E5" w:rsidRPr="00D957E0">
              <w:rPr>
                <w:color w:val="222222"/>
                <w:sz w:val="22"/>
                <w:szCs w:val="22"/>
                <w:shd w:val="clear" w:color="auto" w:fill="FFFFFF"/>
              </w:rPr>
              <w:t xml:space="preserve"> 2024,</w:t>
            </w:r>
            <w:r w:rsidRPr="00D957E0">
              <w:rPr>
                <w:color w:val="222222"/>
                <w:sz w:val="22"/>
                <w:szCs w:val="22"/>
                <w:shd w:val="clear" w:color="auto" w:fill="FFFFFF"/>
              </w:rPr>
              <w:t> 64, 144-148</w:t>
            </w:r>
            <w:r w:rsidR="00323566" w:rsidRPr="00D957E0">
              <w:rPr>
                <w:color w:val="222222"/>
                <w:sz w:val="22"/>
                <w:szCs w:val="22"/>
                <w:shd w:val="clear" w:color="auto" w:fill="FFFFFF"/>
              </w:rPr>
              <w:t>.</w:t>
            </w:r>
            <w:r w:rsidR="000454E5" w:rsidRPr="00D957E0">
              <w:rPr>
                <w:color w:val="222222"/>
                <w:sz w:val="22"/>
                <w:szCs w:val="22"/>
                <w:shd w:val="clear" w:color="auto" w:fill="FFFFFF"/>
              </w:rPr>
              <w:t xml:space="preserve"> </w:t>
            </w:r>
            <w:hyperlink r:id="rId108" w:tgtFrame="_blank" w:tooltip="Persistent link using digital object identifier" w:history="1">
              <w:r w:rsidR="000454E5" w:rsidRPr="00D957E0">
                <w:rPr>
                  <w:color w:val="222222"/>
                  <w:sz w:val="22"/>
                  <w:szCs w:val="22"/>
                  <w:shd w:val="clear" w:color="auto" w:fill="FFFFFF"/>
                </w:rPr>
                <w:t>https://doi.org/10.1016/j.clnesp.2024.09.010</w:t>
              </w:r>
            </w:hyperlink>
          </w:p>
        </w:tc>
      </w:tr>
      <w:tr w:rsidR="00DC5041" w:rsidRPr="00D957E0" w14:paraId="3530E20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74DCDB" w14:textId="77777777" w:rsidR="00DC5041" w:rsidRPr="00D957E0" w:rsidRDefault="00DC5041"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99048" w14:textId="6637D963" w:rsidR="00DC5041" w:rsidRPr="00D957E0" w:rsidRDefault="008D529F"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2405-4577: EISSN:</w:t>
            </w:r>
            <w:r w:rsidR="00617434" w:rsidRPr="00D957E0">
              <w:rPr>
                <w:color w:val="222222"/>
                <w:sz w:val="22"/>
                <w:szCs w:val="22"/>
                <w:shd w:val="clear" w:color="auto" w:fill="FFFFFF"/>
                <w:lang w:val="en-US"/>
              </w:rPr>
              <w:t xml:space="preserve"> 2405-4577</w:t>
            </w:r>
          </w:p>
        </w:tc>
      </w:tr>
      <w:tr w:rsidR="00DC5041" w:rsidRPr="00D957E0" w14:paraId="166306E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5B6E59" w14:textId="77777777" w:rsidR="00DC5041" w:rsidRPr="00D957E0" w:rsidRDefault="00DC5041"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1D54" w14:textId="6C2D0C82" w:rsidR="00DC5041" w:rsidRPr="00D957E0" w:rsidRDefault="00617434"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Q3 (</w:t>
            </w:r>
            <w:r w:rsidR="00275BAD" w:rsidRPr="00D957E0">
              <w:rPr>
                <w:color w:val="222222"/>
                <w:sz w:val="22"/>
                <w:szCs w:val="22"/>
                <w:shd w:val="clear" w:color="auto" w:fill="FFFFFF"/>
                <w:lang w:val="en-US"/>
              </w:rPr>
              <w:t>Nutrition &amp; Dietetics)</w:t>
            </w:r>
          </w:p>
        </w:tc>
      </w:tr>
      <w:tr w:rsidR="00DC5041" w:rsidRPr="00D957E0" w14:paraId="37E0E73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0D3252" w14:textId="77777777" w:rsidR="00DC5041" w:rsidRPr="00D957E0" w:rsidRDefault="00DC5041"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06288" w14:textId="5ADF7F26" w:rsidR="00DC5041" w:rsidRPr="00D957E0" w:rsidRDefault="00275BAD"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59/114</w:t>
            </w:r>
          </w:p>
        </w:tc>
      </w:tr>
    </w:tbl>
    <w:p w14:paraId="037C1707" w14:textId="77777777" w:rsidR="00DC5041" w:rsidRPr="00D957E0" w:rsidRDefault="00DC5041" w:rsidP="00FD3CF8">
      <w:pPr>
        <w:pStyle w:val="Textoindependiente"/>
        <w:rPr>
          <w:rFonts w:asciiTheme="minorHAnsi" w:hAnsiTheme="minorHAnsi" w:cstheme="minorHAnsi"/>
          <w:sz w:val="22"/>
          <w:szCs w:val="22"/>
        </w:rPr>
      </w:pPr>
    </w:p>
    <w:p w14:paraId="7B6B66B1" w14:textId="77777777" w:rsidR="00DC5041" w:rsidRPr="00D957E0" w:rsidRDefault="00DC5041"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049E2" w:rsidRPr="00D957E0" w14:paraId="62D56ADD"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C8704F0" w14:textId="77777777" w:rsidR="00D049E2" w:rsidRPr="00D957E0" w:rsidRDefault="00D049E2" w:rsidP="00F5331A">
            <w:pPr>
              <w:pStyle w:val="Textoencaja"/>
              <w:jc w:val="center"/>
              <w:rPr>
                <w:b/>
                <w:bCs/>
                <w:sz w:val="22"/>
                <w:szCs w:val="22"/>
              </w:rPr>
            </w:pPr>
            <w:r w:rsidRPr="00D957E0">
              <w:rPr>
                <w:b/>
                <w:bCs/>
                <w:sz w:val="22"/>
                <w:szCs w:val="22"/>
              </w:rPr>
              <w:lastRenderedPageBreak/>
              <w:t>Revistas indexadas</w:t>
            </w:r>
          </w:p>
        </w:tc>
      </w:tr>
      <w:tr w:rsidR="00D049E2" w:rsidRPr="00D957E0" w14:paraId="1C94432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718DE8" w14:textId="77777777" w:rsidR="00D049E2" w:rsidRPr="00D957E0" w:rsidRDefault="00D049E2"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CD28" w14:textId="3C8999D0" w:rsidR="00D049E2" w:rsidRPr="00D957E0" w:rsidRDefault="00D049E2" w:rsidP="00F5331A">
            <w:pPr>
              <w:pStyle w:val="Textoencaja"/>
              <w:rPr>
                <w:color w:val="222222"/>
                <w:sz w:val="22"/>
                <w:szCs w:val="22"/>
                <w:shd w:val="clear" w:color="auto" w:fill="FFFFFF"/>
              </w:rPr>
            </w:pPr>
            <w:r w:rsidRPr="00D957E0">
              <w:rPr>
                <w:color w:val="222222"/>
                <w:sz w:val="22"/>
                <w:szCs w:val="22"/>
                <w:shd w:val="clear" w:color="auto" w:fill="FFFFFF"/>
              </w:rPr>
              <w:t xml:space="preserve">Ángel Casal-Moldes, Pablo Campo-Prieto, Gustavo Rodríguez-Fuentes, José </w:t>
            </w:r>
            <w:proofErr w:type="spellStart"/>
            <w:r w:rsidRPr="00D957E0">
              <w:rPr>
                <w:color w:val="222222"/>
                <w:sz w:val="22"/>
                <w:szCs w:val="22"/>
                <w:shd w:val="clear" w:color="auto" w:fill="FFFFFF"/>
              </w:rPr>
              <w:t>Mª</w:t>
            </w:r>
            <w:proofErr w:type="spellEnd"/>
            <w:r w:rsidRPr="00D957E0">
              <w:rPr>
                <w:color w:val="222222"/>
                <w:sz w:val="22"/>
                <w:szCs w:val="22"/>
                <w:shd w:val="clear" w:color="auto" w:fill="FFFFFF"/>
              </w:rPr>
              <w:t xml:space="preserve"> Cancela-Carral</w:t>
            </w:r>
          </w:p>
        </w:tc>
      </w:tr>
      <w:tr w:rsidR="00D049E2" w:rsidRPr="003219D6" w14:paraId="574E8401"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E053C1" w14:textId="77777777" w:rsidR="00D049E2" w:rsidRPr="00D957E0" w:rsidRDefault="00D049E2"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9FC3C" w14:textId="094C93E1" w:rsidR="00D049E2" w:rsidRPr="00D957E0" w:rsidRDefault="00D049E2" w:rsidP="00F5331A">
            <w:pPr>
              <w:pStyle w:val="Textoencaja"/>
              <w:rPr>
                <w:color w:val="222222"/>
                <w:sz w:val="22"/>
                <w:szCs w:val="22"/>
                <w:shd w:val="clear" w:color="auto" w:fill="FFFFFF"/>
                <w:lang w:val="en-US"/>
              </w:rPr>
            </w:pPr>
            <w:r>
              <w:fldChar w:fldCharType="begin"/>
            </w:r>
            <w:r w:rsidRPr="00EF0F0E">
              <w:rPr>
                <w:lang w:val="en-GB"/>
                <w:rPrChange w:id="55" w:author="Margarita Pino" w:date="2025-02-25T12:09:00Z">
                  <w:rPr/>
                </w:rPrChange>
              </w:rPr>
              <w:instrText>HYPERLINK "https://www.mdpi.com/2076-3417/14/20/9238"</w:instrText>
            </w:r>
            <w:r>
              <w:fldChar w:fldCharType="separate"/>
            </w:r>
            <w:r w:rsidRPr="00D957E0">
              <w:rPr>
                <w:color w:val="222222"/>
                <w:sz w:val="22"/>
                <w:szCs w:val="22"/>
                <w:shd w:val="clear" w:color="auto" w:fill="FFFFFF"/>
                <w:lang w:val="en-US"/>
              </w:rPr>
              <w:t>Multisensory Stimulation in Amyotrophic Lateral Sclerosis Disease: Case Report of an Innovative Proposal through Immersive Virtual Reality</w:t>
            </w:r>
            <w:r>
              <w:fldChar w:fldCharType="end"/>
            </w:r>
          </w:p>
        </w:tc>
      </w:tr>
      <w:tr w:rsidR="00D049E2" w:rsidRPr="003219D6" w14:paraId="3207BB2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2AFE17" w14:textId="77777777" w:rsidR="00D049E2" w:rsidRPr="00D957E0" w:rsidRDefault="00D049E2" w:rsidP="00F5331A">
            <w:pPr>
              <w:pStyle w:val="Textoencaja"/>
              <w:rPr>
                <w:b/>
                <w:bCs/>
                <w:sz w:val="22"/>
                <w:szCs w:val="22"/>
              </w:rPr>
            </w:pPr>
            <w:r w:rsidRPr="00D957E0">
              <w:rPr>
                <w:b/>
                <w:bCs/>
                <w:sz w:val="22"/>
                <w:szCs w:val="22"/>
              </w:rPr>
              <w:t>Datos de la publicación:</w:t>
            </w:r>
          </w:p>
          <w:p w14:paraId="5E62AF7D" w14:textId="77777777" w:rsidR="00D049E2" w:rsidRPr="00D957E0" w:rsidRDefault="00D049E2"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3476C" w14:textId="31BA6115" w:rsidR="00D049E2" w:rsidRPr="00D957E0" w:rsidRDefault="00B57A3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Applied Sciences, 2024, 14</w:t>
            </w:r>
            <w:r w:rsidR="007D6757" w:rsidRPr="00D957E0">
              <w:rPr>
                <w:color w:val="222222"/>
                <w:sz w:val="22"/>
                <w:szCs w:val="22"/>
                <w:shd w:val="clear" w:color="auto" w:fill="FFFFFF"/>
                <w:lang w:val="en-US"/>
              </w:rPr>
              <w:t>(</w:t>
            </w:r>
            <w:r w:rsidRPr="00D957E0">
              <w:rPr>
                <w:color w:val="222222"/>
                <w:sz w:val="22"/>
                <w:szCs w:val="22"/>
                <w:shd w:val="clear" w:color="auto" w:fill="FFFFFF"/>
                <w:lang w:val="en-US"/>
              </w:rPr>
              <w:t>20</w:t>
            </w:r>
            <w:r w:rsidR="007D6757" w:rsidRPr="00D957E0">
              <w:rPr>
                <w:color w:val="222222"/>
                <w:sz w:val="22"/>
                <w:szCs w:val="22"/>
                <w:shd w:val="clear" w:color="auto" w:fill="FFFFFF"/>
                <w:lang w:val="en-US"/>
              </w:rPr>
              <w:t>),</w:t>
            </w:r>
            <w:r w:rsidRPr="00D957E0">
              <w:rPr>
                <w:color w:val="222222"/>
                <w:sz w:val="22"/>
                <w:szCs w:val="22"/>
                <w:shd w:val="clear" w:color="auto" w:fill="FFFFFF"/>
                <w:lang w:val="en-US"/>
              </w:rPr>
              <w:t xml:space="preserve"> 9238</w:t>
            </w:r>
            <w:r w:rsidR="00007500" w:rsidRPr="00D957E0">
              <w:rPr>
                <w:color w:val="222222"/>
                <w:sz w:val="22"/>
                <w:szCs w:val="22"/>
                <w:shd w:val="clear" w:color="auto" w:fill="FFFFFF"/>
                <w:lang w:val="en-US"/>
              </w:rPr>
              <w:t xml:space="preserve">, </w:t>
            </w:r>
            <w:r w:rsidR="00007500">
              <w:fldChar w:fldCharType="begin"/>
            </w:r>
            <w:r w:rsidR="00007500" w:rsidRPr="00EF0F0E">
              <w:rPr>
                <w:lang w:val="en-GB"/>
                <w:rPrChange w:id="56" w:author="Margarita Pino" w:date="2025-02-25T12:09:00Z">
                  <w:rPr/>
                </w:rPrChange>
              </w:rPr>
              <w:instrText>HYPERLINK "https://doi.org/10.3390/app14209238"</w:instrText>
            </w:r>
            <w:r w:rsidR="00007500">
              <w:fldChar w:fldCharType="separate"/>
            </w:r>
            <w:r w:rsidR="00007500" w:rsidRPr="00D957E0">
              <w:rPr>
                <w:color w:val="222222"/>
                <w:sz w:val="22"/>
                <w:szCs w:val="22"/>
                <w:shd w:val="clear" w:color="auto" w:fill="FFFFFF"/>
                <w:lang w:val="en-US"/>
              </w:rPr>
              <w:t>https://doi.org/10.3390/app14209238</w:t>
            </w:r>
            <w:r w:rsidR="00007500">
              <w:fldChar w:fldCharType="end"/>
            </w:r>
          </w:p>
        </w:tc>
      </w:tr>
      <w:tr w:rsidR="00D049E2" w:rsidRPr="00D957E0" w14:paraId="5367E47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A279A3" w14:textId="77777777" w:rsidR="00D049E2" w:rsidRPr="00D957E0" w:rsidRDefault="00D049E2"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15934" w14:textId="03167EE5" w:rsidR="00D049E2" w:rsidRPr="00D957E0" w:rsidRDefault="000C4A4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2076-3417</w:t>
            </w:r>
          </w:p>
        </w:tc>
      </w:tr>
      <w:tr w:rsidR="00D049E2" w:rsidRPr="00D957E0" w14:paraId="22C73AA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B3F155" w14:textId="77777777" w:rsidR="00D049E2" w:rsidRPr="00D957E0" w:rsidRDefault="00D049E2"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E36C0" w14:textId="3F660C83" w:rsidR="00D049E2" w:rsidRPr="00D957E0" w:rsidRDefault="00490EC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(Engineering, Multidisciplinary)</w:t>
            </w:r>
          </w:p>
        </w:tc>
      </w:tr>
      <w:tr w:rsidR="00D049E2" w:rsidRPr="00D957E0" w14:paraId="03042FA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228092" w14:textId="77777777" w:rsidR="00D049E2" w:rsidRPr="00D957E0" w:rsidRDefault="00D049E2"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B41B2" w14:textId="02B7CD72" w:rsidR="00D049E2" w:rsidRPr="00D957E0" w:rsidRDefault="00490EC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44</w:t>
            </w:r>
            <w:r w:rsidR="005C6742" w:rsidRPr="00D957E0">
              <w:rPr>
                <w:color w:val="222222"/>
                <w:sz w:val="22"/>
                <w:szCs w:val="22"/>
                <w:shd w:val="clear" w:color="auto" w:fill="FFFFFF"/>
                <w:lang w:val="en-US"/>
              </w:rPr>
              <w:t>/181</w:t>
            </w:r>
          </w:p>
        </w:tc>
      </w:tr>
    </w:tbl>
    <w:p w14:paraId="608116BD" w14:textId="77777777" w:rsidR="00D049E2" w:rsidRPr="00D957E0" w:rsidRDefault="00D049E2" w:rsidP="00FD3CF8">
      <w:pPr>
        <w:pStyle w:val="Textoindependiente"/>
        <w:rPr>
          <w:rFonts w:asciiTheme="minorHAnsi" w:hAnsiTheme="minorHAnsi" w:cstheme="minorHAnsi"/>
          <w:sz w:val="22"/>
          <w:szCs w:val="22"/>
        </w:rPr>
      </w:pPr>
    </w:p>
    <w:p w14:paraId="13B0B11B" w14:textId="77777777" w:rsidR="00D049E2" w:rsidRPr="00D957E0" w:rsidRDefault="00D049E2"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231A6" w:rsidRPr="00D957E0" w14:paraId="32C521CF"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C22167A" w14:textId="77777777" w:rsidR="009231A6" w:rsidRPr="00D957E0" w:rsidRDefault="009231A6" w:rsidP="00F5331A">
            <w:pPr>
              <w:pStyle w:val="Textoencaja"/>
              <w:jc w:val="center"/>
              <w:rPr>
                <w:b/>
                <w:bCs/>
                <w:sz w:val="22"/>
                <w:szCs w:val="22"/>
              </w:rPr>
            </w:pPr>
            <w:r w:rsidRPr="00D957E0">
              <w:rPr>
                <w:b/>
                <w:bCs/>
                <w:sz w:val="22"/>
                <w:szCs w:val="22"/>
              </w:rPr>
              <w:t>Revistas indexadas</w:t>
            </w:r>
          </w:p>
        </w:tc>
      </w:tr>
      <w:tr w:rsidR="009231A6" w:rsidRPr="00D957E0" w14:paraId="0B80C8D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AED3B8" w14:textId="77777777" w:rsidR="009231A6" w:rsidRPr="00D957E0" w:rsidRDefault="009231A6"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D2BAA" w14:textId="4CAF1D6C" w:rsidR="009231A6" w:rsidRPr="00D957E0" w:rsidRDefault="00BB5162" w:rsidP="00F5331A">
            <w:pPr>
              <w:pStyle w:val="Textoencaja"/>
              <w:rPr>
                <w:color w:val="222222"/>
                <w:sz w:val="22"/>
                <w:szCs w:val="22"/>
                <w:shd w:val="clear" w:color="auto" w:fill="FFFFFF"/>
              </w:rPr>
            </w:pPr>
            <w:r w:rsidRPr="00D957E0">
              <w:rPr>
                <w:color w:val="222222"/>
                <w:sz w:val="22"/>
                <w:szCs w:val="22"/>
                <w:shd w:val="clear" w:color="auto" w:fill="FFFFFF"/>
              </w:rPr>
              <w:t xml:space="preserve">Cancela-Carral, J. M., Campo-Prieto, P., &amp; Rodríguez-Fuentes, G. (2024). </w:t>
            </w:r>
          </w:p>
        </w:tc>
      </w:tr>
      <w:tr w:rsidR="009231A6" w:rsidRPr="003219D6" w14:paraId="42033BC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A6914A" w14:textId="77777777" w:rsidR="009231A6" w:rsidRPr="00D957E0" w:rsidRDefault="009231A6"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0A268" w14:textId="4898FE69" w:rsidR="009231A6" w:rsidRPr="00D957E0" w:rsidRDefault="00BB516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The </w:t>
            </w:r>
            <w:proofErr w:type="spellStart"/>
            <w:r w:rsidRPr="00D957E0">
              <w:rPr>
                <w:color w:val="222222"/>
                <w:sz w:val="22"/>
                <w:szCs w:val="22"/>
                <w:shd w:val="clear" w:color="auto" w:fill="FFFFFF"/>
                <w:lang w:val="en-US"/>
              </w:rPr>
              <w:t>IntegraPark</w:t>
            </w:r>
            <w:proofErr w:type="spellEnd"/>
            <w:r w:rsidRPr="00D957E0">
              <w:rPr>
                <w:color w:val="222222"/>
                <w:sz w:val="22"/>
                <w:szCs w:val="22"/>
                <w:shd w:val="clear" w:color="auto" w:fill="FFFFFF"/>
                <w:lang w:val="en-US"/>
              </w:rPr>
              <w:t xml:space="preserve"> Study: An Opportunity to Facilitate High-Intensity Exercise with Immersive Virtual Reality in Parkinson’s Disease Patients. </w:t>
            </w:r>
          </w:p>
        </w:tc>
      </w:tr>
      <w:tr w:rsidR="009231A6" w:rsidRPr="00D957E0" w14:paraId="78C6BF5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18625D" w14:textId="77777777" w:rsidR="009231A6" w:rsidRPr="00D957E0" w:rsidRDefault="009231A6" w:rsidP="00F5331A">
            <w:pPr>
              <w:pStyle w:val="Textoencaja"/>
              <w:rPr>
                <w:b/>
                <w:bCs/>
                <w:sz w:val="22"/>
                <w:szCs w:val="22"/>
              </w:rPr>
            </w:pPr>
            <w:r w:rsidRPr="00D957E0">
              <w:rPr>
                <w:b/>
                <w:bCs/>
                <w:sz w:val="22"/>
                <w:szCs w:val="22"/>
              </w:rPr>
              <w:t>Datos de la publicación:</w:t>
            </w:r>
          </w:p>
          <w:p w14:paraId="6F8237F0" w14:textId="77777777" w:rsidR="009231A6" w:rsidRPr="00D957E0" w:rsidRDefault="009231A6"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8EE31" w14:textId="4B07BAC1" w:rsidR="009231A6" w:rsidRPr="00D957E0" w:rsidRDefault="00BB516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Journal of Functional Morphology and Kinesiology,</w:t>
            </w:r>
            <w:r w:rsidR="005932AC" w:rsidRPr="00D957E0">
              <w:rPr>
                <w:color w:val="222222"/>
                <w:sz w:val="22"/>
                <w:szCs w:val="22"/>
                <w:shd w:val="clear" w:color="auto" w:fill="FFFFFF"/>
                <w:lang w:val="en-US"/>
              </w:rPr>
              <w:t xml:space="preserve"> 2024</w:t>
            </w:r>
            <w:r w:rsidR="007D6757" w:rsidRPr="00D957E0">
              <w:rPr>
                <w:color w:val="222222"/>
                <w:sz w:val="22"/>
                <w:szCs w:val="22"/>
                <w:shd w:val="clear" w:color="auto" w:fill="FFFFFF"/>
                <w:lang w:val="en-US"/>
              </w:rPr>
              <w:t>,</w:t>
            </w:r>
            <w:r w:rsidRPr="00D957E0">
              <w:rPr>
                <w:color w:val="222222"/>
                <w:sz w:val="22"/>
                <w:szCs w:val="22"/>
                <w:shd w:val="clear" w:color="auto" w:fill="FFFFFF"/>
                <w:lang w:val="en-US"/>
              </w:rPr>
              <w:t> 9(3), 156</w:t>
            </w:r>
            <w:r w:rsidR="007D6757" w:rsidRPr="00D957E0">
              <w:rPr>
                <w:color w:val="222222"/>
                <w:sz w:val="22"/>
                <w:szCs w:val="22"/>
                <w:shd w:val="clear" w:color="auto" w:fill="FFFFFF"/>
                <w:lang w:val="en-US"/>
              </w:rPr>
              <w:t>-...</w:t>
            </w:r>
            <w:r w:rsidR="00DC6CDD" w:rsidRPr="00D957E0">
              <w:rPr>
                <w:color w:val="222222"/>
                <w:sz w:val="22"/>
                <w:szCs w:val="22"/>
                <w:shd w:val="clear" w:color="auto" w:fill="FFFFFF"/>
                <w:lang w:val="en-US"/>
              </w:rPr>
              <w:t xml:space="preserve"> </w:t>
            </w:r>
            <w:r w:rsidR="00DC6CDD">
              <w:fldChar w:fldCharType="begin"/>
            </w:r>
            <w:r w:rsidR="00DC6CDD" w:rsidRPr="00EF0F0E">
              <w:rPr>
                <w:lang w:val="en-GB"/>
                <w:rPrChange w:id="57" w:author="Margarita Pino" w:date="2025-02-25T12:09:00Z">
                  <w:rPr/>
                </w:rPrChange>
              </w:rPr>
              <w:instrText>HYPERLINK "https://doi.org/10.3390/jfmk9030156"</w:instrText>
            </w:r>
            <w:r w:rsidR="00DC6CDD">
              <w:fldChar w:fldCharType="separate"/>
            </w:r>
            <w:r w:rsidR="00DC6CDD" w:rsidRPr="00D957E0">
              <w:rPr>
                <w:color w:val="222222"/>
                <w:sz w:val="22"/>
                <w:szCs w:val="22"/>
                <w:shd w:val="clear" w:color="auto" w:fill="FFFFFF"/>
                <w:lang w:val="en-US"/>
              </w:rPr>
              <w:t>https://doi.org/10.3390/jfmk9030156</w:t>
            </w:r>
            <w:r w:rsidR="00DC6CDD">
              <w:fldChar w:fldCharType="end"/>
            </w:r>
          </w:p>
        </w:tc>
      </w:tr>
      <w:tr w:rsidR="009231A6" w:rsidRPr="00D957E0" w14:paraId="41AEEBB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A66774" w14:textId="77777777" w:rsidR="009231A6" w:rsidRPr="00D957E0" w:rsidRDefault="009231A6"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D609" w14:textId="0E794532" w:rsidR="009231A6" w:rsidRPr="00D957E0" w:rsidRDefault="00E20480"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2411-5142</w:t>
            </w:r>
          </w:p>
        </w:tc>
      </w:tr>
      <w:tr w:rsidR="009231A6" w:rsidRPr="00D957E0" w14:paraId="6793429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959A27" w14:textId="77777777" w:rsidR="009231A6" w:rsidRPr="00D957E0" w:rsidRDefault="009231A6"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7BFBA" w14:textId="0E3B88EF" w:rsidR="009231A6" w:rsidRPr="00D957E0" w:rsidRDefault="00E20480"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(Sport Sciences)</w:t>
            </w:r>
          </w:p>
        </w:tc>
      </w:tr>
      <w:tr w:rsidR="009231A6" w:rsidRPr="00D957E0" w14:paraId="211802F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6FB7F0" w14:textId="77777777" w:rsidR="009231A6" w:rsidRPr="00D957E0" w:rsidRDefault="009231A6"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0346D" w14:textId="5ECB9B22" w:rsidR="009231A6" w:rsidRPr="00D957E0" w:rsidRDefault="00E20480"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31/127</w:t>
            </w:r>
          </w:p>
        </w:tc>
      </w:tr>
    </w:tbl>
    <w:p w14:paraId="51650949" w14:textId="77777777" w:rsidR="009231A6" w:rsidRPr="00D957E0" w:rsidRDefault="009231A6" w:rsidP="00FD3CF8">
      <w:pPr>
        <w:pStyle w:val="Textoindependiente"/>
        <w:rPr>
          <w:rFonts w:asciiTheme="minorHAnsi" w:hAnsiTheme="minorHAnsi" w:cstheme="minorHAnsi"/>
          <w:sz w:val="22"/>
          <w:szCs w:val="22"/>
        </w:rPr>
      </w:pPr>
    </w:p>
    <w:p w14:paraId="4EDFA21E"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0D838166"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C9DD1B9"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2B09BF7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07DBB5"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46455" w14:textId="0DC65DB0" w:rsidR="00BF67EA" w:rsidRPr="00D957E0" w:rsidRDefault="000C4F66" w:rsidP="00F5331A">
            <w:pPr>
              <w:pStyle w:val="Textoencaja"/>
              <w:rPr>
                <w:color w:val="222222"/>
                <w:sz w:val="22"/>
                <w:szCs w:val="22"/>
                <w:shd w:val="clear" w:color="auto" w:fill="FFFFFF"/>
              </w:rPr>
            </w:pPr>
            <w:r w:rsidRPr="00D957E0">
              <w:rPr>
                <w:color w:val="222222"/>
                <w:sz w:val="22"/>
                <w:szCs w:val="22"/>
                <w:shd w:val="clear" w:color="auto" w:fill="FFFFFF"/>
              </w:rPr>
              <w:t>Campo Prieto, P., Santos García, D., Cancela Carral, J. M., &amp; Rodríguez Fuentes, G.</w:t>
            </w:r>
          </w:p>
        </w:tc>
      </w:tr>
      <w:tr w:rsidR="00BF67EA" w:rsidRPr="00D957E0" w14:paraId="1365CC3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03D123" w14:textId="77777777" w:rsidR="00BF67EA" w:rsidRPr="00D957E0" w:rsidRDefault="00BF67EA" w:rsidP="00F5331A">
            <w:pPr>
              <w:pStyle w:val="Textoencaja"/>
              <w:rPr>
                <w:b/>
                <w:bCs/>
                <w:sz w:val="22"/>
                <w:szCs w:val="22"/>
              </w:rPr>
            </w:pPr>
            <w:r w:rsidRPr="00D957E0">
              <w:rPr>
                <w:b/>
                <w:bCs/>
                <w:sz w:val="22"/>
                <w:szCs w:val="22"/>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B046F" w14:textId="09CBC6A9" w:rsidR="00BF67EA" w:rsidRPr="00D957E0" w:rsidRDefault="000C4F66" w:rsidP="00F5331A">
            <w:pPr>
              <w:pStyle w:val="Textoencaja"/>
              <w:rPr>
                <w:color w:val="222222"/>
                <w:sz w:val="22"/>
                <w:szCs w:val="22"/>
                <w:shd w:val="clear" w:color="auto" w:fill="FFFFFF"/>
              </w:rPr>
            </w:pPr>
            <w:r w:rsidRPr="00D957E0">
              <w:rPr>
                <w:color w:val="222222"/>
                <w:sz w:val="22"/>
                <w:szCs w:val="22"/>
                <w:shd w:val="clear" w:color="auto" w:fill="FFFFFF"/>
              </w:rPr>
              <w:t>Estado actual de la realidad virtual inmersiva como herramienta de rehabilitación física y funcional en pacientes con enfermedad de Parkinson:</w:t>
            </w:r>
            <w:r w:rsidR="00DC6CDD" w:rsidRPr="00D957E0">
              <w:rPr>
                <w:color w:val="222222"/>
                <w:sz w:val="22"/>
                <w:szCs w:val="22"/>
                <w:shd w:val="clear" w:color="auto" w:fill="FFFFFF"/>
              </w:rPr>
              <w:t xml:space="preserve"> Revisión sistemática. </w:t>
            </w:r>
          </w:p>
        </w:tc>
      </w:tr>
      <w:tr w:rsidR="00BF67EA" w:rsidRPr="00D957E0" w14:paraId="16DA75D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578B02" w14:textId="77777777" w:rsidR="00BF67EA" w:rsidRPr="00D957E0" w:rsidRDefault="00BF67EA" w:rsidP="00F5331A">
            <w:pPr>
              <w:pStyle w:val="Textoencaja"/>
              <w:rPr>
                <w:b/>
                <w:bCs/>
                <w:sz w:val="22"/>
                <w:szCs w:val="22"/>
              </w:rPr>
            </w:pPr>
            <w:r w:rsidRPr="00D957E0">
              <w:rPr>
                <w:b/>
                <w:bCs/>
                <w:sz w:val="22"/>
                <w:szCs w:val="22"/>
              </w:rPr>
              <w:t>Datos de la publicación:</w:t>
            </w:r>
          </w:p>
          <w:p w14:paraId="107C9456"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7262E" w14:textId="77777777" w:rsidR="00DC6CDD" w:rsidRPr="00D957E0" w:rsidRDefault="00DC6CDD" w:rsidP="00F5331A">
            <w:pPr>
              <w:pStyle w:val="Textoencaja"/>
              <w:rPr>
                <w:color w:val="222222"/>
                <w:sz w:val="22"/>
                <w:szCs w:val="22"/>
                <w:shd w:val="clear" w:color="auto" w:fill="FFFFFF"/>
              </w:rPr>
            </w:pPr>
          </w:p>
          <w:p w14:paraId="16535B18" w14:textId="65E60F06" w:rsidR="00BF67EA" w:rsidRPr="00D957E0" w:rsidRDefault="000C4F66" w:rsidP="00F5331A">
            <w:pPr>
              <w:pStyle w:val="Textoencaja"/>
              <w:rPr>
                <w:color w:val="222222"/>
                <w:sz w:val="22"/>
                <w:szCs w:val="22"/>
                <w:shd w:val="clear" w:color="auto" w:fill="FFFFFF"/>
              </w:rPr>
            </w:pPr>
            <w:r w:rsidRPr="00D957E0">
              <w:rPr>
                <w:color w:val="222222"/>
                <w:sz w:val="22"/>
                <w:szCs w:val="22"/>
                <w:shd w:val="clear" w:color="auto" w:fill="FFFFFF"/>
              </w:rPr>
              <w:t>Revista de neurología</w:t>
            </w:r>
            <w:r w:rsidR="007D6757" w:rsidRPr="00D957E0">
              <w:rPr>
                <w:color w:val="222222"/>
                <w:sz w:val="22"/>
                <w:szCs w:val="22"/>
                <w:shd w:val="clear" w:color="auto" w:fill="FFFFFF"/>
              </w:rPr>
              <w:t>, 2021,</w:t>
            </w:r>
            <w:r w:rsidR="000E320E" w:rsidRPr="00D957E0">
              <w:rPr>
                <w:color w:val="222222"/>
                <w:sz w:val="22"/>
                <w:szCs w:val="22"/>
                <w:shd w:val="clear" w:color="auto" w:fill="FFFFFF"/>
              </w:rPr>
              <w:t xml:space="preserve"> 73</w:t>
            </w:r>
            <w:r w:rsidR="005932AC" w:rsidRPr="00D957E0">
              <w:rPr>
                <w:color w:val="222222"/>
                <w:sz w:val="22"/>
                <w:szCs w:val="22"/>
                <w:shd w:val="clear" w:color="auto" w:fill="FFFFFF"/>
              </w:rPr>
              <w:t xml:space="preserve"> (</w:t>
            </w:r>
            <w:r w:rsidR="000E320E" w:rsidRPr="00D957E0">
              <w:rPr>
                <w:color w:val="222222"/>
                <w:sz w:val="22"/>
                <w:szCs w:val="22"/>
                <w:shd w:val="clear" w:color="auto" w:fill="FFFFFF"/>
              </w:rPr>
              <w:t>1</w:t>
            </w:r>
            <w:r w:rsidR="005932AC" w:rsidRPr="00D957E0">
              <w:rPr>
                <w:color w:val="222222"/>
                <w:sz w:val="22"/>
                <w:szCs w:val="22"/>
                <w:shd w:val="clear" w:color="auto" w:fill="FFFFFF"/>
              </w:rPr>
              <w:t>0)</w:t>
            </w:r>
            <w:r w:rsidR="000E320E" w:rsidRPr="00D957E0">
              <w:rPr>
                <w:color w:val="222222"/>
                <w:sz w:val="22"/>
                <w:szCs w:val="22"/>
                <w:shd w:val="clear" w:color="auto" w:fill="FFFFFF"/>
              </w:rPr>
              <w:t>, 358-367</w:t>
            </w:r>
            <w:r w:rsidR="009A2BAA" w:rsidRPr="00D957E0">
              <w:rPr>
                <w:color w:val="222222"/>
                <w:sz w:val="22"/>
                <w:szCs w:val="22"/>
                <w:shd w:val="clear" w:color="auto" w:fill="FFFFFF"/>
              </w:rPr>
              <w:t xml:space="preserve">. </w:t>
            </w:r>
            <w:hyperlink r:id="rId109" w:tgtFrame="_blank" w:history="1">
              <w:r w:rsidR="009A2BAA" w:rsidRPr="00D957E0">
                <w:rPr>
                  <w:color w:val="222222"/>
                  <w:sz w:val="22"/>
                  <w:szCs w:val="22"/>
                  <w:shd w:val="clear" w:color="auto" w:fill="FFFFFF"/>
                </w:rPr>
                <w:t>https://www.neurologia.com/articulo/2021330</w:t>
              </w:r>
            </w:hyperlink>
          </w:p>
        </w:tc>
      </w:tr>
      <w:tr w:rsidR="00BF67EA" w:rsidRPr="00D957E0" w14:paraId="78059BC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E8B0CB"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35235" w14:textId="0F4C932F" w:rsidR="00BF67EA" w:rsidRPr="00D957E0" w:rsidRDefault="00576D30"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0210-0010</w:t>
            </w:r>
            <w:r w:rsidR="00DF61EA" w:rsidRPr="00D957E0">
              <w:rPr>
                <w:color w:val="222222"/>
                <w:sz w:val="22"/>
                <w:szCs w:val="22"/>
                <w:shd w:val="clear" w:color="auto" w:fill="FFFFFF"/>
                <w:lang w:val="en-US"/>
              </w:rPr>
              <w:t>, EISSN: 1576-6578</w:t>
            </w:r>
          </w:p>
        </w:tc>
      </w:tr>
      <w:tr w:rsidR="00BF67EA" w:rsidRPr="00D957E0" w14:paraId="3316A6FD"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355FE2"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C2510" w14:textId="7732DD24" w:rsidR="00BF67EA" w:rsidRPr="00D957E0" w:rsidRDefault="00DF61EA"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Q4 (</w:t>
            </w:r>
            <w:r w:rsidR="00287402" w:rsidRPr="00D957E0">
              <w:rPr>
                <w:color w:val="222222"/>
                <w:sz w:val="22"/>
                <w:szCs w:val="22"/>
                <w:shd w:val="clear" w:color="auto" w:fill="FFFFFF"/>
                <w:lang w:val="en-US"/>
              </w:rPr>
              <w:t>Clinical Neurology)</w:t>
            </w:r>
          </w:p>
        </w:tc>
      </w:tr>
      <w:tr w:rsidR="00BF67EA" w:rsidRPr="00D957E0" w14:paraId="53D1BCB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10F907"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E2F1A" w14:textId="64FA4B4A" w:rsidR="00BF67EA" w:rsidRPr="00D957E0" w:rsidRDefault="0028740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250/280</w:t>
            </w:r>
          </w:p>
        </w:tc>
      </w:tr>
    </w:tbl>
    <w:p w14:paraId="5B2BDBD8"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109BF99C"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EA1106"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3B9866C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C394C3"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ED46E" w14:textId="7385A4F2" w:rsidR="00BF67EA" w:rsidRPr="00D957E0" w:rsidRDefault="00EB382F" w:rsidP="00F5331A">
            <w:pPr>
              <w:pStyle w:val="Textoencaja"/>
              <w:rPr>
                <w:color w:val="222222"/>
                <w:sz w:val="22"/>
                <w:szCs w:val="22"/>
                <w:shd w:val="clear" w:color="auto" w:fill="FFFFFF"/>
              </w:rPr>
            </w:pPr>
            <w:r w:rsidRPr="00D957E0">
              <w:rPr>
                <w:color w:val="222222"/>
                <w:sz w:val="22"/>
                <w:szCs w:val="22"/>
                <w:shd w:val="clear" w:color="auto" w:fill="FFFFFF"/>
              </w:rPr>
              <w:t>Rodríguez-Fuentes, G., Ferreiro-Gómez, E., Campo-Prieto, P., &amp; Cancela-Carral, J. M.</w:t>
            </w:r>
          </w:p>
        </w:tc>
      </w:tr>
      <w:tr w:rsidR="00BF67EA" w:rsidRPr="003219D6" w14:paraId="60D857A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AB28C5"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7F6EB" w14:textId="580D2A24" w:rsidR="00BF67EA" w:rsidRPr="00D957E0" w:rsidRDefault="00BD63EC" w:rsidP="00F5331A">
            <w:pPr>
              <w:pStyle w:val="Textoencaja"/>
              <w:rPr>
                <w:color w:val="222222"/>
                <w:sz w:val="22"/>
                <w:szCs w:val="22"/>
                <w:shd w:val="clear" w:color="auto" w:fill="FFFFFF"/>
                <w:lang w:val="en-US"/>
              </w:rPr>
            </w:pPr>
            <w:r>
              <w:fldChar w:fldCharType="begin"/>
            </w:r>
            <w:r w:rsidRPr="00EF0F0E">
              <w:rPr>
                <w:lang w:val="en-GB"/>
                <w:rPrChange w:id="58" w:author="Margarita Pino" w:date="2025-02-25T12:09:00Z">
                  <w:rPr/>
                </w:rPrChange>
              </w:rPr>
              <w:instrText>HYPERLINK "https://www.mdpi.com/2077-0383/13/19/5845"</w:instrText>
            </w:r>
            <w:r>
              <w:fldChar w:fldCharType="separate"/>
            </w:r>
            <w:r w:rsidRPr="00D957E0">
              <w:rPr>
                <w:color w:val="222222"/>
                <w:sz w:val="22"/>
                <w:szCs w:val="22"/>
                <w:shd w:val="clear" w:color="auto" w:fill="FFFFFF"/>
                <w:lang w:val="en-US"/>
              </w:rPr>
              <w:t xml:space="preserve">Exergames and Immersive Virtual Reality as a Novel Therapy Approach in Multiple Sclerosis: </w:t>
            </w:r>
            <w:proofErr w:type="spellStart"/>
            <w:r w:rsidRPr="00D957E0">
              <w:rPr>
                <w:color w:val="222222"/>
                <w:sz w:val="22"/>
                <w:szCs w:val="22"/>
                <w:shd w:val="clear" w:color="auto" w:fill="FFFFFF"/>
                <w:lang w:val="en-US"/>
              </w:rPr>
              <w:t>Randomised</w:t>
            </w:r>
            <w:proofErr w:type="spellEnd"/>
            <w:r w:rsidRPr="00D957E0">
              <w:rPr>
                <w:color w:val="222222"/>
                <w:sz w:val="22"/>
                <w:szCs w:val="22"/>
                <w:shd w:val="clear" w:color="auto" w:fill="FFFFFF"/>
                <w:lang w:val="en-US"/>
              </w:rPr>
              <w:t xml:space="preserve"> Feasibility Study</w:t>
            </w:r>
            <w:r>
              <w:fldChar w:fldCharType="end"/>
            </w:r>
          </w:p>
        </w:tc>
      </w:tr>
      <w:tr w:rsidR="00BF67EA" w:rsidRPr="003219D6" w14:paraId="363DAA1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A8A4E5" w14:textId="77777777" w:rsidR="00BF67EA" w:rsidRPr="00D957E0" w:rsidRDefault="00BF67EA" w:rsidP="00F5331A">
            <w:pPr>
              <w:pStyle w:val="Textoencaja"/>
              <w:rPr>
                <w:b/>
                <w:bCs/>
                <w:sz w:val="22"/>
                <w:szCs w:val="22"/>
              </w:rPr>
            </w:pPr>
            <w:r w:rsidRPr="00D957E0">
              <w:rPr>
                <w:b/>
                <w:bCs/>
                <w:sz w:val="22"/>
                <w:szCs w:val="22"/>
              </w:rPr>
              <w:t>Datos de la publicación:</w:t>
            </w:r>
          </w:p>
          <w:p w14:paraId="6ECADA9A"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137FC" w14:textId="7292A7C5" w:rsidR="00BF67EA" w:rsidRPr="00D957E0" w:rsidRDefault="00EB382F"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Journal of Clinical Medicine, 2024, 13</w:t>
            </w:r>
            <w:r w:rsidR="007D6757" w:rsidRPr="00D957E0">
              <w:rPr>
                <w:color w:val="222222"/>
                <w:sz w:val="22"/>
                <w:szCs w:val="22"/>
                <w:shd w:val="clear" w:color="auto" w:fill="FFFFFF"/>
                <w:lang w:val="en-US"/>
              </w:rPr>
              <w:t>, (</w:t>
            </w:r>
            <w:r w:rsidRPr="00D957E0">
              <w:rPr>
                <w:color w:val="222222"/>
                <w:sz w:val="22"/>
                <w:szCs w:val="22"/>
                <w:shd w:val="clear" w:color="auto" w:fill="FFFFFF"/>
                <w:lang w:val="en-US"/>
              </w:rPr>
              <w:t>19</w:t>
            </w:r>
            <w:r w:rsidR="007D6757" w:rsidRPr="00D957E0">
              <w:rPr>
                <w:color w:val="222222"/>
                <w:sz w:val="22"/>
                <w:szCs w:val="22"/>
                <w:shd w:val="clear" w:color="auto" w:fill="FFFFFF"/>
                <w:lang w:val="en-US"/>
              </w:rPr>
              <w:t>)</w:t>
            </w:r>
            <w:r w:rsidRPr="00D957E0">
              <w:rPr>
                <w:color w:val="222222"/>
                <w:sz w:val="22"/>
                <w:szCs w:val="22"/>
                <w:shd w:val="clear" w:color="auto" w:fill="FFFFFF"/>
                <w:lang w:val="en-US"/>
              </w:rPr>
              <w:t>,</w:t>
            </w:r>
            <w:r w:rsidR="007D6757" w:rsidRPr="00D957E0">
              <w:rPr>
                <w:color w:val="222222"/>
                <w:sz w:val="22"/>
                <w:szCs w:val="22"/>
                <w:shd w:val="clear" w:color="auto" w:fill="FFFFFF"/>
                <w:lang w:val="en-US"/>
              </w:rPr>
              <w:t xml:space="preserve"> </w:t>
            </w:r>
            <w:r w:rsidRPr="00D957E0">
              <w:rPr>
                <w:color w:val="222222"/>
                <w:sz w:val="22"/>
                <w:szCs w:val="22"/>
                <w:shd w:val="clear" w:color="auto" w:fill="FFFFFF"/>
                <w:lang w:val="en-US"/>
              </w:rPr>
              <w:t>5845</w:t>
            </w:r>
            <w:r w:rsidR="007D6757" w:rsidRPr="00D957E0">
              <w:rPr>
                <w:color w:val="222222"/>
                <w:sz w:val="22"/>
                <w:szCs w:val="22"/>
                <w:shd w:val="clear" w:color="auto" w:fill="FFFFFF"/>
                <w:lang w:val="en-US"/>
              </w:rPr>
              <w:t>-..</w:t>
            </w:r>
            <w:r w:rsidRPr="00D957E0">
              <w:rPr>
                <w:color w:val="222222"/>
                <w:sz w:val="22"/>
                <w:szCs w:val="22"/>
                <w:shd w:val="clear" w:color="auto" w:fill="FFFFFF"/>
                <w:lang w:val="en-US"/>
              </w:rPr>
              <w:t>.</w:t>
            </w:r>
            <w:r w:rsidR="003039A1" w:rsidRPr="00D957E0">
              <w:rPr>
                <w:color w:val="222222"/>
                <w:sz w:val="22"/>
                <w:szCs w:val="22"/>
                <w:shd w:val="clear" w:color="auto" w:fill="FFFFFF"/>
                <w:lang w:val="en-US"/>
              </w:rPr>
              <w:t xml:space="preserve"> </w:t>
            </w:r>
            <w:r w:rsidR="003039A1">
              <w:fldChar w:fldCharType="begin"/>
            </w:r>
            <w:r w:rsidR="003039A1" w:rsidRPr="00EF0F0E">
              <w:rPr>
                <w:lang w:val="en-GB"/>
                <w:rPrChange w:id="59" w:author="Margarita Pino" w:date="2025-02-25T12:09:00Z">
                  <w:rPr/>
                </w:rPrChange>
              </w:rPr>
              <w:instrText>HYPERLINK "https://doi.org/10.3390/jcm13195845"</w:instrText>
            </w:r>
            <w:r w:rsidR="003039A1">
              <w:fldChar w:fldCharType="separate"/>
            </w:r>
            <w:r w:rsidR="003039A1" w:rsidRPr="00D957E0">
              <w:rPr>
                <w:color w:val="222222"/>
                <w:sz w:val="22"/>
                <w:szCs w:val="22"/>
                <w:shd w:val="clear" w:color="auto" w:fill="FFFFFF"/>
                <w:lang w:val="en-US"/>
              </w:rPr>
              <w:t>https://doi.org/10.3390/jcm13195845</w:t>
            </w:r>
            <w:r w:rsidR="003039A1">
              <w:fldChar w:fldCharType="end"/>
            </w:r>
          </w:p>
        </w:tc>
      </w:tr>
      <w:tr w:rsidR="00BF67EA" w:rsidRPr="00D957E0" w14:paraId="3AA7E76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B24130"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BC7AC" w14:textId="33A149C2" w:rsidR="00BF67EA" w:rsidRPr="00D957E0" w:rsidRDefault="005A4C1D"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2077-0383</w:t>
            </w:r>
          </w:p>
        </w:tc>
      </w:tr>
      <w:tr w:rsidR="00BF67EA" w:rsidRPr="00D957E0" w14:paraId="593661AD"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66278C"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815BB" w14:textId="0526D54F" w:rsidR="00BF67EA" w:rsidRPr="00D957E0" w:rsidRDefault="005A4C1D"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w:t>
            </w:r>
            <w:r w:rsidR="00323566" w:rsidRPr="00D957E0">
              <w:rPr>
                <w:color w:val="222222"/>
                <w:sz w:val="22"/>
                <w:szCs w:val="22"/>
                <w:shd w:val="clear" w:color="auto" w:fill="FFFFFF"/>
                <w:lang w:val="en-US"/>
              </w:rPr>
              <w:t>Medicine, General &amp; Internal</w:t>
            </w:r>
            <w:r w:rsidRPr="00D957E0">
              <w:rPr>
                <w:color w:val="222222"/>
                <w:sz w:val="22"/>
                <w:szCs w:val="22"/>
                <w:shd w:val="clear" w:color="auto" w:fill="FFFFFF"/>
                <w:lang w:val="en-US"/>
              </w:rPr>
              <w:t>)</w:t>
            </w:r>
          </w:p>
        </w:tc>
      </w:tr>
      <w:tr w:rsidR="00BF67EA" w:rsidRPr="00D957E0" w14:paraId="3B546B5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4E1346"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62DB6" w14:textId="18899C98" w:rsidR="00BF67EA" w:rsidRPr="00D957E0" w:rsidRDefault="005932A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59/329</w:t>
            </w:r>
          </w:p>
        </w:tc>
      </w:tr>
    </w:tbl>
    <w:p w14:paraId="6DE024A0"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46364AD9"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7BC848F"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6A5B2F4D"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E24C10"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CC480" w14:textId="42B3F5DE" w:rsidR="00BF67EA" w:rsidRPr="00D957E0" w:rsidRDefault="00B44141" w:rsidP="00F5331A">
            <w:pPr>
              <w:pStyle w:val="Textoencaja"/>
              <w:rPr>
                <w:color w:val="222222"/>
                <w:sz w:val="22"/>
                <w:szCs w:val="22"/>
                <w:shd w:val="clear" w:color="auto" w:fill="FFFFFF"/>
              </w:rPr>
            </w:pPr>
            <w:r w:rsidRPr="00D957E0">
              <w:rPr>
                <w:color w:val="222222"/>
                <w:sz w:val="22"/>
                <w:szCs w:val="22"/>
                <w:shd w:val="clear" w:color="auto" w:fill="FFFFFF"/>
              </w:rPr>
              <w:t>Cancela-Carral, J. M., López-Rodríguez, A., &amp; Mollinedo-</w:t>
            </w:r>
            <w:proofErr w:type="spellStart"/>
            <w:r w:rsidRPr="00D957E0">
              <w:rPr>
                <w:color w:val="222222"/>
                <w:sz w:val="22"/>
                <w:szCs w:val="22"/>
                <w:shd w:val="clear" w:color="auto" w:fill="FFFFFF"/>
              </w:rPr>
              <w:t>Cardalda</w:t>
            </w:r>
            <w:proofErr w:type="spellEnd"/>
            <w:r w:rsidRPr="00D957E0">
              <w:rPr>
                <w:color w:val="222222"/>
                <w:sz w:val="22"/>
                <w:szCs w:val="22"/>
                <w:shd w:val="clear" w:color="auto" w:fill="FFFFFF"/>
              </w:rPr>
              <w:t xml:space="preserve">, I. </w:t>
            </w:r>
          </w:p>
        </w:tc>
      </w:tr>
      <w:tr w:rsidR="00BF67EA" w:rsidRPr="003219D6" w14:paraId="42EFDE0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327DC8"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02F34" w14:textId="6E03AF2F" w:rsidR="00BF67EA" w:rsidRPr="00D957E0" w:rsidRDefault="005932A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Effect of physical exercise on cognitive function in older adults’ carriers versus noncarriers of apolipoprotein E4: systematic review and meta-analysis. </w:t>
            </w:r>
          </w:p>
        </w:tc>
      </w:tr>
      <w:tr w:rsidR="00BF67EA" w:rsidRPr="003219D6" w14:paraId="577C115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2530AC" w14:textId="77777777" w:rsidR="00BF67EA" w:rsidRPr="00D957E0" w:rsidRDefault="00BF67EA" w:rsidP="00F5331A">
            <w:pPr>
              <w:pStyle w:val="Textoencaja"/>
              <w:rPr>
                <w:b/>
                <w:bCs/>
                <w:sz w:val="22"/>
                <w:szCs w:val="22"/>
              </w:rPr>
            </w:pPr>
            <w:r w:rsidRPr="00D957E0">
              <w:rPr>
                <w:b/>
                <w:bCs/>
                <w:sz w:val="22"/>
                <w:szCs w:val="22"/>
              </w:rPr>
              <w:t>Datos de la publicación:</w:t>
            </w:r>
          </w:p>
          <w:p w14:paraId="38C8FB92" w14:textId="77777777" w:rsidR="00BF67EA" w:rsidRPr="00D957E0" w:rsidRDefault="00BF67EA" w:rsidP="00F5331A">
            <w:pPr>
              <w:pStyle w:val="Textoencaja"/>
              <w:rPr>
                <w:b/>
                <w:bCs/>
                <w:sz w:val="22"/>
                <w:szCs w:val="22"/>
              </w:rPr>
            </w:pPr>
            <w:r w:rsidRPr="00D957E0">
              <w:rPr>
                <w:b/>
                <w:bCs/>
                <w:sz w:val="22"/>
                <w:szCs w:val="22"/>
              </w:rPr>
              <w:lastRenderedPageBreak/>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7D5A7" w14:textId="2E80A91F" w:rsidR="00BF67EA" w:rsidRPr="00D957E0" w:rsidRDefault="005932A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lastRenderedPageBreak/>
              <w:t>Journal of exercise rehabilitation, </w:t>
            </w:r>
            <w:r w:rsidR="000D33F2" w:rsidRPr="00D957E0">
              <w:rPr>
                <w:color w:val="222222"/>
                <w:sz w:val="22"/>
                <w:szCs w:val="22"/>
                <w:shd w:val="clear" w:color="auto" w:fill="FFFFFF"/>
                <w:lang w:val="en-US"/>
              </w:rPr>
              <w:t xml:space="preserve">2021, </w:t>
            </w:r>
            <w:r w:rsidRPr="00D957E0">
              <w:rPr>
                <w:color w:val="222222"/>
                <w:sz w:val="22"/>
                <w:szCs w:val="22"/>
                <w:shd w:val="clear" w:color="auto" w:fill="FFFFFF"/>
                <w:lang w:val="en-US"/>
              </w:rPr>
              <w:t>17(2), 69</w:t>
            </w:r>
            <w:r w:rsidR="000D33F2" w:rsidRPr="00D957E0">
              <w:rPr>
                <w:color w:val="222222"/>
                <w:sz w:val="22"/>
                <w:szCs w:val="22"/>
                <w:shd w:val="clear" w:color="auto" w:fill="FFFFFF"/>
                <w:lang w:val="en-US"/>
              </w:rPr>
              <w:t>-..</w:t>
            </w:r>
            <w:r w:rsidRPr="00D957E0">
              <w:rPr>
                <w:color w:val="222222"/>
                <w:sz w:val="22"/>
                <w:szCs w:val="22"/>
                <w:shd w:val="clear" w:color="auto" w:fill="FFFFFF"/>
                <w:lang w:val="en-US"/>
              </w:rPr>
              <w:t>.</w:t>
            </w:r>
            <w:r w:rsidR="006B581C" w:rsidRPr="00D957E0">
              <w:rPr>
                <w:color w:val="222222"/>
                <w:sz w:val="22"/>
                <w:szCs w:val="22"/>
                <w:shd w:val="clear" w:color="auto" w:fill="FFFFFF"/>
                <w:lang w:val="en-US"/>
              </w:rPr>
              <w:t xml:space="preserve">https://doi,org/ </w:t>
            </w:r>
            <w:r w:rsidR="006B581C">
              <w:fldChar w:fldCharType="begin"/>
            </w:r>
            <w:r w:rsidR="006B581C" w:rsidRPr="00EF0F0E">
              <w:rPr>
                <w:lang w:val="en-GB"/>
                <w:rPrChange w:id="60" w:author="Margarita Pino" w:date="2025-02-25T12:09:00Z">
                  <w:rPr/>
                </w:rPrChange>
              </w:rPr>
              <w:instrText>HYPERLINK "https://doi.org/10.12965/jer.2142130.065" \t "_blank"</w:instrText>
            </w:r>
            <w:r w:rsidR="006B581C">
              <w:fldChar w:fldCharType="separate"/>
            </w:r>
            <w:r w:rsidR="006B581C" w:rsidRPr="00D957E0">
              <w:rPr>
                <w:color w:val="222222"/>
                <w:sz w:val="22"/>
                <w:szCs w:val="22"/>
                <w:shd w:val="clear" w:color="auto" w:fill="FFFFFF"/>
                <w:lang w:val="en-US"/>
              </w:rPr>
              <w:t>10.12965/jer.2142130.065</w:t>
            </w:r>
            <w:r w:rsidR="006B581C">
              <w:fldChar w:fldCharType="end"/>
            </w:r>
          </w:p>
        </w:tc>
      </w:tr>
      <w:tr w:rsidR="00BF67EA" w:rsidRPr="00D957E0" w14:paraId="6C40A0C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B19D0E"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2FE40" w14:textId="7308D565" w:rsidR="00BF67EA" w:rsidRPr="00D957E0" w:rsidRDefault="0035044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2288-176X</w:t>
            </w:r>
            <w:r w:rsidR="00632531" w:rsidRPr="00D957E0">
              <w:rPr>
                <w:color w:val="222222"/>
                <w:sz w:val="22"/>
                <w:szCs w:val="22"/>
                <w:shd w:val="clear" w:color="auto" w:fill="FFFFFF"/>
                <w:lang w:val="en-US"/>
              </w:rPr>
              <w:t>, EISSN: 2288-1778</w:t>
            </w:r>
          </w:p>
        </w:tc>
      </w:tr>
      <w:tr w:rsidR="00BF67EA" w:rsidRPr="00D957E0" w14:paraId="279A6AA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642592"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0584" w14:textId="13793CBE" w:rsidR="00BF67EA" w:rsidRPr="00D957E0" w:rsidRDefault="0063253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Q3 (Rehabilitation)</w:t>
            </w:r>
          </w:p>
        </w:tc>
      </w:tr>
      <w:tr w:rsidR="00BF67EA" w:rsidRPr="00D957E0" w14:paraId="7FB2EB7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F95583"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2772E" w14:textId="2B4A1023" w:rsidR="00BF67EA" w:rsidRPr="00D957E0" w:rsidRDefault="0063253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113/170</w:t>
            </w:r>
          </w:p>
        </w:tc>
      </w:tr>
    </w:tbl>
    <w:p w14:paraId="5300FB7B"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4BA60689"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2687039"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271E6C6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5588B7"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B13E" w14:textId="2400CFBB" w:rsidR="00BF67EA" w:rsidRPr="00D957E0" w:rsidRDefault="000D7222" w:rsidP="00F5331A">
            <w:pPr>
              <w:pStyle w:val="Textoencaja"/>
              <w:rPr>
                <w:color w:val="222222"/>
                <w:sz w:val="22"/>
                <w:szCs w:val="22"/>
                <w:shd w:val="clear" w:color="auto" w:fill="FFFFFF"/>
              </w:rPr>
            </w:pPr>
            <w:r w:rsidRPr="00D957E0">
              <w:rPr>
                <w:color w:val="222222"/>
                <w:sz w:val="22"/>
                <w:szCs w:val="22"/>
                <w:shd w:val="clear" w:color="auto" w:fill="FFFFFF"/>
              </w:rPr>
              <w:t>Campo-Prieto, P., Cancela-Carral, J. M., &amp; Rodríguez-Fuentes, G. </w:t>
            </w:r>
          </w:p>
        </w:tc>
      </w:tr>
      <w:tr w:rsidR="00BF67EA" w:rsidRPr="003219D6" w14:paraId="54506D08"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3216FE"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8EB1B" w14:textId="0E3952A9" w:rsidR="00BF67EA" w:rsidRPr="00D957E0" w:rsidRDefault="005058FC" w:rsidP="00F5331A">
            <w:pPr>
              <w:pStyle w:val="Textoencaja"/>
              <w:rPr>
                <w:color w:val="222222"/>
                <w:sz w:val="22"/>
                <w:szCs w:val="22"/>
                <w:shd w:val="clear" w:color="auto" w:fill="FFFFFF"/>
                <w:lang w:val="en-US"/>
              </w:rPr>
            </w:pPr>
            <w:r>
              <w:fldChar w:fldCharType="begin"/>
            </w:r>
            <w:r w:rsidRPr="00EF0F0E">
              <w:rPr>
                <w:lang w:val="en-GB"/>
                <w:rPrChange w:id="61" w:author="Margarita Pino" w:date="2025-02-25T12:09:00Z">
                  <w:rPr/>
                </w:rPrChange>
              </w:rPr>
              <w:instrText>HYPERLINK "https://www.mdpi.com/1424-8220/22/18/6742"</w:instrText>
            </w:r>
            <w:r>
              <w:fldChar w:fldCharType="separate"/>
            </w:r>
            <w:r w:rsidRPr="00D957E0">
              <w:rPr>
                <w:color w:val="222222"/>
                <w:sz w:val="22"/>
                <w:szCs w:val="22"/>
                <w:shd w:val="clear" w:color="auto" w:fill="FFFFFF"/>
                <w:lang w:val="en-US"/>
              </w:rPr>
              <w:t>Feasibility and effects of an immersive virtual reality exergame program on physical functions in institutionalized older adults: a randomized clinical trial</w:t>
            </w:r>
            <w:r>
              <w:fldChar w:fldCharType="end"/>
            </w:r>
          </w:p>
        </w:tc>
      </w:tr>
      <w:tr w:rsidR="00BF67EA" w:rsidRPr="003219D6" w14:paraId="3479389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73C06C" w14:textId="77777777" w:rsidR="00BF67EA" w:rsidRPr="00D957E0" w:rsidRDefault="00BF67EA" w:rsidP="00F5331A">
            <w:pPr>
              <w:pStyle w:val="Textoencaja"/>
              <w:rPr>
                <w:b/>
                <w:bCs/>
                <w:sz w:val="22"/>
                <w:szCs w:val="22"/>
              </w:rPr>
            </w:pPr>
            <w:r w:rsidRPr="00D957E0">
              <w:rPr>
                <w:b/>
                <w:bCs/>
                <w:sz w:val="22"/>
                <w:szCs w:val="22"/>
              </w:rPr>
              <w:t>Datos de la publicación:</w:t>
            </w:r>
          </w:p>
          <w:p w14:paraId="6FA9B404"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BF3EA" w14:textId="0CB5397F" w:rsidR="00BF67EA" w:rsidRPr="00D957E0" w:rsidRDefault="002C5649"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Sensors,2022</w:t>
            </w:r>
            <w:r w:rsidR="00641B5D" w:rsidRPr="00D957E0">
              <w:rPr>
                <w:color w:val="222222"/>
                <w:sz w:val="22"/>
                <w:szCs w:val="22"/>
                <w:shd w:val="clear" w:color="auto" w:fill="FFFFFF"/>
                <w:lang w:val="en-US"/>
              </w:rPr>
              <w:t>,</w:t>
            </w:r>
            <w:r w:rsidRPr="00D957E0">
              <w:rPr>
                <w:color w:val="222222"/>
                <w:sz w:val="22"/>
                <w:szCs w:val="22"/>
                <w:shd w:val="clear" w:color="auto" w:fill="FFFFFF"/>
                <w:lang w:val="en-US"/>
              </w:rPr>
              <w:t> 22(18), 6742</w:t>
            </w:r>
            <w:r w:rsidR="00641B5D" w:rsidRPr="00D957E0">
              <w:rPr>
                <w:color w:val="222222"/>
                <w:sz w:val="22"/>
                <w:szCs w:val="22"/>
                <w:shd w:val="clear" w:color="auto" w:fill="FFFFFF"/>
                <w:lang w:val="en-US"/>
              </w:rPr>
              <w:t xml:space="preserve">-… </w:t>
            </w:r>
            <w:r w:rsidR="00641B5D">
              <w:fldChar w:fldCharType="begin"/>
            </w:r>
            <w:r w:rsidR="00641B5D" w:rsidRPr="00EF0F0E">
              <w:rPr>
                <w:lang w:val="en-GB"/>
                <w:rPrChange w:id="62" w:author="Margarita Pino" w:date="2025-02-25T12:09:00Z">
                  <w:rPr/>
                </w:rPrChange>
              </w:rPr>
              <w:instrText>HYPERLINK "https://doi.org/10.3390/s22186742"</w:instrText>
            </w:r>
            <w:r w:rsidR="00641B5D">
              <w:fldChar w:fldCharType="separate"/>
            </w:r>
            <w:r w:rsidR="00641B5D" w:rsidRPr="00D957E0">
              <w:rPr>
                <w:color w:val="222222"/>
                <w:sz w:val="22"/>
                <w:szCs w:val="22"/>
                <w:shd w:val="clear" w:color="auto" w:fill="FFFFFF"/>
                <w:lang w:val="en-US"/>
              </w:rPr>
              <w:t>https://doi.org/10.3390/s22186742</w:t>
            </w:r>
            <w:r w:rsidR="00641B5D">
              <w:fldChar w:fldCharType="end"/>
            </w:r>
          </w:p>
        </w:tc>
      </w:tr>
      <w:tr w:rsidR="00BF67EA" w:rsidRPr="00D957E0" w14:paraId="762BEF1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7CD7DE"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21F6A" w14:textId="058F39B5" w:rsidR="00BF67EA" w:rsidRPr="00D957E0" w:rsidRDefault="003C3768"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1424-8220</w:t>
            </w:r>
          </w:p>
        </w:tc>
      </w:tr>
      <w:tr w:rsidR="00BF67EA" w:rsidRPr="003219D6" w14:paraId="5B34A43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800712"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BFC8D" w14:textId="5142405B" w:rsidR="00BF67EA" w:rsidRPr="00D957E0" w:rsidRDefault="001D6EBF"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Q2 (</w:t>
            </w:r>
            <w:r w:rsidR="003C3768" w:rsidRPr="00D957E0">
              <w:rPr>
                <w:color w:val="222222"/>
                <w:sz w:val="22"/>
                <w:szCs w:val="22"/>
                <w:shd w:val="clear" w:color="auto" w:fill="FFFFFF"/>
                <w:lang w:val="en-US"/>
              </w:rPr>
              <w:t>ENGINEERING, ELECTRICAL &amp; ELECTRONIC</w:t>
            </w:r>
            <w:r w:rsidRPr="00D957E0">
              <w:rPr>
                <w:color w:val="222222"/>
                <w:sz w:val="22"/>
                <w:szCs w:val="22"/>
                <w:shd w:val="clear" w:color="auto" w:fill="FFFFFF"/>
                <w:lang w:val="en-US"/>
              </w:rPr>
              <w:t>)</w:t>
            </w:r>
          </w:p>
        </w:tc>
      </w:tr>
      <w:tr w:rsidR="00BF67EA" w:rsidRPr="00D957E0" w14:paraId="3CDE3DCA"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8C702E"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84FE7" w14:textId="34D7188C" w:rsidR="00BF67EA" w:rsidRPr="00D957E0" w:rsidRDefault="003C3768"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122/353</w:t>
            </w:r>
          </w:p>
        </w:tc>
      </w:tr>
    </w:tbl>
    <w:p w14:paraId="06D41CFB"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05C264D9"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1BEF4CF"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3175591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A37C6D"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91FCA" w14:textId="1AF0E3BF" w:rsidR="00BF67EA" w:rsidRPr="00D957E0" w:rsidRDefault="00661B77" w:rsidP="00F5331A">
            <w:pPr>
              <w:pStyle w:val="Textoencaja"/>
              <w:rPr>
                <w:color w:val="222222"/>
                <w:sz w:val="22"/>
                <w:szCs w:val="22"/>
                <w:shd w:val="clear" w:color="auto" w:fill="FFFFFF"/>
              </w:rPr>
            </w:pPr>
            <w:r w:rsidRPr="00D957E0">
              <w:rPr>
                <w:color w:val="222222"/>
                <w:sz w:val="22"/>
                <w:szCs w:val="22"/>
                <w:shd w:val="clear" w:color="auto" w:fill="FFFFFF"/>
              </w:rPr>
              <w:t xml:space="preserve">Portela, M. A., </w:t>
            </w:r>
            <w:proofErr w:type="spellStart"/>
            <w:r w:rsidRPr="00D957E0">
              <w:rPr>
                <w:color w:val="222222"/>
                <w:sz w:val="22"/>
                <w:szCs w:val="22"/>
                <w:shd w:val="clear" w:color="auto" w:fill="FFFFFF"/>
              </w:rPr>
              <w:t>Lopez-Rodriguez</w:t>
            </w:r>
            <w:proofErr w:type="spellEnd"/>
            <w:r w:rsidRPr="00D957E0">
              <w:rPr>
                <w:color w:val="222222"/>
                <w:sz w:val="22"/>
                <w:szCs w:val="22"/>
                <w:shd w:val="clear" w:color="auto" w:fill="FFFFFF"/>
              </w:rPr>
              <w:t>, A., Mollinedo-</w:t>
            </w:r>
            <w:proofErr w:type="spellStart"/>
            <w:r w:rsidRPr="00D957E0">
              <w:rPr>
                <w:color w:val="222222"/>
                <w:sz w:val="22"/>
                <w:szCs w:val="22"/>
                <w:shd w:val="clear" w:color="auto" w:fill="FFFFFF"/>
              </w:rPr>
              <w:t>Cardalda</w:t>
            </w:r>
            <w:proofErr w:type="spellEnd"/>
            <w:r w:rsidRPr="00D957E0">
              <w:rPr>
                <w:color w:val="222222"/>
                <w:sz w:val="22"/>
                <w:szCs w:val="22"/>
                <w:shd w:val="clear" w:color="auto" w:fill="FFFFFF"/>
              </w:rPr>
              <w:t>, I., &amp; Cancela, J. M.</w:t>
            </w:r>
          </w:p>
        </w:tc>
      </w:tr>
      <w:tr w:rsidR="00BF67EA" w:rsidRPr="003219D6" w14:paraId="10D1760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E74627"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B49F8" w14:textId="5037ECCC" w:rsidR="00BF67EA" w:rsidRPr="00D957E0" w:rsidRDefault="00661B77"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Differential effects of the use of surgical or FFP2/N95 face masks on the performance of the 20-m multistage shuttle run test by adolescents. </w:t>
            </w:r>
          </w:p>
        </w:tc>
      </w:tr>
      <w:tr w:rsidR="00BF67EA" w:rsidRPr="00D957E0" w14:paraId="208941D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AAAB16" w14:textId="77777777" w:rsidR="00BF67EA" w:rsidRPr="00D957E0" w:rsidRDefault="00BF67EA" w:rsidP="00F5331A">
            <w:pPr>
              <w:pStyle w:val="Textoencaja"/>
              <w:rPr>
                <w:b/>
                <w:bCs/>
                <w:sz w:val="22"/>
                <w:szCs w:val="22"/>
              </w:rPr>
            </w:pPr>
            <w:r w:rsidRPr="00D957E0">
              <w:rPr>
                <w:b/>
                <w:bCs/>
                <w:sz w:val="22"/>
                <w:szCs w:val="22"/>
              </w:rPr>
              <w:t>Datos de la publicación:</w:t>
            </w:r>
          </w:p>
          <w:p w14:paraId="04724715"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DAD2C" w14:textId="55BEF167" w:rsidR="00BF67EA" w:rsidRPr="00D957E0" w:rsidRDefault="00661B77" w:rsidP="00F5331A">
            <w:pPr>
              <w:pStyle w:val="Textoencaja"/>
              <w:rPr>
                <w:color w:val="222222"/>
                <w:sz w:val="22"/>
                <w:szCs w:val="22"/>
                <w:shd w:val="clear" w:color="auto" w:fill="FFFFFF"/>
              </w:rPr>
            </w:pPr>
            <w:r w:rsidRPr="00D957E0">
              <w:rPr>
                <w:color w:val="222222"/>
                <w:sz w:val="22"/>
                <w:szCs w:val="22"/>
                <w:shd w:val="clear" w:color="auto" w:fill="FFFFFF"/>
              </w:rPr>
              <w:t xml:space="preserve">Medicina </w:t>
            </w:r>
            <w:proofErr w:type="spellStart"/>
            <w:r w:rsidRPr="00D957E0">
              <w:rPr>
                <w:color w:val="222222"/>
                <w:sz w:val="22"/>
                <w:szCs w:val="22"/>
                <w:shd w:val="clear" w:color="auto" w:fill="FFFFFF"/>
              </w:rPr>
              <w:t>dello</w:t>
            </w:r>
            <w:proofErr w:type="spellEnd"/>
            <w:r w:rsidRPr="00D957E0">
              <w:rPr>
                <w:color w:val="222222"/>
                <w:sz w:val="22"/>
                <w:szCs w:val="22"/>
                <w:shd w:val="clear" w:color="auto" w:fill="FFFFFF"/>
              </w:rPr>
              <w:t xml:space="preserve"> Sport, 2022, 75(3), 371-384.</w:t>
            </w:r>
            <w:r w:rsidR="00CF40C0" w:rsidRPr="00D957E0">
              <w:rPr>
                <w:color w:val="222222"/>
                <w:sz w:val="22"/>
                <w:szCs w:val="22"/>
                <w:shd w:val="clear" w:color="auto" w:fill="FFFFFF"/>
              </w:rPr>
              <w:t xml:space="preserve"> https://doi.org/</w:t>
            </w:r>
            <w:hyperlink r:id="rId110" w:history="1">
              <w:r w:rsidR="007E2620" w:rsidRPr="00D957E0">
                <w:rPr>
                  <w:color w:val="222222"/>
                  <w:sz w:val="22"/>
                  <w:szCs w:val="22"/>
                  <w:shd w:val="clear" w:color="auto" w:fill="FFFFFF"/>
                </w:rPr>
                <w:t>10.23736/S0025-7826.22.04164-3</w:t>
              </w:r>
            </w:hyperlink>
          </w:p>
        </w:tc>
      </w:tr>
      <w:tr w:rsidR="00BF67EA" w:rsidRPr="00D957E0" w14:paraId="3F73F16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AF61D8"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970A9" w14:textId="23190783" w:rsidR="00BF67EA" w:rsidRPr="00D957E0" w:rsidRDefault="00BD439A"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0025-7826, EISSN: 1827-1863</w:t>
            </w:r>
          </w:p>
        </w:tc>
      </w:tr>
      <w:tr w:rsidR="00BF67EA" w:rsidRPr="00D957E0" w14:paraId="37EBB451"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0055AE" w14:textId="77777777" w:rsidR="00BF67EA" w:rsidRPr="00D957E0" w:rsidRDefault="00BF67EA" w:rsidP="00F5331A">
            <w:pPr>
              <w:pStyle w:val="Textoencaja"/>
              <w:rPr>
                <w:b/>
                <w:bCs/>
                <w:sz w:val="22"/>
                <w:szCs w:val="22"/>
              </w:rPr>
            </w:pPr>
            <w:r w:rsidRPr="00D957E0">
              <w:rPr>
                <w:b/>
                <w:bCs/>
                <w:sz w:val="22"/>
                <w:szCs w:val="22"/>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3D192" w14:textId="41E515D6" w:rsidR="00BF67EA" w:rsidRPr="00D957E0" w:rsidRDefault="005923EF"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Q3 (Sports Sciences)</w:t>
            </w:r>
          </w:p>
        </w:tc>
      </w:tr>
      <w:tr w:rsidR="00BF67EA" w:rsidRPr="00D957E0" w14:paraId="16DE4CA8"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715EF1"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42362" w14:textId="1D70386A" w:rsidR="00BF67EA" w:rsidRPr="00D957E0" w:rsidRDefault="00B64C2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90/127</w:t>
            </w:r>
          </w:p>
        </w:tc>
      </w:tr>
    </w:tbl>
    <w:p w14:paraId="338934E5"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575B3384"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BD8319"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731A70" w14:paraId="763894F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D43C32"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643EC" w14:textId="30A17707" w:rsidR="00BF67EA" w:rsidRPr="00D957E0" w:rsidRDefault="004B57AF" w:rsidP="00F5331A">
            <w:pPr>
              <w:pStyle w:val="Textoencaja"/>
              <w:rPr>
                <w:color w:val="222222"/>
                <w:sz w:val="22"/>
                <w:szCs w:val="22"/>
                <w:shd w:val="clear" w:color="auto" w:fill="FFFFFF"/>
                <w:lang w:val="pt-PT"/>
              </w:rPr>
            </w:pPr>
            <w:r w:rsidRPr="00D957E0">
              <w:rPr>
                <w:color w:val="222222"/>
                <w:sz w:val="22"/>
                <w:szCs w:val="22"/>
                <w:shd w:val="clear" w:color="auto" w:fill="FFFFFF"/>
                <w:lang w:val="pt-PT"/>
              </w:rPr>
              <w:t>Gonçalves, C., Bezerra, P., Clemente, F. M., Vila-Chã, C., Leão, C., Brandão, A., &amp; Cancela, J. M.</w:t>
            </w:r>
          </w:p>
        </w:tc>
      </w:tr>
      <w:tr w:rsidR="00BF67EA" w:rsidRPr="003219D6" w14:paraId="542D5DA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B6C414"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D2E13" w14:textId="04AC147D" w:rsidR="00BF67EA" w:rsidRPr="00D957E0" w:rsidRDefault="00E41A10" w:rsidP="00F5331A">
            <w:pPr>
              <w:pStyle w:val="Textoencaja"/>
              <w:rPr>
                <w:color w:val="222222"/>
                <w:sz w:val="22"/>
                <w:szCs w:val="22"/>
                <w:shd w:val="clear" w:color="auto" w:fill="FFFFFF"/>
                <w:lang w:val="en-US"/>
              </w:rPr>
            </w:pPr>
            <w:r>
              <w:fldChar w:fldCharType="begin"/>
            </w:r>
            <w:r w:rsidRPr="00EF0F0E">
              <w:rPr>
                <w:lang w:val="en-GB"/>
                <w:rPrChange w:id="63" w:author="Margarita Pino" w:date="2025-02-25T12:10:00Z">
                  <w:rPr/>
                </w:rPrChange>
              </w:rPr>
              <w:instrText>HYPERLINK "https://scholar.google.es/citations?view_op=view_citation&amp;hl=es&amp;user=ocYD_TYAAAAJ&amp;cstart=20&amp;pagesize=80&amp;sortby=pubdate&amp;citation_for_view=ocYD_TYAAAAJ:Tt9yUAN0l-kC"</w:instrText>
            </w:r>
            <w:r>
              <w:fldChar w:fldCharType="separate"/>
            </w:r>
            <w:r w:rsidRPr="00D957E0">
              <w:rPr>
                <w:color w:val="222222"/>
                <w:sz w:val="22"/>
                <w:szCs w:val="22"/>
                <w:shd w:val="clear" w:color="auto" w:fill="FFFFFF"/>
                <w:lang w:val="en-US"/>
              </w:rPr>
              <w:t xml:space="preserve">Effects of bodyweight neuromuscular training with and without instability on balance control in active </w:t>
            </w:r>
            <w:proofErr w:type="spellStart"/>
            <w:r w:rsidRPr="00D957E0">
              <w:rPr>
                <w:color w:val="222222"/>
                <w:sz w:val="22"/>
                <w:szCs w:val="22"/>
                <w:shd w:val="clear" w:color="auto" w:fill="FFFFFF"/>
                <w:lang w:val="en-US"/>
              </w:rPr>
              <w:t>universitarians</w:t>
            </w:r>
            <w:proofErr w:type="spellEnd"/>
            <w:r>
              <w:fldChar w:fldCharType="end"/>
            </w:r>
          </w:p>
        </w:tc>
      </w:tr>
      <w:tr w:rsidR="00BF67EA" w:rsidRPr="003219D6" w14:paraId="1051A11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6EA5D5" w14:textId="77777777" w:rsidR="00BF67EA" w:rsidRPr="00D957E0" w:rsidRDefault="00BF67EA" w:rsidP="00F5331A">
            <w:pPr>
              <w:pStyle w:val="Textoencaja"/>
              <w:rPr>
                <w:b/>
                <w:bCs/>
                <w:sz w:val="22"/>
                <w:szCs w:val="22"/>
              </w:rPr>
            </w:pPr>
            <w:r w:rsidRPr="00D957E0">
              <w:rPr>
                <w:b/>
                <w:bCs/>
                <w:sz w:val="22"/>
                <w:szCs w:val="22"/>
              </w:rPr>
              <w:t>Datos de la publicación:</w:t>
            </w:r>
          </w:p>
          <w:p w14:paraId="0EDCD83D"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5960" w14:textId="2DD09A86" w:rsidR="00BF67EA" w:rsidRPr="00D957E0" w:rsidRDefault="004B57AF"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Research in Sports Medicine, 2020, 30(2), 128–144. https://doi.org/10.1080/15438627.2020.1853544</w:t>
            </w:r>
          </w:p>
        </w:tc>
      </w:tr>
      <w:tr w:rsidR="00BF67EA" w:rsidRPr="00D957E0" w14:paraId="338D45B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9D30A4"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FDC24" w14:textId="68BD9A63" w:rsidR="00BF67EA" w:rsidRPr="00D957E0" w:rsidRDefault="00746B4D"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1543-8627; </w:t>
            </w:r>
            <w:proofErr w:type="spellStart"/>
            <w:r w:rsidRPr="00D957E0">
              <w:rPr>
                <w:color w:val="222222"/>
                <w:sz w:val="22"/>
                <w:szCs w:val="22"/>
                <w:shd w:val="clear" w:color="auto" w:fill="FFFFFF"/>
                <w:lang w:val="en-US"/>
              </w:rPr>
              <w:t>eISSN</w:t>
            </w:r>
            <w:proofErr w:type="spellEnd"/>
            <w:r w:rsidRPr="00D957E0">
              <w:rPr>
                <w:color w:val="222222"/>
                <w:sz w:val="22"/>
                <w:szCs w:val="22"/>
                <w:shd w:val="clear" w:color="auto" w:fill="FFFFFF"/>
                <w:lang w:val="en-US"/>
              </w:rPr>
              <w:t>: 1543-8635</w:t>
            </w:r>
          </w:p>
        </w:tc>
      </w:tr>
      <w:tr w:rsidR="00BF67EA" w:rsidRPr="00D957E0" w14:paraId="10263CAD"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B95CD2"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AB31D" w14:textId="4230EFF0" w:rsidR="00BF67EA" w:rsidRPr="00D957E0" w:rsidRDefault="00694A29"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(Sports Sciences)</w:t>
            </w:r>
          </w:p>
        </w:tc>
      </w:tr>
      <w:tr w:rsidR="00BF67EA" w:rsidRPr="00D957E0" w14:paraId="5EFD236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F263DC"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DAC70" w14:textId="42193CF0" w:rsidR="00BF67EA" w:rsidRPr="00D957E0" w:rsidRDefault="00694A29"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27/123</w:t>
            </w:r>
          </w:p>
        </w:tc>
      </w:tr>
    </w:tbl>
    <w:p w14:paraId="48DC6729" w14:textId="77777777" w:rsidR="00565356" w:rsidRPr="00D957E0" w:rsidRDefault="00565356" w:rsidP="00FD3CF8">
      <w:pPr>
        <w:pStyle w:val="Textoindependiente"/>
        <w:rPr>
          <w:rFonts w:asciiTheme="minorHAnsi" w:hAnsiTheme="minorHAnsi" w:cstheme="minorHAnsi"/>
          <w:sz w:val="22"/>
          <w:szCs w:val="22"/>
        </w:rPr>
      </w:pPr>
    </w:p>
    <w:p w14:paraId="449DA96B" w14:textId="3D142501" w:rsidR="00BF67EA" w:rsidRPr="00D957E0" w:rsidRDefault="00565356" w:rsidP="00FD3CF8">
      <w:pPr>
        <w:pStyle w:val="Textoindependiente"/>
        <w:rPr>
          <w:rFonts w:asciiTheme="minorHAnsi" w:hAnsiTheme="minorHAnsi" w:cstheme="minorHAnsi"/>
          <w:b/>
          <w:bCs/>
          <w:sz w:val="22"/>
          <w:szCs w:val="22"/>
        </w:rPr>
      </w:pPr>
      <w:r w:rsidRPr="00D957E0">
        <w:rPr>
          <w:rFonts w:asciiTheme="minorHAnsi" w:hAnsiTheme="minorHAnsi" w:cstheme="minorHAnsi"/>
          <w:b/>
          <w:bCs/>
          <w:sz w:val="22"/>
          <w:szCs w:val="22"/>
        </w:rPr>
        <w:t>10</w:t>
      </w: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324165FA"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BFE9FB3"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731A70" w14:paraId="597A802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F1FA65"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FAE9D" w14:textId="7E8CA30B" w:rsidR="00BF67EA" w:rsidRPr="00D957E0" w:rsidRDefault="00D7543A" w:rsidP="00F5331A">
            <w:pPr>
              <w:pStyle w:val="Textoencaja"/>
              <w:rPr>
                <w:color w:val="222222"/>
                <w:sz w:val="22"/>
                <w:szCs w:val="22"/>
                <w:shd w:val="clear" w:color="auto" w:fill="FFFFFF"/>
                <w:lang w:val="pt-PT"/>
              </w:rPr>
            </w:pPr>
            <w:r w:rsidRPr="00D957E0">
              <w:rPr>
                <w:color w:val="222222"/>
                <w:sz w:val="22"/>
                <w:szCs w:val="22"/>
                <w:shd w:val="clear" w:color="auto" w:fill="FFFFFF"/>
                <w:lang w:val="pt-PT"/>
              </w:rPr>
              <w:t>Domínguez-Lloria, S., Oliveira, L. R., Diz-Otero, M., &amp; Pino-Juste, M.</w:t>
            </w:r>
          </w:p>
        </w:tc>
      </w:tr>
      <w:tr w:rsidR="00BF67EA" w:rsidRPr="003219D6" w14:paraId="4EBE4089"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93E83B"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10DE2" w14:textId="0506A730" w:rsidR="00BF67EA" w:rsidRPr="00D957E0" w:rsidRDefault="002F2E99" w:rsidP="00F5331A">
            <w:pPr>
              <w:pStyle w:val="Textoencaja"/>
              <w:rPr>
                <w:color w:val="222222"/>
                <w:sz w:val="22"/>
                <w:szCs w:val="22"/>
                <w:shd w:val="clear" w:color="auto" w:fill="FFFFFF"/>
                <w:lang w:val="en-US"/>
              </w:rPr>
            </w:pPr>
            <w:r>
              <w:fldChar w:fldCharType="begin"/>
            </w:r>
            <w:r w:rsidRPr="00EF0F0E">
              <w:rPr>
                <w:lang w:val="en-GB"/>
                <w:rPrChange w:id="64" w:author="Margarita Pino" w:date="2025-02-25T12:10:00Z">
                  <w:rPr/>
                </w:rPrChange>
              </w:rPr>
              <w:instrText>HYPERLINK "https://link.springer.com/article/10.1007/s11042-023-17522-z"</w:instrText>
            </w:r>
            <w:r>
              <w:fldChar w:fldCharType="separate"/>
            </w:r>
            <w:r w:rsidRPr="00D957E0">
              <w:rPr>
                <w:color w:val="222222"/>
                <w:sz w:val="22"/>
                <w:szCs w:val="22"/>
                <w:shd w:val="clear" w:color="auto" w:fill="FFFFFF"/>
                <w:lang w:val="en-US"/>
              </w:rPr>
              <w:t>Content evaluation of mobile device applications for teaching music in elementary education</w:t>
            </w:r>
            <w:r>
              <w:fldChar w:fldCharType="end"/>
            </w:r>
          </w:p>
        </w:tc>
      </w:tr>
      <w:tr w:rsidR="00BF67EA" w:rsidRPr="003219D6" w14:paraId="7E02E20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BEB2C4" w14:textId="77777777" w:rsidR="00BF67EA" w:rsidRPr="00D957E0" w:rsidRDefault="00BF67EA" w:rsidP="00F5331A">
            <w:pPr>
              <w:pStyle w:val="Textoencaja"/>
              <w:rPr>
                <w:b/>
                <w:bCs/>
                <w:sz w:val="22"/>
                <w:szCs w:val="22"/>
              </w:rPr>
            </w:pPr>
            <w:r w:rsidRPr="00D957E0">
              <w:rPr>
                <w:b/>
                <w:bCs/>
                <w:sz w:val="22"/>
                <w:szCs w:val="22"/>
              </w:rPr>
              <w:t>Datos de la publicación:</w:t>
            </w:r>
          </w:p>
          <w:p w14:paraId="75DCF1BA"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25565" w14:textId="6632A922" w:rsidR="00BF67EA" w:rsidRPr="00D957E0" w:rsidRDefault="00D7543A"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Multimedia Tools and Applications, 2024, 83(16), 49673-49688.</w:t>
            </w:r>
            <w:r w:rsidR="001F4664" w:rsidRPr="00D957E0">
              <w:rPr>
                <w:color w:val="222222"/>
                <w:sz w:val="22"/>
                <w:szCs w:val="22"/>
                <w:shd w:val="clear" w:color="auto" w:fill="FFFFFF"/>
                <w:lang w:val="en-US"/>
              </w:rPr>
              <w:t xml:space="preserve"> https://doi.org/10.1007/s11042-023-17522-z</w:t>
            </w:r>
          </w:p>
        </w:tc>
      </w:tr>
      <w:tr w:rsidR="00BF67EA" w:rsidRPr="00D957E0" w14:paraId="464E5B2A"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A5F451"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AB63F" w14:textId="040C9E0A" w:rsidR="00BF67EA" w:rsidRPr="00D957E0" w:rsidRDefault="009E07E7"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1380-7501; </w:t>
            </w:r>
            <w:proofErr w:type="spellStart"/>
            <w:r w:rsidRPr="00D957E0">
              <w:rPr>
                <w:color w:val="222222"/>
                <w:sz w:val="22"/>
                <w:szCs w:val="22"/>
                <w:shd w:val="clear" w:color="auto" w:fill="FFFFFF"/>
                <w:lang w:val="en-US"/>
              </w:rPr>
              <w:t>eISSN</w:t>
            </w:r>
            <w:proofErr w:type="spellEnd"/>
            <w:r w:rsidRPr="00D957E0">
              <w:rPr>
                <w:color w:val="222222"/>
                <w:sz w:val="22"/>
                <w:szCs w:val="22"/>
                <w:shd w:val="clear" w:color="auto" w:fill="FFFFFF"/>
                <w:lang w:val="en-US"/>
              </w:rPr>
              <w:t>: 1573-7721</w:t>
            </w:r>
          </w:p>
        </w:tc>
      </w:tr>
      <w:tr w:rsidR="00BF67EA" w:rsidRPr="003219D6" w14:paraId="2BDFE289"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0C30A6"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33AB4" w14:textId="66D5C2B5" w:rsidR="00BF67EA" w:rsidRPr="00D957E0" w:rsidRDefault="00564368"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Q2 (Computer Science, Software Engineering)</w:t>
            </w:r>
          </w:p>
        </w:tc>
      </w:tr>
      <w:tr w:rsidR="00BF67EA" w:rsidRPr="00D957E0" w14:paraId="5988867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025EC3"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A3322" w14:textId="3F42A759" w:rsidR="00BF67EA" w:rsidRPr="00D957E0" w:rsidRDefault="00564368"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37/132</w:t>
            </w:r>
          </w:p>
        </w:tc>
      </w:tr>
    </w:tbl>
    <w:p w14:paraId="4BC07D8B"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58B67CCF"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D56DF05"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3219D6" w14:paraId="40E864B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DF01AA" w14:textId="77777777" w:rsidR="00BF67EA" w:rsidRPr="00D957E0" w:rsidRDefault="00BF67EA" w:rsidP="00F5331A">
            <w:pPr>
              <w:pStyle w:val="Textoencaja"/>
              <w:rPr>
                <w:b/>
                <w:bCs/>
                <w:sz w:val="22"/>
                <w:szCs w:val="22"/>
              </w:rPr>
            </w:pPr>
            <w:r w:rsidRPr="00D957E0">
              <w:rPr>
                <w:b/>
                <w:bCs/>
                <w:sz w:val="22"/>
                <w:szCs w:val="22"/>
              </w:rPr>
              <w:lastRenderedPageBreak/>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FC93F" w14:textId="75423E04" w:rsidR="00BF67EA" w:rsidRPr="00D957E0" w:rsidRDefault="00402073" w:rsidP="00F5331A">
            <w:pPr>
              <w:pStyle w:val="Textoencaja"/>
              <w:rPr>
                <w:color w:val="222222"/>
                <w:sz w:val="22"/>
                <w:szCs w:val="22"/>
                <w:shd w:val="clear" w:color="auto" w:fill="FFFFFF"/>
                <w:lang w:val="en-US"/>
              </w:rPr>
            </w:pPr>
            <w:r>
              <w:fldChar w:fldCharType="begin"/>
            </w:r>
            <w:r w:rsidRPr="00EF0F0E">
              <w:rPr>
                <w:lang w:val="en-GB"/>
                <w:rPrChange w:id="65" w:author="Margarita Pino" w:date="2025-02-25T12:10:00Z">
                  <w:rPr/>
                </w:rPrChange>
              </w:rPr>
              <w:instrText>HYPERLINK "https://scholar.google.es/citations?view_op=view_citation&amp;hl=es&amp;user=TAXuOs0AAAAJ&amp;sortby=pubdate&amp;citation_for_view=TAXuOs0AAAAJ:l6Q3WhenKVUC"</w:instrText>
            </w:r>
            <w:r>
              <w:fldChar w:fldCharType="separate"/>
            </w:r>
            <w:r w:rsidRPr="00D957E0">
              <w:rPr>
                <w:color w:val="222222"/>
                <w:sz w:val="22"/>
                <w:szCs w:val="22"/>
                <w:shd w:val="clear" w:color="auto" w:fill="FFFFFF"/>
                <w:lang w:val="en-US"/>
              </w:rPr>
              <w:t>Health literacy and pandemic coping in Leisure Time Monitors</w:t>
            </w:r>
            <w:r>
              <w:fldChar w:fldCharType="end"/>
            </w:r>
          </w:p>
        </w:tc>
      </w:tr>
      <w:tr w:rsidR="00BF67EA" w:rsidRPr="00A31464" w14:paraId="22C5D30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6C4008"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1494D" w14:textId="1F9931F9" w:rsidR="00BF67EA" w:rsidRPr="00D957E0" w:rsidRDefault="000108D3" w:rsidP="00F5331A">
            <w:pPr>
              <w:pStyle w:val="Textoencaja"/>
              <w:rPr>
                <w:color w:val="222222"/>
                <w:sz w:val="22"/>
                <w:szCs w:val="22"/>
                <w:shd w:val="clear" w:color="auto" w:fill="FFFFFF"/>
                <w:lang w:val="pt-PT"/>
              </w:rPr>
            </w:pPr>
            <w:r w:rsidRPr="00D957E0">
              <w:rPr>
                <w:color w:val="222222"/>
                <w:sz w:val="22"/>
                <w:szCs w:val="22"/>
                <w:shd w:val="clear" w:color="auto" w:fill="FFFFFF"/>
                <w:lang w:val="pt-PT"/>
              </w:rPr>
              <w:t>Portela-Pino, I., Brea-Castro, M., Portela-Pino, C., &amp; Pino-Juste, M. </w:t>
            </w:r>
          </w:p>
        </w:tc>
      </w:tr>
      <w:tr w:rsidR="00BF67EA" w:rsidRPr="003219D6" w14:paraId="1DBE402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3CCADF" w14:textId="77777777" w:rsidR="00BF67EA" w:rsidRPr="00D957E0" w:rsidRDefault="00BF67EA" w:rsidP="00F5331A">
            <w:pPr>
              <w:pStyle w:val="Textoencaja"/>
              <w:rPr>
                <w:b/>
                <w:bCs/>
                <w:sz w:val="22"/>
                <w:szCs w:val="22"/>
              </w:rPr>
            </w:pPr>
            <w:r w:rsidRPr="00D957E0">
              <w:rPr>
                <w:b/>
                <w:bCs/>
                <w:sz w:val="22"/>
                <w:szCs w:val="22"/>
              </w:rPr>
              <w:t>Datos de la publicación:</w:t>
            </w:r>
          </w:p>
          <w:p w14:paraId="293F8A01"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1CA9" w14:textId="06F8B127" w:rsidR="00BF67EA" w:rsidRPr="00D957E0" w:rsidRDefault="000108D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Global Health Promotion, 2024, 31(1), 15-24. h</w:t>
            </w:r>
            <w:r>
              <w:fldChar w:fldCharType="begin"/>
            </w:r>
            <w:r w:rsidRPr="00EF0F0E">
              <w:rPr>
                <w:lang w:val="en-GB"/>
                <w:rPrChange w:id="66" w:author="Margarita Pino" w:date="2025-02-25T12:10:00Z">
                  <w:rPr/>
                </w:rPrChange>
              </w:rPr>
              <w:instrText>HYPERLINK "https://doi.org/10.1177/17579759231191501"</w:instrText>
            </w:r>
            <w:r>
              <w:fldChar w:fldCharType="separate"/>
            </w:r>
            <w:r w:rsidRPr="00D957E0">
              <w:rPr>
                <w:color w:val="222222"/>
                <w:sz w:val="22"/>
                <w:szCs w:val="22"/>
                <w:shd w:val="clear" w:color="auto" w:fill="FFFFFF"/>
                <w:lang w:val="en-US"/>
              </w:rPr>
              <w:t>ttps://doi.org/10.1177/1757975923119150</w:t>
            </w:r>
            <w:r>
              <w:fldChar w:fldCharType="end"/>
            </w:r>
            <w:r w:rsidRPr="00D957E0">
              <w:rPr>
                <w:color w:val="222222"/>
                <w:sz w:val="22"/>
                <w:szCs w:val="22"/>
                <w:shd w:val="clear" w:color="auto" w:fill="FFFFFF"/>
                <w:lang w:val="en-US"/>
              </w:rPr>
              <w:t xml:space="preserve">   </w:t>
            </w:r>
          </w:p>
        </w:tc>
      </w:tr>
      <w:tr w:rsidR="00BF67EA" w:rsidRPr="00D957E0" w14:paraId="2C32E5D9"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AF2FCB"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9579D" w14:textId="1B036D0D" w:rsidR="00BF67EA" w:rsidRPr="00D957E0" w:rsidRDefault="006C7FC7"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1757-9759; </w:t>
            </w:r>
            <w:proofErr w:type="spellStart"/>
            <w:r w:rsidRPr="00D957E0">
              <w:rPr>
                <w:color w:val="222222"/>
                <w:sz w:val="22"/>
                <w:szCs w:val="22"/>
                <w:shd w:val="clear" w:color="auto" w:fill="FFFFFF"/>
                <w:lang w:val="en-US"/>
              </w:rPr>
              <w:t>eISSN</w:t>
            </w:r>
            <w:proofErr w:type="spellEnd"/>
            <w:r w:rsidRPr="00D957E0">
              <w:rPr>
                <w:color w:val="222222"/>
                <w:sz w:val="22"/>
                <w:szCs w:val="22"/>
                <w:shd w:val="clear" w:color="auto" w:fill="FFFFFF"/>
                <w:lang w:val="en-US"/>
              </w:rPr>
              <w:t>: 1757-9767</w:t>
            </w:r>
          </w:p>
        </w:tc>
      </w:tr>
      <w:tr w:rsidR="00BF67EA" w:rsidRPr="003219D6" w14:paraId="57EF0B5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A87812"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313E5" w14:textId="09BC246A" w:rsidR="00BF67EA" w:rsidRPr="00D957E0" w:rsidRDefault="00B55927"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Q3 (Public, Environmental &amp; Occupational Health)</w:t>
            </w:r>
          </w:p>
        </w:tc>
      </w:tr>
      <w:tr w:rsidR="00BF67EA" w:rsidRPr="00D957E0" w14:paraId="6AFEF3B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93BA18"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6CCE3" w14:textId="6DC96006" w:rsidR="00BF67EA" w:rsidRPr="00D957E0" w:rsidRDefault="00B55927"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263/408</w:t>
            </w:r>
          </w:p>
        </w:tc>
      </w:tr>
    </w:tbl>
    <w:p w14:paraId="2BAC5573"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3DB657AC"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736D5D6"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797E808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4E2EAA"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0E6AF" w14:textId="4C5E2E0B" w:rsidR="00BF67EA" w:rsidRPr="00D957E0" w:rsidRDefault="00802475" w:rsidP="00F5331A">
            <w:pPr>
              <w:pStyle w:val="Textoencaja"/>
              <w:rPr>
                <w:color w:val="222222"/>
                <w:sz w:val="22"/>
                <w:szCs w:val="22"/>
                <w:shd w:val="clear" w:color="auto" w:fill="FFFFFF"/>
              </w:rPr>
            </w:pPr>
            <w:r w:rsidRPr="00D957E0">
              <w:rPr>
                <w:color w:val="222222"/>
                <w:sz w:val="22"/>
                <w:szCs w:val="22"/>
                <w:shd w:val="clear" w:color="auto" w:fill="FFFFFF"/>
              </w:rPr>
              <w:t>Criado-Del Rey, J., Portela-Pino, I., Domínguez-Alonso, J., &amp; Pino-Juste, M. </w:t>
            </w:r>
          </w:p>
        </w:tc>
      </w:tr>
      <w:tr w:rsidR="00BF67EA" w:rsidRPr="003219D6" w14:paraId="7E44898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1549F5"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2F52D" w14:textId="608D6D7B" w:rsidR="00BF67EA" w:rsidRPr="00D957E0" w:rsidRDefault="00802475"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Assessment of Teacher Motivation, Psychometric Properties of the Work Tasks Motivation Scale for Teachers (WTMST) in Spanish Teachers</w:t>
            </w:r>
          </w:p>
        </w:tc>
      </w:tr>
      <w:tr w:rsidR="00BF67EA" w:rsidRPr="003219D6" w14:paraId="12EE44A9"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5CD324" w14:textId="77777777" w:rsidR="00BF67EA" w:rsidRPr="00D957E0" w:rsidRDefault="00BF67EA" w:rsidP="00F5331A">
            <w:pPr>
              <w:pStyle w:val="Textoencaja"/>
              <w:rPr>
                <w:b/>
                <w:bCs/>
                <w:sz w:val="22"/>
                <w:szCs w:val="22"/>
              </w:rPr>
            </w:pPr>
            <w:r w:rsidRPr="00D957E0">
              <w:rPr>
                <w:b/>
                <w:bCs/>
                <w:sz w:val="22"/>
                <w:szCs w:val="22"/>
              </w:rPr>
              <w:t>Datos de la publicación:</w:t>
            </w:r>
          </w:p>
          <w:p w14:paraId="521CD07D"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71F08" w14:textId="3AB3C391" w:rsidR="00BF67EA" w:rsidRPr="00D957E0" w:rsidRDefault="00802475"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Education Sciences, 2024, 14(3), 212</w:t>
            </w:r>
            <w:r w:rsidR="00222E79" w:rsidRPr="00D957E0">
              <w:rPr>
                <w:color w:val="222222"/>
                <w:sz w:val="22"/>
                <w:szCs w:val="22"/>
                <w:shd w:val="clear" w:color="auto" w:fill="FFFFFF"/>
                <w:lang w:val="en-US"/>
              </w:rPr>
              <w:t>-..</w:t>
            </w:r>
            <w:r w:rsidRPr="00D957E0">
              <w:rPr>
                <w:color w:val="222222"/>
                <w:sz w:val="22"/>
                <w:szCs w:val="22"/>
                <w:shd w:val="clear" w:color="auto" w:fill="FFFFFF"/>
                <w:lang w:val="en-US"/>
              </w:rPr>
              <w:t>.</w:t>
            </w:r>
            <w:r w:rsidR="00222E79" w:rsidRPr="00D957E0">
              <w:rPr>
                <w:color w:val="222222"/>
                <w:sz w:val="22"/>
                <w:szCs w:val="22"/>
                <w:shd w:val="clear" w:color="auto" w:fill="FFFFFF"/>
                <w:lang w:val="en-US"/>
              </w:rPr>
              <w:t xml:space="preserve"> </w:t>
            </w:r>
            <w:r w:rsidR="00222E79">
              <w:fldChar w:fldCharType="begin"/>
            </w:r>
            <w:r w:rsidR="00222E79" w:rsidRPr="00EF0F0E">
              <w:rPr>
                <w:lang w:val="en-GB"/>
                <w:rPrChange w:id="67" w:author="Margarita Pino" w:date="2025-02-25T12:10:00Z">
                  <w:rPr/>
                </w:rPrChange>
              </w:rPr>
              <w:instrText>HYPERLINK "https://doi.org/10.3390/educsci14030212"</w:instrText>
            </w:r>
            <w:r w:rsidR="00222E79">
              <w:fldChar w:fldCharType="separate"/>
            </w:r>
            <w:r w:rsidR="00222E79" w:rsidRPr="00D957E0">
              <w:rPr>
                <w:color w:val="222222"/>
                <w:sz w:val="22"/>
                <w:szCs w:val="22"/>
                <w:lang w:val="en-US"/>
              </w:rPr>
              <w:t>https://doi.org/10.3390/educsci14030212</w:t>
            </w:r>
            <w:r w:rsidR="00222E79">
              <w:fldChar w:fldCharType="end"/>
            </w:r>
          </w:p>
        </w:tc>
      </w:tr>
      <w:tr w:rsidR="00BF67EA" w:rsidRPr="00D957E0" w14:paraId="2970A45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CCB733"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CF506" w14:textId="4B7736D0" w:rsidR="00BF67EA" w:rsidRPr="00D957E0" w:rsidRDefault="0020466B"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2227-7102</w:t>
            </w:r>
          </w:p>
        </w:tc>
      </w:tr>
      <w:tr w:rsidR="00BF67EA" w:rsidRPr="003219D6" w14:paraId="201FEB0A"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5CC005"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F5EAD" w14:textId="0498AB1C" w:rsidR="00BF67EA" w:rsidRPr="00D957E0" w:rsidRDefault="001C42F0"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(Education &amp; Educational Research)</w:t>
            </w:r>
          </w:p>
        </w:tc>
      </w:tr>
      <w:tr w:rsidR="00BF67EA" w:rsidRPr="00D957E0" w14:paraId="7437769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88B075"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63978" w14:textId="2A580D1C" w:rsidR="00BF67EA" w:rsidRPr="00D957E0" w:rsidRDefault="001C42F0"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133/760</w:t>
            </w:r>
          </w:p>
        </w:tc>
      </w:tr>
    </w:tbl>
    <w:p w14:paraId="74C93D05" w14:textId="77777777" w:rsidR="00BF67EA" w:rsidRPr="00D957E0" w:rsidRDefault="00BF67EA" w:rsidP="00FD3CF8">
      <w:pPr>
        <w:pStyle w:val="Textoindependiente"/>
        <w:rPr>
          <w:rFonts w:asciiTheme="minorHAnsi" w:hAnsiTheme="minorHAnsi" w:cstheme="minorHAnsi"/>
          <w:sz w:val="22"/>
          <w:szCs w:val="22"/>
        </w:rPr>
      </w:pPr>
    </w:p>
    <w:p w14:paraId="47F4B3E4" w14:textId="77777777" w:rsidR="006665FC" w:rsidRPr="00D957E0" w:rsidRDefault="006665FC" w:rsidP="00FD3CF8">
      <w:pPr>
        <w:pStyle w:val="Textoindependiente"/>
        <w:rPr>
          <w:rFonts w:asciiTheme="minorHAnsi" w:hAnsiTheme="minorHAnsi" w:cstheme="minorHAnsi"/>
          <w:sz w:val="22"/>
          <w:szCs w:val="22"/>
        </w:rPr>
      </w:pPr>
    </w:p>
    <w:p w14:paraId="2C4AF793" w14:textId="77777777" w:rsidR="006665FC" w:rsidRPr="00D957E0" w:rsidRDefault="006665FC" w:rsidP="00FD3CF8">
      <w:pPr>
        <w:pStyle w:val="Textoindependiente"/>
        <w:rPr>
          <w:rFonts w:asciiTheme="minorHAnsi" w:hAnsiTheme="minorHAnsi" w:cstheme="minorHAnsi"/>
          <w:sz w:val="22"/>
          <w:szCs w:val="22"/>
        </w:rPr>
      </w:pPr>
    </w:p>
    <w:p w14:paraId="0C9B257C" w14:textId="77777777" w:rsidR="006665FC" w:rsidRPr="00D957E0" w:rsidRDefault="006665FC"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6665FC" w:rsidRPr="00D957E0" w14:paraId="56D8E895"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D7BF0FD" w14:textId="77777777" w:rsidR="006665FC" w:rsidRPr="00D957E0" w:rsidRDefault="006665FC" w:rsidP="00F5331A">
            <w:pPr>
              <w:pStyle w:val="Textoencaja"/>
              <w:jc w:val="center"/>
              <w:rPr>
                <w:b/>
                <w:bCs/>
                <w:sz w:val="22"/>
                <w:szCs w:val="22"/>
              </w:rPr>
            </w:pPr>
            <w:r w:rsidRPr="00D957E0">
              <w:rPr>
                <w:b/>
                <w:bCs/>
                <w:sz w:val="22"/>
                <w:szCs w:val="22"/>
              </w:rPr>
              <w:t>Revistas indexadas</w:t>
            </w:r>
          </w:p>
        </w:tc>
      </w:tr>
      <w:tr w:rsidR="006665FC" w:rsidRPr="00731A70" w14:paraId="02AD502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5F91B1" w14:textId="77777777" w:rsidR="006665FC" w:rsidRPr="00D957E0" w:rsidRDefault="006665FC"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0CEB" w14:textId="76F548CF" w:rsidR="006665FC" w:rsidRPr="00D957E0" w:rsidRDefault="00967E97" w:rsidP="00F5331A">
            <w:pPr>
              <w:pStyle w:val="Textoencaja"/>
              <w:rPr>
                <w:color w:val="222222"/>
                <w:sz w:val="22"/>
                <w:szCs w:val="22"/>
                <w:shd w:val="clear" w:color="auto" w:fill="FFFFFF"/>
                <w:lang w:val="pt-PT"/>
              </w:rPr>
            </w:pPr>
            <w:r w:rsidRPr="00D957E0">
              <w:rPr>
                <w:color w:val="222222"/>
                <w:sz w:val="22"/>
                <w:szCs w:val="22"/>
                <w:shd w:val="clear" w:color="auto" w:fill="FFFFFF"/>
                <w:lang w:val="pt-PT"/>
              </w:rPr>
              <w:t>De Prada, E., Mareque, M., &amp; Pino-Juste, M. </w:t>
            </w:r>
          </w:p>
        </w:tc>
      </w:tr>
      <w:tr w:rsidR="006665FC" w:rsidRPr="003219D6" w14:paraId="6CBB15F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E83478" w14:textId="77777777" w:rsidR="006665FC" w:rsidRPr="00D957E0" w:rsidRDefault="006665FC"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1ACB2" w14:textId="757B2FF2" w:rsidR="006665FC" w:rsidRPr="00D957E0" w:rsidRDefault="00967E97"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Self-esteem among university students: how it can be improved through teamwork skills. </w:t>
            </w:r>
          </w:p>
        </w:tc>
      </w:tr>
      <w:tr w:rsidR="006665FC" w:rsidRPr="003219D6" w14:paraId="638AD0B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473EE9" w14:textId="77777777" w:rsidR="006665FC" w:rsidRPr="00D957E0" w:rsidRDefault="006665FC" w:rsidP="00F5331A">
            <w:pPr>
              <w:pStyle w:val="Textoencaja"/>
              <w:rPr>
                <w:b/>
                <w:bCs/>
                <w:sz w:val="22"/>
                <w:szCs w:val="22"/>
              </w:rPr>
            </w:pPr>
            <w:r w:rsidRPr="00D957E0">
              <w:rPr>
                <w:b/>
                <w:bCs/>
                <w:sz w:val="22"/>
                <w:szCs w:val="22"/>
              </w:rPr>
              <w:lastRenderedPageBreak/>
              <w:t>Datos de la publicación:</w:t>
            </w:r>
          </w:p>
          <w:p w14:paraId="28454CE2" w14:textId="77777777" w:rsidR="006665FC" w:rsidRPr="00D957E0" w:rsidRDefault="006665FC"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34496" w14:textId="654DAA69" w:rsidR="006665FC" w:rsidRPr="00D957E0" w:rsidRDefault="006665F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Education Sciences, 2024, 14(</w:t>
            </w:r>
            <w:r w:rsidR="00967E97" w:rsidRPr="00D957E0">
              <w:rPr>
                <w:color w:val="222222"/>
                <w:sz w:val="22"/>
                <w:szCs w:val="22"/>
                <w:shd w:val="clear" w:color="auto" w:fill="FFFFFF"/>
                <w:lang w:val="en-US"/>
              </w:rPr>
              <w:t>1</w:t>
            </w:r>
            <w:r w:rsidRPr="00D957E0">
              <w:rPr>
                <w:color w:val="222222"/>
                <w:sz w:val="22"/>
                <w:szCs w:val="22"/>
                <w:shd w:val="clear" w:color="auto" w:fill="FFFFFF"/>
                <w:lang w:val="en-US"/>
              </w:rPr>
              <w:t xml:space="preserve">), </w:t>
            </w:r>
            <w:r w:rsidR="00967E97" w:rsidRPr="00D957E0">
              <w:rPr>
                <w:color w:val="222222"/>
                <w:sz w:val="22"/>
                <w:szCs w:val="22"/>
                <w:shd w:val="clear" w:color="auto" w:fill="FFFFFF"/>
                <w:lang w:val="en-US"/>
              </w:rPr>
              <w:t>108</w:t>
            </w:r>
            <w:r w:rsidR="00222E79" w:rsidRPr="00D957E0">
              <w:rPr>
                <w:color w:val="222222"/>
                <w:sz w:val="22"/>
                <w:szCs w:val="22"/>
                <w:shd w:val="clear" w:color="auto" w:fill="FFFFFF"/>
                <w:lang w:val="en-US"/>
              </w:rPr>
              <w:t>-..</w:t>
            </w:r>
            <w:r w:rsidRPr="00D957E0">
              <w:rPr>
                <w:color w:val="222222"/>
                <w:sz w:val="22"/>
                <w:szCs w:val="22"/>
                <w:shd w:val="clear" w:color="auto" w:fill="FFFFFF"/>
                <w:lang w:val="en-US"/>
              </w:rPr>
              <w:t>.</w:t>
            </w:r>
            <w:r w:rsidR="009029BF" w:rsidRPr="00D957E0">
              <w:rPr>
                <w:color w:val="222222"/>
                <w:sz w:val="22"/>
                <w:szCs w:val="22"/>
                <w:shd w:val="clear" w:color="auto" w:fill="FFFFFF"/>
                <w:lang w:val="en-US"/>
              </w:rPr>
              <w:t xml:space="preserve"> </w:t>
            </w:r>
            <w:r w:rsidR="009029BF">
              <w:fldChar w:fldCharType="begin"/>
            </w:r>
            <w:r w:rsidR="009029BF" w:rsidRPr="00EF0F0E">
              <w:rPr>
                <w:lang w:val="en-GB"/>
                <w:rPrChange w:id="68" w:author="Margarita Pino" w:date="2025-02-25T12:10:00Z">
                  <w:rPr/>
                </w:rPrChange>
              </w:rPr>
              <w:instrText>HYPERLINK "https://doi.org/10.3390/educsci14010108"</w:instrText>
            </w:r>
            <w:r w:rsidR="009029BF">
              <w:fldChar w:fldCharType="separate"/>
            </w:r>
            <w:r w:rsidR="009029BF" w:rsidRPr="00D957E0">
              <w:rPr>
                <w:color w:val="222222"/>
                <w:sz w:val="22"/>
                <w:szCs w:val="22"/>
                <w:lang w:val="en-US"/>
              </w:rPr>
              <w:t>https://doi.org/10.3390/educsci14010108</w:t>
            </w:r>
            <w:r w:rsidR="009029BF">
              <w:fldChar w:fldCharType="end"/>
            </w:r>
          </w:p>
        </w:tc>
      </w:tr>
      <w:tr w:rsidR="006665FC" w:rsidRPr="00D957E0" w14:paraId="314556C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769682" w14:textId="77777777" w:rsidR="006665FC" w:rsidRPr="00D957E0" w:rsidRDefault="006665FC"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8EDBD" w14:textId="77777777" w:rsidR="006665FC" w:rsidRPr="00D957E0" w:rsidRDefault="006665F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2227-7102</w:t>
            </w:r>
          </w:p>
        </w:tc>
      </w:tr>
      <w:tr w:rsidR="006665FC" w:rsidRPr="003219D6" w14:paraId="2D2FF5F1"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20134C" w14:textId="77777777" w:rsidR="006665FC" w:rsidRPr="00D957E0" w:rsidRDefault="006665FC"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2B1F" w14:textId="77777777" w:rsidR="006665FC" w:rsidRPr="00D957E0" w:rsidRDefault="006665F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(Education &amp; Educational Research)</w:t>
            </w:r>
          </w:p>
        </w:tc>
      </w:tr>
      <w:tr w:rsidR="006665FC" w:rsidRPr="00D957E0" w14:paraId="6F48356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FAE270" w14:textId="77777777" w:rsidR="006665FC" w:rsidRPr="00D957E0" w:rsidRDefault="006665FC"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DABE4" w14:textId="77777777" w:rsidR="006665FC" w:rsidRPr="00D957E0" w:rsidRDefault="006665FC"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133/760</w:t>
            </w:r>
          </w:p>
        </w:tc>
      </w:tr>
    </w:tbl>
    <w:p w14:paraId="23C54D12" w14:textId="77777777" w:rsidR="006665FC" w:rsidRPr="00D957E0" w:rsidRDefault="006665FC" w:rsidP="00FD3CF8">
      <w:pPr>
        <w:pStyle w:val="Textoindependiente"/>
        <w:rPr>
          <w:rFonts w:asciiTheme="minorHAnsi" w:hAnsiTheme="minorHAnsi" w:cstheme="minorHAnsi"/>
          <w:sz w:val="22"/>
          <w:szCs w:val="22"/>
        </w:rPr>
      </w:pPr>
    </w:p>
    <w:p w14:paraId="6F999F70" w14:textId="77777777" w:rsidR="006665FC" w:rsidRPr="00D957E0" w:rsidRDefault="006665FC" w:rsidP="00FD3CF8">
      <w:pPr>
        <w:pStyle w:val="Textoindependiente"/>
        <w:rPr>
          <w:rFonts w:asciiTheme="minorHAnsi" w:hAnsiTheme="minorHAnsi" w:cstheme="minorHAnsi"/>
          <w:sz w:val="22"/>
          <w:szCs w:val="22"/>
        </w:rPr>
      </w:pPr>
    </w:p>
    <w:p w14:paraId="07255008" w14:textId="77777777" w:rsidR="006665FC" w:rsidRPr="00D957E0" w:rsidRDefault="006665FC"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1653AFC4"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986756D"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36485BF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8AAB86"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30BCC" w14:textId="5D4E6C98" w:rsidR="00BF67EA" w:rsidRPr="00D957E0" w:rsidRDefault="003E71F2" w:rsidP="00F5331A">
            <w:pPr>
              <w:pStyle w:val="Textoencaja"/>
              <w:rPr>
                <w:color w:val="222222"/>
                <w:sz w:val="22"/>
                <w:szCs w:val="22"/>
                <w:shd w:val="clear" w:color="auto" w:fill="FFFFFF"/>
              </w:rPr>
            </w:pPr>
            <w:r w:rsidRPr="00D957E0">
              <w:rPr>
                <w:color w:val="222222"/>
                <w:sz w:val="22"/>
                <w:szCs w:val="22"/>
                <w:shd w:val="clear" w:color="auto" w:fill="FFFFFF"/>
              </w:rPr>
              <w:t xml:space="preserve">de Prada Creo, E., </w:t>
            </w:r>
            <w:proofErr w:type="spellStart"/>
            <w:r w:rsidRPr="00D957E0">
              <w:rPr>
                <w:color w:val="222222"/>
                <w:sz w:val="22"/>
                <w:szCs w:val="22"/>
                <w:shd w:val="clear" w:color="auto" w:fill="FFFFFF"/>
              </w:rPr>
              <w:t>Mareque</w:t>
            </w:r>
            <w:proofErr w:type="spellEnd"/>
            <w:r w:rsidRPr="00D957E0">
              <w:rPr>
                <w:color w:val="222222"/>
                <w:sz w:val="22"/>
                <w:szCs w:val="22"/>
                <w:shd w:val="clear" w:color="auto" w:fill="FFFFFF"/>
              </w:rPr>
              <w:t xml:space="preserve">, M., &amp; Pino-Juste, M.  </w:t>
            </w:r>
          </w:p>
        </w:tc>
      </w:tr>
      <w:tr w:rsidR="00BF67EA" w:rsidRPr="003219D6" w14:paraId="6FCF81CA"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FCD7D1"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03289" w14:textId="56271670" w:rsidR="00BF67EA" w:rsidRPr="00D957E0" w:rsidRDefault="003E71F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Deciphering the role of multilingualism in creativity at university: the influence of context. </w:t>
            </w:r>
          </w:p>
        </w:tc>
      </w:tr>
      <w:tr w:rsidR="00BF67EA" w:rsidRPr="00D957E0" w14:paraId="5569419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B3224A" w14:textId="77777777" w:rsidR="00BF67EA" w:rsidRPr="00D957E0" w:rsidRDefault="00BF67EA" w:rsidP="00F5331A">
            <w:pPr>
              <w:pStyle w:val="Textoencaja"/>
              <w:rPr>
                <w:b/>
                <w:bCs/>
                <w:sz w:val="22"/>
                <w:szCs w:val="22"/>
              </w:rPr>
            </w:pPr>
            <w:r w:rsidRPr="00D957E0">
              <w:rPr>
                <w:b/>
                <w:bCs/>
                <w:sz w:val="22"/>
                <w:szCs w:val="22"/>
              </w:rPr>
              <w:t>Datos de la publicación:</w:t>
            </w:r>
          </w:p>
          <w:p w14:paraId="213726C2"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AAF4" w14:textId="7D9CCD64" w:rsidR="00BF67EA" w:rsidRPr="00D957E0" w:rsidRDefault="003E71F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International Review of Applied Linguistics in Language Teaching, 2023, 61(3), 995-1020.</w:t>
            </w:r>
            <w:r w:rsidR="009E6BCB" w:rsidRPr="00D957E0">
              <w:rPr>
                <w:color w:val="222222"/>
                <w:sz w:val="22"/>
                <w:szCs w:val="22"/>
                <w:shd w:val="clear" w:color="auto" w:fill="FFFFFF"/>
                <w:lang w:val="en-US"/>
              </w:rPr>
              <w:t xml:space="preserve"> </w:t>
            </w:r>
            <w:r w:rsidR="009E6BCB">
              <w:fldChar w:fldCharType="begin"/>
            </w:r>
            <w:r w:rsidR="009E6BCB" w:rsidRPr="00EF0F0E">
              <w:rPr>
                <w:lang w:val="en-GB"/>
                <w:rPrChange w:id="69" w:author="Margarita Pino" w:date="2025-02-25T12:10:00Z">
                  <w:rPr/>
                </w:rPrChange>
              </w:rPr>
              <w:instrText>HYPERLINK "https://doi.org/10.1515/iral-2020-0170" \t "_blank"</w:instrText>
            </w:r>
            <w:r w:rsidR="009E6BCB">
              <w:fldChar w:fldCharType="separate"/>
            </w:r>
            <w:r w:rsidR="009E6BCB" w:rsidRPr="00D957E0">
              <w:rPr>
                <w:color w:val="222222"/>
                <w:sz w:val="22"/>
                <w:szCs w:val="22"/>
                <w:shd w:val="clear" w:color="auto" w:fill="FFFFFF"/>
                <w:lang w:val="en-US"/>
              </w:rPr>
              <w:t>https://doi.org/10.1515/iral-2020-0170</w:t>
            </w:r>
            <w:r w:rsidR="009E6BCB">
              <w:fldChar w:fldCharType="end"/>
            </w:r>
          </w:p>
        </w:tc>
      </w:tr>
      <w:tr w:rsidR="00BF67EA" w:rsidRPr="00D957E0" w14:paraId="3B6C8B2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06D7E3"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ED9E" w14:textId="7BE01F64" w:rsidR="00BF67EA" w:rsidRPr="00D957E0" w:rsidRDefault="00EF08A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0019-042X; </w:t>
            </w:r>
            <w:proofErr w:type="spellStart"/>
            <w:r w:rsidRPr="00D957E0">
              <w:rPr>
                <w:color w:val="222222"/>
                <w:sz w:val="22"/>
                <w:szCs w:val="22"/>
                <w:shd w:val="clear" w:color="auto" w:fill="FFFFFF"/>
                <w:lang w:val="en-US"/>
              </w:rPr>
              <w:t>eISSN</w:t>
            </w:r>
            <w:proofErr w:type="spellEnd"/>
            <w:r w:rsidRPr="00D957E0">
              <w:rPr>
                <w:color w:val="222222"/>
                <w:sz w:val="22"/>
                <w:szCs w:val="22"/>
                <w:shd w:val="clear" w:color="auto" w:fill="FFFFFF"/>
                <w:lang w:val="en-US"/>
              </w:rPr>
              <w:t>: 1613-4141</w:t>
            </w:r>
          </w:p>
        </w:tc>
      </w:tr>
      <w:tr w:rsidR="00BF67EA" w:rsidRPr="003219D6" w14:paraId="2BFEFBD1"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245A2C"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42A7D" w14:textId="113EF812" w:rsidR="00BF67EA" w:rsidRPr="00D957E0" w:rsidRDefault="00EF08A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(Education &amp; Educational Research)</w:t>
            </w:r>
          </w:p>
        </w:tc>
      </w:tr>
      <w:tr w:rsidR="00BF67EA" w:rsidRPr="00D957E0" w14:paraId="7D8A52D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0F44CF"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FA8C5" w14:textId="3E3FC2D0" w:rsidR="00BF67EA" w:rsidRPr="00D957E0" w:rsidRDefault="00EF08A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141/760</w:t>
            </w:r>
          </w:p>
        </w:tc>
      </w:tr>
    </w:tbl>
    <w:p w14:paraId="62EA81E7"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6DAA73FE"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6C70F81"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A31464" w14:paraId="245BE86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30D6F4"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315E6" w14:textId="72C345FA" w:rsidR="00BF67EA" w:rsidRPr="00D957E0" w:rsidRDefault="00B619B5" w:rsidP="00F5331A">
            <w:pPr>
              <w:pStyle w:val="Textoencaja"/>
              <w:rPr>
                <w:color w:val="222222"/>
                <w:sz w:val="22"/>
                <w:szCs w:val="22"/>
                <w:shd w:val="clear" w:color="auto" w:fill="FFFFFF"/>
                <w:lang w:val="pt-PT"/>
              </w:rPr>
            </w:pPr>
            <w:r w:rsidRPr="00D957E0">
              <w:rPr>
                <w:color w:val="222222"/>
                <w:sz w:val="22"/>
                <w:szCs w:val="22"/>
                <w:shd w:val="clear" w:color="auto" w:fill="FFFFFF"/>
                <w:lang w:val="pt-PT"/>
              </w:rPr>
              <w:t>Fernández-Aguayo, S., &amp; Pino-Juste, M.</w:t>
            </w:r>
          </w:p>
        </w:tc>
      </w:tr>
      <w:tr w:rsidR="00BF67EA" w:rsidRPr="003219D6" w14:paraId="2FF1349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F08F90"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6BB7" w14:textId="159448AA" w:rsidR="00BF67EA" w:rsidRPr="00D957E0" w:rsidRDefault="00B619B5"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Sustainable Health and Wellness: Effectiveness of a Drama Therapy Program to Improve the Wellbeing of People Affected by Mental Health Decline. </w:t>
            </w:r>
          </w:p>
        </w:tc>
      </w:tr>
      <w:tr w:rsidR="00BF67EA" w:rsidRPr="003219D6" w14:paraId="15A363E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7BF214" w14:textId="77777777" w:rsidR="00BF67EA" w:rsidRPr="00D957E0" w:rsidRDefault="00BF67EA" w:rsidP="00F5331A">
            <w:pPr>
              <w:pStyle w:val="Textoencaja"/>
              <w:rPr>
                <w:b/>
                <w:bCs/>
                <w:sz w:val="22"/>
                <w:szCs w:val="22"/>
              </w:rPr>
            </w:pPr>
            <w:r w:rsidRPr="00D957E0">
              <w:rPr>
                <w:b/>
                <w:bCs/>
                <w:sz w:val="22"/>
                <w:szCs w:val="22"/>
              </w:rPr>
              <w:t>Datos de la publicación:</w:t>
            </w:r>
          </w:p>
          <w:p w14:paraId="5502C5F3"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0EF90" w14:textId="58C0B815" w:rsidR="00BF67EA" w:rsidRPr="00D957E0" w:rsidRDefault="00B619B5"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Sustainability, 2023, 15(16), 12485</w:t>
            </w:r>
            <w:r w:rsidR="00724D65" w:rsidRPr="00D957E0">
              <w:rPr>
                <w:color w:val="222222"/>
                <w:sz w:val="22"/>
                <w:szCs w:val="22"/>
                <w:shd w:val="clear" w:color="auto" w:fill="FFFFFF"/>
                <w:lang w:val="en-US"/>
              </w:rPr>
              <w:t xml:space="preserve">-… </w:t>
            </w:r>
            <w:r w:rsidR="00724D65">
              <w:fldChar w:fldCharType="begin"/>
            </w:r>
            <w:r w:rsidR="00724D65" w:rsidRPr="00EF0F0E">
              <w:rPr>
                <w:lang w:val="en-GB"/>
                <w:rPrChange w:id="70" w:author="Margarita Pino" w:date="2025-02-25T12:10:00Z">
                  <w:rPr/>
                </w:rPrChange>
              </w:rPr>
              <w:instrText>HYPERLINK "https://doi.org/10.3390/su151612485"</w:instrText>
            </w:r>
            <w:r w:rsidR="00724D65">
              <w:fldChar w:fldCharType="separate"/>
            </w:r>
            <w:r w:rsidR="00724D65" w:rsidRPr="00D957E0">
              <w:rPr>
                <w:color w:val="222222"/>
                <w:sz w:val="22"/>
                <w:szCs w:val="22"/>
                <w:shd w:val="clear" w:color="auto" w:fill="FFFFFF"/>
                <w:lang w:val="en-US"/>
              </w:rPr>
              <w:t>https://doi.org/10.3390/su151612485</w:t>
            </w:r>
            <w:r w:rsidR="00724D65">
              <w:fldChar w:fldCharType="end"/>
            </w:r>
          </w:p>
        </w:tc>
      </w:tr>
      <w:tr w:rsidR="00BF67EA" w:rsidRPr="00D957E0" w14:paraId="4EBA577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3D0AD5" w14:textId="77777777" w:rsidR="00BF67EA" w:rsidRPr="00D957E0" w:rsidRDefault="00BF67EA" w:rsidP="00F5331A">
            <w:pPr>
              <w:pStyle w:val="Textoencaja"/>
              <w:rPr>
                <w:b/>
                <w:bCs/>
                <w:sz w:val="22"/>
                <w:szCs w:val="22"/>
              </w:rPr>
            </w:pPr>
            <w:r w:rsidRPr="00D957E0">
              <w:rPr>
                <w:b/>
                <w:bCs/>
                <w:sz w:val="22"/>
                <w:szCs w:val="22"/>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56CC4" w14:textId="47EB4002" w:rsidR="00BF67EA" w:rsidRPr="00D957E0" w:rsidRDefault="00724D65"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2071-1050</w:t>
            </w:r>
          </w:p>
        </w:tc>
      </w:tr>
      <w:tr w:rsidR="00BF67EA" w:rsidRPr="003219D6" w14:paraId="70935CB8"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B98BC0"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32EB3" w14:textId="2F376F7B" w:rsidR="00BF67EA" w:rsidRPr="00D957E0" w:rsidRDefault="00724D65"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Q3 (Green &amp; Sustainable Science &amp; Technology)</w:t>
            </w:r>
          </w:p>
        </w:tc>
      </w:tr>
      <w:tr w:rsidR="00BF67EA" w:rsidRPr="00D957E0" w14:paraId="04D3E95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58FAEC"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F2825" w14:textId="67906D22" w:rsidR="00BF67EA" w:rsidRPr="00D957E0" w:rsidRDefault="00724D65"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58/91</w:t>
            </w:r>
          </w:p>
        </w:tc>
      </w:tr>
    </w:tbl>
    <w:p w14:paraId="7DB4A912"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0993A6A0"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38467ED"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731A70" w14:paraId="72542B6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6BEC18"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D0F63" w14:textId="1D9E9016" w:rsidR="00BF67EA" w:rsidRPr="00D957E0" w:rsidRDefault="00044C32" w:rsidP="00F5331A">
            <w:pPr>
              <w:pStyle w:val="Textoencaja"/>
              <w:rPr>
                <w:color w:val="222222"/>
                <w:sz w:val="22"/>
                <w:szCs w:val="22"/>
                <w:shd w:val="clear" w:color="auto" w:fill="FFFFFF"/>
                <w:lang w:val="pt-PT"/>
              </w:rPr>
            </w:pPr>
            <w:r w:rsidRPr="00D957E0">
              <w:rPr>
                <w:color w:val="222222"/>
                <w:sz w:val="22"/>
                <w:szCs w:val="22"/>
                <w:shd w:val="clear" w:color="auto" w:fill="FFFFFF"/>
                <w:lang w:val="pt-PT"/>
              </w:rPr>
              <w:t xml:space="preserve">Blanco-Novoa, S., Domínguez-Lloria, S., &amp; Pino-Juste, M. </w:t>
            </w:r>
          </w:p>
        </w:tc>
      </w:tr>
      <w:tr w:rsidR="00BF67EA" w:rsidRPr="003219D6" w14:paraId="082FE9F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12A71A"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15468" w14:textId="4AA86930" w:rsidR="00BF67EA" w:rsidRPr="00D957E0" w:rsidRDefault="00044C3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Evaluation of the motivational characteristics of higher education students in music from the perspective of Self-Determination Theory. </w:t>
            </w:r>
          </w:p>
        </w:tc>
      </w:tr>
      <w:tr w:rsidR="00BF67EA" w:rsidRPr="003219D6" w14:paraId="6ED2A5FA"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2F1D1E" w14:textId="77777777" w:rsidR="00BF67EA" w:rsidRPr="00D957E0" w:rsidRDefault="00BF67EA" w:rsidP="00F5331A">
            <w:pPr>
              <w:pStyle w:val="Textoencaja"/>
              <w:rPr>
                <w:b/>
                <w:bCs/>
                <w:sz w:val="22"/>
                <w:szCs w:val="22"/>
              </w:rPr>
            </w:pPr>
            <w:r w:rsidRPr="00D957E0">
              <w:rPr>
                <w:b/>
                <w:bCs/>
                <w:sz w:val="22"/>
                <w:szCs w:val="22"/>
              </w:rPr>
              <w:t>Datos de la publicación:</w:t>
            </w:r>
          </w:p>
          <w:p w14:paraId="777CDBD1"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9CB8D" w14:textId="08E3406E" w:rsidR="00BF67EA" w:rsidRPr="00D957E0" w:rsidRDefault="00044C3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Psychology of Music, 2023, 51(4), 1178-1191.</w:t>
            </w:r>
            <w:r w:rsidR="00296023" w:rsidRPr="00D957E0">
              <w:rPr>
                <w:color w:val="222222"/>
                <w:sz w:val="22"/>
                <w:szCs w:val="22"/>
                <w:shd w:val="clear" w:color="auto" w:fill="FFFFFF"/>
                <w:lang w:val="en-US"/>
              </w:rPr>
              <w:t xml:space="preserve"> </w:t>
            </w:r>
            <w:r w:rsidR="00296023">
              <w:fldChar w:fldCharType="begin"/>
            </w:r>
            <w:r w:rsidR="00296023" w:rsidRPr="00EF0F0E">
              <w:rPr>
                <w:lang w:val="en-GB"/>
                <w:rPrChange w:id="71" w:author="Margarita Pino" w:date="2025-02-25T12:10:00Z">
                  <w:rPr/>
                </w:rPrChange>
              </w:rPr>
              <w:instrText>HYPERLINK "https://doi.org/10.1177/03057356221135354"</w:instrText>
            </w:r>
            <w:r w:rsidR="00296023">
              <w:fldChar w:fldCharType="separate"/>
            </w:r>
            <w:r w:rsidR="00296023" w:rsidRPr="00D957E0">
              <w:rPr>
                <w:color w:val="222222"/>
                <w:sz w:val="22"/>
                <w:szCs w:val="22"/>
                <w:lang w:val="en-US"/>
              </w:rPr>
              <w:t>https://doi.org/10.1177/03057356221135354</w:t>
            </w:r>
            <w:r w:rsidR="00296023">
              <w:fldChar w:fldCharType="end"/>
            </w:r>
          </w:p>
        </w:tc>
      </w:tr>
      <w:tr w:rsidR="00BF67EA" w:rsidRPr="00D957E0" w14:paraId="48F9275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366C25"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F98E4" w14:textId="6D9CF2C6" w:rsidR="00BF67EA" w:rsidRPr="00D957E0" w:rsidRDefault="0029602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0305-7356; EISSN: 1741-3087</w:t>
            </w:r>
          </w:p>
        </w:tc>
      </w:tr>
      <w:tr w:rsidR="00BF67EA" w:rsidRPr="00D957E0" w14:paraId="536CB92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6602A7"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08B4B" w14:textId="0ED04DF8" w:rsidR="00BF67EA" w:rsidRPr="00D957E0" w:rsidRDefault="00B7398D"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Q3 (Psychology, Educational)</w:t>
            </w:r>
          </w:p>
        </w:tc>
      </w:tr>
      <w:tr w:rsidR="00BF67EA" w:rsidRPr="00D957E0" w14:paraId="7E7862D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07DF38"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B16DA" w14:textId="08FB19B2" w:rsidR="00BF67EA" w:rsidRPr="00D957E0" w:rsidRDefault="00B7398D"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69/113</w:t>
            </w:r>
          </w:p>
        </w:tc>
      </w:tr>
    </w:tbl>
    <w:p w14:paraId="433C8343"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169866EA"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A06D93"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3CD93A9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B0CF8F"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795C3" w14:textId="181B56AE" w:rsidR="00BF67EA" w:rsidRPr="00D957E0" w:rsidRDefault="00BA0DF2" w:rsidP="00F5331A">
            <w:pPr>
              <w:pStyle w:val="Textoencaja"/>
              <w:rPr>
                <w:color w:val="222222"/>
                <w:sz w:val="22"/>
                <w:szCs w:val="22"/>
                <w:shd w:val="clear" w:color="auto" w:fill="FFFFFF"/>
              </w:rPr>
            </w:pPr>
            <w:r w:rsidRPr="00D957E0">
              <w:rPr>
                <w:color w:val="222222"/>
                <w:sz w:val="22"/>
                <w:szCs w:val="22"/>
                <w:shd w:val="clear" w:color="auto" w:fill="FFFFFF"/>
              </w:rPr>
              <w:t xml:space="preserve">Martínez-López de Castro, R., </w:t>
            </w:r>
            <w:proofErr w:type="spellStart"/>
            <w:r w:rsidRPr="00D957E0">
              <w:rPr>
                <w:color w:val="222222"/>
                <w:sz w:val="22"/>
                <w:szCs w:val="22"/>
                <w:shd w:val="clear" w:color="auto" w:fill="FFFFFF"/>
              </w:rPr>
              <w:t>Alvariñas</w:t>
            </w:r>
            <w:proofErr w:type="spellEnd"/>
            <w:r w:rsidRPr="00D957E0">
              <w:rPr>
                <w:color w:val="222222"/>
                <w:sz w:val="22"/>
                <w:szCs w:val="22"/>
                <w:shd w:val="clear" w:color="auto" w:fill="FFFFFF"/>
              </w:rPr>
              <w:t>-Villaverde, M., Pino-Juste, M., &amp; Domínguez-</w:t>
            </w:r>
            <w:proofErr w:type="spellStart"/>
            <w:r w:rsidRPr="00D957E0">
              <w:rPr>
                <w:color w:val="222222"/>
                <w:sz w:val="22"/>
                <w:szCs w:val="22"/>
                <w:shd w:val="clear" w:color="auto" w:fill="FFFFFF"/>
              </w:rPr>
              <w:t>Lloria</w:t>
            </w:r>
            <w:proofErr w:type="spellEnd"/>
            <w:r w:rsidRPr="00D957E0">
              <w:rPr>
                <w:color w:val="222222"/>
                <w:sz w:val="22"/>
                <w:szCs w:val="22"/>
                <w:shd w:val="clear" w:color="auto" w:fill="FFFFFF"/>
              </w:rPr>
              <w:t xml:space="preserve">, S. </w:t>
            </w:r>
          </w:p>
        </w:tc>
      </w:tr>
      <w:tr w:rsidR="00BF67EA" w:rsidRPr="003219D6" w14:paraId="14E86AB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A8E00F"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844E" w14:textId="392DE9C1" w:rsidR="00BF67EA" w:rsidRPr="00D957E0" w:rsidRDefault="00BA0DF2"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Designing and evaluation of an artistic experience for the development of empathic </w:t>
            </w:r>
            <w:proofErr w:type="spellStart"/>
            <w:proofErr w:type="gramStart"/>
            <w:r w:rsidRPr="00D957E0">
              <w:rPr>
                <w:color w:val="222222"/>
                <w:sz w:val="22"/>
                <w:szCs w:val="22"/>
                <w:shd w:val="clear" w:color="auto" w:fill="FFFFFF"/>
                <w:lang w:val="en-US"/>
              </w:rPr>
              <w:t>capacity:“</w:t>
            </w:r>
            <w:proofErr w:type="gramEnd"/>
            <w:r w:rsidRPr="00D957E0">
              <w:rPr>
                <w:color w:val="222222"/>
                <w:sz w:val="22"/>
                <w:szCs w:val="22"/>
                <w:shd w:val="clear" w:color="auto" w:fill="FFFFFF"/>
                <w:lang w:val="en-US"/>
              </w:rPr>
              <w:t>stepping</w:t>
            </w:r>
            <w:proofErr w:type="spellEnd"/>
            <w:r w:rsidRPr="00D957E0">
              <w:rPr>
                <w:color w:val="222222"/>
                <w:sz w:val="22"/>
                <w:szCs w:val="22"/>
                <w:shd w:val="clear" w:color="auto" w:fill="FFFFFF"/>
                <w:lang w:val="en-US"/>
              </w:rPr>
              <w:t xml:space="preserve"> into others’ shoes”. </w:t>
            </w:r>
          </w:p>
        </w:tc>
      </w:tr>
      <w:tr w:rsidR="00BF67EA" w:rsidRPr="003219D6" w14:paraId="15ACB08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51F7A5" w14:textId="77777777" w:rsidR="00BF67EA" w:rsidRPr="00D957E0" w:rsidRDefault="00BF67EA" w:rsidP="00F5331A">
            <w:pPr>
              <w:pStyle w:val="Textoencaja"/>
              <w:rPr>
                <w:b/>
                <w:bCs/>
                <w:sz w:val="22"/>
                <w:szCs w:val="22"/>
              </w:rPr>
            </w:pPr>
            <w:r w:rsidRPr="00D957E0">
              <w:rPr>
                <w:b/>
                <w:bCs/>
                <w:sz w:val="22"/>
                <w:szCs w:val="22"/>
              </w:rPr>
              <w:t>Datos de la publicación:</w:t>
            </w:r>
          </w:p>
          <w:p w14:paraId="6A964BA2"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065C3" w14:textId="5C4445C5" w:rsidR="00BF67EA" w:rsidRPr="00D957E0" w:rsidRDefault="00BA0DF2" w:rsidP="00F5331A">
            <w:pPr>
              <w:pStyle w:val="Textoencaja"/>
              <w:rPr>
                <w:color w:val="222222"/>
                <w:sz w:val="22"/>
                <w:szCs w:val="22"/>
                <w:shd w:val="clear" w:color="auto" w:fill="FFFFFF"/>
                <w:lang w:val="fr-FR"/>
              </w:rPr>
            </w:pPr>
            <w:r w:rsidRPr="00D957E0">
              <w:rPr>
                <w:color w:val="222222"/>
                <w:sz w:val="22"/>
                <w:szCs w:val="22"/>
                <w:shd w:val="clear" w:color="auto" w:fill="FFFFFF"/>
                <w:lang w:val="fr-FR"/>
              </w:rPr>
              <w:t>Brain Sciences, 2022, 12(11), 1565-…</w:t>
            </w:r>
            <w:r w:rsidR="004070DA" w:rsidRPr="00D957E0">
              <w:rPr>
                <w:color w:val="222222"/>
                <w:sz w:val="22"/>
                <w:szCs w:val="22"/>
                <w:shd w:val="clear" w:color="auto" w:fill="FFFFFF"/>
                <w:lang w:val="fr-FR"/>
              </w:rPr>
              <w:t xml:space="preserve"> </w:t>
            </w:r>
            <w:r w:rsidR="004070DA">
              <w:fldChar w:fldCharType="begin"/>
            </w:r>
            <w:r w:rsidR="004070DA" w:rsidRPr="00A31464">
              <w:rPr>
                <w:lang w:val="fr-FR"/>
                <w:rPrChange w:id="72" w:author="Margarita Pino" w:date="2025-02-25T12:10:00Z">
                  <w:rPr/>
                </w:rPrChange>
              </w:rPr>
              <w:instrText>HYPERLINK "https://doi.org/10.3390/brainsci12111565"</w:instrText>
            </w:r>
            <w:r w:rsidR="004070DA">
              <w:fldChar w:fldCharType="separate"/>
            </w:r>
            <w:r w:rsidR="004070DA" w:rsidRPr="00D957E0">
              <w:rPr>
                <w:color w:val="222222"/>
                <w:sz w:val="22"/>
                <w:szCs w:val="22"/>
                <w:lang w:val="fr-FR"/>
              </w:rPr>
              <w:t>https://doi.org/10.3390/brainsci12111565</w:t>
            </w:r>
            <w:r w:rsidR="004070DA">
              <w:fldChar w:fldCharType="end"/>
            </w:r>
          </w:p>
        </w:tc>
      </w:tr>
      <w:tr w:rsidR="00BF67EA" w:rsidRPr="00D957E0" w14:paraId="5F86CA1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FBDCFE"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9C27C" w14:textId="38FE7863" w:rsidR="00BF67EA" w:rsidRPr="00D957E0" w:rsidRDefault="004070DA"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2076-3425</w:t>
            </w:r>
          </w:p>
        </w:tc>
      </w:tr>
      <w:tr w:rsidR="00BF67EA" w:rsidRPr="00D957E0" w14:paraId="65555CB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03B34A"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1FD0B" w14:textId="6D4C544A" w:rsidR="00BF67EA" w:rsidRPr="00D957E0" w:rsidRDefault="00A56708"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Q3 (Neuroscience)</w:t>
            </w:r>
          </w:p>
        </w:tc>
      </w:tr>
      <w:tr w:rsidR="00BF67EA" w:rsidRPr="00D957E0" w14:paraId="64D6B6E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D2005E"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4D89D" w14:textId="015B960D" w:rsidR="00BF67EA" w:rsidRPr="00D957E0" w:rsidRDefault="00A56708"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158/310</w:t>
            </w:r>
          </w:p>
        </w:tc>
      </w:tr>
    </w:tbl>
    <w:p w14:paraId="5A9873D4"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2AD2D7C3"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660636B" w14:textId="77777777" w:rsidR="00BF67EA" w:rsidRPr="00D957E0" w:rsidRDefault="00BF67EA" w:rsidP="00F5331A">
            <w:pPr>
              <w:pStyle w:val="Textoencaja"/>
              <w:jc w:val="center"/>
              <w:rPr>
                <w:b/>
                <w:bCs/>
                <w:sz w:val="22"/>
                <w:szCs w:val="22"/>
              </w:rPr>
            </w:pPr>
            <w:r w:rsidRPr="00D957E0">
              <w:rPr>
                <w:b/>
                <w:bCs/>
                <w:sz w:val="22"/>
                <w:szCs w:val="22"/>
              </w:rPr>
              <w:lastRenderedPageBreak/>
              <w:t>Revistas indexadas</w:t>
            </w:r>
          </w:p>
        </w:tc>
      </w:tr>
      <w:tr w:rsidR="00BF67EA" w:rsidRPr="00D957E0" w14:paraId="09A386F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AC3026"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199D" w14:textId="5BB11597" w:rsidR="00BF67EA" w:rsidRPr="00D957E0" w:rsidRDefault="00456561" w:rsidP="00F5331A">
            <w:pPr>
              <w:pStyle w:val="Textoencaja"/>
              <w:rPr>
                <w:color w:val="222222"/>
                <w:sz w:val="22"/>
                <w:szCs w:val="22"/>
                <w:shd w:val="clear" w:color="auto" w:fill="FFFFFF"/>
              </w:rPr>
            </w:pPr>
            <w:r w:rsidRPr="00D957E0">
              <w:rPr>
                <w:color w:val="222222"/>
                <w:sz w:val="22"/>
                <w:szCs w:val="22"/>
                <w:shd w:val="clear" w:color="auto" w:fill="FFFFFF"/>
              </w:rPr>
              <w:t xml:space="preserve">López-Pérez, M. E., Pino-Juste, M., &amp; Campos, A. </w:t>
            </w:r>
          </w:p>
        </w:tc>
      </w:tr>
      <w:tr w:rsidR="00BF67EA" w:rsidRPr="003219D6" w14:paraId="520CF735"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7D468F"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C8D3" w14:textId="1F4634F8" w:rsidR="00BF67EA" w:rsidRPr="00D957E0" w:rsidRDefault="0045656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Mental imagery and anxiety toward death in adolescents. .</w:t>
            </w:r>
          </w:p>
        </w:tc>
      </w:tr>
      <w:tr w:rsidR="00BF67EA" w:rsidRPr="003219D6" w14:paraId="3FAEFB4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747AB4" w14:textId="77777777" w:rsidR="00BF67EA" w:rsidRPr="00D957E0" w:rsidRDefault="00BF67EA" w:rsidP="00F5331A">
            <w:pPr>
              <w:pStyle w:val="Textoencaja"/>
              <w:rPr>
                <w:b/>
                <w:bCs/>
                <w:sz w:val="22"/>
                <w:szCs w:val="22"/>
              </w:rPr>
            </w:pPr>
            <w:r w:rsidRPr="00D957E0">
              <w:rPr>
                <w:b/>
                <w:bCs/>
                <w:sz w:val="22"/>
                <w:szCs w:val="22"/>
              </w:rPr>
              <w:t>Datos de la publicación:</w:t>
            </w:r>
          </w:p>
          <w:p w14:paraId="4D942C0C"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FC56" w14:textId="77777777" w:rsidR="006273C1" w:rsidRPr="00D957E0" w:rsidRDefault="00456561" w:rsidP="006273C1">
            <w:pPr>
              <w:pStyle w:val="Textoencaja"/>
              <w:rPr>
                <w:color w:val="222222"/>
                <w:sz w:val="22"/>
                <w:szCs w:val="22"/>
                <w:shd w:val="clear" w:color="auto" w:fill="FFFFFF"/>
                <w:lang w:val="en-US"/>
              </w:rPr>
            </w:pPr>
            <w:r w:rsidRPr="00D957E0">
              <w:rPr>
                <w:color w:val="222222"/>
                <w:sz w:val="22"/>
                <w:szCs w:val="22"/>
                <w:shd w:val="clear" w:color="auto" w:fill="FFFFFF"/>
                <w:lang w:val="en-US"/>
              </w:rPr>
              <w:t>Death Studies, 2022, 46(8), 1891-1896.</w:t>
            </w:r>
            <w:r w:rsidR="006273C1" w:rsidRPr="00D957E0">
              <w:rPr>
                <w:color w:val="222222"/>
                <w:sz w:val="22"/>
                <w:szCs w:val="22"/>
                <w:shd w:val="clear" w:color="auto" w:fill="FFFFFF"/>
                <w:lang w:val="en-US"/>
              </w:rPr>
              <w:t xml:space="preserve"> </w:t>
            </w:r>
            <w:r w:rsidR="006273C1">
              <w:fldChar w:fldCharType="begin"/>
            </w:r>
            <w:r w:rsidR="006273C1" w:rsidRPr="00EF0F0E">
              <w:rPr>
                <w:lang w:val="en-GB"/>
                <w:rPrChange w:id="73" w:author="Margarita Pino" w:date="2025-02-25T12:10:00Z">
                  <w:rPr/>
                </w:rPrChange>
              </w:rPr>
              <w:instrText>HYPERLINK "https://doi.org/10.1080/07481187.2020.1864683"</w:instrText>
            </w:r>
            <w:r w:rsidR="006273C1">
              <w:fldChar w:fldCharType="separate"/>
            </w:r>
            <w:r w:rsidR="006273C1" w:rsidRPr="00D957E0">
              <w:rPr>
                <w:color w:val="222222"/>
                <w:sz w:val="22"/>
                <w:szCs w:val="22"/>
                <w:shd w:val="clear" w:color="auto" w:fill="FFFFFF"/>
                <w:lang w:val="en-US"/>
              </w:rPr>
              <w:t>https://doi.org/10.1080/07481187.2020.1864683</w:t>
            </w:r>
            <w:r w:rsidR="006273C1">
              <w:fldChar w:fldCharType="end"/>
            </w:r>
          </w:p>
          <w:p w14:paraId="486AAE56" w14:textId="40492DCF" w:rsidR="00BF67EA" w:rsidRPr="00D957E0" w:rsidRDefault="00BF67EA" w:rsidP="006273C1">
            <w:pPr>
              <w:pStyle w:val="Textoencaja"/>
              <w:rPr>
                <w:color w:val="222222"/>
                <w:sz w:val="22"/>
                <w:szCs w:val="22"/>
                <w:shd w:val="clear" w:color="auto" w:fill="FFFFFF"/>
                <w:lang w:val="en-US"/>
              </w:rPr>
            </w:pPr>
          </w:p>
        </w:tc>
      </w:tr>
      <w:tr w:rsidR="00BF67EA" w:rsidRPr="00D957E0" w14:paraId="004D891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E99035"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DFF72" w14:textId="30633C69" w:rsidR="00BF67EA" w:rsidRPr="00D957E0" w:rsidRDefault="006273C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0748-1187; </w:t>
            </w:r>
            <w:proofErr w:type="spellStart"/>
            <w:r w:rsidRPr="00D957E0">
              <w:rPr>
                <w:color w:val="222222"/>
                <w:sz w:val="22"/>
                <w:szCs w:val="22"/>
                <w:shd w:val="clear" w:color="auto" w:fill="FFFFFF"/>
                <w:lang w:val="en-US"/>
              </w:rPr>
              <w:t>eISSN</w:t>
            </w:r>
            <w:proofErr w:type="spellEnd"/>
            <w:r w:rsidRPr="00D957E0">
              <w:rPr>
                <w:color w:val="222222"/>
                <w:sz w:val="22"/>
                <w:szCs w:val="22"/>
                <w:shd w:val="clear" w:color="auto" w:fill="FFFFFF"/>
                <w:lang w:val="en-US"/>
              </w:rPr>
              <w:t>: 1091-7683</w:t>
            </w:r>
          </w:p>
        </w:tc>
      </w:tr>
      <w:tr w:rsidR="00BF67EA" w:rsidRPr="00D957E0" w14:paraId="7728B48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91E910"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E840" w14:textId="0E38FB42" w:rsidR="00BF67EA" w:rsidRPr="00D957E0" w:rsidRDefault="00C0510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(Social Issues)</w:t>
            </w:r>
          </w:p>
        </w:tc>
      </w:tr>
      <w:tr w:rsidR="00BF67EA" w:rsidRPr="00D957E0" w14:paraId="535B94A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A220EA"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59FAD" w14:textId="15E4CB2C" w:rsidR="00BF67EA" w:rsidRPr="00D957E0" w:rsidRDefault="00C05101"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42/219</w:t>
            </w:r>
          </w:p>
        </w:tc>
      </w:tr>
    </w:tbl>
    <w:p w14:paraId="12648C20"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40731F0B"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8333B34"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78FB04D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7ACB14"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8F30" w14:textId="1D65C9B1" w:rsidR="00BF67EA" w:rsidRPr="00D957E0" w:rsidRDefault="00416C5A" w:rsidP="00F5331A">
            <w:pPr>
              <w:pStyle w:val="Textoencaja"/>
              <w:rPr>
                <w:color w:val="222222"/>
                <w:sz w:val="22"/>
                <w:szCs w:val="22"/>
                <w:shd w:val="clear" w:color="auto" w:fill="FFFFFF"/>
              </w:rPr>
            </w:pPr>
            <w:proofErr w:type="spellStart"/>
            <w:r w:rsidRPr="00D957E0">
              <w:rPr>
                <w:color w:val="222222"/>
                <w:sz w:val="22"/>
                <w:szCs w:val="22"/>
                <w:shd w:val="clear" w:color="auto" w:fill="FFFFFF"/>
              </w:rPr>
              <w:t>Fiuza</w:t>
            </w:r>
            <w:proofErr w:type="spellEnd"/>
            <w:r w:rsidRPr="00D957E0">
              <w:rPr>
                <w:color w:val="222222"/>
                <w:sz w:val="22"/>
                <w:szCs w:val="22"/>
                <w:shd w:val="clear" w:color="auto" w:fill="FFFFFF"/>
              </w:rPr>
              <w:t xml:space="preserve">-Fernández, A., Lomba-Portela, L., Soto-Carballo, J., &amp; Pino-Juste, M. R. </w:t>
            </w:r>
          </w:p>
        </w:tc>
      </w:tr>
      <w:tr w:rsidR="00BF67EA" w:rsidRPr="003219D6" w14:paraId="5481FC9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F6B015"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E0426" w14:textId="3D8EB00A" w:rsidR="00BF67EA" w:rsidRPr="00D957E0" w:rsidRDefault="00416C5A"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Study of the knowledge about gamification of degree in primary education students. .</w:t>
            </w:r>
          </w:p>
        </w:tc>
      </w:tr>
      <w:tr w:rsidR="00BF67EA" w:rsidRPr="00D957E0" w14:paraId="1BAEE95A"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C353EB" w14:textId="77777777" w:rsidR="00BF67EA" w:rsidRPr="00D957E0" w:rsidRDefault="00BF67EA" w:rsidP="00F5331A">
            <w:pPr>
              <w:pStyle w:val="Textoencaja"/>
              <w:rPr>
                <w:b/>
                <w:bCs/>
                <w:sz w:val="22"/>
                <w:szCs w:val="22"/>
              </w:rPr>
            </w:pPr>
            <w:r w:rsidRPr="00D957E0">
              <w:rPr>
                <w:b/>
                <w:bCs/>
                <w:sz w:val="22"/>
                <w:szCs w:val="22"/>
              </w:rPr>
              <w:t>Datos de la publicación:</w:t>
            </w:r>
          </w:p>
          <w:p w14:paraId="757720E8"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64982" w14:textId="58116FB8" w:rsidR="00BF67EA" w:rsidRPr="00D957E0" w:rsidRDefault="00416C5A" w:rsidP="007D671E">
            <w:pPr>
              <w:shd w:val="clear" w:color="auto" w:fill="FFFFFF"/>
              <w:spacing w:before="100" w:beforeAutospacing="1" w:after="100" w:afterAutospacing="1"/>
              <w:rPr>
                <w:rFonts w:asciiTheme="minorHAnsi" w:hAnsiTheme="minorHAnsi" w:cstheme="minorHAnsi"/>
                <w:color w:val="222222"/>
                <w:sz w:val="22"/>
                <w:szCs w:val="22"/>
                <w:shd w:val="clear" w:color="auto" w:fill="FFFFFF"/>
              </w:rPr>
            </w:pPr>
            <w:proofErr w:type="spellStart"/>
            <w:r w:rsidRPr="00D957E0">
              <w:rPr>
                <w:rFonts w:asciiTheme="minorHAnsi" w:hAnsiTheme="minorHAnsi" w:cstheme="minorHAnsi"/>
                <w:color w:val="222222"/>
                <w:sz w:val="22"/>
                <w:szCs w:val="22"/>
                <w:shd w:val="clear" w:color="auto" w:fill="FFFFFF"/>
              </w:rPr>
              <w:t>Plos</w:t>
            </w:r>
            <w:proofErr w:type="spellEnd"/>
            <w:r w:rsidRPr="00D957E0">
              <w:rPr>
                <w:rFonts w:asciiTheme="minorHAnsi" w:hAnsiTheme="minorHAnsi" w:cstheme="minorHAnsi"/>
                <w:color w:val="222222"/>
                <w:sz w:val="22"/>
                <w:szCs w:val="22"/>
                <w:shd w:val="clear" w:color="auto" w:fill="FFFFFF"/>
              </w:rPr>
              <w:t xml:space="preserve"> </w:t>
            </w:r>
            <w:proofErr w:type="spellStart"/>
            <w:r w:rsidRPr="00D957E0">
              <w:rPr>
                <w:rFonts w:asciiTheme="minorHAnsi" w:hAnsiTheme="minorHAnsi" w:cstheme="minorHAnsi"/>
                <w:color w:val="222222"/>
                <w:sz w:val="22"/>
                <w:szCs w:val="22"/>
                <w:shd w:val="clear" w:color="auto" w:fill="FFFFFF"/>
              </w:rPr>
              <w:t>one</w:t>
            </w:r>
            <w:proofErr w:type="spellEnd"/>
            <w:r w:rsidRPr="00D957E0">
              <w:rPr>
                <w:rFonts w:asciiTheme="minorHAnsi" w:hAnsiTheme="minorHAnsi" w:cstheme="minorHAnsi"/>
                <w:color w:val="222222"/>
                <w:sz w:val="22"/>
                <w:szCs w:val="22"/>
                <w:shd w:val="clear" w:color="auto" w:fill="FFFFFF"/>
              </w:rPr>
              <w:t>, 2022, 17(3), e0263107</w:t>
            </w:r>
            <w:r w:rsidR="00DF73B4" w:rsidRPr="00D957E0">
              <w:rPr>
                <w:rFonts w:asciiTheme="minorHAnsi" w:hAnsiTheme="minorHAnsi" w:cstheme="minorHAnsi"/>
                <w:color w:val="222222"/>
                <w:sz w:val="22"/>
                <w:szCs w:val="22"/>
                <w:shd w:val="clear" w:color="auto" w:fill="FFFFFF"/>
              </w:rPr>
              <w:t xml:space="preserve">. </w:t>
            </w:r>
            <w:hyperlink r:id="rId111" w:history="1">
              <w:r w:rsidR="00DF73B4" w:rsidRPr="00D957E0">
                <w:rPr>
                  <w:rFonts w:asciiTheme="minorHAnsi" w:hAnsiTheme="minorHAnsi" w:cstheme="minorHAnsi"/>
                  <w:color w:val="222222"/>
                  <w:sz w:val="22"/>
                  <w:szCs w:val="22"/>
                  <w:shd w:val="clear" w:color="auto" w:fill="FFFFFF"/>
                </w:rPr>
                <w:t>https://doi.org/10.1371/journal.pone.0263107</w:t>
              </w:r>
            </w:hyperlink>
          </w:p>
        </w:tc>
      </w:tr>
      <w:tr w:rsidR="00BF67EA" w:rsidRPr="00D957E0" w14:paraId="120E1931"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3AF58B"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A92CA" w14:textId="689D7D99" w:rsidR="00BF67EA" w:rsidRPr="00D957E0" w:rsidRDefault="00DF73B4"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1932-6203; EISSN: 1932-6203</w:t>
            </w:r>
          </w:p>
        </w:tc>
      </w:tr>
      <w:tr w:rsidR="00BF67EA" w:rsidRPr="00D957E0" w14:paraId="24D8865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E91D0E"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C7B07" w14:textId="2A6F8520" w:rsidR="00BF67EA" w:rsidRPr="00D957E0" w:rsidRDefault="007D671E"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Q1 (Multidisciplinary Sciences)</w:t>
            </w:r>
          </w:p>
        </w:tc>
      </w:tr>
      <w:tr w:rsidR="00BF67EA" w:rsidRPr="00D957E0" w14:paraId="63F7BDC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A5DC45"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00CCB" w14:textId="383A8ACD" w:rsidR="00BF67EA" w:rsidRPr="00D957E0" w:rsidRDefault="007D671E"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32/134</w:t>
            </w:r>
          </w:p>
        </w:tc>
      </w:tr>
    </w:tbl>
    <w:p w14:paraId="181E29B8" w14:textId="02D8763C" w:rsidR="00BF67EA" w:rsidRPr="00D957E0" w:rsidRDefault="00247761" w:rsidP="00FD3CF8">
      <w:pPr>
        <w:pStyle w:val="Textoindependiente"/>
        <w:rPr>
          <w:rFonts w:asciiTheme="minorHAnsi" w:hAnsiTheme="minorHAnsi" w:cstheme="minorHAnsi"/>
          <w:sz w:val="22"/>
          <w:szCs w:val="22"/>
        </w:rPr>
      </w:pPr>
      <w:r w:rsidRPr="00D957E0">
        <w:rPr>
          <w:rFonts w:asciiTheme="minorHAnsi" w:hAnsiTheme="minorHAnsi" w:cstheme="minorHAnsi"/>
          <w:sz w:val="22"/>
          <w:szCs w:val="22"/>
        </w:rPr>
        <w:t>20</w:t>
      </w: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0B0DD111"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CCB371B"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27C524A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1A2CE1"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873F5" w14:textId="073389F3" w:rsidR="00BF67EA" w:rsidRPr="00D957E0" w:rsidRDefault="00C4011A" w:rsidP="004650B7">
            <w:pPr>
              <w:shd w:val="clear" w:color="auto" w:fill="FFFFFF"/>
              <w:spacing w:before="100" w:beforeAutospacing="1" w:after="100" w:afterAutospacing="1"/>
              <w:rPr>
                <w:rFonts w:asciiTheme="minorHAnsi" w:hAnsiTheme="minorHAnsi" w:cstheme="minorHAnsi"/>
                <w:color w:val="222222"/>
                <w:sz w:val="22"/>
                <w:szCs w:val="22"/>
                <w:shd w:val="clear" w:color="auto" w:fill="FFFFFF"/>
              </w:rPr>
            </w:pPr>
            <w:r w:rsidRPr="00D957E0">
              <w:rPr>
                <w:rFonts w:asciiTheme="minorHAnsi" w:hAnsiTheme="minorHAnsi" w:cstheme="minorHAnsi"/>
                <w:color w:val="222222"/>
                <w:sz w:val="22"/>
                <w:szCs w:val="22"/>
                <w:shd w:val="clear" w:color="auto" w:fill="FFFFFF"/>
              </w:rPr>
              <w:t xml:space="preserve">Betancourt-Peña, J., Portela-Pino, I., &amp; Martínez-Patiño, M. J. </w:t>
            </w:r>
          </w:p>
        </w:tc>
      </w:tr>
      <w:tr w:rsidR="00BF67EA" w:rsidRPr="003219D6" w14:paraId="078930A1"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1C8379"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C9126" w14:textId="00D1330C" w:rsidR="00BF67EA" w:rsidRPr="00D957E0" w:rsidRDefault="00CD50FE" w:rsidP="004650B7">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Cardiac telerehabilitation on functional aerobic capacity and clinical variables in people with heart failure.</w:t>
            </w:r>
            <w:r w:rsidR="00C4011A" w:rsidRPr="00D957E0">
              <w:rPr>
                <w:rFonts w:asciiTheme="minorHAnsi" w:hAnsiTheme="minorHAnsi" w:cstheme="minorHAnsi"/>
                <w:color w:val="222222"/>
                <w:sz w:val="22"/>
                <w:szCs w:val="22"/>
                <w:shd w:val="clear" w:color="auto" w:fill="FFFFFF"/>
                <w:lang w:val="en-US"/>
              </w:rPr>
              <w:t> </w:t>
            </w:r>
          </w:p>
        </w:tc>
      </w:tr>
      <w:tr w:rsidR="00BF67EA" w:rsidRPr="00D957E0" w14:paraId="170BEC0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1B5174" w14:textId="77777777" w:rsidR="00BF67EA" w:rsidRPr="00D957E0" w:rsidRDefault="00BF67EA" w:rsidP="00F5331A">
            <w:pPr>
              <w:pStyle w:val="Textoencaja"/>
              <w:rPr>
                <w:b/>
                <w:bCs/>
                <w:sz w:val="22"/>
                <w:szCs w:val="22"/>
              </w:rPr>
            </w:pPr>
            <w:r w:rsidRPr="00D957E0">
              <w:rPr>
                <w:b/>
                <w:bCs/>
                <w:sz w:val="22"/>
                <w:szCs w:val="22"/>
              </w:rPr>
              <w:t>Datos de la publicación:</w:t>
            </w:r>
          </w:p>
          <w:p w14:paraId="7410951F" w14:textId="77777777" w:rsidR="00BF67EA" w:rsidRPr="00D957E0" w:rsidRDefault="00BF67EA" w:rsidP="00F5331A">
            <w:pPr>
              <w:pStyle w:val="Textoencaja"/>
              <w:rPr>
                <w:b/>
                <w:bCs/>
                <w:sz w:val="22"/>
                <w:szCs w:val="22"/>
              </w:rPr>
            </w:pPr>
            <w:r w:rsidRPr="00D957E0">
              <w:rPr>
                <w:b/>
                <w:bCs/>
                <w:sz w:val="22"/>
                <w:szCs w:val="22"/>
              </w:rPr>
              <w:lastRenderedPageBreak/>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5B921" w14:textId="5E71BBC2" w:rsidR="00BF67EA" w:rsidRPr="00D957E0" w:rsidRDefault="00C4011A" w:rsidP="004650B7">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lastRenderedPageBreak/>
              <w:t>Brazilian Journal of Physical Therapy, 2024</w:t>
            </w:r>
            <w:r w:rsidR="00CD50FE" w:rsidRPr="00D957E0">
              <w:rPr>
                <w:rFonts w:asciiTheme="minorHAnsi" w:hAnsiTheme="minorHAnsi" w:cstheme="minorHAnsi"/>
                <w:color w:val="222222"/>
                <w:sz w:val="22"/>
                <w:szCs w:val="22"/>
                <w:shd w:val="clear" w:color="auto" w:fill="FFFFFF"/>
                <w:lang w:val="en-US"/>
              </w:rPr>
              <w:t xml:space="preserve">, </w:t>
            </w:r>
            <w:r w:rsidRPr="00D957E0">
              <w:rPr>
                <w:rFonts w:asciiTheme="minorHAnsi" w:hAnsiTheme="minorHAnsi" w:cstheme="minorHAnsi"/>
                <w:color w:val="222222"/>
                <w:sz w:val="22"/>
                <w:szCs w:val="22"/>
                <w:shd w:val="clear" w:color="auto" w:fill="FFFFFF"/>
                <w:lang w:val="en-US"/>
              </w:rPr>
              <w:t>28, 100796.</w:t>
            </w:r>
            <w:r w:rsidR="00CD50FE" w:rsidRPr="00D957E0">
              <w:rPr>
                <w:rFonts w:asciiTheme="minorHAnsi" w:hAnsiTheme="minorHAnsi" w:cstheme="minorHAnsi"/>
                <w:color w:val="222222"/>
                <w:sz w:val="22"/>
                <w:szCs w:val="22"/>
                <w:shd w:val="clear" w:color="auto" w:fill="FFFFFF"/>
                <w:lang w:val="en-US"/>
              </w:rPr>
              <w:t xml:space="preserve"> </w:t>
            </w:r>
            <w:r w:rsidR="00CD50FE">
              <w:fldChar w:fldCharType="begin"/>
            </w:r>
            <w:r w:rsidR="00CD50FE" w:rsidRPr="00EF0F0E">
              <w:rPr>
                <w:lang w:val="en-GB"/>
                <w:rPrChange w:id="74" w:author="Margarita Pino" w:date="2025-02-25T12:10:00Z">
                  <w:rPr/>
                </w:rPrChange>
              </w:rPr>
              <w:instrText>HYPERLINK "https://doi.org/10.1016/j.bjpt.2024.100796" \t "_blank" \o "Persistent link using digital object identifier"</w:instrText>
            </w:r>
            <w:r w:rsidR="00CD50FE">
              <w:fldChar w:fldCharType="separate"/>
            </w:r>
            <w:r w:rsidR="00CD50FE" w:rsidRPr="00D957E0">
              <w:rPr>
                <w:rFonts w:asciiTheme="minorHAnsi" w:hAnsiTheme="minorHAnsi" w:cstheme="minorHAnsi"/>
                <w:color w:val="222222"/>
                <w:sz w:val="22"/>
                <w:szCs w:val="22"/>
                <w:shd w:val="clear" w:color="auto" w:fill="FFFFFF"/>
                <w:lang w:val="en-US"/>
              </w:rPr>
              <w:t>https://doi.org/10.1016/j.bjpt.2024.100796</w:t>
            </w:r>
            <w:r w:rsidR="00CD50FE">
              <w:fldChar w:fldCharType="end"/>
            </w:r>
          </w:p>
        </w:tc>
      </w:tr>
      <w:tr w:rsidR="00BF67EA" w:rsidRPr="00D957E0" w14:paraId="33EBC75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697AA4"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2B9B9" w14:textId="75708534" w:rsidR="00BF67EA" w:rsidRPr="00D957E0" w:rsidRDefault="00CD50FE" w:rsidP="004650B7">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1413-3555 EISSN: 1809-9246</w:t>
            </w:r>
          </w:p>
        </w:tc>
      </w:tr>
      <w:tr w:rsidR="00BF67EA" w:rsidRPr="00D957E0" w14:paraId="6246B20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4C6731"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FC148" w14:textId="43970732" w:rsidR="00BF67EA" w:rsidRPr="00D957E0" w:rsidRDefault="004650B7" w:rsidP="004650B7">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JCR: Q1 (Rehabilitation)</w:t>
            </w:r>
          </w:p>
        </w:tc>
      </w:tr>
      <w:tr w:rsidR="00BF67EA" w:rsidRPr="00D957E0" w14:paraId="7AE4900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27E22C"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9DF6" w14:textId="30885625" w:rsidR="00BF67EA" w:rsidRPr="00D957E0" w:rsidRDefault="004650B7" w:rsidP="004650B7">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13/170</w:t>
            </w:r>
          </w:p>
        </w:tc>
      </w:tr>
    </w:tbl>
    <w:p w14:paraId="3D3EC9A9"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63C1156E"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FD40498"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4140EDE9"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60117B"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B3A1A" w14:textId="2DB67F8A" w:rsidR="00BF67EA" w:rsidRPr="00D957E0" w:rsidRDefault="00C12FE8" w:rsidP="000E5DEC">
            <w:pPr>
              <w:shd w:val="clear" w:color="auto" w:fill="FFFFFF"/>
              <w:spacing w:before="100" w:beforeAutospacing="1" w:after="100" w:afterAutospacing="1"/>
              <w:rPr>
                <w:rFonts w:asciiTheme="minorHAnsi" w:hAnsiTheme="minorHAnsi" w:cstheme="minorHAnsi"/>
                <w:color w:val="222222"/>
                <w:sz w:val="22"/>
                <w:szCs w:val="22"/>
                <w:shd w:val="clear" w:color="auto" w:fill="FFFFFF"/>
              </w:rPr>
            </w:pPr>
            <w:r w:rsidRPr="00D957E0">
              <w:rPr>
                <w:rFonts w:asciiTheme="minorHAnsi" w:hAnsiTheme="minorHAnsi" w:cstheme="minorHAnsi"/>
                <w:color w:val="222222"/>
                <w:sz w:val="22"/>
                <w:szCs w:val="22"/>
                <w:shd w:val="clear" w:color="auto" w:fill="FFFFFF"/>
              </w:rPr>
              <w:t>Ospina-</w:t>
            </w:r>
            <w:proofErr w:type="spellStart"/>
            <w:r w:rsidRPr="00D957E0">
              <w:rPr>
                <w:rFonts w:asciiTheme="minorHAnsi" w:hAnsiTheme="minorHAnsi" w:cstheme="minorHAnsi"/>
                <w:color w:val="222222"/>
                <w:sz w:val="22"/>
                <w:szCs w:val="22"/>
                <w:shd w:val="clear" w:color="auto" w:fill="FFFFFF"/>
              </w:rPr>
              <w:t>Betancurt</w:t>
            </w:r>
            <w:proofErr w:type="spellEnd"/>
            <w:r w:rsidRPr="00D957E0">
              <w:rPr>
                <w:rFonts w:asciiTheme="minorHAnsi" w:hAnsiTheme="minorHAnsi" w:cstheme="minorHAnsi"/>
                <w:color w:val="222222"/>
                <w:sz w:val="22"/>
                <w:szCs w:val="22"/>
                <w:shd w:val="clear" w:color="auto" w:fill="FFFFFF"/>
              </w:rPr>
              <w:t xml:space="preserve">, J., Martínez-Patiño, M. J., Tovar Cuevas, J. R., &amp; Piedra, J. </w:t>
            </w:r>
          </w:p>
        </w:tc>
      </w:tr>
      <w:tr w:rsidR="00BF67EA" w:rsidRPr="003219D6" w14:paraId="7F1250C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F3C940"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C92A4" w14:textId="42E04B92" w:rsidR="00BF67EA" w:rsidRPr="00D957E0" w:rsidRDefault="00C12FE8" w:rsidP="000E5DEC">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Attitudes toward sexual diversity in sport among undergraduate students of physical activity and sport sciences in Spain. </w:t>
            </w:r>
          </w:p>
        </w:tc>
      </w:tr>
      <w:tr w:rsidR="00BF67EA" w:rsidRPr="003219D6" w14:paraId="77B1734D"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B0D846" w14:textId="77777777" w:rsidR="00BF67EA" w:rsidRPr="00D957E0" w:rsidRDefault="00BF67EA" w:rsidP="00F5331A">
            <w:pPr>
              <w:pStyle w:val="Textoencaja"/>
              <w:rPr>
                <w:b/>
                <w:bCs/>
                <w:sz w:val="22"/>
                <w:szCs w:val="22"/>
              </w:rPr>
            </w:pPr>
            <w:r w:rsidRPr="00D957E0">
              <w:rPr>
                <w:b/>
                <w:bCs/>
                <w:sz w:val="22"/>
                <w:szCs w:val="22"/>
              </w:rPr>
              <w:t>Datos de la publicación:</w:t>
            </w:r>
          </w:p>
          <w:p w14:paraId="2765DF74"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A3FE2" w14:textId="7B3CB258" w:rsidR="00BF67EA" w:rsidRPr="00D957E0" w:rsidRDefault="00C12FE8" w:rsidP="000E5DEC">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Sexuality &amp; Culture, 2023, 27(3), 878-893.</w:t>
            </w:r>
            <w:r w:rsidR="000E5DEC" w:rsidRPr="00D957E0">
              <w:rPr>
                <w:rFonts w:asciiTheme="minorHAnsi" w:hAnsiTheme="minorHAnsi" w:cstheme="minorHAnsi"/>
                <w:color w:val="222222"/>
                <w:sz w:val="22"/>
                <w:szCs w:val="22"/>
                <w:shd w:val="clear" w:color="auto" w:fill="FFFFFF"/>
                <w:lang w:val="en-US"/>
              </w:rPr>
              <w:t xml:space="preserve"> https://doi.org/10.1007/s12119-022-10043-1</w:t>
            </w:r>
          </w:p>
        </w:tc>
      </w:tr>
      <w:tr w:rsidR="00BF67EA" w:rsidRPr="00D957E0" w14:paraId="1DA5AEF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A145A2"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95102" w14:textId="51A073F3" w:rsidR="00BF67EA" w:rsidRPr="00D957E0" w:rsidRDefault="000E5DEC" w:rsidP="000E5DEC">
            <w:pPr>
              <w:shd w:val="clear" w:color="auto" w:fill="FFFFFF"/>
              <w:spacing w:before="100" w:beforeAutospacing="1" w:after="100" w:afterAutospacing="1"/>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1095-5143</w:t>
            </w:r>
          </w:p>
        </w:tc>
      </w:tr>
      <w:tr w:rsidR="00BF67EA" w:rsidRPr="00A31464" w14:paraId="69500FB8"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370403"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1DAB4" w14:textId="1E692749" w:rsidR="00BF67EA" w:rsidRPr="00D957E0" w:rsidRDefault="00353DEB" w:rsidP="000E5DEC">
            <w:pPr>
              <w:shd w:val="clear" w:color="auto" w:fill="FFFFFF"/>
              <w:spacing w:before="100" w:beforeAutospacing="1" w:after="100" w:afterAutospacing="1"/>
              <w:rPr>
                <w:rFonts w:asciiTheme="minorHAnsi" w:hAnsiTheme="minorHAnsi" w:cstheme="minorHAnsi"/>
                <w:color w:val="222222"/>
                <w:sz w:val="22"/>
                <w:szCs w:val="22"/>
                <w:shd w:val="clear" w:color="auto" w:fill="FFFFFF"/>
                <w:lang w:val="fr-FR"/>
              </w:rPr>
            </w:pPr>
            <w:proofErr w:type="gramStart"/>
            <w:r w:rsidRPr="00D957E0">
              <w:rPr>
                <w:rFonts w:asciiTheme="minorHAnsi" w:hAnsiTheme="minorHAnsi" w:cstheme="minorHAnsi"/>
                <w:color w:val="222222"/>
                <w:sz w:val="22"/>
                <w:szCs w:val="22"/>
                <w:shd w:val="clear" w:color="auto" w:fill="FFFFFF"/>
                <w:lang w:val="fr-FR"/>
              </w:rPr>
              <w:t>JCR:</w:t>
            </w:r>
            <w:proofErr w:type="gramEnd"/>
            <w:r w:rsidRPr="00D957E0">
              <w:rPr>
                <w:rFonts w:asciiTheme="minorHAnsi" w:hAnsiTheme="minorHAnsi" w:cstheme="minorHAnsi"/>
                <w:color w:val="222222"/>
                <w:sz w:val="22"/>
                <w:szCs w:val="22"/>
                <w:shd w:val="clear" w:color="auto" w:fill="FFFFFF"/>
                <w:lang w:val="fr-FR"/>
              </w:rPr>
              <w:t xml:space="preserve"> Q2 (Social Sciences, </w:t>
            </w:r>
            <w:proofErr w:type="spellStart"/>
            <w:r w:rsidRPr="00D957E0">
              <w:rPr>
                <w:rFonts w:asciiTheme="minorHAnsi" w:hAnsiTheme="minorHAnsi" w:cstheme="minorHAnsi"/>
                <w:color w:val="222222"/>
                <w:sz w:val="22"/>
                <w:szCs w:val="22"/>
                <w:shd w:val="clear" w:color="auto" w:fill="FFFFFF"/>
                <w:lang w:val="fr-FR"/>
              </w:rPr>
              <w:t>Interdisciplinary</w:t>
            </w:r>
            <w:proofErr w:type="spellEnd"/>
            <w:r w:rsidRPr="00D957E0">
              <w:rPr>
                <w:rFonts w:asciiTheme="minorHAnsi" w:hAnsiTheme="minorHAnsi" w:cstheme="minorHAnsi"/>
                <w:color w:val="222222"/>
                <w:sz w:val="22"/>
                <w:szCs w:val="22"/>
                <w:shd w:val="clear" w:color="auto" w:fill="FFFFFF"/>
                <w:lang w:val="fr-FR"/>
              </w:rPr>
              <w:t>)</w:t>
            </w:r>
          </w:p>
        </w:tc>
      </w:tr>
      <w:tr w:rsidR="00BF67EA" w:rsidRPr="00D957E0" w14:paraId="3876B408"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77E813"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EFFC2" w14:textId="08BEB79F" w:rsidR="00BF67EA" w:rsidRPr="00D957E0" w:rsidRDefault="00353DEB"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108/267</w:t>
            </w:r>
          </w:p>
        </w:tc>
      </w:tr>
    </w:tbl>
    <w:p w14:paraId="11D2D221"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48C90685"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9171D6"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088FC43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0BE5BF"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9AA86" w14:textId="7704D0C8" w:rsidR="00BF67EA" w:rsidRPr="00D957E0" w:rsidRDefault="00EC1BF9" w:rsidP="00F5331A">
            <w:pPr>
              <w:pStyle w:val="Textoencaja"/>
              <w:rPr>
                <w:color w:val="222222"/>
                <w:sz w:val="22"/>
                <w:szCs w:val="22"/>
                <w:shd w:val="clear" w:color="auto" w:fill="FFFFFF"/>
              </w:rPr>
            </w:pPr>
            <w:r w:rsidRPr="00D957E0">
              <w:rPr>
                <w:color w:val="222222"/>
                <w:sz w:val="22"/>
                <w:szCs w:val="22"/>
                <w:shd w:val="clear" w:color="auto" w:fill="FFFFFF"/>
              </w:rPr>
              <w:t xml:space="preserve">Ponciano </w:t>
            </w:r>
            <w:proofErr w:type="spellStart"/>
            <w:r w:rsidR="008A1836" w:rsidRPr="00D957E0">
              <w:rPr>
                <w:color w:val="222222"/>
                <w:sz w:val="22"/>
                <w:szCs w:val="22"/>
                <w:shd w:val="clear" w:color="auto" w:fill="FFFFFF"/>
              </w:rPr>
              <w:t>Nuñez</w:t>
            </w:r>
            <w:proofErr w:type="spellEnd"/>
            <w:r w:rsidR="008A1836" w:rsidRPr="00D957E0">
              <w:rPr>
                <w:color w:val="222222"/>
                <w:sz w:val="22"/>
                <w:szCs w:val="22"/>
                <w:shd w:val="clear" w:color="auto" w:fill="FFFFFF"/>
              </w:rPr>
              <w:t xml:space="preserve">, P. </w:t>
            </w:r>
            <w:proofErr w:type="gramStart"/>
            <w:r w:rsidR="008A1836" w:rsidRPr="00D957E0">
              <w:rPr>
                <w:color w:val="222222"/>
                <w:sz w:val="22"/>
                <w:szCs w:val="22"/>
                <w:shd w:val="clear" w:color="auto" w:fill="FFFFFF"/>
              </w:rPr>
              <w:t>D. ,</w:t>
            </w:r>
            <w:proofErr w:type="gramEnd"/>
            <w:r w:rsidR="008A1836" w:rsidRPr="00D957E0">
              <w:rPr>
                <w:color w:val="222222"/>
                <w:sz w:val="22"/>
                <w:szCs w:val="22"/>
                <w:shd w:val="clear" w:color="auto" w:fill="FFFFFF"/>
              </w:rPr>
              <w:t xml:space="preserve"> Portela-Pino, I., &amp; Martínez-Patiño, M. J. </w:t>
            </w:r>
          </w:p>
        </w:tc>
      </w:tr>
      <w:tr w:rsidR="00BF67EA" w:rsidRPr="003219D6" w14:paraId="5FE8FB8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67ADFB"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A1F8B" w14:textId="083380E7" w:rsidR="00BF67EA" w:rsidRPr="00D957E0" w:rsidRDefault="008A1836"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Understanding the Characteristics of At-Risk Youths in Guatemala: Evidence from a Sports for Human Development Program. </w:t>
            </w:r>
          </w:p>
        </w:tc>
      </w:tr>
      <w:tr w:rsidR="00BF67EA" w:rsidRPr="003219D6" w14:paraId="11CD5A18"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063054" w14:textId="77777777" w:rsidR="00BF67EA" w:rsidRPr="00D957E0" w:rsidRDefault="00BF67EA" w:rsidP="00F5331A">
            <w:pPr>
              <w:pStyle w:val="Textoencaja"/>
              <w:rPr>
                <w:b/>
                <w:bCs/>
                <w:sz w:val="22"/>
                <w:szCs w:val="22"/>
              </w:rPr>
            </w:pPr>
            <w:r w:rsidRPr="00D957E0">
              <w:rPr>
                <w:b/>
                <w:bCs/>
                <w:sz w:val="22"/>
                <w:szCs w:val="22"/>
              </w:rPr>
              <w:t>Datos de la publicación:</w:t>
            </w:r>
          </w:p>
          <w:p w14:paraId="7078C886"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1BDDB" w14:textId="105506AF" w:rsidR="00BF67EA" w:rsidRPr="00D957E0" w:rsidRDefault="008A1836"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Children, 2023, 10(1), 134-… </w:t>
            </w:r>
            <w:r>
              <w:fldChar w:fldCharType="begin"/>
            </w:r>
            <w:r w:rsidRPr="00EF0F0E">
              <w:rPr>
                <w:lang w:val="en-GB"/>
                <w:rPrChange w:id="75" w:author="Margarita Pino" w:date="2025-02-25T12:10:00Z">
                  <w:rPr/>
                </w:rPrChange>
              </w:rPr>
              <w:instrText>HYPERLINK "https://doi.org/10.3390/children10010134"</w:instrText>
            </w:r>
            <w:r>
              <w:fldChar w:fldCharType="separate"/>
            </w:r>
            <w:r w:rsidRPr="00D957E0">
              <w:rPr>
                <w:color w:val="222222"/>
                <w:sz w:val="22"/>
                <w:szCs w:val="22"/>
                <w:lang w:val="en-US"/>
              </w:rPr>
              <w:t>https://doi.org/10.3390/children10010134</w:t>
            </w:r>
            <w:r>
              <w:fldChar w:fldCharType="end"/>
            </w:r>
          </w:p>
        </w:tc>
      </w:tr>
      <w:tr w:rsidR="00BF67EA" w:rsidRPr="00D957E0" w14:paraId="6BD9610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0614E7"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8EA7" w14:textId="669E92A9" w:rsidR="00BF67EA" w:rsidRPr="00D957E0" w:rsidRDefault="00190847"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2227-9067</w:t>
            </w:r>
          </w:p>
        </w:tc>
      </w:tr>
      <w:tr w:rsidR="00BF67EA" w:rsidRPr="00D957E0" w14:paraId="689D11D0"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6B3005"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DDC66" w14:textId="01F4F4DA" w:rsidR="00BF67EA" w:rsidRPr="00D957E0" w:rsidRDefault="000D3594"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Q2 (Pediatrics)</w:t>
            </w:r>
          </w:p>
        </w:tc>
      </w:tr>
      <w:tr w:rsidR="00BF67EA" w:rsidRPr="00D957E0" w14:paraId="1840A5F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C153D1" w14:textId="77777777" w:rsidR="00BF67EA" w:rsidRPr="00D957E0" w:rsidRDefault="00BF67EA" w:rsidP="00F5331A">
            <w:pPr>
              <w:pStyle w:val="Textoencaja"/>
              <w:rPr>
                <w:b/>
                <w:bCs/>
                <w:sz w:val="22"/>
                <w:szCs w:val="22"/>
              </w:rPr>
            </w:pPr>
            <w:r w:rsidRPr="00D957E0">
              <w:rPr>
                <w:b/>
                <w:bCs/>
                <w:sz w:val="22"/>
                <w:szCs w:val="22"/>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97169" w14:textId="61AE6728" w:rsidR="00BF67EA" w:rsidRPr="00D957E0" w:rsidRDefault="000D3594"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69/186</w:t>
            </w:r>
          </w:p>
        </w:tc>
      </w:tr>
    </w:tbl>
    <w:p w14:paraId="3A903D6E"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5F98D501"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54E8031"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1C171D6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307549"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036E8" w14:textId="2EBBEB32" w:rsidR="00BF67EA" w:rsidRPr="00D957E0" w:rsidRDefault="00F85D56" w:rsidP="00F5331A">
            <w:pPr>
              <w:pStyle w:val="Textoencaja"/>
              <w:rPr>
                <w:color w:val="222222"/>
                <w:sz w:val="22"/>
                <w:szCs w:val="22"/>
                <w:shd w:val="clear" w:color="auto" w:fill="FFFFFF"/>
              </w:rPr>
            </w:pPr>
            <w:r w:rsidRPr="00D957E0">
              <w:rPr>
                <w:color w:val="222222"/>
                <w:sz w:val="22"/>
                <w:szCs w:val="22"/>
                <w:shd w:val="clear" w:color="auto" w:fill="FFFFFF"/>
              </w:rPr>
              <w:t xml:space="preserve">Pérez, X. P., </w:t>
            </w:r>
            <w:r w:rsidR="00EC1BF9" w:rsidRPr="00D957E0">
              <w:rPr>
                <w:color w:val="222222"/>
                <w:sz w:val="22"/>
                <w:szCs w:val="22"/>
                <w:shd w:val="clear" w:color="auto" w:fill="FFFFFF"/>
              </w:rPr>
              <w:t xml:space="preserve">Portela </w:t>
            </w:r>
            <w:r w:rsidRPr="00D957E0">
              <w:rPr>
                <w:color w:val="222222"/>
                <w:sz w:val="22"/>
                <w:szCs w:val="22"/>
                <w:shd w:val="clear" w:color="auto" w:fill="FFFFFF"/>
              </w:rPr>
              <w:t xml:space="preserve">Pino, </w:t>
            </w:r>
            <w:proofErr w:type="gramStart"/>
            <w:r w:rsidRPr="00D957E0">
              <w:rPr>
                <w:color w:val="222222"/>
                <w:sz w:val="22"/>
                <w:szCs w:val="22"/>
                <w:shd w:val="clear" w:color="auto" w:fill="FFFFFF"/>
              </w:rPr>
              <w:t>I. ,</w:t>
            </w:r>
            <w:proofErr w:type="gramEnd"/>
            <w:r w:rsidRPr="00D957E0">
              <w:rPr>
                <w:color w:val="222222"/>
                <w:sz w:val="22"/>
                <w:szCs w:val="22"/>
                <w:shd w:val="clear" w:color="auto" w:fill="FFFFFF"/>
              </w:rPr>
              <w:t xml:space="preserve"> Silva, J. G., García, J. P. F., &amp; </w:t>
            </w:r>
            <w:r w:rsidR="00EC1BF9" w:rsidRPr="00D957E0">
              <w:rPr>
                <w:color w:val="222222"/>
                <w:sz w:val="22"/>
                <w:szCs w:val="22"/>
                <w:shd w:val="clear" w:color="auto" w:fill="FFFFFF"/>
              </w:rPr>
              <w:t xml:space="preserve">Martínez </w:t>
            </w:r>
            <w:r w:rsidRPr="00D957E0">
              <w:rPr>
                <w:color w:val="222222"/>
                <w:sz w:val="22"/>
                <w:szCs w:val="22"/>
                <w:shd w:val="clear" w:color="auto" w:fill="FFFFFF"/>
              </w:rPr>
              <w:t xml:space="preserve">Patiño, M. J. </w:t>
            </w:r>
          </w:p>
        </w:tc>
      </w:tr>
      <w:tr w:rsidR="00BF67EA" w:rsidRPr="00D957E0" w14:paraId="42EE2D1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CFB7F5"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10D0A" w14:textId="2B59D122" w:rsidR="00BF67EA" w:rsidRPr="00D957E0" w:rsidRDefault="00F85D56" w:rsidP="00F5331A">
            <w:pPr>
              <w:pStyle w:val="Textoencaja"/>
              <w:rPr>
                <w:color w:val="222222"/>
                <w:sz w:val="22"/>
                <w:szCs w:val="22"/>
                <w:shd w:val="clear" w:color="auto" w:fill="FFFFFF"/>
              </w:rPr>
            </w:pPr>
            <w:r w:rsidRPr="00D957E0">
              <w:rPr>
                <w:color w:val="222222"/>
                <w:sz w:val="22"/>
                <w:szCs w:val="22"/>
                <w:shd w:val="clear" w:color="auto" w:fill="FFFFFF"/>
              </w:rPr>
              <w:t>Diseño y validación de un cuestionario en español de valores deportivos y olímpicos. </w:t>
            </w:r>
          </w:p>
        </w:tc>
      </w:tr>
      <w:tr w:rsidR="00BF67EA" w:rsidRPr="00D957E0" w14:paraId="22CABA7B"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43EFB8" w14:textId="77777777" w:rsidR="00BF67EA" w:rsidRPr="00D957E0" w:rsidRDefault="00BF67EA" w:rsidP="00F5331A">
            <w:pPr>
              <w:pStyle w:val="Textoencaja"/>
              <w:rPr>
                <w:b/>
                <w:bCs/>
                <w:sz w:val="22"/>
                <w:szCs w:val="22"/>
              </w:rPr>
            </w:pPr>
            <w:r w:rsidRPr="00D957E0">
              <w:rPr>
                <w:b/>
                <w:bCs/>
                <w:sz w:val="22"/>
                <w:szCs w:val="22"/>
              </w:rPr>
              <w:t>Datos de la publicación:</w:t>
            </w:r>
          </w:p>
          <w:p w14:paraId="37503A10"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057F3" w14:textId="450C171B" w:rsidR="00BF67EA" w:rsidRPr="00D957E0" w:rsidRDefault="00F85D56" w:rsidP="00F5331A">
            <w:pPr>
              <w:pStyle w:val="Textoencaja"/>
              <w:rPr>
                <w:color w:val="222222"/>
                <w:sz w:val="22"/>
                <w:szCs w:val="22"/>
                <w:shd w:val="clear" w:color="auto" w:fill="FFFFFF"/>
              </w:rPr>
            </w:pPr>
            <w:r w:rsidRPr="00D957E0">
              <w:rPr>
                <w:color w:val="222222"/>
                <w:sz w:val="22"/>
                <w:szCs w:val="22"/>
                <w:shd w:val="clear" w:color="auto" w:fill="FFFFFF"/>
              </w:rPr>
              <w:t>Retos: nuevas tendencias en educación física, deporte y recreación, 2023, (47), 408-418.</w:t>
            </w:r>
          </w:p>
        </w:tc>
      </w:tr>
      <w:tr w:rsidR="00BF67EA" w:rsidRPr="00D957E0" w14:paraId="0367D40A"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60B2CF" w14:textId="77777777" w:rsidR="00BF67EA" w:rsidRPr="00D957E0" w:rsidRDefault="00BF67EA" w:rsidP="00F5331A">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89CE5" w14:textId="3C6147F9" w:rsidR="00BF67EA" w:rsidRPr="00D957E0" w:rsidRDefault="00DE70D9"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1579-1726</w:t>
            </w:r>
          </w:p>
        </w:tc>
      </w:tr>
      <w:tr w:rsidR="00BF67EA" w:rsidRPr="003219D6" w14:paraId="1EDE26A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3E24C0" w14:textId="77777777" w:rsidR="00BF67EA" w:rsidRPr="00D957E0" w:rsidRDefault="00BF67EA" w:rsidP="00F5331A">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BE88" w14:textId="551B1944" w:rsidR="00BF67EA" w:rsidRPr="00D957E0" w:rsidRDefault="0057766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JCR: Q4 (Hospitality, Leisure, Sport &amp; Tourism)</w:t>
            </w:r>
          </w:p>
        </w:tc>
      </w:tr>
      <w:tr w:rsidR="00BF67EA" w:rsidRPr="00D957E0" w14:paraId="3B9781D9"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7D6D78" w14:textId="77777777" w:rsidR="00BF67EA" w:rsidRPr="00D957E0" w:rsidRDefault="00BF67EA" w:rsidP="00F5331A">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D7328" w14:textId="3F0796E5" w:rsidR="00BF67EA" w:rsidRPr="00D957E0" w:rsidRDefault="0057766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93/140</w:t>
            </w:r>
          </w:p>
        </w:tc>
      </w:tr>
    </w:tbl>
    <w:p w14:paraId="7865D2A2"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65F34AD0"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8112CE0"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40EB7AD3"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8A0BAB"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E6D7E" w14:textId="07099763" w:rsidR="00BF67EA" w:rsidRPr="00D957E0" w:rsidRDefault="00393983" w:rsidP="00F5331A">
            <w:pPr>
              <w:pStyle w:val="Textoencaja"/>
              <w:rPr>
                <w:color w:val="222222"/>
                <w:sz w:val="22"/>
                <w:szCs w:val="22"/>
                <w:shd w:val="clear" w:color="auto" w:fill="FFFFFF"/>
              </w:rPr>
            </w:pPr>
            <w:r w:rsidRPr="00D957E0">
              <w:rPr>
                <w:color w:val="222222"/>
                <w:sz w:val="22"/>
                <w:szCs w:val="22"/>
                <w:shd w:val="clear" w:color="auto" w:fill="FFFFFF"/>
              </w:rPr>
              <w:t xml:space="preserve">Reguera-López-de-la-Osa, X., Gómez-Landero, L. A., Leal-del-Ojo, P., &amp; Gutiérrez-Sánchez, Á. </w:t>
            </w:r>
          </w:p>
        </w:tc>
      </w:tr>
      <w:tr w:rsidR="00BF67EA" w:rsidRPr="003219D6" w14:paraId="204F5214"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D3DAC1" w14:textId="77777777" w:rsidR="00BF67EA" w:rsidRPr="00D957E0" w:rsidRDefault="00BF67EA" w:rsidP="00F5331A">
            <w:pPr>
              <w:pStyle w:val="Textoencaja"/>
              <w:rPr>
                <w:b/>
                <w:bCs/>
                <w:sz w:val="22"/>
                <w:szCs w:val="22"/>
              </w:rPr>
            </w:pPr>
            <w:r w:rsidRPr="00D957E0">
              <w:rPr>
                <w:b/>
                <w:bCs/>
                <w:sz w:val="22"/>
                <w:szCs w:val="22"/>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BD961" w14:textId="0EB8D523" w:rsidR="00BF67EA" w:rsidRPr="00D957E0" w:rsidRDefault="0039398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 xml:space="preserve">Effectiveness of an acrobatic gymnastics </w:t>
            </w:r>
            <w:proofErr w:type="spellStart"/>
            <w:r w:rsidRPr="00D957E0">
              <w:rPr>
                <w:color w:val="222222"/>
                <w:sz w:val="22"/>
                <w:szCs w:val="22"/>
                <w:shd w:val="clear" w:color="auto" w:fill="FFFFFF"/>
                <w:lang w:val="en-US"/>
              </w:rPr>
              <w:t>programme</w:t>
            </w:r>
            <w:proofErr w:type="spellEnd"/>
            <w:r w:rsidRPr="00D957E0">
              <w:rPr>
                <w:color w:val="222222"/>
                <w:sz w:val="22"/>
                <w:szCs w:val="22"/>
                <w:shd w:val="clear" w:color="auto" w:fill="FFFFFF"/>
                <w:lang w:val="en-US"/>
              </w:rPr>
              <w:t xml:space="preserve"> for the improvement of social skills and self-esteem in adolescents. </w:t>
            </w:r>
          </w:p>
        </w:tc>
      </w:tr>
      <w:tr w:rsidR="00BF67EA" w:rsidRPr="003219D6" w14:paraId="4FADB079"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0C9C37" w14:textId="77777777" w:rsidR="00BF67EA" w:rsidRPr="00D957E0" w:rsidRDefault="00BF67EA" w:rsidP="00F5331A">
            <w:pPr>
              <w:pStyle w:val="Textoencaja"/>
              <w:rPr>
                <w:b/>
                <w:bCs/>
                <w:sz w:val="22"/>
                <w:szCs w:val="22"/>
              </w:rPr>
            </w:pPr>
            <w:r w:rsidRPr="00D957E0">
              <w:rPr>
                <w:b/>
                <w:bCs/>
                <w:sz w:val="22"/>
                <w:szCs w:val="22"/>
              </w:rPr>
              <w:t>Datos de la publicación:</w:t>
            </w:r>
          </w:p>
          <w:p w14:paraId="64D1A060"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27E21" w14:textId="396908A5" w:rsidR="00BF67EA" w:rsidRPr="00D957E0" w:rsidRDefault="00393983"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Sustainability, 2023, 15(7), 5910</w:t>
            </w:r>
            <w:r w:rsidR="00AF25EE" w:rsidRPr="00D957E0">
              <w:rPr>
                <w:color w:val="222222"/>
                <w:sz w:val="22"/>
                <w:szCs w:val="22"/>
                <w:shd w:val="clear" w:color="auto" w:fill="FFFFFF"/>
                <w:lang w:val="en-US"/>
              </w:rPr>
              <w:t>-..</w:t>
            </w:r>
            <w:r w:rsidRPr="00D957E0">
              <w:rPr>
                <w:color w:val="222222"/>
                <w:sz w:val="22"/>
                <w:szCs w:val="22"/>
                <w:shd w:val="clear" w:color="auto" w:fill="FFFFFF"/>
                <w:lang w:val="en-US"/>
              </w:rPr>
              <w:t xml:space="preserve">. </w:t>
            </w:r>
            <w:r w:rsidR="00AF25EE">
              <w:fldChar w:fldCharType="begin"/>
            </w:r>
            <w:r w:rsidR="00AF25EE" w:rsidRPr="00EF0F0E">
              <w:rPr>
                <w:lang w:val="en-GB"/>
                <w:rPrChange w:id="76" w:author="Margarita Pino" w:date="2025-02-25T12:10:00Z">
                  <w:rPr/>
                </w:rPrChange>
              </w:rPr>
              <w:instrText>HYPERLINK "https://doi.org/10.3390/su15075910"</w:instrText>
            </w:r>
            <w:r w:rsidR="00AF25EE">
              <w:fldChar w:fldCharType="separate"/>
            </w:r>
            <w:r w:rsidR="00AF25EE" w:rsidRPr="00D957E0">
              <w:rPr>
                <w:color w:val="222222"/>
                <w:sz w:val="22"/>
                <w:szCs w:val="22"/>
                <w:lang w:val="en-US"/>
              </w:rPr>
              <w:t>https://doi.org/10.3390/su15075910</w:t>
            </w:r>
            <w:r w:rsidR="00AF25EE">
              <w:fldChar w:fldCharType="end"/>
            </w:r>
          </w:p>
        </w:tc>
      </w:tr>
      <w:tr w:rsidR="00393983" w:rsidRPr="00D957E0" w14:paraId="6526D7A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57EECB" w14:textId="77777777" w:rsidR="00393983" w:rsidRPr="00D957E0" w:rsidRDefault="00393983" w:rsidP="00393983">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0BD9C" w14:textId="2701F6F1" w:rsidR="00393983" w:rsidRPr="00D957E0" w:rsidRDefault="00393983" w:rsidP="00393983">
            <w:pPr>
              <w:pStyle w:val="Textoencaja"/>
              <w:rPr>
                <w:color w:val="222222"/>
                <w:sz w:val="22"/>
                <w:szCs w:val="22"/>
                <w:shd w:val="clear" w:color="auto" w:fill="FFFFFF"/>
                <w:lang w:val="en-US"/>
              </w:rPr>
            </w:pPr>
            <w:r w:rsidRPr="00D957E0">
              <w:rPr>
                <w:color w:val="222222"/>
                <w:sz w:val="22"/>
                <w:szCs w:val="22"/>
                <w:shd w:val="clear" w:color="auto" w:fill="FFFFFF"/>
                <w:lang w:val="en-US"/>
              </w:rPr>
              <w:t>2071-1050</w:t>
            </w:r>
          </w:p>
        </w:tc>
      </w:tr>
      <w:tr w:rsidR="00393983" w:rsidRPr="003219D6" w14:paraId="518D851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2CBEB3" w14:textId="77777777" w:rsidR="00393983" w:rsidRPr="00D957E0" w:rsidRDefault="00393983" w:rsidP="00393983">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8B01" w14:textId="49568333" w:rsidR="00393983" w:rsidRPr="00D957E0" w:rsidRDefault="00393983" w:rsidP="00393983">
            <w:pPr>
              <w:pStyle w:val="Textoencaja"/>
              <w:rPr>
                <w:color w:val="222222"/>
                <w:sz w:val="22"/>
                <w:szCs w:val="22"/>
                <w:shd w:val="clear" w:color="auto" w:fill="FFFFFF"/>
                <w:lang w:val="en-US"/>
              </w:rPr>
            </w:pPr>
            <w:r w:rsidRPr="00D957E0">
              <w:rPr>
                <w:color w:val="222222"/>
                <w:sz w:val="22"/>
                <w:szCs w:val="22"/>
                <w:shd w:val="clear" w:color="auto" w:fill="FFFFFF"/>
                <w:lang w:val="en-US"/>
              </w:rPr>
              <w:t>JCR: Q3 (Green &amp; Sustainable Science &amp; Technology)</w:t>
            </w:r>
          </w:p>
        </w:tc>
      </w:tr>
      <w:tr w:rsidR="00393983" w:rsidRPr="00D957E0" w14:paraId="45BA17A2"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38D559" w14:textId="77777777" w:rsidR="00393983" w:rsidRPr="00D957E0" w:rsidRDefault="00393983" w:rsidP="00393983">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D7E10" w14:textId="16F40689" w:rsidR="00393983" w:rsidRPr="00D957E0" w:rsidRDefault="00393983" w:rsidP="00393983">
            <w:pPr>
              <w:pStyle w:val="Textoencaja"/>
              <w:rPr>
                <w:color w:val="222222"/>
                <w:sz w:val="22"/>
                <w:szCs w:val="22"/>
                <w:shd w:val="clear" w:color="auto" w:fill="FFFFFF"/>
                <w:lang w:val="en-US"/>
              </w:rPr>
            </w:pPr>
            <w:r w:rsidRPr="00D957E0">
              <w:rPr>
                <w:color w:val="222222"/>
                <w:sz w:val="22"/>
                <w:szCs w:val="22"/>
                <w:shd w:val="clear" w:color="auto" w:fill="FFFFFF"/>
                <w:lang w:val="en-US"/>
              </w:rPr>
              <w:t>58/91</w:t>
            </w:r>
          </w:p>
        </w:tc>
      </w:tr>
    </w:tbl>
    <w:p w14:paraId="307F2091" w14:textId="77777777" w:rsidR="00BF67EA" w:rsidRPr="00D957E0" w:rsidRDefault="00BF67EA" w:rsidP="00FD3CF8">
      <w:pPr>
        <w:pStyle w:val="Textoindependiente"/>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F67EA" w:rsidRPr="00D957E0" w14:paraId="251A8E28" w14:textId="77777777" w:rsidTr="00F5331A">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CA30599" w14:textId="77777777" w:rsidR="00BF67EA" w:rsidRPr="00D957E0" w:rsidRDefault="00BF67EA" w:rsidP="00F5331A">
            <w:pPr>
              <w:pStyle w:val="Textoencaja"/>
              <w:jc w:val="center"/>
              <w:rPr>
                <w:b/>
                <w:bCs/>
                <w:sz w:val="22"/>
                <w:szCs w:val="22"/>
              </w:rPr>
            </w:pPr>
            <w:r w:rsidRPr="00D957E0">
              <w:rPr>
                <w:b/>
                <w:bCs/>
                <w:sz w:val="22"/>
                <w:szCs w:val="22"/>
              </w:rPr>
              <w:t>Revistas indexadas</w:t>
            </w:r>
          </w:p>
        </w:tc>
      </w:tr>
      <w:tr w:rsidR="00BF67EA" w:rsidRPr="00D957E0" w14:paraId="43F3A9EE"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CC6AA1" w14:textId="77777777" w:rsidR="00BF67EA" w:rsidRPr="00D957E0" w:rsidRDefault="00BF67EA" w:rsidP="00F5331A">
            <w:pPr>
              <w:pStyle w:val="Textoencaja"/>
              <w:rPr>
                <w:b/>
                <w:bCs/>
                <w:sz w:val="22"/>
                <w:szCs w:val="22"/>
              </w:rPr>
            </w:pPr>
            <w:r w:rsidRPr="00D957E0">
              <w:rPr>
                <w:b/>
                <w:bCs/>
                <w:sz w:val="22"/>
                <w:szCs w:val="22"/>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34AA6" w14:textId="4BADB662" w:rsidR="00BF67EA" w:rsidRPr="00D957E0" w:rsidRDefault="009246BE" w:rsidP="00F5331A">
            <w:pPr>
              <w:pStyle w:val="Textoencaja"/>
              <w:rPr>
                <w:color w:val="222222"/>
                <w:sz w:val="22"/>
                <w:szCs w:val="22"/>
                <w:shd w:val="clear" w:color="auto" w:fill="FFFFFF"/>
              </w:rPr>
            </w:pPr>
            <w:r w:rsidRPr="00D957E0">
              <w:rPr>
                <w:color w:val="222222"/>
                <w:sz w:val="22"/>
                <w:szCs w:val="22"/>
                <w:shd w:val="clear" w:color="auto" w:fill="FFFFFF"/>
              </w:rPr>
              <w:t xml:space="preserve">Taboada-Iglesias, Y., Buján-Romero, R., Alonso-Fernández, D., &amp; Gutiérrez-Sánchez, Á. </w:t>
            </w:r>
          </w:p>
        </w:tc>
      </w:tr>
      <w:tr w:rsidR="00BF67EA" w:rsidRPr="003219D6" w14:paraId="378B3FA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CAF164" w14:textId="77777777" w:rsidR="00BF67EA" w:rsidRPr="00D957E0" w:rsidRDefault="00BF67EA" w:rsidP="00F5331A">
            <w:pPr>
              <w:pStyle w:val="Textoencaja"/>
              <w:rPr>
                <w:b/>
                <w:bCs/>
                <w:sz w:val="22"/>
                <w:szCs w:val="22"/>
              </w:rPr>
            </w:pPr>
            <w:r w:rsidRPr="00D957E0">
              <w:rPr>
                <w:b/>
                <w:bCs/>
                <w:sz w:val="22"/>
                <w:szCs w:val="22"/>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72AE" w14:textId="6504206A" w:rsidR="00BF67EA" w:rsidRPr="00D957E0" w:rsidRDefault="009246BE" w:rsidP="00F5331A">
            <w:pPr>
              <w:pStyle w:val="Textoencaja"/>
              <w:rPr>
                <w:color w:val="222222"/>
                <w:sz w:val="22"/>
                <w:szCs w:val="22"/>
                <w:shd w:val="clear" w:color="auto" w:fill="FFFFFF"/>
                <w:lang w:val="en-US"/>
              </w:rPr>
            </w:pPr>
            <w:r w:rsidRPr="00D957E0">
              <w:rPr>
                <w:color w:val="222222"/>
                <w:sz w:val="22"/>
                <w:szCs w:val="22"/>
                <w:shd w:val="clear" w:color="auto" w:fill="FFFFFF"/>
                <w:lang w:val="en-US"/>
              </w:rPr>
              <w:t>Comparison of the electromyographic activity of the muscles involved in low pulley horizontal rowing with different grips and bilateral widths. </w:t>
            </w:r>
          </w:p>
        </w:tc>
      </w:tr>
      <w:tr w:rsidR="00BF67EA" w:rsidRPr="00D957E0" w14:paraId="1539000F"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1687BE" w14:textId="77777777" w:rsidR="00BF67EA" w:rsidRPr="00D957E0" w:rsidRDefault="00BF67EA" w:rsidP="00F5331A">
            <w:pPr>
              <w:pStyle w:val="Textoencaja"/>
              <w:rPr>
                <w:b/>
                <w:bCs/>
                <w:sz w:val="22"/>
                <w:szCs w:val="22"/>
              </w:rPr>
            </w:pPr>
            <w:r w:rsidRPr="00D957E0">
              <w:rPr>
                <w:b/>
                <w:bCs/>
                <w:sz w:val="22"/>
                <w:szCs w:val="22"/>
              </w:rPr>
              <w:t>Datos de la publicación:</w:t>
            </w:r>
          </w:p>
          <w:p w14:paraId="1F627132" w14:textId="77777777" w:rsidR="00BF67EA" w:rsidRPr="00D957E0" w:rsidRDefault="00BF67EA" w:rsidP="00F5331A">
            <w:pPr>
              <w:pStyle w:val="Textoencaja"/>
              <w:rPr>
                <w:b/>
                <w:bCs/>
                <w:sz w:val="22"/>
                <w:szCs w:val="22"/>
              </w:rPr>
            </w:pPr>
            <w:r w:rsidRPr="00D957E0">
              <w:rPr>
                <w:b/>
                <w:bCs/>
                <w:sz w:val="22"/>
                <w:szCs w:val="22"/>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D57AB" w14:textId="1B12B32C" w:rsidR="00BF67EA" w:rsidRPr="00D957E0" w:rsidRDefault="009246BE" w:rsidP="00F5331A">
            <w:pPr>
              <w:pStyle w:val="Textoencaja"/>
              <w:rPr>
                <w:color w:val="222222"/>
                <w:sz w:val="22"/>
                <w:szCs w:val="22"/>
                <w:shd w:val="clear" w:color="auto" w:fill="FFFFFF"/>
                <w:lang w:val="en-US"/>
              </w:rPr>
            </w:pPr>
            <w:r w:rsidRPr="00D957E0">
              <w:rPr>
                <w:color w:val="222222"/>
                <w:sz w:val="22"/>
                <w:szCs w:val="22"/>
                <w:shd w:val="clear" w:color="auto" w:fill="FFFFFF"/>
              </w:rPr>
              <w:t>Retos: Nuevas Perspectivas de Educación Física, Deporte y Recreación, 2024, (61).</w:t>
            </w:r>
            <w:r w:rsidR="00F233F0" w:rsidRPr="00D957E0">
              <w:rPr>
                <w:color w:val="222222"/>
                <w:sz w:val="22"/>
                <w:szCs w:val="22"/>
                <w:shd w:val="clear" w:color="auto" w:fill="FFFFFF"/>
              </w:rPr>
              <w:t xml:space="preserve"> </w:t>
            </w:r>
            <w:r w:rsidR="00F233F0" w:rsidRPr="00D957E0">
              <w:rPr>
                <w:color w:val="222222"/>
                <w:sz w:val="22"/>
                <w:szCs w:val="22"/>
                <w:shd w:val="clear" w:color="auto" w:fill="FFFFFF"/>
                <w:lang w:val="en-US"/>
              </w:rPr>
              <w:t>302-309</w:t>
            </w:r>
          </w:p>
        </w:tc>
      </w:tr>
      <w:tr w:rsidR="00990A93" w:rsidRPr="00D957E0" w14:paraId="0F416BD6"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C3F71F" w14:textId="77777777" w:rsidR="00990A93" w:rsidRPr="00D957E0" w:rsidRDefault="00990A93" w:rsidP="00990A93">
            <w:pPr>
              <w:pStyle w:val="Textoencaja"/>
              <w:rPr>
                <w:b/>
                <w:bCs/>
                <w:sz w:val="22"/>
                <w:szCs w:val="22"/>
              </w:rPr>
            </w:pPr>
            <w:r w:rsidRPr="00D957E0">
              <w:rPr>
                <w:b/>
                <w:bCs/>
                <w:sz w:val="22"/>
                <w:szCs w:val="22"/>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C3886" w14:textId="0E394F1D" w:rsidR="00990A93" w:rsidRPr="00D957E0" w:rsidRDefault="00990A93" w:rsidP="00990A93">
            <w:pPr>
              <w:pStyle w:val="Textoencaja"/>
              <w:rPr>
                <w:color w:val="222222"/>
                <w:sz w:val="22"/>
                <w:szCs w:val="22"/>
                <w:shd w:val="clear" w:color="auto" w:fill="FFFFFF"/>
                <w:lang w:val="en-US"/>
              </w:rPr>
            </w:pPr>
            <w:r w:rsidRPr="00D957E0">
              <w:rPr>
                <w:color w:val="222222"/>
                <w:sz w:val="22"/>
                <w:szCs w:val="22"/>
                <w:shd w:val="clear" w:color="auto" w:fill="FFFFFF"/>
                <w:lang w:val="en-US"/>
              </w:rPr>
              <w:t>1579-1726</w:t>
            </w:r>
          </w:p>
        </w:tc>
      </w:tr>
      <w:tr w:rsidR="00990A93" w:rsidRPr="003219D6" w14:paraId="679E892C"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D2AD95" w14:textId="77777777" w:rsidR="00990A93" w:rsidRPr="00D957E0" w:rsidRDefault="00990A93" w:rsidP="00990A93">
            <w:pPr>
              <w:pStyle w:val="Textoencaja"/>
              <w:rPr>
                <w:b/>
                <w:bCs/>
                <w:sz w:val="22"/>
                <w:szCs w:val="22"/>
              </w:rPr>
            </w:pPr>
            <w:r w:rsidRPr="00D957E0">
              <w:rPr>
                <w:b/>
                <w:bCs/>
                <w:sz w:val="22"/>
                <w:szCs w:val="22"/>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A19DA" w14:textId="2E4F1C7C" w:rsidR="00990A93" w:rsidRPr="00D957E0" w:rsidRDefault="00990A93" w:rsidP="00990A93">
            <w:pPr>
              <w:pStyle w:val="Textoencaja"/>
              <w:rPr>
                <w:color w:val="222222"/>
                <w:sz w:val="22"/>
                <w:szCs w:val="22"/>
                <w:shd w:val="clear" w:color="auto" w:fill="FFFFFF"/>
                <w:lang w:val="en-US"/>
              </w:rPr>
            </w:pPr>
            <w:r w:rsidRPr="00D957E0">
              <w:rPr>
                <w:color w:val="222222"/>
                <w:sz w:val="22"/>
                <w:szCs w:val="22"/>
                <w:shd w:val="clear" w:color="auto" w:fill="FFFFFF"/>
                <w:lang w:val="en-US"/>
              </w:rPr>
              <w:t>JCR: Q4 (Hospitality, Leisure, Sport &amp; Tourism)</w:t>
            </w:r>
          </w:p>
        </w:tc>
      </w:tr>
      <w:tr w:rsidR="00990A93" w:rsidRPr="00D957E0" w14:paraId="3FF5C827" w14:textId="77777777" w:rsidTr="00F5331A">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015A0A" w14:textId="77777777" w:rsidR="00990A93" w:rsidRPr="00D957E0" w:rsidRDefault="00990A93" w:rsidP="00990A93">
            <w:pPr>
              <w:pStyle w:val="Textoencaja"/>
              <w:rPr>
                <w:b/>
                <w:bCs/>
                <w:sz w:val="22"/>
                <w:szCs w:val="22"/>
              </w:rPr>
            </w:pPr>
            <w:r w:rsidRPr="00D957E0">
              <w:rPr>
                <w:b/>
                <w:bCs/>
                <w:sz w:val="22"/>
                <w:szCs w:val="22"/>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8118A" w14:textId="2C04968B" w:rsidR="00990A93" w:rsidRPr="00D957E0" w:rsidRDefault="00990A93" w:rsidP="00990A93">
            <w:pPr>
              <w:pStyle w:val="Textoencaja"/>
              <w:rPr>
                <w:color w:val="222222"/>
                <w:sz w:val="22"/>
                <w:szCs w:val="22"/>
                <w:shd w:val="clear" w:color="auto" w:fill="FFFFFF"/>
                <w:lang w:val="en-US"/>
              </w:rPr>
            </w:pPr>
            <w:r w:rsidRPr="00D957E0">
              <w:rPr>
                <w:color w:val="222222"/>
                <w:sz w:val="22"/>
                <w:szCs w:val="22"/>
                <w:shd w:val="clear" w:color="auto" w:fill="FFFFFF"/>
                <w:lang w:val="en-US"/>
              </w:rPr>
              <w:t>93/140</w:t>
            </w:r>
          </w:p>
        </w:tc>
      </w:tr>
    </w:tbl>
    <w:p w14:paraId="5E3A1159" w14:textId="4743D252" w:rsidR="00A72597" w:rsidRPr="00D957E0" w:rsidRDefault="00A72597">
      <w:pPr>
        <w:rPr>
          <w:rFonts w:asciiTheme="minorHAnsi" w:hAnsiTheme="minorHAnsi" w:cstheme="minorHAnsi"/>
          <w:sz w:val="22"/>
          <w:szCs w:val="22"/>
        </w:rPr>
      </w:pPr>
      <w:r w:rsidRPr="00D957E0">
        <w:rPr>
          <w:rFonts w:asciiTheme="minorHAnsi" w:hAnsiTheme="minorHAnsi" w:cstheme="minorHAnsi"/>
          <w:sz w:val="22"/>
          <w:szCs w:val="22"/>
        </w:rPr>
        <w:br w:type="page"/>
      </w: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405"/>
        <w:gridCol w:w="2131"/>
        <w:gridCol w:w="2268"/>
        <w:gridCol w:w="1134"/>
        <w:gridCol w:w="1134"/>
        <w:gridCol w:w="1271"/>
      </w:tblGrid>
      <w:tr w:rsidR="003A08F3" w:rsidRPr="00D957E0" w14:paraId="7F5C77A7" w14:textId="77777777" w:rsidTr="00173F86">
        <w:trPr>
          <w:trHeight w:val="283"/>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D957E0" w:rsidRDefault="003A08F3" w:rsidP="00444F1C">
            <w:pPr>
              <w:pStyle w:val="TablaTitulo"/>
              <w:jc w:val="center"/>
              <w:rPr>
                <w:b w:val="0"/>
                <w:color w:val="222222"/>
                <w:spacing w:val="0"/>
                <w:sz w:val="22"/>
                <w:szCs w:val="22"/>
                <w:shd w:val="clear" w:color="auto" w:fill="FFFFFF"/>
              </w:rPr>
            </w:pPr>
            <w:r w:rsidRPr="00D957E0">
              <w:rPr>
                <w:b w:val="0"/>
                <w:color w:val="222222"/>
                <w:spacing w:val="0"/>
                <w:sz w:val="22"/>
                <w:szCs w:val="22"/>
                <w:shd w:val="clear" w:color="auto" w:fill="FFFFFF"/>
              </w:rPr>
              <w:lastRenderedPageBreak/>
              <w:t>Selección de 10 tesis doctorales dirigidas y defendidas por el profesorado del programa de doctorado en los últimos cinco años</w:t>
            </w:r>
          </w:p>
        </w:tc>
      </w:tr>
      <w:tr w:rsidR="003A08F3" w:rsidRPr="00D957E0" w14:paraId="275730C8" w14:textId="77777777" w:rsidTr="00173F86">
        <w:trPr>
          <w:trHeight w:val="283"/>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77777777" w:rsidR="003A08F3" w:rsidRPr="00D957E0" w:rsidRDefault="003A08F3" w:rsidP="00444F1C">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Tesis 1</w:t>
            </w:r>
          </w:p>
        </w:tc>
      </w:tr>
      <w:tr w:rsidR="00237B38" w:rsidRPr="00D957E0" w14:paraId="63F85F47" w14:textId="77777777" w:rsidTr="00173F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D957E0" w:rsidRDefault="00237B38" w:rsidP="00237B38">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Título</w:t>
            </w:r>
            <w:proofErr w:type="spellEnd"/>
          </w:p>
        </w:tc>
        <w:tc>
          <w:tcPr>
            <w:tcW w:w="2405" w:type="dxa"/>
            <w:shd w:val="clear" w:color="auto" w:fill="F2F2F2" w:themeFill="background1" w:themeFillShade="F2"/>
            <w:vAlign w:val="center"/>
          </w:tcPr>
          <w:p w14:paraId="12309A4E" w14:textId="4DF658EF" w:rsidR="00237B38" w:rsidRPr="00D957E0" w:rsidRDefault="00237B38" w:rsidP="00237B38">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Doctorando</w:t>
            </w:r>
            <w:proofErr w:type="spellEnd"/>
            <w:r w:rsidRPr="00D957E0">
              <w:rPr>
                <w:color w:val="222222"/>
                <w:sz w:val="22"/>
                <w:szCs w:val="22"/>
                <w:shd w:val="clear" w:color="auto" w:fill="FFFFFF"/>
                <w:lang w:val="en-US"/>
              </w:rPr>
              <w:t>/a</w:t>
            </w:r>
          </w:p>
        </w:tc>
        <w:tc>
          <w:tcPr>
            <w:tcW w:w="2131" w:type="dxa"/>
            <w:shd w:val="clear" w:color="auto" w:fill="F2F2F2" w:themeFill="background1" w:themeFillShade="F2"/>
            <w:vAlign w:val="center"/>
          </w:tcPr>
          <w:p w14:paraId="6D9C5416" w14:textId="2220343A" w:rsidR="00237B38" w:rsidRPr="00D957E0" w:rsidRDefault="00237B38" w:rsidP="00237B38">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Director/a 1</w:t>
            </w:r>
          </w:p>
        </w:tc>
        <w:tc>
          <w:tcPr>
            <w:tcW w:w="2268" w:type="dxa"/>
            <w:shd w:val="clear" w:color="auto" w:fill="F2F2F2" w:themeFill="background1" w:themeFillShade="F2"/>
            <w:vAlign w:val="center"/>
          </w:tcPr>
          <w:p w14:paraId="2152C136" w14:textId="5A049921" w:rsidR="00237B38" w:rsidRPr="00D957E0" w:rsidRDefault="00237B38" w:rsidP="00237B38">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Director/a 2</w:t>
            </w:r>
          </w:p>
        </w:tc>
        <w:tc>
          <w:tcPr>
            <w:tcW w:w="1134" w:type="dxa"/>
            <w:shd w:val="clear" w:color="auto" w:fill="F2F2F2" w:themeFill="background1" w:themeFillShade="F2"/>
            <w:vAlign w:val="center"/>
          </w:tcPr>
          <w:p w14:paraId="7ECAF9C6" w14:textId="26FD1870" w:rsidR="00237B38" w:rsidRPr="00D957E0" w:rsidRDefault="00237B38" w:rsidP="00237B38">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Fecha</w:t>
            </w:r>
            <w:proofErr w:type="spellEnd"/>
            <w:r w:rsidRPr="00D957E0">
              <w:rPr>
                <w:color w:val="222222"/>
                <w:sz w:val="22"/>
                <w:szCs w:val="22"/>
                <w:shd w:val="clear" w:color="auto" w:fill="FFFFFF"/>
                <w:lang w:val="en-US"/>
              </w:rPr>
              <w:t xml:space="preserve"> de </w:t>
            </w:r>
            <w:proofErr w:type="spellStart"/>
            <w:r w:rsidRPr="00D957E0">
              <w:rPr>
                <w:color w:val="222222"/>
                <w:sz w:val="22"/>
                <w:szCs w:val="22"/>
                <w:shd w:val="clear" w:color="auto" w:fill="FFFFFF"/>
                <w:lang w:val="en-US"/>
              </w:rPr>
              <w:t>lectura</w:t>
            </w:r>
            <w:proofErr w:type="spellEnd"/>
          </w:p>
        </w:tc>
        <w:tc>
          <w:tcPr>
            <w:tcW w:w="1134" w:type="dxa"/>
            <w:shd w:val="clear" w:color="auto" w:fill="F2F2F2" w:themeFill="background1" w:themeFillShade="F2"/>
            <w:vAlign w:val="center"/>
          </w:tcPr>
          <w:p w14:paraId="4BDD13DF" w14:textId="1C4349C7" w:rsidR="00237B38" w:rsidRPr="00D957E0" w:rsidRDefault="00237B38" w:rsidP="00237B38">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Calificación</w:t>
            </w:r>
            <w:proofErr w:type="spellEnd"/>
          </w:p>
        </w:tc>
        <w:tc>
          <w:tcPr>
            <w:tcW w:w="1271" w:type="dxa"/>
            <w:shd w:val="clear" w:color="auto" w:fill="F2F2F2" w:themeFill="background1" w:themeFillShade="F2"/>
            <w:vAlign w:val="center"/>
          </w:tcPr>
          <w:p w14:paraId="62AB62C1" w14:textId="18196244" w:rsidR="00237B38" w:rsidRPr="00D957E0" w:rsidRDefault="00237B38" w:rsidP="00237B38">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Universidad</w:t>
            </w:r>
          </w:p>
        </w:tc>
      </w:tr>
      <w:tr w:rsidR="00237B38" w:rsidRPr="00D957E0" w14:paraId="3D6AE98B" w14:textId="77777777" w:rsidTr="00173F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313D4D34" w14:textId="77777777" w:rsidR="0097386F" w:rsidRPr="00D957E0" w:rsidRDefault="0097386F" w:rsidP="0097386F">
            <w:pPr>
              <w:jc w:val="both"/>
              <w:rPr>
                <w:rFonts w:asciiTheme="minorHAnsi" w:hAnsiTheme="minorHAnsi" w:cstheme="minorHAnsi"/>
                <w:color w:val="222222"/>
                <w:sz w:val="22"/>
                <w:szCs w:val="22"/>
                <w:shd w:val="clear" w:color="auto" w:fill="FFFFFF"/>
              </w:rPr>
            </w:pPr>
            <w:r w:rsidRPr="00D957E0">
              <w:rPr>
                <w:rFonts w:asciiTheme="minorHAnsi" w:hAnsiTheme="minorHAnsi" w:cstheme="minorHAnsi"/>
                <w:color w:val="222222"/>
                <w:sz w:val="22"/>
                <w:szCs w:val="22"/>
                <w:shd w:val="clear" w:color="auto" w:fill="FFFFFF"/>
              </w:rPr>
              <w:t>Viveza de imagen, actitud ante la muerte y ansiedad ante la muerte en personas de diferentes edades</w:t>
            </w:r>
          </w:p>
          <w:p w14:paraId="4A6C067A" w14:textId="1271389C" w:rsidR="00237B38" w:rsidRPr="00D957E0" w:rsidRDefault="00237B38" w:rsidP="00237B38">
            <w:pPr>
              <w:pStyle w:val="Textoencaja"/>
              <w:rPr>
                <w:color w:val="222222"/>
                <w:sz w:val="22"/>
                <w:szCs w:val="22"/>
                <w:shd w:val="clear" w:color="auto" w:fill="FFFFFF"/>
              </w:rPr>
            </w:pPr>
          </w:p>
        </w:tc>
        <w:tc>
          <w:tcPr>
            <w:tcW w:w="2405" w:type="dxa"/>
            <w:shd w:val="clear" w:color="auto" w:fill="auto"/>
            <w:vAlign w:val="center"/>
          </w:tcPr>
          <w:p w14:paraId="256A8654" w14:textId="77777777" w:rsidR="00BC6C0D" w:rsidRPr="00D957E0" w:rsidRDefault="00BC6C0D" w:rsidP="00BC6C0D">
            <w:pPr>
              <w:jc w:val="both"/>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López Pérez, María Esther</w:t>
            </w:r>
          </w:p>
          <w:p w14:paraId="2D457962" w14:textId="192F8131" w:rsidR="00237B38" w:rsidRPr="00D957E0" w:rsidRDefault="00237B38" w:rsidP="00237B38">
            <w:pPr>
              <w:pStyle w:val="Textoencaja"/>
              <w:rPr>
                <w:color w:val="222222"/>
                <w:sz w:val="22"/>
                <w:szCs w:val="22"/>
                <w:shd w:val="clear" w:color="auto" w:fill="FFFFFF"/>
                <w:lang w:val="en-US"/>
              </w:rPr>
            </w:pPr>
          </w:p>
        </w:tc>
        <w:tc>
          <w:tcPr>
            <w:tcW w:w="2131" w:type="dxa"/>
            <w:shd w:val="clear" w:color="auto" w:fill="auto"/>
            <w:vAlign w:val="center"/>
          </w:tcPr>
          <w:p w14:paraId="5D4E7047" w14:textId="2873B787" w:rsidR="00237B38" w:rsidRPr="00D957E0" w:rsidRDefault="004F5AB2" w:rsidP="00237B38">
            <w:pPr>
              <w:pStyle w:val="Textoencaja"/>
              <w:rPr>
                <w:color w:val="222222"/>
                <w:sz w:val="22"/>
                <w:szCs w:val="22"/>
                <w:shd w:val="clear" w:color="auto" w:fill="FFFFFF"/>
                <w:lang w:val="en-US"/>
              </w:rPr>
            </w:pPr>
            <w:r w:rsidRPr="00D957E0">
              <w:rPr>
                <w:color w:val="222222"/>
                <w:sz w:val="22"/>
                <w:szCs w:val="22"/>
                <w:shd w:val="clear" w:color="auto" w:fill="FFFFFF"/>
                <w:lang w:val="en-US"/>
              </w:rPr>
              <w:t>Margarita Rosa Pino Juste</w:t>
            </w:r>
          </w:p>
        </w:tc>
        <w:tc>
          <w:tcPr>
            <w:tcW w:w="2268" w:type="dxa"/>
            <w:shd w:val="clear" w:color="auto" w:fill="auto"/>
            <w:vAlign w:val="center"/>
          </w:tcPr>
          <w:p w14:paraId="02C47FDF" w14:textId="28292A95" w:rsidR="00BC6C0D" w:rsidRPr="00D957E0" w:rsidRDefault="00BC6C0D" w:rsidP="00BC6C0D">
            <w:pPr>
              <w:jc w:val="both"/>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br/>
              <w:t>Alfredo Campos García</w:t>
            </w:r>
          </w:p>
          <w:p w14:paraId="25363F2B" w14:textId="37305AB2" w:rsidR="00237B38" w:rsidRPr="00D957E0" w:rsidRDefault="00237B38" w:rsidP="00237B38">
            <w:pPr>
              <w:pStyle w:val="Textoencaja"/>
              <w:rPr>
                <w:color w:val="222222"/>
                <w:sz w:val="22"/>
                <w:szCs w:val="22"/>
                <w:shd w:val="clear" w:color="auto" w:fill="FFFFFF"/>
                <w:lang w:val="en-US"/>
              </w:rPr>
            </w:pPr>
          </w:p>
        </w:tc>
        <w:tc>
          <w:tcPr>
            <w:tcW w:w="1134" w:type="dxa"/>
            <w:shd w:val="clear" w:color="auto" w:fill="auto"/>
            <w:vAlign w:val="center"/>
          </w:tcPr>
          <w:p w14:paraId="376740CE" w14:textId="77777777" w:rsidR="00BC6C0D" w:rsidRPr="00D957E0" w:rsidRDefault="00BC6C0D" w:rsidP="00BC6C0D">
            <w:pPr>
              <w:jc w:val="both"/>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 xml:space="preserve">21 de </w:t>
            </w:r>
            <w:proofErr w:type="spellStart"/>
            <w:r w:rsidRPr="00D957E0">
              <w:rPr>
                <w:rFonts w:asciiTheme="minorHAnsi" w:hAnsiTheme="minorHAnsi" w:cstheme="minorHAnsi"/>
                <w:color w:val="222222"/>
                <w:sz w:val="22"/>
                <w:szCs w:val="22"/>
                <w:shd w:val="clear" w:color="auto" w:fill="FFFFFF"/>
                <w:lang w:val="en-US"/>
              </w:rPr>
              <w:t>Xaneiro</w:t>
            </w:r>
            <w:proofErr w:type="spellEnd"/>
            <w:r w:rsidRPr="00D957E0">
              <w:rPr>
                <w:rFonts w:asciiTheme="minorHAnsi" w:hAnsiTheme="minorHAnsi" w:cstheme="minorHAnsi"/>
                <w:color w:val="222222"/>
                <w:sz w:val="22"/>
                <w:szCs w:val="22"/>
                <w:shd w:val="clear" w:color="auto" w:fill="FFFFFF"/>
                <w:lang w:val="en-US"/>
              </w:rPr>
              <w:t xml:space="preserve"> de 2022</w:t>
            </w:r>
          </w:p>
          <w:p w14:paraId="2D221343" w14:textId="6798E695" w:rsidR="00237B38" w:rsidRPr="00D957E0" w:rsidRDefault="00237B38" w:rsidP="00237B38">
            <w:pPr>
              <w:pStyle w:val="Textoencaja"/>
              <w:rPr>
                <w:color w:val="222222"/>
                <w:sz w:val="22"/>
                <w:szCs w:val="22"/>
                <w:shd w:val="clear" w:color="auto" w:fill="FFFFFF"/>
                <w:lang w:val="en-US"/>
              </w:rPr>
            </w:pPr>
          </w:p>
        </w:tc>
        <w:tc>
          <w:tcPr>
            <w:tcW w:w="1134" w:type="dxa"/>
            <w:shd w:val="clear" w:color="auto" w:fill="auto"/>
            <w:vAlign w:val="center"/>
          </w:tcPr>
          <w:p w14:paraId="752F68A3" w14:textId="77777777" w:rsidR="00BC6C0D" w:rsidRPr="00D957E0" w:rsidRDefault="00BC6C0D" w:rsidP="00BC6C0D">
            <w:pPr>
              <w:jc w:val="both"/>
              <w:rPr>
                <w:rFonts w:asciiTheme="minorHAnsi" w:hAnsiTheme="minorHAnsi" w:cstheme="minorHAnsi"/>
                <w:color w:val="222222"/>
                <w:sz w:val="22"/>
                <w:szCs w:val="22"/>
                <w:shd w:val="clear" w:color="auto" w:fill="FFFFFF"/>
                <w:lang w:val="en-US"/>
              </w:rPr>
            </w:pPr>
            <w:proofErr w:type="spellStart"/>
            <w:r w:rsidRPr="00D957E0">
              <w:rPr>
                <w:rFonts w:asciiTheme="minorHAnsi" w:hAnsiTheme="minorHAnsi" w:cstheme="minorHAnsi"/>
                <w:color w:val="222222"/>
                <w:sz w:val="22"/>
                <w:szCs w:val="22"/>
                <w:shd w:val="clear" w:color="auto" w:fill="FFFFFF"/>
                <w:lang w:val="en-US"/>
              </w:rPr>
              <w:t>Sobresaliente</w:t>
            </w:r>
            <w:proofErr w:type="spellEnd"/>
            <w:r w:rsidRPr="00D957E0">
              <w:rPr>
                <w:rFonts w:asciiTheme="minorHAnsi" w:hAnsiTheme="minorHAnsi" w:cstheme="minorHAnsi"/>
                <w:color w:val="222222"/>
                <w:sz w:val="22"/>
                <w:szCs w:val="22"/>
                <w:shd w:val="clear" w:color="auto" w:fill="FFFFFF"/>
                <w:lang w:val="en-US"/>
              </w:rPr>
              <w:t xml:space="preserve"> cum laude</w:t>
            </w:r>
          </w:p>
          <w:p w14:paraId="0F49C57D" w14:textId="16CA63BC" w:rsidR="00237B38" w:rsidRPr="00D957E0" w:rsidRDefault="00237B38" w:rsidP="00237B38">
            <w:pPr>
              <w:pStyle w:val="Textoencaja"/>
              <w:rPr>
                <w:color w:val="222222"/>
                <w:sz w:val="22"/>
                <w:szCs w:val="22"/>
                <w:shd w:val="clear" w:color="auto" w:fill="FFFFFF"/>
                <w:lang w:val="en-US"/>
              </w:rPr>
            </w:pPr>
          </w:p>
        </w:tc>
        <w:tc>
          <w:tcPr>
            <w:tcW w:w="1271" w:type="dxa"/>
            <w:shd w:val="clear" w:color="auto" w:fill="auto"/>
            <w:vAlign w:val="center"/>
          </w:tcPr>
          <w:p w14:paraId="2D414E70" w14:textId="5CC357F5" w:rsidR="00237B38" w:rsidRPr="00D957E0" w:rsidRDefault="00BC6C0D" w:rsidP="00237B38">
            <w:pPr>
              <w:pStyle w:val="Textoencaja"/>
              <w:rPr>
                <w:color w:val="222222"/>
                <w:sz w:val="22"/>
                <w:szCs w:val="22"/>
                <w:shd w:val="clear" w:color="auto" w:fill="FFFFFF"/>
                <w:lang w:val="en-US"/>
              </w:rPr>
            </w:pPr>
            <w:proofErr w:type="spellStart"/>
            <w:r w:rsidRPr="00D957E0">
              <w:rPr>
                <w:color w:val="222222"/>
                <w:sz w:val="22"/>
                <w:szCs w:val="22"/>
                <w:shd w:val="clear" w:color="auto" w:fill="FFFFFF"/>
                <w:lang w:val="en-US"/>
              </w:rPr>
              <w:t>uvigo</w:t>
            </w:r>
            <w:proofErr w:type="spellEnd"/>
          </w:p>
        </w:tc>
      </w:tr>
      <w:tr w:rsidR="003D0B6E" w:rsidRPr="00D957E0" w14:paraId="75A3F82B" w14:textId="77777777" w:rsidTr="00173F86">
        <w:trPr>
          <w:trHeight w:val="283"/>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D957E0" w:rsidRDefault="003D0B6E" w:rsidP="00414603">
            <w:pPr>
              <w:pStyle w:val="TablaTitulo"/>
              <w:jc w:val="center"/>
              <w:rPr>
                <w:b w:val="0"/>
                <w:color w:val="222222"/>
                <w:spacing w:val="0"/>
                <w:sz w:val="22"/>
                <w:szCs w:val="22"/>
                <w:shd w:val="clear" w:color="auto" w:fill="FFFFFF"/>
              </w:rPr>
            </w:pPr>
            <w:r w:rsidRPr="00D957E0">
              <w:rPr>
                <w:b w:val="0"/>
                <w:color w:val="222222"/>
                <w:spacing w:val="0"/>
                <w:sz w:val="22"/>
                <w:szCs w:val="22"/>
                <w:shd w:val="clear" w:color="auto" w:fill="FFFFFF"/>
              </w:rPr>
              <w:t>Contribución científica más relevante derivada de la tesis</w:t>
            </w:r>
          </w:p>
        </w:tc>
      </w:tr>
      <w:tr w:rsidR="003D0B6E" w:rsidRPr="00D957E0" w14:paraId="20E382A8" w14:textId="77777777" w:rsidTr="00173F8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3D0B6E" w:rsidRPr="00D957E0" w:rsidRDefault="00A72597" w:rsidP="005806BB">
            <w:pPr>
              <w:pStyle w:val="Textoencaja"/>
              <w:rPr>
                <w:color w:val="222222"/>
                <w:sz w:val="22"/>
                <w:szCs w:val="22"/>
                <w:shd w:val="clear" w:color="auto" w:fill="FFFFFF"/>
                <w:lang w:val="en-US"/>
              </w:rPr>
            </w:pPr>
            <w:proofErr w:type="spellStart"/>
            <w:r w:rsidRPr="00D957E0">
              <w:rPr>
                <w:color w:val="222222"/>
                <w:sz w:val="22"/>
                <w:szCs w:val="22"/>
                <w:shd w:val="clear" w:color="auto" w:fill="FFFFFF"/>
                <w:lang w:val="en-US"/>
              </w:rPr>
              <w:t>Cita</w:t>
            </w:r>
            <w:proofErr w:type="spellEnd"/>
            <w:r w:rsidRPr="00D957E0">
              <w:rPr>
                <w:color w:val="222222"/>
                <w:sz w:val="22"/>
                <w:szCs w:val="22"/>
                <w:shd w:val="clear" w:color="auto" w:fill="FFFFFF"/>
                <w:lang w:val="en-US"/>
              </w:rPr>
              <w:t xml:space="preserve"> </w:t>
            </w:r>
            <w:proofErr w:type="spellStart"/>
            <w:r w:rsidRPr="00D957E0">
              <w:rPr>
                <w:color w:val="222222"/>
                <w:sz w:val="22"/>
                <w:szCs w:val="22"/>
                <w:shd w:val="clear" w:color="auto" w:fill="FFFFFF"/>
                <w:lang w:val="en-US"/>
              </w:rPr>
              <w:t>completa</w:t>
            </w:r>
            <w:proofErr w:type="spellEnd"/>
          </w:p>
        </w:tc>
        <w:tc>
          <w:tcPr>
            <w:tcW w:w="109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724B9BE7" w:rsidR="003D0B6E" w:rsidRPr="00D957E0" w:rsidRDefault="00FA3975" w:rsidP="003D0B6E">
            <w:pPr>
              <w:pStyle w:val="Textoencaja"/>
              <w:rPr>
                <w:color w:val="222222"/>
                <w:sz w:val="22"/>
                <w:szCs w:val="22"/>
                <w:shd w:val="clear" w:color="auto" w:fill="FFFFFF"/>
                <w:lang w:val="en-US"/>
              </w:rPr>
            </w:pPr>
            <w:r w:rsidRPr="003219D6">
              <w:rPr>
                <w:color w:val="222222"/>
                <w:sz w:val="22"/>
                <w:szCs w:val="22"/>
                <w:shd w:val="clear" w:color="auto" w:fill="FFFFFF"/>
              </w:rPr>
              <w:t xml:space="preserve">López-Pérez, M. E., Pino-Juste, M., &amp; Campos, A. (2022). </w:t>
            </w:r>
            <w:r w:rsidRPr="00D957E0">
              <w:rPr>
                <w:color w:val="222222"/>
                <w:sz w:val="22"/>
                <w:szCs w:val="22"/>
                <w:shd w:val="clear" w:color="auto" w:fill="FFFFFF"/>
                <w:lang w:val="en-US"/>
              </w:rPr>
              <w:t>Mental imagery and anxiety toward death in adolescents. Death Studies, 46(8), 1891-1896.</w:t>
            </w:r>
          </w:p>
        </w:tc>
      </w:tr>
      <w:tr w:rsidR="003D0B6E" w:rsidRPr="00731A70" w14:paraId="02A73D89" w14:textId="77777777" w:rsidTr="00173F8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3D0B6E" w:rsidRPr="00D957E0" w:rsidRDefault="005806BB" w:rsidP="003D0B6E">
            <w:pPr>
              <w:pStyle w:val="Textoencaja"/>
              <w:rPr>
                <w:color w:val="222222"/>
                <w:sz w:val="22"/>
                <w:szCs w:val="22"/>
                <w:shd w:val="clear" w:color="auto" w:fill="FFFFFF"/>
                <w:lang w:val="en-US"/>
              </w:rPr>
            </w:pPr>
            <w:proofErr w:type="spellStart"/>
            <w:r w:rsidRPr="00D957E0">
              <w:rPr>
                <w:color w:val="222222"/>
                <w:sz w:val="22"/>
                <w:szCs w:val="22"/>
                <w:shd w:val="clear" w:color="auto" w:fill="FFFFFF"/>
                <w:lang w:val="en-US"/>
              </w:rPr>
              <w:t>Indicadores</w:t>
            </w:r>
            <w:proofErr w:type="spellEnd"/>
            <w:r w:rsidRPr="00D957E0">
              <w:rPr>
                <w:color w:val="222222"/>
                <w:sz w:val="22"/>
                <w:szCs w:val="22"/>
                <w:shd w:val="clear" w:color="auto" w:fill="FFFFFF"/>
                <w:lang w:val="en-US"/>
              </w:rPr>
              <w:t xml:space="preserve"> de </w:t>
            </w:r>
            <w:proofErr w:type="spellStart"/>
            <w:r w:rsidRPr="00D957E0">
              <w:rPr>
                <w:color w:val="222222"/>
                <w:sz w:val="22"/>
                <w:szCs w:val="22"/>
                <w:shd w:val="clear" w:color="auto" w:fill="FFFFFF"/>
                <w:lang w:val="en-US"/>
              </w:rPr>
              <w:t>calidad</w:t>
            </w:r>
            <w:proofErr w:type="spellEnd"/>
          </w:p>
        </w:tc>
        <w:tc>
          <w:tcPr>
            <w:tcW w:w="109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A2ABD8" w14:textId="01289A90" w:rsidR="003D0B6E" w:rsidRPr="00D957E0" w:rsidRDefault="00333806" w:rsidP="003D0B6E">
            <w:pPr>
              <w:pStyle w:val="Textoencaja"/>
              <w:rPr>
                <w:color w:val="222222"/>
                <w:sz w:val="22"/>
                <w:szCs w:val="22"/>
                <w:shd w:val="clear" w:color="auto" w:fill="FFFFFF"/>
                <w:lang w:val="en-US"/>
              </w:rPr>
            </w:pPr>
            <w:r w:rsidRPr="00D957E0">
              <w:rPr>
                <w:color w:val="222222"/>
                <w:sz w:val="22"/>
                <w:szCs w:val="22"/>
                <w:shd w:val="clear" w:color="auto" w:fill="FFFFFF"/>
                <w:lang w:val="en-US"/>
              </w:rPr>
              <w:t>SJR</w:t>
            </w:r>
            <w:r w:rsidR="008765D5" w:rsidRPr="00D957E0">
              <w:rPr>
                <w:color w:val="222222"/>
                <w:sz w:val="22"/>
                <w:szCs w:val="22"/>
                <w:shd w:val="clear" w:color="auto" w:fill="FFFFFF"/>
                <w:lang w:val="en-US"/>
              </w:rPr>
              <w:t>-Q</w:t>
            </w:r>
            <w:r w:rsidR="0017293F" w:rsidRPr="00D957E0">
              <w:rPr>
                <w:color w:val="222222"/>
                <w:sz w:val="22"/>
                <w:szCs w:val="22"/>
                <w:shd w:val="clear" w:color="auto" w:fill="FFFFFF"/>
                <w:lang w:val="en-US"/>
              </w:rPr>
              <w:t>1</w:t>
            </w:r>
            <w:r w:rsidR="00825E3E" w:rsidRPr="00D957E0">
              <w:rPr>
                <w:color w:val="222222"/>
                <w:sz w:val="22"/>
                <w:szCs w:val="22"/>
                <w:shd w:val="clear" w:color="auto" w:fill="FFFFFF"/>
                <w:lang w:val="en-US"/>
              </w:rPr>
              <w:t xml:space="preserve"> (</w:t>
            </w:r>
            <w:r w:rsidR="00FA3975">
              <w:fldChar w:fldCharType="begin"/>
            </w:r>
            <w:r w:rsidR="00FA3975" w:rsidRPr="00EF0F0E">
              <w:rPr>
                <w:lang w:val="en-GB"/>
                <w:rPrChange w:id="77" w:author="Margarita Pino" w:date="2025-02-25T12:10:00Z">
                  <w:rPr/>
                </w:rPrChange>
              </w:rPr>
              <w:instrText>HYPERLINK "https://www.scimagojr.com/journalrank.php?category=3204" \o "view journal rank from Developmental and Educational Psychology"</w:instrText>
            </w:r>
            <w:r w:rsidR="00FA3975">
              <w:fldChar w:fldCharType="separate"/>
            </w:r>
            <w:r w:rsidR="00FA3975" w:rsidRPr="00D957E0">
              <w:rPr>
                <w:color w:val="222222"/>
                <w:sz w:val="22"/>
                <w:szCs w:val="22"/>
                <w:shd w:val="clear" w:color="auto" w:fill="FFFFFF"/>
                <w:lang w:val="en-US"/>
              </w:rPr>
              <w:t>Developmental and Educational Psychology</w:t>
            </w:r>
            <w:r w:rsidR="00FA3975">
              <w:fldChar w:fldCharType="end"/>
            </w:r>
            <w:r w:rsidR="00825E3E" w:rsidRPr="00D957E0">
              <w:rPr>
                <w:color w:val="222222"/>
                <w:sz w:val="22"/>
                <w:szCs w:val="22"/>
                <w:shd w:val="clear" w:color="auto" w:fill="FFFFFF"/>
                <w:lang w:val="en-US"/>
              </w:rPr>
              <w:t>)</w:t>
            </w:r>
            <w:r w:rsidR="00647697" w:rsidRPr="00D957E0">
              <w:rPr>
                <w:color w:val="222222"/>
                <w:sz w:val="22"/>
                <w:szCs w:val="22"/>
                <w:shd w:val="clear" w:color="auto" w:fill="FFFFFF"/>
                <w:lang w:val="en-US"/>
              </w:rPr>
              <w:t xml:space="preserve">. Nº de </w:t>
            </w:r>
            <w:proofErr w:type="spellStart"/>
            <w:r w:rsidR="00647697" w:rsidRPr="00D957E0">
              <w:rPr>
                <w:color w:val="222222"/>
                <w:sz w:val="22"/>
                <w:szCs w:val="22"/>
                <w:shd w:val="clear" w:color="auto" w:fill="FFFFFF"/>
                <w:lang w:val="en-US"/>
              </w:rPr>
              <w:t>citas</w:t>
            </w:r>
            <w:proofErr w:type="spellEnd"/>
            <w:r w:rsidR="00647697" w:rsidRPr="00D957E0">
              <w:rPr>
                <w:color w:val="222222"/>
                <w:sz w:val="22"/>
                <w:szCs w:val="22"/>
                <w:shd w:val="clear" w:color="auto" w:fill="FFFFFF"/>
                <w:lang w:val="en-US"/>
              </w:rPr>
              <w:t xml:space="preserve">: </w:t>
            </w:r>
            <w:r w:rsidR="004657BC" w:rsidRPr="00D957E0">
              <w:rPr>
                <w:color w:val="222222"/>
                <w:sz w:val="22"/>
                <w:szCs w:val="22"/>
                <w:shd w:val="clear" w:color="auto" w:fill="FFFFFF"/>
                <w:lang w:val="en-US"/>
              </w:rPr>
              <w:t>3</w:t>
            </w:r>
          </w:p>
        </w:tc>
      </w:tr>
    </w:tbl>
    <w:p w14:paraId="35BECBC9" w14:textId="77777777" w:rsidR="00A72597" w:rsidRPr="00D957E0" w:rsidRDefault="00A72597" w:rsidP="00593CDB">
      <w:pPr>
        <w:rPr>
          <w:rFonts w:asciiTheme="minorHAnsi" w:hAnsiTheme="minorHAnsi" w:cstheme="minorHAnsi"/>
          <w:color w:val="222222"/>
          <w:sz w:val="22"/>
          <w:szCs w:val="22"/>
          <w:shd w:val="clear" w:color="auto" w:fill="FFFFFF"/>
          <w:lang w:val="en-US"/>
        </w:rPr>
      </w:pP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271"/>
      </w:tblGrid>
      <w:tr w:rsidR="00A72597" w:rsidRPr="00D957E0" w14:paraId="0F8D2D2A" w14:textId="77777777" w:rsidTr="00173F86">
        <w:trPr>
          <w:trHeight w:val="283"/>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73D2F207" w:rsidR="00A72597" w:rsidRPr="00D957E0" w:rsidRDefault="00A72597" w:rsidP="00444F1C">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Tesis 2</w:t>
            </w:r>
          </w:p>
        </w:tc>
      </w:tr>
      <w:tr w:rsidR="00A72597" w:rsidRPr="00D957E0" w14:paraId="674F2839" w14:textId="77777777" w:rsidTr="00173F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D957E0" w:rsidRDefault="00A72597" w:rsidP="00444F1C">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Título</w:t>
            </w:r>
            <w:proofErr w:type="spellEnd"/>
          </w:p>
        </w:tc>
        <w:tc>
          <w:tcPr>
            <w:tcW w:w="2268" w:type="dxa"/>
            <w:shd w:val="clear" w:color="auto" w:fill="F2F2F2" w:themeFill="background1" w:themeFillShade="F2"/>
            <w:vAlign w:val="center"/>
          </w:tcPr>
          <w:p w14:paraId="462DB4F6" w14:textId="77777777" w:rsidR="00A72597" w:rsidRPr="00D957E0" w:rsidRDefault="00A72597" w:rsidP="00444F1C">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Doctorando</w:t>
            </w:r>
            <w:proofErr w:type="spellEnd"/>
            <w:r w:rsidRPr="00D957E0">
              <w:rPr>
                <w:color w:val="222222"/>
                <w:sz w:val="22"/>
                <w:szCs w:val="22"/>
                <w:shd w:val="clear" w:color="auto" w:fill="FFFFFF"/>
                <w:lang w:val="en-US"/>
              </w:rPr>
              <w:t>/a</w:t>
            </w:r>
          </w:p>
        </w:tc>
        <w:tc>
          <w:tcPr>
            <w:tcW w:w="2268" w:type="dxa"/>
            <w:shd w:val="clear" w:color="auto" w:fill="F2F2F2" w:themeFill="background1" w:themeFillShade="F2"/>
            <w:vAlign w:val="center"/>
          </w:tcPr>
          <w:p w14:paraId="62840E18" w14:textId="77777777" w:rsidR="00A72597" w:rsidRPr="00D957E0" w:rsidRDefault="00A72597" w:rsidP="00444F1C">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Director/a 1</w:t>
            </w:r>
          </w:p>
        </w:tc>
        <w:tc>
          <w:tcPr>
            <w:tcW w:w="2268" w:type="dxa"/>
            <w:shd w:val="clear" w:color="auto" w:fill="F2F2F2" w:themeFill="background1" w:themeFillShade="F2"/>
            <w:vAlign w:val="center"/>
          </w:tcPr>
          <w:p w14:paraId="7F1D888E" w14:textId="77777777" w:rsidR="00A72597" w:rsidRPr="00D957E0" w:rsidRDefault="00A72597" w:rsidP="00444F1C">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Director/a 2</w:t>
            </w:r>
          </w:p>
        </w:tc>
        <w:tc>
          <w:tcPr>
            <w:tcW w:w="1134" w:type="dxa"/>
            <w:shd w:val="clear" w:color="auto" w:fill="F2F2F2" w:themeFill="background1" w:themeFillShade="F2"/>
            <w:vAlign w:val="center"/>
          </w:tcPr>
          <w:p w14:paraId="2B0CA79F" w14:textId="77777777" w:rsidR="00A72597" w:rsidRPr="00D957E0" w:rsidRDefault="00A72597" w:rsidP="00444F1C">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Fecha</w:t>
            </w:r>
            <w:proofErr w:type="spellEnd"/>
            <w:r w:rsidRPr="00D957E0">
              <w:rPr>
                <w:color w:val="222222"/>
                <w:sz w:val="22"/>
                <w:szCs w:val="22"/>
                <w:shd w:val="clear" w:color="auto" w:fill="FFFFFF"/>
                <w:lang w:val="en-US"/>
              </w:rPr>
              <w:t xml:space="preserve"> de </w:t>
            </w:r>
            <w:proofErr w:type="spellStart"/>
            <w:r w:rsidRPr="00D957E0">
              <w:rPr>
                <w:color w:val="222222"/>
                <w:sz w:val="22"/>
                <w:szCs w:val="22"/>
                <w:shd w:val="clear" w:color="auto" w:fill="FFFFFF"/>
                <w:lang w:val="en-US"/>
              </w:rPr>
              <w:t>lectura</w:t>
            </w:r>
            <w:proofErr w:type="spellEnd"/>
          </w:p>
        </w:tc>
        <w:tc>
          <w:tcPr>
            <w:tcW w:w="1134" w:type="dxa"/>
            <w:shd w:val="clear" w:color="auto" w:fill="F2F2F2" w:themeFill="background1" w:themeFillShade="F2"/>
            <w:vAlign w:val="center"/>
          </w:tcPr>
          <w:p w14:paraId="1F87584E" w14:textId="77777777" w:rsidR="00A72597" w:rsidRPr="00D957E0" w:rsidRDefault="00A72597" w:rsidP="00444F1C">
            <w:pPr>
              <w:pStyle w:val="Textoencaja"/>
              <w:jc w:val="center"/>
              <w:rPr>
                <w:color w:val="222222"/>
                <w:sz w:val="22"/>
                <w:szCs w:val="22"/>
                <w:shd w:val="clear" w:color="auto" w:fill="FFFFFF"/>
                <w:lang w:val="en-US"/>
              </w:rPr>
            </w:pPr>
            <w:proofErr w:type="spellStart"/>
            <w:r w:rsidRPr="00D957E0">
              <w:rPr>
                <w:color w:val="222222"/>
                <w:sz w:val="22"/>
                <w:szCs w:val="22"/>
                <w:shd w:val="clear" w:color="auto" w:fill="FFFFFF"/>
                <w:lang w:val="en-US"/>
              </w:rPr>
              <w:t>Calificación</w:t>
            </w:r>
            <w:proofErr w:type="spellEnd"/>
          </w:p>
        </w:tc>
        <w:tc>
          <w:tcPr>
            <w:tcW w:w="1271" w:type="dxa"/>
            <w:shd w:val="clear" w:color="auto" w:fill="F2F2F2" w:themeFill="background1" w:themeFillShade="F2"/>
            <w:vAlign w:val="center"/>
          </w:tcPr>
          <w:p w14:paraId="26535E23" w14:textId="77777777" w:rsidR="00A72597" w:rsidRPr="00D957E0" w:rsidRDefault="00A72597" w:rsidP="00444F1C">
            <w:pPr>
              <w:pStyle w:val="Textoencaja"/>
              <w:jc w:val="center"/>
              <w:rPr>
                <w:color w:val="222222"/>
                <w:sz w:val="22"/>
                <w:szCs w:val="22"/>
                <w:shd w:val="clear" w:color="auto" w:fill="FFFFFF"/>
                <w:lang w:val="en-US"/>
              </w:rPr>
            </w:pPr>
            <w:r w:rsidRPr="00D957E0">
              <w:rPr>
                <w:color w:val="222222"/>
                <w:sz w:val="22"/>
                <w:szCs w:val="22"/>
                <w:shd w:val="clear" w:color="auto" w:fill="FFFFFF"/>
                <w:lang w:val="en-US"/>
              </w:rPr>
              <w:t>Universidad</w:t>
            </w:r>
          </w:p>
        </w:tc>
      </w:tr>
      <w:tr w:rsidR="00A72597" w:rsidRPr="00D957E0" w14:paraId="58E64BD8" w14:textId="77777777" w:rsidTr="00173F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EBBAE5" w14:textId="77777777" w:rsidR="002627C3" w:rsidRPr="00D957E0" w:rsidRDefault="002627C3" w:rsidP="002627C3">
            <w:pPr>
              <w:jc w:val="both"/>
              <w:rPr>
                <w:rFonts w:asciiTheme="minorHAnsi" w:hAnsiTheme="minorHAnsi" w:cstheme="minorHAnsi"/>
                <w:color w:val="222222"/>
                <w:sz w:val="22"/>
                <w:szCs w:val="22"/>
                <w:shd w:val="clear" w:color="auto" w:fill="FFFFFF"/>
              </w:rPr>
            </w:pPr>
            <w:r w:rsidRPr="00D957E0">
              <w:rPr>
                <w:rFonts w:asciiTheme="minorHAnsi" w:hAnsiTheme="minorHAnsi" w:cstheme="minorHAnsi"/>
                <w:color w:val="222222"/>
                <w:sz w:val="22"/>
                <w:szCs w:val="22"/>
                <w:shd w:val="clear" w:color="auto" w:fill="FFFFFF"/>
              </w:rPr>
              <w:t>Insatisfacción corporal y trastornos de conducta alimentaria en gimnastas de acrobática en función del género, edad y nivel competitivo</w:t>
            </w:r>
          </w:p>
          <w:p w14:paraId="62C705CC" w14:textId="2B1840BC" w:rsidR="00A72597" w:rsidRPr="00D957E0" w:rsidRDefault="00A72597" w:rsidP="00444F1C">
            <w:pPr>
              <w:pStyle w:val="Textoencaja"/>
              <w:rPr>
                <w:color w:val="222222"/>
                <w:sz w:val="22"/>
                <w:szCs w:val="22"/>
                <w:shd w:val="clear" w:color="auto" w:fill="FFFFFF"/>
              </w:rPr>
            </w:pPr>
          </w:p>
        </w:tc>
        <w:tc>
          <w:tcPr>
            <w:tcW w:w="2268" w:type="dxa"/>
            <w:shd w:val="clear" w:color="auto" w:fill="auto"/>
            <w:vAlign w:val="center"/>
          </w:tcPr>
          <w:p w14:paraId="0DCCB4BB" w14:textId="77777777" w:rsidR="002627C3" w:rsidRPr="00D957E0" w:rsidRDefault="002627C3" w:rsidP="002627C3">
            <w:pPr>
              <w:jc w:val="both"/>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Salas Morillas, Alicia</w:t>
            </w:r>
          </w:p>
          <w:p w14:paraId="08363CF4" w14:textId="77777777" w:rsidR="00A72597" w:rsidRPr="00D957E0" w:rsidRDefault="00A72597" w:rsidP="00444F1C">
            <w:pPr>
              <w:pStyle w:val="Textoencaja"/>
              <w:rPr>
                <w:color w:val="222222"/>
                <w:sz w:val="22"/>
                <w:szCs w:val="22"/>
                <w:shd w:val="clear" w:color="auto" w:fill="FFFFFF"/>
                <w:lang w:val="en-US"/>
              </w:rPr>
            </w:pPr>
          </w:p>
        </w:tc>
        <w:tc>
          <w:tcPr>
            <w:tcW w:w="2268" w:type="dxa"/>
            <w:shd w:val="clear" w:color="auto" w:fill="auto"/>
            <w:vAlign w:val="center"/>
          </w:tcPr>
          <w:p w14:paraId="344B72E7" w14:textId="59EA1AB5" w:rsidR="00312564" w:rsidRPr="00D957E0" w:rsidRDefault="00312564" w:rsidP="00312564">
            <w:pPr>
              <w:jc w:val="both"/>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Águeda Gutierrez Sánchez</w:t>
            </w:r>
            <w:r w:rsidRPr="00D957E0">
              <w:rPr>
                <w:rFonts w:asciiTheme="minorHAnsi" w:hAnsiTheme="minorHAnsi" w:cstheme="minorHAnsi"/>
                <w:color w:val="222222"/>
                <w:sz w:val="22"/>
                <w:szCs w:val="22"/>
                <w:shd w:val="clear" w:color="auto" w:fill="FFFFFF"/>
                <w:lang w:val="en-US"/>
              </w:rPr>
              <w:br/>
            </w:r>
          </w:p>
          <w:p w14:paraId="23CD07F4" w14:textId="77777777" w:rsidR="00A72597" w:rsidRPr="00D957E0" w:rsidRDefault="00A72597" w:rsidP="00444F1C">
            <w:pPr>
              <w:pStyle w:val="Textoencaja"/>
              <w:rPr>
                <w:color w:val="222222"/>
                <w:sz w:val="22"/>
                <w:szCs w:val="22"/>
                <w:shd w:val="clear" w:color="auto" w:fill="FFFFFF"/>
                <w:lang w:val="en-US"/>
              </w:rPr>
            </w:pPr>
          </w:p>
        </w:tc>
        <w:tc>
          <w:tcPr>
            <w:tcW w:w="2268" w:type="dxa"/>
            <w:shd w:val="clear" w:color="auto" w:fill="auto"/>
            <w:vAlign w:val="center"/>
          </w:tcPr>
          <w:p w14:paraId="0BB6CEAC" w14:textId="050F7B68" w:rsidR="00A72597" w:rsidRPr="00D957E0" w:rsidRDefault="00312564" w:rsidP="00444F1C">
            <w:pPr>
              <w:pStyle w:val="Textoencaja"/>
              <w:rPr>
                <w:color w:val="222222"/>
                <w:sz w:val="22"/>
                <w:szCs w:val="22"/>
                <w:shd w:val="clear" w:color="auto" w:fill="FFFFFF"/>
                <w:lang w:val="en-US"/>
              </w:rPr>
            </w:pPr>
            <w:r w:rsidRPr="00D957E0">
              <w:rPr>
                <w:color w:val="222222"/>
                <w:sz w:val="22"/>
                <w:szCs w:val="22"/>
                <w:shd w:val="clear" w:color="auto" w:fill="FFFFFF"/>
                <w:lang w:val="en-US"/>
              </w:rPr>
              <w:t>Mercedes Vernetta Santana</w:t>
            </w:r>
          </w:p>
        </w:tc>
        <w:tc>
          <w:tcPr>
            <w:tcW w:w="1134" w:type="dxa"/>
            <w:shd w:val="clear" w:color="auto" w:fill="auto"/>
            <w:vAlign w:val="center"/>
          </w:tcPr>
          <w:p w14:paraId="6A6BAAF1" w14:textId="77777777" w:rsidR="00312564" w:rsidRPr="00D957E0" w:rsidRDefault="00312564" w:rsidP="00312564">
            <w:pPr>
              <w:jc w:val="both"/>
              <w:rPr>
                <w:rFonts w:asciiTheme="minorHAnsi" w:hAnsiTheme="minorHAnsi" w:cstheme="minorHAnsi"/>
                <w:color w:val="222222"/>
                <w:sz w:val="22"/>
                <w:szCs w:val="22"/>
                <w:shd w:val="clear" w:color="auto" w:fill="FFFFFF"/>
                <w:lang w:val="en-US"/>
              </w:rPr>
            </w:pPr>
            <w:r w:rsidRPr="00D957E0">
              <w:rPr>
                <w:rFonts w:asciiTheme="minorHAnsi" w:hAnsiTheme="minorHAnsi" w:cstheme="minorHAnsi"/>
                <w:color w:val="222222"/>
                <w:sz w:val="22"/>
                <w:szCs w:val="22"/>
                <w:shd w:val="clear" w:color="auto" w:fill="FFFFFF"/>
                <w:lang w:val="en-US"/>
              </w:rPr>
              <w:t xml:space="preserve">6 de </w:t>
            </w:r>
            <w:proofErr w:type="spellStart"/>
            <w:r w:rsidRPr="00D957E0">
              <w:rPr>
                <w:rFonts w:asciiTheme="minorHAnsi" w:hAnsiTheme="minorHAnsi" w:cstheme="minorHAnsi"/>
                <w:color w:val="222222"/>
                <w:sz w:val="22"/>
                <w:szCs w:val="22"/>
                <w:shd w:val="clear" w:color="auto" w:fill="FFFFFF"/>
                <w:lang w:val="en-US"/>
              </w:rPr>
              <w:t>Setembro</w:t>
            </w:r>
            <w:proofErr w:type="spellEnd"/>
            <w:r w:rsidRPr="00D957E0">
              <w:rPr>
                <w:rFonts w:asciiTheme="minorHAnsi" w:hAnsiTheme="minorHAnsi" w:cstheme="minorHAnsi"/>
                <w:color w:val="222222"/>
                <w:sz w:val="22"/>
                <w:szCs w:val="22"/>
                <w:shd w:val="clear" w:color="auto" w:fill="FFFFFF"/>
                <w:lang w:val="en-US"/>
              </w:rPr>
              <w:t xml:space="preserve"> de 2022</w:t>
            </w:r>
          </w:p>
          <w:p w14:paraId="7F234458" w14:textId="77777777" w:rsidR="00A72597" w:rsidRPr="00D957E0" w:rsidRDefault="00A72597" w:rsidP="00444F1C">
            <w:pPr>
              <w:pStyle w:val="Textoencaja"/>
              <w:rPr>
                <w:color w:val="222222"/>
                <w:sz w:val="22"/>
                <w:szCs w:val="22"/>
                <w:shd w:val="clear" w:color="auto" w:fill="FFFFFF"/>
                <w:lang w:val="en-US"/>
              </w:rPr>
            </w:pPr>
          </w:p>
        </w:tc>
        <w:tc>
          <w:tcPr>
            <w:tcW w:w="1134" w:type="dxa"/>
            <w:shd w:val="clear" w:color="auto" w:fill="auto"/>
            <w:vAlign w:val="center"/>
          </w:tcPr>
          <w:p w14:paraId="4E505EE8" w14:textId="77777777" w:rsidR="00312564" w:rsidRPr="00D957E0" w:rsidRDefault="00312564" w:rsidP="00312564">
            <w:pPr>
              <w:jc w:val="both"/>
              <w:rPr>
                <w:rFonts w:asciiTheme="minorHAnsi" w:hAnsiTheme="minorHAnsi" w:cstheme="minorHAnsi"/>
                <w:color w:val="222222"/>
                <w:sz w:val="22"/>
                <w:szCs w:val="22"/>
                <w:shd w:val="clear" w:color="auto" w:fill="FFFFFF"/>
                <w:lang w:val="en-US"/>
              </w:rPr>
            </w:pPr>
            <w:proofErr w:type="spellStart"/>
            <w:r w:rsidRPr="00D957E0">
              <w:rPr>
                <w:rFonts w:asciiTheme="minorHAnsi" w:hAnsiTheme="minorHAnsi" w:cstheme="minorHAnsi"/>
                <w:color w:val="222222"/>
                <w:sz w:val="22"/>
                <w:szCs w:val="22"/>
                <w:shd w:val="clear" w:color="auto" w:fill="FFFFFF"/>
                <w:lang w:val="en-US"/>
              </w:rPr>
              <w:t>Sobresaliente</w:t>
            </w:r>
            <w:proofErr w:type="spellEnd"/>
            <w:r w:rsidRPr="00D957E0">
              <w:rPr>
                <w:rFonts w:asciiTheme="minorHAnsi" w:hAnsiTheme="minorHAnsi" w:cstheme="minorHAnsi"/>
                <w:color w:val="222222"/>
                <w:sz w:val="22"/>
                <w:szCs w:val="22"/>
                <w:shd w:val="clear" w:color="auto" w:fill="FFFFFF"/>
                <w:lang w:val="en-US"/>
              </w:rPr>
              <w:t xml:space="preserve"> cum laude</w:t>
            </w:r>
          </w:p>
          <w:p w14:paraId="0701D617" w14:textId="77777777" w:rsidR="00A72597" w:rsidRPr="00D957E0" w:rsidRDefault="00A72597" w:rsidP="00444F1C">
            <w:pPr>
              <w:pStyle w:val="Textoencaja"/>
              <w:rPr>
                <w:color w:val="222222"/>
                <w:sz w:val="22"/>
                <w:szCs w:val="22"/>
                <w:shd w:val="clear" w:color="auto" w:fill="FFFFFF"/>
                <w:lang w:val="en-US"/>
              </w:rPr>
            </w:pPr>
          </w:p>
        </w:tc>
        <w:tc>
          <w:tcPr>
            <w:tcW w:w="1271" w:type="dxa"/>
            <w:shd w:val="clear" w:color="auto" w:fill="auto"/>
            <w:vAlign w:val="center"/>
          </w:tcPr>
          <w:p w14:paraId="6C7ED60B" w14:textId="4660E583" w:rsidR="00A72597" w:rsidRPr="00D957E0" w:rsidRDefault="00597150" w:rsidP="00444F1C">
            <w:pPr>
              <w:pStyle w:val="Textoencaja"/>
              <w:rPr>
                <w:color w:val="222222"/>
                <w:sz w:val="22"/>
                <w:szCs w:val="22"/>
                <w:shd w:val="clear" w:color="auto" w:fill="FFFFFF"/>
                <w:lang w:val="en-US"/>
              </w:rPr>
            </w:pPr>
            <w:proofErr w:type="spellStart"/>
            <w:r w:rsidRPr="00D957E0">
              <w:rPr>
                <w:color w:val="222222"/>
                <w:sz w:val="22"/>
                <w:szCs w:val="22"/>
                <w:shd w:val="clear" w:color="auto" w:fill="FFFFFF"/>
                <w:lang w:val="en-US"/>
              </w:rPr>
              <w:t>uvigo</w:t>
            </w:r>
            <w:proofErr w:type="spellEnd"/>
          </w:p>
        </w:tc>
      </w:tr>
      <w:tr w:rsidR="00A72597" w:rsidRPr="00D957E0" w14:paraId="7C613130" w14:textId="77777777" w:rsidTr="00173F86">
        <w:trPr>
          <w:trHeight w:val="283"/>
          <w:jc w:val="center"/>
        </w:trPr>
        <w:tc>
          <w:tcPr>
            <w:tcW w:w="14312"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D957E0" w:rsidRDefault="00A72597" w:rsidP="00444F1C">
            <w:pPr>
              <w:pStyle w:val="TablaTitulo"/>
              <w:jc w:val="center"/>
              <w:rPr>
                <w:b w:val="0"/>
                <w:color w:val="222222"/>
                <w:spacing w:val="0"/>
                <w:sz w:val="22"/>
                <w:szCs w:val="22"/>
                <w:shd w:val="clear" w:color="auto" w:fill="FFFFFF"/>
              </w:rPr>
            </w:pPr>
            <w:r w:rsidRPr="00D957E0">
              <w:rPr>
                <w:b w:val="0"/>
                <w:color w:val="222222"/>
                <w:spacing w:val="0"/>
                <w:sz w:val="22"/>
                <w:szCs w:val="22"/>
                <w:shd w:val="clear" w:color="auto" w:fill="FFFFFF"/>
              </w:rPr>
              <w:t>Contribución científica más relevante derivada de la tesis</w:t>
            </w:r>
          </w:p>
        </w:tc>
      </w:tr>
      <w:tr w:rsidR="00A72597" w:rsidRPr="00D957E0" w14:paraId="6749C53C" w14:textId="77777777" w:rsidTr="00173F8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A72597" w:rsidRPr="00D957E0" w:rsidRDefault="00A72597" w:rsidP="00444F1C">
            <w:pPr>
              <w:pStyle w:val="Textoencaja"/>
              <w:rPr>
                <w:color w:val="222222"/>
                <w:sz w:val="22"/>
                <w:szCs w:val="22"/>
                <w:shd w:val="clear" w:color="auto" w:fill="FFFFFF"/>
                <w:lang w:val="en-US"/>
              </w:rPr>
            </w:pPr>
            <w:proofErr w:type="spellStart"/>
            <w:r w:rsidRPr="00D957E0">
              <w:rPr>
                <w:color w:val="222222"/>
                <w:sz w:val="22"/>
                <w:szCs w:val="22"/>
                <w:shd w:val="clear" w:color="auto" w:fill="FFFFFF"/>
                <w:lang w:val="en-US"/>
              </w:rPr>
              <w:t>Cita</w:t>
            </w:r>
            <w:proofErr w:type="spellEnd"/>
            <w:r w:rsidRPr="00D957E0">
              <w:rPr>
                <w:color w:val="222222"/>
                <w:sz w:val="22"/>
                <w:szCs w:val="22"/>
                <w:shd w:val="clear" w:color="auto" w:fill="FFFFFF"/>
                <w:lang w:val="en-US"/>
              </w:rPr>
              <w:t xml:space="preserve"> </w:t>
            </w:r>
            <w:proofErr w:type="spellStart"/>
            <w:r w:rsidRPr="00D957E0">
              <w:rPr>
                <w:color w:val="222222"/>
                <w:sz w:val="22"/>
                <w:szCs w:val="22"/>
                <w:shd w:val="clear" w:color="auto" w:fill="FFFFFF"/>
                <w:lang w:val="en-US"/>
              </w:rPr>
              <w:t>completa</w:t>
            </w:r>
            <w:proofErr w:type="spellEnd"/>
          </w:p>
        </w:tc>
        <w:tc>
          <w:tcPr>
            <w:tcW w:w="109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B49C3" w14:textId="24E0374C" w:rsidR="00A72597" w:rsidRPr="00D957E0" w:rsidRDefault="007476D4" w:rsidP="00444F1C">
            <w:pPr>
              <w:pStyle w:val="Textoencaja"/>
              <w:rPr>
                <w:color w:val="222222"/>
                <w:sz w:val="22"/>
                <w:szCs w:val="22"/>
                <w:shd w:val="clear" w:color="auto" w:fill="FFFFFF"/>
              </w:rPr>
            </w:pPr>
            <w:r w:rsidRPr="00D957E0">
              <w:rPr>
                <w:color w:val="222222"/>
                <w:sz w:val="22"/>
                <w:szCs w:val="22"/>
                <w:shd w:val="clear" w:color="auto" w:fill="FFFFFF"/>
                <w:lang w:val="fr-FR"/>
              </w:rPr>
              <w:t>Salas-</w:t>
            </w:r>
            <w:proofErr w:type="spellStart"/>
            <w:r w:rsidRPr="00D957E0">
              <w:rPr>
                <w:color w:val="222222"/>
                <w:sz w:val="22"/>
                <w:szCs w:val="22"/>
                <w:shd w:val="clear" w:color="auto" w:fill="FFFFFF"/>
                <w:lang w:val="fr-FR"/>
              </w:rPr>
              <w:t>Morillas</w:t>
            </w:r>
            <w:proofErr w:type="spellEnd"/>
            <w:r w:rsidRPr="00D957E0">
              <w:rPr>
                <w:color w:val="222222"/>
                <w:sz w:val="22"/>
                <w:szCs w:val="22"/>
                <w:shd w:val="clear" w:color="auto" w:fill="FFFFFF"/>
                <w:lang w:val="fr-FR"/>
              </w:rPr>
              <w:t>, A., Gutiérrez-</w:t>
            </w:r>
            <w:proofErr w:type="spellStart"/>
            <w:r w:rsidRPr="00D957E0">
              <w:rPr>
                <w:color w:val="222222"/>
                <w:sz w:val="22"/>
                <w:szCs w:val="22"/>
                <w:shd w:val="clear" w:color="auto" w:fill="FFFFFF"/>
                <w:lang w:val="fr-FR"/>
              </w:rPr>
              <w:t>Sánchez</w:t>
            </w:r>
            <w:proofErr w:type="spellEnd"/>
            <w:r w:rsidRPr="00D957E0">
              <w:rPr>
                <w:color w:val="222222"/>
                <w:sz w:val="22"/>
                <w:szCs w:val="22"/>
                <w:shd w:val="clear" w:color="auto" w:fill="FFFFFF"/>
                <w:lang w:val="fr-FR"/>
              </w:rPr>
              <w:t xml:space="preserve">, Á., &amp; </w:t>
            </w:r>
            <w:proofErr w:type="spellStart"/>
            <w:r w:rsidRPr="00D957E0">
              <w:rPr>
                <w:color w:val="222222"/>
                <w:sz w:val="22"/>
                <w:szCs w:val="22"/>
                <w:shd w:val="clear" w:color="auto" w:fill="FFFFFF"/>
                <w:lang w:val="fr-FR"/>
              </w:rPr>
              <w:t>Vernetta</w:t>
            </w:r>
            <w:proofErr w:type="spellEnd"/>
            <w:r w:rsidRPr="00D957E0">
              <w:rPr>
                <w:color w:val="222222"/>
                <w:sz w:val="22"/>
                <w:szCs w:val="22"/>
                <w:shd w:val="clear" w:color="auto" w:fill="FFFFFF"/>
                <w:lang w:val="fr-FR"/>
              </w:rPr>
              <w:t xml:space="preserve">-Santana, M. (2022). </w:t>
            </w:r>
            <w:r w:rsidRPr="00D957E0">
              <w:rPr>
                <w:color w:val="222222"/>
                <w:sz w:val="22"/>
                <w:szCs w:val="22"/>
                <w:shd w:val="clear" w:color="auto" w:fill="FFFFFF"/>
              </w:rPr>
              <w:t xml:space="preserve">Composición corporal y rendimiento deportivo en gimnastas de acrobática. International </w:t>
            </w:r>
            <w:proofErr w:type="spellStart"/>
            <w:r w:rsidRPr="00D957E0">
              <w:rPr>
                <w:color w:val="222222"/>
                <w:sz w:val="22"/>
                <w:szCs w:val="22"/>
                <w:shd w:val="clear" w:color="auto" w:fill="FFFFFF"/>
              </w:rPr>
              <w:t>Journal</w:t>
            </w:r>
            <w:proofErr w:type="spellEnd"/>
            <w:r w:rsidRPr="00D957E0">
              <w:rPr>
                <w:color w:val="222222"/>
                <w:sz w:val="22"/>
                <w:szCs w:val="22"/>
                <w:shd w:val="clear" w:color="auto" w:fill="FFFFFF"/>
              </w:rPr>
              <w:t xml:space="preserve"> </w:t>
            </w:r>
            <w:proofErr w:type="spellStart"/>
            <w:r w:rsidRPr="00D957E0">
              <w:rPr>
                <w:color w:val="222222"/>
                <w:sz w:val="22"/>
                <w:szCs w:val="22"/>
                <w:shd w:val="clear" w:color="auto" w:fill="FFFFFF"/>
              </w:rPr>
              <w:t>of</w:t>
            </w:r>
            <w:proofErr w:type="spellEnd"/>
            <w:r w:rsidRPr="00D957E0">
              <w:rPr>
                <w:color w:val="222222"/>
                <w:sz w:val="22"/>
                <w:szCs w:val="22"/>
                <w:shd w:val="clear" w:color="auto" w:fill="FFFFFF"/>
              </w:rPr>
              <w:t xml:space="preserve"> </w:t>
            </w:r>
            <w:proofErr w:type="spellStart"/>
            <w:r w:rsidRPr="00D957E0">
              <w:rPr>
                <w:color w:val="222222"/>
                <w:sz w:val="22"/>
                <w:szCs w:val="22"/>
                <w:shd w:val="clear" w:color="auto" w:fill="FFFFFF"/>
              </w:rPr>
              <w:t>Morphology</w:t>
            </w:r>
            <w:proofErr w:type="spellEnd"/>
            <w:r w:rsidRPr="00D957E0">
              <w:rPr>
                <w:color w:val="222222"/>
                <w:sz w:val="22"/>
                <w:szCs w:val="22"/>
                <w:shd w:val="clear" w:color="auto" w:fill="FFFFFF"/>
              </w:rPr>
              <w:t>, 40(1), 220-227.</w:t>
            </w:r>
          </w:p>
        </w:tc>
      </w:tr>
      <w:tr w:rsidR="00A72597" w:rsidRPr="00731A70" w14:paraId="490C072C" w14:textId="77777777" w:rsidTr="00173F86">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A72597" w:rsidRPr="00D957E0" w:rsidRDefault="00A72597" w:rsidP="00444F1C">
            <w:pPr>
              <w:pStyle w:val="Textoencaja"/>
              <w:rPr>
                <w:color w:val="222222"/>
                <w:sz w:val="22"/>
                <w:szCs w:val="22"/>
                <w:shd w:val="clear" w:color="auto" w:fill="FFFFFF"/>
                <w:lang w:val="en-US"/>
              </w:rPr>
            </w:pPr>
            <w:proofErr w:type="spellStart"/>
            <w:r w:rsidRPr="00D957E0">
              <w:rPr>
                <w:color w:val="222222"/>
                <w:sz w:val="22"/>
                <w:szCs w:val="22"/>
                <w:shd w:val="clear" w:color="auto" w:fill="FFFFFF"/>
                <w:lang w:val="en-US"/>
              </w:rPr>
              <w:t>Indicadores</w:t>
            </w:r>
            <w:proofErr w:type="spellEnd"/>
            <w:r w:rsidRPr="00D957E0">
              <w:rPr>
                <w:color w:val="222222"/>
                <w:sz w:val="22"/>
                <w:szCs w:val="22"/>
                <w:shd w:val="clear" w:color="auto" w:fill="FFFFFF"/>
                <w:lang w:val="en-US"/>
              </w:rPr>
              <w:t xml:space="preserve"> de </w:t>
            </w:r>
            <w:proofErr w:type="spellStart"/>
            <w:r w:rsidRPr="00D957E0">
              <w:rPr>
                <w:color w:val="222222"/>
                <w:sz w:val="22"/>
                <w:szCs w:val="22"/>
                <w:shd w:val="clear" w:color="auto" w:fill="FFFFFF"/>
                <w:lang w:val="en-US"/>
              </w:rPr>
              <w:t>calidad</w:t>
            </w:r>
            <w:proofErr w:type="spellEnd"/>
          </w:p>
        </w:tc>
        <w:tc>
          <w:tcPr>
            <w:tcW w:w="1091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57A8A55D" w:rsidR="00A72597" w:rsidRPr="00D957E0" w:rsidRDefault="001562E8" w:rsidP="001562E8">
            <w:pPr>
              <w:jc w:val="both"/>
              <w:rPr>
                <w:rFonts w:asciiTheme="minorHAnsi" w:hAnsiTheme="minorHAnsi" w:cstheme="minorHAnsi"/>
                <w:color w:val="222222"/>
                <w:sz w:val="22"/>
                <w:szCs w:val="22"/>
                <w:shd w:val="clear" w:color="auto" w:fill="FFFFFF"/>
                <w:lang w:val="pt-PT"/>
              </w:rPr>
            </w:pPr>
            <w:r w:rsidRPr="00D957E0">
              <w:rPr>
                <w:rFonts w:asciiTheme="minorHAnsi" w:hAnsiTheme="minorHAnsi" w:cstheme="minorHAnsi"/>
                <w:color w:val="222222"/>
                <w:sz w:val="22"/>
                <w:szCs w:val="22"/>
                <w:shd w:val="clear" w:color="auto" w:fill="FFFFFF"/>
                <w:lang w:val="pt-PT"/>
              </w:rPr>
              <w:t>J</w:t>
            </w:r>
            <w:r w:rsidR="008765D5" w:rsidRPr="00D957E0">
              <w:rPr>
                <w:rFonts w:asciiTheme="minorHAnsi" w:hAnsiTheme="minorHAnsi" w:cstheme="minorHAnsi"/>
                <w:color w:val="222222"/>
                <w:sz w:val="22"/>
                <w:szCs w:val="22"/>
                <w:shd w:val="clear" w:color="auto" w:fill="FFFFFF"/>
                <w:lang w:val="pt-PT"/>
              </w:rPr>
              <w:t>C</w:t>
            </w:r>
            <w:r w:rsidRPr="00D957E0">
              <w:rPr>
                <w:rFonts w:asciiTheme="minorHAnsi" w:hAnsiTheme="minorHAnsi" w:cstheme="minorHAnsi"/>
                <w:color w:val="222222"/>
                <w:sz w:val="22"/>
                <w:szCs w:val="22"/>
                <w:shd w:val="clear" w:color="auto" w:fill="FFFFFF"/>
                <w:lang w:val="pt-PT"/>
              </w:rPr>
              <w:t>R</w:t>
            </w:r>
            <w:r w:rsidR="008765D5" w:rsidRPr="00D957E0">
              <w:rPr>
                <w:rFonts w:asciiTheme="minorHAnsi" w:hAnsiTheme="minorHAnsi" w:cstheme="minorHAnsi"/>
                <w:color w:val="222222"/>
                <w:sz w:val="22"/>
                <w:szCs w:val="22"/>
                <w:shd w:val="clear" w:color="auto" w:fill="FFFFFF"/>
                <w:lang w:val="pt-PT"/>
              </w:rPr>
              <w:t>- Q4 (Anatomy &amp; Morphology)</w:t>
            </w:r>
            <w:r w:rsidR="005F4C41" w:rsidRPr="00D957E0">
              <w:rPr>
                <w:rFonts w:asciiTheme="minorHAnsi" w:hAnsiTheme="minorHAnsi" w:cstheme="minorHAnsi"/>
                <w:color w:val="222222"/>
                <w:sz w:val="22"/>
                <w:szCs w:val="22"/>
                <w:shd w:val="clear" w:color="auto" w:fill="FFFFFF"/>
                <w:lang w:val="pt-PT"/>
              </w:rPr>
              <w:t>. Nº de citas: 6</w:t>
            </w:r>
          </w:p>
        </w:tc>
      </w:tr>
    </w:tbl>
    <w:p w14:paraId="6D7BF64D" w14:textId="77777777" w:rsidR="00A72597" w:rsidRPr="00D957E0" w:rsidRDefault="00A72597" w:rsidP="00A72597">
      <w:pPr>
        <w:rPr>
          <w:rFonts w:asciiTheme="minorHAnsi" w:hAnsiTheme="minorHAnsi" w:cstheme="minorHAnsi"/>
          <w:sz w:val="22"/>
          <w:szCs w:val="22"/>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215DC95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3A684ADF" w:rsidR="00A72597" w:rsidRPr="00D957E0" w:rsidRDefault="00A72597" w:rsidP="00444F1C">
            <w:pPr>
              <w:pStyle w:val="Textoencaja"/>
              <w:jc w:val="center"/>
              <w:rPr>
                <w:b/>
                <w:bCs/>
                <w:sz w:val="22"/>
                <w:szCs w:val="22"/>
              </w:rPr>
            </w:pPr>
            <w:r w:rsidRPr="00D957E0">
              <w:rPr>
                <w:b/>
                <w:bCs/>
                <w:sz w:val="22"/>
                <w:szCs w:val="22"/>
              </w:rPr>
              <w:t>Tesis 3</w:t>
            </w:r>
          </w:p>
        </w:tc>
      </w:tr>
      <w:tr w:rsidR="00A72597" w:rsidRPr="00D957E0" w14:paraId="158F048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D957E0" w:rsidRDefault="00A72597" w:rsidP="00444F1C">
            <w:pPr>
              <w:pStyle w:val="Textoencaja"/>
              <w:jc w:val="center"/>
              <w:rPr>
                <w:b/>
                <w:bCs/>
                <w:sz w:val="22"/>
                <w:szCs w:val="22"/>
              </w:rPr>
            </w:pPr>
            <w:r w:rsidRPr="00D957E0">
              <w:rPr>
                <w:b/>
                <w:bCs/>
                <w:sz w:val="22"/>
                <w:szCs w:val="22"/>
              </w:rPr>
              <w:lastRenderedPageBreak/>
              <w:t>Título</w:t>
            </w:r>
          </w:p>
        </w:tc>
        <w:tc>
          <w:tcPr>
            <w:tcW w:w="2268" w:type="dxa"/>
            <w:shd w:val="clear" w:color="auto" w:fill="F2F2F2" w:themeFill="background1" w:themeFillShade="F2"/>
            <w:vAlign w:val="center"/>
          </w:tcPr>
          <w:p w14:paraId="2949564A"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7D8023A1"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37E3D405"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3A499976"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34910EF2"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3BF733E7"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A72597" w:rsidRPr="00D957E0" w14:paraId="074FCAF2"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FB3F424" w14:textId="77777777" w:rsidR="00597150" w:rsidRPr="00D957E0" w:rsidRDefault="00597150" w:rsidP="00597150">
            <w:pPr>
              <w:pStyle w:val="Textoencaja"/>
              <w:rPr>
                <w:rFonts w:eastAsia="Batang"/>
                <w:color w:val="000000"/>
                <w:sz w:val="22"/>
                <w:szCs w:val="22"/>
                <w:lang w:eastAsia="es-ES"/>
              </w:rPr>
            </w:pPr>
            <w:r w:rsidRPr="00D957E0">
              <w:rPr>
                <w:rFonts w:eastAsia="Batang"/>
                <w:color w:val="000000"/>
                <w:sz w:val="22"/>
                <w:szCs w:val="22"/>
                <w:lang w:eastAsia="es-ES"/>
              </w:rPr>
              <w:t>Motivación Académica y Autoconcepto Musical del alumnado de Enseñanzas Superiores de Música</w:t>
            </w:r>
          </w:p>
          <w:p w14:paraId="2AAD8031" w14:textId="77777777" w:rsidR="00A72597" w:rsidRPr="00D957E0" w:rsidRDefault="00A72597" w:rsidP="00597150">
            <w:pPr>
              <w:pStyle w:val="Textoencaja"/>
              <w:rPr>
                <w:rFonts w:eastAsia="Batang"/>
                <w:color w:val="000000"/>
                <w:sz w:val="22"/>
                <w:szCs w:val="22"/>
                <w:lang w:eastAsia="es-ES"/>
              </w:rPr>
            </w:pPr>
          </w:p>
        </w:tc>
        <w:tc>
          <w:tcPr>
            <w:tcW w:w="2268" w:type="dxa"/>
            <w:shd w:val="clear" w:color="auto" w:fill="auto"/>
            <w:vAlign w:val="center"/>
          </w:tcPr>
          <w:p w14:paraId="7E766663" w14:textId="77777777" w:rsidR="00597150" w:rsidRPr="00D957E0" w:rsidRDefault="00597150" w:rsidP="00597150">
            <w:pPr>
              <w:pStyle w:val="Textoencaja"/>
              <w:rPr>
                <w:rFonts w:eastAsia="Batang"/>
                <w:color w:val="000000"/>
                <w:sz w:val="22"/>
                <w:szCs w:val="22"/>
                <w:lang w:val="en-US" w:eastAsia="es-ES"/>
              </w:rPr>
            </w:pPr>
            <w:r w:rsidRPr="00D957E0">
              <w:rPr>
                <w:rFonts w:eastAsia="Batang"/>
                <w:color w:val="000000"/>
                <w:sz w:val="22"/>
                <w:szCs w:val="22"/>
                <w:lang w:val="en-US" w:eastAsia="es-ES"/>
              </w:rPr>
              <w:t>Blanco Novoa, Susana</w:t>
            </w:r>
          </w:p>
          <w:p w14:paraId="5D1BA6C6" w14:textId="77777777" w:rsidR="00A72597" w:rsidRPr="00D957E0" w:rsidRDefault="00A72597" w:rsidP="00597150">
            <w:pPr>
              <w:pStyle w:val="Textoencaja"/>
              <w:rPr>
                <w:rFonts w:eastAsia="Batang"/>
                <w:color w:val="000000"/>
                <w:sz w:val="22"/>
                <w:szCs w:val="22"/>
                <w:lang w:val="en-US" w:eastAsia="es-ES"/>
              </w:rPr>
            </w:pPr>
          </w:p>
        </w:tc>
        <w:tc>
          <w:tcPr>
            <w:tcW w:w="2268" w:type="dxa"/>
            <w:shd w:val="clear" w:color="auto" w:fill="auto"/>
            <w:vAlign w:val="center"/>
          </w:tcPr>
          <w:p w14:paraId="67A67695" w14:textId="77777777" w:rsidR="00597150" w:rsidRPr="00D957E0" w:rsidRDefault="00597150" w:rsidP="00597150">
            <w:pPr>
              <w:pStyle w:val="Textoencaja"/>
              <w:rPr>
                <w:rFonts w:eastAsia="Batang"/>
                <w:color w:val="000000"/>
                <w:sz w:val="22"/>
                <w:szCs w:val="22"/>
                <w:lang w:val="en-US" w:eastAsia="es-ES"/>
              </w:rPr>
            </w:pPr>
            <w:r w:rsidRPr="00D957E0">
              <w:rPr>
                <w:rFonts w:eastAsia="Batang"/>
                <w:color w:val="000000"/>
                <w:sz w:val="22"/>
                <w:szCs w:val="22"/>
                <w:lang w:val="en-US" w:eastAsia="es-ES"/>
              </w:rPr>
              <w:t>Margarita Rosa Pino Juste</w:t>
            </w:r>
          </w:p>
          <w:p w14:paraId="08D9E502" w14:textId="77777777" w:rsidR="00A72597" w:rsidRPr="00D957E0" w:rsidRDefault="00A72597" w:rsidP="00597150">
            <w:pPr>
              <w:pStyle w:val="Textoencaja"/>
              <w:rPr>
                <w:rFonts w:eastAsia="Batang"/>
                <w:color w:val="000000"/>
                <w:sz w:val="22"/>
                <w:szCs w:val="22"/>
                <w:lang w:val="en-US" w:eastAsia="es-ES"/>
              </w:rPr>
            </w:pPr>
          </w:p>
        </w:tc>
        <w:tc>
          <w:tcPr>
            <w:tcW w:w="2268" w:type="dxa"/>
            <w:shd w:val="clear" w:color="auto" w:fill="auto"/>
            <w:vAlign w:val="center"/>
          </w:tcPr>
          <w:p w14:paraId="2A33207F" w14:textId="77777777" w:rsidR="00A72597" w:rsidRPr="00D957E0" w:rsidRDefault="00A72597" w:rsidP="00597150">
            <w:pPr>
              <w:pStyle w:val="Textoencaja"/>
              <w:rPr>
                <w:rFonts w:eastAsia="Batang"/>
                <w:color w:val="000000"/>
                <w:sz w:val="22"/>
                <w:szCs w:val="22"/>
                <w:lang w:val="en-US" w:eastAsia="es-ES"/>
              </w:rPr>
            </w:pPr>
          </w:p>
        </w:tc>
        <w:tc>
          <w:tcPr>
            <w:tcW w:w="1134" w:type="dxa"/>
            <w:shd w:val="clear" w:color="auto" w:fill="auto"/>
            <w:vAlign w:val="center"/>
          </w:tcPr>
          <w:p w14:paraId="43544DC8" w14:textId="77777777" w:rsidR="00597150" w:rsidRPr="00D957E0" w:rsidRDefault="00597150" w:rsidP="00597150">
            <w:pPr>
              <w:pStyle w:val="Textoencaja"/>
              <w:rPr>
                <w:rFonts w:eastAsia="Batang"/>
                <w:color w:val="000000"/>
                <w:sz w:val="22"/>
                <w:szCs w:val="22"/>
                <w:lang w:val="en-US" w:eastAsia="es-ES"/>
              </w:rPr>
            </w:pPr>
            <w:r w:rsidRPr="00D957E0">
              <w:rPr>
                <w:rFonts w:eastAsia="Batang"/>
                <w:color w:val="000000"/>
                <w:sz w:val="22"/>
                <w:szCs w:val="22"/>
                <w:lang w:val="en-US" w:eastAsia="es-ES"/>
              </w:rPr>
              <w:t xml:space="preserve">26 de </w:t>
            </w:r>
            <w:proofErr w:type="spellStart"/>
            <w:r w:rsidRPr="00D957E0">
              <w:rPr>
                <w:rFonts w:eastAsia="Batang"/>
                <w:color w:val="000000"/>
                <w:sz w:val="22"/>
                <w:szCs w:val="22"/>
                <w:lang w:val="en-US" w:eastAsia="es-ES"/>
              </w:rPr>
              <w:t>Xaneiro</w:t>
            </w:r>
            <w:proofErr w:type="spellEnd"/>
            <w:r w:rsidRPr="00D957E0">
              <w:rPr>
                <w:rFonts w:eastAsia="Batang"/>
                <w:color w:val="000000"/>
                <w:sz w:val="22"/>
                <w:szCs w:val="22"/>
                <w:lang w:val="en-US" w:eastAsia="es-ES"/>
              </w:rPr>
              <w:t xml:space="preserve"> de 2022</w:t>
            </w:r>
          </w:p>
          <w:p w14:paraId="06726668" w14:textId="77777777" w:rsidR="00A72597" w:rsidRPr="00D957E0" w:rsidRDefault="00A72597" w:rsidP="00597150">
            <w:pPr>
              <w:pStyle w:val="Textoencaja"/>
              <w:rPr>
                <w:rFonts w:eastAsia="Batang"/>
                <w:color w:val="000000"/>
                <w:sz w:val="22"/>
                <w:szCs w:val="22"/>
                <w:lang w:val="en-US" w:eastAsia="es-ES"/>
              </w:rPr>
            </w:pPr>
          </w:p>
        </w:tc>
        <w:tc>
          <w:tcPr>
            <w:tcW w:w="1134" w:type="dxa"/>
            <w:shd w:val="clear" w:color="auto" w:fill="auto"/>
            <w:vAlign w:val="center"/>
          </w:tcPr>
          <w:p w14:paraId="39E8673A" w14:textId="77777777" w:rsidR="00597150" w:rsidRPr="00D957E0" w:rsidRDefault="00597150" w:rsidP="00597150">
            <w:pPr>
              <w:pStyle w:val="Textoencaja"/>
              <w:rPr>
                <w:rFonts w:eastAsia="Batang"/>
                <w:color w:val="000000"/>
                <w:sz w:val="22"/>
                <w:szCs w:val="22"/>
                <w:lang w:val="en-US" w:eastAsia="es-ES"/>
              </w:rPr>
            </w:pPr>
            <w:proofErr w:type="spellStart"/>
            <w:r w:rsidRPr="00D957E0">
              <w:rPr>
                <w:rFonts w:eastAsia="Batang"/>
                <w:color w:val="000000"/>
                <w:sz w:val="22"/>
                <w:szCs w:val="22"/>
                <w:lang w:val="en-US" w:eastAsia="es-ES"/>
              </w:rPr>
              <w:t>Sobresaliente</w:t>
            </w:r>
            <w:proofErr w:type="spellEnd"/>
            <w:r w:rsidRPr="00D957E0">
              <w:rPr>
                <w:rFonts w:eastAsia="Batang"/>
                <w:color w:val="000000"/>
                <w:sz w:val="22"/>
                <w:szCs w:val="22"/>
                <w:lang w:val="en-US" w:eastAsia="es-ES"/>
              </w:rPr>
              <w:t xml:space="preserve"> cum laude</w:t>
            </w:r>
          </w:p>
          <w:p w14:paraId="6DCF5515" w14:textId="77777777" w:rsidR="00A72597" w:rsidRPr="00D957E0" w:rsidRDefault="00A72597" w:rsidP="00597150">
            <w:pPr>
              <w:pStyle w:val="Textoencaja"/>
              <w:rPr>
                <w:rFonts w:eastAsia="Batang"/>
                <w:color w:val="000000"/>
                <w:sz w:val="22"/>
                <w:szCs w:val="22"/>
                <w:lang w:val="en-US" w:eastAsia="es-ES"/>
              </w:rPr>
            </w:pPr>
          </w:p>
        </w:tc>
        <w:tc>
          <w:tcPr>
            <w:tcW w:w="1134" w:type="dxa"/>
            <w:shd w:val="clear" w:color="auto" w:fill="auto"/>
            <w:vAlign w:val="center"/>
          </w:tcPr>
          <w:p w14:paraId="45FFF466" w14:textId="3972DBAB" w:rsidR="00A72597" w:rsidRPr="00D957E0" w:rsidRDefault="00597150" w:rsidP="00597150">
            <w:pPr>
              <w:pStyle w:val="Textoencaja"/>
              <w:rPr>
                <w:rFonts w:eastAsia="Batang"/>
                <w:color w:val="000000"/>
                <w:sz w:val="22"/>
                <w:szCs w:val="22"/>
                <w:lang w:val="en-US" w:eastAsia="es-ES"/>
              </w:rPr>
            </w:pPr>
            <w:proofErr w:type="spellStart"/>
            <w:r w:rsidRPr="00D957E0">
              <w:rPr>
                <w:rFonts w:eastAsia="Batang"/>
                <w:color w:val="000000"/>
                <w:sz w:val="22"/>
                <w:szCs w:val="22"/>
                <w:lang w:val="en-US" w:eastAsia="es-ES"/>
              </w:rPr>
              <w:t>uvigo</w:t>
            </w:r>
            <w:proofErr w:type="spellEnd"/>
          </w:p>
        </w:tc>
      </w:tr>
      <w:tr w:rsidR="00A72597" w:rsidRPr="00D957E0" w14:paraId="1A041DC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957E0" w:rsidRDefault="00A72597" w:rsidP="00444F1C">
            <w:pPr>
              <w:pStyle w:val="TablaTitulo"/>
              <w:jc w:val="center"/>
              <w:rPr>
                <w:sz w:val="22"/>
                <w:szCs w:val="22"/>
              </w:rPr>
            </w:pPr>
            <w:r w:rsidRPr="00D957E0">
              <w:rPr>
                <w:sz w:val="22"/>
                <w:szCs w:val="22"/>
              </w:rPr>
              <w:t>Contribución científica más relevante derivada de la tesis</w:t>
            </w:r>
          </w:p>
        </w:tc>
      </w:tr>
      <w:tr w:rsidR="00A72597" w:rsidRPr="003219D6" w14:paraId="5357E279"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D957E0" w:rsidRDefault="00A72597" w:rsidP="00444F1C">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1B2E6ED7" w:rsidR="00A72597" w:rsidRPr="00D957E0" w:rsidRDefault="00657DE9" w:rsidP="00444F1C">
            <w:pPr>
              <w:pStyle w:val="Textoencaja"/>
              <w:rPr>
                <w:sz w:val="22"/>
                <w:szCs w:val="22"/>
                <w:lang w:val="en-US"/>
              </w:rPr>
            </w:pPr>
            <w:r w:rsidRPr="00D957E0">
              <w:rPr>
                <w:color w:val="222222"/>
                <w:sz w:val="22"/>
                <w:szCs w:val="22"/>
                <w:shd w:val="clear" w:color="auto" w:fill="FFFFFF"/>
                <w:lang w:val="pt-PT"/>
              </w:rPr>
              <w:t xml:space="preserve">Blanco-Novoa, S., Domínguez-Lloria, S., &amp; Pino-Juste, M. (2021). </w:t>
            </w:r>
            <w:r w:rsidRPr="00D957E0">
              <w:rPr>
                <w:color w:val="222222"/>
                <w:sz w:val="22"/>
                <w:szCs w:val="22"/>
                <w:shd w:val="clear" w:color="auto" w:fill="FFFFFF"/>
                <w:lang w:val="en-US"/>
              </w:rPr>
              <w:t>Impact of the Social and Family Environment. </w:t>
            </w:r>
            <w:r w:rsidRPr="00D957E0">
              <w:rPr>
                <w:i/>
                <w:iCs/>
                <w:color w:val="222222"/>
                <w:sz w:val="22"/>
                <w:szCs w:val="22"/>
                <w:shd w:val="clear" w:color="auto" w:fill="FFFFFF"/>
                <w:lang w:val="en-US"/>
              </w:rPr>
              <w:t>The International Journal of Pedagogy and Curriculum</w:t>
            </w:r>
            <w:r w:rsidRPr="00D957E0">
              <w:rPr>
                <w:color w:val="222222"/>
                <w:sz w:val="22"/>
                <w:szCs w:val="22"/>
                <w:shd w:val="clear" w:color="auto" w:fill="FFFFFF"/>
                <w:lang w:val="en-US"/>
              </w:rPr>
              <w:t>, </w:t>
            </w:r>
            <w:r w:rsidRPr="00D957E0">
              <w:rPr>
                <w:i/>
                <w:iCs/>
                <w:color w:val="222222"/>
                <w:sz w:val="22"/>
                <w:szCs w:val="22"/>
                <w:shd w:val="clear" w:color="auto" w:fill="FFFFFF"/>
                <w:lang w:val="en-US"/>
              </w:rPr>
              <w:t>28</w:t>
            </w:r>
            <w:r w:rsidRPr="00D957E0">
              <w:rPr>
                <w:color w:val="222222"/>
                <w:sz w:val="22"/>
                <w:szCs w:val="22"/>
                <w:shd w:val="clear" w:color="auto" w:fill="FFFFFF"/>
                <w:lang w:val="en-US"/>
              </w:rPr>
              <w:t>(1), 131.</w:t>
            </w:r>
          </w:p>
        </w:tc>
      </w:tr>
      <w:tr w:rsidR="00A72597" w:rsidRPr="00D957E0" w14:paraId="45D7DFC3"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D957E0" w:rsidRDefault="00A72597" w:rsidP="00444F1C">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0CDD7F46" w:rsidR="00A72597" w:rsidRPr="00D957E0" w:rsidRDefault="00340483" w:rsidP="00444F1C">
            <w:pPr>
              <w:pStyle w:val="Textoencaja"/>
              <w:rPr>
                <w:sz w:val="22"/>
                <w:szCs w:val="22"/>
              </w:rPr>
            </w:pPr>
            <w:r w:rsidRPr="00D957E0">
              <w:rPr>
                <w:color w:val="222222"/>
                <w:sz w:val="22"/>
                <w:szCs w:val="22"/>
                <w:shd w:val="clear" w:color="auto" w:fill="FFFFFF"/>
              </w:rPr>
              <w:t>SJR-Q4 (</w:t>
            </w:r>
            <w:proofErr w:type="spellStart"/>
            <w:r w:rsidRPr="00D957E0">
              <w:rPr>
                <w:color w:val="222222"/>
                <w:sz w:val="22"/>
                <w:szCs w:val="22"/>
                <w:shd w:val="clear" w:color="auto" w:fill="FFFFFF"/>
              </w:rPr>
              <w:t>Education</w:t>
            </w:r>
            <w:proofErr w:type="spellEnd"/>
            <w:r w:rsidRPr="00D957E0">
              <w:rPr>
                <w:color w:val="222222"/>
                <w:sz w:val="22"/>
                <w:szCs w:val="22"/>
                <w:shd w:val="clear" w:color="auto" w:fill="FFFFFF"/>
              </w:rPr>
              <w:t>)</w:t>
            </w:r>
            <w:r w:rsidR="005F4C41" w:rsidRPr="00D957E0">
              <w:rPr>
                <w:color w:val="222222"/>
                <w:sz w:val="22"/>
                <w:szCs w:val="22"/>
                <w:shd w:val="clear" w:color="auto" w:fill="FFFFFF"/>
              </w:rPr>
              <w:t xml:space="preserve"> </w:t>
            </w:r>
            <w:proofErr w:type="spellStart"/>
            <w:r w:rsidR="005F4C41" w:rsidRPr="00D957E0">
              <w:rPr>
                <w:color w:val="222222"/>
                <w:sz w:val="22"/>
                <w:szCs w:val="22"/>
                <w:shd w:val="clear" w:color="auto" w:fill="FFFFFF"/>
              </w:rPr>
              <w:t>Nº</w:t>
            </w:r>
            <w:proofErr w:type="spellEnd"/>
            <w:r w:rsidR="005F4C41" w:rsidRPr="00D957E0">
              <w:rPr>
                <w:color w:val="222222"/>
                <w:sz w:val="22"/>
                <w:szCs w:val="22"/>
                <w:shd w:val="clear" w:color="auto" w:fill="FFFFFF"/>
              </w:rPr>
              <w:t xml:space="preserve"> de citas: </w:t>
            </w:r>
          </w:p>
        </w:tc>
      </w:tr>
    </w:tbl>
    <w:p w14:paraId="05B02319" w14:textId="77777777" w:rsidR="00A72597" w:rsidRPr="00D957E0" w:rsidRDefault="00A72597" w:rsidP="00A72597">
      <w:pPr>
        <w:rPr>
          <w:rFonts w:asciiTheme="minorHAnsi" w:hAnsiTheme="minorHAnsi" w:cstheme="minorHAnsi"/>
          <w:sz w:val="22"/>
          <w:szCs w:val="22"/>
        </w:rPr>
      </w:pPr>
    </w:p>
    <w:p w14:paraId="513F1C98" w14:textId="77777777" w:rsidR="00A72597" w:rsidRPr="00D957E0" w:rsidRDefault="00A72597" w:rsidP="00A72597">
      <w:pPr>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1123877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67620458" w:rsidR="00A72597" w:rsidRPr="00D957E0" w:rsidRDefault="00A72597" w:rsidP="00444F1C">
            <w:pPr>
              <w:pStyle w:val="Textoencaja"/>
              <w:jc w:val="center"/>
              <w:rPr>
                <w:b/>
                <w:bCs/>
                <w:sz w:val="22"/>
                <w:szCs w:val="22"/>
              </w:rPr>
            </w:pPr>
            <w:r w:rsidRPr="00D957E0">
              <w:rPr>
                <w:b/>
                <w:bCs/>
                <w:sz w:val="22"/>
                <w:szCs w:val="22"/>
              </w:rPr>
              <w:t>Tesis 4</w:t>
            </w:r>
          </w:p>
        </w:tc>
      </w:tr>
      <w:tr w:rsidR="00A72597" w:rsidRPr="00D957E0" w14:paraId="2D79676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D957E0" w:rsidRDefault="00A72597" w:rsidP="00444F1C">
            <w:pPr>
              <w:pStyle w:val="Textoencaja"/>
              <w:jc w:val="center"/>
              <w:rPr>
                <w:b/>
                <w:bCs/>
                <w:sz w:val="22"/>
                <w:szCs w:val="22"/>
              </w:rPr>
            </w:pPr>
            <w:r w:rsidRPr="00D957E0">
              <w:rPr>
                <w:b/>
                <w:bCs/>
                <w:sz w:val="22"/>
                <w:szCs w:val="22"/>
              </w:rPr>
              <w:t>Título</w:t>
            </w:r>
          </w:p>
        </w:tc>
        <w:tc>
          <w:tcPr>
            <w:tcW w:w="2268" w:type="dxa"/>
            <w:shd w:val="clear" w:color="auto" w:fill="F2F2F2" w:themeFill="background1" w:themeFillShade="F2"/>
            <w:vAlign w:val="center"/>
          </w:tcPr>
          <w:p w14:paraId="3E67E06E"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3219AC83"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1DFBDB2F"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62145963"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41B61776"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01AEE44F"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A72597" w:rsidRPr="00D957E0" w14:paraId="6DFECF46"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E7D118" w14:textId="77777777" w:rsidR="00BF413C" w:rsidRPr="00D957E0" w:rsidRDefault="00BF413C" w:rsidP="00BF413C">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Modelo predictivo de rendimiento en jóvenes deportistas en las pruebas de velocidad del atletismo</w:t>
            </w:r>
          </w:p>
          <w:p w14:paraId="2580461E" w14:textId="77777777" w:rsidR="00A72597" w:rsidRPr="00D957E0" w:rsidRDefault="00A72597" w:rsidP="00444F1C">
            <w:pPr>
              <w:pStyle w:val="Textoencaja"/>
              <w:rPr>
                <w:b/>
                <w:bCs/>
                <w:sz w:val="22"/>
                <w:szCs w:val="22"/>
              </w:rPr>
            </w:pPr>
          </w:p>
        </w:tc>
        <w:tc>
          <w:tcPr>
            <w:tcW w:w="2268" w:type="dxa"/>
            <w:shd w:val="clear" w:color="auto" w:fill="auto"/>
            <w:vAlign w:val="center"/>
          </w:tcPr>
          <w:p w14:paraId="08BD2C98" w14:textId="77777777" w:rsidR="00BF413C" w:rsidRPr="00D957E0" w:rsidRDefault="00BF413C" w:rsidP="00BF413C">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Arroyo Valencia, José Fernando</w:t>
            </w:r>
          </w:p>
          <w:p w14:paraId="450EAEC3" w14:textId="77777777" w:rsidR="00A72597" w:rsidRPr="00D957E0" w:rsidRDefault="00A72597" w:rsidP="00444F1C">
            <w:pPr>
              <w:pStyle w:val="Textoencaja"/>
              <w:rPr>
                <w:sz w:val="22"/>
                <w:szCs w:val="22"/>
              </w:rPr>
            </w:pPr>
          </w:p>
        </w:tc>
        <w:tc>
          <w:tcPr>
            <w:tcW w:w="2268" w:type="dxa"/>
            <w:shd w:val="clear" w:color="auto" w:fill="auto"/>
            <w:vAlign w:val="center"/>
          </w:tcPr>
          <w:p w14:paraId="42C47D74" w14:textId="1299EC42" w:rsidR="00BF413C" w:rsidRPr="00D957E0" w:rsidRDefault="00BF413C" w:rsidP="00BF413C">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María José Martínez Patiño</w:t>
            </w:r>
            <w:r w:rsidRPr="00D957E0">
              <w:rPr>
                <w:rFonts w:asciiTheme="minorHAnsi" w:hAnsiTheme="minorHAnsi" w:cstheme="minorHAnsi"/>
                <w:color w:val="000000"/>
                <w:sz w:val="22"/>
                <w:szCs w:val="22"/>
              </w:rPr>
              <w:br/>
              <w:t>M</w:t>
            </w:r>
          </w:p>
          <w:p w14:paraId="5F533BB7" w14:textId="77777777" w:rsidR="00A72597" w:rsidRPr="00D957E0" w:rsidRDefault="00A72597" w:rsidP="00444F1C">
            <w:pPr>
              <w:pStyle w:val="Textoencaja"/>
              <w:rPr>
                <w:sz w:val="22"/>
                <w:szCs w:val="22"/>
              </w:rPr>
            </w:pPr>
          </w:p>
        </w:tc>
        <w:tc>
          <w:tcPr>
            <w:tcW w:w="2268" w:type="dxa"/>
            <w:shd w:val="clear" w:color="auto" w:fill="auto"/>
            <w:vAlign w:val="center"/>
          </w:tcPr>
          <w:p w14:paraId="1726C342" w14:textId="36095194" w:rsidR="00A72597" w:rsidRPr="00D957E0" w:rsidRDefault="00BF413C" w:rsidP="00444F1C">
            <w:pPr>
              <w:pStyle w:val="Textoencaja"/>
              <w:rPr>
                <w:sz w:val="22"/>
                <w:szCs w:val="22"/>
              </w:rPr>
            </w:pPr>
            <w:r w:rsidRPr="00D957E0">
              <w:rPr>
                <w:color w:val="000000"/>
                <w:sz w:val="22"/>
                <w:szCs w:val="22"/>
              </w:rPr>
              <w:t>ª Carmen Rodríguez Fernández</w:t>
            </w:r>
          </w:p>
        </w:tc>
        <w:tc>
          <w:tcPr>
            <w:tcW w:w="1134" w:type="dxa"/>
            <w:shd w:val="clear" w:color="auto" w:fill="auto"/>
            <w:vAlign w:val="center"/>
          </w:tcPr>
          <w:p w14:paraId="13A16866" w14:textId="77777777" w:rsidR="002D0805" w:rsidRPr="00D957E0" w:rsidRDefault="002D0805" w:rsidP="002D0805">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 xml:space="preserve">4 de </w:t>
            </w:r>
            <w:proofErr w:type="spellStart"/>
            <w:r w:rsidRPr="00D957E0">
              <w:rPr>
                <w:rFonts w:asciiTheme="minorHAnsi" w:hAnsiTheme="minorHAnsi" w:cstheme="minorHAnsi"/>
                <w:color w:val="000000"/>
                <w:sz w:val="22"/>
                <w:szCs w:val="22"/>
              </w:rPr>
              <w:t>Decembro</w:t>
            </w:r>
            <w:proofErr w:type="spellEnd"/>
            <w:r w:rsidRPr="00D957E0">
              <w:rPr>
                <w:rFonts w:asciiTheme="minorHAnsi" w:hAnsiTheme="minorHAnsi" w:cstheme="minorHAnsi"/>
                <w:color w:val="000000"/>
                <w:sz w:val="22"/>
                <w:szCs w:val="22"/>
              </w:rPr>
              <w:t xml:space="preserve"> de 2020</w:t>
            </w:r>
          </w:p>
          <w:p w14:paraId="451D8468" w14:textId="77777777" w:rsidR="00A72597" w:rsidRPr="00D957E0" w:rsidRDefault="00A72597" w:rsidP="00444F1C">
            <w:pPr>
              <w:pStyle w:val="Textoencaja"/>
              <w:rPr>
                <w:sz w:val="22"/>
                <w:szCs w:val="22"/>
              </w:rPr>
            </w:pPr>
          </w:p>
        </w:tc>
        <w:tc>
          <w:tcPr>
            <w:tcW w:w="1134" w:type="dxa"/>
            <w:shd w:val="clear" w:color="auto" w:fill="auto"/>
            <w:vAlign w:val="center"/>
          </w:tcPr>
          <w:p w14:paraId="41785C8B" w14:textId="77777777" w:rsidR="002D0805" w:rsidRPr="00D957E0" w:rsidRDefault="002D0805" w:rsidP="002D0805">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Sobresaliente cum laude</w:t>
            </w:r>
          </w:p>
          <w:p w14:paraId="186D63EC" w14:textId="77777777" w:rsidR="00A72597" w:rsidRPr="00D957E0" w:rsidRDefault="00A72597" w:rsidP="00444F1C">
            <w:pPr>
              <w:pStyle w:val="Textoencaja"/>
              <w:rPr>
                <w:sz w:val="22"/>
                <w:szCs w:val="22"/>
              </w:rPr>
            </w:pPr>
          </w:p>
        </w:tc>
        <w:tc>
          <w:tcPr>
            <w:tcW w:w="1134" w:type="dxa"/>
            <w:shd w:val="clear" w:color="auto" w:fill="auto"/>
            <w:vAlign w:val="center"/>
          </w:tcPr>
          <w:p w14:paraId="379F1BEB" w14:textId="7075D0EE" w:rsidR="00A72597" w:rsidRPr="00D957E0" w:rsidRDefault="00597150" w:rsidP="00444F1C">
            <w:pPr>
              <w:pStyle w:val="Textoencaja"/>
              <w:rPr>
                <w:sz w:val="22"/>
                <w:szCs w:val="22"/>
              </w:rPr>
            </w:pPr>
            <w:proofErr w:type="spellStart"/>
            <w:r w:rsidRPr="00D957E0">
              <w:rPr>
                <w:sz w:val="22"/>
                <w:szCs w:val="22"/>
              </w:rPr>
              <w:t>uvigo</w:t>
            </w:r>
            <w:proofErr w:type="spellEnd"/>
          </w:p>
        </w:tc>
      </w:tr>
      <w:tr w:rsidR="00A72597" w:rsidRPr="00D957E0" w14:paraId="5A9AF9F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957E0" w:rsidRDefault="00A72597" w:rsidP="00444F1C">
            <w:pPr>
              <w:pStyle w:val="TablaTitulo"/>
              <w:jc w:val="center"/>
              <w:rPr>
                <w:sz w:val="22"/>
                <w:szCs w:val="22"/>
              </w:rPr>
            </w:pPr>
            <w:r w:rsidRPr="00D957E0">
              <w:rPr>
                <w:sz w:val="22"/>
                <w:szCs w:val="22"/>
              </w:rPr>
              <w:t>Contribución científica más relevante derivada de la tesis</w:t>
            </w:r>
          </w:p>
        </w:tc>
      </w:tr>
      <w:tr w:rsidR="00A72597" w:rsidRPr="00D957E0" w14:paraId="5A8E7CD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D957E0" w:rsidRDefault="00A72597" w:rsidP="00444F1C">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69A6BBE1" w:rsidR="00A72597" w:rsidRPr="00D957E0" w:rsidRDefault="00A0502B" w:rsidP="00444F1C">
            <w:pPr>
              <w:pStyle w:val="Textoencaja"/>
              <w:rPr>
                <w:color w:val="222222"/>
                <w:sz w:val="22"/>
                <w:szCs w:val="22"/>
                <w:shd w:val="clear" w:color="auto" w:fill="FFFFFF"/>
              </w:rPr>
            </w:pPr>
            <w:r w:rsidRPr="00D957E0">
              <w:rPr>
                <w:color w:val="222222"/>
                <w:sz w:val="22"/>
                <w:szCs w:val="22"/>
                <w:shd w:val="clear" w:color="auto" w:fill="FFFFFF"/>
              </w:rPr>
              <w:t xml:space="preserve">Arroyo Valencia, J. F., Rodríguez Fernández, C., Castaño </w:t>
            </w:r>
            <w:proofErr w:type="spellStart"/>
            <w:r w:rsidRPr="00D957E0">
              <w:rPr>
                <w:color w:val="222222"/>
                <w:sz w:val="22"/>
                <w:szCs w:val="22"/>
                <w:shd w:val="clear" w:color="auto" w:fill="FFFFFF"/>
              </w:rPr>
              <w:t>Zambudio</w:t>
            </w:r>
            <w:proofErr w:type="spellEnd"/>
            <w:r w:rsidRPr="00D957E0">
              <w:rPr>
                <w:color w:val="222222"/>
                <w:sz w:val="22"/>
                <w:szCs w:val="22"/>
                <w:shd w:val="clear" w:color="auto" w:fill="FFFFFF"/>
              </w:rPr>
              <w:t xml:space="preserve">, A., &amp; Martínez Patiño, M. J. (2021). </w:t>
            </w:r>
            <w:r w:rsidRPr="00D957E0">
              <w:rPr>
                <w:color w:val="222222"/>
                <w:sz w:val="22"/>
                <w:szCs w:val="22"/>
                <w:shd w:val="clear" w:color="auto" w:fill="FFFFFF"/>
                <w:lang w:val="en-GB"/>
              </w:rPr>
              <w:t xml:space="preserve">Performance and ranking position evolution during 20 competitive seasons in elite </w:t>
            </w:r>
            <w:proofErr w:type="gramStart"/>
            <w:r w:rsidRPr="00D957E0">
              <w:rPr>
                <w:color w:val="222222"/>
                <w:sz w:val="22"/>
                <w:szCs w:val="22"/>
                <w:shd w:val="clear" w:color="auto" w:fill="FFFFFF"/>
                <w:lang w:val="en-GB"/>
              </w:rPr>
              <w:t>100 meter</w:t>
            </w:r>
            <w:proofErr w:type="gramEnd"/>
            <w:r w:rsidRPr="00D957E0">
              <w:rPr>
                <w:color w:val="222222"/>
                <w:sz w:val="22"/>
                <w:szCs w:val="22"/>
                <w:shd w:val="clear" w:color="auto" w:fill="FFFFFF"/>
                <w:lang w:val="en-GB"/>
              </w:rPr>
              <w:t xml:space="preserve"> sprinters. </w:t>
            </w:r>
            <w:proofErr w:type="spellStart"/>
            <w:r w:rsidRPr="00D957E0">
              <w:rPr>
                <w:color w:val="222222"/>
                <w:sz w:val="22"/>
                <w:szCs w:val="22"/>
                <w:shd w:val="clear" w:color="auto" w:fill="FFFFFF"/>
              </w:rPr>
              <w:t>Journal</w:t>
            </w:r>
            <w:proofErr w:type="spellEnd"/>
            <w:r w:rsidRPr="00D957E0">
              <w:rPr>
                <w:color w:val="222222"/>
                <w:sz w:val="22"/>
                <w:szCs w:val="22"/>
                <w:shd w:val="clear" w:color="auto" w:fill="FFFFFF"/>
              </w:rPr>
              <w:t xml:space="preserve"> </w:t>
            </w:r>
            <w:proofErr w:type="spellStart"/>
            <w:r w:rsidRPr="00D957E0">
              <w:rPr>
                <w:color w:val="222222"/>
                <w:sz w:val="22"/>
                <w:szCs w:val="22"/>
                <w:shd w:val="clear" w:color="auto" w:fill="FFFFFF"/>
              </w:rPr>
              <w:t>Of</w:t>
            </w:r>
            <w:proofErr w:type="spellEnd"/>
            <w:r w:rsidRPr="00D957E0">
              <w:rPr>
                <w:color w:val="222222"/>
                <w:sz w:val="22"/>
                <w:szCs w:val="22"/>
                <w:shd w:val="clear" w:color="auto" w:fill="FFFFFF"/>
              </w:rPr>
              <w:t xml:space="preserve"> Human Sport And </w:t>
            </w:r>
            <w:proofErr w:type="spellStart"/>
            <w:r w:rsidRPr="00D957E0">
              <w:rPr>
                <w:color w:val="222222"/>
                <w:sz w:val="22"/>
                <w:szCs w:val="22"/>
                <w:shd w:val="clear" w:color="auto" w:fill="FFFFFF"/>
              </w:rPr>
              <w:t>Exercise</w:t>
            </w:r>
            <w:proofErr w:type="spellEnd"/>
            <w:r w:rsidRPr="00D957E0">
              <w:rPr>
                <w:color w:val="222222"/>
                <w:sz w:val="22"/>
                <w:szCs w:val="22"/>
                <w:shd w:val="clear" w:color="auto" w:fill="FFFFFF"/>
              </w:rPr>
              <w:t>, 16 (1), 166-173.</w:t>
            </w:r>
          </w:p>
        </w:tc>
      </w:tr>
      <w:tr w:rsidR="00A72597" w:rsidRPr="00D957E0" w14:paraId="7A170E6D"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A72597" w:rsidRPr="00D957E0" w:rsidRDefault="00A72597" w:rsidP="00444F1C">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4957C68F" w:rsidR="00A72597" w:rsidRPr="00D957E0" w:rsidRDefault="00156D15" w:rsidP="00444F1C">
            <w:pPr>
              <w:pStyle w:val="Textoencaja"/>
              <w:rPr>
                <w:color w:val="222222"/>
                <w:sz w:val="22"/>
                <w:szCs w:val="22"/>
                <w:shd w:val="clear" w:color="auto" w:fill="FFFFFF"/>
                <w:lang w:val="en-US"/>
              </w:rPr>
            </w:pPr>
            <w:r w:rsidRPr="00D957E0">
              <w:rPr>
                <w:color w:val="222222"/>
                <w:sz w:val="22"/>
                <w:szCs w:val="22"/>
                <w:shd w:val="clear" w:color="auto" w:fill="FFFFFF"/>
                <w:lang w:val="en-US"/>
              </w:rPr>
              <w:t>SJR-Q2 (</w:t>
            </w:r>
            <w:r w:rsidR="00653926">
              <w:fldChar w:fldCharType="begin"/>
            </w:r>
            <w:r w:rsidR="00653926" w:rsidRPr="00EF0F0E">
              <w:rPr>
                <w:lang w:val="en-GB"/>
                <w:rPrChange w:id="78" w:author="Margarita Pino" w:date="2025-02-25T12:10:00Z">
                  <w:rPr/>
                </w:rPrChange>
              </w:rPr>
              <w:instrText>HYPERLINK "https://www.scimagojr.com/journalrank.php?category=3612" \o "view journal rank from Physical Therapy, Sports Therapy and Rehabilitation"</w:instrText>
            </w:r>
            <w:r w:rsidR="00653926">
              <w:fldChar w:fldCharType="separate"/>
            </w:r>
            <w:r w:rsidR="00653926" w:rsidRPr="00D957E0">
              <w:rPr>
                <w:color w:val="222222"/>
                <w:sz w:val="22"/>
                <w:szCs w:val="22"/>
                <w:lang w:val="en-US"/>
              </w:rPr>
              <w:t>Physical Therapy, Sports Therapy and Rehabilitation</w:t>
            </w:r>
            <w:r w:rsidR="00653926">
              <w:fldChar w:fldCharType="end"/>
            </w:r>
            <w:r w:rsidRPr="00D957E0">
              <w:rPr>
                <w:color w:val="222222"/>
                <w:sz w:val="22"/>
                <w:szCs w:val="22"/>
                <w:shd w:val="clear" w:color="auto" w:fill="FFFFFF"/>
                <w:lang w:val="en-US"/>
              </w:rPr>
              <w:t>)</w:t>
            </w:r>
            <w:r w:rsidR="00EE40D5" w:rsidRPr="00D957E0">
              <w:rPr>
                <w:color w:val="222222"/>
                <w:sz w:val="22"/>
                <w:szCs w:val="22"/>
                <w:shd w:val="clear" w:color="auto" w:fill="FFFFFF"/>
                <w:lang w:val="en-US"/>
              </w:rPr>
              <w:t xml:space="preserve">. Nº de </w:t>
            </w:r>
            <w:proofErr w:type="spellStart"/>
            <w:r w:rsidR="00EE40D5" w:rsidRPr="00D957E0">
              <w:rPr>
                <w:color w:val="222222"/>
                <w:sz w:val="22"/>
                <w:szCs w:val="22"/>
                <w:shd w:val="clear" w:color="auto" w:fill="FFFFFF"/>
                <w:lang w:val="en-US"/>
              </w:rPr>
              <w:t>citas</w:t>
            </w:r>
            <w:proofErr w:type="spellEnd"/>
            <w:r w:rsidR="00EE40D5" w:rsidRPr="00D957E0">
              <w:rPr>
                <w:color w:val="222222"/>
                <w:sz w:val="22"/>
                <w:szCs w:val="22"/>
                <w:shd w:val="clear" w:color="auto" w:fill="FFFFFF"/>
                <w:lang w:val="en-US"/>
              </w:rPr>
              <w:t>: 1</w:t>
            </w:r>
          </w:p>
        </w:tc>
      </w:tr>
    </w:tbl>
    <w:p w14:paraId="61915A6A" w14:textId="77777777" w:rsidR="00A72597" w:rsidRPr="00D957E0" w:rsidRDefault="00A72597" w:rsidP="00A72597">
      <w:pPr>
        <w:rPr>
          <w:rFonts w:asciiTheme="minorHAnsi" w:hAnsiTheme="minorHAnsi" w:cstheme="minorHAnsi"/>
          <w:sz w:val="22"/>
          <w:szCs w:val="22"/>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31FD0362"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A556377" w:rsidR="00A72597" w:rsidRPr="00D957E0" w:rsidRDefault="00A72597" w:rsidP="00444F1C">
            <w:pPr>
              <w:pStyle w:val="Textoencaja"/>
              <w:jc w:val="center"/>
              <w:rPr>
                <w:b/>
                <w:bCs/>
                <w:sz w:val="22"/>
                <w:szCs w:val="22"/>
              </w:rPr>
            </w:pPr>
            <w:r w:rsidRPr="00D957E0">
              <w:rPr>
                <w:b/>
                <w:bCs/>
                <w:sz w:val="22"/>
                <w:szCs w:val="22"/>
              </w:rPr>
              <w:t>Tesis 5</w:t>
            </w:r>
          </w:p>
        </w:tc>
      </w:tr>
      <w:tr w:rsidR="00A72597" w:rsidRPr="00D957E0" w14:paraId="5D0EEB2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D957E0" w:rsidRDefault="00A72597" w:rsidP="00444F1C">
            <w:pPr>
              <w:pStyle w:val="Textoencaja"/>
              <w:jc w:val="center"/>
              <w:rPr>
                <w:b/>
                <w:bCs/>
                <w:sz w:val="22"/>
                <w:szCs w:val="22"/>
              </w:rPr>
            </w:pPr>
            <w:r w:rsidRPr="00D957E0">
              <w:rPr>
                <w:b/>
                <w:bCs/>
                <w:sz w:val="22"/>
                <w:szCs w:val="22"/>
              </w:rPr>
              <w:t>Título</w:t>
            </w:r>
          </w:p>
        </w:tc>
        <w:tc>
          <w:tcPr>
            <w:tcW w:w="2268" w:type="dxa"/>
            <w:shd w:val="clear" w:color="auto" w:fill="F2F2F2" w:themeFill="background1" w:themeFillShade="F2"/>
            <w:vAlign w:val="center"/>
          </w:tcPr>
          <w:p w14:paraId="51E88582"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6056A4A4"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76F70E4D"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7EECA14C"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56F4CE3A"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08987D63"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A72597" w:rsidRPr="00D957E0" w14:paraId="4E16831A"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DD6C435" w14:textId="77777777" w:rsidR="002A0155" w:rsidRPr="00D957E0" w:rsidRDefault="002A0155" w:rsidP="002A0155">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lastRenderedPageBreak/>
              <w:t>Descripción de hábitos saludables e inteligencia emocional en alumnado con Necesidades Específicas de Apoyo Educativo</w:t>
            </w:r>
          </w:p>
          <w:p w14:paraId="2060D745" w14:textId="77777777" w:rsidR="00A72597" w:rsidRPr="00D957E0" w:rsidRDefault="00A72597" w:rsidP="00444F1C">
            <w:pPr>
              <w:pStyle w:val="Textoencaja"/>
              <w:rPr>
                <w:b/>
                <w:bCs/>
                <w:sz w:val="22"/>
                <w:szCs w:val="22"/>
              </w:rPr>
            </w:pPr>
          </w:p>
        </w:tc>
        <w:tc>
          <w:tcPr>
            <w:tcW w:w="2268" w:type="dxa"/>
            <w:shd w:val="clear" w:color="auto" w:fill="auto"/>
            <w:vAlign w:val="center"/>
          </w:tcPr>
          <w:p w14:paraId="21B4495F" w14:textId="77777777" w:rsidR="00A4481B" w:rsidRPr="00D957E0" w:rsidRDefault="00A4481B" w:rsidP="00A4481B">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Baamonde Paz, María Luisa</w:t>
            </w:r>
          </w:p>
          <w:p w14:paraId="3E2F3534" w14:textId="77777777" w:rsidR="00A72597" w:rsidRPr="00D957E0" w:rsidRDefault="00A72597" w:rsidP="00444F1C">
            <w:pPr>
              <w:pStyle w:val="Textoencaja"/>
              <w:rPr>
                <w:sz w:val="22"/>
                <w:szCs w:val="22"/>
              </w:rPr>
            </w:pPr>
          </w:p>
        </w:tc>
        <w:tc>
          <w:tcPr>
            <w:tcW w:w="2268" w:type="dxa"/>
            <w:shd w:val="clear" w:color="auto" w:fill="auto"/>
            <w:vAlign w:val="center"/>
          </w:tcPr>
          <w:p w14:paraId="7B07474E" w14:textId="77777777" w:rsidR="00A4481B" w:rsidRPr="00D957E0" w:rsidRDefault="00A4481B" w:rsidP="00A4481B">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Margarita Rosa Pino Juste</w:t>
            </w:r>
          </w:p>
          <w:p w14:paraId="3418DC24" w14:textId="77777777" w:rsidR="00A72597" w:rsidRPr="00D957E0" w:rsidRDefault="00A72597" w:rsidP="00444F1C">
            <w:pPr>
              <w:pStyle w:val="Textoencaja"/>
              <w:rPr>
                <w:sz w:val="22"/>
                <w:szCs w:val="22"/>
              </w:rPr>
            </w:pPr>
          </w:p>
        </w:tc>
        <w:tc>
          <w:tcPr>
            <w:tcW w:w="2268" w:type="dxa"/>
            <w:shd w:val="clear" w:color="auto" w:fill="auto"/>
            <w:vAlign w:val="center"/>
          </w:tcPr>
          <w:p w14:paraId="38C21929" w14:textId="77777777" w:rsidR="00A72597" w:rsidRPr="00D957E0" w:rsidRDefault="00A72597" w:rsidP="00444F1C">
            <w:pPr>
              <w:pStyle w:val="Textoencaja"/>
              <w:rPr>
                <w:sz w:val="22"/>
                <w:szCs w:val="22"/>
              </w:rPr>
            </w:pPr>
          </w:p>
        </w:tc>
        <w:tc>
          <w:tcPr>
            <w:tcW w:w="1134" w:type="dxa"/>
            <w:shd w:val="clear" w:color="auto" w:fill="auto"/>
            <w:vAlign w:val="center"/>
          </w:tcPr>
          <w:p w14:paraId="3E2AC859" w14:textId="77777777" w:rsidR="00B74635" w:rsidRPr="00D957E0" w:rsidRDefault="00B74635" w:rsidP="00B74635">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 xml:space="preserve">9 de </w:t>
            </w:r>
            <w:proofErr w:type="spellStart"/>
            <w:r w:rsidRPr="00D957E0">
              <w:rPr>
                <w:rFonts w:asciiTheme="minorHAnsi" w:hAnsiTheme="minorHAnsi" w:cstheme="minorHAnsi"/>
                <w:color w:val="000000"/>
                <w:sz w:val="22"/>
                <w:szCs w:val="22"/>
              </w:rPr>
              <w:t>Xullo</w:t>
            </w:r>
            <w:proofErr w:type="spellEnd"/>
            <w:r w:rsidRPr="00D957E0">
              <w:rPr>
                <w:rFonts w:asciiTheme="minorHAnsi" w:hAnsiTheme="minorHAnsi" w:cstheme="minorHAnsi"/>
                <w:color w:val="000000"/>
                <w:sz w:val="22"/>
                <w:szCs w:val="22"/>
              </w:rPr>
              <w:t xml:space="preserve"> de 2019</w:t>
            </w:r>
          </w:p>
          <w:p w14:paraId="094C09B2" w14:textId="77777777" w:rsidR="00A72597" w:rsidRPr="00D957E0" w:rsidRDefault="00A72597" w:rsidP="00444F1C">
            <w:pPr>
              <w:pStyle w:val="Textoencaja"/>
              <w:rPr>
                <w:sz w:val="22"/>
                <w:szCs w:val="22"/>
              </w:rPr>
            </w:pPr>
          </w:p>
        </w:tc>
        <w:tc>
          <w:tcPr>
            <w:tcW w:w="1134" w:type="dxa"/>
            <w:shd w:val="clear" w:color="auto" w:fill="auto"/>
            <w:vAlign w:val="center"/>
          </w:tcPr>
          <w:p w14:paraId="79040F4F" w14:textId="77777777" w:rsidR="00B74635" w:rsidRPr="00D957E0" w:rsidRDefault="00B74635" w:rsidP="00B74635">
            <w:pPr>
              <w:jc w:val="both"/>
              <w:rPr>
                <w:rFonts w:asciiTheme="minorHAnsi" w:hAnsiTheme="minorHAnsi" w:cstheme="minorHAnsi"/>
                <w:color w:val="000000"/>
                <w:sz w:val="22"/>
                <w:szCs w:val="22"/>
              </w:rPr>
            </w:pPr>
            <w:r w:rsidRPr="00D957E0">
              <w:rPr>
                <w:rFonts w:asciiTheme="minorHAnsi" w:hAnsiTheme="minorHAnsi" w:cstheme="minorHAnsi"/>
                <w:color w:val="000000"/>
                <w:sz w:val="22"/>
                <w:szCs w:val="22"/>
              </w:rPr>
              <w:t>Sobresaliente cum laude</w:t>
            </w:r>
          </w:p>
          <w:p w14:paraId="451CB64C" w14:textId="77777777" w:rsidR="00A72597" w:rsidRPr="00D957E0" w:rsidRDefault="00A72597" w:rsidP="00444F1C">
            <w:pPr>
              <w:pStyle w:val="Textoencaja"/>
              <w:rPr>
                <w:sz w:val="22"/>
                <w:szCs w:val="22"/>
              </w:rPr>
            </w:pPr>
          </w:p>
        </w:tc>
        <w:tc>
          <w:tcPr>
            <w:tcW w:w="1134" w:type="dxa"/>
            <w:shd w:val="clear" w:color="auto" w:fill="auto"/>
            <w:vAlign w:val="center"/>
          </w:tcPr>
          <w:p w14:paraId="798A6A22" w14:textId="3423060F" w:rsidR="00A72597" w:rsidRPr="00D957E0" w:rsidRDefault="00597150" w:rsidP="00444F1C">
            <w:pPr>
              <w:pStyle w:val="Textoencaja"/>
              <w:rPr>
                <w:sz w:val="22"/>
                <w:szCs w:val="22"/>
              </w:rPr>
            </w:pPr>
            <w:proofErr w:type="spellStart"/>
            <w:r w:rsidRPr="00D957E0">
              <w:rPr>
                <w:sz w:val="22"/>
                <w:szCs w:val="22"/>
              </w:rPr>
              <w:t>uvigo</w:t>
            </w:r>
            <w:proofErr w:type="spellEnd"/>
          </w:p>
        </w:tc>
      </w:tr>
      <w:tr w:rsidR="00A72597" w:rsidRPr="00D957E0" w14:paraId="178F0455"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957E0" w:rsidRDefault="00A72597" w:rsidP="00444F1C">
            <w:pPr>
              <w:pStyle w:val="TablaTitulo"/>
              <w:jc w:val="center"/>
              <w:rPr>
                <w:sz w:val="22"/>
                <w:szCs w:val="22"/>
              </w:rPr>
            </w:pPr>
            <w:r w:rsidRPr="00D957E0">
              <w:rPr>
                <w:sz w:val="22"/>
                <w:szCs w:val="22"/>
              </w:rPr>
              <w:t>Contribución científica más relevante derivada de la tesis</w:t>
            </w:r>
          </w:p>
        </w:tc>
      </w:tr>
      <w:tr w:rsidR="00A72597" w:rsidRPr="00D957E0" w14:paraId="095C0E90"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D957E0" w:rsidRDefault="00A72597" w:rsidP="00444F1C">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693B52D7" w:rsidR="00A72597" w:rsidRPr="00D957E0" w:rsidRDefault="00B24740" w:rsidP="00444F1C">
            <w:pPr>
              <w:pStyle w:val="Textoencaja"/>
              <w:rPr>
                <w:color w:val="222222"/>
                <w:sz w:val="22"/>
                <w:szCs w:val="22"/>
                <w:shd w:val="clear" w:color="auto" w:fill="FFFFFF"/>
                <w:lang w:val="en-US"/>
              </w:rPr>
            </w:pPr>
            <w:r w:rsidRPr="00D957E0">
              <w:rPr>
                <w:color w:val="222222"/>
                <w:sz w:val="22"/>
                <w:szCs w:val="22"/>
                <w:shd w:val="clear" w:color="auto" w:fill="FFFFFF"/>
                <w:lang w:val="pt-PT"/>
              </w:rPr>
              <w:t xml:space="preserve">Paz, M. L. B., Pino-Juste, M., &amp; Pino, I. P. (2019). </w:t>
            </w:r>
            <w:r w:rsidRPr="00D957E0">
              <w:rPr>
                <w:color w:val="222222"/>
                <w:sz w:val="22"/>
                <w:szCs w:val="22"/>
                <w:shd w:val="clear" w:color="auto" w:fill="FFFFFF"/>
                <w:lang w:val="en-US"/>
              </w:rPr>
              <w:t>Physical Activity among Children with Special Educational Needs. The International Journal of Interdisciplinary Educational Studies, 14(1), 47.</w:t>
            </w:r>
          </w:p>
        </w:tc>
      </w:tr>
      <w:tr w:rsidR="00A72597" w:rsidRPr="00D957E0" w14:paraId="439D664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A72597" w:rsidRPr="00D957E0" w:rsidRDefault="00A72597" w:rsidP="00444F1C">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4D97C48B" w:rsidR="00A72597" w:rsidRPr="00D957E0" w:rsidRDefault="00F44B96" w:rsidP="00444F1C">
            <w:pPr>
              <w:pStyle w:val="Textoencaja"/>
              <w:rPr>
                <w:color w:val="222222"/>
                <w:sz w:val="22"/>
                <w:szCs w:val="22"/>
                <w:shd w:val="clear" w:color="auto" w:fill="FFFFFF"/>
              </w:rPr>
            </w:pPr>
            <w:r w:rsidRPr="00D957E0">
              <w:rPr>
                <w:color w:val="222222"/>
                <w:sz w:val="22"/>
                <w:szCs w:val="22"/>
                <w:shd w:val="clear" w:color="auto" w:fill="FFFFFF"/>
              </w:rPr>
              <w:t>SJR-Q4 (</w:t>
            </w:r>
            <w:proofErr w:type="spellStart"/>
            <w:r w:rsidRPr="00D957E0">
              <w:rPr>
                <w:color w:val="222222"/>
                <w:sz w:val="22"/>
                <w:szCs w:val="22"/>
                <w:shd w:val="clear" w:color="auto" w:fill="FFFFFF"/>
              </w:rPr>
              <w:t>Education</w:t>
            </w:r>
            <w:proofErr w:type="spellEnd"/>
            <w:r w:rsidRPr="00D957E0">
              <w:rPr>
                <w:color w:val="222222"/>
                <w:sz w:val="22"/>
                <w:szCs w:val="22"/>
                <w:shd w:val="clear" w:color="auto" w:fill="FFFFFF"/>
              </w:rPr>
              <w:t>)</w:t>
            </w:r>
            <w:r w:rsidR="00EE40D5" w:rsidRPr="00D957E0">
              <w:rPr>
                <w:color w:val="222222"/>
                <w:sz w:val="22"/>
                <w:szCs w:val="22"/>
                <w:shd w:val="clear" w:color="auto" w:fill="FFFFFF"/>
              </w:rPr>
              <w:t xml:space="preserve">. </w:t>
            </w:r>
            <w:proofErr w:type="spellStart"/>
            <w:r w:rsidR="00EE40D5" w:rsidRPr="00D957E0">
              <w:rPr>
                <w:color w:val="222222"/>
                <w:sz w:val="22"/>
                <w:szCs w:val="22"/>
                <w:shd w:val="clear" w:color="auto" w:fill="FFFFFF"/>
              </w:rPr>
              <w:t>Nº</w:t>
            </w:r>
            <w:proofErr w:type="spellEnd"/>
            <w:r w:rsidR="00EE40D5" w:rsidRPr="00D957E0">
              <w:rPr>
                <w:color w:val="222222"/>
                <w:sz w:val="22"/>
                <w:szCs w:val="22"/>
                <w:shd w:val="clear" w:color="auto" w:fill="FFFFFF"/>
              </w:rPr>
              <w:t xml:space="preserve"> de citas: 1</w:t>
            </w:r>
          </w:p>
        </w:tc>
      </w:tr>
    </w:tbl>
    <w:p w14:paraId="086945CD" w14:textId="77777777" w:rsidR="00A72597" w:rsidRPr="00D957E0" w:rsidRDefault="00A72597" w:rsidP="00A72597">
      <w:pPr>
        <w:rPr>
          <w:rFonts w:asciiTheme="minorHAnsi" w:hAnsiTheme="minorHAnsi" w:cstheme="minorHAnsi"/>
          <w:sz w:val="22"/>
          <w:szCs w:val="22"/>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44A2A681"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57E92B5B" w:rsidR="00A72597" w:rsidRPr="00D957E0" w:rsidRDefault="00A72597" w:rsidP="00444F1C">
            <w:pPr>
              <w:pStyle w:val="Textoencaja"/>
              <w:jc w:val="center"/>
              <w:rPr>
                <w:b/>
                <w:bCs/>
                <w:sz w:val="22"/>
                <w:szCs w:val="22"/>
              </w:rPr>
            </w:pPr>
            <w:r w:rsidRPr="00D957E0">
              <w:rPr>
                <w:b/>
                <w:bCs/>
                <w:sz w:val="22"/>
                <w:szCs w:val="22"/>
              </w:rPr>
              <w:t>Tesis 6</w:t>
            </w:r>
          </w:p>
        </w:tc>
      </w:tr>
      <w:tr w:rsidR="00A72597" w:rsidRPr="00D957E0" w14:paraId="55E4BCC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D957E0" w:rsidRDefault="00A72597" w:rsidP="00444F1C">
            <w:pPr>
              <w:pStyle w:val="Textoencaja"/>
              <w:jc w:val="center"/>
              <w:rPr>
                <w:b/>
                <w:bCs/>
                <w:sz w:val="22"/>
                <w:szCs w:val="22"/>
              </w:rPr>
            </w:pPr>
            <w:r w:rsidRPr="00D957E0">
              <w:rPr>
                <w:b/>
                <w:bCs/>
                <w:sz w:val="22"/>
                <w:szCs w:val="22"/>
              </w:rPr>
              <w:t>Título</w:t>
            </w:r>
          </w:p>
        </w:tc>
        <w:tc>
          <w:tcPr>
            <w:tcW w:w="2268" w:type="dxa"/>
            <w:shd w:val="clear" w:color="auto" w:fill="F2F2F2" w:themeFill="background1" w:themeFillShade="F2"/>
            <w:vAlign w:val="center"/>
          </w:tcPr>
          <w:p w14:paraId="0D6228EA"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09C8454B"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63170F22"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06AC70BC"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206D868F"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24CFE083"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5B2617" w:rsidRPr="00D957E0" w14:paraId="419148A9" w14:textId="77777777" w:rsidTr="005600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tcPr>
          <w:p w14:paraId="432B3187" w14:textId="7220FEB5" w:rsidR="005B2617" w:rsidRPr="00D957E0" w:rsidRDefault="005B2617" w:rsidP="005B2617">
            <w:pPr>
              <w:pStyle w:val="Textoencaja"/>
              <w:rPr>
                <w:b/>
                <w:bCs/>
                <w:sz w:val="22"/>
                <w:szCs w:val="22"/>
                <w:lang w:val="en-GB"/>
              </w:rPr>
            </w:pPr>
            <w:r w:rsidRPr="00D957E0">
              <w:rPr>
                <w:rFonts w:eastAsia="Batang"/>
                <w:color w:val="000000"/>
                <w:sz w:val="22"/>
                <w:szCs w:val="22"/>
                <w:lang w:val="en-US" w:eastAsia="es-ES"/>
              </w:rPr>
              <w:t>The effect of eccentric contraction and HIIT cardio on some of the physical fitness factors in Handball, Football, and Swimming</w:t>
            </w:r>
          </w:p>
        </w:tc>
        <w:tc>
          <w:tcPr>
            <w:tcW w:w="2268" w:type="dxa"/>
            <w:shd w:val="clear" w:color="auto" w:fill="auto"/>
          </w:tcPr>
          <w:p w14:paraId="6B17DEF5" w14:textId="6C13A06D" w:rsidR="005B2617" w:rsidRPr="00D957E0" w:rsidRDefault="005B2617" w:rsidP="005B2617">
            <w:pPr>
              <w:pStyle w:val="Textoencaja"/>
              <w:rPr>
                <w:sz w:val="22"/>
                <w:szCs w:val="22"/>
              </w:rPr>
            </w:pPr>
            <w:r w:rsidRPr="00D957E0">
              <w:rPr>
                <w:rFonts w:eastAsia="Batang"/>
                <w:color w:val="000000"/>
                <w:sz w:val="22"/>
                <w:szCs w:val="22"/>
                <w:lang w:val="en-US" w:eastAsia="es-ES"/>
              </w:rPr>
              <w:t xml:space="preserve">Amir </w:t>
            </w:r>
            <w:proofErr w:type="spellStart"/>
            <w:r w:rsidRPr="00D957E0">
              <w:rPr>
                <w:rFonts w:eastAsia="Batang"/>
                <w:color w:val="000000"/>
                <w:sz w:val="22"/>
                <w:szCs w:val="22"/>
                <w:lang w:val="en-US" w:eastAsia="es-ES"/>
              </w:rPr>
              <w:t>Khortabi</w:t>
            </w:r>
            <w:proofErr w:type="spellEnd"/>
          </w:p>
        </w:tc>
        <w:tc>
          <w:tcPr>
            <w:tcW w:w="2268" w:type="dxa"/>
            <w:shd w:val="clear" w:color="auto" w:fill="auto"/>
            <w:vAlign w:val="center"/>
          </w:tcPr>
          <w:p w14:paraId="0DD151D2" w14:textId="3D7419DB" w:rsidR="005B2617" w:rsidRPr="00D957E0" w:rsidRDefault="00F12681" w:rsidP="005B2617">
            <w:pPr>
              <w:pStyle w:val="Textoencaja"/>
              <w:rPr>
                <w:sz w:val="22"/>
                <w:szCs w:val="22"/>
              </w:rPr>
            </w:pPr>
            <w:r w:rsidRPr="00D957E0">
              <w:rPr>
                <w:rFonts w:eastAsia="Batang"/>
                <w:color w:val="000000"/>
                <w:sz w:val="22"/>
                <w:szCs w:val="22"/>
                <w:lang w:eastAsia="es-ES"/>
              </w:rPr>
              <w:t xml:space="preserve">José </w:t>
            </w:r>
            <w:proofErr w:type="spellStart"/>
            <w:r w:rsidRPr="00D957E0">
              <w:rPr>
                <w:rFonts w:eastAsia="Batang"/>
                <w:color w:val="000000"/>
                <w:sz w:val="22"/>
                <w:szCs w:val="22"/>
                <w:lang w:eastAsia="es-ES"/>
              </w:rPr>
              <w:t>Mª</w:t>
            </w:r>
            <w:proofErr w:type="spellEnd"/>
            <w:r w:rsidRPr="00D957E0">
              <w:rPr>
                <w:rFonts w:eastAsia="Batang"/>
                <w:color w:val="000000"/>
                <w:sz w:val="22"/>
                <w:szCs w:val="22"/>
                <w:lang w:eastAsia="es-ES"/>
              </w:rPr>
              <w:t xml:space="preserve"> Cancela Carral </w:t>
            </w:r>
          </w:p>
        </w:tc>
        <w:tc>
          <w:tcPr>
            <w:tcW w:w="2268" w:type="dxa"/>
            <w:shd w:val="clear" w:color="auto" w:fill="auto"/>
            <w:vAlign w:val="center"/>
          </w:tcPr>
          <w:p w14:paraId="323C9FA9" w14:textId="0FDF81D1" w:rsidR="005B2617" w:rsidRPr="00D957E0" w:rsidRDefault="00F12681" w:rsidP="005B2617">
            <w:pPr>
              <w:pStyle w:val="Textoencaja"/>
              <w:rPr>
                <w:sz w:val="22"/>
                <w:szCs w:val="22"/>
              </w:rPr>
            </w:pPr>
            <w:r w:rsidRPr="00D957E0">
              <w:rPr>
                <w:rFonts w:eastAsia="Batang"/>
                <w:color w:val="000000"/>
                <w:sz w:val="22"/>
                <w:szCs w:val="22"/>
                <w:lang w:eastAsia="es-ES"/>
              </w:rPr>
              <w:t>Elena Vila Suárez</w:t>
            </w:r>
          </w:p>
        </w:tc>
        <w:tc>
          <w:tcPr>
            <w:tcW w:w="1134" w:type="dxa"/>
            <w:shd w:val="clear" w:color="auto" w:fill="auto"/>
            <w:vAlign w:val="center"/>
          </w:tcPr>
          <w:p w14:paraId="5AC5DCFA" w14:textId="52412188" w:rsidR="005B2617" w:rsidRPr="00D957E0" w:rsidRDefault="00D00AE6" w:rsidP="005B2617">
            <w:pPr>
              <w:pStyle w:val="Textoencaja"/>
              <w:rPr>
                <w:sz w:val="22"/>
                <w:szCs w:val="22"/>
              </w:rPr>
            </w:pPr>
            <w:r w:rsidRPr="00D957E0">
              <w:rPr>
                <w:sz w:val="22"/>
                <w:szCs w:val="22"/>
              </w:rPr>
              <w:t>07/06/2024</w:t>
            </w:r>
          </w:p>
        </w:tc>
        <w:tc>
          <w:tcPr>
            <w:tcW w:w="1134" w:type="dxa"/>
            <w:shd w:val="clear" w:color="auto" w:fill="auto"/>
            <w:vAlign w:val="center"/>
          </w:tcPr>
          <w:p w14:paraId="73BB40B4" w14:textId="670A54C6" w:rsidR="005B2617" w:rsidRPr="00D957E0" w:rsidRDefault="00287BA1" w:rsidP="005B2617">
            <w:pPr>
              <w:pStyle w:val="Textoencaja"/>
              <w:rPr>
                <w:sz w:val="22"/>
                <w:szCs w:val="22"/>
              </w:rPr>
            </w:pPr>
            <w:r w:rsidRPr="00D957E0">
              <w:rPr>
                <w:sz w:val="22"/>
                <w:szCs w:val="22"/>
              </w:rPr>
              <w:t>Sobresaliente cum laude</w:t>
            </w:r>
          </w:p>
        </w:tc>
        <w:tc>
          <w:tcPr>
            <w:tcW w:w="1134" w:type="dxa"/>
            <w:shd w:val="clear" w:color="auto" w:fill="auto"/>
            <w:vAlign w:val="center"/>
          </w:tcPr>
          <w:p w14:paraId="71AE2A14" w14:textId="532921D8" w:rsidR="005B2617" w:rsidRPr="00D957E0" w:rsidRDefault="00597150" w:rsidP="005B2617">
            <w:pPr>
              <w:pStyle w:val="Textoencaja"/>
              <w:rPr>
                <w:sz w:val="22"/>
                <w:szCs w:val="22"/>
              </w:rPr>
            </w:pPr>
            <w:proofErr w:type="spellStart"/>
            <w:r w:rsidRPr="00D957E0">
              <w:rPr>
                <w:sz w:val="22"/>
                <w:szCs w:val="22"/>
              </w:rPr>
              <w:t>uvigo</w:t>
            </w:r>
            <w:proofErr w:type="spellEnd"/>
          </w:p>
        </w:tc>
      </w:tr>
      <w:tr w:rsidR="005B2617" w:rsidRPr="00D957E0" w14:paraId="1929217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5B2617" w:rsidRPr="00D957E0" w:rsidRDefault="005B2617" w:rsidP="005B2617">
            <w:pPr>
              <w:pStyle w:val="TablaTitulo"/>
              <w:jc w:val="center"/>
              <w:rPr>
                <w:sz w:val="22"/>
                <w:szCs w:val="22"/>
              </w:rPr>
            </w:pPr>
            <w:r w:rsidRPr="00D957E0">
              <w:rPr>
                <w:sz w:val="22"/>
                <w:szCs w:val="22"/>
              </w:rPr>
              <w:t>Contribución científica más relevante derivada de la tesis</w:t>
            </w:r>
          </w:p>
        </w:tc>
      </w:tr>
      <w:tr w:rsidR="005B2617" w:rsidRPr="00D957E0" w14:paraId="51737C7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5B2617" w:rsidRPr="00D957E0" w:rsidRDefault="005B2617" w:rsidP="005B2617">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1D2031B2" w:rsidR="005B2617" w:rsidRPr="00D957E0" w:rsidRDefault="00E844B9" w:rsidP="005B2617">
            <w:pPr>
              <w:pStyle w:val="Textoencaja"/>
              <w:rPr>
                <w:color w:val="222222"/>
                <w:sz w:val="22"/>
                <w:szCs w:val="22"/>
                <w:shd w:val="clear" w:color="auto" w:fill="FFFFFF"/>
                <w:lang w:val="en-US"/>
              </w:rPr>
            </w:pPr>
            <w:r w:rsidRPr="00D957E0">
              <w:rPr>
                <w:color w:val="222222"/>
                <w:sz w:val="22"/>
                <w:szCs w:val="22"/>
                <w:shd w:val="clear" w:color="auto" w:fill="FFFFFF"/>
                <w:lang w:val="pt-PT"/>
              </w:rPr>
              <w:t xml:space="preserve">Khortabi, A., Suarez, H. V., Rezavandzayeri, F., &amp; Carral, J. M. C. (2023). </w:t>
            </w:r>
            <w:r w:rsidRPr="00D957E0">
              <w:rPr>
                <w:color w:val="222222"/>
                <w:sz w:val="22"/>
                <w:szCs w:val="22"/>
                <w:shd w:val="clear" w:color="auto" w:fill="FFFFFF"/>
                <w:lang w:val="en-US"/>
              </w:rPr>
              <w:t>The effects of a high intensity resistance and eccentric strength training program on the performance of handball players. </w:t>
            </w:r>
            <w:proofErr w:type="spellStart"/>
            <w:r w:rsidRPr="00D957E0">
              <w:rPr>
                <w:color w:val="222222"/>
                <w:sz w:val="22"/>
                <w:szCs w:val="22"/>
                <w:shd w:val="clear" w:color="auto" w:fill="FFFFFF"/>
                <w:lang w:val="en-US"/>
              </w:rPr>
              <w:t>Retos</w:t>
            </w:r>
            <w:proofErr w:type="spellEnd"/>
            <w:r w:rsidRPr="00D957E0">
              <w:rPr>
                <w:color w:val="222222"/>
                <w:sz w:val="22"/>
                <w:szCs w:val="22"/>
                <w:shd w:val="clear" w:color="auto" w:fill="FFFFFF"/>
                <w:lang w:val="en-US"/>
              </w:rPr>
              <w:t>, 50, 1333-1339.</w:t>
            </w:r>
          </w:p>
        </w:tc>
      </w:tr>
      <w:tr w:rsidR="005B2617" w:rsidRPr="00D957E0" w14:paraId="1517EB4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5B2617" w:rsidRPr="00D957E0" w:rsidRDefault="005B2617" w:rsidP="005B2617">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6BCC06E9" w:rsidR="005B2617" w:rsidRPr="00D957E0" w:rsidRDefault="0028315B" w:rsidP="005B2617">
            <w:pPr>
              <w:pStyle w:val="Textoencaja"/>
              <w:rPr>
                <w:color w:val="222222"/>
                <w:sz w:val="22"/>
                <w:szCs w:val="22"/>
                <w:shd w:val="clear" w:color="auto" w:fill="FFFFFF"/>
                <w:lang w:val="en-US"/>
              </w:rPr>
            </w:pPr>
            <w:r w:rsidRPr="00D957E0">
              <w:rPr>
                <w:color w:val="222222"/>
                <w:sz w:val="22"/>
                <w:szCs w:val="22"/>
                <w:shd w:val="clear" w:color="auto" w:fill="FFFFFF"/>
                <w:lang w:val="en-US"/>
              </w:rPr>
              <w:t>JCR – Q3 (</w:t>
            </w:r>
            <w:r w:rsidR="00F44B96" w:rsidRPr="00D957E0">
              <w:rPr>
                <w:color w:val="222222"/>
                <w:sz w:val="22"/>
                <w:szCs w:val="22"/>
                <w:shd w:val="clear" w:color="auto" w:fill="FFFFFF"/>
                <w:lang w:val="en-US"/>
              </w:rPr>
              <w:t>Hospitality, Leisure, Sport &amp; Tourism</w:t>
            </w:r>
            <w:r w:rsidRPr="00D957E0">
              <w:rPr>
                <w:color w:val="222222"/>
                <w:sz w:val="22"/>
                <w:szCs w:val="22"/>
                <w:shd w:val="clear" w:color="auto" w:fill="FFFFFF"/>
                <w:lang w:val="en-US"/>
              </w:rPr>
              <w:t>)</w:t>
            </w:r>
            <w:r w:rsidR="00EE40D5" w:rsidRPr="00D957E0">
              <w:rPr>
                <w:color w:val="222222"/>
                <w:sz w:val="22"/>
                <w:szCs w:val="22"/>
                <w:shd w:val="clear" w:color="auto" w:fill="FFFFFF"/>
                <w:lang w:val="en-US"/>
              </w:rPr>
              <w:t xml:space="preserve">. </w:t>
            </w:r>
            <w:proofErr w:type="spellStart"/>
            <w:r w:rsidR="00EE40D5" w:rsidRPr="00D957E0">
              <w:rPr>
                <w:color w:val="222222"/>
                <w:sz w:val="22"/>
                <w:szCs w:val="22"/>
                <w:shd w:val="clear" w:color="auto" w:fill="FFFFFF"/>
              </w:rPr>
              <w:t>Nº</w:t>
            </w:r>
            <w:proofErr w:type="spellEnd"/>
            <w:r w:rsidR="00EE40D5" w:rsidRPr="00D957E0">
              <w:rPr>
                <w:color w:val="222222"/>
                <w:sz w:val="22"/>
                <w:szCs w:val="22"/>
                <w:shd w:val="clear" w:color="auto" w:fill="FFFFFF"/>
              </w:rPr>
              <w:t xml:space="preserve"> de citas: </w:t>
            </w:r>
            <w:r w:rsidR="00FC3BFF" w:rsidRPr="00D957E0">
              <w:rPr>
                <w:color w:val="222222"/>
                <w:sz w:val="22"/>
                <w:szCs w:val="22"/>
                <w:shd w:val="clear" w:color="auto" w:fill="FFFFFF"/>
              </w:rPr>
              <w:t>6</w:t>
            </w:r>
          </w:p>
        </w:tc>
      </w:tr>
    </w:tbl>
    <w:p w14:paraId="51AA222A" w14:textId="77777777" w:rsidR="00A72597" w:rsidRPr="00D957E0" w:rsidRDefault="00A72597" w:rsidP="00A72597">
      <w:pPr>
        <w:rPr>
          <w:rFonts w:asciiTheme="minorHAnsi" w:hAnsiTheme="minorHAnsi" w:cstheme="minorHAnsi"/>
          <w:sz w:val="22"/>
          <w:szCs w:val="22"/>
          <w:lang w:val="en-US"/>
        </w:rPr>
      </w:pPr>
    </w:p>
    <w:p w14:paraId="0FE52953" w14:textId="77777777" w:rsidR="00A72597" w:rsidRPr="00D957E0" w:rsidRDefault="00A72597" w:rsidP="00A72597">
      <w:pPr>
        <w:rPr>
          <w:rFonts w:asciiTheme="minorHAnsi" w:hAnsiTheme="minorHAnsi" w:cstheme="minorHAnsi"/>
          <w:sz w:val="22"/>
          <w:szCs w:val="22"/>
          <w:lang w:val="en-US"/>
        </w:rPr>
      </w:pPr>
    </w:p>
    <w:p w14:paraId="279AD9BD" w14:textId="77777777" w:rsidR="005770A4" w:rsidRPr="00D957E0" w:rsidRDefault="005770A4" w:rsidP="00A72597">
      <w:pPr>
        <w:rPr>
          <w:rFonts w:asciiTheme="minorHAnsi" w:hAnsiTheme="minorHAnsi" w:cstheme="minorHAnsi"/>
          <w:sz w:val="22"/>
          <w:szCs w:val="22"/>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793C071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35B73A79" w:rsidR="00A72597" w:rsidRPr="00D957E0" w:rsidRDefault="00A72597" w:rsidP="00444F1C">
            <w:pPr>
              <w:pStyle w:val="Textoencaja"/>
              <w:jc w:val="center"/>
              <w:rPr>
                <w:b/>
                <w:bCs/>
                <w:sz w:val="22"/>
                <w:szCs w:val="22"/>
              </w:rPr>
            </w:pPr>
            <w:r w:rsidRPr="00D957E0">
              <w:rPr>
                <w:b/>
                <w:bCs/>
                <w:sz w:val="22"/>
                <w:szCs w:val="22"/>
              </w:rPr>
              <w:t>Tesis 7</w:t>
            </w:r>
          </w:p>
        </w:tc>
      </w:tr>
      <w:tr w:rsidR="00A72597" w:rsidRPr="00D957E0" w14:paraId="2586167B"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EEA3A0F" w14:textId="77777777" w:rsidR="00A72597" w:rsidRPr="00D957E0" w:rsidRDefault="00A72597" w:rsidP="00444F1C">
            <w:pPr>
              <w:pStyle w:val="Textoencaja"/>
              <w:jc w:val="center"/>
              <w:rPr>
                <w:b/>
                <w:bCs/>
                <w:sz w:val="22"/>
                <w:szCs w:val="22"/>
              </w:rPr>
            </w:pPr>
            <w:r w:rsidRPr="00D957E0">
              <w:rPr>
                <w:b/>
                <w:bCs/>
                <w:sz w:val="22"/>
                <w:szCs w:val="22"/>
              </w:rPr>
              <w:t>Título</w:t>
            </w:r>
          </w:p>
        </w:tc>
        <w:tc>
          <w:tcPr>
            <w:tcW w:w="2268" w:type="dxa"/>
            <w:shd w:val="clear" w:color="auto" w:fill="F2F2F2" w:themeFill="background1" w:themeFillShade="F2"/>
            <w:vAlign w:val="center"/>
          </w:tcPr>
          <w:p w14:paraId="4AC2066C"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107D4730"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3120A9C5"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4D1DC049"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09668292"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3CABCA8B"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9E70FC" w:rsidRPr="00D957E0" w14:paraId="180CE4A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4193A50" w14:textId="3140FCBE" w:rsidR="009E70FC" w:rsidRPr="00D957E0" w:rsidRDefault="009E70FC" w:rsidP="009E70FC">
            <w:pPr>
              <w:pStyle w:val="Textoencaja"/>
              <w:rPr>
                <w:b/>
                <w:bCs/>
                <w:sz w:val="22"/>
                <w:szCs w:val="22"/>
                <w:lang w:val="en-GB"/>
              </w:rPr>
            </w:pPr>
            <w:r w:rsidRPr="00D957E0">
              <w:rPr>
                <w:rFonts w:eastAsia="Batang"/>
                <w:color w:val="000000"/>
                <w:sz w:val="22"/>
                <w:szCs w:val="22"/>
                <w:lang w:val="en-US" w:eastAsia="es-ES"/>
              </w:rPr>
              <w:lastRenderedPageBreak/>
              <w:t>The effects of training volume on emotional intelligence and quality of life of athletes with mental and physical disabilities: Boccia, Swimming and Shooting</w:t>
            </w:r>
          </w:p>
        </w:tc>
        <w:tc>
          <w:tcPr>
            <w:tcW w:w="2268" w:type="dxa"/>
            <w:shd w:val="clear" w:color="auto" w:fill="auto"/>
            <w:vAlign w:val="center"/>
          </w:tcPr>
          <w:p w14:paraId="76DEC96E" w14:textId="7D09EAAB" w:rsidR="009E70FC" w:rsidRPr="00D957E0" w:rsidRDefault="00CE68BD" w:rsidP="009E70FC">
            <w:pPr>
              <w:pStyle w:val="Textoencaja"/>
              <w:rPr>
                <w:sz w:val="22"/>
                <w:szCs w:val="22"/>
                <w:lang w:val="en-US"/>
              </w:rPr>
            </w:pPr>
            <w:r w:rsidRPr="00D957E0">
              <w:rPr>
                <w:rFonts w:eastAsia="Batang"/>
                <w:color w:val="000000"/>
                <w:sz w:val="22"/>
                <w:szCs w:val="22"/>
                <w:lang w:val="en-US" w:eastAsia="es-ES"/>
              </w:rPr>
              <w:t xml:space="preserve">Farzad </w:t>
            </w:r>
            <w:proofErr w:type="spellStart"/>
            <w:r w:rsidRPr="00D957E0">
              <w:rPr>
                <w:rFonts w:eastAsia="Batang"/>
                <w:color w:val="000000"/>
                <w:sz w:val="22"/>
                <w:szCs w:val="22"/>
                <w:lang w:val="en-US" w:eastAsia="es-ES"/>
              </w:rPr>
              <w:t>Rezavandzayeri</w:t>
            </w:r>
            <w:proofErr w:type="spellEnd"/>
          </w:p>
        </w:tc>
        <w:tc>
          <w:tcPr>
            <w:tcW w:w="2268" w:type="dxa"/>
            <w:shd w:val="clear" w:color="auto" w:fill="auto"/>
            <w:vAlign w:val="center"/>
          </w:tcPr>
          <w:p w14:paraId="5BE26DE8" w14:textId="03500623" w:rsidR="009E70FC" w:rsidRPr="00D957E0" w:rsidRDefault="009E70FC" w:rsidP="009E70FC">
            <w:pPr>
              <w:pStyle w:val="Textoencaja"/>
              <w:rPr>
                <w:sz w:val="22"/>
                <w:szCs w:val="22"/>
                <w:lang w:val="en-US"/>
              </w:rPr>
            </w:pPr>
            <w:r w:rsidRPr="00D957E0">
              <w:rPr>
                <w:rFonts w:eastAsia="Batang"/>
                <w:color w:val="000000"/>
                <w:sz w:val="22"/>
                <w:szCs w:val="22"/>
                <w:lang w:eastAsia="es-ES"/>
              </w:rPr>
              <w:t xml:space="preserve">José </w:t>
            </w:r>
            <w:proofErr w:type="spellStart"/>
            <w:r w:rsidRPr="00D957E0">
              <w:rPr>
                <w:rFonts w:eastAsia="Batang"/>
                <w:color w:val="000000"/>
                <w:sz w:val="22"/>
                <w:szCs w:val="22"/>
                <w:lang w:eastAsia="es-ES"/>
              </w:rPr>
              <w:t>Mª</w:t>
            </w:r>
            <w:proofErr w:type="spellEnd"/>
            <w:r w:rsidRPr="00D957E0">
              <w:rPr>
                <w:rFonts w:eastAsia="Batang"/>
                <w:color w:val="000000"/>
                <w:sz w:val="22"/>
                <w:szCs w:val="22"/>
                <w:lang w:eastAsia="es-ES"/>
              </w:rPr>
              <w:t xml:space="preserve"> Cancela Carral </w:t>
            </w:r>
          </w:p>
        </w:tc>
        <w:tc>
          <w:tcPr>
            <w:tcW w:w="2268" w:type="dxa"/>
            <w:shd w:val="clear" w:color="auto" w:fill="auto"/>
            <w:vAlign w:val="center"/>
          </w:tcPr>
          <w:p w14:paraId="189F3B52" w14:textId="7E1575EB" w:rsidR="009E70FC" w:rsidRPr="00D957E0" w:rsidRDefault="009E70FC" w:rsidP="009E70FC">
            <w:pPr>
              <w:pStyle w:val="Textoencaja"/>
              <w:rPr>
                <w:sz w:val="22"/>
                <w:szCs w:val="22"/>
                <w:lang w:val="en-US"/>
              </w:rPr>
            </w:pPr>
            <w:r w:rsidRPr="00D957E0">
              <w:rPr>
                <w:rFonts w:eastAsia="Batang"/>
                <w:color w:val="000000"/>
                <w:sz w:val="22"/>
                <w:szCs w:val="22"/>
                <w:lang w:eastAsia="es-ES"/>
              </w:rPr>
              <w:t>Elena Vila Suárez</w:t>
            </w:r>
          </w:p>
        </w:tc>
        <w:tc>
          <w:tcPr>
            <w:tcW w:w="1134" w:type="dxa"/>
            <w:shd w:val="clear" w:color="auto" w:fill="auto"/>
            <w:vAlign w:val="center"/>
          </w:tcPr>
          <w:p w14:paraId="2FB36AB1" w14:textId="35A22EB5" w:rsidR="009E70FC" w:rsidRPr="00D957E0" w:rsidRDefault="004907DE" w:rsidP="009E70FC">
            <w:pPr>
              <w:pStyle w:val="Textoencaja"/>
              <w:rPr>
                <w:sz w:val="22"/>
                <w:szCs w:val="22"/>
                <w:lang w:val="en-US"/>
              </w:rPr>
            </w:pPr>
            <w:r w:rsidRPr="00D957E0">
              <w:rPr>
                <w:sz w:val="22"/>
                <w:szCs w:val="22"/>
                <w:lang w:val="en-US"/>
              </w:rPr>
              <w:t>30/05/2024</w:t>
            </w:r>
          </w:p>
        </w:tc>
        <w:tc>
          <w:tcPr>
            <w:tcW w:w="1134" w:type="dxa"/>
            <w:shd w:val="clear" w:color="auto" w:fill="auto"/>
            <w:vAlign w:val="center"/>
          </w:tcPr>
          <w:p w14:paraId="1110E118" w14:textId="2E9F5D45" w:rsidR="009E70FC" w:rsidRPr="00D957E0" w:rsidRDefault="00CE68BD" w:rsidP="009E70FC">
            <w:pPr>
              <w:pStyle w:val="Textoencaja"/>
              <w:rPr>
                <w:sz w:val="22"/>
                <w:szCs w:val="22"/>
                <w:lang w:val="en-US"/>
              </w:rPr>
            </w:pPr>
            <w:r w:rsidRPr="00D957E0">
              <w:rPr>
                <w:sz w:val="22"/>
                <w:szCs w:val="22"/>
              </w:rPr>
              <w:t>Sobresaliente cum laude</w:t>
            </w:r>
          </w:p>
        </w:tc>
        <w:tc>
          <w:tcPr>
            <w:tcW w:w="1134" w:type="dxa"/>
            <w:shd w:val="clear" w:color="auto" w:fill="auto"/>
            <w:vAlign w:val="center"/>
          </w:tcPr>
          <w:p w14:paraId="4F98128F" w14:textId="0CD64964" w:rsidR="009E70FC" w:rsidRPr="00D957E0" w:rsidRDefault="00597150" w:rsidP="009E70FC">
            <w:pPr>
              <w:pStyle w:val="Textoencaja"/>
              <w:rPr>
                <w:sz w:val="22"/>
                <w:szCs w:val="22"/>
                <w:lang w:val="en-US"/>
              </w:rPr>
            </w:pPr>
            <w:proofErr w:type="spellStart"/>
            <w:r w:rsidRPr="00D957E0">
              <w:rPr>
                <w:sz w:val="22"/>
                <w:szCs w:val="22"/>
              </w:rPr>
              <w:t>uvigo</w:t>
            </w:r>
            <w:proofErr w:type="spellEnd"/>
          </w:p>
        </w:tc>
      </w:tr>
      <w:tr w:rsidR="00A72597" w:rsidRPr="00D957E0" w14:paraId="33CDA2E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D957E0" w:rsidRDefault="00A72597" w:rsidP="00444F1C">
            <w:pPr>
              <w:pStyle w:val="TablaTitulo"/>
              <w:jc w:val="center"/>
              <w:rPr>
                <w:sz w:val="22"/>
                <w:szCs w:val="22"/>
              </w:rPr>
            </w:pPr>
            <w:r w:rsidRPr="00D957E0">
              <w:rPr>
                <w:sz w:val="22"/>
                <w:szCs w:val="22"/>
              </w:rPr>
              <w:t>Contribución científica más relevante derivada de la tesis</w:t>
            </w:r>
          </w:p>
        </w:tc>
      </w:tr>
      <w:tr w:rsidR="00A72597" w:rsidRPr="00D957E0" w14:paraId="54EBC391"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D957E0" w:rsidRDefault="00A72597" w:rsidP="00444F1C">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56020562" w:rsidR="00A72597" w:rsidRPr="00D957E0" w:rsidRDefault="00CC58C5" w:rsidP="00444F1C">
            <w:pPr>
              <w:pStyle w:val="Textoencaja"/>
              <w:rPr>
                <w:sz w:val="22"/>
                <w:szCs w:val="22"/>
              </w:rPr>
            </w:pPr>
            <w:r w:rsidRPr="00D957E0">
              <w:rPr>
                <w:color w:val="222222"/>
                <w:sz w:val="22"/>
                <w:szCs w:val="22"/>
                <w:shd w:val="clear" w:color="auto" w:fill="FFFFFF"/>
                <w:lang w:val="pt-PT"/>
              </w:rPr>
              <w:t xml:space="preserve">Rezavandzayeri, F., Vila Suárez, M. E., Khortabi, A., &amp; Cancela Carral, J. M. (2024). </w:t>
            </w:r>
            <w:r w:rsidRPr="00D957E0">
              <w:rPr>
                <w:color w:val="222222"/>
                <w:sz w:val="22"/>
                <w:szCs w:val="22"/>
                <w:shd w:val="clear" w:color="auto" w:fill="FFFFFF"/>
                <w:lang w:val="en-US"/>
              </w:rPr>
              <w:t>The effects of boccia training load on emotional intelligence and quality of life in individuals with cerebral palsy. </w:t>
            </w:r>
            <w:r w:rsidRPr="00D957E0">
              <w:rPr>
                <w:i/>
                <w:iCs/>
                <w:color w:val="222222"/>
                <w:sz w:val="22"/>
                <w:szCs w:val="22"/>
                <w:shd w:val="clear" w:color="auto" w:fill="FFFFFF"/>
              </w:rPr>
              <w:t>Retos. Nuevas tendencias en educación física, deporte y recreación</w:t>
            </w:r>
            <w:r w:rsidRPr="00D957E0">
              <w:rPr>
                <w:color w:val="222222"/>
                <w:sz w:val="22"/>
                <w:szCs w:val="22"/>
                <w:shd w:val="clear" w:color="auto" w:fill="FFFFFF"/>
              </w:rPr>
              <w:t>.</w:t>
            </w:r>
            <w:r w:rsidR="00912305" w:rsidRPr="00D957E0">
              <w:rPr>
                <w:color w:val="222222"/>
                <w:sz w:val="22"/>
                <w:szCs w:val="22"/>
                <w:shd w:val="clear" w:color="auto" w:fill="FFFFFF"/>
              </w:rPr>
              <w:t xml:space="preserve"> </w:t>
            </w:r>
            <w:r w:rsidR="00912305" w:rsidRPr="00D957E0">
              <w:rPr>
                <w:i/>
                <w:iCs/>
                <w:color w:val="222222"/>
                <w:sz w:val="22"/>
                <w:szCs w:val="22"/>
                <w:shd w:val="clear" w:color="auto" w:fill="FFFFFF"/>
              </w:rPr>
              <w:t>Retos</w:t>
            </w:r>
            <w:r w:rsidR="00912305" w:rsidRPr="00D957E0">
              <w:rPr>
                <w:color w:val="222222"/>
                <w:sz w:val="22"/>
                <w:szCs w:val="22"/>
                <w:shd w:val="clear" w:color="auto" w:fill="FFFFFF"/>
              </w:rPr>
              <w:t>, </w:t>
            </w:r>
            <w:r w:rsidR="00912305" w:rsidRPr="00D957E0">
              <w:rPr>
                <w:i/>
                <w:iCs/>
                <w:color w:val="222222"/>
                <w:sz w:val="22"/>
                <w:szCs w:val="22"/>
                <w:shd w:val="clear" w:color="auto" w:fill="FFFFFF"/>
              </w:rPr>
              <w:t>54</w:t>
            </w:r>
            <w:r w:rsidR="00912305" w:rsidRPr="00D957E0">
              <w:rPr>
                <w:color w:val="222222"/>
                <w:sz w:val="22"/>
                <w:szCs w:val="22"/>
                <w:shd w:val="clear" w:color="auto" w:fill="FFFFFF"/>
              </w:rPr>
              <w:t>, 381-388.</w:t>
            </w:r>
          </w:p>
        </w:tc>
      </w:tr>
      <w:tr w:rsidR="00A72597" w:rsidRPr="00D957E0" w14:paraId="5E80680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A72597" w:rsidRPr="00D957E0" w:rsidRDefault="00A72597" w:rsidP="00444F1C">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6DA41A59" w:rsidR="00A72597" w:rsidRPr="00D957E0" w:rsidRDefault="009D76D9" w:rsidP="00444F1C">
            <w:pPr>
              <w:pStyle w:val="Textoencaja"/>
              <w:rPr>
                <w:sz w:val="22"/>
                <w:szCs w:val="22"/>
                <w:lang w:val="en-US"/>
              </w:rPr>
            </w:pPr>
            <w:r w:rsidRPr="00D957E0">
              <w:rPr>
                <w:color w:val="222222"/>
                <w:sz w:val="22"/>
                <w:szCs w:val="22"/>
                <w:shd w:val="clear" w:color="auto" w:fill="FFFFFF"/>
                <w:lang w:val="en-US"/>
              </w:rPr>
              <w:t>JCR – Q3 (</w:t>
            </w:r>
            <w:r w:rsidR="00F44B96" w:rsidRPr="00D957E0">
              <w:rPr>
                <w:color w:val="222222"/>
                <w:sz w:val="22"/>
                <w:szCs w:val="22"/>
                <w:shd w:val="clear" w:color="auto" w:fill="FFFFFF"/>
                <w:lang w:val="en-US"/>
              </w:rPr>
              <w:t>Hospitality, Leisure, Sport &amp; Tourism</w:t>
            </w:r>
            <w:r w:rsidRPr="00D957E0">
              <w:rPr>
                <w:color w:val="222222"/>
                <w:sz w:val="22"/>
                <w:szCs w:val="22"/>
                <w:shd w:val="clear" w:color="auto" w:fill="FFFFFF"/>
                <w:lang w:val="en-US"/>
              </w:rPr>
              <w:t>)</w:t>
            </w:r>
            <w:r w:rsidR="00140B28" w:rsidRPr="00D957E0">
              <w:rPr>
                <w:color w:val="222222"/>
                <w:sz w:val="22"/>
                <w:szCs w:val="22"/>
                <w:shd w:val="clear" w:color="auto" w:fill="FFFFFF"/>
                <w:lang w:val="en-US"/>
              </w:rPr>
              <w:t xml:space="preserve">. </w:t>
            </w:r>
            <w:proofErr w:type="spellStart"/>
            <w:r w:rsidR="00140B28" w:rsidRPr="00D957E0">
              <w:rPr>
                <w:color w:val="222222"/>
                <w:sz w:val="22"/>
                <w:szCs w:val="22"/>
                <w:shd w:val="clear" w:color="auto" w:fill="FFFFFF"/>
              </w:rPr>
              <w:t>Nº</w:t>
            </w:r>
            <w:proofErr w:type="spellEnd"/>
            <w:r w:rsidR="00140B28" w:rsidRPr="00D957E0">
              <w:rPr>
                <w:color w:val="222222"/>
                <w:sz w:val="22"/>
                <w:szCs w:val="22"/>
                <w:shd w:val="clear" w:color="auto" w:fill="FFFFFF"/>
              </w:rPr>
              <w:t xml:space="preserve"> de citas: 2</w:t>
            </w:r>
          </w:p>
        </w:tc>
      </w:tr>
    </w:tbl>
    <w:p w14:paraId="7F23834B" w14:textId="77777777" w:rsidR="00A72597" w:rsidRPr="00D957E0" w:rsidRDefault="00A72597" w:rsidP="00A72597">
      <w:pPr>
        <w:rPr>
          <w:rFonts w:asciiTheme="minorHAnsi" w:hAnsiTheme="minorHAnsi" w:cstheme="minorHAnsi"/>
          <w:sz w:val="22"/>
          <w:szCs w:val="22"/>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7FE1C76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48A7ADE9" w:rsidR="00A72597" w:rsidRPr="00D957E0" w:rsidRDefault="00A72597" w:rsidP="00444F1C">
            <w:pPr>
              <w:pStyle w:val="Textoencaja"/>
              <w:jc w:val="center"/>
              <w:rPr>
                <w:b/>
                <w:bCs/>
                <w:sz w:val="22"/>
                <w:szCs w:val="22"/>
              </w:rPr>
            </w:pPr>
            <w:r w:rsidRPr="00D957E0">
              <w:rPr>
                <w:b/>
                <w:bCs/>
                <w:sz w:val="22"/>
                <w:szCs w:val="22"/>
              </w:rPr>
              <w:t>Tesis 8</w:t>
            </w:r>
          </w:p>
        </w:tc>
      </w:tr>
      <w:tr w:rsidR="00A72597" w:rsidRPr="00D957E0" w14:paraId="3BC421D1"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3AC66BC" w14:textId="77777777" w:rsidR="00A72597" w:rsidRPr="00D957E0" w:rsidRDefault="00A72597" w:rsidP="00444F1C">
            <w:pPr>
              <w:pStyle w:val="Textoencaja"/>
              <w:jc w:val="center"/>
              <w:rPr>
                <w:b/>
                <w:bCs/>
                <w:sz w:val="22"/>
                <w:szCs w:val="22"/>
              </w:rPr>
            </w:pPr>
            <w:r w:rsidRPr="00D957E0">
              <w:rPr>
                <w:b/>
                <w:bCs/>
                <w:sz w:val="22"/>
                <w:szCs w:val="22"/>
              </w:rPr>
              <w:t>Título</w:t>
            </w:r>
          </w:p>
        </w:tc>
        <w:tc>
          <w:tcPr>
            <w:tcW w:w="2268" w:type="dxa"/>
            <w:shd w:val="clear" w:color="auto" w:fill="F2F2F2" w:themeFill="background1" w:themeFillShade="F2"/>
            <w:vAlign w:val="center"/>
          </w:tcPr>
          <w:p w14:paraId="57EDEE5F"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5DDE9591"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3F1CBA76"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4C2A1217"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0504D24D"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25049490"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A72597" w:rsidRPr="00D957E0" w14:paraId="4098C9EF"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E523008" w14:textId="0AD06BA1" w:rsidR="00A72597" w:rsidRPr="00D957E0" w:rsidRDefault="006219B5" w:rsidP="00444F1C">
            <w:pPr>
              <w:pStyle w:val="Textoencaja"/>
              <w:rPr>
                <w:b/>
                <w:bCs/>
                <w:sz w:val="22"/>
                <w:szCs w:val="22"/>
                <w:lang w:val="en-GB"/>
              </w:rPr>
            </w:pPr>
            <w:r w:rsidRPr="00D957E0">
              <w:rPr>
                <w:rFonts w:eastAsia="Batang"/>
                <w:color w:val="000000"/>
                <w:sz w:val="22"/>
                <w:szCs w:val="22"/>
                <w:lang w:val="en-US" w:eastAsia="es-ES"/>
              </w:rPr>
              <w:t>Monitoring and performance assessment in youth and professional soccer players: exploring relationships</w:t>
            </w:r>
          </w:p>
        </w:tc>
        <w:tc>
          <w:tcPr>
            <w:tcW w:w="2268" w:type="dxa"/>
            <w:shd w:val="clear" w:color="auto" w:fill="auto"/>
            <w:vAlign w:val="center"/>
          </w:tcPr>
          <w:p w14:paraId="62098C54" w14:textId="6B80C6AA" w:rsidR="00A72597" w:rsidRPr="00D957E0" w:rsidRDefault="00A14BDC" w:rsidP="00444F1C">
            <w:pPr>
              <w:pStyle w:val="Textoencaja"/>
              <w:rPr>
                <w:sz w:val="22"/>
                <w:szCs w:val="22"/>
                <w:lang w:val="pt-PT"/>
              </w:rPr>
            </w:pPr>
            <w:r w:rsidRPr="00D957E0">
              <w:rPr>
                <w:rFonts w:eastAsia="Batang"/>
                <w:color w:val="000000"/>
                <w:sz w:val="22"/>
                <w:szCs w:val="22"/>
                <w:lang w:val="pt-PT" w:eastAsia="es-ES"/>
              </w:rPr>
              <w:t>Fernandes Pereira da Silva, Rui Miguel</w:t>
            </w:r>
          </w:p>
        </w:tc>
        <w:tc>
          <w:tcPr>
            <w:tcW w:w="2268" w:type="dxa"/>
            <w:shd w:val="clear" w:color="auto" w:fill="auto"/>
            <w:vAlign w:val="center"/>
          </w:tcPr>
          <w:p w14:paraId="2359623C" w14:textId="2361DC5E" w:rsidR="00A72597" w:rsidRPr="00D957E0" w:rsidRDefault="000F7E6F" w:rsidP="00444F1C">
            <w:pPr>
              <w:pStyle w:val="Textoencaja"/>
              <w:rPr>
                <w:sz w:val="22"/>
                <w:szCs w:val="22"/>
              </w:rPr>
            </w:pPr>
            <w:r w:rsidRPr="00D957E0">
              <w:rPr>
                <w:rFonts w:eastAsia="Batang"/>
                <w:color w:val="000000"/>
                <w:sz w:val="22"/>
                <w:szCs w:val="22"/>
                <w:lang w:eastAsia="es-ES"/>
              </w:rPr>
              <w:t xml:space="preserve">José </w:t>
            </w:r>
            <w:proofErr w:type="spellStart"/>
            <w:r w:rsidRPr="00D957E0">
              <w:rPr>
                <w:rFonts w:eastAsia="Batang"/>
                <w:color w:val="000000"/>
                <w:sz w:val="22"/>
                <w:szCs w:val="22"/>
                <w:lang w:eastAsia="es-ES"/>
              </w:rPr>
              <w:t>Mª</w:t>
            </w:r>
            <w:proofErr w:type="spellEnd"/>
            <w:r w:rsidRPr="00D957E0">
              <w:rPr>
                <w:rFonts w:eastAsia="Batang"/>
                <w:color w:val="000000"/>
                <w:sz w:val="22"/>
                <w:szCs w:val="22"/>
                <w:lang w:eastAsia="es-ES"/>
              </w:rPr>
              <w:t xml:space="preserve"> Cancela Carral </w:t>
            </w:r>
          </w:p>
        </w:tc>
        <w:tc>
          <w:tcPr>
            <w:tcW w:w="2268" w:type="dxa"/>
            <w:shd w:val="clear" w:color="auto" w:fill="auto"/>
            <w:vAlign w:val="center"/>
          </w:tcPr>
          <w:p w14:paraId="371A6AF8" w14:textId="69B41A42" w:rsidR="00A72597" w:rsidRPr="00D957E0" w:rsidRDefault="009546DD" w:rsidP="00444F1C">
            <w:pPr>
              <w:pStyle w:val="Textoencaja"/>
              <w:rPr>
                <w:sz w:val="22"/>
                <w:szCs w:val="22"/>
              </w:rPr>
            </w:pPr>
            <w:r w:rsidRPr="00D957E0">
              <w:rPr>
                <w:rFonts w:eastAsia="Batang"/>
                <w:color w:val="000000"/>
                <w:sz w:val="22"/>
                <w:szCs w:val="22"/>
                <w:lang w:eastAsia="es-ES"/>
              </w:rPr>
              <w:t>Filipe Manuel Batista Clemente</w:t>
            </w:r>
          </w:p>
        </w:tc>
        <w:tc>
          <w:tcPr>
            <w:tcW w:w="1134" w:type="dxa"/>
            <w:shd w:val="clear" w:color="auto" w:fill="auto"/>
            <w:vAlign w:val="center"/>
          </w:tcPr>
          <w:p w14:paraId="0B867766" w14:textId="6B3A94D4" w:rsidR="00A72597" w:rsidRPr="00D957E0" w:rsidRDefault="00DC2179" w:rsidP="00444F1C">
            <w:pPr>
              <w:pStyle w:val="Textoencaja"/>
              <w:rPr>
                <w:sz w:val="22"/>
                <w:szCs w:val="22"/>
              </w:rPr>
            </w:pPr>
            <w:r w:rsidRPr="00D957E0">
              <w:rPr>
                <w:sz w:val="22"/>
                <w:szCs w:val="22"/>
              </w:rPr>
              <w:t>27/06/2023</w:t>
            </w:r>
          </w:p>
        </w:tc>
        <w:tc>
          <w:tcPr>
            <w:tcW w:w="1134" w:type="dxa"/>
            <w:shd w:val="clear" w:color="auto" w:fill="auto"/>
            <w:vAlign w:val="center"/>
          </w:tcPr>
          <w:p w14:paraId="409F4C96" w14:textId="3E6C3ACB" w:rsidR="00A72597" w:rsidRPr="00D957E0" w:rsidRDefault="00376FF7" w:rsidP="00444F1C">
            <w:pPr>
              <w:pStyle w:val="Textoencaja"/>
              <w:rPr>
                <w:sz w:val="22"/>
                <w:szCs w:val="22"/>
              </w:rPr>
            </w:pPr>
            <w:r w:rsidRPr="00D957E0">
              <w:rPr>
                <w:sz w:val="22"/>
                <w:szCs w:val="22"/>
              </w:rPr>
              <w:t>Sobresaliente cum laude</w:t>
            </w:r>
          </w:p>
        </w:tc>
        <w:tc>
          <w:tcPr>
            <w:tcW w:w="1134" w:type="dxa"/>
            <w:shd w:val="clear" w:color="auto" w:fill="auto"/>
            <w:vAlign w:val="center"/>
          </w:tcPr>
          <w:p w14:paraId="3A49E9BD" w14:textId="022F2B31" w:rsidR="00A72597" w:rsidRPr="00D957E0" w:rsidRDefault="00597150" w:rsidP="00444F1C">
            <w:pPr>
              <w:pStyle w:val="Textoencaja"/>
              <w:rPr>
                <w:sz w:val="22"/>
                <w:szCs w:val="22"/>
              </w:rPr>
            </w:pPr>
            <w:proofErr w:type="spellStart"/>
            <w:r w:rsidRPr="00D957E0">
              <w:rPr>
                <w:sz w:val="22"/>
                <w:szCs w:val="22"/>
              </w:rPr>
              <w:t>uvigo</w:t>
            </w:r>
            <w:proofErr w:type="spellEnd"/>
          </w:p>
        </w:tc>
      </w:tr>
      <w:tr w:rsidR="00A72597" w:rsidRPr="00D957E0" w14:paraId="2D34C36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D957E0" w:rsidRDefault="00A72597" w:rsidP="00444F1C">
            <w:pPr>
              <w:pStyle w:val="TablaTitulo"/>
              <w:jc w:val="center"/>
              <w:rPr>
                <w:sz w:val="22"/>
                <w:szCs w:val="22"/>
              </w:rPr>
            </w:pPr>
            <w:r w:rsidRPr="00D957E0">
              <w:rPr>
                <w:sz w:val="22"/>
                <w:szCs w:val="22"/>
              </w:rPr>
              <w:t>Contribución científica más relevante derivada de la tesis</w:t>
            </w:r>
          </w:p>
        </w:tc>
      </w:tr>
      <w:tr w:rsidR="00A72597" w:rsidRPr="00D957E0" w14:paraId="3F876D2B"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A72597" w:rsidRPr="00D957E0" w:rsidRDefault="00A72597" w:rsidP="00444F1C">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CB1A2" w14:textId="220B559B" w:rsidR="00A72597" w:rsidRPr="00D957E0" w:rsidRDefault="001F42F5" w:rsidP="00444F1C">
            <w:pPr>
              <w:pStyle w:val="Textoencaja"/>
              <w:rPr>
                <w:color w:val="222222"/>
                <w:sz w:val="22"/>
                <w:szCs w:val="22"/>
                <w:shd w:val="clear" w:color="auto" w:fill="FFFFFF"/>
                <w:lang w:val="en-US"/>
              </w:rPr>
            </w:pPr>
            <w:r w:rsidRPr="003219D6">
              <w:rPr>
                <w:color w:val="222222"/>
                <w:sz w:val="22"/>
                <w:szCs w:val="22"/>
                <w:shd w:val="clear" w:color="auto" w:fill="FFFFFF"/>
              </w:rPr>
              <w:t xml:space="preserve">Silva, R. M., Clemente, F. M., González-Fernández, F., </w:t>
            </w:r>
            <w:proofErr w:type="spellStart"/>
            <w:r w:rsidRPr="003219D6">
              <w:rPr>
                <w:color w:val="222222"/>
                <w:sz w:val="22"/>
                <w:szCs w:val="22"/>
                <w:shd w:val="clear" w:color="auto" w:fill="FFFFFF"/>
              </w:rPr>
              <w:t>Nobari</w:t>
            </w:r>
            <w:proofErr w:type="spellEnd"/>
            <w:r w:rsidRPr="003219D6">
              <w:rPr>
                <w:color w:val="222222"/>
                <w:sz w:val="22"/>
                <w:szCs w:val="22"/>
                <w:shd w:val="clear" w:color="auto" w:fill="FFFFFF"/>
              </w:rPr>
              <w:t xml:space="preserve">, H., </w:t>
            </w:r>
            <w:proofErr w:type="spellStart"/>
            <w:r w:rsidRPr="003219D6">
              <w:rPr>
                <w:color w:val="222222"/>
                <w:sz w:val="22"/>
                <w:szCs w:val="22"/>
                <w:shd w:val="clear" w:color="auto" w:fill="FFFFFF"/>
              </w:rPr>
              <w:t>Haghighi</w:t>
            </w:r>
            <w:proofErr w:type="spellEnd"/>
            <w:r w:rsidRPr="003219D6">
              <w:rPr>
                <w:color w:val="222222"/>
                <w:sz w:val="22"/>
                <w:szCs w:val="22"/>
                <w:shd w:val="clear" w:color="auto" w:fill="FFFFFF"/>
              </w:rPr>
              <w:t xml:space="preserve">, H., &amp; Cancela Carral, J. M. (2022). </w:t>
            </w:r>
            <w:r w:rsidRPr="00D957E0">
              <w:rPr>
                <w:color w:val="222222"/>
                <w:sz w:val="22"/>
                <w:szCs w:val="22"/>
                <w:shd w:val="clear" w:color="auto" w:fill="FFFFFF"/>
                <w:lang w:val="en-US"/>
              </w:rPr>
              <w:t xml:space="preserve">Does maturity estimation, 2D: 4D and training load measures explain physical fitness changes of youth football </w:t>
            </w:r>
            <w:proofErr w:type="gramStart"/>
            <w:r w:rsidRPr="00D957E0">
              <w:rPr>
                <w:color w:val="222222"/>
                <w:sz w:val="22"/>
                <w:szCs w:val="22"/>
                <w:shd w:val="clear" w:color="auto" w:fill="FFFFFF"/>
                <w:lang w:val="en-US"/>
              </w:rPr>
              <w:t>players?.</w:t>
            </w:r>
            <w:proofErr w:type="gramEnd"/>
            <w:r w:rsidRPr="00D957E0">
              <w:rPr>
                <w:color w:val="222222"/>
                <w:sz w:val="22"/>
                <w:szCs w:val="22"/>
                <w:shd w:val="clear" w:color="auto" w:fill="FFFFFF"/>
                <w:lang w:val="en-US"/>
              </w:rPr>
              <w:t> BMC pediatrics, 22(1), 726.</w:t>
            </w:r>
          </w:p>
        </w:tc>
      </w:tr>
      <w:tr w:rsidR="004776D4" w:rsidRPr="00731A70" w14:paraId="7F5176A2"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4776D4" w:rsidRPr="00D957E0" w:rsidRDefault="004776D4" w:rsidP="004776D4">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47749C" w14:textId="6090724E" w:rsidR="004776D4" w:rsidRPr="00D957E0" w:rsidRDefault="004776D4" w:rsidP="004776D4">
            <w:pPr>
              <w:pStyle w:val="Textoencaja"/>
              <w:rPr>
                <w:color w:val="222222"/>
                <w:sz w:val="22"/>
                <w:szCs w:val="22"/>
                <w:shd w:val="clear" w:color="auto" w:fill="FFFFFF"/>
                <w:lang w:val="pt-PT"/>
              </w:rPr>
            </w:pPr>
            <w:r w:rsidRPr="00D957E0">
              <w:rPr>
                <w:color w:val="222222"/>
                <w:sz w:val="22"/>
                <w:szCs w:val="22"/>
                <w:shd w:val="clear" w:color="auto" w:fill="FFFFFF"/>
                <w:lang w:val="pt-PT"/>
              </w:rPr>
              <w:t>JCR - Q</w:t>
            </w:r>
            <w:r w:rsidR="00BC4FA2" w:rsidRPr="00D957E0">
              <w:rPr>
                <w:color w:val="222222"/>
                <w:sz w:val="22"/>
                <w:szCs w:val="22"/>
                <w:shd w:val="clear" w:color="auto" w:fill="FFFFFF"/>
                <w:lang w:val="pt-PT"/>
              </w:rPr>
              <w:t>2</w:t>
            </w:r>
            <w:r w:rsidRPr="00D957E0">
              <w:rPr>
                <w:color w:val="222222"/>
                <w:sz w:val="22"/>
                <w:szCs w:val="22"/>
                <w:shd w:val="clear" w:color="auto" w:fill="FFFFFF"/>
                <w:lang w:val="pt-PT"/>
              </w:rPr>
              <w:t xml:space="preserve"> (</w:t>
            </w:r>
            <w:r w:rsidR="00BC4FA2" w:rsidRPr="00D957E0">
              <w:rPr>
                <w:color w:val="222222"/>
                <w:sz w:val="22"/>
                <w:szCs w:val="22"/>
                <w:shd w:val="clear" w:color="auto" w:fill="FFFFFF"/>
                <w:lang w:val="pt-PT"/>
              </w:rPr>
              <w:t>Pediatrics</w:t>
            </w:r>
            <w:r w:rsidRPr="00D957E0">
              <w:rPr>
                <w:color w:val="222222"/>
                <w:sz w:val="22"/>
                <w:szCs w:val="22"/>
                <w:shd w:val="clear" w:color="auto" w:fill="FFFFFF"/>
                <w:lang w:val="pt-PT"/>
              </w:rPr>
              <w:t>)</w:t>
            </w:r>
            <w:r w:rsidR="00CB7ABE" w:rsidRPr="00D957E0">
              <w:rPr>
                <w:color w:val="222222"/>
                <w:sz w:val="22"/>
                <w:szCs w:val="22"/>
                <w:shd w:val="clear" w:color="auto" w:fill="FFFFFF"/>
                <w:lang w:val="pt-PT"/>
              </w:rPr>
              <w:t>. Nº de citas: 2</w:t>
            </w:r>
          </w:p>
        </w:tc>
      </w:tr>
    </w:tbl>
    <w:p w14:paraId="674A74C9" w14:textId="77777777" w:rsidR="00A72597" w:rsidRPr="00D957E0" w:rsidRDefault="00A72597" w:rsidP="00A72597">
      <w:pPr>
        <w:rPr>
          <w:rFonts w:asciiTheme="minorHAnsi" w:hAnsiTheme="minorHAnsi" w:cstheme="minorHAnsi"/>
          <w:sz w:val="22"/>
          <w:szCs w:val="22"/>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617E9C0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7D0E17E7" w:rsidR="00A72597" w:rsidRPr="00D957E0" w:rsidRDefault="00A72597" w:rsidP="00444F1C">
            <w:pPr>
              <w:pStyle w:val="Textoencaja"/>
              <w:jc w:val="center"/>
              <w:rPr>
                <w:b/>
                <w:bCs/>
                <w:sz w:val="22"/>
                <w:szCs w:val="22"/>
              </w:rPr>
            </w:pPr>
            <w:r w:rsidRPr="00D957E0">
              <w:rPr>
                <w:b/>
                <w:bCs/>
                <w:sz w:val="22"/>
                <w:szCs w:val="22"/>
              </w:rPr>
              <w:t>Tesis 9</w:t>
            </w:r>
          </w:p>
        </w:tc>
      </w:tr>
      <w:tr w:rsidR="00A72597" w:rsidRPr="00D957E0" w14:paraId="2988644F"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D957E0" w:rsidRDefault="00A72597" w:rsidP="00444F1C">
            <w:pPr>
              <w:pStyle w:val="Textoencaja"/>
              <w:jc w:val="center"/>
              <w:rPr>
                <w:b/>
                <w:bCs/>
                <w:sz w:val="22"/>
                <w:szCs w:val="22"/>
              </w:rPr>
            </w:pPr>
            <w:r w:rsidRPr="00D957E0">
              <w:rPr>
                <w:b/>
                <w:bCs/>
                <w:sz w:val="22"/>
                <w:szCs w:val="22"/>
              </w:rPr>
              <w:t>Título</w:t>
            </w:r>
          </w:p>
        </w:tc>
        <w:tc>
          <w:tcPr>
            <w:tcW w:w="2268" w:type="dxa"/>
            <w:shd w:val="clear" w:color="auto" w:fill="F2F2F2" w:themeFill="background1" w:themeFillShade="F2"/>
            <w:vAlign w:val="center"/>
          </w:tcPr>
          <w:p w14:paraId="1052A4F4"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4D8EEFB8"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7F8F3FD4"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3590ADFD"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0A6F9410"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758FD26C"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A72597" w:rsidRPr="00D957E0" w14:paraId="70002DCB"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07CF3E7" w14:textId="42167AD9" w:rsidR="00A72597" w:rsidRPr="00D957E0" w:rsidRDefault="00BB098B" w:rsidP="00444F1C">
            <w:pPr>
              <w:pStyle w:val="Textoencaja"/>
              <w:rPr>
                <w:b/>
                <w:bCs/>
                <w:sz w:val="22"/>
                <w:szCs w:val="22"/>
              </w:rPr>
            </w:pPr>
            <w:r w:rsidRPr="00D957E0">
              <w:rPr>
                <w:rFonts w:eastAsia="Batang"/>
                <w:color w:val="000000"/>
                <w:sz w:val="22"/>
                <w:szCs w:val="22"/>
                <w:lang w:eastAsia="es-ES"/>
              </w:rPr>
              <w:lastRenderedPageBreak/>
              <w:t>Diseño e implementación de un programa de ejercicio físico con realidad virtual inmersiva para la mejora de capacidades funcionales en personas mayores</w:t>
            </w:r>
          </w:p>
        </w:tc>
        <w:tc>
          <w:tcPr>
            <w:tcW w:w="2268" w:type="dxa"/>
            <w:shd w:val="clear" w:color="auto" w:fill="auto"/>
            <w:vAlign w:val="center"/>
          </w:tcPr>
          <w:p w14:paraId="04A5D085" w14:textId="7C87B471" w:rsidR="00A72597" w:rsidRPr="00D957E0" w:rsidRDefault="007658DE" w:rsidP="00444F1C">
            <w:pPr>
              <w:pStyle w:val="Textoencaja"/>
              <w:rPr>
                <w:sz w:val="22"/>
                <w:szCs w:val="22"/>
              </w:rPr>
            </w:pPr>
            <w:r w:rsidRPr="00D957E0">
              <w:rPr>
                <w:rFonts w:eastAsia="Batang"/>
                <w:color w:val="000000"/>
                <w:sz w:val="22"/>
                <w:szCs w:val="22"/>
                <w:lang w:val="en-US" w:eastAsia="es-ES"/>
              </w:rPr>
              <w:t>Pablo Campo Prieto</w:t>
            </w:r>
          </w:p>
        </w:tc>
        <w:tc>
          <w:tcPr>
            <w:tcW w:w="2268" w:type="dxa"/>
            <w:shd w:val="clear" w:color="auto" w:fill="auto"/>
            <w:vAlign w:val="center"/>
          </w:tcPr>
          <w:p w14:paraId="683D2B7F" w14:textId="0EABDA67" w:rsidR="00A72597" w:rsidRPr="00D957E0" w:rsidRDefault="00AA0A77" w:rsidP="00444F1C">
            <w:pPr>
              <w:pStyle w:val="Textoencaja"/>
              <w:rPr>
                <w:sz w:val="22"/>
                <w:szCs w:val="22"/>
              </w:rPr>
            </w:pPr>
            <w:r w:rsidRPr="00D957E0">
              <w:rPr>
                <w:rFonts w:eastAsia="Batang"/>
                <w:color w:val="000000"/>
                <w:sz w:val="22"/>
                <w:szCs w:val="22"/>
                <w:lang w:eastAsia="es-ES"/>
              </w:rPr>
              <w:t xml:space="preserve">José </w:t>
            </w:r>
            <w:proofErr w:type="spellStart"/>
            <w:r w:rsidRPr="00D957E0">
              <w:rPr>
                <w:rFonts w:eastAsia="Batang"/>
                <w:color w:val="000000"/>
                <w:sz w:val="22"/>
                <w:szCs w:val="22"/>
                <w:lang w:eastAsia="es-ES"/>
              </w:rPr>
              <w:t>Mª</w:t>
            </w:r>
            <w:proofErr w:type="spellEnd"/>
            <w:r w:rsidRPr="00D957E0">
              <w:rPr>
                <w:rFonts w:eastAsia="Batang"/>
                <w:color w:val="000000"/>
                <w:sz w:val="22"/>
                <w:szCs w:val="22"/>
                <w:lang w:eastAsia="es-ES"/>
              </w:rPr>
              <w:t xml:space="preserve"> Cancela Carral  </w:t>
            </w:r>
          </w:p>
        </w:tc>
        <w:tc>
          <w:tcPr>
            <w:tcW w:w="2268" w:type="dxa"/>
            <w:shd w:val="clear" w:color="auto" w:fill="auto"/>
            <w:vAlign w:val="center"/>
          </w:tcPr>
          <w:p w14:paraId="0DBA9549" w14:textId="7E4CE2E9" w:rsidR="00A72597" w:rsidRPr="00D957E0" w:rsidRDefault="00AA0A77" w:rsidP="00444F1C">
            <w:pPr>
              <w:pStyle w:val="Textoencaja"/>
              <w:rPr>
                <w:sz w:val="22"/>
                <w:szCs w:val="22"/>
              </w:rPr>
            </w:pPr>
            <w:r w:rsidRPr="00D957E0">
              <w:rPr>
                <w:rFonts w:eastAsia="Batang"/>
                <w:color w:val="000000"/>
                <w:sz w:val="22"/>
                <w:szCs w:val="22"/>
                <w:lang w:eastAsia="es-ES"/>
              </w:rPr>
              <w:t>Gustavo Rodríguez Fuentes</w:t>
            </w:r>
          </w:p>
        </w:tc>
        <w:tc>
          <w:tcPr>
            <w:tcW w:w="1134" w:type="dxa"/>
            <w:shd w:val="clear" w:color="auto" w:fill="auto"/>
            <w:vAlign w:val="center"/>
          </w:tcPr>
          <w:p w14:paraId="49FDC572" w14:textId="7B01CB5C" w:rsidR="00A72597" w:rsidRPr="00D957E0" w:rsidRDefault="007B17DA" w:rsidP="00444F1C">
            <w:pPr>
              <w:pStyle w:val="Textoencaja"/>
              <w:rPr>
                <w:sz w:val="22"/>
                <w:szCs w:val="22"/>
              </w:rPr>
            </w:pPr>
            <w:r w:rsidRPr="00D957E0">
              <w:rPr>
                <w:sz w:val="22"/>
                <w:szCs w:val="22"/>
              </w:rPr>
              <w:t>15/02</w:t>
            </w:r>
            <w:r w:rsidR="00376FF7" w:rsidRPr="00D957E0">
              <w:rPr>
                <w:sz w:val="22"/>
                <w:szCs w:val="22"/>
              </w:rPr>
              <w:t xml:space="preserve"> 2023</w:t>
            </w:r>
          </w:p>
        </w:tc>
        <w:tc>
          <w:tcPr>
            <w:tcW w:w="1134" w:type="dxa"/>
            <w:shd w:val="clear" w:color="auto" w:fill="auto"/>
            <w:vAlign w:val="center"/>
          </w:tcPr>
          <w:p w14:paraId="278C7B89" w14:textId="147AB776" w:rsidR="00A72597" w:rsidRPr="00D957E0" w:rsidRDefault="00376FF7" w:rsidP="00444F1C">
            <w:pPr>
              <w:pStyle w:val="Textoencaja"/>
              <w:rPr>
                <w:sz w:val="22"/>
                <w:szCs w:val="22"/>
              </w:rPr>
            </w:pPr>
            <w:r w:rsidRPr="00D957E0">
              <w:rPr>
                <w:sz w:val="22"/>
                <w:szCs w:val="22"/>
              </w:rPr>
              <w:t>Sobresaliente cum laude</w:t>
            </w:r>
          </w:p>
        </w:tc>
        <w:tc>
          <w:tcPr>
            <w:tcW w:w="1134" w:type="dxa"/>
            <w:shd w:val="clear" w:color="auto" w:fill="auto"/>
            <w:vAlign w:val="center"/>
          </w:tcPr>
          <w:p w14:paraId="536BF76F" w14:textId="078D3135" w:rsidR="00A72597" w:rsidRPr="00D957E0" w:rsidRDefault="00597150" w:rsidP="00444F1C">
            <w:pPr>
              <w:pStyle w:val="Textoencaja"/>
              <w:rPr>
                <w:sz w:val="22"/>
                <w:szCs w:val="22"/>
              </w:rPr>
            </w:pPr>
            <w:proofErr w:type="spellStart"/>
            <w:r w:rsidRPr="00D957E0">
              <w:rPr>
                <w:sz w:val="22"/>
                <w:szCs w:val="22"/>
              </w:rPr>
              <w:t>uvigo</w:t>
            </w:r>
            <w:proofErr w:type="spellEnd"/>
          </w:p>
        </w:tc>
      </w:tr>
      <w:tr w:rsidR="00A72597" w:rsidRPr="00D957E0" w14:paraId="10AE2A9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D957E0" w:rsidRDefault="00A72597" w:rsidP="00444F1C">
            <w:pPr>
              <w:pStyle w:val="TablaTitulo"/>
              <w:jc w:val="center"/>
              <w:rPr>
                <w:sz w:val="22"/>
                <w:szCs w:val="22"/>
              </w:rPr>
            </w:pPr>
            <w:r w:rsidRPr="00D957E0">
              <w:rPr>
                <w:sz w:val="22"/>
                <w:szCs w:val="22"/>
              </w:rPr>
              <w:t>Contribución científica más relevante derivada de la tesis</w:t>
            </w:r>
          </w:p>
        </w:tc>
      </w:tr>
      <w:tr w:rsidR="00A72597" w:rsidRPr="00D957E0" w14:paraId="78F07AFE"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A72597" w:rsidRPr="00D957E0" w:rsidRDefault="00A72597" w:rsidP="00444F1C">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99D0EB" w14:textId="7CADFE3B" w:rsidR="00A72597" w:rsidRPr="00D957E0" w:rsidRDefault="003547B6" w:rsidP="00444F1C">
            <w:pPr>
              <w:pStyle w:val="Textoencaja"/>
              <w:rPr>
                <w:color w:val="222222"/>
                <w:sz w:val="22"/>
                <w:szCs w:val="22"/>
                <w:shd w:val="clear" w:color="auto" w:fill="FFFFFF"/>
                <w:lang w:val="en-US"/>
              </w:rPr>
            </w:pPr>
            <w:r w:rsidRPr="003219D6">
              <w:rPr>
                <w:color w:val="222222"/>
                <w:sz w:val="22"/>
                <w:szCs w:val="22"/>
                <w:shd w:val="clear" w:color="auto" w:fill="FFFFFF"/>
              </w:rPr>
              <w:t xml:space="preserve">Campo-Prieto, P., Cancela-Carral, J. M., &amp; Rodríguez-Fuentes, G. (2023). </w:t>
            </w:r>
            <w:r w:rsidRPr="00D957E0">
              <w:rPr>
                <w:color w:val="222222"/>
                <w:sz w:val="22"/>
                <w:szCs w:val="22"/>
                <w:shd w:val="clear" w:color="auto" w:fill="FFFFFF"/>
                <w:lang w:val="en-US"/>
              </w:rPr>
              <w:t>Immersive virtual reality reaction time test and relationship with the risk of falling in Parkinson’s disease. Sensors, 23(9), 4529.</w:t>
            </w:r>
          </w:p>
        </w:tc>
      </w:tr>
      <w:tr w:rsidR="00A72597" w:rsidRPr="00731A70" w14:paraId="064CCA3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A72597" w:rsidRPr="00D957E0" w:rsidRDefault="00A72597" w:rsidP="00444F1C">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13839A6E" w:rsidR="00A72597" w:rsidRPr="00D957E0" w:rsidRDefault="00F02EF8" w:rsidP="00444F1C">
            <w:pPr>
              <w:pStyle w:val="Textoencaja"/>
              <w:rPr>
                <w:color w:val="222222"/>
                <w:sz w:val="22"/>
                <w:szCs w:val="22"/>
                <w:shd w:val="clear" w:color="auto" w:fill="FFFFFF"/>
                <w:lang w:val="pt-PT"/>
              </w:rPr>
            </w:pPr>
            <w:r w:rsidRPr="00D957E0">
              <w:rPr>
                <w:color w:val="222222"/>
                <w:sz w:val="22"/>
                <w:szCs w:val="22"/>
                <w:shd w:val="clear" w:color="auto" w:fill="FFFFFF"/>
                <w:lang w:val="pt-PT"/>
              </w:rPr>
              <w:t>JCR -  Q1 (Instrumentation)</w:t>
            </w:r>
            <w:r w:rsidR="009019EF" w:rsidRPr="00D957E0">
              <w:rPr>
                <w:color w:val="222222"/>
                <w:sz w:val="22"/>
                <w:szCs w:val="22"/>
                <w:shd w:val="clear" w:color="auto" w:fill="FFFFFF"/>
                <w:lang w:val="pt-PT"/>
              </w:rPr>
              <w:t>. ). Nº de citas: 4</w:t>
            </w:r>
          </w:p>
        </w:tc>
      </w:tr>
    </w:tbl>
    <w:p w14:paraId="4AF79798" w14:textId="77777777" w:rsidR="00A72597" w:rsidRPr="00D957E0" w:rsidRDefault="00A72597" w:rsidP="00A72597">
      <w:pPr>
        <w:rPr>
          <w:rFonts w:asciiTheme="minorHAnsi" w:hAnsiTheme="minorHAnsi" w:cstheme="minorHAnsi"/>
          <w:sz w:val="22"/>
          <w:szCs w:val="22"/>
          <w:lang w:val="pt-PT"/>
        </w:rPr>
      </w:pPr>
    </w:p>
    <w:p w14:paraId="177F91B7" w14:textId="77777777" w:rsidR="00A72597" w:rsidRPr="00D957E0" w:rsidRDefault="00A72597" w:rsidP="00A72597">
      <w:pPr>
        <w:rPr>
          <w:rFonts w:asciiTheme="minorHAnsi" w:hAnsiTheme="minorHAnsi" w:cstheme="minorHAnsi"/>
          <w:sz w:val="22"/>
          <w:szCs w:val="22"/>
          <w:lang w:val="pt-PT"/>
        </w:rPr>
      </w:pPr>
    </w:p>
    <w:p w14:paraId="37174381" w14:textId="77777777" w:rsidR="005770A4" w:rsidRPr="00D957E0" w:rsidRDefault="005770A4" w:rsidP="00A72597">
      <w:pPr>
        <w:rPr>
          <w:rFonts w:asciiTheme="minorHAnsi" w:hAnsiTheme="minorHAnsi" w:cstheme="minorHAnsi"/>
          <w:sz w:val="22"/>
          <w:szCs w:val="22"/>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D957E0" w14:paraId="1219EA7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40DE6D0F" w:rsidR="00A72597" w:rsidRPr="00D957E0" w:rsidRDefault="00A72597" w:rsidP="00444F1C">
            <w:pPr>
              <w:pStyle w:val="Textoencaja"/>
              <w:jc w:val="center"/>
              <w:rPr>
                <w:b/>
                <w:bCs/>
                <w:sz w:val="22"/>
                <w:szCs w:val="22"/>
              </w:rPr>
            </w:pPr>
            <w:r w:rsidRPr="00D957E0">
              <w:rPr>
                <w:b/>
                <w:bCs/>
                <w:sz w:val="22"/>
                <w:szCs w:val="22"/>
              </w:rPr>
              <w:t>Tesis 10</w:t>
            </w:r>
          </w:p>
        </w:tc>
      </w:tr>
      <w:tr w:rsidR="00A72597" w:rsidRPr="00D957E0" w14:paraId="75EAFB3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D957E0" w:rsidRDefault="00A72597" w:rsidP="00444F1C">
            <w:pPr>
              <w:pStyle w:val="Textoencaja"/>
              <w:jc w:val="center"/>
              <w:rPr>
                <w:b/>
                <w:bCs/>
                <w:sz w:val="22"/>
                <w:szCs w:val="22"/>
              </w:rPr>
            </w:pPr>
            <w:r w:rsidRPr="00D957E0">
              <w:rPr>
                <w:b/>
                <w:bCs/>
                <w:sz w:val="22"/>
                <w:szCs w:val="22"/>
              </w:rPr>
              <w:t>Título</w:t>
            </w:r>
          </w:p>
        </w:tc>
        <w:tc>
          <w:tcPr>
            <w:tcW w:w="2268" w:type="dxa"/>
            <w:shd w:val="clear" w:color="auto" w:fill="F2F2F2" w:themeFill="background1" w:themeFillShade="F2"/>
            <w:vAlign w:val="center"/>
          </w:tcPr>
          <w:p w14:paraId="1A205ADB" w14:textId="77777777" w:rsidR="00A72597" w:rsidRPr="00D957E0" w:rsidRDefault="00A72597" w:rsidP="00444F1C">
            <w:pPr>
              <w:pStyle w:val="Textoencaja"/>
              <w:jc w:val="center"/>
              <w:rPr>
                <w:b/>
                <w:bCs/>
                <w:sz w:val="22"/>
                <w:szCs w:val="22"/>
              </w:rPr>
            </w:pPr>
            <w:r w:rsidRPr="00D957E0">
              <w:rPr>
                <w:b/>
                <w:bCs/>
                <w:sz w:val="22"/>
                <w:szCs w:val="22"/>
              </w:rPr>
              <w:t>Doctorando/a</w:t>
            </w:r>
          </w:p>
        </w:tc>
        <w:tc>
          <w:tcPr>
            <w:tcW w:w="2268" w:type="dxa"/>
            <w:shd w:val="clear" w:color="auto" w:fill="F2F2F2" w:themeFill="background1" w:themeFillShade="F2"/>
            <w:vAlign w:val="center"/>
          </w:tcPr>
          <w:p w14:paraId="664A4259" w14:textId="77777777" w:rsidR="00A72597" w:rsidRPr="00D957E0" w:rsidRDefault="00A72597" w:rsidP="00444F1C">
            <w:pPr>
              <w:pStyle w:val="Textoencaja"/>
              <w:jc w:val="center"/>
              <w:rPr>
                <w:b/>
                <w:bCs/>
                <w:sz w:val="22"/>
                <w:szCs w:val="22"/>
              </w:rPr>
            </w:pPr>
            <w:r w:rsidRPr="00D957E0">
              <w:rPr>
                <w:b/>
                <w:bCs/>
                <w:sz w:val="22"/>
                <w:szCs w:val="22"/>
              </w:rPr>
              <w:t>Director/a 1</w:t>
            </w:r>
          </w:p>
        </w:tc>
        <w:tc>
          <w:tcPr>
            <w:tcW w:w="2268" w:type="dxa"/>
            <w:shd w:val="clear" w:color="auto" w:fill="F2F2F2" w:themeFill="background1" w:themeFillShade="F2"/>
            <w:vAlign w:val="center"/>
          </w:tcPr>
          <w:p w14:paraId="49E0326A" w14:textId="77777777" w:rsidR="00A72597" w:rsidRPr="00D957E0" w:rsidRDefault="00A72597" w:rsidP="00444F1C">
            <w:pPr>
              <w:pStyle w:val="Textoencaja"/>
              <w:jc w:val="center"/>
              <w:rPr>
                <w:b/>
                <w:bCs/>
                <w:sz w:val="22"/>
                <w:szCs w:val="22"/>
              </w:rPr>
            </w:pPr>
            <w:r w:rsidRPr="00D957E0">
              <w:rPr>
                <w:b/>
                <w:bCs/>
                <w:sz w:val="22"/>
                <w:szCs w:val="22"/>
              </w:rPr>
              <w:t>Director/a 2</w:t>
            </w:r>
          </w:p>
        </w:tc>
        <w:tc>
          <w:tcPr>
            <w:tcW w:w="1134" w:type="dxa"/>
            <w:shd w:val="clear" w:color="auto" w:fill="F2F2F2" w:themeFill="background1" w:themeFillShade="F2"/>
            <w:vAlign w:val="center"/>
          </w:tcPr>
          <w:p w14:paraId="38FADD6E" w14:textId="77777777" w:rsidR="00A72597" w:rsidRPr="00D957E0" w:rsidRDefault="00A72597" w:rsidP="00444F1C">
            <w:pPr>
              <w:pStyle w:val="Textoencaja"/>
              <w:jc w:val="center"/>
              <w:rPr>
                <w:b/>
                <w:bCs/>
                <w:sz w:val="22"/>
                <w:szCs w:val="22"/>
              </w:rPr>
            </w:pPr>
            <w:r w:rsidRPr="00D957E0">
              <w:rPr>
                <w:b/>
                <w:bCs/>
                <w:sz w:val="22"/>
                <w:szCs w:val="22"/>
              </w:rPr>
              <w:t>Fecha de lectura</w:t>
            </w:r>
          </w:p>
        </w:tc>
        <w:tc>
          <w:tcPr>
            <w:tcW w:w="1134" w:type="dxa"/>
            <w:shd w:val="clear" w:color="auto" w:fill="F2F2F2" w:themeFill="background1" w:themeFillShade="F2"/>
            <w:vAlign w:val="center"/>
          </w:tcPr>
          <w:p w14:paraId="0B0DA566" w14:textId="77777777" w:rsidR="00A72597" w:rsidRPr="00D957E0" w:rsidRDefault="00A72597" w:rsidP="00444F1C">
            <w:pPr>
              <w:pStyle w:val="Textoencaja"/>
              <w:jc w:val="center"/>
              <w:rPr>
                <w:b/>
                <w:bCs/>
                <w:sz w:val="22"/>
                <w:szCs w:val="22"/>
              </w:rPr>
            </w:pPr>
            <w:r w:rsidRPr="00D957E0">
              <w:rPr>
                <w:b/>
                <w:bCs/>
                <w:sz w:val="22"/>
                <w:szCs w:val="22"/>
              </w:rPr>
              <w:t>Calificación</w:t>
            </w:r>
          </w:p>
        </w:tc>
        <w:tc>
          <w:tcPr>
            <w:tcW w:w="1134" w:type="dxa"/>
            <w:shd w:val="clear" w:color="auto" w:fill="F2F2F2" w:themeFill="background1" w:themeFillShade="F2"/>
            <w:vAlign w:val="center"/>
          </w:tcPr>
          <w:p w14:paraId="258EE4C4" w14:textId="77777777" w:rsidR="00A72597" w:rsidRPr="00D957E0" w:rsidRDefault="00A72597" w:rsidP="00444F1C">
            <w:pPr>
              <w:pStyle w:val="Textoencaja"/>
              <w:jc w:val="center"/>
              <w:rPr>
                <w:b/>
                <w:bCs/>
                <w:sz w:val="22"/>
                <w:szCs w:val="22"/>
              </w:rPr>
            </w:pPr>
            <w:r w:rsidRPr="00D957E0">
              <w:rPr>
                <w:b/>
                <w:bCs/>
                <w:sz w:val="22"/>
                <w:szCs w:val="22"/>
              </w:rPr>
              <w:t>Universidad</w:t>
            </w:r>
          </w:p>
        </w:tc>
      </w:tr>
      <w:tr w:rsidR="00A72597" w:rsidRPr="00D957E0" w14:paraId="12EA366D"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2B40F72" w14:textId="35E0F68D" w:rsidR="00A72597" w:rsidRPr="00D957E0" w:rsidRDefault="001B611D" w:rsidP="00444F1C">
            <w:pPr>
              <w:pStyle w:val="Textoencaja"/>
              <w:rPr>
                <w:b/>
                <w:bCs/>
                <w:sz w:val="22"/>
                <w:szCs w:val="22"/>
                <w:lang w:val="en-GB"/>
              </w:rPr>
            </w:pPr>
            <w:r w:rsidRPr="00D957E0">
              <w:rPr>
                <w:rFonts w:eastAsia="Batang"/>
                <w:color w:val="000000"/>
                <w:sz w:val="22"/>
                <w:szCs w:val="22"/>
                <w:lang w:val="en-US" w:eastAsia="es-ES"/>
              </w:rPr>
              <w:t>Characterization of the training load in trail runners and its associations with exposure to injury risk</w:t>
            </w:r>
          </w:p>
        </w:tc>
        <w:tc>
          <w:tcPr>
            <w:tcW w:w="2268" w:type="dxa"/>
            <w:shd w:val="clear" w:color="auto" w:fill="auto"/>
            <w:vAlign w:val="center"/>
          </w:tcPr>
          <w:p w14:paraId="60C17788" w14:textId="6390C710" w:rsidR="00A72597" w:rsidRPr="00D957E0" w:rsidRDefault="00981864" w:rsidP="00444F1C">
            <w:pPr>
              <w:pStyle w:val="Textoencaja"/>
              <w:rPr>
                <w:sz w:val="22"/>
                <w:szCs w:val="22"/>
              </w:rPr>
            </w:pPr>
            <w:r w:rsidRPr="00D957E0">
              <w:rPr>
                <w:rFonts w:eastAsia="Batang"/>
                <w:color w:val="000000"/>
                <w:sz w:val="22"/>
                <w:szCs w:val="22"/>
                <w:lang w:val="en-US" w:eastAsia="es-ES"/>
              </w:rPr>
              <w:t>Sérgio Filipe Cunha Matos</w:t>
            </w:r>
          </w:p>
        </w:tc>
        <w:tc>
          <w:tcPr>
            <w:tcW w:w="2268" w:type="dxa"/>
            <w:shd w:val="clear" w:color="auto" w:fill="auto"/>
            <w:vAlign w:val="center"/>
          </w:tcPr>
          <w:p w14:paraId="7913848E" w14:textId="3A2B6D03" w:rsidR="00A72597" w:rsidRPr="00D957E0" w:rsidRDefault="009546DD" w:rsidP="00444F1C">
            <w:pPr>
              <w:pStyle w:val="Textoencaja"/>
              <w:rPr>
                <w:sz w:val="22"/>
                <w:szCs w:val="22"/>
              </w:rPr>
            </w:pPr>
            <w:r w:rsidRPr="00D957E0">
              <w:rPr>
                <w:rFonts w:eastAsia="Batang"/>
                <w:color w:val="000000"/>
                <w:sz w:val="22"/>
                <w:szCs w:val="22"/>
                <w:lang w:eastAsia="es-ES"/>
              </w:rPr>
              <w:t xml:space="preserve">José </w:t>
            </w:r>
            <w:proofErr w:type="spellStart"/>
            <w:r w:rsidRPr="00D957E0">
              <w:rPr>
                <w:rFonts w:eastAsia="Batang"/>
                <w:color w:val="000000"/>
                <w:sz w:val="22"/>
                <w:szCs w:val="22"/>
                <w:lang w:eastAsia="es-ES"/>
              </w:rPr>
              <w:t>Mª</w:t>
            </w:r>
            <w:proofErr w:type="spellEnd"/>
            <w:r w:rsidRPr="00D957E0">
              <w:rPr>
                <w:rFonts w:eastAsia="Batang"/>
                <w:color w:val="000000"/>
                <w:sz w:val="22"/>
                <w:szCs w:val="22"/>
                <w:lang w:eastAsia="es-ES"/>
              </w:rPr>
              <w:t xml:space="preserve"> Cancela Carral  </w:t>
            </w:r>
          </w:p>
        </w:tc>
        <w:tc>
          <w:tcPr>
            <w:tcW w:w="2268" w:type="dxa"/>
            <w:shd w:val="clear" w:color="auto" w:fill="auto"/>
            <w:vAlign w:val="center"/>
          </w:tcPr>
          <w:p w14:paraId="7CD127DB" w14:textId="79933413" w:rsidR="00A72597" w:rsidRPr="00D957E0" w:rsidRDefault="009546DD" w:rsidP="00444F1C">
            <w:pPr>
              <w:pStyle w:val="Textoencaja"/>
              <w:rPr>
                <w:sz w:val="22"/>
                <w:szCs w:val="22"/>
              </w:rPr>
            </w:pPr>
            <w:r w:rsidRPr="00D957E0">
              <w:rPr>
                <w:rFonts w:eastAsia="Batang"/>
                <w:color w:val="000000"/>
                <w:sz w:val="22"/>
                <w:szCs w:val="22"/>
                <w:lang w:eastAsia="es-ES"/>
              </w:rPr>
              <w:t>Filipe Manuel Batista Clemente</w:t>
            </w:r>
          </w:p>
        </w:tc>
        <w:tc>
          <w:tcPr>
            <w:tcW w:w="1134" w:type="dxa"/>
            <w:shd w:val="clear" w:color="auto" w:fill="auto"/>
            <w:vAlign w:val="center"/>
          </w:tcPr>
          <w:p w14:paraId="7EF2E887" w14:textId="47E27045" w:rsidR="00A72597" w:rsidRPr="00D957E0" w:rsidRDefault="00E1304E" w:rsidP="00444F1C">
            <w:pPr>
              <w:pStyle w:val="Textoencaja"/>
              <w:rPr>
                <w:sz w:val="22"/>
                <w:szCs w:val="22"/>
              </w:rPr>
            </w:pPr>
            <w:r w:rsidRPr="00D957E0">
              <w:rPr>
                <w:color w:val="000000"/>
                <w:sz w:val="22"/>
                <w:szCs w:val="22"/>
                <w:shd w:val="clear" w:color="auto" w:fill="EFF5F5"/>
              </w:rPr>
              <w:t>10/09/2021</w:t>
            </w:r>
          </w:p>
        </w:tc>
        <w:tc>
          <w:tcPr>
            <w:tcW w:w="1134" w:type="dxa"/>
            <w:shd w:val="clear" w:color="auto" w:fill="auto"/>
            <w:vAlign w:val="center"/>
          </w:tcPr>
          <w:p w14:paraId="47CF7981" w14:textId="3ADF2BB9" w:rsidR="00A72597" w:rsidRPr="00D957E0" w:rsidRDefault="009B0A60" w:rsidP="00444F1C">
            <w:pPr>
              <w:pStyle w:val="Textoencaja"/>
              <w:rPr>
                <w:sz w:val="22"/>
                <w:szCs w:val="22"/>
              </w:rPr>
            </w:pPr>
            <w:r w:rsidRPr="00D957E0">
              <w:rPr>
                <w:sz w:val="22"/>
                <w:szCs w:val="22"/>
              </w:rPr>
              <w:t>Sobresaliente cum laude</w:t>
            </w:r>
          </w:p>
        </w:tc>
        <w:tc>
          <w:tcPr>
            <w:tcW w:w="1134" w:type="dxa"/>
            <w:shd w:val="clear" w:color="auto" w:fill="auto"/>
            <w:vAlign w:val="center"/>
          </w:tcPr>
          <w:p w14:paraId="7D752A71" w14:textId="7B4375AA" w:rsidR="00A72597" w:rsidRPr="00D957E0" w:rsidRDefault="00597150" w:rsidP="00444F1C">
            <w:pPr>
              <w:pStyle w:val="Textoencaja"/>
              <w:rPr>
                <w:sz w:val="22"/>
                <w:szCs w:val="22"/>
              </w:rPr>
            </w:pPr>
            <w:proofErr w:type="spellStart"/>
            <w:r w:rsidRPr="00D957E0">
              <w:rPr>
                <w:sz w:val="22"/>
                <w:szCs w:val="22"/>
              </w:rPr>
              <w:t>uvigo</w:t>
            </w:r>
            <w:proofErr w:type="spellEnd"/>
          </w:p>
        </w:tc>
      </w:tr>
      <w:tr w:rsidR="00A72597" w:rsidRPr="00D957E0" w14:paraId="538BC05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A72597" w:rsidRPr="00D957E0" w:rsidRDefault="00A72597" w:rsidP="00444F1C">
            <w:pPr>
              <w:pStyle w:val="TablaTitulo"/>
              <w:jc w:val="center"/>
              <w:rPr>
                <w:sz w:val="22"/>
                <w:szCs w:val="22"/>
              </w:rPr>
            </w:pPr>
            <w:r w:rsidRPr="00D957E0">
              <w:rPr>
                <w:sz w:val="22"/>
                <w:szCs w:val="22"/>
              </w:rPr>
              <w:t>Contribución científica más relevante derivada de la tesis</w:t>
            </w:r>
          </w:p>
        </w:tc>
      </w:tr>
      <w:tr w:rsidR="00A72597" w:rsidRPr="00D957E0" w14:paraId="4FFC71D4"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A72597" w:rsidRPr="00D957E0" w:rsidRDefault="00A72597" w:rsidP="00444F1C">
            <w:pPr>
              <w:pStyle w:val="Textoencaja"/>
              <w:rPr>
                <w:b/>
                <w:bCs/>
                <w:sz w:val="22"/>
                <w:szCs w:val="22"/>
              </w:rPr>
            </w:pPr>
            <w:r w:rsidRPr="00D957E0">
              <w:rPr>
                <w:b/>
                <w:bCs/>
                <w:sz w:val="22"/>
                <w:szCs w:val="22"/>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8E8120" w14:textId="525F0612" w:rsidR="00A72597" w:rsidRPr="00D957E0" w:rsidRDefault="00FD2067" w:rsidP="00444F1C">
            <w:pPr>
              <w:pStyle w:val="Textoencaja"/>
              <w:rPr>
                <w:color w:val="222222"/>
                <w:sz w:val="22"/>
                <w:szCs w:val="22"/>
                <w:shd w:val="clear" w:color="auto" w:fill="FFFFFF"/>
                <w:lang w:val="en-US"/>
              </w:rPr>
            </w:pPr>
            <w:r w:rsidRPr="00D957E0">
              <w:rPr>
                <w:color w:val="222222"/>
                <w:sz w:val="22"/>
                <w:szCs w:val="22"/>
                <w:shd w:val="clear" w:color="auto" w:fill="FFFFFF"/>
                <w:lang w:val="pt-PT"/>
              </w:rPr>
              <w:t xml:space="preserve">Matos, S., Clemente, F. M., Silva, R., &amp; Cancela Carral, J. M. (2020). </w:t>
            </w:r>
            <w:r w:rsidRPr="00D957E0">
              <w:rPr>
                <w:color w:val="222222"/>
                <w:sz w:val="22"/>
                <w:szCs w:val="22"/>
                <w:shd w:val="clear" w:color="auto" w:fill="FFFFFF"/>
                <w:lang w:val="en-US"/>
              </w:rPr>
              <w:t>Variations of workload indices prior to injuries: a study in TRAIL runners. International journal of environmental research and public health, 17(11), 4037.</w:t>
            </w:r>
          </w:p>
        </w:tc>
      </w:tr>
      <w:tr w:rsidR="00A72597" w:rsidRPr="00D957E0" w14:paraId="6BF032E8"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A72597" w:rsidRPr="00D957E0" w:rsidRDefault="00A72597" w:rsidP="00444F1C">
            <w:pPr>
              <w:pStyle w:val="Textoencaja"/>
              <w:rPr>
                <w:b/>
                <w:bCs/>
                <w:sz w:val="22"/>
                <w:szCs w:val="22"/>
              </w:rPr>
            </w:pPr>
            <w:r w:rsidRPr="00D957E0">
              <w:rPr>
                <w:b/>
                <w:bCs/>
                <w:sz w:val="22"/>
                <w:szCs w:val="22"/>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220395" w14:textId="1D879FB6" w:rsidR="00A72597" w:rsidRPr="00D957E0" w:rsidRDefault="00F02EF8" w:rsidP="00444F1C">
            <w:pPr>
              <w:pStyle w:val="Textoencaja"/>
              <w:rPr>
                <w:color w:val="222222"/>
                <w:sz w:val="22"/>
                <w:szCs w:val="22"/>
                <w:shd w:val="clear" w:color="auto" w:fill="FFFFFF"/>
                <w:lang w:val="en-US"/>
              </w:rPr>
            </w:pPr>
            <w:r w:rsidRPr="00D957E0">
              <w:rPr>
                <w:color w:val="222222"/>
                <w:sz w:val="22"/>
                <w:szCs w:val="22"/>
                <w:shd w:val="clear" w:color="auto" w:fill="FFFFFF"/>
                <w:lang w:val="en-US"/>
              </w:rPr>
              <w:t>JC</w:t>
            </w:r>
            <w:r w:rsidR="004474DF" w:rsidRPr="00D957E0">
              <w:rPr>
                <w:color w:val="222222"/>
                <w:sz w:val="22"/>
                <w:szCs w:val="22"/>
                <w:shd w:val="clear" w:color="auto" w:fill="FFFFFF"/>
                <w:lang w:val="en-US"/>
              </w:rPr>
              <w:t>R</w:t>
            </w:r>
            <w:r w:rsidRPr="00D957E0">
              <w:rPr>
                <w:color w:val="222222"/>
                <w:sz w:val="22"/>
                <w:szCs w:val="22"/>
                <w:shd w:val="clear" w:color="auto" w:fill="FFFFFF"/>
                <w:lang w:val="en-US"/>
              </w:rPr>
              <w:t xml:space="preserve"> - </w:t>
            </w:r>
            <w:r w:rsidR="004474DF" w:rsidRPr="00D957E0">
              <w:rPr>
                <w:color w:val="222222"/>
                <w:sz w:val="22"/>
                <w:szCs w:val="22"/>
                <w:shd w:val="clear" w:color="auto" w:fill="FFFFFF"/>
                <w:lang w:val="en-US"/>
              </w:rPr>
              <w:t>Q1 (Public Health, Environmental and Occupational Health)</w:t>
            </w:r>
            <w:r w:rsidR="00DE44B3" w:rsidRPr="00D957E0">
              <w:rPr>
                <w:color w:val="222222"/>
                <w:sz w:val="22"/>
                <w:szCs w:val="22"/>
                <w:shd w:val="clear" w:color="auto" w:fill="FFFFFF"/>
                <w:lang w:val="en-US"/>
              </w:rPr>
              <w:t xml:space="preserve">. </w:t>
            </w:r>
            <w:proofErr w:type="spellStart"/>
            <w:r w:rsidR="00DE44B3" w:rsidRPr="00D957E0">
              <w:rPr>
                <w:color w:val="222222"/>
                <w:sz w:val="22"/>
                <w:szCs w:val="22"/>
                <w:shd w:val="clear" w:color="auto" w:fill="FFFFFF"/>
              </w:rPr>
              <w:t>Nº</w:t>
            </w:r>
            <w:proofErr w:type="spellEnd"/>
            <w:r w:rsidR="00DE44B3" w:rsidRPr="00D957E0">
              <w:rPr>
                <w:color w:val="222222"/>
                <w:sz w:val="22"/>
                <w:szCs w:val="22"/>
                <w:shd w:val="clear" w:color="auto" w:fill="FFFFFF"/>
              </w:rPr>
              <w:t xml:space="preserve"> de citas: 8</w:t>
            </w:r>
          </w:p>
        </w:tc>
      </w:tr>
    </w:tbl>
    <w:p w14:paraId="47AF6D58" w14:textId="77777777" w:rsidR="00422877" w:rsidRPr="00D957E0" w:rsidRDefault="00422877" w:rsidP="00422877">
      <w:pPr>
        <w:rPr>
          <w:rFonts w:asciiTheme="minorHAnsi" w:hAnsiTheme="minorHAnsi" w:cstheme="minorHAnsi"/>
          <w:sz w:val="22"/>
          <w:szCs w:val="22"/>
          <w:lang w:val="en-US"/>
        </w:rPr>
        <w:sectPr w:rsidR="00422877" w:rsidRPr="00D957E0" w:rsidSect="00593CDB">
          <w:headerReference w:type="default" r:id="rId112"/>
          <w:pgSz w:w="16840" w:h="11910" w:orient="landscape" w:code="9"/>
          <w:pgMar w:top="851" w:right="1134" w:bottom="851" w:left="1134" w:header="567" w:footer="567" w:gutter="0"/>
          <w:cols w:space="720"/>
          <w:docGrid w:linePitch="299"/>
        </w:sectPr>
      </w:pPr>
    </w:p>
    <w:p w14:paraId="0C3C6FDC" w14:textId="77777777" w:rsidR="00422877" w:rsidRPr="00D957E0" w:rsidRDefault="00422877" w:rsidP="00422877">
      <w:pPr>
        <w:pStyle w:val="Textoindependiente"/>
        <w:rPr>
          <w:rFonts w:asciiTheme="minorHAnsi" w:hAnsiTheme="minorHAnsi" w:cstheme="minorHAnsi"/>
          <w:sz w:val="22"/>
          <w:szCs w:val="22"/>
          <w:lang w:val="en-US"/>
        </w:rPr>
      </w:pPr>
    </w:p>
    <w:sectPr w:rsidR="00422877" w:rsidRPr="00D957E0" w:rsidSect="004B0449">
      <w:pgSz w:w="11910" w:h="16840" w:code="9"/>
      <w:pgMar w:top="1418" w:right="851" w:bottom="1418" w:left="851" w:header="851" w:footer="85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José Miguel Dorribo Rivera" w:date="2025-03-31T13:31:00Z" w:initials="JR">
    <w:p w14:paraId="2AF25CE9" w14:textId="4EFDB942" w:rsidR="00103050" w:rsidRDefault="00000000">
      <w:r>
        <w:annotationRef/>
      </w:r>
      <w:r w:rsidRPr="5786E3E2">
        <w:t>Existen actividades formativas impartidas en inglés</w:t>
      </w:r>
    </w:p>
  </w:comment>
  <w:comment w:id="31" w:author="José María Cancela Carral" w:date="2025-04-09T21:02:00Z" w:initials="MOU">
    <w:p w14:paraId="294BAB77" w14:textId="77777777" w:rsidR="007D57A2" w:rsidRDefault="007D57A2" w:rsidP="000A0A69">
      <w:r>
        <w:rPr>
          <w:rStyle w:val="Refdecomentario"/>
        </w:rPr>
        <w:annotationRef/>
      </w:r>
      <w:r>
        <w:rPr>
          <w:color w:val="000000"/>
          <w:sz w:val="20"/>
          <w:szCs w:val="20"/>
        </w:rPr>
        <w:t xml:space="preserve">Existen actividades formativas que se desarrollarán en Castellano e Inglés. Esta información ha sido detallada en cada una de las actividades </w:t>
      </w:r>
    </w:p>
  </w:comment>
  <w:comment w:id="40" w:author="José Miguel Dorribo Rivera" w:date="2025-03-31T13:21:00Z" w:initials="JR">
    <w:p w14:paraId="7D194EA1" w14:textId="0172C0CA" w:rsidR="00103050" w:rsidRDefault="00000000">
      <w:r>
        <w:annotationRef/>
      </w:r>
      <w:r w:rsidRPr="11C3FA8C">
        <w:t>Completar táboa</w:t>
      </w:r>
    </w:p>
  </w:comment>
  <w:comment w:id="41" w:author="José María Cancela Carral" w:date="2025-04-09T20:56:00Z" w:initials="MOU">
    <w:p w14:paraId="4150A026" w14:textId="77777777" w:rsidR="00586DDA" w:rsidRDefault="00586DDA" w:rsidP="009F5988">
      <w:r>
        <w:rPr>
          <w:rStyle w:val="Refdecomentario"/>
        </w:rPr>
        <w:annotationRef/>
      </w:r>
      <w:r>
        <w:rPr>
          <w:color w:val="000000"/>
          <w:sz w:val="20"/>
          <w:szCs w:val="20"/>
        </w:rPr>
        <w:t>Hecho</w:t>
      </w:r>
    </w:p>
  </w:comment>
  <w:comment w:id="45" w:author="José Miguel Dorribo Rivera" w:date="2025-03-31T13:26:00Z" w:initials="JR">
    <w:p w14:paraId="36856119" w14:textId="4BB4A3EF" w:rsidR="00103050" w:rsidRDefault="00000000">
      <w:r>
        <w:annotationRef/>
      </w:r>
      <w:r w:rsidRPr="43EE9FB7">
        <w:t>Debe achegarse información sobre as actividades transversais e especificas ofertadas.</w:t>
      </w:r>
    </w:p>
    <w:p w14:paraId="24932696" w14:textId="77777777" w:rsidR="00103050" w:rsidRDefault="00000000">
      <w:r w:rsidRPr="403D950B">
        <w:t>Poñer en coherencia coa información dispoñible na web da Eido (ex.: núm. horas)</w:t>
      </w:r>
    </w:p>
    <w:p w14:paraId="3D064AAF" w14:textId="2D49320B" w:rsidR="00731A70" w:rsidRPr="00731A70" w:rsidRDefault="00731A70">
      <w:pPr>
        <w:rPr>
          <w:lang w:val="pt-PT"/>
        </w:rPr>
      </w:pPr>
      <w:r w:rsidRPr="00731A70">
        <w:rPr>
          <w:color w:val="C00000"/>
          <w:lang w:val="pt-PT"/>
        </w:rPr>
        <w:t>Eu non sei o que se refiere. Xa está o n´ñumero de horas. Haberá que chamar</w:t>
      </w:r>
    </w:p>
  </w:comment>
  <w:comment w:id="52" w:author="Ignacio Pérez Juste" w:date="2025-04-08T22:55:00Z" w:initials="IP">
    <w:p w14:paraId="0760BCBA" w14:textId="77777777" w:rsidR="00C07925" w:rsidRDefault="00C07925" w:rsidP="00C07925">
      <w:pPr>
        <w:pStyle w:val="Textocomentario"/>
      </w:pPr>
      <w:r>
        <w:rPr>
          <w:rStyle w:val="Refdecomentario"/>
        </w:rPr>
        <w:annotationRef/>
      </w:r>
      <w:r>
        <w:t>Estos valores no son los históricos, sino estimaciones para los próximos cursos basados en los datos actuales.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F25CE9" w15:done="0"/>
  <w15:commentEx w15:paraId="294BAB77" w15:paraIdParent="2AF25CE9" w15:done="0"/>
  <w15:commentEx w15:paraId="7D194EA1" w15:done="0"/>
  <w15:commentEx w15:paraId="4150A026" w15:paraIdParent="7D194EA1" w15:done="0"/>
  <w15:commentEx w15:paraId="3D064AAF" w15:done="0"/>
  <w15:commentEx w15:paraId="0760BC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D86D570" w16cex:dateUtc="2025-03-31T11:31:00Z"/>
  <w16cex:commentExtensible w16cex:durableId="79ECF737" w16cex:dateUtc="2025-04-09T19:02:00Z"/>
  <w16cex:commentExtensible w16cex:durableId="29463A3C" w16cex:dateUtc="2025-03-31T11:21:00Z"/>
  <w16cex:commentExtensible w16cex:durableId="19125DD9" w16cex:dateUtc="2025-04-09T18:56:00Z"/>
  <w16cex:commentExtensible w16cex:durableId="2598A17C" w16cex:dateUtc="2025-03-31T11:26:00Z"/>
  <w16cex:commentExtensible w16cex:durableId="32158758" w16cex:dateUtc="2025-04-08T2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F25CE9" w16cid:durableId="0D86D570"/>
  <w16cid:commentId w16cid:paraId="294BAB77" w16cid:durableId="79ECF737"/>
  <w16cid:commentId w16cid:paraId="7D194EA1" w16cid:durableId="29463A3C"/>
  <w16cid:commentId w16cid:paraId="4150A026" w16cid:durableId="19125DD9"/>
  <w16cid:commentId w16cid:paraId="3D064AAF" w16cid:durableId="2598A17C"/>
  <w16cid:commentId w16cid:paraId="0760BCBA" w16cid:durableId="321587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9AE1E" w14:textId="77777777" w:rsidR="00424440" w:rsidRDefault="00424440">
      <w:r>
        <w:separator/>
      </w:r>
    </w:p>
  </w:endnote>
  <w:endnote w:type="continuationSeparator" w:id="0">
    <w:p w14:paraId="12C57A05" w14:textId="77777777" w:rsidR="00424440" w:rsidRDefault="0042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Baskerville Old Face">
    <w:altName w:val="Bask Old Face"/>
    <w:panose1 w:val="02020602080505020303"/>
    <w:charset w:val="00"/>
    <w:family w:val="roman"/>
    <w:pitch w:val="variable"/>
    <w:sig w:usb0="00000003" w:usb1="00000000" w:usb2="00000000" w:usb3="00000000" w:csb0="00000001" w:csb1="00000000"/>
  </w:font>
  <w:font w:name="New Baskerville">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ABAF8" w14:textId="77777777" w:rsidR="00424440" w:rsidRDefault="00424440">
      <w:r>
        <w:separator/>
      </w:r>
    </w:p>
  </w:footnote>
  <w:footnote w:type="continuationSeparator" w:id="0">
    <w:p w14:paraId="7CFE22BC" w14:textId="77777777" w:rsidR="00424440" w:rsidRDefault="00424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731A70"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15:restartNumberingAfterBreak="0">
    <w:nsid w:val="0EFA4511"/>
    <w:multiLevelType w:val="hybridMultilevel"/>
    <w:tmpl w:val="C1AA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F2A0344"/>
    <w:multiLevelType w:val="hybridMultilevel"/>
    <w:tmpl w:val="9B42DC84"/>
    <w:lvl w:ilvl="0" w:tplc="A3EAEC2A">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35F49C6"/>
    <w:multiLevelType w:val="hybridMultilevel"/>
    <w:tmpl w:val="FC86662A"/>
    <w:lvl w:ilvl="0" w:tplc="BF5A7318">
      <w:start w:val="1"/>
      <w:numFmt w:val="bullet"/>
      <w:lvlText w:val=""/>
      <w:lvlJc w:val="left"/>
      <w:pPr>
        <w:ind w:left="720" w:hanging="360"/>
      </w:pPr>
      <w:rPr>
        <w:rFonts w:ascii="Symbol" w:hAnsi="Symbol"/>
      </w:rPr>
    </w:lvl>
    <w:lvl w:ilvl="1" w:tplc="CD6C36A2">
      <w:start w:val="1"/>
      <w:numFmt w:val="bullet"/>
      <w:lvlText w:val=""/>
      <w:lvlJc w:val="left"/>
      <w:pPr>
        <w:ind w:left="720" w:hanging="360"/>
      </w:pPr>
      <w:rPr>
        <w:rFonts w:ascii="Symbol" w:hAnsi="Symbol"/>
      </w:rPr>
    </w:lvl>
    <w:lvl w:ilvl="2" w:tplc="3ED865DA">
      <w:start w:val="1"/>
      <w:numFmt w:val="bullet"/>
      <w:lvlText w:val=""/>
      <w:lvlJc w:val="left"/>
      <w:pPr>
        <w:ind w:left="720" w:hanging="360"/>
      </w:pPr>
      <w:rPr>
        <w:rFonts w:ascii="Symbol" w:hAnsi="Symbol"/>
      </w:rPr>
    </w:lvl>
    <w:lvl w:ilvl="3" w:tplc="EE1C2994">
      <w:start w:val="1"/>
      <w:numFmt w:val="bullet"/>
      <w:lvlText w:val=""/>
      <w:lvlJc w:val="left"/>
      <w:pPr>
        <w:ind w:left="720" w:hanging="360"/>
      </w:pPr>
      <w:rPr>
        <w:rFonts w:ascii="Symbol" w:hAnsi="Symbol"/>
      </w:rPr>
    </w:lvl>
    <w:lvl w:ilvl="4" w:tplc="5DB8EA28">
      <w:start w:val="1"/>
      <w:numFmt w:val="bullet"/>
      <w:lvlText w:val=""/>
      <w:lvlJc w:val="left"/>
      <w:pPr>
        <w:ind w:left="720" w:hanging="360"/>
      </w:pPr>
      <w:rPr>
        <w:rFonts w:ascii="Symbol" w:hAnsi="Symbol"/>
      </w:rPr>
    </w:lvl>
    <w:lvl w:ilvl="5" w:tplc="7F464136">
      <w:start w:val="1"/>
      <w:numFmt w:val="bullet"/>
      <w:lvlText w:val=""/>
      <w:lvlJc w:val="left"/>
      <w:pPr>
        <w:ind w:left="720" w:hanging="360"/>
      </w:pPr>
      <w:rPr>
        <w:rFonts w:ascii="Symbol" w:hAnsi="Symbol"/>
      </w:rPr>
    </w:lvl>
    <w:lvl w:ilvl="6" w:tplc="1D4403BA">
      <w:start w:val="1"/>
      <w:numFmt w:val="bullet"/>
      <w:lvlText w:val=""/>
      <w:lvlJc w:val="left"/>
      <w:pPr>
        <w:ind w:left="720" w:hanging="360"/>
      </w:pPr>
      <w:rPr>
        <w:rFonts w:ascii="Symbol" w:hAnsi="Symbol"/>
      </w:rPr>
    </w:lvl>
    <w:lvl w:ilvl="7" w:tplc="6DE0A24A">
      <w:start w:val="1"/>
      <w:numFmt w:val="bullet"/>
      <w:lvlText w:val=""/>
      <w:lvlJc w:val="left"/>
      <w:pPr>
        <w:ind w:left="720" w:hanging="360"/>
      </w:pPr>
      <w:rPr>
        <w:rFonts w:ascii="Symbol" w:hAnsi="Symbol"/>
      </w:rPr>
    </w:lvl>
    <w:lvl w:ilvl="8" w:tplc="A1C20B1A">
      <w:start w:val="1"/>
      <w:numFmt w:val="bullet"/>
      <w:lvlText w:val=""/>
      <w:lvlJc w:val="left"/>
      <w:pPr>
        <w:ind w:left="720" w:hanging="360"/>
      </w:pPr>
      <w:rPr>
        <w:rFonts w:ascii="Symbol" w:hAnsi="Symbol"/>
      </w:rPr>
    </w:lvl>
  </w:abstractNum>
  <w:abstractNum w:abstractNumId="9" w15:restartNumberingAfterBreak="0">
    <w:nsid w:val="15977233"/>
    <w:multiLevelType w:val="hybridMultilevel"/>
    <w:tmpl w:val="AF1C6FC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8D7A4B"/>
    <w:multiLevelType w:val="hybridMultilevel"/>
    <w:tmpl w:val="DF0A2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D1B3F8D"/>
    <w:multiLevelType w:val="hybridMultilevel"/>
    <w:tmpl w:val="BEB235CA"/>
    <w:lvl w:ilvl="0" w:tplc="040A000F">
      <w:start w:val="1"/>
      <w:numFmt w:val="decimal"/>
      <w:lvlText w:val="%1."/>
      <w:lvlJc w:val="left"/>
      <w:pPr>
        <w:ind w:left="720" w:hanging="360"/>
      </w:pPr>
      <w:rPr>
        <w:rFonts w:hint="default"/>
        <w:b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1D644590"/>
    <w:multiLevelType w:val="hybridMultilevel"/>
    <w:tmpl w:val="C9288E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74B12A0"/>
    <w:multiLevelType w:val="hybridMultilevel"/>
    <w:tmpl w:val="D9B48FC4"/>
    <w:lvl w:ilvl="0" w:tplc="EA28A27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7"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4F67844"/>
    <w:multiLevelType w:val="multilevel"/>
    <w:tmpl w:val="2262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110D89"/>
    <w:multiLevelType w:val="hybridMultilevel"/>
    <w:tmpl w:val="EE143DA8"/>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BD066FE"/>
    <w:multiLevelType w:val="hybridMultilevel"/>
    <w:tmpl w:val="B66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C9D2324"/>
    <w:multiLevelType w:val="multilevel"/>
    <w:tmpl w:val="97F2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134788"/>
    <w:multiLevelType w:val="hybridMultilevel"/>
    <w:tmpl w:val="F7DEC946"/>
    <w:lvl w:ilvl="0" w:tplc="00000007">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24" w15:restartNumberingAfterBreak="0">
    <w:nsid w:val="495A53C2"/>
    <w:multiLevelType w:val="hybridMultilevel"/>
    <w:tmpl w:val="FE905CE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D847AE7"/>
    <w:multiLevelType w:val="hybridMultilevel"/>
    <w:tmpl w:val="9EA0D2D4"/>
    <w:lvl w:ilvl="0" w:tplc="A3EAEC2A">
      <w:start w:val="1"/>
      <w:numFmt w:val="bullet"/>
      <w:lvlText w:val=""/>
      <w:lvlJc w:val="left"/>
      <w:pPr>
        <w:ind w:left="1020" w:hanging="360"/>
      </w:pPr>
      <w:rPr>
        <w:rFonts w:ascii="Symbol" w:hAnsi="Symbol"/>
      </w:rPr>
    </w:lvl>
    <w:lvl w:ilvl="1" w:tplc="8CC0231A">
      <w:start w:val="1"/>
      <w:numFmt w:val="bullet"/>
      <w:lvlText w:val=""/>
      <w:lvlJc w:val="left"/>
      <w:pPr>
        <w:ind w:left="1020" w:hanging="360"/>
      </w:pPr>
      <w:rPr>
        <w:rFonts w:ascii="Symbol" w:hAnsi="Symbol"/>
      </w:rPr>
    </w:lvl>
    <w:lvl w:ilvl="2" w:tplc="E43C7572">
      <w:start w:val="1"/>
      <w:numFmt w:val="bullet"/>
      <w:lvlText w:val=""/>
      <w:lvlJc w:val="left"/>
      <w:pPr>
        <w:ind w:left="1020" w:hanging="360"/>
      </w:pPr>
      <w:rPr>
        <w:rFonts w:ascii="Symbol" w:hAnsi="Symbol"/>
      </w:rPr>
    </w:lvl>
    <w:lvl w:ilvl="3" w:tplc="2272CDB0">
      <w:start w:val="1"/>
      <w:numFmt w:val="bullet"/>
      <w:lvlText w:val=""/>
      <w:lvlJc w:val="left"/>
      <w:pPr>
        <w:ind w:left="1020" w:hanging="360"/>
      </w:pPr>
      <w:rPr>
        <w:rFonts w:ascii="Symbol" w:hAnsi="Symbol"/>
      </w:rPr>
    </w:lvl>
    <w:lvl w:ilvl="4" w:tplc="94424B40">
      <w:start w:val="1"/>
      <w:numFmt w:val="bullet"/>
      <w:lvlText w:val=""/>
      <w:lvlJc w:val="left"/>
      <w:pPr>
        <w:ind w:left="1020" w:hanging="360"/>
      </w:pPr>
      <w:rPr>
        <w:rFonts w:ascii="Symbol" w:hAnsi="Symbol"/>
      </w:rPr>
    </w:lvl>
    <w:lvl w:ilvl="5" w:tplc="318C183E">
      <w:start w:val="1"/>
      <w:numFmt w:val="bullet"/>
      <w:lvlText w:val=""/>
      <w:lvlJc w:val="left"/>
      <w:pPr>
        <w:ind w:left="1020" w:hanging="360"/>
      </w:pPr>
      <w:rPr>
        <w:rFonts w:ascii="Symbol" w:hAnsi="Symbol"/>
      </w:rPr>
    </w:lvl>
    <w:lvl w:ilvl="6" w:tplc="503EED50">
      <w:start w:val="1"/>
      <w:numFmt w:val="bullet"/>
      <w:lvlText w:val=""/>
      <w:lvlJc w:val="left"/>
      <w:pPr>
        <w:ind w:left="1020" w:hanging="360"/>
      </w:pPr>
      <w:rPr>
        <w:rFonts w:ascii="Symbol" w:hAnsi="Symbol"/>
      </w:rPr>
    </w:lvl>
    <w:lvl w:ilvl="7" w:tplc="B3427DEC">
      <w:start w:val="1"/>
      <w:numFmt w:val="bullet"/>
      <w:lvlText w:val=""/>
      <w:lvlJc w:val="left"/>
      <w:pPr>
        <w:ind w:left="1020" w:hanging="360"/>
      </w:pPr>
      <w:rPr>
        <w:rFonts w:ascii="Symbol" w:hAnsi="Symbol"/>
      </w:rPr>
    </w:lvl>
    <w:lvl w:ilvl="8" w:tplc="264A50D6">
      <w:start w:val="1"/>
      <w:numFmt w:val="bullet"/>
      <w:lvlText w:val=""/>
      <w:lvlJc w:val="left"/>
      <w:pPr>
        <w:ind w:left="1020" w:hanging="360"/>
      </w:pPr>
      <w:rPr>
        <w:rFonts w:ascii="Symbol" w:hAnsi="Symbol"/>
      </w:rPr>
    </w:lvl>
  </w:abstractNum>
  <w:abstractNum w:abstractNumId="26" w15:restartNumberingAfterBreak="0">
    <w:nsid w:val="4EB95954"/>
    <w:multiLevelType w:val="hybridMultilevel"/>
    <w:tmpl w:val="4FCA7136"/>
    <w:lvl w:ilvl="0" w:tplc="8482DAC6">
      <w:start w:val="1"/>
      <w:numFmt w:val="bullet"/>
      <w:lvlText w:val=""/>
      <w:lvlJc w:val="left"/>
      <w:pPr>
        <w:ind w:left="1020" w:hanging="360"/>
      </w:pPr>
      <w:rPr>
        <w:rFonts w:ascii="Symbol" w:hAnsi="Symbol"/>
      </w:rPr>
    </w:lvl>
    <w:lvl w:ilvl="1" w:tplc="823CC244">
      <w:start w:val="1"/>
      <w:numFmt w:val="bullet"/>
      <w:lvlText w:val=""/>
      <w:lvlJc w:val="left"/>
      <w:pPr>
        <w:ind w:left="1020" w:hanging="360"/>
      </w:pPr>
      <w:rPr>
        <w:rFonts w:ascii="Symbol" w:hAnsi="Symbol"/>
      </w:rPr>
    </w:lvl>
    <w:lvl w:ilvl="2" w:tplc="29BA4378">
      <w:start w:val="1"/>
      <w:numFmt w:val="bullet"/>
      <w:lvlText w:val=""/>
      <w:lvlJc w:val="left"/>
      <w:pPr>
        <w:ind w:left="1020" w:hanging="360"/>
      </w:pPr>
      <w:rPr>
        <w:rFonts w:ascii="Symbol" w:hAnsi="Symbol"/>
      </w:rPr>
    </w:lvl>
    <w:lvl w:ilvl="3" w:tplc="E1AC2F7C">
      <w:start w:val="1"/>
      <w:numFmt w:val="bullet"/>
      <w:lvlText w:val=""/>
      <w:lvlJc w:val="left"/>
      <w:pPr>
        <w:ind w:left="1020" w:hanging="360"/>
      </w:pPr>
      <w:rPr>
        <w:rFonts w:ascii="Symbol" w:hAnsi="Symbol"/>
      </w:rPr>
    </w:lvl>
    <w:lvl w:ilvl="4" w:tplc="28F22368">
      <w:start w:val="1"/>
      <w:numFmt w:val="bullet"/>
      <w:lvlText w:val=""/>
      <w:lvlJc w:val="left"/>
      <w:pPr>
        <w:ind w:left="1020" w:hanging="360"/>
      </w:pPr>
      <w:rPr>
        <w:rFonts w:ascii="Symbol" w:hAnsi="Symbol"/>
      </w:rPr>
    </w:lvl>
    <w:lvl w:ilvl="5" w:tplc="90E2B25C">
      <w:start w:val="1"/>
      <w:numFmt w:val="bullet"/>
      <w:lvlText w:val=""/>
      <w:lvlJc w:val="left"/>
      <w:pPr>
        <w:ind w:left="1020" w:hanging="360"/>
      </w:pPr>
      <w:rPr>
        <w:rFonts w:ascii="Symbol" w:hAnsi="Symbol"/>
      </w:rPr>
    </w:lvl>
    <w:lvl w:ilvl="6" w:tplc="25E29EC2">
      <w:start w:val="1"/>
      <w:numFmt w:val="bullet"/>
      <w:lvlText w:val=""/>
      <w:lvlJc w:val="left"/>
      <w:pPr>
        <w:ind w:left="1020" w:hanging="360"/>
      </w:pPr>
      <w:rPr>
        <w:rFonts w:ascii="Symbol" w:hAnsi="Symbol"/>
      </w:rPr>
    </w:lvl>
    <w:lvl w:ilvl="7" w:tplc="06621628">
      <w:start w:val="1"/>
      <w:numFmt w:val="bullet"/>
      <w:lvlText w:val=""/>
      <w:lvlJc w:val="left"/>
      <w:pPr>
        <w:ind w:left="1020" w:hanging="360"/>
      </w:pPr>
      <w:rPr>
        <w:rFonts w:ascii="Symbol" w:hAnsi="Symbol"/>
      </w:rPr>
    </w:lvl>
    <w:lvl w:ilvl="8" w:tplc="4D32F46E">
      <w:start w:val="1"/>
      <w:numFmt w:val="bullet"/>
      <w:lvlText w:val=""/>
      <w:lvlJc w:val="left"/>
      <w:pPr>
        <w:ind w:left="1020" w:hanging="360"/>
      </w:pPr>
      <w:rPr>
        <w:rFonts w:ascii="Symbol" w:hAnsi="Symbol"/>
      </w:rPr>
    </w:lvl>
  </w:abstractNum>
  <w:abstractNum w:abstractNumId="27" w15:restartNumberingAfterBreak="0">
    <w:nsid w:val="4F6E073D"/>
    <w:multiLevelType w:val="hybridMultilevel"/>
    <w:tmpl w:val="CC3CC190"/>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1020CB3"/>
    <w:multiLevelType w:val="hybridMultilevel"/>
    <w:tmpl w:val="B8203626"/>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0"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93D549A"/>
    <w:multiLevelType w:val="hybridMultilevel"/>
    <w:tmpl w:val="A7B4405A"/>
    <w:lvl w:ilvl="0" w:tplc="472CBAAC">
      <w:start w:val="1"/>
      <w:numFmt w:val="bullet"/>
      <w:lvlText w:val=""/>
      <w:lvlJc w:val="left"/>
      <w:pPr>
        <w:ind w:left="720" w:hanging="360"/>
      </w:pPr>
      <w:rPr>
        <w:rFonts w:ascii="Symbol" w:hAnsi="Symbol"/>
      </w:rPr>
    </w:lvl>
    <w:lvl w:ilvl="1" w:tplc="D9FC10D8">
      <w:start w:val="1"/>
      <w:numFmt w:val="bullet"/>
      <w:lvlText w:val=""/>
      <w:lvlJc w:val="left"/>
      <w:pPr>
        <w:ind w:left="720" w:hanging="360"/>
      </w:pPr>
      <w:rPr>
        <w:rFonts w:ascii="Symbol" w:hAnsi="Symbol"/>
      </w:rPr>
    </w:lvl>
    <w:lvl w:ilvl="2" w:tplc="7174DC16">
      <w:start w:val="1"/>
      <w:numFmt w:val="bullet"/>
      <w:lvlText w:val=""/>
      <w:lvlJc w:val="left"/>
      <w:pPr>
        <w:ind w:left="720" w:hanging="360"/>
      </w:pPr>
      <w:rPr>
        <w:rFonts w:ascii="Symbol" w:hAnsi="Symbol"/>
      </w:rPr>
    </w:lvl>
    <w:lvl w:ilvl="3" w:tplc="DE4EFDB2">
      <w:start w:val="1"/>
      <w:numFmt w:val="bullet"/>
      <w:lvlText w:val=""/>
      <w:lvlJc w:val="left"/>
      <w:pPr>
        <w:ind w:left="720" w:hanging="360"/>
      </w:pPr>
      <w:rPr>
        <w:rFonts w:ascii="Symbol" w:hAnsi="Symbol"/>
      </w:rPr>
    </w:lvl>
    <w:lvl w:ilvl="4" w:tplc="46186B66">
      <w:start w:val="1"/>
      <w:numFmt w:val="bullet"/>
      <w:lvlText w:val=""/>
      <w:lvlJc w:val="left"/>
      <w:pPr>
        <w:ind w:left="720" w:hanging="360"/>
      </w:pPr>
      <w:rPr>
        <w:rFonts w:ascii="Symbol" w:hAnsi="Symbol"/>
      </w:rPr>
    </w:lvl>
    <w:lvl w:ilvl="5" w:tplc="A58C7818">
      <w:start w:val="1"/>
      <w:numFmt w:val="bullet"/>
      <w:lvlText w:val=""/>
      <w:lvlJc w:val="left"/>
      <w:pPr>
        <w:ind w:left="720" w:hanging="360"/>
      </w:pPr>
      <w:rPr>
        <w:rFonts w:ascii="Symbol" w:hAnsi="Symbol"/>
      </w:rPr>
    </w:lvl>
    <w:lvl w:ilvl="6" w:tplc="9912AE48">
      <w:start w:val="1"/>
      <w:numFmt w:val="bullet"/>
      <w:lvlText w:val=""/>
      <w:lvlJc w:val="left"/>
      <w:pPr>
        <w:ind w:left="720" w:hanging="360"/>
      </w:pPr>
      <w:rPr>
        <w:rFonts w:ascii="Symbol" w:hAnsi="Symbol"/>
      </w:rPr>
    </w:lvl>
    <w:lvl w:ilvl="7" w:tplc="72FE0C6A">
      <w:start w:val="1"/>
      <w:numFmt w:val="bullet"/>
      <w:lvlText w:val=""/>
      <w:lvlJc w:val="left"/>
      <w:pPr>
        <w:ind w:left="720" w:hanging="360"/>
      </w:pPr>
      <w:rPr>
        <w:rFonts w:ascii="Symbol" w:hAnsi="Symbol"/>
      </w:rPr>
    </w:lvl>
    <w:lvl w:ilvl="8" w:tplc="8A1251EC">
      <w:start w:val="1"/>
      <w:numFmt w:val="bullet"/>
      <w:lvlText w:val=""/>
      <w:lvlJc w:val="left"/>
      <w:pPr>
        <w:ind w:left="720" w:hanging="360"/>
      </w:pPr>
      <w:rPr>
        <w:rFonts w:ascii="Symbol" w:hAnsi="Symbol"/>
      </w:rPr>
    </w:lvl>
  </w:abstractNum>
  <w:abstractNum w:abstractNumId="32" w15:restartNumberingAfterBreak="0">
    <w:nsid w:val="5AE30B61"/>
    <w:multiLevelType w:val="hybridMultilevel"/>
    <w:tmpl w:val="71369CB4"/>
    <w:lvl w:ilvl="0" w:tplc="1E643CFC">
      <w:start w:val="1"/>
      <w:numFmt w:val="bullet"/>
      <w:lvlText w:val=""/>
      <w:lvlJc w:val="left"/>
      <w:pPr>
        <w:ind w:left="1020" w:hanging="360"/>
      </w:pPr>
      <w:rPr>
        <w:rFonts w:ascii="Symbol" w:hAnsi="Symbol"/>
      </w:rPr>
    </w:lvl>
    <w:lvl w:ilvl="1" w:tplc="DFEE2D8E">
      <w:start w:val="1"/>
      <w:numFmt w:val="bullet"/>
      <w:lvlText w:val=""/>
      <w:lvlJc w:val="left"/>
      <w:pPr>
        <w:ind w:left="1020" w:hanging="360"/>
      </w:pPr>
      <w:rPr>
        <w:rFonts w:ascii="Symbol" w:hAnsi="Symbol"/>
      </w:rPr>
    </w:lvl>
    <w:lvl w:ilvl="2" w:tplc="0C66E502">
      <w:start w:val="1"/>
      <w:numFmt w:val="bullet"/>
      <w:lvlText w:val=""/>
      <w:lvlJc w:val="left"/>
      <w:pPr>
        <w:ind w:left="1020" w:hanging="360"/>
      </w:pPr>
      <w:rPr>
        <w:rFonts w:ascii="Symbol" w:hAnsi="Symbol"/>
      </w:rPr>
    </w:lvl>
    <w:lvl w:ilvl="3" w:tplc="3434015E">
      <w:start w:val="1"/>
      <w:numFmt w:val="bullet"/>
      <w:lvlText w:val=""/>
      <w:lvlJc w:val="left"/>
      <w:pPr>
        <w:ind w:left="1020" w:hanging="360"/>
      </w:pPr>
      <w:rPr>
        <w:rFonts w:ascii="Symbol" w:hAnsi="Symbol"/>
      </w:rPr>
    </w:lvl>
    <w:lvl w:ilvl="4" w:tplc="DCA08704">
      <w:start w:val="1"/>
      <w:numFmt w:val="bullet"/>
      <w:lvlText w:val=""/>
      <w:lvlJc w:val="left"/>
      <w:pPr>
        <w:ind w:left="1020" w:hanging="360"/>
      </w:pPr>
      <w:rPr>
        <w:rFonts w:ascii="Symbol" w:hAnsi="Symbol"/>
      </w:rPr>
    </w:lvl>
    <w:lvl w:ilvl="5" w:tplc="490CD770">
      <w:start w:val="1"/>
      <w:numFmt w:val="bullet"/>
      <w:lvlText w:val=""/>
      <w:lvlJc w:val="left"/>
      <w:pPr>
        <w:ind w:left="1020" w:hanging="360"/>
      </w:pPr>
      <w:rPr>
        <w:rFonts w:ascii="Symbol" w:hAnsi="Symbol"/>
      </w:rPr>
    </w:lvl>
    <w:lvl w:ilvl="6" w:tplc="A4CA5074">
      <w:start w:val="1"/>
      <w:numFmt w:val="bullet"/>
      <w:lvlText w:val=""/>
      <w:lvlJc w:val="left"/>
      <w:pPr>
        <w:ind w:left="1020" w:hanging="360"/>
      </w:pPr>
      <w:rPr>
        <w:rFonts w:ascii="Symbol" w:hAnsi="Symbol"/>
      </w:rPr>
    </w:lvl>
    <w:lvl w:ilvl="7" w:tplc="E13C3A10">
      <w:start w:val="1"/>
      <w:numFmt w:val="bullet"/>
      <w:lvlText w:val=""/>
      <w:lvlJc w:val="left"/>
      <w:pPr>
        <w:ind w:left="1020" w:hanging="360"/>
      </w:pPr>
      <w:rPr>
        <w:rFonts w:ascii="Symbol" w:hAnsi="Symbol"/>
      </w:rPr>
    </w:lvl>
    <w:lvl w:ilvl="8" w:tplc="D0E6BAB2">
      <w:start w:val="1"/>
      <w:numFmt w:val="bullet"/>
      <w:lvlText w:val=""/>
      <w:lvlJc w:val="left"/>
      <w:pPr>
        <w:ind w:left="1020" w:hanging="360"/>
      </w:pPr>
      <w:rPr>
        <w:rFonts w:ascii="Symbol" w:hAnsi="Symbol"/>
      </w:rPr>
    </w:lvl>
  </w:abstractNum>
  <w:abstractNum w:abstractNumId="33"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34" w15:restartNumberingAfterBreak="0">
    <w:nsid w:val="606A1419"/>
    <w:multiLevelType w:val="multilevel"/>
    <w:tmpl w:val="5D16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D50C03"/>
    <w:multiLevelType w:val="hybridMultilevel"/>
    <w:tmpl w:val="D20815A4"/>
    <w:lvl w:ilvl="0" w:tplc="A9548BEA">
      <w:start w:val="1"/>
      <w:numFmt w:val="decimal"/>
      <w:lvlText w:val="%1."/>
      <w:lvlJc w:val="left"/>
      <w:pPr>
        <w:ind w:left="1440" w:hanging="360"/>
      </w:pPr>
      <w:rPr>
        <w:rFonts w:ascii="Arial" w:hAnsi="Arial" w:hint="default"/>
        <w:sz w:val="16"/>
      </w:rPr>
    </w:lvl>
    <w:lvl w:ilvl="1" w:tplc="04560019" w:tentative="1">
      <w:start w:val="1"/>
      <w:numFmt w:val="lowerLetter"/>
      <w:lvlText w:val="%2."/>
      <w:lvlJc w:val="left"/>
      <w:pPr>
        <w:ind w:left="2160" w:hanging="360"/>
      </w:pPr>
    </w:lvl>
    <w:lvl w:ilvl="2" w:tplc="0456001B" w:tentative="1">
      <w:start w:val="1"/>
      <w:numFmt w:val="lowerRoman"/>
      <w:lvlText w:val="%3."/>
      <w:lvlJc w:val="right"/>
      <w:pPr>
        <w:ind w:left="2880" w:hanging="180"/>
      </w:pPr>
    </w:lvl>
    <w:lvl w:ilvl="3" w:tplc="0456000F" w:tentative="1">
      <w:start w:val="1"/>
      <w:numFmt w:val="decimal"/>
      <w:lvlText w:val="%4."/>
      <w:lvlJc w:val="left"/>
      <w:pPr>
        <w:ind w:left="3600" w:hanging="360"/>
      </w:pPr>
    </w:lvl>
    <w:lvl w:ilvl="4" w:tplc="04560019" w:tentative="1">
      <w:start w:val="1"/>
      <w:numFmt w:val="lowerLetter"/>
      <w:lvlText w:val="%5."/>
      <w:lvlJc w:val="left"/>
      <w:pPr>
        <w:ind w:left="4320" w:hanging="360"/>
      </w:pPr>
    </w:lvl>
    <w:lvl w:ilvl="5" w:tplc="0456001B" w:tentative="1">
      <w:start w:val="1"/>
      <w:numFmt w:val="lowerRoman"/>
      <w:lvlText w:val="%6."/>
      <w:lvlJc w:val="right"/>
      <w:pPr>
        <w:ind w:left="5040" w:hanging="180"/>
      </w:pPr>
    </w:lvl>
    <w:lvl w:ilvl="6" w:tplc="0456000F" w:tentative="1">
      <w:start w:val="1"/>
      <w:numFmt w:val="decimal"/>
      <w:lvlText w:val="%7."/>
      <w:lvlJc w:val="left"/>
      <w:pPr>
        <w:ind w:left="5760" w:hanging="360"/>
      </w:pPr>
    </w:lvl>
    <w:lvl w:ilvl="7" w:tplc="04560019" w:tentative="1">
      <w:start w:val="1"/>
      <w:numFmt w:val="lowerLetter"/>
      <w:lvlText w:val="%8."/>
      <w:lvlJc w:val="left"/>
      <w:pPr>
        <w:ind w:left="6480" w:hanging="360"/>
      </w:pPr>
    </w:lvl>
    <w:lvl w:ilvl="8" w:tplc="0456001B" w:tentative="1">
      <w:start w:val="1"/>
      <w:numFmt w:val="lowerRoman"/>
      <w:lvlText w:val="%9."/>
      <w:lvlJc w:val="right"/>
      <w:pPr>
        <w:ind w:left="7200" w:hanging="180"/>
      </w:pPr>
    </w:lvl>
  </w:abstractNum>
  <w:abstractNum w:abstractNumId="36" w15:restartNumberingAfterBreak="0">
    <w:nsid w:val="624251CE"/>
    <w:multiLevelType w:val="hybridMultilevel"/>
    <w:tmpl w:val="002848C6"/>
    <w:lvl w:ilvl="0" w:tplc="2DC68CF2">
      <w:start w:val="1"/>
      <w:numFmt w:val="bullet"/>
      <w:lvlText w:val=""/>
      <w:lvlJc w:val="left"/>
      <w:pPr>
        <w:ind w:left="720" w:hanging="360"/>
      </w:pPr>
      <w:rPr>
        <w:rFonts w:ascii="Symbol" w:hAnsi="Symbol"/>
      </w:rPr>
    </w:lvl>
    <w:lvl w:ilvl="1" w:tplc="C1043ACC">
      <w:start w:val="1"/>
      <w:numFmt w:val="bullet"/>
      <w:lvlText w:val=""/>
      <w:lvlJc w:val="left"/>
      <w:pPr>
        <w:ind w:left="720" w:hanging="360"/>
      </w:pPr>
      <w:rPr>
        <w:rFonts w:ascii="Symbol" w:hAnsi="Symbol"/>
      </w:rPr>
    </w:lvl>
    <w:lvl w:ilvl="2" w:tplc="09D8F25C">
      <w:start w:val="1"/>
      <w:numFmt w:val="bullet"/>
      <w:lvlText w:val=""/>
      <w:lvlJc w:val="left"/>
      <w:pPr>
        <w:ind w:left="720" w:hanging="360"/>
      </w:pPr>
      <w:rPr>
        <w:rFonts w:ascii="Symbol" w:hAnsi="Symbol"/>
      </w:rPr>
    </w:lvl>
    <w:lvl w:ilvl="3" w:tplc="55D2D9AE">
      <w:start w:val="1"/>
      <w:numFmt w:val="bullet"/>
      <w:lvlText w:val=""/>
      <w:lvlJc w:val="left"/>
      <w:pPr>
        <w:ind w:left="720" w:hanging="360"/>
      </w:pPr>
      <w:rPr>
        <w:rFonts w:ascii="Symbol" w:hAnsi="Symbol"/>
      </w:rPr>
    </w:lvl>
    <w:lvl w:ilvl="4" w:tplc="A0544890">
      <w:start w:val="1"/>
      <w:numFmt w:val="bullet"/>
      <w:lvlText w:val=""/>
      <w:lvlJc w:val="left"/>
      <w:pPr>
        <w:ind w:left="720" w:hanging="360"/>
      </w:pPr>
      <w:rPr>
        <w:rFonts w:ascii="Symbol" w:hAnsi="Symbol"/>
      </w:rPr>
    </w:lvl>
    <w:lvl w:ilvl="5" w:tplc="4B185142">
      <w:start w:val="1"/>
      <w:numFmt w:val="bullet"/>
      <w:lvlText w:val=""/>
      <w:lvlJc w:val="left"/>
      <w:pPr>
        <w:ind w:left="720" w:hanging="360"/>
      </w:pPr>
      <w:rPr>
        <w:rFonts w:ascii="Symbol" w:hAnsi="Symbol"/>
      </w:rPr>
    </w:lvl>
    <w:lvl w:ilvl="6" w:tplc="A970C762">
      <w:start w:val="1"/>
      <w:numFmt w:val="bullet"/>
      <w:lvlText w:val=""/>
      <w:lvlJc w:val="left"/>
      <w:pPr>
        <w:ind w:left="720" w:hanging="360"/>
      </w:pPr>
      <w:rPr>
        <w:rFonts w:ascii="Symbol" w:hAnsi="Symbol"/>
      </w:rPr>
    </w:lvl>
    <w:lvl w:ilvl="7" w:tplc="95F69BC6">
      <w:start w:val="1"/>
      <w:numFmt w:val="bullet"/>
      <w:lvlText w:val=""/>
      <w:lvlJc w:val="left"/>
      <w:pPr>
        <w:ind w:left="720" w:hanging="360"/>
      </w:pPr>
      <w:rPr>
        <w:rFonts w:ascii="Symbol" w:hAnsi="Symbol"/>
      </w:rPr>
    </w:lvl>
    <w:lvl w:ilvl="8" w:tplc="93E2DF28">
      <w:start w:val="1"/>
      <w:numFmt w:val="bullet"/>
      <w:lvlText w:val=""/>
      <w:lvlJc w:val="left"/>
      <w:pPr>
        <w:ind w:left="720" w:hanging="360"/>
      </w:pPr>
      <w:rPr>
        <w:rFonts w:ascii="Symbol" w:hAnsi="Symbol"/>
      </w:rPr>
    </w:lvl>
  </w:abstractNum>
  <w:abstractNum w:abstractNumId="37"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E1C65AF"/>
    <w:multiLevelType w:val="hybridMultilevel"/>
    <w:tmpl w:val="5B04453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0"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41" w15:restartNumberingAfterBreak="0">
    <w:nsid w:val="7B012785"/>
    <w:multiLevelType w:val="hybridMultilevel"/>
    <w:tmpl w:val="8FC01E60"/>
    <w:lvl w:ilvl="0" w:tplc="C5CA7910">
      <w:start w:val="1"/>
      <w:numFmt w:val="bullet"/>
      <w:lvlText w:val=""/>
      <w:lvlJc w:val="left"/>
      <w:pPr>
        <w:ind w:left="1020" w:hanging="360"/>
      </w:pPr>
      <w:rPr>
        <w:rFonts w:ascii="Symbol" w:hAnsi="Symbol"/>
      </w:rPr>
    </w:lvl>
    <w:lvl w:ilvl="1" w:tplc="B72CA88A">
      <w:start w:val="1"/>
      <w:numFmt w:val="bullet"/>
      <w:lvlText w:val=""/>
      <w:lvlJc w:val="left"/>
      <w:pPr>
        <w:ind w:left="1020" w:hanging="360"/>
      </w:pPr>
      <w:rPr>
        <w:rFonts w:ascii="Symbol" w:hAnsi="Symbol"/>
      </w:rPr>
    </w:lvl>
    <w:lvl w:ilvl="2" w:tplc="270AF066">
      <w:start w:val="1"/>
      <w:numFmt w:val="bullet"/>
      <w:lvlText w:val=""/>
      <w:lvlJc w:val="left"/>
      <w:pPr>
        <w:ind w:left="1020" w:hanging="360"/>
      </w:pPr>
      <w:rPr>
        <w:rFonts w:ascii="Symbol" w:hAnsi="Symbol"/>
      </w:rPr>
    </w:lvl>
    <w:lvl w:ilvl="3" w:tplc="F78C4AFE">
      <w:start w:val="1"/>
      <w:numFmt w:val="bullet"/>
      <w:lvlText w:val=""/>
      <w:lvlJc w:val="left"/>
      <w:pPr>
        <w:ind w:left="1020" w:hanging="360"/>
      </w:pPr>
      <w:rPr>
        <w:rFonts w:ascii="Symbol" w:hAnsi="Symbol"/>
      </w:rPr>
    </w:lvl>
    <w:lvl w:ilvl="4" w:tplc="47469E0E">
      <w:start w:val="1"/>
      <w:numFmt w:val="bullet"/>
      <w:lvlText w:val=""/>
      <w:lvlJc w:val="left"/>
      <w:pPr>
        <w:ind w:left="1020" w:hanging="360"/>
      </w:pPr>
      <w:rPr>
        <w:rFonts w:ascii="Symbol" w:hAnsi="Symbol"/>
      </w:rPr>
    </w:lvl>
    <w:lvl w:ilvl="5" w:tplc="2F5433F0">
      <w:start w:val="1"/>
      <w:numFmt w:val="bullet"/>
      <w:lvlText w:val=""/>
      <w:lvlJc w:val="left"/>
      <w:pPr>
        <w:ind w:left="1020" w:hanging="360"/>
      </w:pPr>
      <w:rPr>
        <w:rFonts w:ascii="Symbol" w:hAnsi="Symbol"/>
      </w:rPr>
    </w:lvl>
    <w:lvl w:ilvl="6" w:tplc="C7DE0942">
      <w:start w:val="1"/>
      <w:numFmt w:val="bullet"/>
      <w:lvlText w:val=""/>
      <w:lvlJc w:val="left"/>
      <w:pPr>
        <w:ind w:left="1020" w:hanging="360"/>
      </w:pPr>
      <w:rPr>
        <w:rFonts w:ascii="Symbol" w:hAnsi="Symbol"/>
      </w:rPr>
    </w:lvl>
    <w:lvl w:ilvl="7" w:tplc="7240829C">
      <w:start w:val="1"/>
      <w:numFmt w:val="bullet"/>
      <w:lvlText w:val=""/>
      <w:lvlJc w:val="left"/>
      <w:pPr>
        <w:ind w:left="1020" w:hanging="360"/>
      </w:pPr>
      <w:rPr>
        <w:rFonts w:ascii="Symbol" w:hAnsi="Symbol"/>
      </w:rPr>
    </w:lvl>
    <w:lvl w:ilvl="8" w:tplc="FD0ECFFC">
      <w:start w:val="1"/>
      <w:numFmt w:val="bullet"/>
      <w:lvlText w:val=""/>
      <w:lvlJc w:val="left"/>
      <w:pPr>
        <w:ind w:left="1020" w:hanging="360"/>
      </w:pPr>
      <w:rPr>
        <w:rFonts w:ascii="Symbol" w:hAnsi="Symbol"/>
      </w:rPr>
    </w:lvl>
  </w:abstractNum>
  <w:abstractNum w:abstractNumId="42" w15:restartNumberingAfterBreak="0">
    <w:nsid w:val="7C504973"/>
    <w:multiLevelType w:val="hybridMultilevel"/>
    <w:tmpl w:val="0072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D945A1C"/>
    <w:multiLevelType w:val="hybridMultilevel"/>
    <w:tmpl w:val="C50AC834"/>
    <w:lvl w:ilvl="0" w:tplc="0C0A0001">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507720857">
    <w:abstractNumId w:val="23"/>
  </w:num>
  <w:num w:numId="2" w16cid:durableId="774788265">
    <w:abstractNumId w:val="2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 w16cid:durableId="1524249553">
    <w:abstractNumId w:val="3"/>
  </w:num>
  <w:num w:numId="4" w16cid:durableId="1774547218">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 w16cid:durableId="2086754978">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16cid:durableId="970328255">
    <w:abstractNumId w:val="25"/>
  </w:num>
  <w:num w:numId="7" w16cid:durableId="182213019">
    <w:abstractNumId w:val="41"/>
  </w:num>
  <w:num w:numId="8" w16cid:durableId="295375404">
    <w:abstractNumId w:val="10"/>
  </w:num>
  <w:num w:numId="9" w16cid:durableId="94519920">
    <w:abstractNumId w:val="22"/>
  </w:num>
  <w:num w:numId="10" w16cid:durableId="94329039">
    <w:abstractNumId w:val="26"/>
  </w:num>
  <w:num w:numId="11" w16cid:durableId="1406368304">
    <w:abstractNumId w:val="32"/>
  </w:num>
  <w:num w:numId="12" w16cid:durableId="1025860772">
    <w:abstractNumId w:val="28"/>
  </w:num>
  <w:num w:numId="13" w16cid:durableId="491726139">
    <w:abstractNumId w:val="24"/>
  </w:num>
  <w:num w:numId="14" w16cid:durableId="326830600">
    <w:abstractNumId w:val="42"/>
  </w:num>
  <w:num w:numId="15" w16cid:durableId="1743522082">
    <w:abstractNumId w:val="11"/>
  </w:num>
  <w:num w:numId="16" w16cid:durableId="1846047745">
    <w:abstractNumId w:val="19"/>
  </w:num>
  <w:num w:numId="17" w16cid:durableId="603926994">
    <w:abstractNumId w:val="27"/>
  </w:num>
  <w:num w:numId="18" w16cid:durableId="1107389107">
    <w:abstractNumId w:val="20"/>
  </w:num>
  <w:num w:numId="19" w16cid:durableId="450781166">
    <w:abstractNumId w:val="38"/>
  </w:num>
  <w:num w:numId="20" w16cid:durableId="164441515">
    <w:abstractNumId w:val="13"/>
  </w:num>
  <w:num w:numId="21" w16cid:durableId="1799107683">
    <w:abstractNumId w:val="5"/>
  </w:num>
  <w:num w:numId="22" w16cid:durableId="1111241647">
    <w:abstractNumId w:val="9"/>
  </w:num>
  <w:num w:numId="23" w16cid:durableId="1709839586">
    <w:abstractNumId w:val="15"/>
  </w:num>
  <w:num w:numId="24" w16cid:durableId="972439581">
    <w:abstractNumId w:val="6"/>
  </w:num>
  <w:num w:numId="25" w16cid:durableId="1108549074">
    <w:abstractNumId w:val="17"/>
  </w:num>
  <w:num w:numId="26" w16cid:durableId="397634688">
    <w:abstractNumId w:val="30"/>
  </w:num>
  <w:num w:numId="27" w16cid:durableId="185483252">
    <w:abstractNumId w:val="37"/>
  </w:num>
  <w:num w:numId="28" w16cid:durableId="1412964487">
    <w:abstractNumId w:val="14"/>
  </w:num>
  <w:num w:numId="29" w16cid:durableId="764884682">
    <w:abstractNumId w:val="4"/>
  </w:num>
  <w:num w:numId="30" w16cid:durableId="1796484525">
    <w:abstractNumId w:val="0"/>
  </w:num>
  <w:num w:numId="31" w16cid:durableId="685786520">
    <w:abstractNumId w:val="1"/>
  </w:num>
  <w:num w:numId="32" w16cid:durableId="143668688">
    <w:abstractNumId w:val="2"/>
  </w:num>
  <w:num w:numId="33" w16cid:durableId="657267684">
    <w:abstractNumId w:val="16"/>
  </w:num>
  <w:num w:numId="34" w16cid:durableId="476336421">
    <w:abstractNumId w:val="29"/>
  </w:num>
  <w:num w:numId="35" w16cid:durableId="469633774">
    <w:abstractNumId w:val="39"/>
  </w:num>
  <w:num w:numId="36" w16cid:durableId="358969832">
    <w:abstractNumId w:val="35"/>
  </w:num>
  <w:num w:numId="37" w16cid:durableId="887107590">
    <w:abstractNumId w:val="8"/>
  </w:num>
  <w:num w:numId="38" w16cid:durableId="574171173">
    <w:abstractNumId w:val="40"/>
  </w:num>
  <w:num w:numId="39" w16cid:durableId="698899976">
    <w:abstractNumId w:val="31"/>
  </w:num>
  <w:num w:numId="40" w16cid:durableId="1573924031">
    <w:abstractNumId w:val="36"/>
  </w:num>
  <w:num w:numId="41" w16cid:durableId="719747893">
    <w:abstractNumId w:val="43"/>
  </w:num>
  <w:num w:numId="42" w16cid:durableId="66807136">
    <w:abstractNumId w:val="7"/>
  </w:num>
  <w:num w:numId="43" w16cid:durableId="1889340072">
    <w:abstractNumId w:val="3"/>
  </w:num>
  <w:num w:numId="44" w16cid:durableId="943928431">
    <w:abstractNumId w:val="33"/>
  </w:num>
  <w:num w:numId="45" w16cid:durableId="137114346">
    <w:abstractNumId w:val="21"/>
  </w:num>
  <w:num w:numId="46" w16cid:durableId="1453211487">
    <w:abstractNumId w:val="12"/>
  </w:num>
  <w:num w:numId="47" w16cid:durableId="47652510">
    <w:abstractNumId w:val="34"/>
  </w:num>
  <w:num w:numId="48" w16cid:durableId="1216770073">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é Luis Gómez Reboiro">
    <w15:presenceInfo w15:providerId="AD" w15:userId="S::jreboiro@uvigo.gal::7ba1f0b8-6688-4ba3-bcd5-d8645f32ddaf"/>
  </w15:person>
  <w15:person w15:author="José Miguel Dorribo Rivera">
    <w15:presenceInfo w15:providerId="AD" w15:userId="S::jmg.dorribo@uvigo.gal::2c0c4627-a170-4787-a9c6-29b8c1324761"/>
  </w15:person>
  <w15:person w15:author="José María Cancela Carral">
    <w15:presenceInfo w15:providerId="AD" w15:userId="S::chemacc@uvigo.gal::c578d19c-2414-4408-ba8c-dd06f9546059"/>
  </w15:person>
  <w15:person w15:author="Ignacio Pérez Juste">
    <w15:presenceInfo w15:providerId="AD" w15:userId="S::uviqpipj@uvigo.gal::ea15563b-f03b-4f90-961f-65fca0b814e0"/>
  </w15:person>
  <w15:person w15:author="Margarita Pino">
    <w15:presenceInfo w15:providerId="Windows Live" w15:userId="c988ec44394d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3DF"/>
    <w:rsid w:val="00002490"/>
    <w:rsid w:val="00004133"/>
    <w:rsid w:val="000045A7"/>
    <w:rsid w:val="00004B50"/>
    <w:rsid w:val="00007500"/>
    <w:rsid w:val="000079C5"/>
    <w:rsid w:val="000108D3"/>
    <w:rsid w:val="00015CD2"/>
    <w:rsid w:val="00015F8C"/>
    <w:rsid w:val="000164FC"/>
    <w:rsid w:val="00017921"/>
    <w:rsid w:val="000204FB"/>
    <w:rsid w:val="0002227B"/>
    <w:rsid w:val="00025E4D"/>
    <w:rsid w:val="000270BA"/>
    <w:rsid w:val="00027903"/>
    <w:rsid w:val="0003274A"/>
    <w:rsid w:val="00032E2C"/>
    <w:rsid w:val="0003383A"/>
    <w:rsid w:val="00033C77"/>
    <w:rsid w:val="00034045"/>
    <w:rsid w:val="000347C4"/>
    <w:rsid w:val="00040096"/>
    <w:rsid w:val="00040E82"/>
    <w:rsid w:val="00044C32"/>
    <w:rsid w:val="000454E5"/>
    <w:rsid w:val="00051D0E"/>
    <w:rsid w:val="000537C2"/>
    <w:rsid w:val="000566E5"/>
    <w:rsid w:val="0006477D"/>
    <w:rsid w:val="00065DE8"/>
    <w:rsid w:val="000663C9"/>
    <w:rsid w:val="00067648"/>
    <w:rsid w:val="00067CAA"/>
    <w:rsid w:val="00072A23"/>
    <w:rsid w:val="0007509C"/>
    <w:rsid w:val="00077355"/>
    <w:rsid w:val="00094CF9"/>
    <w:rsid w:val="0009700A"/>
    <w:rsid w:val="00097649"/>
    <w:rsid w:val="000A06B9"/>
    <w:rsid w:val="000A324F"/>
    <w:rsid w:val="000A503C"/>
    <w:rsid w:val="000B12E2"/>
    <w:rsid w:val="000B3453"/>
    <w:rsid w:val="000B3B06"/>
    <w:rsid w:val="000B3B38"/>
    <w:rsid w:val="000B3F98"/>
    <w:rsid w:val="000B4A3A"/>
    <w:rsid w:val="000C0519"/>
    <w:rsid w:val="000C45AF"/>
    <w:rsid w:val="000C4A43"/>
    <w:rsid w:val="000C4F66"/>
    <w:rsid w:val="000C4FD2"/>
    <w:rsid w:val="000C736F"/>
    <w:rsid w:val="000D33F2"/>
    <w:rsid w:val="000D3594"/>
    <w:rsid w:val="000D4664"/>
    <w:rsid w:val="000D7222"/>
    <w:rsid w:val="000E2227"/>
    <w:rsid w:val="000E320E"/>
    <w:rsid w:val="000E3E14"/>
    <w:rsid w:val="000E3ECA"/>
    <w:rsid w:val="000E5DEC"/>
    <w:rsid w:val="000E5EC1"/>
    <w:rsid w:val="000E6326"/>
    <w:rsid w:val="000E7587"/>
    <w:rsid w:val="000F0B12"/>
    <w:rsid w:val="000F0C66"/>
    <w:rsid w:val="000F0E5B"/>
    <w:rsid w:val="000F1408"/>
    <w:rsid w:val="000F36B7"/>
    <w:rsid w:val="000F4365"/>
    <w:rsid w:val="000F7E6F"/>
    <w:rsid w:val="00103050"/>
    <w:rsid w:val="001103A0"/>
    <w:rsid w:val="00112410"/>
    <w:rsid w:val="00113343"/>
    <w:rsid w:val="00121FB1"/>
    <w:rsid w:val="00125741"/>
    <w:rsid w:val="001259E5"/>
    <w:rsid w:val="001307C6"/>
    <w:rsid w:val="001309F6"/>
    <w:rsid w:val="00131691"/>
    <w:rsid w:val="0013230F"/>
    <w:rsid w:val="00134CF7"/>
    <w:rsid w:val="00135EA9"/>
    <w:rsid w:val="0013689E"/>
    <w:rsid w:val="00137D2F"/>
    <w:rsid w:val="00140AAD"/>
    <w:rsid w:val="00140B28"/>
    <w:rsid w:val="0014156B"/>
    <w:rsid w:val="001441E5"/>
    <w:rsid w:val="00147285"/>
    <w:rsid w:val="001472E2"/>
    <w:rsid w:val="00147EB9"/>
    <w:rsid w:val="00151041"/>
    <w:rsid w:val="00151639"/>
    <w:rsid w:val="0015194F"/>
    <w:rsid w:val="001541C5"/>
    <w:rsid w:val="00155512"/>
    <w:rsid w:val="001561B3"/>
    <w:rsid w:val="001562E8"/>
    <w:rsid w:val="00156D15"/>
    <w:rsid w:val="001572CC"/>
    <w:rsid w:val="00160376"/>
    <w:rsid w:val="00162E10"/>
    <w:rsid w:val="001659BA"/>
    <w:rsid w:val="00166427"/>
    <w:rsid w:val="001702AE"/>
    <w:rsid w:val="0017200B"/>
    <w:rsid w:val="0017293F"/>
    <w:rsid w:val="00173344"/>
    <w:rsid w:val="00173346"/>
    <w:rsid w:val="00173AA6"/>
    <w:rsid w:val="00173DDD"/>
    <w:rsid w:val="00173F86"/>
    <w:rsid w:val="00175C8D"/>
    <w:rsid w:val="001819AF"/>
    <w:rsid w:val="001822B6"/>
    <w:rsid w:val="00182D86"/>
    <w:rsid w:val="00185B93"/>
    <w:rsid w:val="00186E2B"/>
    <w:rsid w:val="00190847"/>
    <w:rsid w:val="0019216E"/>
    <w:rsid w:val="00193C54"/>
    <w:rsid w:val="001975F5"/>
    <w:rsid w:val="00197C5C"/>
    <w:rsid w:val="001A1D96"/>
    <w:rsid w:val="001A2274"/>
    <w:rsid w:val="001A2381"/>
    <w:rsid w:val="001A3FBC"/>
    <w:rsid w:val="001A47CD"/>
    <w:rsid w:val="001A713F"/>
    <w:rsid w:val="001A7A83"/>
    <w:rsid w:val="001B14EB"/>
    <w:rsid w:val="001B1F26"/>
    <w:rsid w:val="001B4F0F"/>
    <w:rsid w:val="001B611D"/>
    <w:rsid w:val="001B65F0"/>
    <w:rsid w:val="001B68A0"/>
    <w:rsid w:val="001B7112"/>
    <w:rsid w:val="001C0D29"/>
    <w:rsid w:val="001C2A0E"/>
    <w:rsid w:val="001C34A5"/>
    <w:rsid w:val="001C42F0"/>
    <w:rsid w:val="001C64F6"/>
    <w:rsid w:val="001C6880"/>
    <w:rsid w:val="001C7B8D"/>
    <w:rsid w:val="001D6CCC"/>
    <w:rsid w:val="001D6EBF"/>
    <w:rsid w:val="001E02F3"/>
    <w:rsid w:val="001E0356"/>
    <w:rsid w:val="001E0C90"/>
    <w:rsid w:val="001E1157"/>
    <w:rsid w:val="001E3DA3"/>
    <w:rsid w:val="001E42D4"/>
    <w:rsid w:val="001F09C7"/>
    <w:rsid w:val="001F265F"/>
    <w:rsid w:val="001F42F5"/>
    <w:rsid w:val="001F4664"/>
    <w:rsid w:val="001F65D7"/>
    <w:rsid w:val="001F7270"/>
    <w:rsid w:val="002012D5"/>
    <w:rsid w:val="0020466B"/>
    <w:rsid w:val="00205BAF"/>
    <w:rsid w:val="00206928"/>
    <w:rsid w:val="0020772B"/>
    <w:rsid w:val="0021263A"/>
    <w:rsid w:val="00212FE1"/>
    <w:rsid w:val="00214D83"/>
    <w:rsid w:val="00215300"/>
    <w:rsid w:val="00217598"/>
    <w:rsid w:val="00222E79"/>
    <w:rsid w:val="00227DB6"/>
    <w:rsid w:val="00231B16"/>
    <w:rsid w:val="00232E01"/>
    <w:rsid w:val="00237B38"/>
    <w:rsid w:val="002418F8"/>
    <w:rsid w:val="002422E2"/>
    <w:rsid w:val="00247761"/>
    <w:rsid w:val="00250FE4"/>
    <w:rsid w:val="00251E67"/>
    <w:rsid w:val="002520AC"/>
    <w:rsid w:val="00252B01"/>
    <w:rsid w:val="0025604E"/>
    <w:rsid w:val="0025679A"/>
    <w:rsid w:val="002627C3"/>
    <w:rsid w:val="00262E30"/>
    <w:rsid w:val="00263441"/>
    <w:rsid w:val="0026481C"/>
    <w:rsid w:val="002657DA"/>
    <w:rsid w:val="002710F6"/>
    <w:rsid w:val="002727A0"/>
    <w:rsid w:val="00274210"/>
    <w:rsid w:val="00275BAD"/>
    <w:rsid w:val="00277710"/>
    <w:rsid w:val="0028315B"/>
    <w:rsid w:val="00283FB3"/>
    <w:rsid w:val="0028565F"/>
    <w:rsid w:val="00287402"/>
    <w:rsid w:val="00287BA1"/>
    <w:rsid w:val="0029080A"/>
    <w:rsid w:val="00291002"/>
    <w:rsid w:val="002911A1"/>
    <w:rsid w:val="00293017"/>
    <w:rsid w:val="00293EDA"/>
    <w:rsid w:val="00294E63"/>
    <w:rsid w:val="00296023"/>
    <w:rsid w:val="002A0155"/>
    <w:rsid w:val="002A0BBA"/>
    <w:rsid w:val="002A7449"/>
    <w:rsid w:val="002B273C"/>
    <w:rsid w:val="002B5A7B"/>
    <w:rsid w:val="002B6DA7"/>
    <w:rsid w:val="002B7E51"/>
    <w:rsid w:val="002C360A"/>
    <w:rsid w:val="002C3A34"/>
    <w:rsid w:val="002C4C55"/>
    <w:rsid w:val="002C50FD"/>
    <w:rsid w:val="002C53F6"/>
    <w:rsid w:val="002C5649"/>
    <w:rsid w:val="002C62CC"/>
    <w:rsid w:val="002C7D12"/>
    <w:rsid w:val="002D0503"/>
    <w:rsid w:val="002D0805"/>
    <w:rsid w:val="002D5713"/>
    <w:rsid w:val="002D6CD4"/>
    <w:rsid w:val="002E13B7"/>
    <w:rsid w:val="002E16D1"/>
    <w:rsid w:val="002F2E99"/>
    <w:rsid w:val="002F3527"/>
    <w:rsid w:val="002F464C"/>
    <w:rsid w:val="002F7088"/>
    <w:rsid w:val="002F75C4"/>
    <w:rsid w:val="00302007"/>
    <w:rsid w:val="00302656"/>
    <w:rsid w:val="003039A1"/>
    <w:rsid w:val="003039E7"/>
    <w:rsid w:val="00304B8F"/>
    <w:rsid w:val="00306548"/>
    <w:rsid w:val="00310946"/>
    <w:rsid w:val="00312564"/>
    <w:rsid w:val="00315DB8"/>
    <w:rsid w:val="003219D6"/>
    <w:rsid w:val="00323566"/>
    <w:rsid w:val="003236E2"/>
    <w:rsid w:val="00324252"/>
    <w:rsid w:val="003254F5"/>
    <w:rsid w:val="0033200A"/>
    <w:rsid w:val="003330D7"/>
    <w:rsid w:val="00333806"/>
    <w:rsid w:val="00334F5B"/>
    <w:rsid w:val="00335CFE"/>
    <w:rsid w:val="00336C9B"/>
    <w:rsid w:val="003372FD"/>
    <w:rsid w:val="00340483"/>
    <w:rsid w:val="00344E6B"/>
    <w:rsid w:val="00344FA1"/>
    <w:rsid w:val="003464DA"/>
    <w:rsid w:val="00347B25"/>
    <w:rsid w:val="00347F71"/>
    <w:rsid w:val="0035044C"/>
    <w:rsid w:val="00350B74"/>
    <w:rsid w:val="00353DEB"/>
    <w:rsid w:val="003545E6"/>
    <w:rsid w:val="003547B6"/>
    <w:rsid w:val="00356B30"/>
    <w:rsid w:val="00362BB5"/>
    <w:rsid w:val="00364F19"/>
    <w:rsid w:val="00365C61"/>
    <w:rsid w:val="00365CA1"/>
    <w:rsid w:val="003725CF"/>
    <w:rsid w:val="00374C1B"/>
    <w:rsid w:val="00376FF7"/>
    <w:rsid w:val="003778A9"/>
    <w:rsid w:val="00377DA0"/>
    <w:rsid w:val="00382ED2"/>
    <w:rsid w:val="00387E95"/>
    <w:rsid w:val="00392156"/>
    <w:rsid w:val="00393983"/>
    <w:rsid w:val="0039626C"/>
    <w:rsid w:val="003A04E1"/>
    <w:rsid w:val="003A08F3"/>
    <w:rsid w:val="003A27A7"/>
    <w:rsid w:val="003A3E5D"/>
    <w:rsid w:val="003A3EBE"/>
    <w:rsid w:val="003A5CE1"/>
    <w:rsid w:val="003A6436"/>
    <w:rsid w:val="003A74F5"/>
    <w:rsid w:val="003B55E3"/>
    <w:rsid w:val="003B5899"/>
    <w:rsid w:val="003C17C8"/>
    <w:rsid w:val="003C342E"/>
    <w:rsid w:val="003C3768"/>
    <w:rsid w:val="003D0B6E"/>
    <w:rsid w:val="003E0456"/>
    <w:rsid w:val="003E0EA4"/>
    <w:rsid w:val="003E11CE"/>
    <w:rsid w:val="003E71F2"/>
    <w:rsid w:val="003E76E1"/>
    <w:rsid w:val="003F162E"/>
    <w:rsid w:val="003F1D9B"/>
    <w:rsid w:val="003F2631"/>
    <w:rsid w:val="003F360D"/>
    <w:rsid w:val="003F4306"/>
    <w:rsid w:val="003F6416"/>
    <w:rsid w:val="003F719F"/>
    <w:rsid w:val="0040139C"/>
    <w:rsid w:val="00402073"/>
    <w:rsid w:val="00405217"/>
    <w:rsid w:val="00405599"/>
    <w:rsid w:val="004070DA"/>
    <w:rsid w:val="00410D5E"/>
    <w:rsid w:val="004139DB"/>
    <w:rsid w:val="00414603"/>
    <w:rsid w:val="00416C5A"/>
    <w:rsid w:val="00416D5B"/>
    <w:rsid w:val="00417745"/>
    <w:rsid w:val="00422877"/>
    <w:rsid w:val="00422F88"/>
    <w:rsid w:val="004242EE"/>
    <w:rsid w:val="00424440"/>
    <w:rsid w:val="004257A3"/>
    <w:rsid w:val="004277D8"/>
    <w:rsid w:val="00427910"/>
    <w:rsid w:val="00435431"/>
    <w:rsid w:val="004379A8"/>
    <w:rsid w:val="00441581"/>
    <w:rsid w:val="00442C80"/>
    <w:rsid w:val="00445150"/>
    <w:rsid w:val="004474DF"/>
    <w:rsid w:val="00447820"/>
    <w:rsid w:val="004506EA"/>
    <w:rsid w:val="00452DDA"/>
    <w:rsid w:val="004535EB"/>
    <w:rsid w:val="004560DC"/>
    <w:rsid w:val="00456561"/>
    <w:rsid w:val="00457644"/>
    <w:rsid w:val="00460C5A"/>
    <w:rsid w:val="004650B7"/>
    <w:rsid w:val="004657BC"/>
    <w:rsid w:val="00466577"/>
    <w:rsid w:val="0046706E"/>
    <w:rsid w:val="00472EF4"/>
    <w:rsid w:val="004736CF"/>
    <w:rsid w:val="0047417E"/>
    <w:rsid w:val="004765F5"/>
    <w:rsid w:val="004776D4"/>
    <w:rsid w:val="00480FB1"/>
    <w:rsid w:val="00485C5B"/>
    <w:rsid w:val="00485EA0"/>
    <w:rsid w:val="004878FC"/>
    <w:rsid w:val="00487A6B"/>
    <w:rsid w:val="004907DE"/>
    <w:rsid w:val="00490EC1"/>
    <w:rsid w:val="004921D5"/>
    <w:rsid w:val="00493955"/>
    <w:rsid w:val="004968B3"/>
    <w:rsid w:val="00496C77"/>
    <w:rsid w:val="00497663"/>
    <w:rsid w:val="004A0F5C"/>
    <w:rsid w:val="004A2C3C"/>
    <w:rsid w:val="004B0449"/>
    <w:rsid w:val="004B0462"/>
    <w:rsid w:val="004B19FC"/>
    <w:rsid w:val="004B396F"/>
    <w:rsid w:val="004B3F57"/>
    <w:rsid w:val="004B48D8"/>
    <w:rsid w:val="004B57AF"/>
    <w:rsid w:val="004C49F5"/>
    <w:rsid w:val="004C7F4E"/>
    <w:rsid w:val="004D0448"/>
    <w:rsid w:val="004D24F0"/>
    <w:rsid w:val="004D293D"/>
    <w:rsid w:val="004D34BD"/>
    <w:rsid w:val="004D3554"/>
    <w:rsid w:val="004E1C5D"/>
    <w:rsid w:val="004E40F3"/>
    <w:rsid w:val="004E6A1F"/>
    <w:rsid w:val="004F1EE3"/>
    <w:rsid w:val="004F371D"/>
    <w:rsid w:val="004F5AB2"/>
    <w:rsid w:val="005058FC"/>
    <w:rsid w:val="0050709B"/>
    <w:rsid w:val="005109A5"/>
    <w:rsid w:val="00515270"/>
    <w:rsid w:val="0051723C"/>
    <w:rsid w:val="00520231"/>
    <w:rsid w:val="0052122F"/>
    <w:rsid w:val="00522C41"/>
    <w:rsid w:val="00522FFC"/>
    <w:rsid w:val="00524732"/>
    <w:rsid w:val="00527858"/>
    <w:rsid w:val="005307C1"/>
    <w:rsid w:val="00531E66"/>
    <w:rsid w:val="00532566"/>
    <w:rsid w:val="00535A27"/>
    <w:rsid w:val="00536582"/>
    <w:rsid w:val="0053782B"/>
    <w:rsid w:val="00541A9B"/>
    <w:rsid w:val="00541F31"/>
    <w:rsid w:val="00543A68"/>
    <w:rsid w:val="00546A9E"/>
    <w:rsid w:val="00564368"/>
    <w:rsid w:val="00565356"/>
    <w:rsid w:val="00567B67"/>
    <w:rsid w:val="00573FA6"/>
    <w:rsid w:val="005744C9"/>
    <w:rsid w:val="005746A7"/>
    <w:rsid w:val="00575D94"/>
    <w:rsid w:val="00575EE6"/>
    <w:rsid w:val="005760F8"/>
    <w:rsid w:val="00576D30"/>
    <w:rsid w:val="005770A4"/>
    <w:rsid w:val="00577663"/>
    <w:rsid w:val="005806BB"/>
    <w:rsid w:val="00582236"/>
    <w:rsid w:val="005830B3"/>
    <w:rsid w:val="00586DDA"/>
    <w:rsid w:val="00587A18"/>
    <w:rsid w:val="005923EF"/>
    <w:rsid w:val="0059264E"/>
    <w:rsid w:val="005932AC"/>
    <w:rsid w:val="005939DC"/>
    <w:rsid w:val="00593CDB"/>
    <w:rsid w:val="0059522D"/>
    <w:rsid w:val="00597150"/>
    <w:rsid w:val="00597605"/>
    <w:rsid w:val="00597941"/>
    <w:rsid w:val="005A2B81"/>
    <w:rsid w:val="005A349A"/>
    <w:rsid w:val="005A4C1D"/>
    <w:rsid w:val="005A528B"/>
    <w:rsid w:val="005A5F65"/>
    <w:rsid w:val="005A5FC5"/>
    <w:rsid w:val="005A744A"/>
    <w:rsid w:val="005A75A0"/>
    <w:rsid w:val="005B047A"/>
    <w:rsid w:val="005B092E"/>
    <w:rsid w:val="005B1C83"/>
    <w:rsid w:val="005B2617"/>
    <w:rsid w:val="005B39BA"/>
    <w:rsid w:val="005B602B"/>
    <w:rsid w:val="005B686C"/>
    <w:rsid w:val="005C165F"/>
    <w:rsid w:val="005C2700"/>
    <w:rsid w:val="005C499B"/>
    <w:rsid w:val="005C6742"/>
    <w:rsid w:val="005D3EE0"/>
    <w:rsid w:val="005D5E9A"/>
    <w:rsid w:val="005E5607"/>
    <w:rsid w:val="005E5BA2"/>
    <w:rsid w:val="005F37D0"/>
    <w:rsid w:val="005F4C41"/>
    <w:rsid w:val="005F6CF4"/>
    <w:rsid w:val="00600435"/>
    <w:rsid w:val="00600C12"/>
    <w:rsid w:val="00604B9C"/>
    <w:rsid w:val="00606A01"/>
    <w:rsid w:val="00612666"/>
    <w:rsid w:val="0061337A"/>
    <w:rsid w:val="00617434"/>
    <w:rsid w:val="006219B5"/>
    <w:rsid w:val="0062244E"/>
    <w:rsid w:val="00624945"/>
    <w:rsid w:val="00625CBB"/>
    <w:rsid w:val="006273C1"/>
    <w:rsid w:val="00631FB1"/>
    <w:rsid w:val="00632531"/>
    <w:rsid w:val="006340FE"/>
    <w:rsid w:val="006349BD"/>
    <w:rsid w:val="00634BE9"/>
    <w:rsid w:val="00640480"/>
    <w:rsid w:val="006405AE"/>
    <w:rsid w:val="00641B5D"/>
    <w:rsid w:val="006420A0"/>
    <w:rsid w:val="0064270D"/>
    <w:rsid w:val="00647697"/>
    <w:rsid w:val="006479D6"/>
    <w:rsid w:val="00647B7E"/>
    <w:rsid w:val="00651CB8"/>
    <w:rsid w:val="00652012"/>
    <w:rsid w:val="00653926"/>
    <w:rsid w:val="00654721"/>
    <w:rsid w:val="00656ED8"/>
    <w:rsid w:val="00657B2B"/>
    <w:rsid w:val="00657DE9"/>
    <w:rsid w:val="00661B77"/>
    <w:rsid w:val="00661E04"/>
    <w:rsid w:val="00664209"/>
    <w:rsid w:val="006665FC"/>
    <w:rsid w:val="00666A5D"/>
    <w:rsid w:val="0067350F"/>
    <w:rsid w:val="00675EB8"/>
    <w:rsid w:val="00680D5C"/>
    <w:rsid w:val="00681175"/>
    <w:rsid w:val="006824C7"/>
    <w:rsid w:val="006828DE"/>
    <w:rsid w:val="00686E29"/>
    <w:rsid w:val="00691CE9"/>
    <w:rsid w:val="0069364F"/>
    <w:rsid w:val="00693810"/>
    <w:rsid w:val="00694A29"/>
    <w:rsid w:val="00694A59"/>
    <w:rsid w:val="006966B1"/>
    <w:rsid w:val="00697161"/>
    <w:rsid w:val="006A5883"/>
    <w:rsid w:val="006A799E"/>
    <w:rsid w:val="006B581C"/>
    <w:rsid w:val="006C17B0"/>
    <w:rsid w:val="006C7FC7"/>
    <w:rsid w:val="006D0D23"/>
    <w:rsid w:val="006D1846"/>
    <w:rsid w:val="006D5F4B"/>
    <w:rsid w:val="006E1DD4"/>
    <w:rsid w:val="006E4B60"/>
    <w:rsid w:val="006E571C"/>
    <w:rsid w:val="006E793C"/>
    <w:rsid w:val="006F152F"/>
    <w:rsid w:val="006F4AAB"/>
    <w:rsid w:val="006F6795"/>
    <w:rsid w:val="006F7E8D"/>
    <w:rsid w:val="00701770"/>
    <w:rsid w:val="00701FD0"/>
    <w:rsid w:val="007023A8"/>
    <w:rsid w:val="00702599"/>
    <w:rsid w:val="007026A0"/>
    <w:rsid w:val="00702A94"/>
    <w:rsid w:val="007123EB"/>
    <w:rsid w:val="00712929"/>
    <w:rsid w:val="007132D7"/>
    <w:rsid w:val="00715464"/>
    <w:rsid w:val="00715A20"/>
    <w:rsid w:val="0071621E"/>
    <w:rsid w:val="007234AD"/>
    <w:rsid w:val="00724004"/>
    <w:rsid w:val="007247FD"/>
    <w:rsid w:val="00724D65"/>
    <w:rsid w:val="00731A70"/>
    <w:rsid w:val="00731ECA"/>
    <w:rsid w:val="007326DD"/>
    <w:rsid w:val="00742109"/>
    <w:rsid w:val="00743F36"/>
    <w:rsid w:val="00746B4D"/>
    <w:rsid w:val="007476D4"/>
    <w:rsid w:val="00751C2A"/>
    <w:rsid w:val="00751E8F"/>
    <w:rsid w:val="007528A5"/>
    <w:rsid w:val="00752EBB"/>
    <w:rsid w:val="00753CBC"/>
    <w:rsid w:val="0075750B"/>
    <w:rsid w:val="00761DC4"/>
    <w:rsid w:val="00762920"/>
    <w:rsid w:val="00763552"/>
    <w:rsid w:val="00763654"/>
    <w:rsid w:val="007658DE"/>
    <w:rsid w:val="00770141"/>
    <w:rsid w:val="00770FA3"/>
    <w:rsid w:val="00772A25"/>
    <w:rsid w:val="00773D6C"/>
    <w:rsid w:val="00780DEA"/>
    <w:rsid w:val="00783376"/>
    <w:rsid w:val="007852E7"/>
    <w:rsid w:val="00790103"/>
    <w:rsid w:val="00793A08"/>
    <w:rsid w:val="00794BB8"/>
    <w:rsid w:val="007A3432"/>
    <w:rsid w:val="007A3F80"/>
    <w:rsid w:val="007A44AF"/>
    <w:rsid w:val="007A6634"/>
    <w:rsid w:val="007A7EDC"/>
    <w:rsid w:val="007B0E1F"/>
    <w:rsid w:val="007B17DA"/>
    <w:rsid w:val="007B1958"/>
    <w:rsid w:val="007B6757"/>
    <w:rsid w:val="007C4D5E"/>
    <w:rsid w:val="007C6117"/>
    <w:rsid w:val="007C6854"/>
    <w:rsid w:val="007C795C"/>
    <w:rsid w:val="007D3533"/>
    <w:rsid w:val="007D57A2"/>
    <w:rsid w:val="007D671E"/>
    <w:rsid w:val="007D6757"/>
    <w:rsid w:val="007E2620"/>
    <w:rsid w:val="007F55A1"/>
    <w:rsid w:val="007F72DC"/>
    <w:rsid w:val="007F7779"/>
    <w:rsid w:val="00801839"/>
    <w:rsid w:val="00802475"/>
    <w:rsid w:val="00803F70"/>
    <w:rsid w:val="00804F2F"/>
    <w:rsid w:val="00811AD3"/>
    <w:rsid w:val="008143D2"/>
    <w:rsid w:val="00815F80"/>
    <w:rsid w:val="008179F2"/>
    <w:rsid w:val="0082066F"/>
    <w:rsid w:val="00825C2E"/>
    <w:rsid w:val="00825C6C"/>
    <w:rsid w:val="00825E3E"/>
    <w:rsid w:val="00831A02"/>
    <w:rsid w:val="00837753"/>
    <w:rsid w:val="0084027C"/>
    <w:rsid w:val="00842008"/>
    <w:rsid w:val="00843246"/>
    <w:rsid w:val="00843BE5"/>
    <w:rsid w:val="008451C0"/>
    <w:rsid w:val="008459FC"/>
    <w:rsid w:val="008462F9"/>
    <w:rsid w:val="0084660F"/>
    <w:rsid w:val="0085497C"/>
    <w:rsid w:val="00854F2E"/>
    <w:rsid w:val="00861745"/>
    <w:rsid w:val="00863007"/>
    <w:rsid w:val="0086507F"/>
    <w:rsid w:val="00865228"/>
    <w:rsid w:val="008652C4"/>
    <w:rsid w:val="00866EE3"/>
    <w:rsid w:val="008725C5"/>
    <w:rsid w:val="00872FD3"/>
    <w:rsid w:val="0087423C"/>
    <w:rsid w:val="008765D5"/>
    <w:rsid w:val="008767EF"/>
    <w:rsid w:val="0088166C"/>
    <w:rsid w:val="0088210C"/>
    <w:rsid w:val="00885048"/>
    <w:rsid w:val="008913B5"/>
    <w:rsid w:val="00892605"/>
    <w:rsid w:val="008933AA"/>
    <w:rsid w:val="00896FB9"/>
    <w:rsid w:val="008973A5"/>
    <w:rsid w:val="00897AE6"/>
    <w:rsid w:val="00897E03"/>
    <w:rsid w:val="008A1836"/>
    <w:rsid w:val="008A1ED2"/>
    <w:rsid w:val="008A22F3"/>
    <w:rsid w:val="008A5FC1"/>
    <w:rsid w:val="008A6E38"/>
    <w:rsid w:val="008A7124"/>
    <w:rsid w:val="008A7F22"/>
    <w:rsid w:val="008B11B3"/>
    <w:rsid w:val="008B29CB"/>
    <w:rsid w:val="008B3AED"/>
    <w:rsid w:val="008B4815"/>
    <w:rsid w:val="008B7325"/>
    <w:rsid w:val="008B7DB2"/>
    <w:rsid w:val="008C13C8"/>
    <w:rsid w:val="008C5DB0"/>
    <w:rsid w:val="008C7696"/>
    <w:rsid w:val="008C7C64"/>
    <w:rsid w:val="008D2D61"/>
    <w:rsid w:val="008D46DF"/>
    <w:rsid w:val="008D508A"/>
    <w:rsid w:val="008D529F"/>
    <w:rsid w:val="008D5D0A"/>
    <w:rsid w:val="008D6ABD"/>
    <w:rsid w:val="008D7967"/>
    <w:rsid w:val="008E06C4"/>
    <w:rsid w:val="008E46BD"/>
    <w:rsid w:val="008E47BE"/>
    <w:rsid w:val="008E5C80"/>
    <w:rsid w:val="008E7AC4"/>
    <w:rsid w:val="008F092D"/>
    <w:rsid w:val="008F202D"/>
    <w:rsid w:val="008F2617"/>
    <w:rsid w:val="008F30D8"/>
    <w:rsid w:val="008F39DE"/>
    <w:rsid w:val="008F4C16"/>
    <w:rsid w:val="008F5DF5"/>
    <w:rsid w:val="008F760E"/>
    <w:rsid w:val="00900282"/>
    <w:rsid w:val="009019EF"/>
    <w:rsid w:val="009029BF"/>
    <w:rsid w:val="00902D9C"/>
    <w:rsid w:val="00903B3A"/>
    <w:rsid w:val="009050A1"/>
    <w:rsid w:val="00906642"/>
    <w:rsid w:val="00907559"/>
    <w:rsid w:val="0091133E"/>
    <w:rsid w:val="00912305"/>
    <w:rsid w:val="0091473C"/>
    <w:rsid w:val="00917169"/>
    <w:rsid w:val="009213B5"/>
    <w:rsid w:val="00921DEE"/>
    <w:rsid w:val="009231A6"/>
    <w:rsid w:val="009246BE"/>
    <w:rsid w:val="00925F81"/>
    <w:rsid w:val="00927796"/>
    <w:rsid w:val="00927D70"/>
    <w:rsid w:val="00932AF1"/>
    <w:rsid w:val="00936555"/>
    <w:rsid w:val="00936870"/>
    <w:rsid w:val="00940CA8"/>
    <w:rsid w:val="00942C19"/>
    <w:rsid w:val="0094636C"/>
    <w:rsid w:val="00950940"/>
    <w:rsid w:val="00952170"/>
    <w:rsid w:val="009546DD"/>
    <w:rsid w:val="009546FF"/>
    <w:rsid w:val="009551C4"/>
    <w:rsid w:val="00957639"/>
    <w:rsid w:val="00957FB7"/>
    <w:rsid w:val="00961EA2"/>
    <w:rsid w:val="009626DA"/>
    <w:rsid w:val="00967E97"/>
    <w:rsid w:val="0097386F"/>
    <w:rsid w:val="00981355"/>
    <w:rsid w:val="00981864"/>
    <w:rsid w:val="00982C04"/>
    <w:rsid w:val="0098503A"/>
    <w:rsid w:val="00985105"/>
    <w:rsid w:val="009861EE"/>
    <w:rsid w:val="009865D1"/>
    <w:rsid w:val="0098753D"/>
    <w:rsid w:val="00990A93"/>
    <w:rsid w:val="00992884"/>
    <w:rsid w:val="00994CFB"/>
    <w:rsid w:val="00995144"/>
    <w:rsid w:val="00996B46"/>
    <w:rsid w:val="009A1275"/>
    <w:rsid w:val="009A143B"/>
    <w:rsid w:val="009A2BAA"/>
    <w:rsid w:val="009A343E"/>
    <w:rsid w:val="009A481C"/>
    <w:rsid w:val="009A49D4"/>
    <w:rsid w:val="009A4D35"/>
    <w:rsid w:val="009A5A0B"/>
    <w:rsid w:val="009B0A60"/>
    <w:rsid w:val="009B1A20"/>
    <w:rsid w:val="009B25B1"/>
    <w:rsid w:val="009B2704"/>
    <w:rsid w:val="009B2AE8"/>
    <w:rsid w:val="009B58DA"/>
    <w:rsid w:val="009C0456"/>
    <w:rsid w:val="009C2931"/>
    <w:rsid w:val="009C3760"/>
    <w:rsid w:val="009C4D50"/>
    <w:rsid w:val="009C6308"/>
    <w:rsid w:val="009C67DF"/>
    <w:rsid w:val="009C7CB7"/>
    <w:rsid w:val="009D38EF"/>
    <w:rsid w:val="009D56C9"/>
    <w:rsid w:val="009D76D9"/>
    <w:rsid w:val="009D78DC"/>
    <w:rsid w:val="009E07E7"/>
    <w:rsid w:val="009E1290"/>
    <w:rsid w:val="009E5F64"/>
    <w:rsid w:val="009E6BCB"/>
    <w:rsid w:val="009E6C02"/>
    <w:rsid w:val="009E70FC"/>
    <w:rsid w:val="009E7C5D"/>
    <w:rsid w:val="009F6BA8"/>
    <w:rsid w:val="009F7188"/>
    <w:rsid w:val="009F73CE"/>
    <w:rsid w:val="00A030CC"/>
    <w:rsid w:val="00A0502B"/>
    <w:rsid w:val="00A063EC"/>
    <w:rsid w:val="00A110B7"/>
    <w:rsid w:val="00A14B87"/>
    <w:rsid w:val="00A14BDC"/>
    <w:rsid w:val="00A15626"/>
    <w:rsid w:val="00A15EF0"/>
    <w:rsid w:val="00A16E7B"/>
    <w:rsid w:val="00A22BF3"/>
    <w:rsid w:val="00A30837"/>
    <w:rsid w:val="00A31464"/>
    <w:rsid w:val="00A33EB3"/>
    <w:rsid w:val="00A36DEE"/>
    <w:rsid w:val="00A37A16"/>
    <w:rsid w:val="00A435DC"/>
    <w:rsid w:val="00A4423A"/>
    <w:rsid w:val="00A4481B"/>
    <w:rsid w:val="00A45664"/>
    <w:rsid w:val="00A456E8"/>
    <w:rsid w:val="00A509F6"/>
    <w:rsid w:val="00A536F8"/>
    <w:rsid w:val="00A56708"/>
    <w:rsid w:val="00A573FA"/>
    <w:rsid w:val="00A60D44"/>
    <w:rsid w:val="00A61F92"/>
    <w:rsid w:val="00A63F9F"/>
    <w:rsid w:val="00A66611"/>
    <w:rsid w:val="00A72597"/>
    <w:rsid w:val="00A772EE"/>
    <w:rsid w:val="00A77FDE"/>
    <w:rsid w:val="00A81165"/>
    <w:rsid w:val="00A8252F"/>
    <w:rsid w:val="00A8393A"/>
    <w:rsid w:val="00A85A81"/>
    <w:rsid w:val="00A870FD"/>
    <w:rsid w:val="00A90158"/>
    <w:rsid w:val="00A90F33"/>
    <w:rsid w:val="00A95E3D"/>
    <w:rsid w:val="00A96053"/>
    <w:rsid w:val="00A975DC"/>
    <w:rsid w:val="00AA0A77"/>
    <w:rsid w:val="00AA1E07"/>
    <w:rsid w:val="00AA3373"/>
    <w:rsid w:val="00AA34D9"/>
    <w:rsid w:val="00AA7D47"/>
    <w:rsid w:val="00AC027B"/>
    <w:rsid w:val="00AC0A57"/>
    <w:rsid w:val="00AC2C0F"/>
    <w:rsid w:val="00AC3A9B"/>
    <w:rsid w:val="00AC6C7F"/>
    <w:rsid w:val="00AD0A0C"/>
    <w:rsid w:val="00AD18BA"/>
    <w:rsid w:val="00AD2CC5"/>
    <w:rsid w:val="00AD4A84"/>
    <w:rsid w:val="00AD5A95"/>
    <w:rsid w:val="00AD603B"/>
    <w:rsid w:val="00AD609E"/>
    <w:rsid w:val="00AE2566"/>
    <w:rsid w:val="00AE27E9"/>
    <w:rsid w:val="00AE2D9B"/>
    <w:rsid w:val="00AE33A2"/>
    <w:rsid w:val="00AE3BDD"/>
    <w:rsid w:val="00AE5E39"/>
    <w:rsid w:val="00AF25EE"/>
    <w:rsid w:val="00AF37C0"/>
    <w:rsid w:val="00AF3AE3"/>
    <w:rsid w:val="00AF4E6A"/>
    <w:rsid w:val="00AF77B3"/>
    <w:rsid w:val="00B01F60"/>
    <w:rsid w:val="00B04562"/>
    <w:rsid w:val="00B04584"/>
    <w:rsid w:val="00B06082"/>
    <w:rsid w:val="00B06854"/>
    <w:rsid w:val="00B071C5"/>
    <w:rsid w:val="00B10056"/>
    <w:rsid w:val="00B172B0"/>
    <w:rsid w:val="00B17D4C"/>
    <w:rsid w:val="00B24740"/>
    <w:rsid w:val="00B30E01"/>
    <w:rsid w:val="00B32293"/>
    <w:rsid w:val="00B32FF6"/>
    <w:rsid w:val="00B35748"/>
    <w:rsid w:val="00B36D17"/>
    <w:rsid w:val="00B404B1"/>
    <w:rsid w:val="00B42335"/>
    <w:rsid w:val="00B44141"/>
    <w:rsid w:val="00B44D3F"/>
    <w:rsid w:val="00B510C5"/>
    <w:rsid w:val="00B52298"/>
    <w:rsid w:val="00B55927"/>
    <w:rsid w:val="00B5669C"/>
    <w:rsid w:val="00B57A32"/>
    <w:rsid w:val="00B57DB1"/>
    <w:rsid w:val="00B611AB"/>
    <w:rsid w:val="00B619B5"/>
    <w:rsid w:val="00B626E4"/>
    <w:rsid w:val="00B6372F"/>
    <w:rsid w:val="00B64C22"/>
    <w:rsid w:val="00B72834"/>
    <w:rsid w:val="00B7398D"/>
    <w:rsid w:val="00B74635"/>
    <w:rsid w:val="00B749B8"/>
    <w:rsid w:val="00B8264A"/>
    <w:rsid w:val="00B83DB8"/>
    <w:rsid w:val="00B875C9"/>
    <w:rsid w:val="00B91F68"/>
    <w:rsid w:val="00B94303"/>
    <w:rsid w:val="00B950AF"/>
    <w:rsid w:val="00B95AF5"/>
    <w:rsid w:val="00B96D6E"/>
    <w:rsid w:val="00BA0883"/>
    <w:rsid w:val="00BA0DF2"/>
    <w:rsid w:val="00BA2EBA"/>
    <w:rsid w:val="00BA333D"/>
    <w:rsid w:val="00BB098B"/>
    <w:rsid w:val="00BB3BCC"/>
    <w:rsid w:val="00BB4DA7"/>
    <w:rsid w:val="00BB5162"/>
    <w:rsid w:val="00BB6388"/>
    <w:rsid w:val="00BC3001"/>
    <w:rsid w:val="00BC380A"/>
    <w:rsid w:val="00BC4014"/>
    <w:rsid w:val="00BC4730"/>
    <w:rsid w:val="00BC4FA2"/>
    <w:rsid w:val="00BC5D67"/>
    <w:rsid w:val="00BC5D7C"/>
    <w:rsid w:val="00BC6162"/>
    <w:rsid w:val="00BC61E8"/>
    <w:rsid w:val="00BC6C0D"/>
    <w:rsid w:val="00BD439A"/>
    <w:rsid w:val="00BD5B8D"/>
    <w:rsid w:val="00BD63EC"/>
    <w:rsid w:val="00BE2BDC"/>
    <w:rsid w:val="00BE540B"/>
    <w:rsid w:val="00BF2054"/>
    <w:rsid w:val="00BF413C"/>
    <w:rsid w:val="00BF5BEA"/>
    <w:rsid w:val="00BF67EA"/>
    <w:rsid w:val="00BF6AC5"/>
    <w:rsid w:val="00BF7242"/>
    <w:rsid w:val="00BF786D"/>
    <w:rsid w:val="00C05101"/>
    <w:rsid w:val="00C07925"/>
    <w:rsid w:val="00C1216C"/>
    <w:rsid w:val="00C12FE8"/>
    <w:rsid w:val="00C1349D"/>
    <w:rsid w:val="00C13DA6"/>
    <w:rsid w:val="00C17A7C"/>
    <w:rsid w:val="00C20847"/>
    <w:rsid w:val="00C220DE"/>
    <w:rsid w:val="00C24256"/>
    <w:rsid w:val="00C24B8C"/>
    <w:rsid w:val="00C27ECA"/>
    <w:rsid w:val="00C30B05"/>
    <w:rsid w:val="00C32A6D"/>
    <w:rsid w:val="00C34873"/>
    <w:rsid w:val="00C369BD"/>
    <w:rsid w:val="00C3736D"/>
    <w:rsid w:val="00C4011A"/>
    <w:rsid w:val="00C40F28"/>
    <w:rsid w:val="00C43E7B"/>
    <w:rsid w:val="00C43E97"/>
    <w:rsid w:val="00C50138"/>
    <w:rsid w:val="00C55EF9"/>
    <w:rsid w:val="00C6040C"/>
    <w:rsid w:val="00C60F84"/>
    <w:rsid w:val="00C6119B"/>
    <w:rsid w:val="00C64566"/>
    <w:rsid w:val="00C65B8C"/>
    <w:rsid w:val="00C739EE"/>
    <w:rsid w:val="00C75F28"/>
    <w:rsid w:val="00C760C7"/>
    <w:rsid w:val="00C765CB"/>
    <w:rsid w:val="00C831AF"/>
    <w:rsid w:val="00C863D1"/>
    <w:rsid w:val="00C8758D"/>
    <w:rsid w:val="00C9369C"/>
    <w:rsid w:val="00C93F64"/>
    <w:rsid w:val="00C96101"/>
    <w:rsid w:val="00C967F2"/>
    <w:rsid w:val="00C96E46"/>
    <w:rsid w:val="00CA0559"/>
    <w:rsid w:val="00CA1F0A"/>
    <w:rsid w:val="00CB2504"/>
    <w:rsid w:val="00CB314C"/>
    <w:rsid w:val="00CB7ABE"/>
    <w:rsid w:val="00CC0648"/>
    <w:rsid w:val="00CC520B"/>
    <w:rsid w:val="00CC58C5"/>
    <w:rsid w:val="00CC7B0F"/>
    <w:rsid w:val="00CD50FE"/>
    <w:rsid w:val="00CD6851"/>
    <w:rsid w:val="00CE16CD"/>
    <w:rsid w:val="00CE34A2"/>
    <w:rsid w:val="00CE50DD"/>
    <w:rsid w:val="00CE52F4"/>
    <w:rsid w:val="00CE5A45"/>
    <w:rsid w:val="00CE68BD"/>
    <w:rsid w:val="00CF0AE7"/>
    <w:rsid w:val="00CF40C0"/>
    <w:rsid w:val="00CF499F"/>
    <w:rsid w:val="00CF6B1F"/>
    <w:rsid w:val="00CF7211"/>
    <w:rsid w:val="00D00AE6"/>
    <w:rsid w:val="00D01B6B"/>
    <w:rsid w:val="00D023DC"/>
    <w:rsid w:val="00D03054"/>
    <w:rsid w:val="00D049E2"/>
    <w:rsid w:val="00D05CA0"/>
    <w:rsid w:val="00D10869"/>
    <w:rsid w:val="00D1103E"/>
    <w:rsid w:val="00D11E68"/>
    <w:rsid w:val="00D152EE"/>
    <w:rsid w:val="00D15D3A"/>
    <w:rsid w:val="00D17ABF"/>
    <w:rsid w:val="00D17B5E"/>
    <w:rsid w:val="00D2080A"/>
    <w:rsid w:val="00D21FE6"/>
    <w:rsid w:val="00D236E0"/>
    <w:rsid w:val="00D236FA"/>
    <w:rsid w:val="00D24180"/>
    <w:rsid w:val="00D257AA"/>
    <w:rsid w:val="00D2638F"/>
    <w:rsid w:val="00D274F9"/>
    <w:rsid w:val="00D3028C"/>
    <w:rsid w:val="00D31375"/>
    <w:rsid w:val="00D3186A"/>
    <w:rsid w:val="00D31D04"/>
    <w:rsid w:val="00D3249C"/>
    <w:rsid w:val="00D33994"/>
    <w:rsid w:val="00D3601F"/>
    <w:rsid w:val="00D41D97"/>
    <w:rsid w:val="00D43758"/>
    <w:rsid w:val="00D4390C"/>
    <w:rsid w:val="00D46590"/>
    <w:rsid w:val="00D51037"/>
    <w:rsid w:val="00D5278E"/>
    <w:rsid w:val="00D529AA"/>
    <w:rsid w:val="00D547D7"/>
    <w:rsid w:val="00D5508F"/>
    <w:rsid w:val="00D557F5"/>
    <w:rsid w:val="00D62FEE"/>
    <w:rsid w:val="00D65809"/>
    <w:rsid w:val="00D65F59"/>
    <w:rsid w:val="00D70CAB"/>
    <w:rsid w:val="00D7543A"/>
    <w:rsid w:val="00D758A4"/>
    <w:rsid w:val="00D80B55"/>
    <w:rsid w:val="00D8119A"/>
    <w:rsid w:val="00D8202C"/>
    <w:rsid w:val="00D836C5"/>
    <w:rsid w:val="00D859E3"/>
    <w:rsid w:val="00D930CE"/>
    <w:rsid w:val="00D954C7"/>
    <w:rsid w:val="00D957E0"/>
    <w:rsid w:val="00D975B7"/>
    <w:rsid w:val="00DA1D09"/>
    <w:rsid w:val="00DA1D0B"/>
    <w:rsid w:val="00DA2DB0"/>
    <w:rsid w:val="00DB0396"/>
    <w:rsid w:val="00DB0D1D"/>
    <w:rsid w:val="00DB1322"/>
    <w:rsid w:val="00DB1332"/>
    <w:rsid w:val="00DB146D"/>
    <w:rsid w:val="00DB1D5F"/>
    <w:rsid w:val="00DB20DF"/>
    <w:rsid w:val="00DB4654"/>
    <w:rsid w:val="00DB5872"/>
    <w:rsid w:val="00DB7CC6"/>
    <w:rsid w:val="00DC0A6A"/>
    <w:rsid w:val="00DC10CB"/>
    <w:rsid w:val="00DC200C"/>
    <w:rsid w:val="00DC2179"/>
    <w:rsid w:val="00DC3511"/>
    <w:rsid w:val="00DC5041"/>
    <w:rsid w:val="00DC6104"/>
    <w:rsid w:val="00DC6CDD"/>
    <w:rsid w:val="00DC7F0F"/>
    <w:rsid w:val="00DD1082"/>
    <w:rsid w:val="00DD18DC"/>
    <w:rsid w:val="00DD3A56"/>
    <w:rsid w:val="00DD3B45"/>
    <w:rsid w:val="00DD462D"/>
    <w:rsid w:val="00DD475A"/>
    <w:rsid w:val="00DD57DA"/>
    <w:rsid w:val="00DE44B3"/>
    <w:rsid w:val="00DE49C4"/>
    <w:rsid w:val="00DE6A6E"/>
    <w:rsid w:val="00DE70D9"/>
    <w:rsid w:val="00DE7156"/>
    <w:rsid w:val="00DE748F"/>
    <w:rsid w:val="00DF0D8F"/>
    <w:rsid w:val="00DF1F9E"/>
    <w:rsid w:val="00DF400B"/>
    <w:rsid w:val="00DF40D3"/>
    <w:rsid w:val="00DF4CE0"/>
    <w:rsid w:val="00DF61EA"/>
    <w:rsid w:val="00DF64AC"/>
    <w:rsid w:val="00DF6F01"/>
    <w:rsid w:val="00DF73B4"/>
    <w:rsid w:val="00DF7561"/>
    <w:rsid w:val="00E00B26"/>
    <w:rsid w:val="00E04A87"/>
    <w:rsid w:val="00E1304E"/>
    <w:rsid w:val="00E13258"/>
    <w:rsid w:val="00E20480"/>
    <w:rsid w:val="00E21364"/>
    <w:rsid w:val="00E24509"/>
    <w:rsid w:val="00E2660C"/>
    <w:rsid w:val="00E27D63"/>
    <w:rsid w:val="00E30366"/>
    <w:rsid w:val="00E314D9"/>
    <w:rsid w:val="00E41A10"/>
    <w:rsid w:val="00E41FE0"/>
    <w:rsid w:val="00E4257A"/>
    <w:rsid w:val="00E425CF"/>
    <w:rsid w:val="00E45C09"/>
    <w:rsid w:val="00E50645"/>
    <w:rsid w:val="00E5091F"/>
    <w:rsid w:val="00E535F4"/>
    <w:rsid w:val="00E6015D"/>
    <w:rsid w:val="00E64006"/>
    <w:rsid w:val="00E65037"/>
    <w:rsid w:val="00E662A0"/>
    <w:rsid w:val="00E82782"/>
    <w:rsid w:val="00E83B20"/>
    <w:rsid w:val="00E844B9"/>
    <w:rsid w:val="00E85CC4"/>
    <w:rsid w:val="00E85D00"/>
    <w:rsid w:val="00E87407"/>
    <w:rsid w:val="00E92694"/>
    <w:rsid w:val="00E92ECD"/>
    <w:rsid w:val="00E92EE3"/>
    <w:rsid w:val="00E93B00"/>
    <w:rsid w:val="00EA1301"/>
    <w:rsid w:val="00EA4820"/>
    <w:rsid w:val="00EA5A70"/>
    <w:rsid w:val="00EB06A7"/>
    <w:rsid w:val="00EB136E"/>
    <w:rsid w:val="00EB3797"/>
    <w:rsid w:val="00EB382F"/>
    <w:rsid w:val="00EB49AD"/>
    <w:rsid w:val="00EB5899"/>
    <w:rsid w:val="00EC1BF9"/>
    <w:rsid w:val="00EC1E67"/>
    <w:rsid w:val="00EC7B4A"/>
    <w:rsid w:val="00ED2E73"/>
    <w:rsid w:val="00ED68DD"/>
    <w:rsid w:val="00EE032D"/>
    <w:rsid w:val="00EE2508"/>
    <w:rsid w:val="00EE3DDC"/>
    <w:rsid w:val="00EE4034"/>
    <w:rsid w:val="00EE40D5"/>
    <w:rsid w:val="00EF06F5"/>
    <w:rsid w:val="00EF08A3"/>
    <w:rsid w:val="00EF0F0E"/>
    <w:rsid w:val="00EF4637"/>
    <w:rsid w:val="00EF4D01"/>
    <w:rsid w:val="00EF4DE9"/>
    <w:rsid w:val="00EF5721"/>
    <w:rsid w:val="00EF58D3"/>
    <w:rsid w:val="00F015B8"/>
    <w:rsid w:val="00F016B0"/>
    <w:rsid w:val="00F02EF8"/>
    <w:rsid w:val="00F04666"/>
    <w:rsid w:val="00F04FA9"/>
    <w:rsid w:val="00F058B5"/>
    <w:rsid w:val="00F06571"/>
    <w:rsid w:val="00F11AD0"/>
    <w:rsid w:val="00F11C42"/>
    <w:rsid w:val="00F12681"/>
    <w:rsid w:val="00F130E5"/>
    <w:rsid w:val="00F13430"/>
    <w:rsid w:val="00F13668"/>
    <w:rsid w:val="00F14233"/>
    <w:rsid w:val="00F15371"/>
    <w:rsid w:val="00F15688"/>
    <w:rsid w:val="00F170C6"/>
    <w:rsid w:val="00F17EF8"/>
    <w:rsid w:val="00F20722"/>
    <w:rsid w:val="00F21D56"/>
    <w:rsid w:val="00F233F0"/>
    <w:rsid w:val="00F234D1"/>
    <w:rsid w:val="00F25E3A"/>
    <w:rsid w:val="00F273A4"/>
    <w:rsid w:val="00F344A2"/>
    <w:rsid w:val="00F40995"/>
    <w:rsid w:val="00F42942"/>
    <w:rsid w:val="00F441EB"/>
    <w:rsid w:val="00F44B96"/>
    <w:rsid w:val="00F525DA"/>
    <w:rsid w:val="00F57B20"/>
    <w:rsid w:val="00F70B79"/>
    <w:rsid w:val="00F70C5D"/>
    <w:rsid w:val="00F72758"/>
    <w:rsid w:val="00F72CD1"/>
    <w:rsid w:val="00F73A8C"/>
    <w:rsid w:val="00F74E75"/>
    <w:rsid w:val="00F74E88"/>
    <w:rsid w:val="00F81F3F"/>
    <w:rsid w:val="00F83AA1"/>
    <w:rsid w:val="00F85D56"/>
    <w:rsid w:val="00F86FEB"/>
    <w:rsid w:val="00F87D32"/>
    <w:rsid w:val="00F91961"/>
    <w:rsid w:val="00F91EEC"/>
    <w:rsid w:val="00FA3124"/>
    <w:rsid w:val="00FA3975"/>
    <w:rsid w:val="00FA49F0"/>
    <w:rsid w:val="00FA6EE7"/>
    <w:rsid w:val="00FB022F"/>
    <w:rsid w:val="00FB0552"/>
    <w:rsid w:val="00FB20EA"/>
    <w:rsid w:val="00FB2501"/>
    <w:rsid w:val="00FB3B8D"/>
    <w:rsid w:val="00FB4E5F"/>
    <w:rsid w:val="00FB7E09"/>
    <w:rsid w:val="00FC0E0F"/>
    <w:rsid w:val="00FC35DA"/>
    <w:rsid w:val="00FC3BFF"/>
    <w:rsid w:val="00FC4724"/>
    <w:rsid w:val="00FC570D"/>
    <w:rsid w:val="00FC7843"/>
    <w:rsid w:val="00FC7CB1"/>
    <w:rsid w:val="00FD04D1"/>
    <w:rsid w:val="00FD2067"/>
    <w:rsid w:val="00FD2A69"/>
    <w:rsid w:val="00FD2FC1"/>
    <w:rsid w:val="00FD3A04"/>
    <w:rsid w:val="00FD3CF8"/>
    <w:rsid w:val="00FD64BB"/>
    <w:rsid w:val="00FD6E59"/>
    <w:rsid w:val="00FD7E29"/>
    <w:rsid w:val="00FE0491"/>
    <w:rsid w:val="00FE06B9"/>
    <w:rsid w:val="00FE4699"/>
    <w:rsid w:val="00FE5EFF"/>
    <w:rsid w:val="00FE755E"/>
    <w:rsid w:val="00FF0E93"/>
    <w:rsid w:val="00FF210F"/>
    <w:rsid w:val="00FF45B4"/>
    <w:rsid w:val="0AD7F2FB"/>
    <w:rsid w:val="1F4E234C"/>
    <w:rsid w:val="1FB1FF84"/>
    <w:rsid w:val="20117FE6"/>
    <w:rsid w:val="2BD87BA8"/>
    <w:rsid w:val="2D96F1A8"/>
    <w:rsid w:val="30B87B1D"/>
    <w:rsid w:val="3F55215A"/>
    <w:rsid w:val="427624EC"/>
    <w:rsid w:val="4D96A478"/>
    <w:rsid w:val="4E52D070"/>
    <w:rsid w:val="609DE164"/>
    <w:rsid w:val="7716827C"/>
    <w:rsid w:val="7B4CC53A"/>
    <w:rsid w:val="7C956B8B"/>
    <w:rsid w:val="7DC891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F73B4"/>
    <w:pPr>
      <w:widowControl/>
      <w:autoSpaceDE/>
      <w:autoSpaceDN/>
    </w:pPr>
    <w:rPr>
      <w:rFonts w:ascii="Times New Roman" w:eastAsia="Times New Roman" w:hAnsi="Times New Roman" w:cs="Times New Roman"/>
      <w:sz w:val="24"/>
      <w:szCs w:val="24"/>
      <w:lang w:val="es-ES" w:eastAsia="es-ES_tradnl"/>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1"/>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3"/>
      </w:numPr>
      <w:tabs>
        <w:tab w:val="left" w:pos="514"/>
      </w:tabs>
      <w:spacing w:before="240" w:after="240"/>
      <w:outlineLvl w:val="0"/>
    </w:pPr>
    <w:rPr>
      <w:rFonts w:asciiTheme="minorHAnsi" w:hAnsiTheme="minorHAnsi" w:cstheme="minorHAnsi"/>
      <w:b/>
    </w:rPr>
  </w:style>
  <w:style w:type="paragraph" w:customStyle="1" w:styleId="Seccin11">
    <w:name w:val="Sección1.1"/>
    <w:basedOn w:val="Ttulo1"/>
    <w:link w:val="Seccin11Car"/>
    <w:uiPriority w:val="1"/>
    <w:qFormat/>
    <w:rsid w:val="00E82782"/>
    <w:pPr>
      <w:numPr>
        <w:ilvl w:val="1"/>
        <w:numId w:val="3"/>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3"/>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3"/>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suppressAutoHyphens/>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qFormat/>
    <w:rsid w:val="00422877"/>
    <w:pPr>
      <w:suppressAutoHyphens/>
      <w:spacing w:before="120" w:after="60"/>
      <w:jc w:val="both"/>
    </w:pPr>
    <w:rPr>
      <w:rFonts w:ascii="Arial"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suppressAutoHyphens/>
      <w:spacing w:before="120" w:after="120"/>
      <w:jc w:val="center"/>
    </w:pPr>
    <w:rPr>
      <w:rFonts w:ascii="Arial"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tabs>
        <w:tab w:val="left" w:pos="429"/>
        <w:tab w:val="center" w:pos="4252"/>
        <w:tab w:val="right" w:pos="8504"/>
        <w:tab w:val="right" w:pos="9674"/>
      </w:tabs>
      <w:spacing w:before="60"/>
      <w:ind w:left="-102"/>
      <w:contextualSpacing/>
    </w:pPr>
    <w:rPr>
      <w:rFonts w:ascii="ITC New Baskerville Std" w:eastAsia="Cambria" w:hAnsi="ITC New Baskerville Std"/>
      <w:sz w:val="16"/>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64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47B7E"/>
    <w:rPr>
      <w:rFonts w:ascii="Courier New" w:eastAsia="Times New Roman" w:hAnsi="Courier New" w:cs="Courier New"/>
      <w:sz w:val="20"/>
      <w:szCs w:val="20"/>
      <w:lang w:val="es-ES" w:eastAsia="es-ES_tradnl"/>
    </w:rPr>
  </w:style>
  <w:style w:type="character" w:customStyle="1" w:styleId="y2iqfc">
    <w:name w:val="y2iqfc"/>
    <w:basedOn w:val="Fuentedeprrafopredeter"/>
    <w:rsid w:val="00647B7E"/>
  </w:style>
  <w:style w:type="character" w:customStyle="1" w:styleId="anchor-text">
    <w:name w:val="anchor-text"/>
    <w:basedOn w:val="Fuentedeprrafopredeter"/>
    <w:rsid w:val="000454E5"/>
  </w:style>
  <w:style w:type="paragraph" w:customStyle="1" w:styleId="dx-doi">
    <w:name w:val="dx-doi"/>
    <w:basedOn w:val="Normal"/>
    <w:rsid w:val="006273C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784">
      <w:bodyDiv w:val="1"/>
      <w:marLeft w:val="0"/>
      <w:marRight w:val="0"/>
      <w:marTop w:val="0"/>
      <w:marBottom w:val="0"/>
      <w:divBdr>
        <w:top w:val="none" w:sz="0" w:space="0" w:color="auto"/>
        <w:left w:val="none" w:sz="0" w:space="0" w:color="auto"/>
        <w:bottom w:val="none" w:sz="0" w:space="0" w:color="auto"/>
        <w:right w:val="none" w:sz="0" w:space="0" w:color="auto"/>
      </w:divBdr>
    </w:div>
    <w:div w:id="52168665">
      <w:bodyDiv w:val="1"/>
      <w:marLeft w:val="0"/>
      <w:marRight w:val="0"/>
      <w:marTop w:val="0"/>
      <w:marBottom w:val="0"/>
      <w:divBdr>
        <w:top w:val="none" w:sz="0" w:space="0" w:color="auto"/>
        <w:left w:val="none" w:sz="0" w:space="0" w:color="auto"/>
        <w:bottom w:val="none" w:sz="0" w:space="0" w:color="auto"/>
        <w:right w:val="none" w:sz="0" w:space="0" w:color="auto"/>
      </w:divBdr>
    </w:div>
    <w:div w:id="54940205">
      <w:bodyDiv w:val="1"/>
      <w:marLeft w:val="0"/>
      <w:marRight w:val="0"/>
      <w:marTop w:val="0"/>
      <w:marBottom w:val="0"/>
      <w:divBdr>
        <w:top w:val="none" w:sz="0" w:space="0" w:color="auto"/>
        <w:left w:val="none" w:sz="0" w:space="0" w:color="auto"/>
        <w:bottom w:val="none" w:sz="0" w:space="0" w:color="auto"/>
        <w:right w:val="none" w:sz="0" w:space="0" w:color="auto"/>
      </w:divBdr>
    </w:div>
    <w:div w:id="71435214">
      <w:bodyDiv w:val="1"/>
      <w:marLeft w:val="0"/>
      <w:marRight w:val="0"/>
      <w:marTop w:val="0"/>
      <w:marBottom w:val="0"/>
      <w:divBdr>
        <w:top w:val="none" w:sz="0" w:space="0" w:color="auto"/>
        <w:left w:val="none" w:sz="0" w:space="0" w:color="auto"/>
        <w:bottom w:val="none" w:sz="0" w:space="0" w:color="auto"/>
        <w:right w:val="none" w:sz="0" w:space="0" w:color="auto"/>
      </w:divBdr>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146674123">
      <w:bodyDiv w:val="1"/>
      <w:marLeft w:val="0"/>
      <w:marRight w:val="0"/>
      <w:marTop w:val="0"/>
      <w:marBottom w:val="0"/>
      <w:divBdr>
        <w:top w:val="none" w:sz="0" w:space="0" w:color="auto"/>
        <w:left w:val="none" w:sz="0" w:space="0" w:color="auto"/>
        <w:bottom w:val="none" w:sz="0" w:space="0" w:color="auto"/>
        <w:right w:val="none" w:sz="0" w:space="0" w:color="auto"/>
      </w:divBdr>
    </w:div>
    <w:div w:id="201136375">
      <w:bodyDiv w:val="1"/>
      <w:marLeft w:val="0"/>
      <w:marRight w:val="0"/>
      <w:marTop w:val="0"/>
      <w:marBottom w:val="0"/>
      <w:divBdr>
        <w:top w:val="none" w:sz="0" w:space="0" w:color="auto"/>
        <w:left w:val="none" w:sz="0" w:space="0" w:color="auto"/>
        <w:bottom w:val="none" w:sz="0" w:space="0" w:color="auto"/>
        <w:right w:val="none" w:sz="0" w:space="0" w:color="auto"/>
      </w:divBdr>
    </w:div>
    <w:div w:id="234438302">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466051016">
      <w:bodyDiv w:val="1"/>
      <w:marLeft w:val="0"/>
      <w:marRight w:val="0"/>
      <w:marTop w:val="0"/>
      <w:marBottom w:val="0"/>
      <w:divBdr>
        <w:top w:val="none" w:sz="0" w:space="0" w:color="auto"/>
        <w:left w:val="none" w:sz="0" w:space="0" w:color="auto"/>
        <w:bottom w:val="none" w:sz="0" w:space="0" w:color="auto"/>
        <w:right w:val="none" w:sz="0" w:space="0" w:color="auto"/>
      </w:divBdr>
    </w:div>
    <w:div w:id="521092000">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547693795">
      <w:bodyDiv w:val="1"/>
      <w:marLeft w:val="0"/>
      <w:marRight w:val="0"/>
      <w:marTop w:val="0"/>
      <w:marBottom w:val="0"/>
      <w:divBdr>
        <w:top w:val="none" w:sz="0" w:space="0" w:color="auto"/>
        <w:left w:val="none" w:sz="0" w:space="0" w:color="auto"/>
        <w:bottom w:val="none" w:sz="0" w:space="0" w:color="auto"/>
        <w:right w:val="none" w:sz="0" w:space="0" w:color="auto"/>
      </w:divBdr>
    </w:div>
    <w:div w:id="591935556">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32976139">
      <w:bodyDiv w:val="1"/>
      <w:marLeft w:val="0"/>
      <w:marRight w:val="0"/>
      <w:marTop w:val="0"/>
      <w:marBottom w:val="0"/>
      <w:divBdr>
        <w:top w:val="none" w:sz="0" w:space="0" w:color="auto"/>
        <w:left w:val="none" w:sz="0" w:space="0" w:color="auto"/>
        <w:bottom w:val="none" w:sz="0" w:space="0" w:color="auto"/>
        <w:right w:val="none" w:sz="0" w:space="0" w:color="auto"/>
      </w:divBdr>
    </w:div>
    <w:div w:id="936910652">
      <w:bodyDiv w:val="1"/>
      <w:marLeft w:val="0"/>
      <w:marRight w:val="0"/>
      <w:marTop w:val="0"/>
      <w:marBottom w:val="0"/>
      <w:divBdr>
        <w:top w:val="none" w:sz="0" w:space="0" w:color="auto"/>
        <w:left w:val="none" w:sz="0" w:space="0" w:color="auto"/>
        <w:bottom w:val="none" w:sz="0" w:space="0" w:color="auto"/>
        <w:right w:val="none" w:sz="0" w:space="0" w:color="auto"/>
      </w:divBdr>
    </w:div>
    <w:div w:id="1025594225">
      <w:bodyDiv w:val="1"/>
      <w:marLeft w:val="0"/>
      <w:marRight w:val="0"/>
      <w:marTop w:val="0"/>
      <w:marBottom w:val="0"/>
      <w:divBdr>
        <w:top w:val="none" w:sz="0" w:space="0" w:color="auto"/>
        <w:left w:val="none" w:sz="0" w:space="0" w:color="auto"/>
        <w:bottom w:val="none" w:sz="0" w:space="0" w:color="auto"/>
        <w:right w:val="none" w:sz="0" w:space="0" w:color="auto"/>
      </w:divBdr>
    </w:div>
    <w:div w:id="1026711042">
      <w:bodyDiv w:val="1"/>
      <w:marLeft w:val="0"/>
      <w:marRight w:val="0"/>
      <w:marTop w:val="0"/>
      <w:marBottom w:val="0"/>
      <w:divBdr>
        <w:top w:val="none" w:sz="0" w:space="0" w:color="auto"/>
        <w:left w:val="none" w:sz="0" w:space="0" w:color="auto"/>
        <w:bottom w:val="none" w:sz="0" w:space="0" w:color="auto"/>
        <w:right w:val="none" w:sz="0" w:space="0" w:color="auto"/>
      </w:divBdr>
    </w:div>
    <w:div w:id="1049258227">
      <w:bodyDiv w:val="1"/>
      <w:marLeft w:val="0"/>
      <w:marRight w:val="0"/>
      <w:marTop w:val="0"/>
      <w:marBottom w:val="0"/>
      <w:divBdr>
        <w:top w:val="none" w:sz="0" w:space="0" w:color="auto"/>
        <w:left w:val="none" w:sz="0" w:space="0" w:color="auto"/>
        <w:bottom w:val="none" w:sz="0" w:space="0" w:color="auto"/>
        <w:right w:val="none" w:sz="0" w:space="0" w:color="auto"/>
      </w:divBdr>
    </w:div>
    <w:div w:id="1064837348">
      <w:bodyDiv w:val="1"/>
      <w:marLeft w:val="0"/>
      <w:marRight w:val="0"/>
      <w:marTop w:val="0"/>
      <w:marBottom w:val="0"/>
      <w:divBdr>
        <w:top w:val="none" w:sz="0" w:space="0" w:color="auto"/>
        <w:left w:val="none" w:sz="0" w:space="0" w:color="auto"/>
        <w:bottom w:val="none" w:sz="0" w:space="0" w:color="auto"/>
        <w:right w:val="none" w:sz="0" w:space="0" w:color="auto"/>
      </w:divBdr>
    </w:div>
    <w:div w:id="1065493889">
      <w:bodyDiv w:val="1"/>
      <w:marLeft w:val="0"/>
      <w:marRight w:val="0"/>
      <w:marTop w:val="0"/>
      <w:marBottom w:val="0"/>
      <w:divBdr>
        <w:top w:val="none" w:sz="0" w:space="0" w:color="auto"/>
        <w:left w:val="none" w:sz="0" w:space="0" w:color="auto"/>
        <w:bottom w:val="none" w:sz="0" w:space="0" w:color="auto"/>
        <w:right w:val="none" w:sz="0" w:space="0" w:color="auto"/>
      </w:divBdr>
    </w:div>
    <w:div w:id="1074861157">
      <w:bodyDiv w:val="1"/>
      <w:marLeft w:val="0"/>
      <w:marRight w:val="0"/>
      <w:marTop w:val="0"/>
      <w:marBottom w:val="0"/>
      <w:divBdr>
        <w:top w:val="none" w:sz="0" w:space="0" w:color="auto"/>
        <w:left w:val="none" w:sz="0" w:space="0" w:color="auto"/>
        <w:bottom w:val="none" w:sz="0" w:space="0" w:color="auto"/>
        <w:right w:val="none" w:sz="0" w:space="0" w:color="auto"/>
      </w:divBdr>
    </w:div>
    <w:div w:id="1161701843">
      <w:bodyDiv w:val="1"/>
      <w:marLeft w:val="0"/>
      <w:marRight w:val="0"/>
      <w:marTop w:val="0"/>
      <w:marBottom w:val="0"/>
      <w:divBdr>
        <w:top w:val="none" w:sz="0" w:space="0" w:color="auto"/>
        <w:left w:val="none" w:sz="0" w:space="0" w:color="auto"/>
        <w:bottom w:val="none" w:sz="0" w:space="0" w:color="auto"/>
        <w:right w:val="none" w:sz="0" w:space="0" w:color="auto"/>
      </w:divBdr>
    </w:div>
    <w:div w:id="1165509155">
      <w:bodyDiv w:val="1"/>
      <w:marLeft w:val="0"/>
      <w:marRight w:val="0"/>
      <w:marTop w:val="0"/>
      <w:marBottom w:val="0"/>
      <w:divBdr>
        <w:top w:val="none" w:sz="0" w:space="0" w:color="auto"/>
        <w:left w:val="none" w:sz="0" w:space="0" w:color="auto"/>
        <w:bottom w:val="none" w:sz="0" w:space="0" w:color="auto"/>
        <w:right w:val="none" w:sz="0" w:space="0" w:color="auto"/>
      </w:divBdr>
    </w:div>
    <w:div w:id="1169952191">
      <w:bodyDiv w:val="1"/>
      <w:marLeft w:val="0"/>
      <w:marRight w:val="0"/>
      <w:marTop w:val="0"/>
      <w:marBottom w:val="0"/>
      <w:divBdr>
        <w:top w:val="none" w:sz="0" w:space="0" w:color="auto"/>
        <w:left w:val="none" w:sz="0" w:space="0" w:color="auto"/>
        <w:bottom w:val="none" w:sz="0" w:space="0" w:color="auto"/>
        <w:right w:val="none" w:sz="0" w:space="0" w:color="auto"/>
      </w:divBdr>
    </w:div>
    <w:div w:id="1242373585">
      <w:bodyDiv w:val="1"/>
      <w:marLeft w:val="0"/>
      <w:marRight w:val="0"/>
      <w:marTop w:val="0"/>
      <w:marBottom w:val="0"/>
      <w:divBdr>
        <w:top w:val="none" w:sz="0" w:space="0" w:color="auto"/>
        <w:left w:val="none" w:sz="0" w:space="0" w:color="auto"/>
        <w:bottom w:val="none" w:sz="0" w:space="0" w:color="auto"/>
        <w:right w:val="none" w:sz="0" w:space="0" w:color="auto"/>
      </w:divBdr>
    </w:div>
    <w:div w:id="1279796830">
      <w:bodyDiv w:val="1"/>
      <w:marLeft w:val="0"/>
      <w:marRight w:val="0"/>
      <w:marTop w:val="0"/>
      <w:marBottom w:val="0"/>
      <w:divBdr>
        <w:top w:val="none" w:sz="0" w:space="0" w:color="auto"/>
        <w:left w:val="none" w:sz="0" w:space="0" w:color="auto"/>
        <w:bottom w:val="none" w:sz="0" w:space="0" w:color="auto"/>
        <w:right w:val="none" w:sz="0" w:space="0" w:color="auto"/>
      </w:divBdr>
    </w:div>
    <w:div w:id="1283535778">
      <w:bodyDiv w:val="1"/>
      <w:marLeft w:val="0"/>
      <w:marRight w:val="0"/>
      <w:marTop w:val="0"/>
      <w:marBottom w:val="0"/>
      <w:divBdr>
        <w:top w:val="none" w:sz="0" w:space="0" w:color="auto"/>
        <w:left w:val="none" w:sz="0" w:space="0" w:color="auto"/>
        <w:bottom w:val="none" w:sz="0" w:space="0" w:color="auto"/>
        <w:right w:val="none" w:sz="0" w:space="0" w:color="auto"/>
      </w:divBdr>
    </w:div>
    <w:div w:id="1496070898">
      <w:bodyDiv w:val="1"/>
      <w:marLeft w:val="0"/>
      <w:marRight w:val="0"/>
      <w:marTop w:val="0"/>
      <w:marBottom w:val="0"/>
      <w:divBdr>
        <w:top w:val="none" w:sz="0" w:space="0" w:color="auto"/>
        <w:left w:val="none" w:sz="0" w:space="0" w:color="auto"/>
        <w:bottom w:val="none" w:sz="0" w:space="0" w:color="auto"/>
        <w:right w:val="none" w:sz="0" w:space="0" w:color="auto"/>
      </w:divBdr>
    </w:div>
    <w:div w:id="1498228949">
      <w:bodyDiv w:val="1"/>
      <w:marLeft w:val="0"/>
      <w:marRight w:val="0"/>
      <w:marTop w:val="0"/>
      <w:marBottom w:val="0"/>
      <w:divBdr>
        <w:top w:val="none" w:sz="0" w:space="0" w:color="auto"/>
        <w:left w:val="none" w:sz="0" w:space="0" w:color="auto"/>
        <w:bottom w:val="none" w:sz="0" w:space="0" w:color="auto"/>
        <w:right w:val="none" w:sz="0" w:space="0" w:color="auto"/>
      </w:divBdr>
    </w:div>
    <w:div w:id="1532526407">
      <w:bodyDiv w:val="1"/>
      <w:marLeft w:val="0"/>
      <w:marRight w:val="0"/>
      <w:marTop w:val="0"/>
      <w:marBottom w:val="0"/>
      <w:divBdr>
        <w:top w:val="none" w:sz="0" w:space="0" w:color="auto"/>
        <w:left w:val="none" w:sz="0" w:space="0" w:color="auto"/>
        <w:bottom w:val="none" w:sz="0" w:space="0" w:color="auto"/>
        <w:right w:val="none" w:sz="0" w:space="0" w:color="auto"/>
      </w:divBdr>
    </w:div>
    <w:div w:id="1569343290">
      <w:bodyDiv w:val="1"/>
      <w:marLeft w:val="0"/>
      <w:marRight w:val="0"/>
      <w:marTop w:val="0"/>
      <w:marBottom w:val="0"/>
      <w:divBdr>
        <w:top w:val="none" w:sz="0" w:space="0" w:color="auto"/>
        <w:left w:val="none" w:sz="0" w:space="0" w:color="auto"/>
        <w:bottom w:val="none" w:sz="0" w:space="0" w:color="auto"/>
        <w:right w:val="none" w:sz="0" w:space="0" w:color="auto"/>
      </w:divBdr>
    </w:div>
    <w:div w:id="1590968157">
      <w:bodyDiv w:val="1"/>
      <w:marLeft w:val="0"/>
      <w:marRight w:val="0"/>
      <w:marTop w:val="0"/>
      <w:marBottom w:val="0"/>
      <w:divBdr>
        <w:top w:val="none" w:sz="0" w:space="0" w:color="auto"/>
        <w:left w:val="none" w:sz="0" w:space="0" w:color="auto"/>
        <w:bottom w:val="none" w:sz="0" w:space="0" w:color="auto"/>
        <w:right w:val="none" w:sz="0" w:space="0" w:color="auto"/>
      </w:divBdr>
    </w:div>
    <w:div w:id="1715696643">
      <w:bodyDiv w:val="1"/>
      <w:marLeft w:val="0"/>
      <w:marRight w:val="0"/>
      <w:marTop w:val="0"/>
      <w:marBottom w:val="0"/>
      <w:divBdr>
        <w:top w:val="none" w:sz="0" w:space="0" w:color="auto"/>
        <w:left w:val="none" w:sz="0" w:space="0" w:color="auto"/>
        <w:bottom w:val="none" w:sz="0" w:space="0" w:color="auto"/>
        <w:right w:val="none" w:sz="0" w:space="0" w:color="auto"/>
      </w:divBdr>
    </w:div>
    <w:div w:id="1775322297">
      <w:bodyDiv w:val="1"/>
      <w:marLeft w:val="0"/>
      <w:marRight w:val="0"/>
      <w:marTop w:val="0"/>
      <w:marBottom w:val="0"/>
      <w:divBdr>
        <w:top w:val="none" w:sz="0" w:space="0" w:color="auto"/>
        <w:left w:val="none" w:sz="0" w:space="0" w:color="auto"/>
        <w:bottom w:val="none" w:sz="0" w:space="0" w:color="auto"/>
        <w:right w:val="none" w:sz="0" w:space="0" w:color="auto"/>
      </w:divBdr>
    </w:div>
    <w:div w:id="1775664518">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804694574">
      <w:bodyDiv w:val="1"/>
      <w:marLeft w:val="0"/>
      <w:marRight w:val="0"/>
      <w:marTop w:val="0"/>
      <w:marBottom w:val="0"/>
      <w:divBdr>
        <w:top w:val="none" w:sz="0" w:space="0" w:color="auto"/>
        <w:left w:val="none" w:sz="0" w:space="0" w:color="auto"/>
        <w:bottom w:val="none" w:sz="0" w:space="0" w:color="auto"/>
        <w:right w:val="none" w:sz="0" w:space="0" w:color="auto"/>
      </w:divBdr>
    </w:div>
    <w:div w:id="1884905454">
      <w:bodyDiv w:val="1"/>
      <w:marLeft w:val="0"/>
      <w:marRight w:val="0"/>
      <w:marTop w:val="0"/>
      <w:marBottom w:val="0"/>
      <w:divBdr>
        <w:top w:val="none" w:sz="0" w:space="0" w:color="auto"/>
        <w:left w:val="none" w:sz="0" w:space="0" w:color="auto"/>
        <w:bottom w:val="none" w:sz="0" w:space="0" w:color="auto"/>
        <w:right w:val="none" w:sz="0" w:space="0" w:color="auto"/>
      </w:divBdr>
    </w:div>
    <w:div w:id="1889760813">
      <w:bodyDiv w:val="1"/>
      <w:marLeft w:val="0"/>
      <w:marRight w:val="0"/>
      <w:marTop w:val="0"/>
      <w:marBottom w:val="0"/>
      <w:divBdr>
        <w:top w:val="none" w:sz="0" w:space="0" w:color="auto"/>
        <w:left w:val="none" w:sz="0" w:space="0" w:color="auto"/>
        <w:bottom w:val="none" w:sz="0" w:space="0" w:color="auto"/>
        <w:right w:val="none" w:sz="0" w:space="0" w:color="auto"/>
      </w:divBdr>
    </w:div>
    <w:div w:id="1902792761">
      <w:bodyDiv w:val="1"/>
      <w:marLeft w:val="0"/>
      <w:marRight w:val="0"/>
      <w:marTop w:val="0"/>
      <w:marBottom w:val="0"/>
      <w:divBdr>
        <w:top w:val="none" w:sz="0" w:space="0" w:color="auto"/>
        <w:left w:val="none" w:sz="0" w:space="0" w:color="auto"/>
        <w:bottom w:val="none" w:sz="0" w:space="0" w:color="auto"/>
        <w:right w:val="none" w:sz="0" w:space="0" w:color="auto"/>
      </w:divBdr>
    </w:div>
    <w:div w:id="1925993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secretaria.uvigo.gal/uv/web/convenios/public/convenio/index?orderDir=DESC" TargetMode="External"/><Relationship Id="rId21" Type="http://schemas.microsoft.com/office/2011/relationships/commentsExtended" Target="commentsExtended.xml"/><Relationship Id="rId42" Type="http://schemas.openxmlformats.org/officeDocument/2006/relationships/hyperlink" Target="https://www.acles.es/" TargetMode="External"/><Relationship Id="rId47" Type="http://schemas.openxmlformats.org/officeDocument/2006/relationships/hyperlink" Target="https://www.uvigo.gal/es/universidad/gobierno-uvigo/defensoria-universitaria" TargetMode="External"/><Relationship Id="rId63" Type="http://schemas.openxmlformats.org/officeDocument/2006/relationships/hyperlink" Target="https://secretaria.uvigo.gal/uv/web/normativa/public/normativa/documento/downloadbyhash/c3525826b4f70e1f5eaf285029191077de4ea85a9e17a73578758fe4b0614b60" TargetMode="External"/><Relationship Id="rId68" Type="http://schemas.openxmlformats.org/officeDocument/2006/relationships/hyperlink" Target="https://www.boe.es/buscar/pdf/2011/BOE-A-2011-2541-consolidado.pdf" TargetMode="External"/><Relationship Id="rId84" Type="http://schemas.openxmlformats.org/officeDocument/2006/relationships/hyperlink" Target="https://moovi.uvigo.gal/" TargetMode="External"/><Relationship Id="rId89" Type="http://schemas.openxmlformats.org/officeDocument/2006/relationships/hyperlink" Target="https://www.uvigo.gal/es/investigar/carrera-investigadora/seleccion-contratacion" TargetMode="External"/><Relationship Id="rId112" Type="http://schemas.openxmlformats.org/officeDocument/2006/relationships/header" Target="header3.xml"/><Relationship Id="rId16" Type="http://schemas.openxmlformats.org/officeDocument/2006/relationships/hyperlink" Target="https://secretaria.uvigo.gal/uv/web/normativa/public/show/41" TargetMode="External"/><Relationship Id="rId107" Type="http://schemas.openxmlformats.org/officeDocument/2006/relationships/hyperlink" Target="http://observatorio.uvigo.gal/es/" TargetMode="External"/><Relationship Id="rId11" Type="http://schemas.openxmlformats.org/officeDocument/2006/relationships/hyperlink" Target="http://redries.usc.es/index.php?option=com_content&amp;view=article&amp;id=37&amp;Itemid=46" TargetMode="External"/><Relationship Id="rId32" Type="http://schemas.openxmlformats.org/officeDocument/2006/relationships/hyperlink" Target="https://www.uvigo.gal/es/estudiar/gestiones-estudiantes/matriculate/matricula-doctorado" TargetMode="External"/><Relationship Id="rId37" Type="http://schemas.openxmlformats.org/officeDocument/2006/relationships/hyperlink" Target="https://www.uvigo.gal/es/campus/atencion-diversidad" TargetMode="External"/><Relationship Id="rId53" Type="http://schemas.openxmlformats.org/officeDocument/2006/relationships/hyperlink" Target="https://www.boe.es/buscar/pdf/2011/BOE-A-2011-2541-consolidado.pdf" TargetMode="External"/><Relationship Id="rId58" Type="http://schemas.openxmlformats.org/officeDocument/2006/relationships/header" Target="header2.xml"/><Relationship Id="rId74" Type="http://schemas.openxmlformats.org/officeDocument/2006/relationships/hyperlink" Target="https://www.uvigo.gal/sites/uvigo.gal/files/contents/paragraph-file/2019-03/Guia_boas_practicas_direccion_teses.pdf" TargetMode="External"/><Relationship Id="rId79" Type="http://schemas.openxmlformats.org/officeDocument/2006/relationships/hyperlink" Target="https://secretaria.uvigo.gal/uv/web/normativa/public/show/542" TargetMode="External"/><Relationship Id="rId102" Type="http://schemas.openxmlformats.org/officeDocument/2006/relationships/hyperlink" Target="http://www.acsug.es/gl/insercion" TargetMode="External"/><Relationship Id="rId5" Type="http://schemas.openxmlformats.org/officeDocument/2006/relationships/numbering" Target="numbering.xml"/><Relationship Id="rId90" Type="http://schemas.openxmlformats.org/officeDocument/2006/relationships/hyperlink" Target="https://www.uvigo.gal/es/investigar/carrera-investigadora/movilidad-personal-investigador" TargetMode="External"/><Relationship Id="rId95" Type="http://schemas.openxmlformats.org/officeDocument/2006/relationships/hyperlink" Target="https://secretaria.uvigo.gal/uv/web/normativa/public/show/41" TargetMode="External"/><Relationship Id="rId22" Type="http://schemas.microsoft.com/office/2016/09/relationships/commentsIds" Target="commentsIds.xml"/><Relationship Id="rId27" Type="http://schemas.openxmlformats.org/officeDocument/2006/relationships/hyperlink" Target="https://secretaria.uvigo.gal/uv/web/convenios/public/convenio/index?orderDir=DESC" TargetMode="External"/><Relationship Id="rId43" Type="http://schemas.openxmlformats.org/officeDocument/2006/relationships/hyperlink" Target="https://cdl.uvigo.es/" TargetMode="External"/><Relationship Id="rId48" Type="http://schemas.openxmlformats.org/officeDocument/2006/relationships/hyperlink" Target="https://www.uvigo.gal/es/universidad/administracion-personal/organizacion-administrativa/servicio-gestion-estudios-postgrado" TargetMode="External"/><Relationship Id="rId64" Type="http://schemas.openxmlformats.org/officeDocument/2006/relationships/hyperlink" Target="https://secretaria.uvigo.gal/uv/web/normativa/public/normativa/documento/downloadbyhash/c3525826b4f70e1f5eaf285029191077de4ea85a9e17a73578758fe4b0614b60" TargetMode="External"/><Relationship Id="rId69" Type="http://schemas.openxmlformats.org/officeDocument/2006/relationships/hyperlink" Target="https://secretaria.uvigo.gal/uv/web/normativa/public/show/625" TargetMode="External"/><Relationship Id="rId113" Type="http://schemas.openxmlformats.org/officeDocument/2006/relationships/fontTable" Target="fontTable.xml"/><Relationship Id="rId80" Type="http://schemas.openxmlformats.org/officeDocument/2006/relationships/hyperlink" Target="https://www.uvigo.gal/es/estudiar/organizacion-academica/planificacion-docente-anual" TargetMode="External"/><Relationship Id="rId85" Type="http://schemas.openxmlformats.org/officeDocument/2006/relationships/hyperlink" Target="https://campusremotouvigo.gal/" TargetMode="External"/><Relationship Id="rId12" Type="http://schemas.openxmlformats.org/officeDocument/2006/relationships/hyperlink" Target="http://www.olympic.org/olympic-studies-centre" TargetMode="External"/><Relationship Id="rId17" Type="http://schemas.openxmlformats.org/officeDocument/2006/relationships/hyperlink" Target="https://secretaria.uvigo.gal/uv/web/normativa/public/show/625" TargetMode="External"/><Relationship Id="rId33" Type="http://schemas.openxmlformats.org/officeDocument/2006/relationships/hyperlink" Target="https://www.uvigo.gal/es/estudiar/organizacion-academica/eido-escuela-internacional-doctorado/programas-doctorado" TargetMode="External"/><Relationship Id="rId38" Type="http://schemas.openxmlformats.org/officeDocument/2006/relationships/hyperlink" Target="https://www.uvigo.gal/es/universidad/administracion-personal/organizacion-administrativa/oficina-relaciones-internacionales" TargetMode="External"/><Relationship Id="rId59" Type="http://schemas.openxmlformats.org/officeDocument/2006/relationships/hyperlink" Target="https://www.boe.es/buscar/pdf/2011/BOE-A-2011-2541-consolidado.pdf" TargetMode="External"/><Relationship Id="rId103" Type="http://schemas.openxmlformats.org/officeDocument/2006/relationships/hyperlink" Target="http://observatorio.uvigo.gal/es/" TargetMode="External"/><Relationship Id="rId108" Type="http://schemas.openxmlformats.org/officeDocument/2006/relationships/hyperlink" Target="https://doi.org/10.1016/j.clnesp.2024.09.010" TargetMode="External"/><Relationship Id="rId54" Type="http://schemas.openxmlformats.org/officeDocument/2006/relationships/hyperlink" Target="https://secretaria.uvigo.gal/uv/web/normativa/public/show/625" TargetMode="External"/><Relationship Id="rId70" Type="http://schemas.openxmlformats.org/officeDocument/2006/relationships/hyperlink" Target="https://www.uvigo.gal/sites/uvigo.gal/files/contents/paragraph-file/2019-03/Guia_boas_practicas_direccion_teses.pdf" TargetMode="External"/><Relationship Id="rId75" Type="http://schemas.openxmlformats.org/officeDocument/2006/relationships/hyperlink" Target="https://www.boe.es/buscar/pdf/2011/BOE-A-2011-2541-consolidado.pdf" TargetMode="External"/><Relationship Id="rId91" Type="http://schemas.openxmlformats.org/officeDocument/2006/relationships/hyperlink" Target="https://www.uvigo.gal/es/investigar/investigacion-produccion-cientifica/portal-investigacion" TargetMode="External"/><Relationship Id="rId96" Type="http://schemas.openxmlformats.org/officeDocument/2006/relationships/hyperlink" Target="https://www.uvigo.gal/es/estudiar/empleabilidad"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vigo.gal/es/estudiar/organizacion-academica/eido-escuela-internacional-doctorado" TargetMode="External"/><Relationship Id="rId23" Type="http://schemas.microsoft.com/office/2018/08/relationships/commentsExtensible" Target="commentsExtensible.xml"/><Relationship Id="rId28" Type="http://schemas.openxmlformats.org/officeDocument/2006/relationships/hyperlink" Target="https://secretaria.uvigo.gal/uv/web/convenios/public/convenio/index?orderDir=DESC" TargetMode="External"/><Relationship Id="rId36" Type="http://schemas.openxmlformats.org/officeDocument/2006/relationships/hyperlink" Target="https://www.uvigo.gal/es/universidad/administracion-personal/organizacion-administrativa/servicio-ayudas-estudio-becas-precios-publicos" TargetMode="External"/><Relationship Id="rId49" Type="http://schemas.openxmlformats.org/officeDocument/2006/relationships/hyperlink" Target="https://www.uvigo.gal/es/perfil-estudiantes" TargetMode="External"/><Relationship Id="rId57" Type="http://schemas.openxmlformats.org/officeDocument/2006/relationships/footer" Target="footer1.xml"/><Relationship Id="rId106" Type="http://schemas.openxmlformats.org/officeDocument/2006/relationships/hyperlink" Target="https://secretaria.uvigo.gal/uv/web/transparencia/grupo/show/5/6" TargetMode="External"/><Relationship Id="rId114"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www.uvigo.gal/doutoramento" TargetMode="External"/><Relationship Id="rId44" Type="http://schemas.openxmlformats.org/officeDocument/2006/relationships/hyperlink" Target="https://www.uvigo.gal/es/campus/cultura/talleres-otros-cursos" TargetMode="External"/><Relationship Id="rId52" Type="http://schemas.openxmlformats.org/officeDocument/2006/relationships/hyperlink" Target="https://edys.webs.uvigo.es/es/" TargetMode="External"/><Relationship Id="rId60" Type="http://schemas.openxmlformats.org/officeDocument/2006/relationships/hyperlink" Target="https://secretaria.uvigo.gal/uv/web/normativa/public/show/625" TargetMode="External"/><Relationship Id="rId65" Type="http://schemas.openxmlformats.org/officeDocument/2006/relationships/hyperlink" Target="https://secretaria.uvigo.gal/uv/web/normativa/public/normativa/documento/downloadbyhash/c3525826b4f70e1f5eaf285029191077de4ea85a9e17a73578758fe4b0614b60" TargetMode="External"/><Relationship Id="rId73" Type="http://schemas.openxmlformats.org/officeDocument/2006/relationships/hyperlink" Target="https://secretaria.uvigo.gal/uv/web/normativa/public/show/625" TargetMode="External"/><Relationship Id="rId78" Type="http://schemas.openxmlformats.org/officeDocument/2006/relationships/hyperlink" Target="http://gies10.webs.uvigo.es/" TargetMode="External"/><Relationship Id="rId81" Type="http://schemas.openxmlformats.org/officeDocument/2006/relationships/hyperlink" Target="https://www.uvigo.gal/es/estudiar/organizacion-academica/centros" TargetMode="External"/><Relationship Id="rId86" Type="http://schemas.openxmlformats.org/officeDocument/2006/relationships/hyperlink" Target="https://www.uvigo.gal/es/universidad/comunicacion" TargetMode="External"/><Relationship Id="rId94" Type="http://schemas.openxmlformats.org/officeDocument/2006/relationships/hyperlink" Target="https://www.uvigo.gal/es/investigar/carrera-investigadora/formacion-desarrollo-profesional" TargetMode="External"/><Relationship Id="rId99" Type="http://schemas.openxmlformats.org/officeDocument/2006/relationships/hyperlink" Target="https://www.uvigo.gal/sites/uvigo.gal/files/contents/paragraph-file/2019-06/Manual%20de%20Calidade.pdf" TargetMode="External"/><Relationship Id="rId101" Type="http://schemas.openxmlformats.org/officeDocument/2006/relationships/hyperlink" Target="https://www.uvigo.gal/es/estudiar/organizacion-academica/eido-escuela-internacional-doctorado/calidad"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grepa.org/egrepa/" TargetMode="External"/><Relationship Id="rId18" Type="http://schemas.openxmlformats.org/officeDocument/2006/relationships/hyperlink" Target="https://secretaria.uvigo.gal/uv/web/normativa/public/show/41" TargetMode="External"/><Relationship Id="rId39" Type="http://schemas.openxmlformats.org/officeDocument/2006/relationships/hyperlink" Target="https://www.uvigo.gal/es/ven-uvigo/personal-investigador-visitante" TargetMode="External"/><Relationship Id="rId109" Type="http://schemas.openxmlformats.org/officeDocument/2006/relationships/hyperlink" Target="https://www.neurologia.com/articulo/2021330" TargetMode="External"/><Relationship Id="rId34" Type="http://schemas.openxmlformats.org/officeDocument/2006/relationships/hyperlink" Target="https://www.uvigo.gal/estudar/que-estudar/doutoramento" TargetMode="External"/><Relationship Id="rId50" Type="http://schemas.openxmlformats.org/officeDocument/2006/relationships/hyperlink" Target="https://www.uvigo.gal/universidade/comunicacion/novas/xornadas-benvida-20242025" TargetMode="External"/><Relationship Id="rId55" Type="http://schemas.openxmlformats.org/officeDocument/2006/relationships/hyperlink" Target="https://www.uvigo.gal/es/campus/atencion-diversidad" TargetMode="External"/><Relationship Id="rId76" Type="http://schemas.openxmlformats.org/officeDocument/2006/relationships/hyperlink" Target="https://secretaria.uvigo.gal/uv/web/normativa/public/show/625" TargetMode="External"/><Relationship Id="rId97" Type="http://schemas.openxmlformats.org/officeDocument/2006/relationships/hyperlink" Target="https://fundacionuvigo.es/?lang=es" TargetMode="External"/><Relationship Id="rId104" Type="http://schemas.openxmlformats.org/officeDocument/2006/relationships/hyperlink" Target="http://observatorio.uvigo.gal/es/insercion-laboral/informes/insercion-laboral-doctorado-1995-2020/" TargetMode="External"/><Relationship Id="rId7" Type="http://schemas.openxmlformats.org/officeDocument/2006/relationships/settings" Target="settings.xml"/><Relationship Id="rId71" Type="http://schemas.openxmlformats.org/officeDocument/2006/relationships/hyperlink" Target="https://secretaria.uvigo.gal/uv/web/normativa/public/show/625" TargetMode="External"/><Relationship Id="rId92" Type="http://schemas.openxmlformats.org/officeDocument/2006/relationships/hyperlink" Target="https://www.uvigo.gal/es/investigar/transferencia-conocimiento-0" TargetMode="External"/><Relationship Id="rId2" Type="http://schemas.openxmlformats.org/officeDocument/2006/relationships/customXml" Target="../customXml/item2.xml"/><Relationship Id="rId29" Type="http://schemas.openxmlformats.org/officeDocument/2006/relationships/hyperlink" Target="https://secretaria.uvigo.gal/uv/web/convenios/public/convenio/index?orderDir=DESC" TargetMode="External"/><Relationship Id="rId24" Type="http://schemas.openxmlformats.org/officeDocument/2006/relationships/hyperlink" Target="https://endeporte.edu.co/publicaciones/75/convenios/" TargetMode="External"/><Relationship Id="rId40" Type="http://schemas.openxmlformats.org/officeDocument/2006/relationships/hyperlink" Target="https://www.uvigo.gal/es/universidad/biblioteca" TargetMode="External"/><Relationship Id="rId45" Type="http://schemas.openxmlformats.org/officeDocument/2006/relationships/hyperlink" Target="https://www.uvigo.gal/es/campus" TargetMode="External"/><Relationship Id="rId66" Type="http://schemas.openxmlformats.org/officeDocument/2006/relationships/hyperlink" Target="https://secretaria.uvigo.gal/uv/web/normativa/public/normativa/documento/downloadbyhash/c3525826b4f70e1f5eaf285029191077de4ea85a9e17a73578758fe4b0614b60" TargetMode="External"/><Relationship Id="rId87" Type="http://schemas.openxmlformats.org/officeDocument/2006/relationships/hyperlink" Target="https://www.uvigo.gal/universidade/biblioteca" TargetMode="External"/><Relationship Id="rId110" Type="http://schemas.openxmlformats.org/officeDocument/2006/relationships/hyperlink" Target="https://doi.org/10.23736/S0025-7826.22.04164-3" TargetMode="External"/><Relationship Id="rId115" Type="http://schemas.openxmlformats.org/officeDocument/2006/relationships/theme" Target="theme/theme1.xml"/><Relationship Id="rId61" Type="http://schemas.openxmlformats.org/officeDocument/2006/relationships/hyperlink" Target="https://www.uvigo.gal/sites/uvigo.gal/files/contents/paragraph-file/2019-03/Guia_boas_practicas_direccion_teses.pdf" TargetMode="External"/><Relationship Id="rId82" Type="http://schemas.openxmlformats.org/officeDocument/2006/relationships/hyperlink" Target="https://www.uvigo.gal/es/investigar/investigacion-produccion-cientifica/estrutucturas-investigacion" TargetMode="External"/><Relationship Id="rId19" Type="http://schemas.openxmlformats.org/officeDocument/2006/relationships/hyperlink" Target="https://www.uvigo.gal/sites/uvigo.gal/files/contents/paragraph-file/2024-12/Normativa%20permanencia%20doutoramento.pdf" TargetMode="External"/><Relationship Id="rId14" Type="http://schemas.openxmlformats.org/officeDocument/2006/relationships/hyperlink" Target="https://sprint-sci.com/" TargetMode="External"/><Relationship Id="rId30" Type="http://schemas.openxmlformats.org/officeDocument/2006/relationships/hyperlink" Target="https://secretaria.uvigo.gal/uv/web/convenios/public/convenio/index?orderDir=DESC" TargetMode="External"/><Relationship Id="rId35" Type="http://schemas.openxmlformats.org/officeDocument/2006/relationships/hyperlink" Target="https://www.uvigo.gal/es/estudiar/te-asesoramos" TargetMode="External"/><Relationship Id="rId56" Type="http://schemas.openxmlformats.org/officeDocument/2006/relationships/header" Target="header1.xml"/><Relationship Id="rId77" Type="http://schemas.openxmlformats.org/officeDocument/2006/relationships/hyperlink" Target="https://www.uvigo.gal/es/estudiar/organizacion-academica/eido-escuela-internacional-doctorado/tramites-gestiones" TargetMode="External"/><Relationship Id="rId100" Type="http://schemas.openxmlformats.org/officeDocument/2006/relationships/hyperlink" Target="https://secretaria.uvigo.gal/uv/web/qsp/" TargetMode="External"/><Relationship Id="rId105" Type="http://schemas.openxmlformats.org/officeDocument/2006/relationships/hyperlink" Target="http://observatorio.uvigo.gal/es/insercion-laboral/informes/insercion-laboral-2020-2021/" TargetMode="External"/><Relationship Id="rId8" Type="http://schemas.openxmlformats.org/officeDocument/2006/relationships/webSettings" Target="webSettings.xml"/><Relationship Id="rId51" Type="http://schemas.openxmlformats.org/officeDocument/2006/relationships/hyperlink" Target="https://tv.uvigo.es/series/5ca1f0e68f4208961ec06285" TargetMode="External"/><Relationship Id="rId72" Type="http://schemas.openxmlformats.org/officeDocument/2006/relationships/hyperlink" Target="https://secretaria.uvigo.gal/uv/web/normativa/public/show/625" TargetMode="External"/><Relationship Id="rId93" Type="http://schemas.openxmlformats.org/officeDocument/2006/relationships/hyperlink" Target="https://www.uvigo.gal/es/investigar/difusion-investigacion" TargetMode="External"/><Relationship Id="rId98" Type="http://schemas.openxmlformats.org/officeDocument/2006/relationships/hyperlink" Target="https://www.uvigo.gal/es/estudiar/organizacion-academica/eido-escuela-internacional-doctorado/calidad" TargetMode="External"/><Relationship Id="rId3" Type="http://schemas.openxmlformats.org/officeDocument/2006/relationships/customXml" Target="../customXml/item3.xml"/><Relationship Id="rId25" Type="http://schemas.openxmlformats.org/officeDocument/2006/relationships/hyperlink" Target="https://secretaria.uvigo.gal/uv/web/convenios/public/convenio/index?orderDir=DESC" TargetMode="External"/><Relationship Id="rId46" Type="http://schemas.openxmlformats.org/officeDocument/2006/relationships/hyperlink" Target="https://www.uvigo.gal/es/universidad/gobierno-uvigo/democracia/participacion-alumnado/delegaciones-estudiantes" TargetMode="External"/><Relationship Id="rId67" Type="http://schemas.openxmlformats.org/officeDocument/2006/relationships/hyperlink" Target="https://www.uvigo.gal/sites/uvigo.gal/files/contents/paragraph-file/2019-03/Guia_boas_practicas_direccion_teses.pdf" TargetMode="External"/><Relationship Id="rId20" Type="http://schemas.openxmlformats.org/officeDocument/2006/relationships/comments" Target="comments.xml"/><Relationship Id="rId41" Type="http://schemas.openxmlformats.org/officeDocument/2006/relationships/hyperlink" Target="https://www.uvigo.gal/es/universidad/administracion-personal/organizacion-administrativa/unidad-empleo-emprendimiento" TargetMode="External"/><Relationship Id="rId62" Type="http://schemas.openxmlformats.org/officeDocument/2006/relationships/hyperlink" Target="https://secretaria.uvigo.gal/uv/web/normativa/public/show/625" TargetMode="External"/><Relationship Id="rId83" Type="http://schemas.openxmlformats.org/officeDocument/2006/relationships/hyperlink" Target="https://www.uvigo.gal/universidade/servizos-informaticos" TargetMode="External"/><Relationship Id="rId88" Type="http://schemas.openxmlformats.org/officeDocument/2006/relationships/hyperlink" Target="https://www.uvigo.gal/es/estudiar/gestiones-estudiantes/becas" TargetMode="External"/><Relationship Id="rId111" Type="http://schemas.openxmlformats.org/officeDocument/2006/relationships/hyperlink" Target="https://doi.org/10.1371/journal.pone.0263107"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3.xml><?xml version="1.0" encoding="utf-8"?>
<ds:datastoreItem xmlns:ds="http://schemas.openxmlformats.org/officeDocument/2006/customXml" ds:itemID="{3B30842F-59FC-4BCA-A9D6-789FA8D79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DEC32-AEB6-4871-9A80-A4C80C136B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69</Pages>
  <Words>20443</Words>
  <Characters>112440</Characters>
  <Application>Microsoft Office Word</Application>
  <DocSecurity>0</DocSecurity>
  <Lines>937</Lines>
  <Paragraphs>265</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132618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José María Cancela Carral</cp:lastModifiedBy>
  <cp:revision>22</cp:revision>
  <cp:lastPrinted>2024-10-08T17:07:00Z</cp:lastPrinted>
  <dcterms:created xsi:type="dcterms:W3CDTF">2025-02-25T10:30:00Z</dcterms:created>
  <dcterms:modified xsi:type="dcterms:W3CDTF">2025-04-09T19:02:00Z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