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32E81" w14:textId="7874FAE8" w:rsidR="004506EA" w:rsidRPr="00805AA3" w:rsidRDefault="00CC520B" w:rsidP="00B44D3F">
      <w:pPr>
        <w:pStyle w:val="Textoindependiente"/>
        <w:rPr>
          <w:rFonts w:asciiTheme="minorHAnsi" w:hAnsiTheme="minorHAnsi" w:cstheme="minorHAnsi"/>
          <w:b/>
          <w:bCs/>
        </w:rPr>
      </w:pPr>
      <w:r w:rsidRPr="00805AA3">
        <w:rPr>
          <w:rFonts w:asciiTheme="minorHAnsi" w:hAnsiTheme="minorHAnsi" w:cstheme="minorHAnsi"/>
          <w:b/>
          <w:bCs/>
        </w:rPr>
        <w:t>M</w:t>
      </w:r>
      <w:r w:rsidR="00B875C9" w:rsidRPr="00805AA3">
        <w:rPr>
          <w:rFonts w:asciiTheme="minorHAnsi" w:hAnsiTheme="minorHAnsi" w:cstheme="minorHAnsi"/>
          <w:b/>
          <w:bCs/>
        </w:rPr>
        <w:t>ODELO DE</w:t>
      </w:r>
      <w:r w:rsidR="00575EE6" w:rsidRPr="00805AA3">
        <w:rPr>
          <w:rFonts w:asciiTheme="minorHAnsi" w:hAnsiTheme="minorHAnsi" w:cstheme="minorHAnsi"/>
          <w:b/>
          <w:bCs/>
          <w:spacing w:val="-9"/>
        </w:rPr>
        <w:t xml:space="preserve"> </w:t>
      </w:r>
      <w:r w:rsidR="00575EE6" w:rsidRPr="00805AA3">
        <w:rPr>
          <w:rFonts w:asciiTheme="minorHAnsi" w:hAnsiTheme="minorHAnsi" w:cstheme="minorHAnsi"/>
          <w:b/>
          <w:bCs/>
        </w:rPr>
        <w:t>SOLICITUD</w:t>
      </w:r>
      <w:r w:rsidR="00575EE6" w:rsidRPr="00805AA3">
        <w:rPr>
          <w:rFonts w:asciiTheme="minorHAnsi" w:hAnsiTheme="minorHAnsi" w:cstheme="minorHAnsi"/>
          <w:b/>
          <w:bCs/>
          <w:spacing w:val="-8"/>
        </w:rPr>
        <w:t xml:space="preserve"> </w:t>
      </w:r>
      <w:r w:rsidR="00575EE6" w:rsidRPr="00805AA3">
        <w:rPr>
          <w:rFonts w:asciiTheme="minorHAnsi" w:hAnsiTheme="minorHAnsi" w:cstheme="minorHAnsi"/>
          <w:b/>
          <w:bCs/>
        </w:rPr>
        <w:t>PARA</w:t>
      </w:r>
      <w:r w:rsidR="00575EE6" w:rsidRPr="00805AA3">
        <w:rPr>
          <w:rFonts w:asciiTheme="minorHAnsi" w:hAnsiTheme="minorHAnsi" w:cstheme="minorHAnsi"/>
          <w:b/>
          <w:bCs/>
          <w:spacing w:val="-6"/>
        </w:rPr>
        <w:t xml:space="preserve"> </w:t>
      </w:r>
      <w:r w:rsidR="00575EE6" w:rsidRPr="00805AA3">
        <w:rPr>
          <w:rFonts w:asciiTheme="minorHAnsi" w:hAnsiTheme="minorHAnsi" w:cstheme="minorHAnsi"/>
          <w:b/>
          <w:bCs/>
        </w:rPr>
        <w:t>VERIFICACIÓN</w:t>
      </w:r>
      <w:r w:rsidR="00575EE6" w:rsidRPr="00805AA3">
        <w:rPr>
          <w:rFonts w:asciiTheme="minorHAnsi" w:hAnsiTheme="minorHAnsi" w:cstheme="minorHAnsi"/>
          <w:b/>
          <w:bCs/>
          <w:spacing w:val="-7"/>
        </w:rPr>
        <w:t xml:space="preserve"> </w:t>
      </w:r>
      <w:r w:rsidR="00B875C9" w:rsidRPr="00805AA3">
        <w:rPr>
          <w:rFonts w:asciiTheme="minorHAnsi" w:hAnsiTheme="minorHAnsi" w:cstheme="minorHAnsi"/>
          <w:b/>
          <w:bCs/>
          <w:spacing w:val="-7"/>
        </w:rPr>
        <w:t xml:space="preserve">/ MODIFICACIÓN SUSTANCIAL </w:t>
      </w:r>
      <w:r w:rsidR="00575EE6" w:rsidRPr="00805AA3">
        <w:rPr>
          <w:rFonts w:asciiTheme="minorHAnsi" w:hAnsiTheme="minorHAnsi" w:cstheme="minorHAnsi"/>
          <w:b/>
          <w:bCs/>
        </w:rPr>
        <w:t>DE</w:t>
      </w:r>
      <w:r w:rsidR="00575EE6" w:rsidRPr="00805AA3">
        <w:rPr>
          <w:rFonts w:asciiTheme="minorHAnsi" w:hAnsiTheme="minorHAnsi" w:cstheme="minorHAnsi"/>
          <w:b/>
          <w:bCs/>
          <w:spacing w:val="-8"/>
        </w:rPr>
        <w:t xml:space="preserve"> </w:t>
      </w:r>
      <w:r w:rsidR="00575EE6" w:rsidRPr="00805AA3">
        <w:rPr>
          <w:rFonts w:asciiTheme="minorHAnsi" w:hAnsiTheme="minorHAnsi" w:cstheme="minorHAnsi"/>
          <w:b/>
          <w:bCs/>
        </w:rPr>
        <w:t>TÍTULOS</w:t>
      </w:r>
      <w:r w:rsidR="00575EE6" w:rsidRPr="00805AA3">
        <w:rPr>
          <w:rFonts w:asciiTheme="minorHAnsi" w:hAnsiTheme="minorHAnsi" w:cstheme="minorHAnsi"/>
          <w:b/>
          <w:bCs/>
          <w:spacing w:val="-8"/>
        </w:rPr>
        <w:t xml:space="preserve"> </w:t>
      </w:r>
      <w:r w:rsidR="00575EE6" w:rsidRPr="00805AA3">
        <w:rPr>
          <w:rFonts w:asciiTheme="minorHAnsi" w:hAnsiTheme="minorHAnsi" w:cstheme="minorHAnsi"/>
          <w:b/>
          <w:bCs/>
          <w:spacing w:val="-2"/>
        </w:rPr>
        <w:t>OFICIALES</w:t>
      </w:r>
    </w:p>
    <w:p w14:paraId="477BC7C8" w14:textId="77777777" w:rsidR="004506EA" w:rsidRPr="00805AA3" w:rsidRDefault="00575EE6" w:rsidP="00BC61E8">
      <w:pPr>
        <w:pStyle w:val="Ttulo0"/>
        <w:rPr>
          <w:sz w:val="20"/>
          <w:szCs w:val="20"/>
        </w:rPr>
      </w:pPr>
      <w:r w:rsidRPr="00805AA3">
        <w:rPr>
          <w:sz w:val="20"/>
          <w:szCs w:val="20"/>
        </w:rPr>
        <w:t>DATOS DE LA UNIVERSIDAD, CENTRO Y TÍTULO QUE PRESENTA LA SOLICITUD</w:t>
      </w:r>
    </w:p>
    <w:p w14:paraId="72AC10FB" w14:textId="67A83465" w:rsidR="004506EA" w:rsidRPr="00805AA3" w:rsidRDefault="00575EE6" w:rsidP="004B0449">
      <w:pPr>
        <w:pStyle w:val="Textoindependiente"/>
        <w:jc w:val="both"/>
        <w:rPr>
          <w:rFonts w:asciiTheme="minorHAnsi" w:hAnsiTheme="minorHAnsi" w:cstheme="minorHAnsi"/>
        </w:rPr>
      </w:pPr>
      <w:r w:rsidRPr="00805AA3">
        <w:rPr>
          <w:rFonts w:asciiTheme="minorHAnsi" w:hAnsiTheme="minorHAnsi" w:cstheme="minorHAnsi"/>
        </w:rPr>
        <w:t>De</w:t>
      </w:r>
      <w:r w:rsidRPr="00805AA3">
        <w:rPr>
          <w:rFonts w:asciiTheme="minorHAnsi" w:hAnsiTheme="minorHAnsi" w:cstheme="minorHAnsi"/>
          <w:spacing w:val="-3"/>
        </w:rPr>
        <w:t xml:space="preserve"> </w:t>
      </w:r>
      <w:r w:rsidRPr="00805AA3">
        <w:rPr>
          <w:rFonts w:asciiTheme="minorHAnsi" w:hAnsiTheme="minorHAnsi" w:cstheme="minorHAnsi"/>
        </w:rPr>
        <w:t>conformidad</w:t>
      </w:r>
      <w:r w:rsidRPr="00805AA3">
        <w:rPr>
          <w:rFonts w:asciiTheme="minorHAnsi" w:hAnsiTheme="minorHAnsi" w:cstheme="minorHAnsi"/>
          <w:spacing w:val="-1"/>
        </w:rPr>
        <w:t xml:space="preserve"> </w:t>
      </w:r>
      <w:r w:rsidRPr="00805AA3">
        <w:rPr>
          <w:rFonts w:asciiTheme="minorHAnsi" w:hAnsiTheme="minorHAnsi" w:cstheme="minorHAnsi"/>
        </w:rPr>
        <w:t>con</w:t>
      </w:r>
      <w:r w:rsidRPr="00805AA3">
        <w:rPr>
          <w:rFonts w:asciiTheme="minorHAnsi" w:hAnsiTheme="minorHAnsi" w:cstheme="minorHAnsi"/>
          <w:spacing w:val="-1"/>
        </w:rPr>
        <w:t xml:space="preserve"> </w:t>
      </w:r>
      <w:r w:rsidRPr="00805AA3">
        <w:rPr>
          <w:rFonts w:asciiTheme="minorHAnsi" w:hAnsiTheme="minorHAnsi" w:cstheme="minorHAnsi"/>
        </w:rPr>
        <w:t>el</w:t>
      </w:r>
      <w:r w:rsidRPr="00805AA3">
        <w:rPr>
          <w:rFonts w:asciiTheme="minorHAnsi" w:hAnsiTheme="minorHAnsi" w:cstheme="minorHAnsi"/>
          <w:spacing w:val="-2"/>
        </w:rPr>
        <w:t xml:space="preserve"> </w:t>
      </w:r>
      <w:r w:rsidRPr="00805AA3">
        <w:rPr>
          <w:rFonts w:asciiTheme="minorHAnsi" w:hAnsiTheme="minorHAnsi" w:cstheme="minorHAnsi"/>
        </w:rPr>
        <w:t>Real</w:t>
      </w:r>
      <w:r w:rsidRPr="00805AA3">
        <w:rPr>
          <w:rFonts w:asciiTheme="minorHAnsi" w:hAnsiTheme="minorHAnsi" w:cstheme="minorHAnsi"/>
          <w:spacing w:val="-2"/>
        </w:rPr>
        <w:t xml:space="preserve"> </w:t>
      </w:r>
      <w:r w:rsidRPr="00805AA3">
        <w:rPr>
          <w:rFonts w:asciiTheme="minorHAnsi" w:hAnsiTheme="minorHAnsi" w:cstheme="minorHAnsi"/>
        </w:rPr>
        <w:t>Decreto</w:t>
      </w:r>
      <w:r w:rsidRPr="00805AA3">
        <w:rPr>
          <w:rFonts w:asciiTheme="minorHAnsi" w:hAnsiTheme="minorHAnsi" w:cstheme="minorHAnsi"/>
          <w:spacing w:val="-2"/>
        </w:rPr>
        <w:t xml:space="preserve"> </w:t>
      </w:r>
      <w:r w:rsidRPr="00805AA3">
        <w:rPr>
          <w:rFonts w:asciiTheme="minorHAnsi" w:hAnsiTheme="minorHAnsi" w:cstheme="minorHAnsi"/>
        </w:rPr>
        <w:t>Real</w:t>
      </w:r>
      <w:r w:rsidRPr="00805AA3">
        <w:rPr>
          <w:rFonts w:asciiTheme="minorHAnsi" w:hAnsiTheme="minorHAnsi" w:cstheme="minorHAnsi"/>
          <w:spacing w:val="-2"/>
        </w:rPr>
        <w:t xml:space="preserve"> </w:t>
      </w:r>
      <w:r w:rsidRPr="00805AA3">
        <w:rPr>
          <w:rFonts w:asciiTheme="minorHAnsi" w:hAnsiTheme="minorHAnsi" w:cstheme="minorHAnsi"/>
        </w:rPr>
        <w:t>Decreto</w:t>
      </w:r>
      <w:r w:rsidRPr="00805AA3">
        <w:rPr>
          <w:rFonts w:asciiTheme="minorHAnsi" w:hAnsiTheme="minorHAnsi" w:cstheme="minorHAnsi"/>
          <w:spacing w:val="-2"/>
        </w:rPr>
        <w:t xml:space="preserve"> </w:t>
      </w:r>
      <w:r w:rsidRPr="00805AA3">
        <w:rPr>
          <w:rFonts w:asciiTheme="minorHAnsi" w:hAnsiTheme="minorHAnsi" w:cstheme="minorHAnsi"/>
        </w:rPr>
        <w:t>99/2011, de</w:t>
      </w:r>
      <w:r w:rsidRPr="00805AA3">
        <w:rPr>
          <w:rFonts w:asciiTheme="minorHAnsi" w:hAnsiTheme="minorHAnsi" w:cstheme="minorHAnsi"/>
          <w:spacing w:val="-3"/>
        </w:rPr>
        <w:t xml:space="preserve"> </w:t>
      </w:r>
      <w:r w:rsidRPr="00805AA3">
        <w:rPr>
          <w:rFonts w:asciiTheme="minorHAnsi" w:hAnsiTheme="minorHAnsi" w:cstheme="minorHAnsi"/>
        </w:rPr>
        <w:t>28</w:t>
      </w:r>
      <w:r w:rsidRPr="00805AA3">
        <w:rPr>
          <w:rFonts w:asciiTheme="minorHAnsi" w:hAnsiTheme="minorHAnsi" w:cstheme="minorHAnsi"/>
          <w:spacing w:val="-2"/>
        </w:rPr>
        <w:t xml:space="preserve"> </w:t>
      </w:r>
      <w:r w:rsidRPr="00805AA3">
        <w:rPr>
          <w:rFonts w:asciiTheme="minorHAnsi" w:hAnsiTheme="minorHAnsi" w:cstheme="minorHAnsi"/>
        </w:rPr>
        <w:t>de</w:t>
      </w:r>
      <w:r w:rsidRPr="00805AA3">
        <w:rPr>
          <w:rFonts w:asciiTheme="minorHAnsi" w:hAnsiTheme="minorHAnsi" w:cstheme="minorHAnsi"/>
          <w:spacing w:val="-3"/>
        </w:rPr>
        <w:t xml:space="preserve"> </w:t>
      </w:r>
      <w:r w:rsidRPr="00805AA3">
        <w:rPr>
          <w:rFonts w:asciiTheme="minorHAnsi" w:hAnsiTheme="minorHAnsi" w:cstheme="minorHAnsi"/>
        </w:rPr>
        <w:t>enero,</w:t>
      </w:r>
      <w:r w:rsidR="00002490" w:rsidRPr="00805AA3">
        <w:rPr>
          <w:rFonts w:asciiTheme="minorHAnsi" w:hAnsiTheme="minorHAnsi" w:cstheme="minorHAnsi"/>
        </w:rPr>
        <w:t xml:space="preserve"> modificado por el Real</w:t>
      </w:r>
      <w:r w:rsidR="00002490" w:rsidRPr="00805AA3">
        <w:rPr>
          <w:rFonts w:asciiTheme="minorHAnsi" w:hAnsiTheme="minorHAnsi" w:cstheme="minorHAnsi"/>
          <w:spacing w:val="-2"/>
        </w:rPr>
        <w:t xml:space="preserve"> </w:t>
      </w:r>
      <w:r w:rsidR="00002490" w:rsidRPr="00805AA3">
        <w:rPr>
          <w:rFonts w:asciiTheme="minorHAnsi" w:hAnsiTheme="minorHAnsi" w:cstheme="minorHAnsi"/>
        </w:rPr>
        <w:t>Decreto</w:t>
      </w:r>
      <w:r w:rsidR="00002490" w:rsidRPr="00805AA3">
        <w:rPr>
          <w:rFonts w:asciiTheme="minorHAnsi" w:hAnsiTheme="minorHAnsi" w:cstheme="minorHAnsi"/>
          <w:spacing w:val="-2"/>
        </w:rPr>
        <w:t xml:space="preserve"> </w:t>
      </w:r>
      <w:r w:rsidR="00002490" w:rsidRPr="00805AA3">
        <w:rPr>
          <w:rFonts w:asciiTheme="minorHAnsi" w:hAnsiTheme="minorHAnsi" w:cstheme="minorHAnsi"/>
        </w:rPr>
        <w:t>576/2023, de 4 de julio,</w:t>
      </w:r>
      <w:r w:rsidRPr="00805AA3">
        <w:rPr>
          <w:rFonts w:asciiTheme="minorHAnsi" w:hAnsiTheme="minorHAnsi" w:cstheme="minorHAnsi"/>
          <w:spacing w:val="-1"/>
        </w:rPr>
        <w:t xml:space="preserve"> </w:t>
      </w:r>
      <w:r w:rsidRPr="00805AA3">
        <w:rPr>
          <w:rFonts w:asciiTheme="minorHAnsi" w:hAnsiTheme="minorHAnsi" w:cstheme="minorHAnsi"/>
        </w:rPr>
        <w:t>por</w:t>
      </w:r>
      <w:r w:rsidRPr="00805AA3">
        <w:rPr>
          <w:rFonts w:asciiTheme="minorHAnsi" w:hAnsiTheme="minorHAnsi" w:cstheme="minorHAnsi"/>
          <w:spacing w:val="-2"/>
        </w:rPr>
        <w:t xml:space="preserve"> </w:t>
      </w:r>
      <w:r w:rsidRPr="00805AA3">
        <w:rPr>
          <w:rFonts w:asciiTheme="minorHAnsi" w:hAnsiTheme="minorHAnsi" w:cstheme="minorHAnsi"/>
        </w:rPr>
        <w:t>el</w:t>
      </w:r>
      <w:r w:rsidRPr="00805AA3">
        <w:rPr>
          <w:rFonts w:asciiTheme="minorHAnsi" w:hAnsiTheme="minorHAnsi" w:cstheme="minorHAnsi"/>
          <w:spacing w:val="-2"/>
        </w:rPr>
        <w:t xml:space="preserve"> </w:t>
      </w:r>
      <w:r w:rsidRPr="00805AA3">
        <w:rPr>
          <w:rFonts w:asciiTheme="minorHAnsi" w:hAnsiTheme="minorHAnsi" w:cstheme="minorHAnsi"/>
        </w:rPr>
        <w:t>que</w:t>
      </w:r>
      <w:r w:rsidRPr="00805AA3">
        <w:rPr>
          <w:rFonts w:asciiTheme="minorHAnsi" w:hAnsiTheme="minorHAnsi" w:cstheme="minorHAnsi"/>
          <w:spacing w:val="-3"/>
        </w:rPr>
        <w:t xml:space="preserve"> </w:t>
      </w:r>
      <w:r w:rsidRPr="00805AA3">
        <w:rPr>
          <w:rFonts w:asciiTheme="minorHAnsi" w:hAnsiTheme="minorHAnsi" w:cstheme="minorHAnsi"/>
        </w:rPr>
        <w:t>se regulan</w:t>
      </w:r>
      <w:r w:rsidRPr="00805AA3">
        <w:rPr>
          <w:rFonts w:asciiTheme="minorHAnsi" w:hAnsiTheme="minorHAnsi" w:cstheme="minorHAnsi"/>
          <w:spacing w:val="-1"/>
        </w:rPr>
        <w:t xml:space="preserve"> </w:t>
      </w:r>
      <w:r w:rsidRPr="00805AA3">
        <w:rPr>
          <w:rFonts w:asciiTheme="minorHAnsi" w:hAnsiTheme="minorHAnsi" w:cstheme="minorHAnsi"/>
        </w:rPr>
        <w:t>l</w:t>
      </w:r>
      <w:r w:rsidR="00B875C9" w:rsidRPr="00805AA3">
        <w:rPr>
          <w:rFonts w:asciiTheme="minorHAnsi" w:hAnsiTheme="minorHAnsi" w:cstheme="minorHAnsi"/>
        </w:rPr>
        <w:t>as enseñanzas oficiales de doctorado</w:t>
      </w:r>
    </w:p>
    <w:p w14:paraId="4E145868" w14:textId="77777777" w:rsidR="004506EA" w:rsidRPr="00805AA3" w:rsidRDefault="004506EA" w:rsidP="00BC61E8">
      <w:pPr>
        <w:pStyle w:val="Textoindependiente"/>
        <w:spacing w:before="10"/>
        <w:rPr>
          <w:rFonts w:asciiTheme="minorHAnsi" w:hAnsiTheme="minorHAnsi" w:cstheme="minorHAnsi"/>
        </w:rPr>
      </w:pPr>
    </w:p>
    <w:tbl>
      <w:tblPr>
        <w:tblStyle w:val="TableNormal"/>
        <w:tblW w:w="964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965"/>
        <w:gridCol w:w="566"/>
        <w:gridCol w:w="1418"/>
        <w:gridCol w:w="1985"/>
        <w:gridCol w:w="1708"/>
      </w:tblGrid>
      <w:tr w:rsidR="00DF400B" w:rsidRPr="00805AA3" w14:paraId="004AF227" w14:textId="77777777" w:rsidTr="00917169">
        <w:trPr>
          <w:trHeight w:val="227"/>
          <w:jc w:val="center"/>
        </w:trPr>
        <w:tc>
          <w:tcPr>
            <w:tcW w:w="4531" w:type="dxa"/>
            <w:gridSpan w:val="2"/>
            <w:shd w:val="clear" w:color="auto" w:fill="BFBFBF" w:themeFill="background1" w:themeFillShade="BF"/>
            <w:vAlign w:val="center"/>
          </w:tcPr>
          <w:p w14:paraId="7D9064EB" w14:textId="77777777" w:rsidR="004506EA" w:rsidRPr="00805AA3" w:rsidRDefault="00575EE6" w:rsidP="009865D1">
            <w:pPr>
              <w:pStyle w:val="TablaTitulo"/>
            </w:pPr>
            <w:r w:rsidRPr="00805AA3">
              <w:t>UNIVERSIDAD</w:t>
            </w:r>
            <w:r w:rsidRPr="00805AA3">
              <w:rPr>
                <w:spacing w:val="8"/>
              </w:rPr>
              <w:t xml:space="preserve"> </w:t>
            </w:r>
            <w:r w:rsidRPr="00805AA3">
              <w:t>SOLICITANTE</w:t>
            </w:r>
          </w:p>
        </w:tc>
        <w:tc>
          <w:tcPr>
            <w:tcW w:w="3403" w:type="dxa"/>
            <w:gridSpan w:val="2"/>
            <w:shd w:val="clear" w:color="auto" w:fill="BFBFBF" w:themeFill="background1" w:themeFillShade="BF"/>
            <w:vAlign w:val="center"/>
          </w:tcPr>
          <w:p w14:paraId="277C9517" w14:textId="77777777" w:rsidR="004506EA" w:rsidRPr="00805AA3" w:rsidRDefault="00575EE6" w:rsidP="009865D1">
            <w:pPr>
              <w:pStyle w:val="TablaTitulo"/>
            </w:pPr>
            <w:r w:rsidRPr="00805AA3">
              <w:t>CENTRO</w:t>
            </w:r>
          </w:p>
        </w:tc>
        <w:tc>
          <w:tcPr>
            <w:tcW w:w="1708" w:type="dxa"/>
            <w:shd w:val="clear" w:color="auto" w:fill="BFBFBF" w:themeFill="background1" w:themeFillShade="BF"/>
            <w:vAlign w:val="center"/>
          </w:tcPr>
          <w:p w14:paraId="717067CC" w14:textId="77777777" w:rsidR="004506EA" w:rsidRPr="00805AA3" w:rsidRDefault="00575EE6" w:rsidP="009865D1">
            <w:pPr>
              <w:pStyle w:val="TablaTitulo"/>
            </w:pPr>
            <w:r w:rsidRPr="00805AA3">
              <w:t>CÓDIGO</w:t>
            </w:r>
            <w:r w:rsidRPr="00805AA3">
              <w:rPr>
                <w:spacing w:val="-8"/>
              </w:rPr>
              <w:t xml:space="preserve"> </w:t>
            </w:r>
            <w:r w:rsidRPr="00805AA3">
              <w:t>CENTRO</w:t>
            </w:r>
          </w:p>
        </w:tc>
      </w:tr>
      <w:tr w:rsidR="00865228" w:rsidRPr="00805AA3" w14:paraId="089B7A9C" w14:textId="77777777" w:rsidTr="00917169">
        <w:trPr>
          <w:trHeight w:val="624"/>
          <w:jc w:val="center"/>
        </w:trPr>
        <w:tc>
          <w:tcPr>
            <w:tcW w:w="4531" w:type="dxa"/>
            <w:gridSpan w:val="2"/>
            <w:vAlign w:val="center"/>
          </w:tcPr>
          <w:p w14:paraId="56386B27" w14:textId="6D0E14E9" w:rsidR="004506EA" w:rsidRPr="00805AA3" w:rsidRDefault="00621B2F" w:rsidP="00917169">
            <w:pPr>
              <w:pStyle w:val="Textoencaja"/>
            </w:pPr>
            <w:proofErr w:type="spellStart"/>
            <w:r>
              <w:t>Universidade</w:t>
            </w:r>
            <w:proofErr w:type="spellEnd"/>
            <w:r>
              <w:t xml:space="preserve"> de Vigo</w:t>
            </w:r>
          </w:p>
        </w:tc>
        <w:tc>
          <w:tcPr>
            <w:tcW w:w="3403" w:type="dxa"/>
            <w:gridSpan w:val="2"/>
            <w:vAlign w:val="center"/>
          </w:tcPr>
          <w:p w14:paraId="4D739EB8" w14:textId="07B31D23" w:rsidR="004506EA" w:rsidRPr="00805AA3" w:rsidRDefault="00112410" w:rsidP="005B092E">
            <w:pPr>
              <w:pStyle w:val="Textoencaja"/>
            </w:pPr>
            <w:r w:rsidRPr="00805AA3">
              <w:t xml:space="preserve">Escuela Internacional de Doctorado de la </w:t>
            </w:r>
            <w:proofErr w:type="spellStart"/>
            <w:r w:rsidR="00621B2F">
              <w:t>Universidade</w:t>
            </w:r>
            <w:proofErr w:type="spellEnd"/>
            <w:r w:rsidR="00621B2F">
              <w:t xml:space="preserve"> de Vigo</w:t>
            </w:r>
            <w:r w:rsidR="00DC200C" w:rsidRPr="00805AA3">
              <w:t xml:space="preserve"> (EIDO)</w:t>
            </w:r>
          </w:p>
        </w:tc>
        <w:tc>
          <w:tcPr>
            <w:tcW w:w="1708" w:type="dxa"/>
            <w:vAlign w:val="center"/>
          </w:tcPr>
          <w:p w14:paraId="679CE21E" w14:textId="77A5A933" w:rsidR="004506EA" w:rsidRPr="00805AA3" w:rsidRDefault="00112410" w:rsidP="005B092E">
            <w:pPr>
              <w:pStyle w:val="Textoencaja"/>
            </w:pPr>
            <w:r w:rsidRPr="00805AA3">
              <w:t>36020684</w:t>
            </w:r>
          </w:p>
        </w:tc>
      </w:tr>
      <w:tr w:rsidR="00FA3124" w:rsidRPr="00805AA3" w14:paraId="3AEE0695" w14:textId="77777777" w:rsidTr="00917169">
        <w:trPr>
          <w:trHeight w:val="227"/>
          <w:jc w:val="center"/>
        </w:trPr>
        <w:tc>
          <w:tcPr>
            <w:tcW w:w="4531" w:type="dxa"/>
            <w:gridSpan w:val="2"/>
            <w:shd w:val="clear" w:color="auto" w:fill="BFBFBF" w:themeFill="background1" w:themeFillShade="BF"/>
            <w:vAlign w:val="center"/>
          </w:tcPr>
          <w:p w14:paraId="4FBB60C1" w14:textId="77777777" w:rsidR="00FA3124" w:rsidRPr="00805AA3" w:rsidRDefault="00FA3124" w:rsidP="009865D1">
            <w:pPr>
              <w:pStyle w:val="TablaTitulo"/>
            </w:pPr>
            <w:r w:rsidRPr="00805AA3">
              <w:t>NIVEL</w:t>
            </w:r>
          </w:p>
        </w:tc>
        <w:tc>
          <w:tcPr>
            <w:tcW w:w="5111" w:type="dxa"/>
            <w:gridSpan w:val="3"/>
            <w:shd w:val="clear" w:color="auto" w:fill="BFBFBF" w:themeFill="background1" w:themeFillShade="BF"/>
            <w:vAlign w:val="center"/>
          </w:tcPr>
          <w:p w14:paraId="627B9AC9" w14:textId="1C873686" w:rsidR="00FA3124" w:rsidRPr="00805AA3" w:rsidRDefault="00FA3124" w:rsidP="009865D1">
            <w:pPr>
              <w:pStyle w:val="TablaTitulo"/>
            </w:pPr>
            <w:r w:rsidRPr="00805AA3">
              <w:t>DENOMINACIÓN</w:t>
            </w:r>
            <w:r w:rsidRPr="00805AA3">
              <w:rPr>
                <w:spacing w:val="10"/>
              </w:rPr>
              <w:t xml:space="preserve"> </w:t>
            </w:r>
            <w:r w:rsidRPr="00805AA3">
              <w:rPr>
                <w:spacing w:val="-4"/>
              </w:rPr>
              <w:t>CORTA</w:t>
            </w:r>
          </w:p>
        </w:tc>
      </w:tr>
      <w:tr w:rsidR="00FA3124" w:rsidRPr="00805AA3" w14:paraId="03EE9CED" w14:textId="77777777" w:rsidTr="00917169">
        <w:trPr>
          <w:trHeight w:val="624"/>
          <w:jc w:val="center"/>
        </w:trPr>
        <w:tc>
          <w:tcPr>
            <w:tcW w:w="4531" w:type="dxa"/>
            <w:gridSpan w:val="2"/>
            <w:vAlign w:val="center"/>
          </w:tcPr>
          <w:p w14:paraId="587F5BBE" w14:textId="7EF26559" w:rsidR="00FA3124" w:rsidRPr="00805AA3" w:rsidRDefault="00112410" w:rsidP="005B092E">
            <w:pPr>
              <w:pStyle w:val="Textoencaja"/>
            </w:pPr>
            <w:r w:rsidRPr="00805AA3">
              <w:t>Doctor</w:t>
            </w:r>
          </w:p>
        </w:tc>
        <w:tc>
          <w:tcPr>
            <w:tcW w:w="5111" w:type="dxa"/>
            <w:gridSpan w:val="3"/>
            <w:vAlign w:val="center"/>
          </w:tcPr>
          <w:p w14:paraId="28EF6B28" w14:textId="4CDE105F" w:rsidR="00FA3124" w:rsidRPr="00805AA3" w:rsidRDefault="00415758" w:rsidP="005B092E">
            <w:pPr>
              <w:pStyle w:val="Textoencaja"/>
              <w:rPr>
                <w:b/>
                <w:bCs/>
              </w:rPr>
            </w:pPr>
            <w:r w:rsidRPr="00805AA3">
              <w:t>Física Aplicada</w:t>
            </w:r>
          </w:p>
        </w:tc>
      </w:tr>
      <w:tr w:rsidR="00770FA3" w:rsidRPr="00805AA3" w14:paraId="456CA60F" w14:textId="77777777" w:rsidTr="00917169">
        <w:trPr>
          <w:trHeight w:val="227"/>
          <w:jc w:val="center"/>
        </w:trPr>
        <w:tc>
          <w:tcPr>
            <w:tcW w:w="9642" w:type="dxa"/>
            <w:gridSpan w:val="5"/>
            <w:shd w:val="clear" w:color="auto" w:fill="BFBFBF" w:themeFill="background1" w:themeFillShade="BF"/>
            <w:vAlign w:val="center"/>
          </w:tcPr>
          <w:p w14:paraId="7406D6D5" w14:textId="2AF7F48A" w:rsidR="00770FA3" w:rsidRPr="00805AA3" w:rsidRDefault="00770FA3" w:rsidP="009865D1">
            <w:pPr>
              <w:pStyle w:val="TablaTitulo"/>
            </w:pPr>
            <w:r w:rsidRPr="00805AA3">
              <w:t>DENOMINACIÓN</w:t>
            </w:r>
            <w:r w:rsidRPr="00805AA3">
              <w:rPr>
                <w:spacing w:val="10"/>
              </w:rPr>
              <w:t xml:space="preserve"> </w:t>
            </w:r>
            <w:r w:rsidRPr="00805AA3">
              <w:t>ESPECÍFICA</w:t>
            </w:r>
          </w:p>
        </w:tc>
      </w:tr>
      <w:tr w:rsidR="00770FA3" w:rsidRPr="00805AA3" w14:paraId="41964300" w14:textId="77777777" w:rsidTr="00917169">
        <w:trPr>
          <w:trHeight w:val="680"/>
          <w:jc w:val="center"/>
        </w:trPr>
        <w:tc>
          <w:tcPr>
            <w:tcW w:w="9642" w:type="dxa"/>
            <w:gridSpan w:val="5"/>
            <w:vAlign w:val="center"/>
          </w:tcPr>
          <w:p w14:paraId="742B70E0" w14:textId="3FCDF9E1" w:rsidR="00770FA3" w:rsidRPr="00805AA3" w:rsidRDefault="00112410" w:rsidP="005B092E">
            <w:pPr>
              <w:pStyle w:val="Textoencaja"/>
            </w:pPr>
            <w:r w:rsidRPr="00805AA3">
              <w:t xml:space="preserve">Programa de Doctorado en </w:t>
            </w:r>
            <w:r w:rsidR="00415758" w:rsidRPr="00805AA3">
              <w:t xml:space="preserve">Física Aplicada por la </w:t>
            </w:r>
            <w:proofErr w:type="spellStart"/>
            <w:r w:rsidR="00415758" w:rsidRPr="00805AA3">
              <w:t>Universidade</w:t>
            </w:r>
            <w:proofErr w:type="spellEnd"/>
            <w:r w:rsidR="00415758" w:rsidRPr="00805AA3">
              <w:t xml:space="preserve"> de Vigo y la </w:t>
            </w:r>
            <w:proofErr w:type="spellStart"/>
            <w:r w:rsidR="00415758" w:rsidRPr="00805AA3">
              <w:t>Universidade</w:t>
            </w:r>
            <w:proofErr w:type="spellEnd"/>
            <w:r w:rsidR="00415758" w:rsidRPr="00805AA3">
              <w:t xml:space="preserve"> de A Coruña</w:t>
            </w:r>
          </w:p>
        </w:tc>
      </w:tr>
      <w:tr w:rsidR="00770FA3" w:rsidRPr="00805AA3" w14:paraId="43E3E9BE" w14:textId="77777777" w:rsidTr="00917169">
        <w:trPr>
          <w:trHeight w:val="227"/>
          <w:jc w:val="center"/>
        </w:trPr>
        <w:tc>
          <w:tcPr>
            <w:tcW w:w="9642" w:type="dxa"/>
            <w:gridSpan w:val="5"/>
            <w:shd w:val="clear" w:color="auto" w:fill="BFBFBF" w:themeFill="background1" w:themeFillShade="BF"/>
            <w:vAlign w:val="center"/>
          </w:tcPr>
          <w:p w14:paraId="3C953A21" w14:textId="569962D7" w:rsidR="00770FA3" w:rsidRPr="00805AA3" w:rsidRDefault="00770FA3" w:rsidP="009865D1">
            <w:pPr>
              <w:pStyle w:val="TablaTitulo"/>
            </w:pPr>
            <w:r w:rsidRPr="00805AA3">
              <w:t>NIVEL</w:t>
            </w:r>
            <w:r w:rsidRPr="00805AA3">
              <w:rPr>
                <w:spacing w:val="-6"/>
              </w:rPr>
              <w:t xml:space="preserve"> </w:t>
            </w:r>
            <w:r w:rsidRPr="00805AA3">
              <w:t>MECES</w:t>
            </w:r>
          </w:p>
        </w:tc>
      </w:tr>
      <w:tr w:rsidR="00770FA3" w:rsidRPr="00805AA3" w14:paraId="016B00F2" w14:textId="77777777" w:rsidTr="00917169">
        <w:trPr>
          <w:trHeight w:val="340"/>
          <w:jc w:val="center"/>
        </w:trPr>
        <w:tc>
          <w:tcPr>
            <w:tcW w:w="9642" w:type="dxa"/>
            <w:gridSpan w:val="5"/>
            <w:vAlign w:val="center"/>
          </w:tcPr>
          <w:p w14:paraId="198AEB21" w14:textId="40B5B8EF" w:rsidR="00770FA3" w:rsidRPr="00805AA3" w:rsidRDefault="00770FA3" w:rsidP="005B092E">
            <w:pPr>
              <w:pStyle w:val="Textoencaja"/>
            </w:pPr>
            <w:r w:rsidRPr="00805AA3">
              <w:t>4</w:t>
            </w:r>
          </w:p>
        </w:tc>
      </w:tr>
      <w:tr w:rsidR="00FA3124" w:rsidRPr="00805AA3" w14:paraId="1FD39BE5" w14:textId="77777777" w:rsidTr="00917169">
        <w:trPr>
          <w:trHeight w:val="227"/>
          <w:jc w:val="center"/>
        </w:trPr>
        <w:tc>
          <w:tcPr>
            <w:tcW w:w="4531" w:type="dxa"/>
            <w:gridSpan w:val="2"/>
            <w:shd w:val="clear" w:color="auto" w:fill="BFBFBF" w:themeFill="background1" w:themeFillShade="BF"/>
            <w:vAlign w:val="center"/>
          </w:tcPr>
          <w:p w14:paraId="011000FC" w14:textId="77777777" w:rsidR="00FA3124" w:rsidRPr="00805AA3" w:rsidRDefault="00FA3124" w:rsidP="009865D1">
            <w:pPr>
              <w:pStyle w:val="TablaTitulo"/>
            </w:pPr>
            <w:r w:rsidRPr="00805AA3">
              <w:t>CONJUNTO</w:t>
            </w:r>
          </w:p>
        </w:tc>
        <w:tc>
          <w:tcPr>
            <w:tcW w:w="5111" w:type="dxa"/>
            <w:gridSpan w:val="3"/>
            <w:shd w:val="clear" w:color="auto" w:fill="BFBFBF" w:themeFill="background1" w:themeFillShade="BF"/>
            <w:vAlign w:val="center"/>
          </w:tcPr>
          <w:p w14:paraId="5E027872" w14:textId="2CB48DC8" w:rsidR="00FA3124" w:rsidRPr="00805AA3" w:rsidRDefault="00FA3124" w:rsidP="009865D1">
            <w:pPr>
              <w:pStyle w:val="TablaTitulo"/>
            </w:pPr>
            <w:r w:rsidRPr="00805AA3">
              <w:t>CONVENIO</w:t>
            </w:r>
          </w:p>
        </w:tc>
      </w:tr>
      <w:tr w:rsidR="00FA3124" w:rsidRPr="00805AA3" w14:paraId="02DF303F" w14:textId="77777777" w:rsidTr="00917169">
        <w:trPr>
          <w:trHeight w:val="340"/>
          <w:jc w:val="center"/>
        </w:trPr>
        <w:tc>
          <w:tcPr>
            <w:tcW w:w="4531" w:type="dxa"/>
            <w:gridSpan w:val="2"/>
            <w:vAlign w:val="center"/>
          </w:tcPr>
          <w:p w14:paraId="14106FB1" w14:textId="00BEC7E4" w:rsidR="00FA3124" w:rsidRPr="00805AA3" w:rsidRDefault="00415758" w:rsidP="005B092E">
            <w:pPr>
              <w:pStyle w:val="Textoencaja"/>
            </w:pPr>
            <w:r w:rsidRPr="00805AA3">
              <w:t>SI</w:t>
            </w:r>
          </w:p>
        </w:tc>
        <w:tc>
          <w:tcPr>
            <w:tcW w:w="5111" w:type="dxa"/>
            <w:gridSpan w:val="3"/>
            <w:shd w:val="clear" w:color="auto" w:fill="auto"/>
            <w:vAlign w:val="center"/>
          </w:tcPr>
          <w:p w14:paraId="5599A86D" w14:textId="1635E934" w:rsidR="00FA3124" w:rsidRPr="00805AA3" w:rsidRDefault="006F0055" w:rsidP="005B092E">
            <w:pPr>
              <w:pStyle w:val="Textoencaja"/>
            </w:pPr>
            <w:r w:rsidRPr="00805AA3">
              <w:t xml:space="preserve">Convenio de Colaboración </w:t>
            </w:r>
            <w:proofErr w:type="spellStart"/>
            <w:r w:rsidRPr="00805AA3">
              <w:t>Universidade</w:t>
            </w:r>
            <w:proofErr w:type="spellEnd"/>
            <w:r w:rsidRPr="00805AA3">
              <w:t xml:space="preserve"> de Vigo – </w:t>
            </w:r>
            <w:proofErr w:type="spellStart"/>
            <w:r w:rsidRPr="00805AA3">
              <w:t>Universidade</w:t>
            </w:r>
            <w:proofErr w:type="spellEnd"/>
            <w:r w:rsidRPr="00805AA3">
              <w:t xml:space="preserve"> de A Coruña</w:t>
            </w:r>
          </w:p>
        </w:tc>
      </w:tr>
      <w:tr w:rsidR="00917169" w:rsidRPr="00805AA3" w14:paraId="0B8B3E04" w14:textId="77777777" w:rsidTr="00917169">
        <w:trPr>
          <w:trHeight w:val="227"/>
          <w:jc w:val="center"/>
        </w:trPr>
        <w:tc>
          <w:tcPr>
            <w:tcW w:w="4531" w:type="dxa"/>
            <w:gridSpan w:val="2"/>
            <w:shd w:val="clear" w:color="auto" w:fill="BFBFBF" w:themeFill="background1" w:themeFillShade="BF"/>
            <w:vAlign w:val="center"/>
          </w:tcPr>
          <w:p w14:paraId="49BD3146" w14:textId="4CF60085" w:rsidR="00917169" w:rsidRPr="00805AA3" w:rsidRDefault="00917169" w:rsidP="00917169">
            <w:pPr>
              <w:pStyle w:val="TablaTitulo"/>
            </w:pPr>
            <w:r w:rsidRPr="00805AA3">
              <w:t>UNIVERSIDADES PARTICIPANTES</w:t>
            </w:r>
          </w:p>
        </w:tc>
        <w:tc>
          <w:tcPr>
            <w:tcW w:w="3403" w:type="dxa"/>
            <w:gridSpan w:val="2"/>
            <w:shd w:val="clear" w:color="auto" w:fill="BFBFBF" w:themeFill="background1" w:themeFillShade="BF"/>
            <w:vAlign w:val="center"/>
          </w:tcPr>
          <w:p w14:paraId="7A1825C4" w14:textId="77777777" w:rsidR="00917169" w:rsidRPr="00805AA3" w:rsidRDefault="00917169" w:rsidP="00917169">
            <w:pPr>
              <w:pStyle w:val="TablaTitulo"/>
            </w:pPr>
            <w:r w:rsidRPr="00805AA3">
              <w:t>CENTRO</w:t>
            </w:r>
          </w:p>
        </w:tc>
        <w:tc>
          <w:tcPr>
            <w:tcW w:w="1708" w:type="dxa"/>
            <w:shd w:val="clear" w:color="auto" w:fill="BFBFBF" w:themeFill="background1" w:themeFillShade="BF"/>
            <w:vAlign w:val="center"/>
          </w:tcPr>
          <w:p w14:paraId="0B6DBA28" w14:textId="77777777" w:rsidR="00917169" w:rsidRPr="00805AA3" w:rsidRDefault="00917169" w:rsidP="00917169">
            <w:pPr>
              <w:pStyle w:val="TablaTitulo"/>
            </w:pPr>
            <w:r w:rsidRPr="00805AA3">
              <w:t>CÓDIGO</w:t>
            </w:r>
            <w:r w:rsidRPr="00805AA3">
              <w:rPr>
                <w:spacing w:val="-8"/>
              </w:rPr>
              <w:t xml:space="preserve"> </w:t>
            </w:r>
            <w:r w:rsidRPr="00805AA3">
              <w:t>CENTRO</w:t>
            </w:r>
          </w:p>
        </w:tc>
      </w:tr>
      <w:tr w:rsidR="00917169" w:rsidRPr="00805AA3" w14:paraId="346334AF" w14:textId="77777777" w:rsidTr="00917169">
        <w:trPr>
          <w:trHeight w:val="624"/>
          <w:jc w:val="center"/>
        </w:trPr>
        <w:tc>
          <w:tcPr>
            <w:tcW w:w="4531" w:type="dxa"/>
            <w:gridSpan w:val="2"/>
            <w:vAlign w:val="center"/>
          </w:tcPr>
          <w:p w14:paraId="77D6DCBE" w14:textId="0BEBED9D" w:rsidR="00917169" w:rsidRPr="00805AA3" w:rsidRDefault="00415758" w:rsidP="00917169">
            <w:pPr>
              <w:pStyle w:val="Textoencaja"/>
            </w:pPr>
            <w:proofErr w:type="spellStart"/>
            <w:r w:rsidRPr="00805AA3">
              <w:t>Universidade</w:t>
            </w:r>
            <w:proofErr w:type="spellEnd"/>
            <w:r w:rsidRPr="00805AA3">
              <w:t xml:space="preserve"> de A Coruña (UDC)</w:t>
            </w:r>
          </w:p>
        </w:tc>
        <w:tc>
          <w:tcPr>
            <w:tcW w:w="3403" w:type="dxa"/>
            <w:gridSpan w:val="2"/>
            <w:vAlign w:val="center"/>
          </w:tcPr>
          <w:p w14:paraId="08DF5532" w14:textId="74ADA3D0" w:rsidR="00917169" w:rsidRPr="004C286A" w:rsidRDefault="00EC5248" w:rsidP="00917169">
            <w:pPr>
              <w:pStyle w:val="Textoencaja"/>
              <w:rPr>
                <w:lang w:val="pt-PT"/>
              </w:rPr>
            </w:pPr>
            <w:r w:rsidRPr="004C286A">
              <w:rPr>
                <w:lang w:val="pt-PT"/>
              </w:rPr>
              <w:t>Escola Internacional de Doutoramento da Universidade da Coruña</w:t>
            </w:r>
          </w:p>
        </w:tc>
        <w:tc>
          <w:tcPr>
            <w:tcW w:w="1708" w:type="dxa"/>
            <w:vAlign w:val="center"/>
          </w:tcPr>
          <w:p w14:paraId="7AD40F7D" w14:textId="3D7E166B" w:rsidR="00917169" w:rsidRPr="00805AA3" w:rsidRDefault="004E4DBF" w:rsidP="00917169">
            <w:pPr>
              <w:pStyle w:val="Textoencaja"/>
            </w:pPr>
            <w:r w:rsidRPr="00805AA3">
              <w:t>15028491</w:t>
            </w:r>
          </w:p>
        </w:tc>
      </w:tr>
      <w:tr w:rsidR="00770FA3" w:rsidRPr="00805AA3" w14:paraId="152D0E50" w14:textId="77777777" w:rsidTr="00917169">
        <w:trPr>
          <w:trHeight w:val="227"/>
          <w:jc w:val="center"/>
        </w:trPr>
        <w:tc>
          <w:tcPr>
            <w:tcW w:w="9642" w:type="dxa"/>
            <w:gridSpan w:val="5"/>
            <w:shd w:val="clear" w:color="auto" w:fill="808080"/>
            <w:vAlign w:val="center"/>
          </w:tcPr>
          <w:p w14:paraId="474AA1C6" w14:textId="31CC538F" w:rsidR="00770FA3" w:rsidRPr="00805AA3" w:rsidRDefault="00770FA3" w:rsidP="009865D1">
            <w:pPr>
              <w:pStyle w:val="TablaTitulo"/>
            </w:pPr>
            <w:r w:rsidRPr="00805AA3">
              <w:t>SOLICITANTE</w:t>
            </w:r>
          </w:p>
        </w:tc>
      </w:tr>
      <w:tr w:rsidR="001E3DA3" w:rsidRPr="00805AA3" w14:paraId="28F06D42" w14:textId="77777777" w:rsidTr="00917169">
        <w:trPr>
          <w:trHeight w:val="227"/>
          <w:jc w:val="center"/>
        </w:trPr>
        <w:tc>
          <w:tcPr>
            <w:tcW w:w="4531" w:type="dxa"/>
            <w:gridSpan w:val="2"/>
            <w:shd w:val="clear" w:color="auto" w:fill="BFBFBF" w:themeFill="background1" w:themeFillShade="BF"/>
            <w:vAlign w:val="center"/>
          </w:tcPr>
          <w:p w14:paraId="7C8AD452" w14:textId="77777777" w:rsidR="00770FA3" w:rsidRPr="00805AA3" w:rsidRDefault="00770FA3" w:rsidP="009865D1">
            <w:pPr>
              <w:pStyle w:val="TablaTitulo"/>
            </w:pPr>
            <w:r w:rsidRPr="00805AA3">
              <w:t>NOMBRE</w:t>
            </w:r>
            <w:r w:rsidRPr="00805AA3">
              <w:rPr>
                <w:spacing w:val="-3"/>
              </w:rPr>
              <w:t xml:space="preserve"> </w:t>
            </w:r>
            <w:r w:rsidRPr="00805AA3">
              <w:t>Y</w:t>
            </w:r>
            <w:r w:rsidRPr="00805AA3">
              <w:rPr>
                <w:spacing w:val="-4"/>
              </w:rPr>
              <w:t xml:space="preserve"> </w:t>
            </w:r>
            <w:r w:rsidRPr="00805AA3">
              <w:t>APELLIDOS</w:t>
            </w:r>
          </w:p>
        </w:tc>
        <w:tc>
          <w:tcPr>
            <w:tcW w:w="5111" w:type="dxa"/>
            <w:gridSpan w:val="3"/>
            <w:shd w:val="clear" w:color="auto" w:fill="BFBFBF" w:themeFill="background1" w:themeFillShade="BF"/>
            <w:vAlign w:val="center"/>
          </w:tcPr>
          <w:p w14:paraId="75005601" w14:textId="01245439" w:rsidR="00770FA3" w:rsidRPr="00805AA3" w:rsidRDefault="00770FA3" w:rsidP="009865D1">
            <w:pPr>
              <w:pStyle w:val="TablaTitulo"/>
            </w:pPr>
            <w:r w:rsidRPr="00805AA3">
              <w:rPr>
                <w:spacing w:val="-4"/>
              </w:rPr>
              <w:t>CARGO</w:t>
            </w:r>
          </w:p>
        </w:tc>
      </w:tr>
      <w:tr w:rsidR="00C3736D" w:rsidRPr="00805AA3" w14:paraId="0DCE3BD9" w14:textId="77777777" w:rsidTr="00917169">
        <w:trPr>
          <w:trHeight w:val="340"/>
          <w:jc w:val="center"/>
        </w:trPr>
        <w:tc>
          <w:tcPr>
            <w:tcW w:w="4531" w:type="dxa"/>
            <w:gridSpan w:val="2"/>
            <w:vAlign w:val="center"/>
          </w:tcPr>
          <w:p w14:paraId="2A9C516C" w14:textId="0D3FA9B0" w:rsidR="00770FA3" w:rsidRPr="00805AA3" w:rsidRDefault="007C4D5E" w:rsidP="005B092E">
            <w:pPr>
              <w:pStyle w:val="Textoencaja"/>
            </w:pPr>
            <w:r w:rsidRPr="00805AA3">
              <w:t>Alfonso Lago Ferreiro</w:t>
            </w:r>
          </w:p>
        </w:tc>
        <w:tc>
          <w:tcPr>
            <w:tcW w:w="5111" w:type="dxa"/>
            <w:gridSpan w:val="3"/>
            <w:shd w:val="clear" w:color="auto" w:fill="auto"/>
            <w:vAlign w:val="center"/>
          </w:tcPr>
          <w:p w14:paraId="49EC6AE9" w14:textId="0D6C5158" w:rsidR="00770FA3" w:rsidRPr="00805AA3" w:rsidRDefault="007C4D5E" w:rsidP="005B092E">
            <w:pPr>
              <w:pStyle w:val="Textoencaja"/>
            </w:pPr>
            <w:r w:rsidRPr="00805AA3">
              <w:t>Vicerrector de Titulaciones e Innovación Docente</w:t>
            </w:r>
          </w:p>
        </w:tc>
      </w:tr>
      <w:tr w:rsidR="00FA3124" w:rsidRPr="00805AA3" w14:paraId="5624FF3A" w14:textId="77777777" w:rsidTr="00917169">
        <w:trPr>
          <w:trHeight w:val="227"/>
          <w:jc w:val="center"/>
        </w:trPr>
        <w:tc>
          <w:tcPr>
            <w:tcW w:w="4531" w:type="dxa"/>
            <w:gridSpan w:val="2"/>
            <w:shd w:val="clear" w:color="auto" w:fill="BEBEBE"/>
            <w:vAlign w:val="center"/>
          </w:tcPr>
          <w:p w14:paraId="3BDAA715" w14:textId="77777777" w:rsidR="00FA3124" w:rsidRPr="00805AA3" w:rsidRDefault="00FA3124" w:rsidP="009865D1">
            <w:pPr>
              <w:pStyle w:val="TablaTitulo"/>
            </w:pPr>
            <w:r w:rsidRPr="00805AA3">
              <w:t>Tipo</w:t>
            </w:r>
            <w:r w:rsidRPr="00805AA3">
              <w:rPr>
                <w:spacing w:val="-4"/>
              </w:rPr>
              <w:t xml:space="preserve"> </w:t>
            </w:r>
            <w:r w:rsidRPr="00805AA3">
              <w:t>Documento</w:t>
            </w:r>
          </w:p>
        </w:tc>
        <w:tc>
          <w:tcPr>
            <w:tcW w:w="5111" w:type="dxa"/>
            <w:gridSpan w:val="3"/>
            <w:shd w:val="clear" w:color="auto" w:fill="BEBEBE"/>
            <w:vAlign w:val="center"/>
          </w:tcPr>
          <w:p w14:paraId="4E48B3C2" w14:textId="1D1A5A6E" w:rsidR="00FA3124" w:rsidRPr="00805AA3" w:rsidRDefault="00FA3124" w:rsidP="009865D1">
            <w:pPr>
              <w:pStyle w:val="TablaTitulo"/>
            </w:pPr>
            <w:r w:rsidRPr="00805AA3">
              <w:t>Número</w:t>
            </w:r>
            <w:r w:rsidRPr="00805AA3">
              <w:rPr>
                <w:spacing w:val="-3"/>
              </w:rPr>
              <w:t xml:space="preserve"> </w:t>
            </w:r>
            <w:r w:rsidRPr="00805AA3">
              <w:t>Documento</w:t>
            </w:r>
          </w:p>
        </w:tc>
      </w:tr>
      <w:tr w:rsidR="00FA3124" w:rsidRPr="00805AA3" w14:paraId="4726146C" w14:textId="77777777" w:rsidTr="00917169">
        <w:trPr>
          <w:trHeight w:val="340"/>
          <w:jc w:val="center"/>
        </w:trPr>
        <w:tc>
          <w:tcPr>
            <w:tcW w:w="4531" w:type="dxa"/>
            <w:gridSpan w:val="2"/>
            <w:vAlign w:val="center"/>
          </w:tcPr>
          <w:p w14:paraId="64604788" w14:textId="77777777" w:rsidR="00FA3124" w:rsidRPr="00805AA3" w:rsidRDefault="00FA3124" w:rsidP="005B092E">
            <w:pPr>
              <w:pStyle w:val="Textoencaja"/>
              <w:rPr>
                <w:b/>
                <w:bCs/>
              </w:rPr>
            </w:pPr>
            <w:r w:rsidRPr="00805AA3">
              <w:rPr>
                <w:b/>
                <w:bCs/>
              </w:rPr>
              <w:t>NIF</w:t>
            </w:r>
          </w:p>
        </w:tc>
        <w:tc>
          <w:tcPr>
            <w:tcW w:w="5111" w:type="dxa"/>
            <w:gridSpan w:val="3"/>
            <w:shd w:val="clear" w:color="auto" w:fill="auto"/>
            <w:vAlign w:val="center"/>
          </w:tcPr>
          <w:p w14:paraId="5CA52916" w14:textId="37A532F9" w:rsidR="00FA3124" w:rsidRPr="00805AA3" w:rsidRDefault="007C4D5E" w:rsidP="005B092E">
            <w:pPr>
              <w:pStyle w:val="Textoencaja"/>
            </w:pPr>
            <w:r w:rsidRPr="00805AA3">
              <w:t>76808276Y</w:t>
            </w:r>
          </w:p>
        </w:tc>
      </w:tr>
      <w:tr w:rsidR="00770FA3" w:rsidRPr="00805AA3" w14:paraId="29D2411E" w14:textId="77777777" w:rsidTr="00917169">
        <w:trPr>
          <w:trHeight w:val="227"/>
          <w:jc w:val="center"/>
        </w:trPr>
        <w:tc>
          <w:tcPr>
            <w:tcW w:w="9642" w:type="dxa"/>
            <w:gridSpan w:val="5"/>
            <w:shd w:val="clear" w:color="auto" w:fill="808080"/>
            <w:vAlign w:val="center"/>
          </w:tcPr>
          <w:p w14:paraId="1AEA4E80" w14:textId="638FC4D6" w:rsidR="00770FA3" w:rsidRPr="00805AA3" w:rsidRDefault="00770FA3" w:rsidP="009865D1">
            <w:pPr>
              <w:pStyle w:val="TablaTitulo"/>
            </w:pPr>
            <w:r w:rsidRPr="00805AA3">
              <w:t>REPRESENTANTE</w:t>
            </w:r>
            <w:r w:rsidRPr="00805AA3">
              <w:rPr>
                <w:spacing w:val="11"/>
              </w:rPr>
              <w:t xml:space="preserve"> </w:t>
            </w:r>
            <w:r w:rsidRPr="00805AA3">
              <w:rPr>
                <w:spacing w:val="-4"/>
              </w:rPr>
              <w:t>LEGAL</w:t>
            </w:r>
          </w:p>
        </w:tc>
      </w:tr>
      <w:tr w:rsidR="00770FA3" w:rsidRPr="00805AA3" w14:paraId="506FDC39" w14:textId="77777777" w:rsidTr="00917169">
        <w:trPr>
          <w:trHeight w:val="227"/>
          <w:jc w:val="center"/>
        </w:trPr>
        <w:tc>
          <w:tcPr>
            <w:tcW w:w="4531" w:type="dxa"/>
            <w:gridSpan w:val="2"/>
            <w:shd w:val="clear" w:color="auto" w:fill="BEBEBE"/>
            <w:vAlign w:val="center"/>
          </w:tcPr>
          <w:p w14:paraId="0218F3B8" w14:textId="77777777" w:rsidR="00770FA3" w:rsidRPr="00805AA3" w:rsidRDefault="00770FA3" w:rsidP="009865D1">
            <w:pPr>
              <w:pStyle w:val="TablaTitulo"/>
            </w:pPr>
            <w:r w:rsidRPr="00805AA3">
              <w:t>NOMBRE</w:t>
            </w:r>
            <w:r w:rsidRPr="00805AA3">
              <w:rPr>
                <w:spacing w:val="-3"/>
              </w:rPr>
              <w:t xml:space="preserve"> </w:t>
            </w:r>
            <w:r w:rsidRPr="00805AA3">
              <w:t>Y</w:t>
            </w:r>
            <w:r w:rsidRPr="00805AA3">
              <w:rPr>
                <w:spacing w:val="-4"/>
              </w:rPr>
              <w:t xml:space="preserve"> </w:t>
            </w:r>
            <w:r w:rsidRPr="00805AA3">
              <w:t>APELLIDOS</w:t>
            </w:r>
          </w:p>
        </w:tc>
        <w:tc>
          <w:tcPr>
            <w:tcW w:w="5111" w:type="dxa"/>
            <w:gridSpan w:val="3"/>
            <w:shd w:val="clear" w:color="auto" w:fill="BEBEBE"/>
            <w:vAlign w:val="center"/>
          </w:tcPr>
          <w:p w14:paraId="124A88D4" w14:textId="4B0B0E6F" w:rsidR="00770FA3" w:rsidRPr="00805AA3" w:rsidRDefault="00770FA3" w:rsidP="009865D1">
            <w:pPr>
              <w:pStyle w:val="TablaTitulo"/>
            </w:pPr>
            <w:r w:rsidRPr="00805AA3">
              <w:rPr>
                <w:spacing w:val="-4"/>
              </w:rPr>
              <w:t>CARGO</w:t>
            </w:r>
          </w:p>
        </w:tc>
      </w:tr>
      <w:tr w:rsidR="00FA3124" w:rsidRPr="00805AA3" w14:paraId="420C2F03" w14:textId="77777777" w:rsidTr="00917169">
        <w:trPr>
          <w:trHeight w:val="340"/>
          <w:jc w:val="center"/>
        </w:trPr>
        <w:tc>
          <w:tcPr>
            <w:tcW w:w="4531" w:type="dxa"/>
            <w:gridSpan w:val="2"/>
            <w:vAlign w:val="center"/>
          </w:tcPr>
          <w:p w14:paraId="6E6051D1" w14:textId="1CD19666" w:rsidR="00FA3124" w:rsidRPr="00805AA3" w:rsidRDefault="007C4D5E" w:rsidP="00E64006">
            <w:pPr>
              <w:pStyle w:val="Textoencaja"/>
              <w:jc w:val="left"/>
            </w:pPr>
            <w:r w:rsidRPr="00805AA3">
              <w:t xml:space="preserve">Manuel Joaquín </w:t>
            </w:r>
            <w:proofErr w:type="spellStart"/>
            <w:r w:rsidRPr="00805AA3">
              <w:t>Reigosa</w:t>
            </w:r>
            <w:proofErr w:type="spellEnd"/>
            <w:r w:rsidRPr="00805AA3">
              <w:t xml:space="preserve"> Roger</w:t>
            </w:r>
          </w:p>
        </w:tc>
        <w:tc>
          <w:tcPr>
            <w:tcW w:w="5111" w:type="dxa"/>
            <w:gridSpan w:val="3"/>
            <w:shd w:val="clear" w:color="auto" w:fill="auto"/>
            <w:vAlign w:val="center"/>
          </w:tcPr>
          <w:p w14:paraId="002FBA56" w14:textId="3ED128CC" w:rsidR="00FA3124" w:rsidRPr="00805AA3" w:rsidRDefault="00917169" w:rsidP="00E64006">
            <w:pPr>
              <w:pStyle w:val="Textoencaja"/>
              <w:jc w:val="left"/>
            </w:pPr>
            <w:r w:rsidRPr="00805AA3">
              <w:t>Rector</w:t>
            </w:r>
          </w:p>
        </w:tc>
      </w:tr>
      <w:tr w:rsidR="00770FA3" w:rsidRPr="00805AA3" w14:paraId="6713FF65" w14:textId="77777777" w:rsidTr="00917169">
        <w:trPr>
          <w:trHeight w:val="227"/>
          <w:jc w:val="center"/>
        </w:trPr>
        <w:tc>
          <w:tcPr>
            <w:tcW w:w="4531" w:type="dxa"/>
            <w:gridSpan w:val="2"/>
            <w:shd w:val="clear" w:color="auto" w:fill="BEBEBE"/>
            <w:vAlign w:val="center"/>
          </w:tcPr>
          <w:p w14:paraId="687461A7" w14:textId="77777777" w:rsidR="00770FA3" w:rsidRPr="00805AA3" w:rsidRDefault="00770FA3" w:rsidP="009865D1">
            <w:pPr>
              <w:pStyle w:val="TablaTitulo"/>
            </w:pPr>
            <w:r w:rsidRPr="00805AA3">
              <w:t>Tipo</w:t>
            </w:r>
            <w:r w:rsidRPr="00805AA3">
              <w:rPr>
                <w:spacing w:val="-4"/>
              </w:rPr>
              <w:t xml:space="preserve"> </w:t>
            </w:r>
            <w:r w:rsidRPr="00805AA3">
              <w:t>Documento</w:t>
            </w:r>
          </w:p>
        </w:tc>
        <w:tc>
          <w:tcPr>
            <w:tcW w:w="5111" w:type="dxa"/>
            <w:gridSpan w:val="3"/>
            <w:shd w:val="clear" w:color="auto" w:fill="BEBEBE"/>
            <w:vAlign w:val="center"/>
          </w:tcPr>
          <w:p w14:paraId="53D32A8B" w14:textId="11A07FF3" w:rsidR="00770FA3" w:rsidRPr="00805AA3" w:rsidRDefault="00770FA3" w:rsidP="009865D1">
            <w:pPr>
              <w:pStyle w:val="TablaTitulo"/>
            </w:pPr>
            <w:r w:rsidRPr="00805AA3">
              <w:t>Número</w:t>
            </w:r>
            <w:r w:rsidRPr="00805AA3">
              <w:rPr>
                <w:spacing w:val="-3"/>
              </w:rPr>
              <w:t xml:space="preserve"> </w:t>
            </w:r>
            <w:r w:rsidRPr="00805AA3">
              <w:t>Documento</w:t>
            </w:r>
          </w:p>
        </w:tc>
      </w:tr>
      <w:tr w:rsidR="001E3DA3" w:rsidRPr="00805AA3" w14:paraId="2321160A" w14:textId="77777777" w:rsidTr="00917169">
        <w:trPr>
          <w:trHeight w:val="340"/>
          <w:jc w:val="center"/>
        </w:trPr>
        <w:tc>
          <w:tcPr>
            <w:tcW w:w="4531" w:type="dxa"/>
            <w:gridSpan w:val="2"/>
            <w:vAlign w:val="center"/>
          </w:tcPr>
          <w:p w14:paraId="0539AAEC" w14:textId="77777777" w:rsidR="00770FA3" w:rsidRPr="00805AA3" w:rsidRDefault="00770FA3" w:rsidP="005B092E">
            <w:pPr>
              <w:pStyle w:val="Textoencaja"/>
              <w:rPr>
                <w:b/>
                <w:bCs/>
              </w:rPr>
            </w:pPr>
            <w:r w:rsidRPr="00805AA3">
              <w:rPr>
                <w:b/>
                <w:bCs/>
              </w:rPr>
              <w:t>NIF</w:t>
            </w:r>
          </w:p>
        </w:tc>
        <w:tc>
          <w:tcPr>
            <w:tcW w:w="5111" w:type="dxa"/>
            <w:gridSpan w:val="3"/>
            <w:shd w:val="clear" w:color="auto" w:fill="auto"/>
            <w:vAlign w:val="center"/>
          </w:tcPr>
          <w:p w14:paraId="105EE26C" w14:textId="44D81A78" w:rsidR="00770FA3" w:rsidRPr="00805AA3" w:rsidRDefault="007C4D5E" w:rsidP="005B092E">
            <w:pPr>
              <w:pStyle w:val="Textoencaja"/>
            </w:pPr>
            <w:r w:rsidRPr="00805AA3">
              <w:t>36023985M</w:t>
            </w:r>
          </w:p>
        </w:tc>
      </w:tr>
      <w:tr w:rsidR="00770FA3" w:rsidRPr="00805AA3" w14:paraId="780F24D0" w14:textId="77777777" w:rsidTr="00917169">
        <w:trPr>
          <w:trHeight w:val="227"/>
          <w:jc w:val="center"/>
        </w:trPr>
        <w:tc>
          <w:tcPr>
            <w:tcW w:w="9642" w:type="dxa"/>
            <w:gridSpan w:val="5"/>
            <w:shd w:val="clear" w:color="auto" w:fill="808080"/>
            <w:vAlign w:val="center"/>
          </w:tcPr>
          <w:p w14:paraId="47573814" w14:textId="0770A700" w:rsidR="00770FA3" w:rsidRPr="00805AA3" w:rsidRDefault="00770FA3" w:rsidP="009865D1">
            <w:pPr>
              <w:pStyle w:val="TablaTitulo"/>
            </w:pPr>
            <w:r w:rsidRPr="00805AA3">
              <w:t>RESPONSABLE</w:t>
            </w:r>
            <w:r w:rsidRPr="00805AA3">
              <w:rPr>
                <w:spacing w:val="-8"/>
              </w:rPr>
              <w:t xml:space="preserve"> </w:t>
            </w:r>
            <w:r w:rsidRPr="00805AA3">
              <w:t>DEL</w:t>
            </w:r>
            <w:r w:rsidRPr="00805AA3">
              <w:rPr>
                <w:spacing w:val="-6"/>
              </w:rPr>
              <w:t xml:space="preserve"> </w:t>
            </w:r>
            <w:r w:rsidRPr="00805AA3">
              <w:t>PROGRAMA</w:t>
            </w:r>
            <w:r w:rsidRPr="00805AA3">
              <w:rPr>
                <w:spacing w:val="-9"/>
              </w:rPr>
              <w:t xml:space="preserve"> </w:t>
            </w:r>
            <w:r w:rsidRPr="00805AA3">
              <w:t>DE</w:t>
            </w:r>
            <w:r w:rsidRPr="00805AA3">
              <w:rPr>
                <w:spacing w:val="-7"/>
              </w:rPr>
              <w:t xml:space="preserve"> </w:t>
            </w:r>
            <w:r w:rsidRPr="00805AA3">
              <w:t>DOCTORADO</w:t>
            </w:r>
          </w:p>
        </w:tc>
      </w:tr>
      <w:tr w:rsidR="00FA3124" w:rsidRPr="00805AA3" w14:paraId="2D39A7B1" w14:textId="77777777" w:rsidTr="00917169">
        <w:trPr>
          <w:trHeight w:val="227"/>
          <w:jc w:val="center"/>
        </w:trPr>
        <w:tc>
          <w:tcPr>
            <w:tcW w:w="4531" w:type="dxa"/>
            <w:gridSpan w:val="2"/>
            <w:shd w:val="clear" w:color="auto" w:fill="BEBEBE"/>
            <w:vAlign w:val="center"/>
          </w:tcPr>
          <w:p w14:paraId="78043FB0" w14:textId="77777777" w:rsidR="00FA3124" w:rsidRPr="00805AA3" w:rsidRDefault="00FA3124" w:rsidP="009865D1">
            <w:pPr>
              <w:pStyle w:val="TablaTitulo"/>
            </w:pPr>
            <w:r w:rsidRPr="00805AA3">
              <w:t>NOMBRE</w:t>
            </w:r>
            <w:r w:rsidRPr="00805AA3">
              <w:rPr>
                <w:spacing w:val="-3"/>
              </w:rPr>
              <w:t xml:space="preserve"> </w:t>
            </w:r>
            <w:r w:rsidRPr="00805AA3">
              <w:t>Y</w:t>
            </w:r>
            <w:r w:rsidRPr="00805AA3">
              <w:rPr>
                <w:spacing w:val="-4"/>
              </w:rPr>
              <w:t xml:space="preserve"> </w:t>
            </w:r>
            <w:r w:rsidRPr="00805AA3">
              <w:t>APELLIDOS</w:t>
            </w:r>
          </w:p>
        </w:tc>
        <w:tc>
          <w:tcPr>
            <w:tcW w:w="5111" w:type="dxa"/>
            <w:gridSpan w:val="3"/>
            <w:shd w:val="clear" w:color="auto" w:fill="BEBEBE"/>
            <w:vAlign w:val="center"/>
          </w:tcPr>
          <w:p w14:paraId="560C3427" w14:textId="2BE2CB11" w:rsidR="00FA3124" w:rsidRPr="00805AA3" w:rsidRDefault="00FA3124" w:rsidP="009865D1">
            <w:pPr>
              <w:pStyle w:val="TablaTitulo"/>
            </w:pPr>
            <w:r w:rsidRPr="00805AA3">
              <w:rPr>
                <w:spacing w:val="-4"/>
              </w:rPr>
              <w:t>CARGO</w:t>
            </w:r>
          </w:p>
        </w:tc>
      </w:tr>
      <w:tr w:rsidR="00770FA3" w:rsidRPr="00805AA3" w14:paraId="7B7EA97D" w14:textId="77777777" w:rsidTr="00917169">
        <w:trPr>
          <w:trHeight w:val="340"/>
          <w:jc w:val="center"/>
        </w:trPr>
        <w:tc>
          <w:tcPr>
            <w:tcW w:w="4531" w:type="dxa"/>
            <w:gridSpan w:val="2"/>
            <w:vAlign w:val="center"/>
          </w:tcPr>
          <w:p w14:paraId="17E2FDE1" w14:textId="372DDB31" w:rsidR="00770FA3" w:rsidRPr="00805AA3" w:rsidRDefault="00175DB4" w:rsidP="005B092E">
            <w:pPr>
              <w:pStyle w:val="Textoencaja"/>
            </w:pPr>
            <w:r w:rsidRPr="00805AA3">
              <w:t>Manuel Martínez Piñeiro</w:t>
            </w:r>
          </w:p>
        </w:tc>
        <w:tc>
          <w:tcPr>
            <w:tcW w:w="5111" w:type="dxa"/>
            <w:gridSpan w:val="3"/>
            <w:vAlign w:val="center"/>
          </w:tcPr>
          <w:p w14:paraId="7A326CA3" w14:textId="1F9D4CAB" w:rsidR="00770FA3" w:rsidRPr="00805AA3" w:rsidRDefault="00770FA3" w:rsidP="005B092E">
            <w:pPr>
              <w:pStyle w:val="Textoencaja"/>
            </w:pPr>
            <w:r w:rsidRPr="00805AA3">
              <w:t>Coordinador/a</w:t>
            </w:r>
            <w:r w:rsidRPr="00805AA3">
              <w:rPr>
                <w:spacing w:val="-7"/>
              </w:rPr>
              <w:t xml:space="preserve"> </w:t>
            </w:r>
            <w:r w:rsidRPr="00805AA3">
              <w:t>del</w:t>
            </w:r>
            <w:r w:rsidRPr="00805AA3">
              <w:rPr>
                <w:spacing w:val="-8"/>
              </w:rPr>
              <w:t xml:space="preserve"> </w:t>
            </w:r>
            <w:r w:rsidRPr="00805AA3">
              <w:t>Programa</w:t>
            </w:r>
            <w:r w:rsidRPr="00805AA3">
              <w:rPr>
                <w:spacing w:val="-5"/>
              </w:rPr>
              <w:t xml:space="preserve"> </w:t>
            </w:r>
            <w:r w:rsidRPr="00805AA3">
              <w:t>de</w:t>
            </w:r>
            <w:r w:rsidRPr="00805AA3">
              <w:rPr>
                <w:spacing w:val="-8"/>
              </w:rPr>
              <w:t xml:space="preserve"> </w:t>
            </w:r>
            <w:r w:rsidRPr="00805AA3">
              <w:rPr>
                <w:spacing w:val="-2"/>
              </w:rPr>
              <w:t>Doctorado</w:t>
            </w:r>
          </w:p>
        </w:tc>
      </w:tr>
      <w:tr w:rsidR="00770FA3" w:rsidRPr="00805AA3" w14:paraId="5E8252C3" w14:textId="77777777" w:rsidTr="00917169">
        <w:trPr>
          <w:trHeight w:val="227"/>
          <w:jc w:val="center"/>
        </w:trPr>
        <w:tc>
          <w:tcPr>
            <w:tcW w:w="4531" w:type="dxa"/>
            <w:gridSpan w:val="2"/>
            <w:shd w:val="clear" w:color="auto" w:fill="BEBEBE"/>
            <w:vAlign w:val="center"/>
          </w:tcPr>
          <w:p w14:paraId="45391F6A" w14:textId="77777777" w:rsidR="00770FA3" w:rsidRPr="00805AA3" w:rsidRDefault="00770FA3" w:rsidP="009865D1">
            <w:pPr>
              <w:pStyle w:val="TablaTitulo"/>
            </w:pPr>
            <w:r w:rsidRPr="00805AA3">
              <w:t>Tipo</w:t>
            </w:r>
            <w:r w:rsidRPr="00805AA3">
              <w:rPr>
                <w:spacing w:val="-4"/>
              </w:rPr>
              <w:t xml:space="preserve"> </w:t>
            </w:r>
            <w:r w:rsidRPr="00805AA3">
              <w:t>Documento</w:t>
            </w:r>
          </w:p>
        </w:tc>
        <w:tc>
          <w:tcPr>
            <w:tcW w:w="5111" w:type="dxa"/>
            <w:gridSpan w:val="3"/>
            <w:shd w:val="clear" w:color="auto" w:fill="BEBEBE"/>
            <w:vAlign w:val="center"/>
          </w:tcPr>
          <w:p w14:paraId="3B76FADA" w14:textId="0C4093B4" w:rsidR="00770FA3" w:rsidRPr="00805AA3" w:rsidRDefault="00770FA3" w:rsidP="009865D1">
            <w:pPr>
              <w:pStyle w:val="TablaTitulo"/>
            </w:pPr>
            <w:r w:rsidRPr="00805AA3">
              <w:t>Número</w:t>
            </w:r>
            <w:r w:rsidRPr="00805AA3">
              <w:rPr>
                <w:spacing w:val="-3"/>
              </w:rPr>
              <w:t xml:space="preserve"> </w:t>
            </w:r>
            <w:r w:rsidRPr="00805AA3">
              <w:t>Documento</w:t>
            </w:r>
          </w:p>
        </w:tc>
      </w:tr>
      <w:tr w:rsidR="00770FA3" w:rsidRPr="00805AA3" w14:paraId="6F251B37" w14:textId="77777777" w:rsidTr="00917169">
        <w:trPr>
          <w:trHeight w:val="340"/>
          <w:jc w:val="center"/>
        </w:trPr>
        <w:tc>
          <w:tcPr>
            <w:tcW w:w="4531" w:type="dxa"/>
            <w:gridSpan w:val="2"/>
            <w:vAlign w:val="center"/>
          </w:tcPr>
          <w:p w14:paraId="48ADED50" w14:textId="77777777" w:rsidR="00770FA3" w:rsidRPr="00805AA3" w:rsidRDefault="00770FA3" w:rsidP="005B092E">
            <w:pPr>
              <w:pStyle w:val="Textoencaja"/>
              <w:rPr>
                <w:b/>
                <w:bCs/>
              </w:rPr>
            </w:pPr>
            <w:r w:rsidRPr="00805AA3">
              <w:rPr>
                <w:b/>
                <w:bCs/>
              </w:rPr>
              <w:lastRenderedPageBreak/>
              <w:t>NIF</w:t>
            </w:r>
          </w:p>
        </w:tc>
        <w:tc>
          <w:tcPr>
            <w:tcW w:w="5111" w:type="dxa"/>
            <w:gridSpan w:val="3"/>
            <w:vAlign w:val="center"/>
          </w:tcPr>
          <w:p w14:paraId="5375F42C" w14:textId="4B1C4F4E" w:rsidR="00770FA3" w:rsidRPr="00805AA3" w:rsidRDefault="00175DB4" w:rsidP="005B092E">
            <w:pPr>
              <w:pStyle w:val="Textoencaja"/>
            </w:pPr>
            <w:r w:rsidRPr="00805AA3">
              <w:t>36.118.036-D</w:t>
            </w:r>
          </w:p>
        </w:tc>
      </w:tr>
      <w:tr w:rsidR="00770FA3" w:rsidRPr="00805AA3" w14:paraId="4958CF23" w14:textId="77777777" w:rsidTr="00917169">
        <w:trPr>
          <w:trHeight w:val="340"/>
          <w:jc w:val="center"/>
        </w:trPr>
        <w:tc>
          <w:tcPr>
            <w:tcW w:w="9642" w:type="dxa"/>
            <w:gridSpan w:val="5"/>
            <w:vAlign w:val="center"/>
          </w:tcPr>
          <w:p w14:paraId="2E7117C4" w14:textId="77777777" w:rsidR="00770FA3" w:rsidRPr="00805AA3" w:rsidRDefault="00770FA3" w:rsidP="005B092E">
            <w:pPr>
              <w:pStyle w:val="Textoencaja"/>
            </w:pPr>
            <w:r w:rsidRPr="00805AA3">
              <w:t>2.</w:t>
            </w:r>
            <w:r w:rsidRPr="00805AA3">
              <w:rPr>
                <w:spacing w:val="-6"/>
              </w:rPr>
              <w:t xml:space="preserve"> </w:t>
            </w:r>
            <w:r w:rsidRPr="00805AA3">
              <w:t>DIRECCIÓN</w:t>
            </w:r>
            <w:r w:rsidRPr="00805AA3">
              <w:rPr>
                <w:spacing w:val="-4"/>
              </w:rPr>
              <w:t xml:space="preserve"> </w:t>
            </w:r>
            <w:r w:rsidRPr="00805AA3">
              <w:t>A EFECTOS DE</w:t>
            </w:r>
            <w:r w:rsidRPr="00805AA3">
              <w:rPr>
                <w:spacing w:val="-3"/>
              </w:rPr>
              <w:t xml:space="preserve"> </w:t>
            </w:r>
            <w:r w:rsidRPr="00805AA3">
              <w:t>NOTIFICACIÓN</w:t>
            </w:r>
          </w:p>
          <w:p w14:paraId="664A3ED1" w14:textId="13D6B1D6" w:rsidR="00770FA3" w:rsidRPr="00805AA3" w:rsidRDefault="00770FA3" w:rsidP="005B092E">
            <w:pPr>
              <w:pStyle w:val="Textoencaja"/>
            </w:pPr>
            <w:r w:rsidRPr="00805AA3">
              <w:t>A</w:t>
            </w:r>
            <w:r w:rsidRPr="00805AA3">
              <w:rPr>
                <w:spacing w:val="-3"/>
              </w:rPr>
              <w:t xml:space="preserve"> </w:t>
            </w:r>
            <w:r w:rsidRPr="00805AA3">
              <w:t>los efectos de</w:t>
            </w:r>
            <w:r w:rsidRPr="00805AA3">
              <w:rPr>
                <w:spacing w:val="-4"/>
              </w:rPr>
              <w:t xml:space="preserve"> </w:t>
            </w:r>
            <w:r w:rsidRPr="00805AA3">
              <w:t>la</w:t>
            </w:r>
            <w:r w:rsidRPr="00805AA3">
              <w:rPr>
                <w:spacing w:val="-3"/>
              </w:rPr>
              <w:t xml:space="preserve"> </w:t>
            </w:r>
            <w:r w:rsidRPr="00805AA3">
              <w:t>práctica de</w:t>
            </w:r>
            <w:r w:rsidRPr="00805AA3">
              <w:rPr>
                <w:spacing w:val="-1"/>
              </w:rPr>
              <w:t xml:space="preserve"> </w:t>
            </w:r>
            <w:r w:rsidRPr="00805AA3">
              <w:t>la</w:t>
            </w:r>
            <w:r w:rsidRPr="00805AA3">
              <w:rPr>
                <w:spacing w:val="-3"/>
              </w:rPr>
              <w:t xml:space="preserve"> </w:t>
            </w:r>
            <w:r w:rsidRPr="00805AA3">
              <w:t>NOTIFICACIÓN de</w:t>
            </w:r>
            <w:r w:rsidRPr="00805AA3">
              <w:rPr>
                <w:spacing w:val="-4"/>
              </w:rPr>
              <w:t xml:space="preserve"> </w:t>
            </w:r>
            <w:r w:rsidRPr="00805AA3">
              <w:t>todos los</w:t>
            </w:r>
            <w:r w:rsidRPr="00805AA3">
              <w:rPr>
                <w:spacing w:val="-4"/>
              </w:rPr>
              <w:t xml:space="preserve"> </w:t>
            </w:r>
            <w:r w:rsidRPr="00805AA3">
              <w:t>procedimientos relativos a la</w:t>
            </w:r>
            <w:r w:rsidRPr="00805AA3">
              <w:rPr>
                <w:spacing w:val="-3"/>
              </w:rPr>
              <w:t xml:space="preserve"> </w:t>
            </w:r>
            <w:r w:rsidRPr="00805AA3">
              <w:t>presente</w:t>
            </w:r>
            <w:r w:rsidRPr="00805AA3">
              <w:rPr>
                <w:spacing w:val="-4"/>
              </w:rPr>
              <w:t xml:space="preserve"> </w:t>
            </w:r>
            <w:r w:rsidRPr="00805AA3">
              <w:t>solicitud, las comunicaciones se dirigirán a la dirección que figure en el presente apartado.</w:t>
            </w:r>
          </w:p>
        </w:tc>
      </w:tr>
      <w:tr w:rsidR="00FA3124" w:rsidRPr="00805AA3" w14:paraId="491954AC" w14:textId="77777777" w:rsidTr="00917169">
        <w:trPr>
          <w:trHeight w:val="227"/>
          <w:jc w:val="center"/>
        </w:trPr>
        <w:tc>
          <w:tcPr>
            <w:tcW w:w="3965" w:type="dxa"/>
            <w:shd w:val="clear" w:color="auto" w:fill="BEBEBE"/>
            <w:vAlign w:val="center"/>
          </w:tcPr>
          <w:p w14:paraId="6F0F4B2D" w14:textId="77777777" w:rsidR="00FA3124" w:rsidRPr="00805AA3" w:rsidRDefault="00FA3124" w:rsidP="009865D1">
            <w:pPr>
              <w:pStyle w:val="TablaTitulo"/>
            </w:pPr>
            <w:r w:rsidRPr="00805AA3">
              <w:t>DOMICILIO</w:t>
            </w:r>
          </w:p>
        </w:tc>
        <w:tc>
          <w:tcPr>
            <w:tcW w:w="1984" w:type="dxa"/>
            <w:gridSpan w:val="2"/>
            <w:shd w:val="clear" w:color="auto" w:fill="BEBEBE"/>
            <w:vAlign w:val="center"/>
          </w:tcPr>
          <w:p w14:paraId="38C3F8E8" w14:textId="77777777" w:rsidR="00FA3124" w:rsidRPr="00805AA3" w:rsidRDefault="00FA3124" w:rsidP="009865D1">
            <w:pPr>
              <w:pStyle w:val="TablaTitulo"/>
            </w:pPr>
            <w:r w:rsidRPr="00805AA3">
              <w:t>CÓDIGO</w:t>
            </w:r>
            <w:r w:rsidRPr="00805AA3">
              <w:rPr>
                <w:spacing w:val="-8"/>
              </w:rPr>
              <w:t xml:space="preserve"> </w:t>
            </w:r>
            <w:r w:rsidRPr="00805AA3">
              <w:t>POSTAL</w:t>
            </w:r>
          </w:p>
        </w:tc>
        <w:tc>
          <w:tcPr>
            <w:tcW w:w="1985" w:type="dxa"/>
            <w:shd w:val="clear" w:color="auto" w:fill="BEBEBE"/>
            <w:vAlign w:val="center"/>
          </w:tcPr>
          <w:p w14:paraId="252D0D51" w14:textId="77777777" w:rsidR="00FA3124" w:rsidRPr="00805AA3" w:rsidRDefault="00FA3124" w:rsidP="009865D1">
            <w:pPr>
              <w:pStyle w:val="TablaTitulo"/>
            </w:pPr>
            <w:r w:rsidRPr="00805AA3">
              <w:t>MUNICIPIO</w:t>
            </w:r>
          </w:p>
        </w:tc>
        <w:tc>
          <w:tcPr>
            <w:tcW w:w="1708" w:type="dxa"/>
            <w:shd w:val="clear" w:color="auto" w:fill="BEBEBE"/>
            <w:vAlign w:val="center"/>
          </w:tcPr>
          <w:p w14:paraId="520FF43B" w14:textId="7C7810E5" w:rsidR="00FA3124" w:rsidRPr="00805AA3" w:rsidRDefault="00FA3124" w:rsidP="009865D1">
            <w:pPr>
              <w:pStyle w:val="TablaTitulo"/>
            </w:pPr>
            <w:r w:rsidRPr="00805AA3">
              <w:t>TELÉFONO</w:t>
            </w:r>
          </w:p>
        </w:tc>
      </w:tr>
      <w:tr w:rsidR="00FA3124" w:rsidRPr="00805AA3" w14:paraId="0B1A8153" w14:textId="77777777" w:rsidTr="00917169">
        <w:trPr>
          <w:trHeight w:val="340"/>
          <w:jc w:val="center"/>
        </w:trPr>
        <w:tc>
          <w:tcPr>
            <w:tcW w:w="3965" w:type="dxa"/>
            <w:vAlign w:val="center"/>
          </w:tcPr>
          <w:p w14:paraId="6BD23122" w14:textId="6FABD0D5" w:rsidR="00FA3124" w:rsidRPr="00805AA3" w:rsidRDefault="007C4D5E" w:rsidP="005B092E">
            <w:pPr>
              <w:pStyle w:val="Textoencaja"/>
            </w:pPr>
            <w:r w:rsidRPr="00805AA3">
              <w:t xml:space="preserve">Edificio </w:t>
            </w:r>
            <w:proofErr w:type="spellStart"/>
            <w:r w:rsidRPr="00805AA3">
              <w:t>Exeria</w:t>
            </w:r>
            <w:proofErr w:type="spellEnd"/>
            <w:r w:rsidRPr="00805AA3">
              <w:t xml:space="preserve"> - Campus Universitario de Vigo</w:t>
            </w:r>
          </w:p>
        </w:tc>
        <w:tc>
          <w:tcPr>
            <w:tcW w:w="1984" w:type="dxa"/>
            <w:gridSpan w:val="2"/>
            <w:vAlign w:val="center"/>
          </w:tcPr>
          <w:p w14:paraId="79B3DFB5" w14:textId="0D29DC26" w:rsidR="00FA3124" w:rsidRPr="00805AA3" w:rsidRDefault="007C4D5E" w:rsidP="005B092E">
            <w:pPr>
              <w:pStyle w:val="Textoencaja"/>
            </w:pPr>
            <w:r w:rsidRPr="00805AA3">
              <w:t>36310</w:t>
            </w:r>
          </w:p>
        </w:tc>
        <w:tc>
          <w:tcPr>
            <w:tcW w:w="1985" w:type="dxa"/>
            <w:shd w:val="clear" w:color="auto" w:fill="auto"/>
            <w:vAlign w:val="center"/>
          </w:tcPr>
          <w:p w14:paraId="3445FFEE" w14:textId="17566101" w:rsidR="00FA3124" w:rsidRPr="00805AA3" w:rsidRDefault="007C4D5E" w:rsidP="005B092E">
            <w:pPr>
              <w:pStyle w:val="Textoencaja"/>
            </w:pPr>
            <w:r w:rsidRPr="00805AA3">
              <w:t>Vigo</w:t>
            </w:r>
          </w:p>
        </w:tc>
        <w:tc>
          <w:tcPr>
            <w:tcW w:w="1708" w:type="dxa"/>
            <w:shd w:val="clear" w:color="auto" w:fill="auto"/>
            <w:vAlign w:val="center"/>
          </w:tcPr>
          <w:p w14:paraId="260E3BD8" w14:textId="48747A11" w:rsidR="00FA3124" w:rsidRPr="00805AA3" w:rsidRDefault="007C4D5E" w:rsidP="005B092E">
            <w:pPr>
              <w:pStyle w:val="Textoencaja"/>
            </w:pPr>
            <w:r w:rsidRPr="00805AA3">
              <w:t>626768751</w:t>
            </w:r>
          </w:p>
        </w:tc>
      </w:tr>
      <w:tr w:rsidR="00FA3124" w:rsidRPr="00805AA3" w14:paraId="433D271D" w14:textId="77777777" w:rsidTr="00917169">
        <w:trPr>
          <w:trHeight w:val="227"/>
          <w:jc w:val="center"/>
        </w:trPr>
        <w:tc>
          <w:tcPr>
            <w:tcW w:w="3965" w:type="dxa"/>
            <w:shd w:val="clear" w:color="auto" w:fill="BEBEBE"/>
            <w:vAlign w:val="center"/>
          </w:tcPr>
          <w:p w14:paraId="12DFF4F1" w14:textId="77777777" w:rsidR="004506EA" w:rsidRPr="00805AA3" w:rsidRDefault="00575EE6" w:rsidP="009865D1">
            <w:pPr>
              <w:pStyle w:val="TablaTitulo"/>
            </w:pPr>
            <w:r w:rsidRPr="00805AA3">
              <w:t>E-MAIL</w:t>
            </w:r>
          </w:p>
        </w:tc>
        <w:tc>
          <w:tcPr>
            <w:tcW w:w="3969" w:type="dxa"/>
            <w:gridSpan w:val="3"/>
            <w:shd w:val="clear" w:color="auto" w:fill="BEBEBE"/>
            <w:vAlign w:val="center"/>
          </w:tcPr>
          <w:p w14:paraId="34C48656" w14:textId="77777777" w:rsidR="004506EA" w:rsidRPr="00805AA3" w:rsidRDefault="00575EE6" w:rsidP="009865D1">
            <w:pPr>
              <w:pStyle w:val="TablaTitulo"/>
            </w:pPr>
            <w:r w:rsidRPr="00805AA3">
              <w:t>PROVINCIA</w:t>
            </w:r>
          </w:p>
        </w:tc>
        <w:tc>
          <w:tcPr>
            <w:tcW w:w="1708" w:type="dxa"/>
            <w:shd w:val="clear" w:color="auto" w:fill="BEBEBE"/>
            <w:vAlign w:val="center"/>
          </w:tcPr>
          <w:p w14:paraId="72626156" w14:textId="77777777" w:rsidR="004506EA" w:rsidRPr="00805AA3" w:rsidRDefault="00575EE6" w:rsidP="009865D1">
            <w:pPr>
              <w:pStyle w:val="TablaTitulo"/>
            </w:pPr>
            <w:r w:rsidRPr="00805AA3">
              <w:rPr>
                <w:spacing w:val="-5"/>
              </w:rPr>
              <w:t>FAX</w:t>
            </w:r>
          </w:p>
        </w:tc>
      </w:tr>
      <w:tr w:rsidR="00DF400B" w:rsidRPr="00805AA3" w14:paraId="6274899B" w14:textId="77777777" w:rsidTr="00917169">
        <w:trPr>
          <w:trHeight w:val="340"/>
          <w:jc w:val="center"/>
        </w:trPr>
        <w:tc>
          <w:tcPr>
            <w:tcW w:w="3965" w:type="dxa"/>
            <w:vAlign w:val="center"/>
          </w:tcPr>
          <w:p w14:paraId="1C125B94" w14:textId="54827FF9" w:rsidR="004506EA" w:rsidRPr="00805AA3" w:rsidRDefault="007C4D5E" w:rsidP="005B092E">
            <w:pPr>
              <w:pStyle w:val="Textoencaja"/>
            </w:pPr>
            <w:r w:rsidRPr="00805AA3">
              <w:t>verifica@uvigo.es</w:t>
            </w:r>
          </w:p>
        </w:tc>
        <w:tc>
          <w:tcPr>
            <w:tcW w:w="3969" w:type="dxa"/>
            <w:gridSpan w:val="3"/>
            <w:vAlign w:val="center"/>
          </w:tcPr>
          <w:p w14:paraId="075000A8" w14:textId="7A333B9E" w:rsidR="004506EA" w:rsidRPr="00805AA3" w:rsidRDefault="007C4D5E" w:rsidP="005B092E">
            <w:pPr>
              <w:pStyle w:val="Textoencaja"/>
            </w:pPr>
            <w:r w:rsidRPr="00805AA3">
              <w:t>Pontevedra</w:t>
            </w:r>
          </w:p>
        </w:tc>
        <w:tc>
          <w:tcPr>
            <w:tcW w:w="1708" w:type="dxa"/>
            <w:vAlign w:val="center"/>
          </w:tcPr>
          <w:p w14:paraId="2335CFE0" w14:textId="0A879171" w:rsidR="004506EA" w:rsidRPr="00805AA3" w:rsidRDefault="007C4D5E" w:rsidP="005B092E">
            <w:pPr>
              <w:pStyle w:val="Textoencaja"/>
            </w:pPr>
            <w:r w:rsidRPr="00805AA3">
              <w:t>986813590</w:t>
            </w:r>
          </w:p>
        </w:tc>
      </w:tr>
      <w:tr w:rsidR="00FA3124" w:rsidRPr="00805AA3" w14:paraId="2886C2A1" w14:textId="77777777" w:rsidTr="00917169">
        <w:trPr>
          <w:trHeight w:val="284"/>
          <w:jc w:val="center"/>
        </w:trPr>
        <w:tc>
          <w:tcPr>
            <w:tcW w:w="9642" w:type="dxa"/>
            <w:gridSpan w:val="5"/>
            <w:vAlign w:val="center"/>
          </w:tcPr>
          <w:p w14:paraId="09D577F5" w14:textId="77777777" w:rsidR="00FA3124" w:rsidRPr="00805AA3" w:rsidRDefault="00FA3124" w:rsidP="00E64006">
            <w:pPr>
              <w:pStyle w:val="Textoencaja"/>
            </w:pPr>
            <w:r w:rsidRPr="00805AA3">
              <w:t>3.</w:t>
            </w:r>
            <w:r w:rsidRPr="00805AA3">
              <w:rPr>
                <w:spacing w:val="-2"/>
              </w:rPr>
              <w:t xml:space="preserve"> </w:t>
            </w:r>
            <w:r w:rsidRPr="00805AA3">
              <w:t>PROTECCIÓN</w:t>
            </w:r>
            <w:r w:rsidRPr="00805AA3">
              <w:rPr>
                <w:spacing w:val="-2"/>
              </w:rPr>
              <w:t xml:space="preserve"> </w:t>
            </w:r>
            <w:r w:rsidRPr="00805AA3">
              <w:t>DE DATOS</w:t>
            </w:r>
            <w:r w:rsidRPr="00805AA3">
              <w:rPr>
                <w:spacing w:val="-2"/>
              </w:rPr>
              <w:t xml:space="preserve"> PERSONALES</w:t>
            </w:r>
          </w:p>
          <w:p w14:paraId="4C59B522" w14:textId="0F92E71D" w:rsidR="00FA3124" w:rsidRPr="00805AA3" w:rsidRDefault="00FA3124" w:rsidP="00E64006">
            <w:pPr>
              <w:pStyle w:val="Textoencaja"/>
            </w:pPr>
            <w:r w:rsidRPr="00805AA3">
              <w:t xml:space="preserve">De acuerdo con lo previsto en la Ley Orgánica </w:t>
            </w:r>
            <w:r w:rsidR="00B44D3F" w:rsidRPr="00805AA3">
              <w:t>3</w:t>
            </w:r>
            <w:r w:rsidRPr="00805AA3">
              <w:t>/</w:t>
            </w:r>
            <w:r w:rsidR="00B44D3F" w:rsidRPr="00805AA3">
              <w:t>2018,</w:t>
            </w:r>
            <w:r w:rsidRPr="00805AA3">
              <w:t xml:space="preserve"> de </w:t>
            </w:r>
            <w:r w:rsidR="00B44D3F" w:rsidRPr="00805AA3">
              <w:t>5</w:t>
            </w:r>
            <w:r w:rsidRPr="00805AA3">
              <w:t xml:space="preserve"> de diciembre, de Protección de Datos de Carácter Personal</w:t>
            </w:r>
            <w:r w:rsidR="00B44D3F" w:rsidRPr="00805AA3">
              <w:t xml:space="preserve"> y garantía de los derechos digitales</w:t>
            </w:r>
            <w:r w:rsidRPr="00805AA3">
              <w:t>, se informa que los datos solicitados en este impreso son necesarios para la tramitación de la solicitud y podrán ser objeto de tratamiento automatizado. La responsabilidad del fichero automatizado corresponde al Consejo de Universidades. Los solicitantes, como cedentes de los datos podrán ejercer ante el Consejo de Universidades los derechos de información,</w:t>
            </w:r>
            <w:r w:rsidRPr="00805AA3">
              <w:rPr>
                <w:spacing w:val="40"/>
              </w:rPr>
              <w:t xml:space="preserve"> </w:t>
            </w:r>
            <w:r w:rsidRPr="00805AA3">
              <w:t>acceso, rectificación y cancelación a los que se refiere el Título III de la citada Ley, sin perjuicio de lo dispuesto en otra normativa</w:t>
            </w:r>
            <w:r w:rsidRPr="00805AA3">
              <w:rPr>
                <w:spacing w:val="-4"/>
              </w:rPr>
              <w:t xml:space="preserve"> </w:t>
            </w:r>
            <w:r w:rsidRPr="00805AA3">
              <w:t>que</w:t>
            </w:r>
            <w:r w:rsidRPr="00805AA3">
              <w:rPr>
                <w:spacing w:val="-1"/>
              </w:rPr>
              <w:t xml:space="preserve"> </w:t>
            </w:r>
            <w:r w:rsidRPr="00805AA3">
              <w:t>ampare</w:t>
            </w:r>
            <w:r w:rsidRPr="00805AA3">
              <w:rPr>
                <w:spacing w:val="-2"/>
              </w:rPr>
              <w:t xml:space="preserve"> </w:t>
            </w:r>
            <w:r w:rsidRPr="00805AA3">
              <w:t>los</w:t>
            </w:r>
            <w:r w:rsidRPr="00805AA3">
              <w:rPr>
                <w:spacing w:val="-2"/>
              </w:rPr>
              <w:t xml:space="preserve"> </w:t>
            </w:r>
            <w:r w:rsidRPr="00805AA3">
              <w:t>derechos</w:t>
            </w:r>
            <w:r w:rsidRPr="00805AA3">
              <w:rPr>
                <w:spacing w:val="-2"/>
              </w:rPr>
              <w:t xml:space="preserve"> </w:t>
            </w:r>
            <w:r w:rsidRPr="00805AA3">
              <w:t>como</w:t>
            </w:r>
            <w:r w:rsidRPr="00805AA3">
              <w:rPr>
                <w:spacing w:val="-1"/>
              </w:rPr>
              <w:t xml:space="preserve"> </w:t>
            </w:r>
            <w:r w:rsidRPr="00805AA3">
              <w:t>cedentes</w:t>
            </w:r>
            <w:r w:rsidRPr="00805AA3">
              <w:rPr>
                <w:spacing w:val="-1"/>
              </w:rPr>
              <w:t xml:space="preserve"> </w:t>
            </w:r>
            <w:r w:rsidRPr="00805AA3">
              <w:t>de</w:t>
            </w:r>
            <w:r w:rsidRPr="00805AA3">
              <w:rPr>
                <w:spacing w:val="-2"/>
              </w:rPr>
              <w:t xml:space="preserve"> </w:t>
            </w:r>
            <w:r w:rsidRPr="00805AA3">
              <w:t>los</w:t>
            </w:r>
            <w:r w:rsidRPr="00805AA3">
              <w:rPr>
                <w:spacing w:val="-2"/>
              </w:rPr>
              <w:t xml:space="preserve"> </w:t>
            </w:r>
            <w:r w:rsidRPr="00805AA3">
              <w:t>datos</w:t>
            </w:r>
            <w:r w:rsidRPr="00805AA3">
              <w:rPr>
                <w:spacing w:val="-1"/>
              </w:rPr>
              <w:t xml:space="preserve"> </w:t>
            </w:r>
            <w:r w:rsidRPr="00805AA3">
              <w:t>de</w:t>
            </w:r>
            <w:r w:rsidRPr="00805AA3">
              <w:rPr>
                <w:spacing w:val="-2"/>
              </w:rPr>
              <w:t xml:space="preserve"> </w:t>
            </w:r>
            <w:r w:rsidRPr="00805AA3">
              <w:t>carácter</w:t>
            </w:r>
            <w:r w:rsidRPr="00805AA3">
              <w:rPr>
                <w:spacing w:val="-1"/>
              </w:rPr>
              <w:t xml:space="preserve"> </w:t>
            </w:r>
            <w:r w:rsidRPr="00805AA3">
              <w:rPr>
                <w:spacing w:val="-2"/>
              </w:rPr>
              <w:t xml:space="preserve">personal. </w:t>
            </w:r>
          </w:p>
        </w:tc>
      </w:tr>
      <w:tr w:rsidR="00FA3124" w:rsidRPr="00805AA3" w14:paraId="284CA52D" w14:textId="77777777" w:rsidTr="00917169">
        <w:trPr>
          <w:trHeight w:val="284"/>
          <w:jc w:val="center"/>
        </w:trPr>
        <w:tc>
          <w:tcPr>
            <w:tcW w:w="9642" w:type="dxa"/>
            <w:gridSpan w:val="5"/>
            <w:vAlign w:val="center"/>
          </w:tcPr>
          <w:p w14:paraId="402360FD" w14:textId="41C66446" w:rsidR="00FA3124" w:rsidRPr="00805AA3" w:rsidRDefault="00FA3124" w:rsidP="005B092E">
            <w:pPr>
              <w:pStyle w:val="Textoencaja"/>
            </w:pPr>
            <w:r w:rsidRPr="00805AA3">
              <w:t xml:space="preserve">El solicitante declara conocer los términos de la convocatoria y se compromete a cumplir los requisitos de </w:t>
            </w:r>
            <w:proofErr w:type="gramStart"/>
            <w:r w:rsidRPr="00805AA3">
              <w:t>la misma</w:t>
            </w:r>
            <w:proofErr w:type="gramEnd"/>
            <w:r w:rsidRPr="00805AA3">
              <w:t xml:space="preserve">, consintiendo expresamente la notificación por medios telemáticos a los efectos de lo dispuesto en el artículo </w:t>
            </w:r>
            <w:r w:rsidR="0025679A" w:rsidRPr="00805AA3">
              <w:t>43</w:t>
            </w:r>
            <w:r w:rsidRPr="00805AA3">
              <w:t xml:space="preserve"> de la</w:t>
            </w:r>
            <w:r w:rsidR="0025679A" w:rsidRPr="00805AA3">
              <w:t xml:space="preserve"> ley 39/2015</w:t>
            </w:r>
            <w:r w:rsidRPr="00805AA3">
              <w:t xml:space="preserve">, de </w:t>
            </w:r>
            <w:r w:rsidR="0025679A" w:rsidRPr="00805AA3">
              <w:t>1 de octubre</w:t>
            </w:r>
            <w:r w:rsidRPr="00805AA3">
              <w:t xml:space="preserve">, de </w:t>
            </w:r>
            <w:r w:rsidR="0025679A" w:rsidRPr="00805AA3">
              <w:t>Procedimiento Administrativo Común de las Administraciones Públicas</w:t>
            </w:r>
            <w:r w:rsidRPr="00805AA3">
              <w:t>.</w:t>
            </w:r>
          </w:p>
        </w:tc>
      </w:tr>
    </w:tbl>
    <w:p w14:paraId="1AD04A64" w14:textId="77777777" w:rsidR="004506EA" w:rsidRPr="00805AA3" w:rsidRDefault="004506EA" w:rsidP="00DF400B">
      <w:pPr>
        <w:pStyle w:val="Textoindependiente"/>
        <w:jc w:val="both"/>
        <w:rPr>
          <w:rFonts w:asciiTheme="minorHAnsi" w:hAnsiTheme="minorHAnsi" w:cstheme="minorHAnsi"/>
        </w:rPr>
      </w:pPr>
    </w:p>
    <w:p w14:paraId="1772C63F" w14:textId="77777777" w:rsidR="00AA1E07" w:rsidRPr="00805AA3" w:rsidRDefault="00AA1E07" w:rsidP="00DF400B">
      <w:pPr>
        <w:pStyle w:val="Textoindependiente"/>
        <w:jc w:val="both"/>
        <w:rPr>
          <w:rFonts w:asciiTheme="minorHAnsi" w:hAnsiTheme="minorHAnsi" w:cstheme="minorHAnsi"/>
        </w:rPr>
      </w:pPr>
    </w:p>
    <w:p w14:paraId="1AAC8CC1" w14:textId="68A07DFC" w:rsidR="00AA1E07" w:rsidRPr="00805AA3" w:rsidRDefault="00AA1E07">
      <w:pPr>
        <w:rPr>
          <w:rFonts w:asciiTheme="minorHAnsi" w:hAnsiTheme="minorHAnsi" w:cstheme="minorHAnsi"/>
          <w:sz w:val="20"/>
          <w:szCs w:val="20"/>
        </w:rPr>
      </w:pPr>
      <w:r w:rsidRPr="00805AA3">
        <w:rPr>
          <w:rFonts w:asciiTheme="minorHAnsi" w:hAnsiTheme="minorHAnsi" w:cstheme="minorHAnsi"/>
          <w:sz w:val="20"/>
          <w:szCs w:val="20"/>
        </w:rPr>
        <w:br w:type="page"/>
      </w:r>
    </w:p>
    <w:p w14:paraId="43C2A97B" w14:textId="77777777" w:rsidR="004506EA" w:rsidRPr="00805AA3" w:rsidRDefault="00575EE6" w:rsidP="00CC0648">
      <w:pPr>
        <w:pStyle w:val="Seccin1"/>
        <w:rPr>
          <w:sz w:val="20"/>
          <w:szCs w:val="20"/>
        </w:rPr>
      </w:pPr>
      <w:bookmarkStart w:id="0" w:name="1._DESCRIPCIÓN_DEL_TÍTULO"/>
      <w:bookmarkEnd w:id="0"/>
      <w:r w:rsidRPr="00805AA3">
        <w:rPr>
          <w:sz w:val="20"/>
          <w:szCs w:val="20"/>
        </w:rPr>
        <w:lastRenderedPageBreak/>
        <w:t>DESCRIPCIÓN DEL TÍTULO</w:t>
      </w:r>
    </w:p>
    <w:p w14:paraId="1DECB4A5" w14:textId="77777777" w:rsidR="004506EA" w:rsidRPr="00805AA3" w:rsidRDefault="00575EE6" w:rsidP="00CC0648">
      <w:pPr>
        <w:pStyle w:val="Seccin11"/>
        <w:rPr>
          <w:sz w:val="20"/>
          <w:szCs w:val="20"/>
        </w:rPr>
      </w:pPr>
      <w:bookmarkStart w:id="1" w:name="1.1._DATOS_BÁSICOS"/>
      <w:bookmarkEnd w:id="1"/>
      <w:r w:rsidRPr="00805AA3">
        <w:rPr>
          <w:sz w:val="20"/>
          <w:szCs w:val="20"/>
        </w:rPr>
        <w:t>DATOS BÁSICOS</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1154"/>
        <w:gridCol w:w="3884"/>
        <w:gridCol w:w="1110"/>
        <w:gridCol w:w="2094"/>
        <w:gridCol w:w="1397"/>
      </w:tblGrid>
      <w:tr w:rsidR="004506EA" w:rsidRPr="00805AA3" w14:paraId="6BB7EF17" w14:textId="77777777" w:rsidTr="005B092E">
        <w:trPr>
          <w:trHeight w:val="567"/>
          <w:jc w:val="center"/>
        </w:trPr>
        <w:tc>
          <w:tcPr>
            <w:tcW w:w="1154" w:type="dxa"/>
            <w:shd w:val="clear" w:color="auto" w:fill="BFBFBF" w:themeFill="background1" w:themeFillShade="BF"/>
            <w:vAlign w:val="center"/>
          </w:tcPr>
          <w:p w14:paraId="11E004B3" w14:textId="77777777" w:rsidR="004506EA" w:rsidRPr="00805AA3" w:rsidRDefault="00575EE6" w:rsidP="005B092E">
            <w:pPr>
              <w:pStyle w:val="TablaTitulo"/>
            </w:pPr>
            <w:r w:rsidRPr="00805AA3">
              <w:t>NIVEL</w:t>
            </w:r>
          </w:p>
        </w:tc>
        <w:tc>
          <w:tcPr>
            <w:tcW w:w="3884" w:type="dxa"/>
            <w:shd w:val="clear" w:color="auto" w:fill="BFBFBF" w:themeFill="background1" w:themeFillShade="BF"/>
            <w:vAlign w:val="center"/>
          </w:tcPr>
          <w:p w14:paraId="5A21127B" w14:textId="77777777" w:rsidR="004506EA" w:rsidRPr="00805AA3" w:rsidRDefault="00575EE6" w:rsidP="005B092E">
            <w:pPr>
              <w:pStyle w:val="TablaTitulo"/>
            </w:pPr>
            <w:r w:rsidRPr="00805AA3">
              <w:t>DENOMINACIÓN</w:t>
            </w:r>
            <w:r w:rsidRPr="00805AA3">
              <w:rPr>
                <w:spacing w:val="10"/>
              </w:rPr>
              <w:t xml:space="preserve"> </w:t>
            </w:r>
            <w:r w:rsidRPr="00805AA3">
              <w:t>ESPECIFICA</w:t>
            </w:r>
          </w:p>
        </w:tc>
        <w:tc>
          <w:tcPr>
            <w:tcW w:w="1110" w:type="dxa"/>
            <w:shd w:val="clear" w:color="auto" w:fill="BFBFBF" w:themeFill="background1" w:themeFillShade="BF"/>
            <w:vAlign w:val="center"/>
          </w:tcPr>
          <w:p w14:paraId="41CECF27" w14:textId="77777777" w:rsidR="004506EA" w:rsidRPr="00805AA3" w:rsidRDefault="00575EE6" w:rsidP="005B092E">
            <w:pPr>
              <w:pStyle w:val="TablaTitulo"/>
            </w:pPr>
            <w:r w:rsidRPr="00805AA3">
              <w:t>CONJUNTO</w:t>
            </w:r>
          </w:p>
        </w:tc>
        <w:tc>
          <w:tcPr>
            <w:tcW w:w="2094" w:type="dxa"/>
            <w:shd w:val="clear" w:color="auto" w:fill="BFBFBF" w:themeFill="background1" w:themeFillShade="BF"/>
            <w:vAlign w:val="center"/>
          </w:tcPr>
          <w:p w14:paraId="35EDD62C" w14:textId="77777777" w:rsidR="004506EA" w:rsidRPr="00805AA3" w:rsidRDefault="00575EE6" w:rsidP="005B092E">
            <w:pPr>
              <w:pStyle w:val="TablaTitulo"/>
            </w:pPr>
            <w:r w:rsidRPr="00805AA3">
              <w:t>CONVENIO</w:t>
            </w:r>
          </w:p>
        </w:tc>
        <w:tc>
          <w:tcPr>
            <w:tcW w:w="1397" w:type="dxa"/>
            <w:shd w:val="clear" w:color="auto" w:fill="BFBFBF" w:themeFill="background1" w:themeFillShade="BF"/>
            <w:vAlign w:val="center"/>
          </w:tcPr>
          <w:p w14:paraId="003E2902" w14:textId="0FF9CEBF" w:rsidR="004506EA" w:rsidRPr="00805AA3" w:rsidRDefault="00575EE6" w:rsidP="005B092E">
            <w:pPr>
              <w:pStyle w:val="TablaTitulo"/>
            </w:pPr>
            <w:r w:rsidRPr="00805AA3">
              <w:t>CONV</w:t>
            </w:r>
            <w:r w:rsidR="00761DC4" w:rsidRPr="00805AA3">
              <w:t>ENIO</w:t>
            </w:r>
            <w:r w:rsidRPr="00805AA3">
              <w:t xml:space="preserve"> ADJUNTO</w:t>
            </w:r>
          </w:p>
        </w:tc>
      </w:tr>
      <w:tr w:rsidR="00151639" w:rsidRPr="00805AA3" w14:paraId="5E885EA2" w14:textId="77777777" w:rsidTr="00E82782">
        <w:trPr>
          <w:trHeight w:val="1020"/>
          <w:jc w:val="center"/>
        </w:trPr>
        <w:tc>
          <w:tcPr>
            <w:tcW w:w="1154" w:type="dxa"/>
            <w:vAlign w:val="center"/>
          </w:tcPr>
          <w:p w14:paraId="0F898EA9" w14:textId="77777777" w:rsidR="00151639" w:rsidRPr="00805AA3" w:rsidRDefault="00151639" w:rsidP="00151639">
            <w:pPr>
              <w:pStyle w:val="Textoencaja"/>
            </w:pPr>
            <w:r w:rsidRPr="00805AA3">
              <w:t>Doctor</w:t>
            </w:r>
          </w:p>
        </w:tc>
        <w:tc>
          <w:tcPr>
            <w:tcW w:w="3884" w:type="dxa"/>
            <w:vAlign w:val="center"/>
          </w:tcPr>
          <w:p w14:paraId="2B32978D" w14:textId="1A55F893" w:rsidR="00151639" w:rsidRPr="00805AA3" w:rsidRDefault="00151639" w:rsidP="00151639">
            <w:pPr>
              <w:pStyle w:val="Textoencaja"/>
            </w:pPr>
            <w:r w:rsidRPr="00805AA3">
              <w:t xml:space="preserve">Programa de Doctorado en </w:t>
            </w:r>
            <w:r w:rsidR="00175DB4" w:rsidRPr="00805AA3">
              <w:t>Física Aplicada</w:t>
            </w:r>
          </w:p>
        </w:tc>
        <w:tc>
          <w:tcPr>
            <w:tcW w:w="1110" w:type="dxa"/>
            <w:vAlign w:val="center"/>
          </w:tcPr>
          <w:p w14:paraId="4EECD1DD" w14:textId="7165B1A7" w:rsidR="00151639" w:rsidRPr="00805AA3" w:rsidRDefault="00175DB4" w:rsidP="00151639">
            <w:pPr>
              <w:pStyle w:val="Textoencaja"/>
            </w:pPr>
            <w:r w:rsidRPr="00805AA3">
              <w:t>Sí</w:t>
            </w:r>
          </w:p>
        </w:tc>
        <w:tc>
          <w:tcPr>
            <w:tcW w:w="2094" w:type="dxa"/>
            <w:vAlign w:val="center"/>
          </w:tcPr>
          <w:p w14:paraId="6E3BFCB9" w14:textId="77777777" w:rsidR="00151639" w:rsidRPr="00805AA3" w:rsidRDefault="00151639" w:rsidP="00151639">
            <w:pPr>
              <w:pStyle w:val="Textoencaja"/>
            </w:pPr>
          </w:p>
        </w:tc>
        <w:tc>
          <w:tcPr>
            <w:tcW w:w="1397" w:type="dxa"/>
            <w:vAlign w:val="center"/>
          </w:tcPr>
          <w:p w14:paraId="0E5B4590" w14:textId="77777777" w:rsidR="00151639" w:rsidRPr="00805AA3" w:rsidRDefault="00151639" w:rsidP="00151639">
            <w:pPr>
              <w:pStyle w:val="Textoencaja"/>
            </w:pPr>
          </w:p>
        </w:tc>
      </w:tr>
      <w:tr w:rsidR="00151639" w:rsidRPr="00805AA3" w14:paraId="5BF3375C" w14:textId="77777777" w:rsidTr="005B092E">
        <w:trPr>
          <w:trHeight w:val="340"/>
          <w:jc w:val="center"/>
        </w:trPr>
        <w:tc>
          <w:tcPr>
            <w:tcW w:w="5038" w:type="dxa"/>
            <w:gridSpan w:val="2"/>
            <w:shd w:val="clear" w:color="auto" w:fill="BFBFBF" w:themeFill="background1" w:themeFillShade="BF"/>
            <w:vAlign w:val="center"/>
          </w:tcPr>
          <w:p w14:paraId="30A344F8" w14:textId="77777777" w:rsidR="00151639" w:rsidRPr="00805AA3" w:rsidRDefault="00151639" w:rsidP="00151639">
            <w:pPr>
              <w:pStyle w:val="TablaTitulo"/>
            </w:pPr>
            <w:r w:rsidRPr="00805AA3">
              <w:t>ISCED 1</w:t>
            </w:r>
          </w:p>
        </w:tc>
        <w:tc>
          <w:tcPr>
            <w:tcW w:w="4601" w:type="dxa"/>
            <w:gridSpan w:val="3"/>
            <w:shd w:val="clear" w:color="auto" w:fill="BFBFBF" w:themeFill="background1" w:themeFillShade="BF"/>
            <w:vAlign w:val="center"/>
          </w:tcPr>
          <w:p w14:paraId="0299A8F4" w14:textId="77777777" w:rsidR="00151639" w:rsidRPr="00805AA3" w:rsidRDefault="00151639" w:rsidP="00151639">
            <w:pPr>
              <w:pStyle w:val="TablaTitulo"/>
            </w:pPr>
            <w:r w:rsidRPr="00805AA3">
              <w:t>ISCED 2</w:t>
            </w:r>
          </w:p>
        </w:tc>
      </w:tr>
      <w:tr w:rsidR="00151639" w:rsidRPr="00805AA3" w14:paraId="4BFED851" w14:textId="77777777" w:rsidTr="00E82782">
        <w:trPr>
          <w:trHeight w:val="544"/>
          <w:jc w:val="center"/>
        </w:trPr>
        <w:tc>
          <w:tcPr>
            <w:tcW w:w="5038" w:type="dxa"/>
            <w:gridSpan w:val="2"/>
            <w:vAlign w:val="center"/>
          </w:tcPr>
          <w:p w14:paraId="1C9FB066" w14:textId="7D42908C" w:rsidR="00151639" w:rsidRPr="00805AA3" w:rsidRDefault="00175DB4" w:rsidP="00151639">
            <w:pPr>
              <w:pStyle w:val="Textoencaja"/>
            </w:pPr>
            <w:r w:rsidRPr="00805AA3">
              <w:t>440 (Ciencias Físicas)</w:t>
            </w:r>
          </w:p>
        </w:tc>
        <w:tc>
          <w:tcPr>
            <w:tcW w:w="4601" w:type="dxa"/>
            <w:gridSpan w:val="3"/>
            <w:vAlign w:val="center"/>
          </w:tcPr>
          <w:p w14:paraId="353EF9B8" w14:textId="22D48D59" w:rsidR="00151639" w:rsidRPr="00805AA3" w:rsidRDefault="00175DB4" w:rsidP="00151639">
            <w:pPr>
              <w:pStyle w:val="Textoencaja"/>
            </w:pPr>
            <w:r w:rsidRPr="00805AA3">
              <w:t>441 (Física)</w:t>
            </w:r>
          </w:p>
        </w:tc>
      </w:tr>
      <w:tr w:rsidR="00151639" w:rsidRPr="00805AA3" w14:paraId="0D7232AD" w14:textId="77777777" w:rsidTr="005B092E">
        <w:trPr>
          <w:trHeight w:val="340"/>
          <w:jc w:val="center"/>
        </w:trPr>
        <w:tc>
          <w:tcPr>
            <w:tcW w:w="5038" w:type="dxa"/>
            <w:gridSpan w:val="2"/>
            <w:shd w:val="clear" w:color="auto" w:fill="BFBFBF" w:themeFill="background1" w:themeFillShade="BF"/>
            <w:vAlign w:val="center"/>
          </w:tcPr>
          <w:p w14:paraId="0ABD786A" w14:textId="77777777" w:rsidR="00151639" w:rsidRPr="00805AA3" w:rsidRDefault="00151639" w:rsidP="00151639">
            <w:pPr>
              <w:pStyle w:val="TablaTitulo"/>
            </w:pPr>
            <w:r w:rsidRPr="00805AA3">
              <w:t>AGENCIA EVALUADORA</w:t>
            </w:r>
          </w:p>
        </w:tc>
        <w:tc>
          <w:tcPr>
            <w:tcW w:w="4601" w:type="dxa"/>
            <w:gridSpan w:val="3"/>
            <w:shd w:val="clear" w:color="auto" w:fill="BFBFBF" w:themeFill="background1" w:themeFillShade="BF"/>
            <w:vAlign w:val="center"/>
          </w:tcPr>
          <w:p w14:paraId="21C13DF2" w14:textId="77777777" w:rsidR="00151639" w:rsidRPr="00805AA3" w:rsidRDefault="00151639" w:rsidP="00151639">
            <w:pPr>
              <w:pStyle w:val="TablaTitulo"/>
            </w:pPr>
            <w:r w:rsidRPr="00805AA3">
              <w:t>UNIVERSIDAD SOLICITANTE</w:t>
            </w:r>
          </w:p>
        </w:tc>
      </w:tr>
      <w:tr w:rsidR="00151639" w:rsidRPr="00805AA3" w14:paraId="49DE6F1A" w14:textId="77777777" w:rsidTr="00E64006">
        <w:trPr>
          <w:trHeight w:val="544"/>
          <w:jc w:val="center"/>
        </w:trPr>
        <w:tc>
          <w:tcPr>
            <w:tcW w:w="5038" w:type="dxa"/>
            <w:gridSpan w:val="2"/>
            <w:vAlign w:val="center"/>
          </w:tcPr>
          <w:p w14:paraId="710ECE71" w14:textId="40EF6DF3" w:rsidR="00151639" w:rsidRPr="00805AA3" w:rsidRDefault="00151639" w:rsidP="00151639">
            <w:pPr>
              <w:pStyle w:val="Textoencaja"/>
            </w:pPr>
            <w:r w:rsidRPr="00805AA3">
              <w:t xml:space="preserve">Agencia para la Calidad del </w:t>
            </w:r>
            <w:r w:rsidR="000F1408" w:rsidRPr="00805AA3">
              <w:t>S</w:t>
            </w:r>
            <w:r w:rsidRPr="00805AA3">
              <w:t>istema Universitario de Galicia (ACSUG)</w:t>
            </w:r>
          </w:p>
        </w:tc>
        <w:tc>
          <w:tcPr>
            <w:tcW w:w="4601" w:type="dxa"/>
            <w:gridSpan w:val="3"/>
            <w:vAlign w:val="center"/>
          </w:tcPr>
          <w:p w14:paraId="6012BCB6" w14:textId="17467794" w:rsidR="00151639" w:rsidRPr="00805AA3" w:rsidRDefault="00151639" w:rsidP="00151639">
            <w:pPr>
              <w:pStyle w:val="Textoencaja"/>
            </w:pPr>
            <w:proofErr w:type="spellStart"/>
            <w:r w:rsidRPr="00805AA3">
              <w:t>Universidad</w:t>
            </w:r>
            <w:r w:rsidR="00236BBE" w:rsidRPr="00805AA3">
              <w:t>e</w:t>
            </w:r>
            <w:proofErr w:type="spellEnd"/>
            <w:r w:rsidRPr="00805AA3">
              <w:t xml:space="preserve"> de Vigo</w:t>
            </w:r>
          </w:p>
        </w:tc>
      </w:tr>
    </w:tbl>
    <w:p w14:paraId="7559223E" w14:textId="77777777" w:rsidR="004506EA" w:rsidRPr="00805AA3" w:rsidRDefault="00575EE6" w:rsidP="00CC0648">
      <w:pPr>
        <w:pStyle w:val="Seccin11"/>
        <w:rPr>
          <w:sz w:val="20"/>
          <w:szCs w:val="20"/>
        </w:rPr>
      </w:pPr>
      <w:bookmarkStart w:id="2" w:name="1.2._CONTEXTO"/>
      <w:bookmarkEnd w:id="2"/>
      <w:r w:rsidRPr="00805AA3">
        <w:rPr>
          <w:sz w:val="20"/>
          <w:szCs w:val="20"/>
        </w:rPr>
        <w:t>CONTEXTO</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805AA3" w14:paraId="73E03A28" w14:textId="77777777" w:rsidTr="00731ECA">
        <w:trPr>
          <w:trHeight w:val="283"/>
          <w:jc w:val="center"/>
        </w:trPr>
        <w:tc>
          <w:tcPr>
            <w:tcW w:w="9639" w:type="dxa"/>
            <w:shd w:val="clear" w:color="auto" w:fill="A6A6A6"/>
          </w:tcPr>
          <w:p w14:paraId="0D50E7FB" w14:textId="77777777" w:rsidR="004506EA" w:rsidRPr="00805AA3" w:rsidRDefault="00575EE6" w:rsidP="00BC61E8">
            <w:pPr>
              <w:pStyle w:val="TablaTitulo"/>
            </w:pPr>
            <w:r w:rsidRPr="00805AA3">
              <w:t>CIRCUNSTANCIAS</w:t>
            </w:r>
            <w:r w:rsidRPr="00805AA3">
              <w:rPr>
                <w:spacing w:val="-8"/>
              </w:rPr>
              <w:t xml:space="preserve"> </w:t>
            </w:r>
            <w:r w:rsidRPr="00805AA3">
              <w:t>QUE</w:t>
            </w:r>
            <w:r w:rsidRPr="00805AA3">
              <w:rPr>
                <w:spacing w:val="-6"/>
              </w:rPr>
              <w:t xml:space="preserve"> </w:t>
            </w:r>
            <w:r w:rsidRPr="00805AA3">
              <w:t>RODEAN</w:t>
            </w:r>
            <w:r w:rsidRPr="00805AA3">
              <w:rPr>
                <w:spacing w:val="-6"/>
              </w:rPr>
              <w:t xml:space="preserve"> </w:t>
            </w:r>
            <w:r w:rsidRPr="00805AA3">
              <w:t>AL</w:t>
            </w:r>
            <w:r w:rsidRPr="00805AA3">
              <w:rPr>
                <w:spacing w:val="-7"/>
              </w:rPr>
              <w:t xml:space="preserve"> </w:t>
            </w:r>
            <w:r w:rsidRPr="00805AA3">
              <w:t>PROGRAMA</w:t>
            </w:r>
            <w:r w:rsidRPr="00805AA3">
              <w:rPr>
                <w:spacing w:val="-5"/>
              </w:rPr>
              <w:t xml:space="preserve"> </w:t>
            </w:r>
            <w:r w:rsidRPr="00805AA3">
              <w:t>DE</w:t>
            </w:r>
            <w:r w:rsidRPr="00805AA3">
              <w:rPr>
                <w:spacing w:val="-6"/>
              </w:rPr>
              <w:t xml:space="preserve"> </w:t>
            </w:r>
            <w:r w:rsidRPr="00805AA3">
              <w:t>DOCTORADO</w:t>
            </w:r>
          </w:p>
        </w:tc>
      </w:tr>
      <w:tr w:rsidR="004506EA" w:rsidRPr="00805AA3" w14:paraId="0F85E3E8" w14:textId="77777777" w:rsidTr="00EF58D3">
        <w:trPr>
          <w:trHeight w:val="1701"/>
          <w:jc w:val="center"/>
        </w:trPr>
        <w:tc>
          <w:tcPr>
            <w:tcW w:w="9639" w:type="dxa"/>
            <w:tcMar>
              <w:top w:w="113" w:type="dxa"/>
              <w:left w:w="113" w:type="dxa"/>
              <w:bottom w:w="113" w:type="dxa"/>
              <w:right w:w="113" w:type="dxa"/>
            </w:tcMar>
          </w:tcPr>
          <w:p w14:paraId="3BFF898C" w14:textId="4B94C445" w:rsidR="00236BBE" w:rsidRPr="00805AA3" w:rsidRDefault="00D85C88" w:rsidP="00D85C88">
            <w:pPr>
              <w:pStyle w:val="Textoencaja"/>
            </w:pPr>
            <w:r w:rsidRPr="00805AA3">
              <w:t xml:space="preserve">Los antecedentes del actual </w:t>
            </w:r>
            <w:r w:rsidRPr="001C3142">
              <w:rPr>
                <w:b/>
                <w:bCs/>
              </w:rPr>
              <w:t>Programa de Doctorado en Física Aplicada</w:t>
            </w:r>
            <w:r w:rsidR="006F0055" w:rsidRPr="00805AA3">
              <w:t xml:space="preserve">, Programa Interuniversitario entre </w:t>
            </w:r>
            <w:r w:rsidRPr="00805AA3">
              <w:t xml:space="preserve">las </w:t>
            </w:r>
            <w:r w:rsidRPr="001C3142">
              <w:rPr>
                <w:i/>
                <w:iCs/>
              </w:rPr>
              <w:t>Universidades de Vigo</w:t>
            </w:r>
            <w:r w:rsidR="009D6C71" w:rsidRPr="001C3142">
              <w:rPr>
                <w:i/>
                <w:iCs/>
              </w:rPr>
              <w:t xml:space="preserve"> (UVIGO) </w:t>
            </w:r>
            <w:r w:rsidRPr="001C3142">
              <w:rPr>
                <w:i/>
                <w:iCs/>
              </w:rPr>
              <w:t xml:space="preserve">y A Coruña </w:t>
            </w:r>
            <w:r w:rsidR="009D6C71" w:rsidRPr="001C3142">
              <w:rPr>
                <w:i/>
                <w:iCs/>
              </w:rPr>
              <w:t>(UDC)</w:t>
            </w:r>
            <w:r w:rsidR="009D6C71" w:rsidRPr="00805AA3">
              <w:t xml:space="preserve"> </w:t>
            </w:r>
            <w:r w:rsidRPr="00805AA3">
              <w:t>se remontan a</w:t>
            </w:r>
            <w:r w:rsidR="00236BBE" w:rsidRPr="00805AA3">
              <w:t xml:space="preserve"> los años 90. </w:t>
            </w:r>
            <w:r w:rsidR="009D6C71" w:rsidRPr="00805AA3">
              <w:t>La</w:t>
            </w:r>
            <w:r w:rsidR="00236BBE" w:rsidRPr="00805AA3">
              <w:t xml:space="preserve"> </w:t>
            </w:r>
            <w:r w:rsidR="009D6C71" w:rsidRPr="00805AA3">
              <w:t>divis</w:t>
            </w:r>
            <w:r w:rsidR="00236BBE" w:rsidRPr="00805AA3">
              <w:t xml:space="preserve">ión de la </w:t>
            </w:r>
            <w:proofErr w:type="spellStart"/>
            <w:r w:rsidR="00236BBE" w:rsidRPr="00805AA3">
              <w:t>Universidade</w:t>
            </w:r>
            <w:proofErr w:type="spellEnd"/>
            <w:r w:rsidR="00236BBE" w:rsidRPr="00805AA3">
              <w:t xml:space="preserve"> de Santiago de Compostela</w:t>
            </w:r>
            <w:r w:rsidR="009D6C71" w:rsidRPr="00805AA3">
              <w:t xml:space="preserve"> </w:t>
            </w:r>
            <w:r w:rsidR="00236BBE" w:rsidRPr="00805AA3">
              <w:t>dio lugar a la creación de</w:t>
            </w:r>
            <w:r w:rsidR="009D6C71" w:rsidRPr="00805AA3">
              <w:t xml:space="preserve"> </w:t>
            </w:r>
            <w:r w:rsidR="00236BBE" w:rsidRPr="00805AA3">
              <w:t xml:space="preserve">las Universidades de </w:t>
            </w:r>
            <w:r w:rsidR="006F0055" w:rsidRPr="00805AA3">
              <w:t xml:space="preserve">A </w:t>
            </w:r>
            <w:r w:rsidR="00236BBE" w:rsidRPr="00805AA3">
              <w:t xml:space="preserve">Coruña y Vigo en 1991. </w:t>
            </w:r>
            <w:r w:rsidR="009D6C71" w:rsidRPr="00805AA3">
              <w:t>En ese momento, en el Departamento de Física Aplicada de la UVIGO se creó el Programa de Doctorado en Física Aplicada. E</w:t>
            </w:r>
            <w:r w:rsidR="006F0055" w:rsidRPr="00805AA3">
              <w:t>ste</w:t>
            </w:r>
            <w:r w:rsidR="009D6C71" w:rsidRPr="00805AA3">
              <w:t xml:space="preserve"> programa se convirtió en Interuniversitario </w:t>
            </w:r>
            <w:r w:rsidR="006F0055" w:rsidRPr="00805AA3">
              <w:t xml:space="preserve">posteriormente </w:t>
            </w:r>
            <w:r w:rsidR="009D6C71" w:rsidRPr="00805AA3">
              <w:t xml:space="preserve">en colaboración con la UDC, </w:t>
            </w:r>
            <w:r w:rsidR="008304BB" w:rsidRPr="00805AA3">
              <w:t>realizándose en ese momento un proceso de integración que reunió a varios programas de doctorado preexistentes de ambas universidades, que fueron los de "Física molecular y macroscópica de líquidos", "Aplicaciones del láser a la física y a la ingeniería óptica", “Ciencia y tecnología de polímeros” y “Física Aplicada”. En este momento se adoptó el título de Física Aplicada como denominación genérica para el programa. T</w:t>
            </w:r>
            <w:r w:rsidR="009D6C71" w:rsidRPr="00805AA3">
              <w:t>ras sucesivas transformaciones, siguiendo los cambios de reglamentación</w:t>
            </w:r>
            <w:r w:rsidR="008304BB" w:rsidRPr="00805AA3">
              <w:t xml:space="preserve"> oficiales,</w:t>
            </w:r>
            <w:r w:rsidR="009D6C71" w:rsidRPr="00805AA3">
              <w:t xml:space="preserve"> </w:t>
            </w:r>
            <w:r w:rsidR="004A6AA8" w:rsidRPr="00805AA3">
              <w:t>se ha llegado al</w:t>
            </w:r>
            <w:r w:rsidR="009D6C71" w:rsidRPr="00805AA3">
              <w:t xml:space="preserve"> programa actual. </w:t>
            </w:r>
            <w:r w:rsidR="004A6AA8" w:rsidRPr="00805AA3">
              <w:t>Este</w:t>
            </w:r>
            <w:r w:rsidR="009D6C71" w:rsidRPr="00805AA3">
              <w:t xml:space="preserve"> se reconoció </w:t>
            </w:r>
            <w:r w:rsidR="006F0055" w:rsidRPr="00805AA3">
              <w:t xml:space="preserve">también </w:t>
            </w:r>
            <w:r w:rsidR="009D6C71" w:rsidRPr="00805AA3">
              <w:t xml:space="preserve">como </w:t>
            </w:r>
            <w:r w:rsidR="009D6C71" w:rsidRPr="007D405E">
              <w:rPr>
                <w:b/>
                <w:bCs/>
                <w:i/>
                <w:iCs/>
              </w:rPr>
              <w:t xml:space="preserve">Programa Oficial de </w:t>
            </w:r>
            <w:r w:rsidR="006F0055" w:rsidRPr="007D405E">
              <w:rPr>
                <w:b/>
                <w:bCs/>
                <w:i/>
                <w:iCs/>
              </w:rPr>
              <w:t>P</w:t>
            </w:r>
            <w:r w:rsidR="009D6C71" w:rsidRPr="007D405E">
              <w:rPr>
                <w:b/>
                <w:bCs/>
                <w:i/>
                <w:iCs/>
              </w:rPr>
              <w:t>osgrado</w:t>
            </w:r>
            <w:r w:rsidR="009D6C71" w:rsidRPr="00805AA3">
              <w:t xml:space="preserve"> en el curso 2006-07, para adaptarse posteriormente a</w:t>
            </w:r>
            <w:r w:rsidR="00EB575D" w:rsidRPr="00805AA3">
              <w:t xml:space="preserve">l Real Decreto RD99/2011. La fecha de acreditación de la memoria de verificación de esta </w:t>
            </w:r>
            <w:r w:rsidR="004A6AA8" w:rsidRPr="00805AA3">
              <w:t xml:space="preserve">última </w:t>
            </w:r>
            <w:r w:rsidR="00EB575D" w:rsidRPr="00805AA3">
              <w:t xml:space="preserve">modificación fue el 11/12/2013, implantándose el año académico 2013-14. </w:t>
            </w:r>
            <w:r w:rsidR="00427A6A" w:rsidRPr="00805AA3">
              <w:t xml:space="preserve">Durante </w:t>
            </w:r>
            <w:r w:rsidR="004A6AA8" w:rsidRPr="00805AA3">
              <w:t>las fases iniciales</w:t>
            </w:r>
            <w:r w:rsidR="00427A6A" w:rsidRPr="00805AA3">
              <w:t xml:space="preserve">, el programa de doctorado recibió la </w:t>
            </w:r>
            <w:r w:rsidR="007D405E" w:rsidRPr="007D405E">
              <w:rPr>
                <w:b/>
                <w:bCs/>
                <w:i/>
                <w:iCs/>
              </w:rPr>
              <w:t>‘</w:t>
            </w:r>
            <w:r w:rsidR="00427A6A" w:rsidRPr="007D405E">
              <w:rPr>
                <w:b/>
                <w:bCs/>
                <w:i/>
                <w:iCs/>
              </w:rPr>
              <w:t>Mención de Calidad</w:t>
            </w:r>
            <w:r w:rsidR="007D405E" w:rsidRPr="007D405E">
              <w:rPr>
                <w:b/>
                <w:bCs/>
                <w:i/>
                <w:iCs/>
              </w:rPr>
              <w:t>’</w:t>
            </w:r>
            <w:r w:rsidR="007D405E">
              <w:t xml:space="preserve"> </w:t>
            </w:r>
            <w:r w:rsidR="007D405E" w:rsidRPr="007D405E">
              <w:t>d</w:t>
            </w:r>
            <w:r w:rsidR="007D405E">
              <w:t>el</w:t>
            </w:r>
            <w:r w:rsidR="007D405E" w:rsidRPr="007D405E">
              <w:t xml:space="preserve"> Ministerio de Educación (2009)</w:t>
            </w:r>
            <w:r w:rsidR="00427A6A" w:rsidRPr="00805AA3">
              <w:t xml:space="preserve">, </w:t>
            </w:r>
            <w:r w:rsidR="006F0055" w:rsidRPr="00805AA3">
              <w:t>así como</w:t>
            </w:r>
            <w:r w:rsidR="00427A6A" w:rsidRPr="00805AA3">
              <w:t xml:space="preserve"> la </w:t>
            </w:r>
            <w:r w:rsidR="007D405E" w:rsidRPr="007D405E">
              <w:rPr>
                <w:b/>
                <w:bCs/>
                <w:i/>
                <w:iCs/>
              </w:rPr>
              <w:t>‘</w:t>
            </w:r>
            <w:r w:rsidR="00427A6A" w:rsidRPr="007D405E">
              <w:rPr>
                <w:b/>
                <w:bCs/>
                <w:i/>
                <w:iCs/>
              </w:rPr>
              <w:t>Mención hacia la Excelencia</w:t>
            </w:r>
            <w:r w:rsidR="007D405E" w:rsidRPr="007D405E">
              <w:rPr>
                <w:b/>
                <w:bCs/>
                <w:i/>
                <w:iCs/>
              </w:rPr>
              <w:t>’</w:t>
            </w:r>
            <w:r w:rsidR="007D405E">
              <w:t xml:space="preserve"> concedida por la ANECA (2011)</w:t>
            </w:r>
            <w:r w:rsidR="00427A6A" w:rsidRPr="00805AA3">
              <w:t xml:space="preserve">. Tras la modificación de 2013, el programa se sometió al proceso de </w:t>
            </w:r>
            <w:r w:rsidR="00427A6A" w:rsidRPr="007D405E">
              <w:rPr>
                <w:b/>
                <w:bCs/>
                <w:i/>
                <w:iCs/>
              </w:rPr>
              <w:t>Renovación de la Acreditación</w:t>
            </w:r>
            <w:r w:rsidR="00427A6A" w:rsidRPr="00805AA3">
              <w:t xml:space="preserve"> por parte de la </w:t>
            </w:r>
            <w:proofErr w:type="spellStart"/>
            <w:r w:rsidR="00427A6A" w:rsidRPr="00805AA3">
              <w:t>Axencia</w:t>
            </w:r>
            <w:proofErr w:type="spellEnd"/>
            <w:r w:rsidR="00427A6A" w:rsidRPr="00805AA3">
              <w:t xml:space="preserve"> para a </w:t>
            </w:r>
            <w:proofErr w:type="spellStart"/>
            <w:r w:rsidR="00427A6A" w:rsidRPr="00805AA3">
              <w:t>Calidade</w:t>
            </w:r>
            <w:proofErr w:type="spellEnd"/>
            <w:r w:rsidR="00427A6A" w:rsidRPr="00805AA3">
              <w:t xml:space="preserve"> do Sistema Universitario </w:t>
            </w:r>
            <w:proofErr w:type="spellStart"/>
            <w:r w:rsidR="00427A6A" w:rsidRPr="00805AA3">
              <w:t>Galego</w:t>
            </w:r>
            <w:proofErr w:type="spellEnd"/>
            <w:r w:rsidR="00427A6A" w:rsidRPr="00805AA3">
              <w:t xml:space="preserve"> (ACSUG) en dos ocasiones, en los años 2017 y 2021, habiendo recibido informes favorables en cada caso. </w:t>
            </w:r>
          </w:p>
          <w:p w14:paraId="73FC78DD" w14:textId="77777777" w:rsidR="00236BBE" w:rsidRPr="00805AA3" w:rsidRDefault="00236BBE" w:rsidP="00D85C88">
            <w:pPr>
              <w:pStyle w:val="Textoencaja"/>
            </w:pPr>
          </w:p>
          <w:p w14:paraId="1DDA1A71" w14:textId="2C686A76" w:rsidR="004A6AA8" w:rsidRPr="00805AA3" w:rsidRDefault="00D75C52" w:rsidP="00D85C88">
            <w:pPr>
              <w:pStyle w:val="Textoencaja"/>
            </w:pPr>
            <w:r w:rsidRPr="00805AA3">
              <w:t>El programa de doctorado en Física Aplicada es por tanto uno de</w:t>
            </w:r>
            <w:r w:rsidR="0039788B" w:rsidRPr="00805AA3">
              <w:t xml:space="preserve"> los de</w:t>
            </w:r>
            <w:r w:rsidRPr="00805AA3">
              <w:t xml:space="preserve"> mayor tradición y más larga trayectoria en la UVIGO y la UDC. </w:t>
            </w:r>
            <w:r w:rsidR="006F0055" w:rsidRPr="00805AA3">
              <w:t xml:space="preserve">Durante las ya varias décadas de existencia, el programa se ha caracterizado por formar a doctores en líneas de investigación de vanguardia en distintas áreas de conocimiento del ámbito de la Física, con los más altos criterios de excelencia académica y científica. Los grupos de investigación que integran el programa han mantenido una trayectoria investigadora intensa y dinámica, destacando por </w:t>
            </w:r>
            <w:r w:rsidR="00B1210A" w:rsidRPr="00805AA3">
              <w:t xml:space="preserve">atributos como un elevado número de colaboraciones con instituciones científicas y académicas tanto nacionales como internacionales, éxito sobresaliente en la consecución de proyectos de investigación en convocatorias competitivas, y una producción científica extensa </w:t>
            </w:r>
            <w:r w:rsidR="0039788B" w:rsidRPr="00805AA3">
              <w:t xml:space="preserve">de elevada calidad </w:t>
            </w:r>
            <w:r w:rsidR="00B1210A" w:rsidRPr="00805AA3">
              <w:t xml:space="preserve">y gran impacto internacional. En particular, y como puede comprobarse en la información aportada en la memoria, varios de los grupos de investigación participantes pertenecen desde hace varias convocatorias a los Grupos de Referencia Competitiva (GRC), acreditación concedida por la Xunta de Galicia a los </w:t>
            </w:r>
            <w:r w:rsidR="00B1210A" w:rsidRPr="00805AA3">
              <w:lastRenderedPageBreak/>
              <w:t>grupos más destacados por su</w:t>
            </w:r>
            <w:r w:rsidR="0039788B" w:rsidRPr="00805AA3">
              <w:t xml:space="preserve"> trayectoria científica y</w:t>
            </w:r>
            <w:r w:rsidR="00B1210A" w:rsidRPr="00805AA3">
              <w:t xml:space="preserve"> logros en investigación y transferencia de conocimiento. </w:t>
            </w:r>
            <w:r w:rsidR="0019151F" w:rsidRPr="00805AA3">
              <w:t xml:space="preserve">Como indicador de calidad, puede señalarse en particular el elevado número de sexenios de investigación y transferencia logrados por los docentes participantes en el programa, o las métricas excelentes en </w:t>
            </w:r>
            <w:r w:rsidR="008B4EA1" w:rsidRPr="00805AA3">
              <w:t xml:space="preserve">volumen e impacto de sus publicaciones científicas internacionales. </w:t>
            </w:r>
          </w:p>
          <w:p w14:paraId="578472E8" w14:textId="77777777" w:rsidR="00B25A0F" w:rsidRPr="00805AA3" w:rsidRDefault="00B25A0F" w:rsidP="00D85C88">
            <w:pPr>
              <w:pStyle w:val="Textoencaja"/>
            </w:pPr>
          </w:p>
          <w:p w14:paraId="11F231A3" w14:textId="17722E86" w:rsidR="008B4EA1" w:rsidRPr="00805AA3" w:rsidRDefault="00B25A0F" w:rsidP="008B4EA1">
            <w:pPr>
              <w:pStyle w:val="Textoencaja"/>
            </w:pPr>
            <w:r w:rsidRPr="00805AA3">
              <w:t xml:space="preserve">Los estudiantes matriculados desarrollan sus tesis doctorales en numerosos casos financiados por Contratos Predoctorales </w:t>
            </w:r>
            <w:r w:rsidR="008B4EA1" w:rsidRPr="00805AA3">
              <w:t>de</w:t>
            </w:r>
            <w:r w:rsidRPr="00805AA3">
              <w:t xml:space="preserve"> las propias Universidades participantes, la Xunta de Galicia, los programas nacionales del ministerio (FPU y FPI) o </w:t>
            </w:r>
            <w:proofErr w:type="gramStart"/>
            <w:r w:rsidR="0039788B" w:rsidRPr="00805AA3">
              <w:t>programa internacionales</w:t>
            </w:r>
            <w:proofErr w:type="gramEnd"/>
            <w:r w:rsidR="0039788B" w:rsidRPr="00805AA3">
              <w:t xml:space="preserve"> (Erasmus </w:t>
            </w:r>
            <w:proofErr w:type="spellStart"/>
            <w:r w:rsidR="0039788B" w:rsidRPr="00805AA3">
              <w:t>Mundus</w:t>
            </w:r>
            <w:proofErr w:type="spellEnd"/>
            <w:r w:rsidR="0039788B" w:rsidRPr="00805AA3">
              <w:t xml:space="preserve">) y </w:t>
            </w:r>
            <w:r w:rsidRPr="00805AA3">
              <w:t xml:space="preserve">contratos europeos (Programa Marie </w:t>
            </w:r>
            <w:proofErr w:type="spellStart"/>
            <w:r w:rsidRPr="00805AA3">
              <w:t>Sklodowska</w:t>
            </w:r>
            <w:proofErr w:type="spellEnd"/>
            <w:r w:rsidRPr="00805AA3">
              <w:t xml:space="preserve">-Curie). </w:t>
            </w:r>
            <w:r w:rsidR="008B4EA1" w:rsidRPr="00805AA3">
              <w:t>El programa está orientado a desarrollar la formación doctoral de estudiantes de las siguientes titulaciones: Física, Química, Biología o Ciencias del Mar entre las titulaciones del ámbito de Ciencias; Ingeniería Industrial, Ingeniería de Telecomunicaciones, Ingeniería de Minas y energía, Ingeniería de Materiales o Ingeniería Química en el ámbito tecnológico, o Farmacia y Medicina en el ámbito de titulaciones de sanidad.</w:t>
            </w:r>
          </w:p>
          <w:p w14:paraId="1A68BE4B" w14:textId="1366EED1" w:rsidR="008B4EA1" w:rsidRPr="00805AA3" w:rsidRDefault="008B4EA1" w:rsidP="00D85C88">
            <w:pPr>
              <w:pStyle w:val="Textoencaja"/>
            </w:pPr>
          </w:p>
          <w:p w14:paraId="7415FB51" w14:textId="05B0896F" w:rsidR="00B25A0F" w:rsidRPr="00805AA3" w:rsidRDefault="00B25A0F" w:rsidP="00D85C88">
            <w:pPr>
              <w:pStyle w:val="Textoencaja"/>
            </w:pPr>
            <w:r w:rsidRPr="00805AA3">
              <w:t xml:space="preserve">La numerosa cohorte de egresados ocupa </w:t>
            </w:r>
            <w:r w:rsidR="0039788B" w:rsidRPr="00805AA3">
              <w:t xml:space="preserve">en la actualidad </w:t>
            </w:r>
            <w:r w:rsidRPr="00805AA3">
              <w:t xml:space="preserve">puestos de responsabilidad en empresas, numerosas universidades y centros de investigación internacionales, demostrando la pertinencia y actualidad el perfil de egreso del programa. Muchos de estos egresados han capitalizado la formación investigadora adquirida para continuar sus carreras </w:t>
            </w:r>
            <w:r w:rsidR="00395C54" w:rsidRPr="00805AA3">
              <w:t xml:space="preserve">científicas con éxito en programas de contratos postdoctorales competitivos </w:t>
            </w:r>
            <w:r w:rsidR="008B4EA1" w:rsidRPr="00805AA3">
              <w:t xml:space="preserve">del más alto nivel </w:t>
            </w:r>
            <w:r w:rsidR="00395C54" w:rsidRPr="00805AA3">
              <w:t xml:space="preserve">como por ejemplo los programas Juan de la Cierva o Ramón y Cajal nacionales, el </w:t>
            </w:r>
            <w:r w:rsidR="008B4EA1" w:rsidRPr="00805AA3">
              <w:t xml:space="preserve">extinto </w:t>
            </w:r>
            <w:r w:rsidR="00395C54" w:rsidRPr="00805AA3">
              <w:t>programa Parga Pondal de la Xunta de Galicia, o los programas del reciente Plan de Recualificación como los</w:t>
            </w:r>
            <w:r w:rsidR="00BC15FE" w:rsidRPr="00805AA3">
              <w:t xml:space="preserve"> Margarita Salas o </w:t>
            </w:r>
            <w:r w:rsidR="00395C54" w:rsidRPr="00805AA3">
              <w:t>María Zambrano</w:t>
            </w:r>
            <w:r w:rsidR="00BC15FE" w:rsidRPr="00805AA3">
              <w:t xml:space="preserve">. </w:t>
            </w:r>
            <w:r w:rsidR="0039788B" w:rsidRPr="00805AA3">
              <w:t xml:space="preserve">Como medida del éxito de los egresados, puede mencionarse que un número de Catedráticos de las plantillas de la UDC y </w:t>
            </w:r>
            <w:proofErr w:type="spellStart"/>
            <w:r w:rsidR="0039788B" w:rsidRPr="00805AA3">
              <w:t>UVigo</w:t>
            </w:r>
            <w:proofErr w:type="spellEnd"/>
            <w:r w:rsidR="0039788B" w:rsidRPr="00805AA3">
              <w:t xml:space="preserve"> comenzaron sus carreras académicas en el seno del propio Programa de Doctorado.</w:t>
            </w:r>
          </w:p>
          <w:p w14:paraId="5F392B3A" w14:textId="77777777" w:rsidR="00175DB4" w:rsidRPr="00805AA3" w:rsidRDefault="00175DB4" w:rsidP="00175DB4">
            <w:pPr>
              <w:pStyle w:val="Textoencaja"/>
            </w:pPr>
          </w:p>
          <w:p w14:paraId="2C159677" w14:textId="63ACCACB" w:rsidR="00E41E84" w:rsidRDefault="00F130E5" w:rsidP="005B092E">
            <w:pPr>
              <w:pStyle w:val="Textoencaja"/>
            </w:pPr>
            <w:r w:rsidRPr="00805AA3">
              <w:t xml:space="preserve">El </w:t>
            </w:r>
            <w:r w:rsidR="006A5883" w:rsidRPr="00805AA3">
              <w:t>P</w:t>
            </w:r>
            <w:r w:rsidRPr="00805AA3">
              <w:t xml:space="preserve">rograma de </w:t>
            </w:r>
            <w:r w:rsidR="006A5883" w:rsidRPr="00805AA3">
              <w:t>D</w:t>
            </w:r>
            <w:r w:rsidRPr="00805AA3">
              <w:t xml:space="preserve">octorado se adscribe a la </w:t>
            </w:r>
            <w:hyperlink r:id="rId11" w:history="1">
              <w:r w:rsidRPr="00805AA3">
                <w:rPr>
                  <w:rStyle w:val="Hipervnculo"/>
                </w:rPr>
                <w:t xml:space="preserve">Escuela Internacional de Doctorado de la </w:t>
              </w:r>
              <w:proofErr w:type="spellStart"/>
              <w:r w:rsidR="00621B2F">
                <w:rPr>
                  <w:rStyle w:val="Hipervnculo"/>
                </w:rPr>
                <w:t>Universidade</w:t>
              </w:r>
              <w:proofErr w:type="spellEnd"/>
              <w:r w:rsidR="00621B2F">
                <w:rPr>
                  <w:rStyle w:val="Hipervnculo"/>
                </w:rPr>
                <w:t xml:space="preserve"> de Vigo</w:t>
              </w:r>
              <w:r w:rsidRPr="00805AA3">
                <w:rPr>
                  <w:rStyle w:val="Hipervnculo"/>
                </w:rPr>
                <w:t xml:space="preserve"> (EIDO)</w:t>
              </w:r>
            </w:hyperlink>
            <w:r w:rsidRPr="00805AA3">
              <w:t xml:space="preserve"> a nivel organizativo</w:t>
            </w:r>
            <w:r w:rsidR="000347C4" w:rsidRPr="00805AA3">
              <w:t>, funcional y estratégico</w:t>
            </w:r>
            <w:r w:rsidRPr="00805AA3">
              <w:t xml:space="preserve">. </w:t>
            </w:r>
            <w:r w:rsidR="000347C4" w:rsidRPr="00805AA3">
              <w:t xml:space="preserve">De acuerdo a lo establecido en el RD 99/2011, modificado por el RD 576/2023, por el que se regulan las enseñanzas oficiales de doctorado, la Ley 6/2013, del Sistema Universitario de Galicia, en los estatutos de la </w:t>
            </w:r>
            <w:proofErr w:type="spellStart"/>
            <w:r w:rsidR="00621B2F">
              <w:t>Universidade</w:t>
            </w:r>
            <w:proofErr w:type="spellEnd"/>
            <w:r w:rsidR="00621B2F">
              <w:t xml:space="preserve"> de Vigo</w:t>
            </w:r>
            <w:r w:rsidR="000347C4" w:rsidRPr="00805AA3">
              <w:t>, y s</w:t>
            </w:r>
            <w:r w:rsidRPr="00805AA3">
              <w:t>egún el</w:t>
            </w:r>
            <w:r w:rsidR="00DB0D1D" w:rsidRPr="00805AA3">
              <w:t xml:space="preserve"> </w:t>
            </w:r>
            <w:hyperlink r:id="rId12" w:history="1">
              <w:r w:rsidR="00DB0D1D" w:rsidRPr="00805AA3">
                <w:rPr>
                  <w:rStyle w:val="Hipervnculo"/>
                </w:rPr>
                <w:t>Reglamento de Régimen Interno de la EIDO</w:t>
              </w:r>
            </w:hyperlink>
            <w:r w:rsidR="00DB0D1D" w:rsidRPr="00805AA3">
              <w:rPr>
                <w:color w:val="0070C0"/>
              </w:rPr>
              <w:t xml:space="preserve"> </w:t>
            </w:r>
            <w:r w:rsidR="00DB0D1D" w:rsidRPr="00805AA3">
              <w:t>y en el</w:t>
            </w:r>
            <w:r w:rsidRPr="00805AA3">
              <w:t xml:space="preserve"> </w:t>
            </w:r>
            <w:hyperlink r:id="rId13" w:history="1">
              <w:r w:rsidRPr="00805AA3">
                <w:rPr>
                  <w:rStyle w:val="Hipervnculo"/>
                </w:rPr>
                <w:t>Reglamento de Estudios de Doctorado</w:t>
              </w:r>
              <w:r w:rsidR="001309F6" w:rsidRPr="00805AA3">
                <w:rPr>
                  <w:rStyle w:val="Hipervnculo"/>
                </w:rPr>
                <w:t xml:space="preserve"> de la </w:t>
              </w:r>
              <w:proofErr w:type="spellStart"/>
              <w:r w:rsidR="00621B2F">
                <w:rPr>
                  <w:rStyle w:val="Hipervnculo"/>
                </w:rPr>
                <w:t>Universidade</w:t>
              </w:r>
              <w:proofErr w:type="spellEnd"/>
              <w:r w:rsidR="00621B2F">
                <w:rPr>
                  <w:rStyle w:val="Hipervnculo"/>
                </w:rPr>
                <w:t xml:space="preserve"> de Vigo</w:t>
              </w:r>
            </w:hyperlink>
            <w:r w:rsidRPr="00805AA3">
              <w:t xml:space="preserve">, la EIDO asume la organización, planificación, gestión, supervisión y seguimiento de la oferta global de actividades propias del doctorado en la </w:t>
            </w:r>
            <w:proofErr w:type="spellStart"/>
            <w:r w:rsidR="00621B2F">
              <w:t>Universidade</w:t>
            </w:r>
            <w:proofErr w:type="spellEnd"/>
            <w:r w:rsidR="00621B2F">
              <w:t xml:space="preserve"> de Vigo</w:t>
            </w:r>
            <w:r w:rsidRPr="00805AA3">
              <w:t xml:space="preserve">, con la finalidad de desarrollar un modelo de formación doctoral flexible, interdisciplinar y de calidad. Además, el </w:t>
            </w:r>
            <w:hyperlink r:id="rId14" w:history="1">
              <w:r w:rsidRPr="00805AA3">
                <w:rPr>
                  <w:rStyle w:val="Hipervnculo"/>
                </w:rPr>
                <w:t>Reglamento de Régimen Interno de la EIDO</w:t>
              </w:r>
            </w:hyperlink>
            <w:r w:rsidRPr="00805AA3">
              <w:t xml:space="preserve"> señala que estarán integrados en la escuela todos los </w:t>
            </w:r>
            <w:r w:rsidR="006A5883" w:rsidRPr="00805AA3">
              <w:t>P</w:t>
            </w:r>
            <w:r w:rsidRPr="00805AA3">
              <w:t xml:space="preserve">rogramas de </w:t>
            </w:r>
            <w:r w:rsidR="006A5883" w:rsidRPr="00805AA3">
              <w:t>D</w:t>
            </w:r>
            <w:r w:rsidRPr="00805AA3">
              <w:t xml:space="preserve">octorado </w:t>
            </w:r>
            <w:r w:rsidR="00015F8C" w:rsidRPr="00805AA3">
              <w:t>con carácter oficial e inscritos en el RUCT</w:t>
            </w:r>
            <w:r w:rsidRPr="00805AA3">
              <w:t>.A efectos de gestión administrativa</w:t>
            </w:r>
            <w:r w:rsidR="00D01B6B" w:rsidRPr="00805AA3">
              <w:t>,</w:t>
            </w:r>
            <w:r w:rsidRPr="00805AA3">
              <w:t xml:space="preserve"> la </w:t>
            </w:r>
            <w:proofErr w:type="spellStart"/>
            <w:r w:rsidR="00621B2F">
              <w:t>Universidade</w:t>
            </w:r>
            <w:proofErr w:type="spellEnd"/>
            <w:r w:rsidR="00621B2F">
              <w:t xml:space="preserve"> de Vigo</w:t>
            </w:r>
            <w:r w:rsidRPr="00805AA3">
              <w:t xml:space="preserve"> dispone en todas las Facultades y Escuelas</w:t>
            </w:r>
            <w:r w:rsidR="00D01B6B" w:rsidRPr="00805AA3">
              <w:t xml:space="preserve">, dentro del área académica, </w:t>
            </w:r>
            <w:r w:rsidRPr="00805AA3">
              <w:t xml:space="preserve">de unidades de gestión de </w:t>
            </w:r>
            <w:r w:rsidR="00D01B6B" w:rsidRPr="00805AA3">
              <w:t>p</w:t>
            </w:r>
            <w:r w:rsidRPr="00805AA3">
              <w:t>osgrado</w:t>
            </w:r>
            <w:r w:rsidR="00D01B6B" w:rsidRPr="00805AA3">
              <w:t xml:space="preserve"> </w:t>
            </w:r>
            <w:r w:rsidRPr="00805AA3">
              <w:t>que trabajan en coordinación con la EIDO y el Servicio de Posgrado</w:t>
            </w:r>
            <w:r w:rsidR="001309F6" w:rsidRPr="00805AA3">
              <w:t xml:space="preserve"> de la universidad</w:t>
            </w:r>
            <w:r w:rsidRPr="00805AA3">
              <w:t xml:space="preserve"> para facilitar una mayor cercanía entre el alumnado y las unidades de gestión administrativa. Para esta finalidad el programa se vincula a </w:t>
            </w:r>
            <w:r w:rsidR="00025F74" w:rsidRPr="00805AA3">
              <w:t>la Facultade de Ciencias do Mar de la UVIGO</w:t>
            </w:r>
            <w:r w:rsidRPr="00805AA3">
              <w:t>, que se considera centro de adscripción</w:t>
            </w:r>
            <w:r w:rsidR="00BC3001" w:rsidRPr="00805AA3">
              <w:t xml:space="preserve"> </w:t>
            </w:r>
            <w:r w:rsidRPr="00805AA3">
              <w:t xml:space="preserve">del alumnado a los efectos de </w:t>
            </w:r>
            <w:r w:rsidR="00293017" w:rsidRPr="00805AA3">
              <w:t>tr</w:t>
            </w:r>
            <w:r w:rsidR="00C760C7" w:rsidRPr="00805AA3">
              <w:t>á</w:t>
            </w:r>
            <w:r w:rsidR="00293017" w:rsidRPr="00805AA3">
              <w:t>mit</w:t>
            </w:r>
            <w:r w:rsidR="00C760C7" w:rsidRPr="00805AA3">
              <w:t xml:space="preserve">es administrativos </w:t>
            </w:r>
            <w:r w:rsidR="00293017" w:rsidRPr="00805AA3">
              <w:t xml:space="preserve">de </w:t>
            </w:r>
            <w:r w:rsidRPr="00805AA3">
              <w:t>matrícula</w:t>
            </w:r>
            <w:r w:rsidR="00C760C7" w:rsidRPr="00805AA3">
              <w:t xml:space="preserve"> </w:t>
            </w:r>
            <w:r w:rsidR="00BC3001" w:rsidRPr="00805AA3">
              <w:t xml:space="preserve">y de </w:t>
            </w:r>
            <w:r w:rsidRPr="00805AA3">
              <w:t>representación estudiantil.</w:t>
            </w:r>
            <w:r w:rsidR="001C3142">
              <w:t xml:space="preserve"> </w:t>
            </w:r>
          </w:p>
          <w:p w14:paraId="77AC768E" w14:textId="77777777" w:rsidR="00E41E84" w:rsidRDefault="00E41E84" w:rsidP="005B092E">
            <w:pPr>
              <w:pStyle w:val="Textoencaja"/>
            </w:pPr>
          </w:p>
          <w:p w14:paraId="7C2416A6" w14:textId="6EEFB6DD" w:rsidR="00731ECA" w:rsidRPr="00805AA3" w:rsidRDefault="001C3142" w:rsidP="00B93D3E">
            <w:pPr>
              <w:pStyle w:val="Textoencaja"/>
            </w:pPr>
            <w:r>
              <w:t xml:space="preserve">En la </w:t>
            </w:r>
            <w:proofErr w:type="spellStart"/>
            <w:r>
              <w:t>Universidade</w:t>
            </w:r>
            <w:proofErr w:type="spellEnd"/>
            <w:r>
              <w:t xml:space="preserve"> de A Coruña, </w:t>
            </w:r>
            <w:r>
              <w:rPr>
                <w:lang w:val="es-ES_tradnl"/>
              </w:rPr>
              <w:t xml:space="preserve">el programa se </w:t>
            </w:r>
            <w:r w:rsidRPr="006D14C3">
              <w:rPr>
                <w:lang w:val="es-ES_tradnl"/>
              </w:rPr>
              <w:t xml:space="preserve">adscribe a la </w:t>
            </w:r>
            <w:hyperlink r:id="rId15" w:history="1">
              <w:r w:rsidRPr="00B93D3E">
                <w:rPr>
                  <w:rStyle w:val="Hipervnculo"/>
                  <w:lang w:val="es-ES_tradnl"/>
                </w:rPr>
                <w:t>Escuela Internacional de Doctorado de la Universidad de A Coruña (EIDUDC)</w:t>
              </w:r>
            </w:hyperlink>
            <w:r w:rsidR="00B93D3E">
              <w:rPr>
                <w:lang w:val="es-ES_tradnl"/>
              </w:rPr>
              <w:t xml:space="preserve"> , </w:t>
            </w:r>
            <w:r w:rsidR="00B93D3E" w:rsidRPr="00B93D3E">
              <w:rPr>
                <w:lang w:val="es-ES_tradnl"/>
              </w:rPr>
              <w:t xml:space="preserve">creada en el año 2013 (Decreto 95/2013, del 13 de junio, por el que se crean las escuelas de doctorado en las universidades del Sistema </w:t>
            </w:r>
            <w:r w:rsidR="00B93D3E">
              <w:rPr>
                <w:lang w:val="es-ES_tradnl"/>
              </w:rPr>
              <w:t>U</w:t>
            </w:r>
            <w:r w:rsidR="00B93D3E" w:rsidRPr="00B93D3E">
              <w:rPr>
                <w:lang w:val="es-ES_tradnl"/>
              </w:rPr>
              <w:t>niversitario de Galicia)</w:t>
            </w:r>
            <w:r w:rsidR="00B93D3E">
              <w:rPr>
                <w:lang w:val="es-ES_tradnl"/>
              </w:rPr>
              <w:t>. E</w:t>
            </w:r>
            <w:r w:rsidR="00B93D3E" w:rsidRPr="00B93D3E">
              <w:rPr>
                <w:lang w:val="es-ES_tradnl"/>
              </w:rPr>
              <w:t>s el Centro que asume la organización, la planificación, la gestión, la supervisión y el seguimiento de la oferta global de actividades propias del doctorado en la UDC. Están adscritos a la EIDUDC todos los programas de doctorado de la UDC.</w:t>
            </w:r>
            <w:r w:rsidR="00B93D3E">
              <w:rPr>
                <w:lang w:val="es-ES_tradnl"/>
              </w:rPr>
              <w:t xml:space="preserve"> </w:t>
            </w:r>
            <w:r w:rsidR="00B93D3E" w:rsidRPr="00B93D3E">
              <w:rPr>
                <w:lang w:val="es-ES_tradnl"/>
              </w:rPr>
              <w:t xml:space="preserve">El órgano de gobierno de la EIDUDC es el </w:t>
            </w:r>
            <w:hyperlink r:id="rId16" w:history="1">
              <w:r w:rsidR="00B93D3E" w:rsidRPr="00B93D3E">
                <w:rPr>
                  <w:rStyle w:val="Hipervnculo"/>
                  <w:lang w:val="es-ES_tradnl"/>
                </w:rPr>
                <w:t>Comité de Dirección</w:t>
              </w:r>
            </w:hyperlink>
            <w:r w:rsidR="00B93D3E" w:rsidRPr="00B93D3E">
              <w:rPr>
                <w:lang w:val="es-ES_tradnl"/>
              </w:rPr>
              <w:t>. Este Comité está presidido por el/la director/a de la EIDUDC e integrado por los coordinadores de los programas de doctorado verificados por el RD 99/2011, una representación de las entidades colaboradoras, alumnado y PAS, y el/la secretario/a de la EIDUDC, que actúa así mismo como secretario del Comité.</w:t>
            </w:r>
            <w:r w:rsidR="00B93D3E">
              <w:rPr>
                <w:lang w:val="es-ES_tradnl"/>
              </w:rPr>
              <w:t xml:space="preserve"> </w:t>
            </w:r>
            <w:r w:rsidR="00B93D3E" w:rsidRPr="00B93D3E">
              <w:rPr>
                <w:lang w:val="es-ES_tradnl"/>
              </w:rPr>
              <w:t xml:space="preserve">El órgano ejecutivo de la EIDUDC es la </w:t>
            </w:r>
            <w:hyperlink r:id="rId17" w:history="1">
              <w:r w:rsidR="00B93D3E" w:rsidRPr="00B93D3E">
                <w:rPr>
                  <w:rStyle w:val="Hipervnculo"/>
                  <w:lang w:val="es-ES_tradnl"/>
                </w:rPr>
                <w:t>Comisión Permanente</w:t>
              </w:r>
            </w:hyperlink>
            <w:r w:rsidR="00B93D3E" w:rsidRPr="00B93D3E">
              <w:rPr>
                <w:lang w:val="es-ES_tradnl"/>
              </w:rPr>
              <w:t>, presidida por el/la director/a de la EIDUDC e integrada por un coordinador de programa de doctorado de cada ámbito de conocimiento y un representante del alumnado, un representante del PAS, y el/la secretario/a de la EIDUDC, que actúa así mismo como secretario de la Comisión.</w:t>
            </w:r>
            <w:r w:rsidR="00B93D3E">
              <w:rPr>
                <w:lang w:val="es-ES_tradnl"/>
              </w:rPr>
              <w:t xml:space="preserve"> Se </w:t>
            </w:r>
            <w:r w:rsidR="00B93D3E">
              <w:rPr>
                <w:lang w:val="es-ES_tradnl"/>
              </w:rPr>
              <w:lastRenderedPageBreak/>
              <w:t xml:space="preserve">cuenta con el asesoramiento del </w:t>
            </w:r>
            <w:hyperlink r:id="rId18" w:history="1">
              <w:r w:rsidR="00B93D3E" w:rsidRPr="00B93D3E">
                <w:rPr>
                  <w:rStyle w:val="Hipervnculo"/>
                  <w:lang w:val="es-ES_tradnl"/>
                </w:rPr>
                <w:t>Comité Asesor Internacional</w:t>
              </w:r>
            </w:hyperlink>
            <w:r w:rsidR="00B93D3E">
              <w:rPr>
                <w:lang w:val="es-ES_tradnl"/>
              </w:rPr>
              <w:t xml:space="preserve">, integrado por investigadores internacionales de reconocido prestigio en los diversos ámbitos de conocimiento, que actúan como consultores expertos externos. </w:t>
            </w:r>
            <w:r w:rsidR="00B93D3E" w:rsidRPr="00B93D3E">
              <w:rPr>
                <w:lang w:val="es-ES_tradnl"/>
              </w:rPr>
              <w:t>El funcionam</w:t>
            </w:r>
            <w:r w:rsidR="00AD485D">
              <w:rPr>
                <w:lang w:val="es-ES_tradnl"/>
              </w:rPr>
              <w:t>i</w:t>
            </w:r>
            <w:r w:rsidR="00B93D3E" w:rsidRPr="00B93D3E">
              <w:rPr>
                <w:lang w:val="es-ES_tradnl"/>
              </w:rPr>
              <w:t xml:space="preserve">ento de la EIDUDC está determinado por el </w:t>
            </w:r>
            <w:hyperlink r:id="rId19" w:history="1">
              <w:r w:rsidR="00B93D3E" w:rsidRPr="00B93D3E">
                <w:rPr>
                  <w:rStyle w:val="Hipervnculo"/>
                  <w:lang w:val="es-ES_tradnl"/>
                </w:rPr>
                <w:t>Reglamento de estudios de doctorado de la UDC</w:t>
              </w:r>
            </w:hyperlink>
            <w:r w:rsidR="00B93D3E">
              <w:rPr>
                <w:lang w:val="es-ES_tradnl"/>
              </w:rPr>
              <w:t xml:space="preserve">, </w:t>
            </w:r>
            <w:r w:rsidR="00AD485D">
              <w:rPr>
                <w:lang w:val="es-ES_tradnl"/>
              </w:rPr>
              <w:t>a</w:t>
            </w:r>
            <w:r w:rsidR="00AD485D" w:rsidRPr="00AD485D">
              <w:rPr>
                <w:lang w:val="es-ES_tradnl"/>
              </w:rPr>
              <w:t>probado en Consejo de Gobierno de 01/10/2024 y modificado el 07/11/2024</w:t>
            </w:r>
            <w:r w:rsidR="00B93D3E" w:rsidRPr="00B93D3E">
              <w:rPr>
                <w:lang w:val="es-ES_tradnl"/>
              </w:rPr>
              <w:t xml:space="preserve"> y el </w:t>
            </w:r>
            <w:hyperlink r:id="rId20" w:history="1">
              <w:r w:rsidR="00B93D3E" w:rsidRPr="00AD485D">
                <w:rPr>
                  <w:rStyle w:val="Hipervnculo"/>
                  <w:lang w:val="es-ES_tradnl"/>
                </w:rPr>
                <w:t>Reglamento de la EIDUDC</w:t>
              </w:r>
            </w:hyperlink>
            <w:r w:rsidR="00AD485D">
              <w:rPr>
                <w:lang w:val="es-ES_tradnl"/>
              </w:rPr>
              <w:t xml:space="preserve"> aprobado en </w:t>
            </w:r>
            <w:r w:rsidR="00AD485D" w:rsidRPr="00AD485D">
              <w:rPr>
                <w:lang w:val="es-ES_tradnl"/>
              </w:rPr>
              <w:t>Consejo de Gobierno del 07/11/2024</w:t>
            </w:r>
            <w:r w:rsidR="00AD485D">
              <w:rPr>
                <w:lang w:val="es-ES_tradnl"/>
              </w:rPr>
              <w:t>.</w:t>
            </w:r>
          </w:p>
        </w:tc>
      </w:tr>
    </w:tbl>
    <w:p w14:paraId="1E84E9AA" w14:textId="2DEE66B1" w:rsidR="004506EA" w:rsidRPr="00805AA3" w:rsidRDefault="004506EA" w:rsidP="00EF58D3">
      <w:pPr>
        <w:pStyle w:val="Textoindependiente"/>
        <w:jc w:val="both"/>
        <w:rPr>
          <w:rFonts w:asciiTheme="minorHAnsi" w:hAnsiTheme="minorHAnsi" w:cstheme="minorHAnsi"/>
        </w:rPr>
      </w:pPr>
    </w:p>
    <w:p w14:paraId="10B58DCF" w14:textId="77777777" w:rsidR="00AA1E07" w:rsidRPr="00805AA3" w:rsidRDefault="00AA1E07" w:rsidP="00AA1E07">
      <w:pPr>
        <w:pStyle w:val="Textoindependiente"/>
        <w:jc w:val="both"/>
        <w:rPr>
          <w:rFonts w:asciiTheme="minorHAnsi" w:hAnsiTheme="minorHAnsi" w:cstheme="minorHAnsi"/>
        </w:rPr>
      </w:pPr>
    </w:p>
    <w:p w14:paraId="50A73AE9" w14:textId="77777777" w:rsidR="00AA1E07" w:rsidRPr="00805AA3" w:rsidRDefault="00AA1E07" w:rsidP="00AA1E07">
      <w:pPr>
        <w:rPr>
          <w:rFonts w:asciiTheme="minorHAnsi" w:hAnsiTheme="minorHAnsi" w:cstheme="minorHAnsi"/>
          <w:sz w:val="20"/>
          <w:szCs w:val="20"/>
        </w:rPr>
      </w:pPr>
      <w:r w:rsidRPr="00805AA3">
        <w:rPr>
          <w:rFonts w:asciiTheme="minorHAnsi" w:hAnsiTheme="minorHAnsi" w:cstheme="minorHAnsi"/>
          <w:sz w:val="20"/>
          <w:szCs w:val="20"/>
        </w:rPr>
        <w:br w:type="page"/>
      </w:r>
    </w:p>
    <w:p w14:paraId="6C04E2F1" w14:textId="6AB4FE08" w:rsidR="004506EA" w:rsidRPr="00805AA3" w:rsidRDefault="00575EE6" w:rsidP="00575EE6">
      <w:pPr>
        <w:pStyle w:val="Textoindependiente"/>
        <w:spacing w:before="58"/>
        <w:ind w:left="952" w:right="250"/>
        <w:jc w:val="both"/>
        <w:rPr>
          <w:rFonts w:asciiTheme="minorHAnsi" w:hAnsiTheme="minorHAnsi" w:cstheme="minorHAnsi"/>
        </w:rPr>
      </w:pPr>
      <w:r w:rsidRPr="00805AA3">
        <w:rPr>
          <w:rFonts w:asciiTheme="minorHAnsi" w:hAnsiTheme="minorHAnsi" w:cstheme="minorHAnsi"/>
        </w:rPr>
        <w:lastRenderedPageBreak/>
        <w:t xml:space="preserve"> </w:t>
      </w:r>
    </w:p>
    <w:p w14:paraId="4AEE27AD" w14:textId="77777777" w:rsidR="004506EA" w:rsidRPr="00805AA3" w:rsidRDefault="004506EA">
      <w:pPr>
        <w:pStyle w:val="Textoindependiente"/>
        <w:spacing w:before="87"/>
        <w:rPr>
          <w:rFonts w:asciiTheme="minorHAnsi" w:hAnsiTheme="minorHAnsi" w:cstheme="minorHAnsi"/>
        </w:rPr>
      </w:pP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107"/>
        <w:gridCol w:w="6532"/>
      </w:tblGrid>
      <w:tr w:rsidR="004506EA" w:rsidRPr="00805AA3" w14:paraId="7ABC1ADB" w14:textId="77777777" w:rsidTr="00025F74">
        <w:trPr>
          <w:trHeight w:val="283"/>
          <w:jc w:val="center"/>
        </w:trPr>
        <w:tc>
          <w:tcPr>
            <w:tcW w:w="9639" w:type="dxa"/>
            <w:gridSpan w:val="2"/>
            <w:shd w:val="clear" w:color="auto" w:fill="BEBEBE"/>
            <w:vAlign w:val="center"/>
          </w:tcPr>
          <w:p w14:paraId="2D74F3DC" w14:textId="77777777" w:rsidR="004506EA" w:rsidRPr="00805AA3" w:rsidRDefault="00575EE6" w:rsidP="009865D1">
            <w:pPr>
              <w:pStyle w:val="TablaTitulo"/>
            </w:pPr>
            <w:r w:rsidRPr="00805AA3">
              <w:t>LISTADO DE UNIVERSIDADES</w:t>
            </w:r>
          </w:p>
        </w:tc>
      </w:tr>
      <w:tr w:rsidR="004506EA" w:rsidRPr="00805AA3" w14:paraId="184994D5" w14:textId="77777777" w:rsidTr="00025F74">
        <w:trPr>
          <w:trHeight w:val="283"/>
          <w:jc w:val="center"/>
        </w:trPr>
        <w:tc>
          <w:tcPr>
            <w:tcW w:w="3107" w:type="dxa"/>
            <w:shd w:val="clear" w:color="auto" w:fill="BEBEBE"/>
            <w:vAlign w:val="center"/>
          </w:tcPr>
          <w:p w14:paraId="1D5F3EE5" w14:textId="77777777" w:rsidR="004506EA" w:rsidRPr="00805AA3" w:rsidRDefault="00575EE6" w:rsidP="009865D1">
            <w:pPr>
              <w:pStyle w:val="TablaTitulo"/>
            </w:pPr>
            <w:r w:rsidRPr="00805AA3">
              <w:t>CÓDIGO</w:t>
            </w:r>
          </w:p>
        </w:tc>
        <w:tc>
          <w:tcPr>
            <w:tcW w:w="6532" w:type="dxa"/>
            <w:shd w:val="clear" w:color="auto" w:fill="BEBEBE"/>
            <w:vAlign w:val="center"/>
          </w:tcPr>
          <w:p w14:paraId="69FC8A11" w14:textId="77777777" w:rsidR="004506EA" w:rsidRPr="00805AA3" w:rsidRDefault="00575EE6" w:rsidP="009865D1">
            <w:pPr>
              <w:pStyle w:val="TablaTitulo"/>
            </w:pPr>
            <w:r w:rsidRPr="00805AA3">
              <w:t>UNIVERSIDAD</w:t>
            </w:r>
          </w:p>
        </w:tc>
      </w:tr>
      <w:tr w:rsidR="004506EA" w:rsidRPr="00805AA3" w14:paraId="4125965A" w14:textId="77777777" w:rsidTr="00025F74">
        <w:trPr>
          <w:trHeight w:val="340"/>
          <w:jc w:val="center"/>
        </w:trPr>
        <w:tc>
          <w:tcPr>
            <w:tcW w:w="3107" w:type="dxa"/>
            <w:vAlign w:val="center"/>
          </w:tcPr>
          <w:p w14:paraId="59DF5D02" w14:textId="126C8383" w:rsidR="004506EA" w:rsidRPr="00805AA3" w:rsidRDefault="00917169" w:rsidP="00E64006">
            <w:pPr>
              <w:pStyle w:val="Textoencaja"/>
              <w:jc w:val="left"/>
            </w:pPr>
            <w:r w:rsidRPr="00805AA3">
              <w:t>038</w:t>
            </w:r>
          </w:p>
        </w:tc>
        <w:tc>
          <w:tcPr>
            <w:tcW w:w="6532" w:type="dxa"/>
            <w:vAlign w:val="center"/>
          </w:tcPr>
          <w:p w14:paraId="69000751" w14:textId="63E1ACA3" w:rsidR="004506EA" w:rsidRPr="00805AA3" w:rsidRDefault="00917169" w:rsidP="00E64006">
            <w:pPr>
              <w:pStyle w:val="Textoencaja"/>
              <w:jc w:val="left"/>
            </w:pPr>
            <w:proofErr w:type="spellStart"/>
            <w:r w:rsidRPr="00805AA3">
              <w:t>Universidad</w:t>
            </w:r>
            <w:r w:rsidR="00025F74" w:rsidRPr="00805AA3">
              <w:t>e</w:t>
            </w:r>
            <w:proofErr w:type="spellEnd"/>
            <w:r w:rsidRPr="00805AA3">
              <w:t xml:space="preserve"> de Vigo</w:t>
            </w:r>
          </w:p>
        </w:tc>
      </w:tr>
      <w:tr w:rsidR="004506EA" w:rsidRPr="00805AA3" w14:paraId="5A74EB0C" w14:textId="77777777" w:rsidTr="00025F74">
        <w:trPr>
          <w:trHeight w:val="340"/>
          <w:jc w:val="center"/>
        </w:trPr>
        <w:tc>
          <w:tcPr>
            <w:tcW w:w="3107" w:type="dxa"/>
            <w:vAlign w:val="center"/>
          </w:tcPr>
          <w:p w14:paraId="5A05D20F" w14:textId="3A62303F" w:rsidR="004506EA" w:rsidRPr="00805AA3" w:rsidRDefault="00025F74" w:rsidP="00E64006">
            <w:pPr>
              <w:pStyle w:val="Textoencaja"/>
              <w:jc w:val="left"/>
            </w:pPr>
            <w:r w:rsidRPr="00805AA3">
              <w:t>037</w:t>
            </w:r>
          </w:p>
        </w:tc>
        <w:tc>
          <w:tcPr>
            <w:tcW w:w="6532" w:type="dxa"/>
            <w:vAlign w:val="center"/>
          </w:tcPr>
          <w:p w14:paraId="2C5881B6" w14:textId="52E84696" w:rsidR="004506EA" w:rsidRPr="00805AA3" w:rsidRDefault="00025F74" w:rsidP="00E64006">
            <w:pPr>
              <w:pStyle w:val="Textoencaja"/>
              <w:jc w:val="left"/>
            </w:pPr>
            <w:proofErr w:type="spellStart"/>
            <w:r w:rsidRPr="00805AA3">
              <w:t>Universidade</w:t>
            </w:r>
            <w:proofErr w:type="spellEnd"/>
            <w:r w:rsidRPr="00805AA3">
              <w:t xml:space="preserve"> de A Coruña</w:t>
            </w:r>
          </w:p>
        </w:tc>
      </w:tr>
    </w:tbl>
    <w:p w14:paraId="526A1395" w14:textId="71B1E278" w:rsidR="004506EA" w:rsidRPr="00805AA3" w:rsidRDefault="00621B2F" w:rsidP="00E82782">
      <w:pPr>
        <w:pStyle w:val="Seccin11"/>
        <w:rPr>
          <w:sz w:val="20"/>
          <w:szCs w:val="20"/>
        </w:rPr>
      </w:pPr>
      <w:bookmarkStart w:id="3" w:name="1.3._Universidad_de_A_Coruña"/>
      <w:bookmarkEnd w:id="3"/>
      <w:proofErr w:type="spellStart"/>
      <w:r>
        <w:rPr>
          <w:sz w:val="20"/>
          <w:szCs w:val="20"/>
        </w:rPr>
        <w:t>Universidade</w:t>
      </w:r>
      <w:proofErr w:type="spellEnd"/>
      <w:r>
        <w:rPr>
          <w:sz w:val="20"/>
          <w:szCs w:val="20"/>
        </w:rPr>
        <w:t xml:space="preserve"> de Vigo</w:t>
      </w:r>
    </w:p>
    <w:p w14:paraId="4A7E2E5E" w14:textId="77777777" w:rsidR="004506EA" w:rsidRPr="00805AA3" w:rsidRDefault="00575EE6" w:rsidP="00E82782">
      <w:pPr>
        <w:pStyle w:val="Seccin111"/>
        <w:rPr>
          <w:szCs w:val="20"/>
        </w:rPr>
      </w:pPr>
      <w:bookmarkStart w:id="4" w:name="1.3.1._Centros_en_los_que_se_imparte"/>
      <w:bookmarkEnd w:id="4"/>
      <w:r w:rsidRPr="00805AA3">
        <w:rPr>
          <w:szCs w:val="20"/>
        </w:rPr>
        <w:t>Centros en los que se imparte</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244"/>
        <w:gridCol w:w="6395"/>
      </w:tblGrid>
      <w:tr w:rsidR="004506EA" w:rsidRPr="00805AA3" w14:paraId="117B992F" w14:textId="77777777" w:rsidTr="001C3142">
        <w:trPr>
          <w:trHeight w:val="283"/>
          <w:jc w:val="center"/>
        </w:trPr>
        <w:tc>
          <w:tcPr>
            <w:tcW w:w="9639" w:type="dxa"/>
            <w:gridSpan w:val="2"/>
            <w:shd w:val="clear" w:color="auto" w:fill="BEBEBE"/>
            <w:vAlign w:val="center"/>
          </w:tcPr>
          <w:p w14:paraId="6C945486" w14:textId="77777777" w:rsidR="004506EA" w:rsidRPr="00805AA3" w:rsidRDefault="00575EE6" w:rsidP="009865D1">
            <w:pPr>
              <w:pStyle w:val="TablaTitulo"/>
            </w:pPr>
            <w:r w:rsidRPr="00805AA3">
              <w:t>LISTADO</w:t>
            </w:r>
            <w:r w:rsidRPr="00805AA3">
              <w:rPr>
                <w:spacing w:val="-6"/>
              </w:rPr>
              <w:t xml:space="preserve"> </w:t>
            </w:r>
            <w:r w:rsidRPr="00805AA3">
              <w:t>DE</w:t>
            </w:r>
            <w:r w:rsidRPr="00805AA3">
              <w:rPr>
                <w:spacing w:val="-5"/>
              </w:rPr>
              <w:t xml:space="preserve"> </w:t>
            </w:r>
            <w:r w:rsidRPr="00805AA3">
              <w:t>CENTROS</w:t>
            </w:r>
          </w:p>
        </w:tc>
      </w:tr>
      <w:tr w:rsidR="004506EA" w:rsidRPr="00805AA3" w14:paraId="52C572B7" w14:textId="77777777" w:rsidTr="001C3142">
        <w:trPr>
          <w:trHeight w:val="283"/>
          <w:jc w:val="center"/>
        </w:trPr>
        <w:tc>
          <w:tcPr>
            <w:tcW w:w="3244" w:type="dxa"/>
            <w:shd w:val="clear" w:color="auto" w:fill="BEBEBE"/>
            <w:vAlign w:val="center"/>
          </w:tcPr>
          <w:p w14:paraId="4DB06755" w14:textId="77777777" w:rsidR="004506EA" w:rsidRPr="00805AA3" w:rsidRDefault="00575EE6" w:rsidP="009865D1">
            <w:pPr>
              <w:pStyle w:val="TablaTitulo"/>
            </w:pPr>
            <w:r w:rsidRPr="00805AA3">
              <w:t>CÓDIGO</w:t>
            </w:r>
          </w:p>
        </w:tc>
        <w:tc>
          <w:tcPr>
            <w:tcW w:w="6395" w:type="dxa"/>
            <w:shd w:val="clear" w:color="auto" w:fill="BEBEBE"/>
            <w:vAlign w:val="center"/>
          </w:tcPr>
          <w:p w14:paraId="0378F7C2" w14:textId="77777777" w:rsidR="004506EA" w:rsidRPr="00805AA3" w:rsidRDefault="00575EE6" w:rsidP="009865D1">
            <w:pPr>
              <w:pStyle w:val="TablaTitulo"/>
            </w:pPr>
            <w:r w:rsidRPr="00805AA3">
              <w:t>CENTRO</w:t>
            </w:r>
          </w:p>
        </w:tc>
      </w:tr>
      <w:tr w:rsidR="004506EA" w:rsidRPr="004C286A" w14:paraId="073FD9EB" w14:textId="77777777" w:rsidTr="001C3142">
        <w:trPr>
          <w:trHeight w:val="340"/>
          <w:jc w:val="center"/>
        </w:trPr>
        <w:tc>
          <w:tcPr>
            <w:tcW w:w="3244" w:type="dxa"/>
            <w:vAlign w:val="center"/>
          </w:tcPr>
          <w:p w14:paraId="7BCEBAE2" w14:textId="674C707A" w:rsidR="004506EA" w:rsidRPr="00805AA3" w:rsidRDefault="00917169" w:rsidP="00E64006">
            <w:pPr>
              <w:pStyle w:val="Textoencaja"/>
              <w:jc w:val="left"/>
            </w:pPr>
            <w:r w:rsidRPr="00805AA3">
              <w:t>36020684</w:t>
            </w:r>
          </w:p>
        </w:tc>
        <w:tc>
          <w:tcPr>
            <w:tcW w:w="6395" w:type="dxa"/>
            <w:vAlign w:val="center"/>
          </w:tcPr>
          <w:p w14:paraId="44E4593A" w14:textId="07659F13" w:rsidR="004506EA" w:rsidRPr="004C286A" w:rsidRDefault="008313A2" w:rsidP="00E64006">
            <w:pPr>
              <w:pStyle w:val="Textoencaja"/>
              <w:jc w:val="left"/>
              <w:rPr>
                <w:lang w:val="pt-PT"/>
              </w:rPr>
            </w:pPr>
            <w:r w:rsidRPr="004C286A">
              <w:rPr>
                <w:lang w:val="pt-PT"/>
              </w:rPr>
              <w:t>Escola Internacional de Doutoramento (EIDO)</w:t>
            </w:r>
          </w:p>
        </w:tc>
      </w:tr>
    </w:tbl>
    <w:p w14:paraId="75ED8D66" w14:textId="74421E32" w:rsidR="004506EA" w:rsidRPr="00805AA3" w:rsidRDefault="00575EE6" w:rsidP="00917169">
      <w:pPr>
        <w:pStyle w:val="Seccin111"/>
        <w:rPr>
          <w:szCs w:val="20"/>
        </w:rPr>
      </w:pPr>
      <w:bookmarkStart w:id="5" w:name="1.3.2._Escuela_Internacional_de_Doctorad"/>
      <w:bookmarkEnd w:id="5"/>
      <w:r w:rsidRPr="00805AA3">
        <w:rPr>
          <w:szCs w:val="20"/>
        </w:rPr>
        <w:t>Escuela</w:t>
      </w:r>
      <w:r w:rsidRPr="00805AA3">
        <w:rPr>
          <w:spacing w:val="-5"/>
          <w:szCs w:val="20"/>
        </w:rPr>
        <w:t xml:space="preserve"> </w:t>
      </w:r>
      <w:r w:rsidRPr="00805AA3">
        <w:rPr>
          <w:szCs w:val="20"/>
        </w:rPr>
        <w:t>Internacional</w:t>
      </w:r>
      <w:r w:rsidRPr="00805AA3">
        <w:rPr>
          <w:spacing w:val="-6"/>
          <w:szCs w:val="20"/>
        </w:rPr>
        <w:t xml:space="preserve"> </w:t>
      </w:r>
      <w:r w:rsidRPr="00805AA3">
        <w:rPr>
          <w:szCs w:val="20"/>
        </w:rPr>
        <w:t>de</w:t>
      </w:r>
      <w:r w:rsidRPr="00805AA3">
        <w:rPr>
          <w:spacing w:val="-5"/>
          <w:szCs w:val="20"/>
        </w:rPr>
        <w:t xml:space="preserve"> </w:t>
      </w:r>
      <w:r w:rsidRPr="00805AA3">
        <w:rPr>
          <w:szCs w:val="20"/>
        </w:rPr>
        <w:t>Doctorado</w:t>
      </w:r>
      <w:r w:rsidRPr="00805AA3">
        <w:rPr>
          <w:spacing w:val="-4"/>
          <w:szCs w:val="20"/>
        </w:rPr>
        <w:t xml:space="preserve"> </w:t>
      </w:r>
      <w:r w:rsidR="00917169" w:rsidRPr="00805AA3">
        <w:rPr>
          <w:spacing w:val="-4"/>
          <w:szCs w:val="20"/>
        </w:rPr>
        <w:t xml:space="preserve">de la </w:t>
      </w:r>
      <w:proofErr w:type="spellStart"/>
      <w:r w:rsidR="00621B2F">
        <w:rPr>
          <w:spacing w:val="-4"/>
          <w:szCs w:val="20"/>
        </w:rPr>
        <w:t>Universidade</w:t>
      </w:r>
      <w:proofErr w:type="spellEnd"/>
      <w:r w:rsidR="00621B2F">
        <w:rPr>
          <w:spacing w:val="-4"/>
          <w:szCs w:val="20"/>
        </w:rPr>
        <w:t xml:space="preserve"> de Vigo</w:t>
      </w:r>
    </w:p>
    <w:p w14:paraId="35567333" w14:textId="77777777" w:rsidR="004506EA" w:rsidRPr="00805AA3" w:rsidRDefault="00575EE6" w:rsidP="00E82782">
      <w:pPr>
        <w:pStyle w:val="Seccin1111"/>
        <w:rPr>
          <w:szCs w:val="20"/>
        </w:rPr>
      </w:pPr>
      <w:bookmarkStart w:id="6" w:name="1.3.2.1._Datos_asociados_al_centro"/>
      <w:bookmarkEnd w:id="6"/>
      <w:r w:rsidRPr="00805AA3">
        <w:rPr>
          <w:szCs w:val="20"/>
        </w:rPr>
        <w:t>Datos</w:t>
      </w:r>
      <w:r w:rsidRPr="00805AA3">
        <w:rPr>
          <w:spacing w:val="-5"/>
          <w:szCs w:val="20"/>
        </w:rPr>
        <w:t xml:space="preserve"> </w:t>
      </w:r>
      <w:r w:rsidRPr="00805AA3">
        <w:rPr>
          <w:szCs w:val="20"/>
        </w:rPr>
        <w:t>asociados</w:t>
      </w:r>
      <w:r w:rsidRPr="00805AA3">
        <w:rPr>
          <w:spacing w:val="-6"/>
          <w:szCs w:val="20"/>
        </w:rPr>
        <w:t xml:space="preserve"> </w:t>
      </w:r>
      <w:r w:rsidRPr="00805AA3">
        <w:rPr>
          <w:szCs w:val="20"/>
        </w:rPr>
        <w:t>al</w:t>
      </w:r>
      <w:r w:rsidRPr="00805AA3">
        <w:rPr>
          <w:spacing w:val="-6"/>
          <w:szCs w:val="20"/>
        </w:rPr>
        <w:t xml:space="preserve"> </w:t>
      </w:r>
      <w:r w:rsidRPr="00805AA3">
        <w:rPr>
          <w:spacing w:val="-2"/>
          <w:szCs w:val="20"/>
        </w:rPr>
        <w:t>centro</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311"/>
        <w:gridCol w:w="3164"/>
        <w:gridCol w:w="3164"/>
      </w:tblGrid>
      <w:tr w:rsidR="004506EA" w:rsidRPr="00805AA3" w14:paraId="30A931EA" w14:textId="77777777" w:rsidTr="00E64006">
        <w:trPr>
          <w:trHeight w:val="283"/>
          <w:jc w:val="center"/>
        </w:trPr>
        <w:tc>
          <w:tcPr>
            <w:tcW w:w="9659" w:type="dxa"/>
            <w:gridSpan w:val="3"/>
            <w:shd w:val="clear" w:color="auto" w:fill="BFBFBF" w:themeFill="background1" w:themeFillShade="BF"/>
            <w:vAlign w:val="center"/>
          </w:tcPr>
          <w:p w14:paraId="78E62869" w14:textId="77777777" w:rsidR="004506EA" w:rsidRPr="00805AA3" w:rsidRDefault="00575EE6" w:rsidP="009865D1">
            <w:pPr>
              <w:pStyle w:val="TablaTitulo"/>
            </w:pPr>
            <w:r w:rsidRPr="00805AA3">
              <w:t>PLAZAS</w:t>
            </w:r>
            <w:r w:rsidRPr="00805AA3">
              <w:rPr>
                <w:spacing w:val="-8"/>
              </w:rPr>
              <w:t xml:space="preserve"> </w:t>
            </w:r>
            <w:r w:rsidRPr="00805AA3">
              <w:t>DE</w:t>
            </w:r>
            <w:r w:rsidRPr="00805AA3">
              <w:rPr>
                <w:spacing w:val="-5"/>
              </w:rPr>
              <w:t xml:space="preserve"> </w:t>
            </w:r>
            <w:r w:rsidRPr="00805AA3">
              <w:t>NUEVO</w:t>
            </w:r>
            <w:r w:rsidRPr="00805AA3">
              <w:rPr>
                <w:spacing w:val="-6"/>
              </w:rPr>
              <w:t xml:space="preserve"> </w:t>
            </w:r>
            <w:r w:rsidRPr="00805AA3">
              <w:t>INGRESO</w:t>
            </w:r>
            <w:r w:rsidRPr="00805AA3">
              <w:rPr>
                <w:spacing w:val="-5"/>
              </w:rPr>
              <w:t xml:space="preserve"> </w:t>
            </w:r>
            <w:r w:rsidRPr="00805AA3">
              <w:t>OFERTADAS</w:t>
            </w:r>
          </w:p>
        </w:tc>
      </w:tr>
      <w:tr w:rsidR="004506EA" w:rsidRPr="00805AA3" w14:paraId="4B2D7159" w14:textId="77777777" w:rsidTr="00E64006">
        <w:trPr>
          <w:trHeight w:val="283"/>
          <w:jc w:val="center"/>
        </w:trPr>
        <w:tc>
          <w:tcPr>
            <w:tcW w:w="3317" w:type="dxa"/>
            <w:shd w:val="clear" w:color="auto" w:fill="BFBFBF" w:themeFill="background1" w:themeFillShade="BF"/>
            <w:vAlign w:val="center"/>
          </w:tcPr>
          <w:p w14:paraId="65ECBBE4" w14:textId="77777777" w:rsidR="004506EA" w:rsidRPr="00805AA3" w:rsidRDefault="00575EE6" w:rsidP="009865D1">
            <w:pPr>
              <w:pStyle w:val="TablaTitulo"/>
            </w:pPr>
            <w:r w:rsidRPr="00805AA3">
              <w:t>PRIMER</w:t>
            </w:r>
            <w:r w:rsidRPr="00805AA3">
              <w:rPr>
                <w:spacing w:val="-5"/>
              </w:rPr>
              <w:t xml:space="preserve"> </w:t>
            </w:r>
            <w:r w:rsidRPr="00805AA3">
              <w:t>AÑO</w:t>
            </w:r>
            <w:r w:rsidRPr="00805AA3">
              <w:rPr>
                <w:spacing w:val="-6"/>
              </w:rPr>
              <w:t xml:space="preserve"> </w:t>
            </w:r>
            <w:r w:rsidRPr="00805AA3">
              <w:t>IMPLANTACIÓN</w:t>
            </w:r>
          </w:p>
        </w:tc>
        <w:tc>
          <w:tcPr>
            <w:tcW w:w="6342" w:type="dxa"/>
            <w:gridSpan w:val="2"/>
            <w:shd w:val="clear" w:color="auto" w:fill="BFBFBF" w:themeFill="background1" w:themeFillShade="BF"/>
            <w:vAlign w:val="center"/>
          </w:tcPr>
          <w:p w14:paraId="45F10A85" w14:textId="77777777" w:rsidR="004506EA" w:rsidRPr="00805AA3" w:rsidRDefault="00575EE6" w:rsidP="009865D1">
            <w:pPr>
              <w:pStyle w:val="TablaTitulo"/>
            </w:pPr>
            <w:r w:rsidRPr="00805AA3">
              <w:t>SEGUNDO</w:t>
            </w:r>
            <w:r w:rsidRPr="00805AA3">
              <w:rPr>
                <w:spacing w:val="-6"/>
              </w:rPr>
              <w:t xml:space="preserve"> </w:t>
            </w:r>
            <w:r w:rsidRPr="00805AA3">
              <w:t>AÑO</w:t>
            </w:r>
            <w:r w:rsidRPr="00805AA3">
              <w:rPr>
                <w:spacing w:val="-8"/>
              </w:rPr>
              <w:t xml:space="preserve"> </w:t>
            </w:r>
            <w:r w:rsidRPr="00805AA3">
              <w:t>IMPLANTACIÓN</w:t>
            </w:r>
          </w:p>
        </w:tc>
      </w:tr>
      <w:tr w:rsidR="004506EA" w:rsidRPr="00805AA3" w14:paraId="6495A1D8" w14:textId="77777777" w:rsidTr="00E64006">
        <w:trPr>
          <w:trHeight w:val="340"/>
          <w:jc w:val="center"/>
        </w:trPr>
        <w:tc>
          <w:tcPr>
            <w:tcW w:w="3317" w:type="dxa"/>
            <w:vAlign w:val="center"/>
          </w:tcPr>
          <w:p w14:paraId="296245CA" w14:textId="17BC378C" w:rsidR="004506EA" w:rsidRPr="00805AA3" w:rsidRDefault="003D51BD" w:rsidP="00E64006">
            <w:pPr>
              <w:pStyle w:val="Textoencaja"/>
              <w:jc w:val="left"/>
            </w:pPr>
            <w:r w:rsidRPr="00805AA3">
              <w:t>15</w:t>
            </w:r>
          </w:p>
        </w:tc>
        <w:tc>
          <w:tcPr>
            <w:tcW w:w="6342" w:type="dxa"/>
            <w:gridSpan w:val="2"/>
            <w:vAlign w:val="center"/>
          </w:tcPr>
          <w:p w14:paraId="3A1C23C9" w14:textId="09439FE3" w:rsidR="004506EA" w:rsidRPr="00805AA3" w:rsidRDefault="003D51BD" w:rsidP="00E64006">
            <w:pPr>
              <w:pStyle w:val="Textoencaja"/>
              <w:jc w:val="left"/>
            </w:pPr>
            <w:r w:rsidRPr="00805AA3">
              <w:t>15</w:t>
            </w:r>
          </w:p>
        </w:tc>
      </w:tr>
      <w:tr w:rsidR="004506EA" w:rsidRPr="00805AA3" w14:paraId="45E5B30E" w14:textId="77777777" w:rsidTr="00E64006">
        <w:trPr>
          <w:trHeight w:val="283"/>
          <w:jc w:val="center"/>
        </w:trPr>
        <w:tc>
          <w:tcPr>
            <w:tcW w:w="9659" w:type="dxa"/>
            <w:gridSpan w:val="3"/>
            <w:shd w:val="clear" w:color="auto" w:fill="BEBEBE"/>
            <w:vAlign w:val="center"/>
          </w:tcPr>
          <w:p w14:paraId="5B6ED4C7" w14:textId="77777777" w:rsidR="004506EA" w:rsidRPr="00805AA3" w:rsidRDefault="00575EE6" w:rsidP="009865D1">
            <w:pPr>
              <w:pStyle w:val="TablaTitulo"/>
            </w:pPr>
            <w:r w:rsidRPr="00805AA3">
              <w:t>NORMAS</w:t>
            </w:r>
            <w:r w:rsidRPr="00805AA3">
              <w:rPr>
                <w:spacing w:val="-7"/>
              </w:rPr>
              <w:t xml:space="preserve"> </w:t>
            </w:r>
            <w:r w:rsidRPr="00805AA3">
              <w:t>DE</w:t>
            </w:r>
            <w:r w:rsidRPr="00805AA3">
              <w:rPr>
                <w:spacing w:val="-5"/>
              </w:rPr>
              <w:t xml:space="preserve"> </w:t>
            </w:r>
            <w:r w:rsidRPr="00805AA3">
              <w:t>PERMANENCIA</w:t>
            </w:r>
          </w:p>
        </w:tc>
      </w:tr>
      <w:tr w:rsidR="004506EA" w:rsidRPr="00805AA3" w14:paraId="78302196" w14:textId="77777777" w:rsidTr="006349BD">
        <w:trPr>
          <w:trHeight w:val="850"/>
          <w:jc w:val="center"/>
        </w:trPr>
        <w:tc>
          <w:tcPr>
            <w:tcW w:w="9659" w:type="dxa"/>
            <w:gridSpan w:val="3"/>
            <w:vAlign w:val="center"/>
          </w:tcPr>
          <w:p w14:paraId="3EDE2B95" w14:textId="754AA796" w:rsidR="004506EA" w:rsidRPr="00805AA3" w:rsidRDefault="006349BD" w:rsidP="005B092E">
            <w:pPr>
              <w:pStyle w:val="Textoencaja"/>
            </w:pPr>
            <w:r w:rsidRPr="00805AA3">
              <w:t xml:space="preserve">La Normativa de Permanencia para los estudios de doctorado de la </w:t>
            </w:r>
            <w:proofErr w:type="spellStart"/>
            <w:r w:rsidR="00621B2F">
              <w:t>Universidade</w:t>
            </w:r>
            <w:proofErr w:type="spellEnd"/>
            <w:r w:rsidR="00621B2F">
              <w:t xml:space="preserve"> de Vigo</w:t>
            </w:r>
            <w:r w:rsidRPr="00805AA3">
              <w:t xml:space="preserve"> </w:t>
            </w:r>
            <w:r w:rsidR="00B051C3">
              <w:t>se encuentra</w:t>
            </w:r>
            <w:r w:rsidRPr="00805AA3">
              <w:t xml:space="preserve"> en el enlace</w:t>
            </w:r>
            <w:r w:rsidR="000F4365" w:rsidRPr="00805AA3">
              <w:t>:</w:t>
            </w:r>
          </w:p>
          <w:p w14:paraId="21092DD6" w14:textId="425E808D" w:rsidR="00EF58D3" w:rsidRPr="00805AA3" w:rsidRDefault="000F4365" w:rsidP="000F4365">
            <w:pPr>
              <w:pStyle w:val="Textoencaja"/>
            </w:pPr>
            <w:hyperlink r:id="rId21" w:history="1">
              <w:r w:rsidRPr="00805AA3">
                <w:rPr>
                  <w:rStyle w:val="Hipervnculo"/>
                </w:rPr>
                <w:t xml:space="preserve">Normativa de Permanencia en Doctorado – </w:t>
              </w:r>
              <w:proofErr w:type="spellStart"/>
              <w:r w:rsidRPr="00805AA3">
                <w:rPr>
                  <w:rStyle w:val="Hipervnculo"/>
                </w:rPr>
                <w:t>Universidade</w:t>
              </w:r>
              <w:proofErr w:type="spellEnd"/>
              <w:r w:rsidRPr="00805AA3">
                <w:rPr>
                  <w:rStyle w:val="Hipervnculo"/>
                </w:rPr>
                <w:t xml:space="preserve"> de Vigo</w:t>
              </w:r>
            </w:hyperlink>
          </w:p>
        </w:tc>
      </w:tr>
      <w:tr w:rsidR="004506EA" w:rsidRPr="00805AA3" w14:paraId="40143BFF" w14:textId="77777777" w:rsidTr="00E64006">
        <w:trPr>
          <w:trHeight w:val="283"/>
          <w:jc w:val="center"/>
        </w:trPr>
        <w:tc>
          <w:tcPr>
            <w:tcW w:w="9659" w:type="dxa"/>
            <w:gridSpan w:val="3"/>
            <w:shd w:val="clear" w:color="auto" w:fill="BEBEBE"/>
            <w:vAlign w:val="center"/>
          </w:tcPr>
          <w:p w14:paraId="69857632" w14:textId="77777777" w:rsidR="004506EA" w:rsidRPr="00805AA3" w:rsidRDefault="00575EE6" w:rsidP="009865D1">
            <w:pPr>
              <w:pStyle w:val="TablaTitulo"/>
            </w:pPr>
            <w:r w:rsidRPr="00805AA3">
              <w:t>LENGUAS</w:t>
            </w:r>
            <w:r w:rsidRPr="00805AA3">
              <w:rPr>
                <w:spacing w:val="-5"/>
              </w:rPr>
              <w:t xml:space="preserve"> </w:t>
            </w:r>
            <w:r w:rsidRPr="00805AA3">
              <w:t>DEL</w:t>
            </w:r>
            <w:r w:rsidRPr="00805AA3">
              <w:rPr>
                <w:spacing w:val="-6"/>
              </w:rPr>
              <w:t xml:space="preserve"> </w:t>
            </w:r>
            <w:r w:rsidRPr="00805AA3">
              <w:t>PROGRAMA</w:t>
            </w:r>
          </w:p>
        </w:tc>
      </w:tr>
      <w:tr w:rsidR="004506EA" w:rsidRPr="00805AA3" w14:paraId="7D721A08" w14:textId="77777777" w:rsidTr="00E64006">
        <w:trPr>
          <w:trHeight w:val="283"/>
          <w:jc w:val="center"/>
        </w:trPr>
        <w:tc>
          <w:tcPr>
            <w:tcW w:w="3317" w:type="dxa"/>
            <w:shd w:val="clear" w:color="auto" w:fill="BEBEBE"/>
            <w:vAlign w:val="center"/>
          </w:tcPr>
          <w:p w14:paraId="634E8BB0" w14:textId="77777777" w:rsidR="004506EA" w:rsidRPr="00805AA3" w:rsidRDefault="00575EE6" w:rsidP="009865D1">
            <w:pPr>
              <w:pStyle w:val="TablaTitulo"/>
            </w:pPr>
            <w:r w:rsidRPr="00805AA3">
              <w:t>CASTELLANO</w:t>
            </w:r>
          </w:p>
        </w:tc>
        <w:tc>
          <w:tcPr>
            <w:tcW w:w="3171" w:type="dxa"/>
            <w:shd w:val="clear" w:color="auto" w:fill="BEBEBE"/>
            <w:vAlign w:val="center"/>
          </w:tcPr>
          <w:p w14:paraId="5751C7E9" w14:textId="77777777" w:rsidR="004506EA" w:rsidRPr="00805AA3" w:rsidRDefault="00575EE6" w:rsidP="009865D1">
            <w:pPr>
              <w:pStyle w:val="TablaTitulo"/>
            </w:pPr>
            <w:r w:rsidRPr="00805AA3">
              <w:t>CATALÁN</w:t>
            </w:r>
          </w:p>
        </w:tc>
        <w:tc>
          <w:tcPr>
            <w:tcW w:w="3171" w:type="dxa"/>
            <w:shd w:val="clear" w:color="auto" w:fill="BEBEBE"/>
            <w:vAlign w:val="center"/>
          </w:tcPr>
          <w:p w14:paraId="776F21D7" w14:textId="77777777" w:rsidR="004506EA" w:rsidRPr="00805AA3" w:rsidRDefault="00575EE6" w:rsidP="009865D1">
            <w:pPr>
              <w:pStyle w:val="TablaTitulo"/>
            </w:pPr>
            <w:r w:rsidRPr="00805AA3">
              <w:t>EUSKERA</w:t>
            </w:r>
          </w:p>
        </w:tc>
      </w:tr>
      <w:tr w:rsidR="004506EA" w:rsidRPr="00805AA3" w14:paraId="3C451CF9" w14:textId="77777777" w:rsidTr="00E64006">
        <w:trPr>
          <w:trHeight w:val="340"/>
          <w:jc w:val="center"/>
        </w:trPr>
        <w:tc>
          <w:tcPr>
            <w:tcW w:w="3317" w:type="dxa"/>
            <w:vAlign w:val="center"/>
          </w:tcPr>
          <w:p w14:paraId="1D5D9886" w14:textId="77777777" w:rsidR="004506EA" w:rsidRPr="00805AA3" w:rsidRDefault="00575EE6" w:rsidP="00E64006">
            <w:pPr>
              <w:pStyle w:val="Textoencaja"/>
              <w:jc w:val="left"/>
            </w:pPr>
            <w:r w:rsidRPr="00805AA3">
              <w:t>Sí</w:t>
            </w:r>
          </w:p>
        </w:tc>
        <w:tc>
          <w:tcPr>
            <w:tcW w:w="3171" w:type="dxa"/>
            <w:vAlign w:val="center"/>
          </w:tcPr>
          <w:p w14:paraId="2AB10AA6" w14:textId="77777777" w:rsidR="004506EA" w:rsidRPr="00805AA3" w:rsidRDefault="00575EE6" w:rsidP="00E64006">
            <w:pPr>
              <w:pStyle w:val="Textoencaja"/>
              <w:jc w:val="left"/>
            </w:pPr>
            <w:r w:rsidRPr="00805AA3">
              <w:t>No</w:t>
            </w:r>
          </w:p>
        </w:tc>
        <w:tc>
          <w:tcPr>
            <w:tcW w:w="3171" w:type="dxa"/>
            <w:vAlign w:val="center"/>
          </w:tcPr>
          <w:p w14:paraId="64F23E18" w14:textId="77777777" w:rsidR="004506EA" w:rsidRPr="00805AA3" w:rsidRDefault="00575EE6" w:rsidP="00E64006">
            <w:pPr>
              <w:pStyle w:val="Textoencaja"/>
              <w:jc w:val="left"/>
            </w:pPr>
            <w:r w:rsidRPr="00805AA3">
              <w:t>No</w:t>
            </w:r>
          </w:p>
        </w:tc>
      </w:tr>
      <w:tr w:rsidR="004506EA" w:rsidRPr="00805AA3" w14:paraId="6B5DA1C6" w14:textId="77777777" w:rsidTr="00E64006">
        <w:trPr>
          <w:trHeight w:val="283"/>
          <w:jc w:val="center"/>
        </w:trPr>
        <w:tc>
          <w:tcPr>
            <w:tcW w:w="3317" w:type="dxa"/>
            <w:shd w:val="clear" w:color="auto" w:fill="BEBEBE"/>
            <w:vAlign w:val="center"/>
          </w:tcPr>
          <w:p w14:paraId="427558C5" w14:textId="77777777" w:rsidR="004506EA" w:rsidRPr="00805AA3" w:rsidRDefault="00575EE6" w:rsidP="009865D1">
            <w:pPr>
              <w:pStyle w:val="TablaTitulo"/>
            </w:pPr>
            <w:r w:rsidRPr="00805AA3">
              <w:t>GALLEGO</w:t>
            </w:r>
          </w:p>
        </w:tc>
        <w:tc>
          <w:tcPr>
            <w:tcW w:w="3171" w:type="dxa"/>
            <w:shd w:val="clear" w:color="auto" w:fill="BEBEBE"/>
            <w:vAlign w:val="center"/>
          </w:tcPr>
          <w:p w14:paraId="2ADB4F04" w14:textId="77777777" w:rsidR="004506EA" w:rsidRPr="00805AA3" w:rsidRDefault="00575EE6" w:rsidP="009865D1">
            <w:pPr>
              <w:pStyle w:val="TablaTitulo"/>
            </w:pPr>
            <w:r w:rsidRPr="00805AA3">
              <w:t>VALENCIANO</w:t>
            </w:r>
          </w:p>
        </w:tc>
        <w:tc>
          <w:tcPr>
            <w:tcW w:w="3171" w:type="dxa"/>
            <w:shd w:val="clear" w:color="auto" w:fill="BEBEBE"/>
            <w:vAlign w:val="center"/>
          </w:tcPr>
          <w:p w14:paraId="3A7310F0" w14:textId="77777777" w:rsidR="004506EA" w:rsidRPr="00805AA3" w:rsidRDefault="00575EE6" w:rsidP="009865D1">
            <w:pPr>
              <w:pStyle w:val="TablaTitulo"/>
            </w:pPr>
            <w:r w:rsidRPr="00805AA3">
              <w:t>INGLÉS</w:t>
            </w:r>
          </w:p>
        </w:tc>
      </w:tr>
      <w:tr w:rsidR="004506EA" w:rsidRPr="00805AA3" w14:paraId="0237171C" w14:textId="77777777" w:rsidTr="00E64006">
        <w:trPr>
          <w:trHeight w:val="340"/>
          <w:jc w:val="center"/>
        </w:trPr>
        <w:tc>
          <w:tcPr>
            <w:tcW w:w="3317" w:type="dxa"/>
            <w:vAlign w:val="center"/>
          </w:tcPr>
          <w:p w14:paraId="021419ED" w14:textId="77777777" w:rsidR="004506EA" w:rsidRPr="00805AA3" w:rsidRDefault="00575EE6" w:rsidP="00E64006">
            <w:pPr>
              <w:pStyle w:val="Textoencaja"/>
              <w:jc w:val="left"/>
            </w:pPr>
            <w:r w:rsidRPr="00805AA3">
              <w:t>Sí</w:t>
            </w:r>
          </w:p>
        </w:tc>
        <w:tc>
          <w:tcPr>
            <w:tcW w:w="3171" w:type="dxa"/>
            <w:vAlign w:val="center"/>
          </w:tcPr>
          <w:p w14:paraId="58334947" w14:textId="77777777" w:rsidR="004506EA" w:rsidRPr="00805AA3" w:rsidRDefault="00575EE6" w:rsidP="00E64006">
            <w:pPr>
              <w:pStyle w:val="Textoencaja"/>
              <w:jc w:val="left"/>
            </w:pPr>
            <w:r w:rsidRPr="00805AA3">
              <w:t>No</w:t>
            </w:r>
          </w:p>
        </w:tc>
        <w:tc>
          <w:tcPr>
            <w:tcW w:w="3171" w:type="dxa"/>
            <w:vAlign w:val="center"/>
          </w:tcPr>
          <w:p w14:paraId="428EFAC4" w14:textId="622786C2" w:rsidR="004506EA" w:rsidRPr="00805AA3" w:rsidRDefault="000F4365" w:rsidP="00E64006">
            <w:pPr>
              <w:pStyle w:val="Textoencaja"/>
              <w:jc w:val="left"/>
            </w:pPr>
            <w:del w:id="7" w:author="Manuel Martínez Piñeiro" w:date="2025-05-02T15:40:00Z" w16du:dateUtc="2025-05-02T13:40:00Z">
              <w:r w:rsidRPr="00805AA3" w:rsidDel="004D522C">
                <w:delText>No</w:delText>
              </w:r>
            </w:del>
            <w:ins w:id="8" w:author="Manuel Martínez Piñeiro" w:date="2025-05-02T15:40:00Z" w16du:dateUtc="2025-05-02T13:40:00Z">
              <w:r w:rsidR="004D522C">
                <w:t>Sí</w:t>
              </w:r>
            </w:ins>
          </w:p>
        </w:tc>
      </w:tr>
      <w:tr w:rsidR="004506EA" w:rsidRPr="00805AA3" w14:paraId="322FAA62" w14:textId="77777777" w:rsidTr="00E64006">
        <w:trPr>
          <w:trHeight w:val="283"/>
          <w:jc w:val="center"/>
        </w:trPr>
        <w:tc>
          <w:tcPr>
            <w:tcW w:w="3317" w:type="dxa"/>
            <w:shd w:val="clear" w:color="auto" w:fill="BEBEBE"/>
            <w:vAlign w:val="center"/>
          </w:tcPr>
          <w:p w14:paraId="167E41D9" w14:textId="77777777" w:rsidR="004506EA" w:rsidRPr="00805AA3" w:rsidRDefault="00575EE6" w:rsidP="009865D1">
            <w:pPr>
              <w:pStyle w:val="TablaTitulo"/>
            </w:pPr>
            <w:r w:rsidRPr="00805AA3">
              <w:t>FRANCÉS</w:t>
            </w:r>
          </w:p>
        </w:tc>
        <w:tc>
          <w:tcPr>
            <w:tcW w:w="3171" w:type="dxa"/>
            <w:shd w:val="clear" w:color="auto" w:fill="BEBEBE"/>
            <w:vAlign w:val="center"/>
          </w:tcPr>
          <w:p w14:paraId="04B0EFEA" w14:textId="77777777" w:rsidR="004506EA" w:rsidRPr="00805AA3" w:rsidRDefault="00575EE6" w:rsidP="009865D1">
            <w:pPr>
              <w:pStyle w:val="TablaTitulo"/>
            </w:pPr>
            <w:r w:rsidRPr="00805AA3">
              <w:t>ALEMÁN</w:t>
            </w:r>
          </w:p>
        </w:tc>
        <w:tc>
          <w:tcPr>
            <w:tcW w:w="3171" w:type="dxa"/>
            <w:shd w:val="clear" w:color="auto" w:fill="BEBEBE"/>
            <w:vAlign w:val="center"/>
          </w:tcPr>
          <w:p w14:paraId="12F09277" w14:textId="77777777" w:rsidR="004506EA" w:rsidRPr="00805AA3" w:rsidRDefault="00575EE6" w:rsidP="009865D1">
            <w:pPr>
              <w:pStyle w:val="TablaTitulo"/>
            </w:pPr>
            <w:r w:rsidRPr="00805AA3">
              <w:t>PORTUGUÉS</w:t>
            </w:r>
          </w:p>
        </w:tc>
      </w:tr>
      <w:tr w:rsidR="004506EA" w:rsidRPr="00805AA3" w14:paraId="14DBC013" w14:textId="77777777" w:rsidTr="00E64006">
        <w:trPr>
          <w:trHeight w:val="340"/>
          <w:jc w:val="center"/>
        </w:trPr>
        <w:tc>
          <w:tcPr>
            <w:tcW w:w="3317" w:type="dxa"/>
            <w:vAlign w:val="center"/>
          </w:tcPr>
          <w:p w14:paraId="69A8528E" w14:textId="77777777" w:rsidR="004506EA" w:rsidRPr="00805AA3" w:rsidRDefault="00575EE6" w:rsidP="00E64006">
            <w:pPr>
              <w:pStyle w:val="Textoencaja"/>
              <w:jc w:val="left"/>
            </w:pPr>
            <w:r w:rsidRPr="00805AA3">
              <w:t>No</w:t>
            </w:r>
          </w:p>
        </w:tc>
        <w:tc>
          <w:tcPr>
            <w:tcW w:w="3171" w:type="dxa"/>
            <w:vAlign w:val="center"/>
          </w:tcPr>
          <w:p w14:paraId="7974136F" w14:textId="77777777" w:rsidR="004506EA" w:rsidRPr="00805AA3" w:rsidRDefault="00575EE6" w:rsidP="00E64006">
            <w:pPr>
              <w:pStyle w:val="Textoencaja"/>
              <w:jc w:val="left"/>
            </w:pPr>
            <w:r w:rsidRPr="00805AA3">
              <w:t>No</w:t>
            </w:r>
          </w:p>
        </w:tc>
        <w:tc>
          <w:tcPr>
            <w:tcW w:w="3171" w:type="dxa"/>
            <w:vAlign w:val="center"/>
          </w:tcPr>
          <w:p w14:paraId="751A8135" w14:textId="38F304DA" w:rsidR="004506EA" w:rsidRPr="00805AA3" w:rsidRDefault="000F4365" w:rsidP="00E64006">
            <w:pPr>
              <w:pStyle w:val="Textoencaja"/>
              <w:jc w:val="left"/>
            </w:pPr>
            <w:r w:rsidRPr="00805AA3">
              <w:t>No</w:t>
            </w:r>
          </w:p>
        </w:tc>
      </w:tr>
      <w:tr w:rsidR="004506EA" w:rsidRPr="00805AA3" w14:paraId="133CEED9" w14:textId="77777777" w:rsidTr="00E64006">
        <w:trPr>
          <w:trHeight w:val="283"/>
          <w:jc w:val="center"/>
        </w:trPr>
        <w:tc>
          <w:tcPr>
            <w:tcW w:w="3317" w:type="dxa"/>
            <w:shd w:val="clear" w:color="auto" w:fill="BEBEBE"/>
            <w:vAlign w:val="center"/>
          </w:tcPr>
          <w:p w14:paraId="4D644915" w14:textId="77777777" w:rsidR="004506EA" w:rsidRPr="00805AA3" w:rsidRDefault="00575EE6" w:rsidP="009865D1">
            <w:pPr>
              <w:pStyle w:val="TablaTitulo"/>
            </w:pPr>
            <w:r w:rsidRPr="00805AA3">
              <w:t>ITALIANO</w:t>
            </w:r>
          </w:p>
        </w:tc>
        <w:tc>
          <w:tcPr>
            <w:tcW w:w="6342" w:type="dxa"/>
            <w:gridSpan w:val="2"/>
            <w:shd w:val="clear" w:color="auto" w:fill="BEBEBE"/>
            <w:vAlign w:val="center"/>
          </w:tcPr>
          <w:p w14:paraId="1B547C9A" w14:textId="77777777" w:rsidR="004506EA" w:rsidRPr="00805AA3" w:rsidRDefault="00575EE6" w:rsidP="009865D1">
            <w:pPr>
              <w:pStyle w:val="TablaTitulo"/>
            </w:pPr>
            <w:r w:rsidRPr="00805AA3">
              <w:t>OTRAS</w:t>
            </w:r>
          </w:p>
        </w:tc>
      </w:tr>
      <w:tr w:rsidR="004506EA" w:rsidRPr="00805AA3" w14:paraId="44A866EC" w14:textId="77777777" w:rsidTr="00E64006">
        <w:trPr>
          <w:trHeight w:val="340"/>
          <w:jc w:val="center"/>
        </w:trPr>
        <w:tc>
          <w:tcPr>
            <w:tcW w:w="3317" w:type="dxa"/>
            <w:vAlign w:val="center"/>
          </w:tcPr>
          <w:p w14:paraId="23A3B893" w14:textId="77777777" w:rsidR="004506EA" w:rsidRPr="00805AA3" w:rsidRDefault="00575EE6" w:rsidP="00E64006">
            <w:pPr>
              <w:pStyle w:val="Textoencaja"/>
              <w:jc w:val="left"/>
            </w:pPr>
            <w:r w:rsidRPr="00805AA3">
              <w:t>No</w:t>
            </w:r>
          </w:p>
        </w:tc>
        <w:tc>
          <w:tcPr>
            <w:tcW w:w="6342" w:type="dxa"/>
            <w:gridSpan w:val="2"/>
            <w:vAlign w:val="center"/>
          </w:tcPr>
          <w:p w14:paraId="5AECACA7" w14:textId="77777777" w:rsidR="004506EA" w:rsidRPr="00805AA3" w:rsidRDefault="00575EE6" w:rsidP="00E64006">
            <w:pPr>
              <w:pStyle w:val="Textoencaja"/>
              <w:jc w:val="left"/>
            </w:pPr>
            <w:r w:rsidRPr="00805AA3">
              <w:t>No</w:t>
            </w:r>
          </w:p>
        </w:tc>
      </w:tr>
    </w:tbl>
    <w:p w14:paraId="43BBA7EC" w14:textId="077C9ACC" w:rsidR="00EF58D3" w:rsidRPr="00805AA3" w:rsidRDefault="00EF58D3" w:rsidP="00EF58D3">
      <w:pPr>
        <w:pStyle w:val="Textoindependiente"/>
        <w:jc w:val="both"/>
        <w:rPr>
          <w:rFonts w:asciiTheme="minorHAnsi" w:hAnsiTheme="minorHAnsi" w:cstheme="minorHAnsi"/>
        </w:rPr>
      </w:pPr>
    </w:p>
    <w:p w14:paraId="19CD181B" w14:textId="77777777" w:rsidR="00AA1E07" w:rsidRPr="00805AA3" w:rsidRDefault="00AA1E07" w:rsidP="00AA1E07">
      <w:pPr>
        <w:pStyle w:val="Textoindependiente"/>
        <w:jc w:val="both"/>
        <w:rPr>
          <w:rFonts w:asciiTheme="minorHAnsi" w:hAnsiTheme="minorHAnsi" w:cstheme="minorHAnsi"/>
        </w:rPr>
      </w:pPr>
    </w:p>
    <w:p w14:paraId="6C228DAF" w14:textId="77777777" w:rsidR="00AA1E07" w:rsidRPr="00805AA3" w:rsidRDefault="00AA1E07" w:rsidP="00AA1E07">
      <w:pPr>
        <w:rPr>
          <w:rFonts w:asciiTheme="minorHAnsi" w:hAnsiTheme="minorHAnsi" w:cstheme="minorHAnsi"/>
          <w:sz w:val="20"/>
          <w:szCs w:val="20"/>
        </w:rPr>
      </w:pPr>
      <w:r w:rsidRPr="00805AA3">
        <w:rPr>
          <w:rFonts w:asciiTheme="minorHAnsi" w:hAnsiTheme="minorHAnsi" w:cstheme="minorHAnsi"/>
          <w:sz w:val="20"/>
          <w:szCs w:val="20"/>
        </w:rPr>
        <w:br w:type="page"/>
      </w:r>
    </w:p>
    <w:p w14:paraId="3CA58A38" w14:textId="74D6C31B" w:rsidR="00917169" w:rsidRPr="00805AA3" w:rsidRDefault="00917169" w:rsidP="00A15EF0">
      <w:pPr>
        <w:pStyle w:val="Seccin11"/>
        <w:numPr>
          <w:ilvl w:val="1"/>
          <w:numId w:val="2"/>
        </w:numPr>
        <w:rPr>
          <w:sz w:val="20"/>
          <w:szCs w:val="20"/>
        </w:rPr>
      </w:pPr>
      <w:bookmarkStart w:id="9" w:name="1.3.3._Escuela_Internacional_de_Doctorad"/>
      <w:bookmarkEnd w:id="9"/>
      <w:proofErr w:type="spellStart"/>
      <w:r w:rsidRPr="00805AA3">
        <w:rPr>
          <w:sz w:val="20"/>
          <w:szCs w:val="20"/>
        </w:rPr>
        <w:lastRenderedPageBreak/>
        <w:t>Universidad</w:t>
      </w:r>
      <w:r w:rsidR="007F0746" w:rsidRPr="00805AA3">
        <w:rPr>
          <w:sz w:val="20"/>
          <w:szCs w:val="20"/>
        </w:rPr>
        <w:t>e</w:t>
      </w:r>
      <w:proofErr w:type="spellEnd"/>
      <w:r w:rsidRPr="00805AA3">
        <w:rPr>
          <w:spacing w:val="-4"/>
          <w:sz w:val="20"/>
          <w:szCs w:val="20"/>
        </w:rPr>
        <w:t xml:space="preserve"> </w:t>
      </w:r>
      <w:r w:rsidRPr="00805AA3">
        <w:rPr>
          <w:sz w:val="20"/>
          <w:szCs w:val="20"/>
        </w:rPr>
        <w:t>de</w:t>
      </w:r>
      <w:r w:rsidRPr="00805AA3">
        <w:rPr>
          <w:spacing w:val="-5"/>
          <w:sz w:val="20"/>
          <w:szCs w:val="20"/>
        </w:rPr>
        <w:t xml:space="preserve"> </w:t>
      </w:r>
      <w:r w:rsidR="007F0746" w:rsidRPr="00805AA3">
        <w:rPr>
          <w:sz w:val="20"/>
          <w:szCs w:val="20"/>
        </w:rPr>
        <w:t>A Coruña</w:t>
      </w:r>
    </w:p>
    <w:p w14:paraId="6D506CB3" w14:textId="77777777" w:rsidR="00917169" w:rsidRPr="00805AA3" w:rsidRDefault="00917169" w:rsidP="00A15EF0">
      <w:pPr>
        <w:pStyle w:val="Seccin111"/>
        <w:numPr>
          <w:ilvl w:val="2"/>
          <w:numId w:val="4"/>
        </w:numPr>
        <w:rPr>
          <w:szCs w:val="20"/>
        </w:rPr>
      </w:pPr>
      <w:r w:rsidRPr="00805AA3">
        <w:rPr>
          <w:szCs w:val="20"/>
        </w:rPr>
        <w:t>Centros en los que se imparte</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244"/>
        <w:gridCol w:w="6395"/>
      </w:tblGrid>
      <w:tr w:rsidR="00917169" w:rsidRPr="00805AA3" w14:paraId="284D4CF1" w14:textId="77777777" w:rsidTr="00EA4820">
        <w:trPr>
          <w:trHeight w:val="283"/>
          <w:jc w:val="center"/>
        </w:trPr>
        <w:tc>
          <w:tcPr>
            <w:tcW w:w="9639" w:type="dxa"/>
            <w:gridSpan w:val="2"/>
            <w:shd w:val="clear" w:color="auto" w:fill="BEBEBE"/>
            <w:vAlign w:val="center"/>
          </w:tcPr>
          <w:p w14:paraId="41670590" w14:textId="77777777" w:rsidR="00917169" w:rsidRPr="00805AA3" w:rsidRDefault="00917169" w:rsidP="00917169">
            <w:pPr>
              <w:pStyle w:val="TablaTitulo"/>
            </w:pPr>
            <w:r w:rsidRPr="00805AA3">
              <w:t>LISTADO</w:t>
            </w:r>
            <w:r w:rsidRPr="00805AA3">
              <w:rPr>
                <w:spacing w:val="-6"/>
              </w:rPr>
              <w:t xml:space="preserve"> </w:t>
            </w:r>
            <w:r w:rsidRPr="00805AA3">
              <w:t>DE</w:t>
            </w:r>
            <w:r w:rsidRPr="00805AA3">
              <w:rPr>
                <w:spacing w:val="-5"/>
              </w:rPr>
              <w:t xml:space="preserve"> </w:t>
            </w:r>
            <w:r w:rsidRPr="00805AA3">
              <w:t>CENTROS</w:t>
            </w:r>
          </w:p>
        </w:tc>
      </w:tr>
      <w:tr w:rsidR="00917169" w:rsidRPr="00805AA3" w14:paraId="390494AC" w14:textId="77777777" w:rsidTr="00EA4820">
        <w:trPr>
          <w:trHeight w:val="283"/>
          <w:jc w:val="center"/>
        </w:trPr>
        <w:tc>
          <w:tcPr>
            <w:tcW w:w="3244" w:type="dxa"/>
            <w:shd w:val="clear" w:color="auto" w:fill="BEBEBE"/>
            <w:vAlign w:val="center"/>
          </w:tcPr>
          <w:p w14:paraId="388D750B" w14:textId="77777777" w:rsidR="00917169" w:rsidRPr="00805AA3" w:rsidRDefault="00917169" w:rsidP="00917169">
            <w:pPr>
              <w:pStyle w:val="TablaTitulo"/>
            </w:pPr>
            <w:r w:rsidRPr="00805AA3">
              <w:t>CÓDIGO</w:t>
            </w:r>
          </w:p>
        </w:tc>
        <w:tc>
          <w:tcPr>
            <w:tcW w:w="6395" w:type="dxa"/>
            <w:shd w:val="clear" w:color="auto" w:fill="BEBEBE"/>
            <w:vAlign w:val="center"/>
          </w:tcPr>
          <w:p w14:paraId="25D00961" w14:textId="77777777" w:rsidR="00917169" w:rsidRPr="00805AA3" w:rsidRDefault="00917169" w:rsidP="00917169">
            <w:pPr>
              <w:pStyle w:val="TablaTitulo"/>
            </w:pPr>
            <w:r w:rsidRPr="00805AA3">
              <w:t>CENTRO</w:t>
            </w:r>
          </w:p>
        </w:tc>
      </w:tr>
      <w:tr w:rsidR="00917169" w:rsidRPr="00805AA3" w14:paraId="38DAFFA0" w14:textId="77777777" w:rsidTr="00EA4820">
        <w:trPr>
          <w:trHeight w:val="340"/>
          <w:jc w:val="center"/>
        </w:trPr>
        <w:tc>
          <w:tcPr>
            <w:tcW w:w="3244" w:type="dxa"/>
            <w:vAlign w:val="center"/>
          </w:tcPr>
          <w:p w14:paraId="7FC85A6E" w14:textId="701D5667" w:rsidR="00917169" w:rsidRPr="00805AA3" w:rsidRDefault="004E4DBF" w:rsidP="00917169">
            <w:pPr>
              <w:pStyle w:val="Textoencaja"/>
              <w:jc w:val="left"/>
            </w:pPr>
            <w:r w:rsidRPr="00805AA3">
              <w:rPr>
                <w:rFonts w:eastAsia="Times New Roman"/>
                <w:lang w:val="es-ES_tradnl"/>
              </w:rPr>
              <w:t>15028491</w:t>
            </w:r>
          </w:p>
        </w:tc>
        <w:tc>
          <w:tcPr>
            <w:tcW w:w="6395" w:type="dxa"/>
            <w:vAlign w:val="center"/>
          </w:tcPr>
          <w:p w14:paraId="444226E5" w14:textId="3103BC59" w:rsidR="00917169" w:rsidRPr="00805AA3" w:rsidRDefault="004E4DBF" w:rsidP="00917169">
            <w:pPr>
              <w:pStyle w:val="Textoencaja"/>
              <w:jc w:val="left"/>
            </w:pPr>
            <w:r w:rsidRPr="00805AA3">
              <w:rPr>
                <w:rFonts w:eastAsia="Times New Roman"/>
                <w:lang w:val="es-ES_tradnl"/>
              </w:rPr>
              <w:t>Escuela Internacional de Doctorado de la Universidad de A Coruña (EIDUDC)</w:t>
            </w:r>
          </w:p>
        </w:tc>
      </w:tr>
    </w:tbl>
    <w:p w14:paraId="6B80D9A9" w14:textId="3C37478C" w:rsidR="00EA4820" w:rsidRPr="00805AA3" w:rsidRDefault="00EA4820" w:rsidP="00EA4820">
      <w:pPr>
        <w:pStyle w:val="Seccin111"/>
        <w:rPr>
          <w:szCs w:val="20"/>
        </w:rPr>
      </w:pPr>
      <w:bookmarkStart w:id="10" w:name="1.3.3.1._Datos_asociados_al_centro"/>
      <w:bookmarkEnd w:id="10"/>
      <w:r w:rsidRPr="00805AA3">
        <w:rPr>
          <w:szCs w:val="20"/>
        </w:rPr>
        <w:t>Escuela</w:t>
      </w:r>
      <w:r w:rsidRPr="00805AA3">
        <w:rPr>
          <w:spacing w:val="-5"/>
          <w:szCs w:val="20"/>
        </w:rPr>
        <w:t xml:space="preserve"> </w:t>
      </w:r>
      <w:r w:rsidRPr="00805AA3">
        <w:rPr>
          <w:szCs w:val="20"/>
        </w:rPr>
        <w:t>de</w:t>
      </w:r>
      <w:r w:rsidRPr="00805AA3">
        <w:rPr>
          <w:spacing w:val="-5"/>
          <w:szCs w:val="20"/>
        </w:rPr>
        <w:t xml:space="preserve"> </w:t>
      </w:r>
      <w:r w:rsidRPr="00805AA3">
        <w:rPr>
          <w:szCs w:val="20"/>
        </w:rPr>
        <w:t xml:space="preserve">Doctorado de la Universidad de </w:t>
      </w:r>
      <w:r w:rsidR="007F0746" w:rsidRPr="00805AA3">
        <w:rPr>
          <w:szCs w:val="20"/>
        </w:rPr>
        <w:t>A Coruña</w:t>
      </w:r>
    </w:p>
    <w:p w14:paraId="57522653" w14:textId="250AC4AD" w:rsidR="004506EA" w:rsidRPr="00805AA3" w:rsidRDefault="00575EE6" w:rsidP="00E82782">
      <w:pPr>
        <w:pStyle w:val="Seccin1111"/>
        <w:rPr>
          <w:szCs w:val="20"/>
        </w:rPr>
      </w:pPr>
      <w:r w:rsidRPr="00805AA3">
        <w:rPr>
          <w:szCs w:val="20"/>
        </w:rPr>
        <w:t>Datos</w:t>
      </w:r>
      <w:r w:rsidRPr="00805AA3">
        <w:rPr>
          <w:spacing w:val="-5"/>
          <w:szCs w:val="20"/>
        </w:rPr>
        <w:t xml:space="preserve"> </w:t>
      </w:r>
      <w:r w:rsidRPr="00805AA3">
        <w:rPr>
          <w:szCs w:val="20"/>
        </w:rPr>
        <w:t>asociados</w:t>
      </w:r>
      <w:r w:rsidRPr="00805AA3">
        <w:rPr>
          <w:spacing w:val="-6"/>
          <w:szCs w:val="20"/>
        </w:rPr>
        <w:t xml:space="preserve"> </w:t>
      </w:r>
      <w:r w:rsidRPr="00805AA3">
        <w:rPr>
          <w:szCs w:val="20"/>
        </w:rPr>
        <w:t>al</w:t>
      </w:r>
      <w:r w:rsidRPr="00805AA3">
        <w:rPr>
          <w:spacing w:val="-6"/>
          <w:szCs w:val="20"/>
        </w:rPr>
        <w:t xml:space="preserve"> </w:t>
      </w:r>
      <w:r w:rsidRPr="00805AA3">
        <w:rPr>
          <w:spacing w:val="-2"/>
          <w:szCs w:val="20"/>
        </w:rPr>
        <w:t>centro</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311"/>
        <w:gridCol w:w="3164"/>
        <w:gridCol w:w="3164"/>
      </w:tblGrid>
      <w:tr w:rsidR="004506EA" w:rsidRPr="00805AA3" w14:paraId="1582704E" w14:textId="77777777" w:rsidTr="00E64006">
        <w:trPr>
          <w:trHeight w:val="283"/>
          <w:jc w:val="center"/>
        </w:trPr>
        <w:tc>
          <w:tcPr>
            <w:tcW w:w="9639" w:type="dxa"/>
            <w:gridSpan w:val="3"/>
            <w:shd w:val="clear" w:color="auto" w:fill="BFBFBF" w:themeFill="background1" w:themeFillShade="BF"/>
            <w:vAlign w:val="center"/>
          </w:tcPr>
          <w:p w14:paraId="430E4539" w14:textId="77777777" w:rsidR="004506EA" w:rsidRPr="00805AA3" w:rsidRDefault="00575EE6" w:rsidP="00E64006">
            <w:pPr>
              <w:pStyle w:val="TablaTitulo"/>
              <w:jc w:val="left"/>
            </w:pPr>
            <w:r w:rsidRPr="00805AA3">
              <w:t>PLAZAS</w:t>
            </w:r>
            <w:r w:rsidRPr="00805AA3">
              <w:rPr>
                <w:spacing w:val="-8"/>
              </w:rPr>
              <w:t xml:space="preserve"> </w:t>
            </w:r>
            <w:r w:rsidRPr="00805AA3">
              <w:t>DE</w:t>
            </w:r>
            <w:r w:rsidRPr="00805AA3">
              <w:rPr>
                <w:spacing w:val="-5"/>
              </w:rPr>
              <w:t xml:space="preserve"> </w:t>
            </w:r>
            <w:r w:rsidRPr="00805AA3">
              <w:t>NUEVO</w:t>
            </w:r>
            <w:r w:rsidRPr="00805AA3">
              <w:rPr>
                <w:spacing w:val="-6"/>
              </w:rPr>
              <w:t xml:space="preserve"> </w:t>
            </w:r>
            <w:r w:rsidRPr="00805AA3">
              <w:t>INGRESO</w:t>
            </w:r>
            <w:r w:rsidRPr="00805AA3">
              <w:rPr>
                <w:spacing w:val="-5"/>
              </w:rPr>
              <w:t xml:space="preserve"> </w:t>
            </w:r>
            <w:r w:rsidRPr="00805AA3">
              <w:t>OFERTADAS</w:t>
            </w:r>
          </w:p>
        </w:tc>
      </w:tr>
      <w:tr w:rsidR="004506EA" w:rsidRPr="00805AA3" w14:paraId="3914F924" w14:textId="77777777" w:rsidTr="00E64006">
        <w:trPr>
          <w:trHeight w:val="283"/>
          <w:jc w:val="center"/>
        </w:trPr>
        <w:tc>
          <w:tcPr>
            <w:tcW w:w="3311" w:type="dxa"/>
            <w:shd w:val="clear" w:color="auto" w:fill="BFBFBF" w:themeFill="background1" w:themeFillShade="BF"/>
            <w:vAlign w:val="center"/>
          </w:tcPr>
          <w:p w14:paraId="481B1695" w14:textId="77777777" w:rsidR="004506EA" w:rsidRPr="00805AA3" w:rsidRDefault="00575EE6" w:rsidP="00E64006">
            <w:pPr>
              <w:pStyle w:val="TablaTitulo"/>
              <w:jc w:val="left"/>
            </w:pPr>
            <w:r w:rsidRPr="00805AA3">
              <w:t>PRIMER</w:t>
            </w:r>
            <w:r w:rsidRPr="00805AA3">
              <w:rPr>
                <w:spacing w:val="-5"/>
              </w:rPr>
              <w:t xml:space="preserve"> </w:t>
            </w:r>
            <w:r w:rsidRPr="00805AA3">
              <w:t>AÑO</w:t>
            </w:r>
            <w:r w:rsidRPr="00805AA3">
              <w:rPr>
                <w:spacing w:val="-6"/>
              </w:rPr>
              <w:t xml:space="preserve"> </w:t>
            </w:r>
            <w:r w:rsidRPr="00805AA3">
              <w:t>IMPLANTACIÓN</w:t>
            </w:r>
          </w:p>
        </w:tc>
        <w:tc>
          <w:tcPr>
            <w:tcW w:w="6328" w:type="dxa"/>
            <w:gridSpan w:val="2"/>
            <w:shd w:val="clear" w:color="auto" w:fill="BFBFBF" w:themeFill="background1" w:themeFillShade="BF"/>
            <w:vAlign w:val="center"/>
          </w:tcPr>
          <w:p w14:paraId="523E3F73" w14:textId="77777777" w:rsidR="004506EA" w:rsidRPr="00805AA3" w:rsidRDefault="00575EE6" w:rsidP="00E64006">
            <w:pPr>
              <w:pStyle w:val="TablaTitulo"/>
              <w:jc w:val="left"/>
            </w:pPr>
            <w:r w:rsidRPr="00805AA3">
              <w:t>SEGUNDO</w:t>
            </w:r>
            <w:r w:rsidRPr="00805AA3">
              <w:rPr>
                <w:spacing w:val="-6"/>
              </w:rPr>
              <w:t xml:space="preserve"> </w:t>
            </w:r>
            <w:r w:rsidRPr="00805AA3">
              <w:t>AÑO</w:t>
            </w:r>
            <w:r w:rsidRPr="00805AA3">
              <w:rPr>
                <w:spacing w:val="-8"/>
              </w:rPr>
              <w:t xml:space="preserve"> </w:t>
            </w:r>
            <w:r w:rsidRPr="00805AA3">
              <w:t>IMPLANTACIÓN</w:t>
            </w:r>
          </w:p>
        </w:tc>
      </w:tr>
      <w:tr w:rsidR="004506EA" w:rsidRPr="00805AA3" w14:paraId="3F21B81B" w14:textId="77777777" w:rsidTr="00E64006">
        <w:trPr>
          <w:trHeight w:val="340"/>
          <w:jc w:val="center"/>
        </w:trPr>
        <w:tc>
          <w:tcPr>
            <w:tcW w:w="3311" w:type="dxa"/>
            <w:vAlign w:val="center"/>
          </w:tcPr>
          <w:p w14:paraId="74A6B629" w14:textId="0879CD35" w:rsidR="004506EA" w:rsidRPr="00805AA3" w:rsidRDefault="007F0746" w:rsidP="00E64006">
            <w:pPr>
              <w:pStyle w:val="Textoencaja"/>
              <w:jc w:val="left"/>
            </w:pPr>
            <w:del w:id="11" w:author="Manuel Martínez Piñeiro" w:date="2025-05-02T15:10:00Z" w16du:dateUtc="2025-05-02T13:10:00Z">
              <w:r w:rsidRPr="00805AA3" w:rsidDel="004B6BE0">
                <w:delText>1</w:delText>
              </w:r>
            </w:del>
            <w:r w:rsidRPr="00805AA3">
              <w:t>5</w:t>
            </w:r>
          </w:p>
        </w:tc>
        <w:tc>
          <w:tcPr>
            <w:tcW w:w="6328" w:type="dxa"/>
            <w:gridSpan w:val="2"/>
            <w:vAlign w:val="center"/>
          </w:tcPr>
          <w:p w14:paraId="3AA74C2A" w14:textId="09CA574C" w:rsidR="004506EA" w:rsidRPr="00805AA3" w:rsidRDefault="007F0746" w:rsidP="00E64006">
            <w:pPr>
              <w:pStyle w:val="Textoencaja"/>
              <w:jc w:val="left"/>
            </w:pPr>
            <w:commentRangeStart w:id="12"/>
            <w:del w:id="13" w:author="Manuel Martínez Piñeiro" w:date="2025-05-02T15:11:00Z" w16du:dateUtc="2025-05-02T13:11:00Z">
              <w:r w:rsidRPr="00805AA3" w:rsidDel="004B6BE0">
                <w:delText>1</w:delText>
              </w:r>
            </w:del>
            <w:r w:rsidRPr="00805AA3">
              <w:t>5</w:t>
            </w:r>
            <w:commentRangeEnd w:id="12"/>
            <w:r w:rsidR="00F62D59">
              <w:rPr>
                <w:rStyle w:val="Refdecomentario"/>
                <w:rFonts w:ascii="Calibri" w:hAnsi="Calibri" w:cs="Calibri"/>
              </w:rPr>
              <w:commentReference w:id="12"/>
            </w:r>
          </w:p>
        </w:tc>
      </w:tr>
      <w:tr w:rsidR="004506EA" w:rsidRPr="00805AA3" w14:paraId="3089FBA0" w14:textId="77777777" w:rsidTr="00E64006">
        <w:trPr>
          <w:trHeight w:val="283"/>
          <w:jc w:val="center"/>
        </w:trPr>
        <w:tc>
          <w:tcPr>
            <w:tcW w:w="9639" w:type="dxa"/>
            <w:gridSpan w:val="3"/>
            <w:tcBorders>
              <w:bottom w:val="single" w:sz="8" w:space="0" w:color="000000"/>
            </w:tcBorders>
            <w:shd w:val="clear" w:color="auto" w:fill="BEBEBE"/>
            <w:vAlign w:val="center"/>
          </w:tcPr>
          <w:p w14:paraId="0BA0BD47" w14:textId="77777777" w:rsidR="004506EA" w:rsidRPr="00805AA3" w:rsidRDefault="00575EE6" w:rsidP="00E64006">
            <w:pPr>
              <w:pStyle w:val="TablaTitulo"/>
              <w:jc w:val="left"/>
            </w:pPr>
            <w:r w:rsidRPr="00805AA3">
              <w:t>NORMAS</w:t>
            </w:r>
            <w:r w:rsidRPr="00805AA3">
              <w:rPr>
                <w:spacing w:val="-7"/>
              </w:rPr>
              <w:t xml:space="preserve"> </w:t>
            </w:r>
            <w:r w:rsidRPr="00805AA3">
              <w:t>DE</w:t>
            </w:r>
            <w:r w:rsidRPr="00805AA3">
              <w:rPr>
                <w:spacing w:val="-5"/>
              </w:rPr>
              <w:t xml:space="preserve"> </w:t>
            </w:r>
            <w:r w:rsidRPr="00805AA3">
              <w:t>PERMANENCIA</w:t>
            </w:r>
          </w:p>
        </w:tc>
      </w:tr>
      <w:tr w:rsidR="004506EA" w:rsidRPr="00805AA3" w14:paraId="4178B860" w14:textId="77777777" w:rsidTr="006349BD">
        <w:trPr>
          <w:trHeight w:val="850"/>
          <w:jc w:val="center"/>
        </w:trPr>
        <w:tc>
          <w:tcPr>
            <w:tcW w:w="9639" w:type="dxa"/>
            <w:gridSpan w:val="3"/>
            <w:tcBorders>
              <w:bottom w:val="single" w:sz="4" w:space="0" w:color="auto"/>
            </w:tcBorders>
          </w:tcPr>
          <w:p w14:paraId="2BCF0ED4" w14:textId="6E8BBC91" w:rsidR="00E64006" w:rsidRPr="00805AA3" w:rsidRDefault="004E4DBF" w:rsidP="00E64006">
            <w:pPr>
              <w:pStyle w:val="Textoencaja"/>
            </w:pPr>
            <w:r w:rsidRPr="00805AA3">
              <w:rPr>
                <w:color w:val="000000"/>
                <w:spacing w:val="-4"/>
                <w:kern w:val="1"/>
              </w:rPr>
              <w:t>La permanencia del alumnado de doctorado en la UDC se regirá por lo dispuesto en el Reglamento de Estudios de Doctorado de la UDC (</w:t>
            </w:r>
            <w:hyperlink r:id="rId26" w:history="1">
              <w:r w:rsidRPr="00805AA3">
                <w:rPr>
                  <w:rStyle w:val="Hipervnculo"/>
                  <w:spacing w:val="-4"/>
                  <w:kern w:val="1"/>
                </w:rPr>
                <w:t>https://udc.es/es/eid/normativa/</w:t>
              </w:r>
            </w:hyperlink>
            <w:r w:rsidRPr="00805AA3">
              <w:rPr>
                <w:color w:val="000000"/>
                <w:spacing w:val="-4"/>
                <w:kern w:val="1"/>
              </w:rPr>
              <w:t xml:space="preserve">). </w:t>
            </w:r>
          </w:p>
        </w:tc>
      </w:tr>
      <w:tr w:rsidR="004506EA" w:rsidRPr="00805AA3" w14:paraId="5072ACAF" w14:textId="77777777" w:rsidTr="00E64006">
        <w:trPr>
          <w:trHeight w:val="283"/>
          <w:jc w:val="center"/>
        </w:trPr>
        <w:tc>
          <w:tcPr>
            <w:tcW w:w="9639" w:type="dxa"/>
            <w:gridSpan w:val="3"/>
            <w:tcBorders>
              <w:top w:val="single" w:sz="4" w:space="0" w:color="auto"/>
            </w:tcBorders>
            <w:shd w:val="clear" w:color="auto" w:fill="BEBEBE"/>
            <w:vAlign w:val="center"/>
          </w:tcPr>
          <w:p w14:paraId="4F462127" w14:textId="77777777" w:rsidR="004506EA" w:rsidRPr="00805AA3" w:rsidRDefault="00575EE6" w:rsidP="00E64006">
            <w:pPr>
              <w:pStyle w:val="TablaTitulo"/>
              <w:jc w:val="left"/>
            </w:pPr>
            <w:r w:rsidRPr="00805AA3">
              <w:t>LENGUAS</w:t>
            </w:r>
            <w:r w:rsidRPr="00805AA3">
              <w:rPr>
                <w:spacing w:val="-5"/>
              </w:rPr>
              <w:t xml:space="preserve"> </w:t>
            </w:r>
            <w:r w:rsidRPr="00805AA3">
              <w:t>DEL</w:t>
            </w:r>
            <w:r w:rsidRPr="00805AA3">
              <w:rPr>
                <w:spacing w:val="-6"/>
              </w:rPr>
              <w:t xml:space="preserve"> </w:t>
            </w:r>
            <w:r w:rsidRPr="00805AA3">
              <w:t>PROGRAMA</w:t>
            </w:r>
          </w:p>
        </w:tc>
      </w:tr>
      <w:tr w:rsidR="004506EA" w:rsidRPr="00805AA3" w14:paraId="3624E8F8" w14:textId="77777777" w:rsidTr="00E64006">
        <w:trPr>
          <w:trHeight w:val="283"/>
          <w:jc w:val="center"/>
        </w:trPr>
        <w:tc>
          <w:tcPr>
            <w:tcW w:w="3311" w:type="dxa"/>
            <w:shd w:val="clear" w:color="auto" w:fill="BEBEBE"/>
            <w:vAlign w:val="center"/>
          </w:tcPr>
          <w:p w14:paraId="5A579568" w14:textId="77777777" w:rsidR="004506EA" w:rsidRPr="00805AA3" w:rsidRDefault="00575EE6" w:rsidP="00E64006">
            <w:pPr>
              <w:pStyle w:val="TablaTitulo"/>
              <w:jc w:val="left"/>
            </w:pPr>
            <w:r w:rsidRPr="00805AA3">
              <w:t>CASTELLANO</w:t>
            </w:r>
          </w:p>
        </w:tc>
        <w:tc>
          <w:tcPr>
            <w:tcW w:w="3164" w:type="dxa"/>
            <w:shd w:val="clear" w:color="auto" w:fill="BEBEBE"/>
            <w:vAlign w:val="center"/>
          </w:tcPr>
          <w:p w14:paraId="6D0B9CD5" w14:textId="77777777" w:rsidR="004506EA" w:rsidRPr="00805AA3" w:rsidRDefault="00575EE6" w:rsidP="00E64006">
            <w:pPr>
              <w:pStyle w:val="TablaTitulo"/>
              <w:jc w:val="left"/>
            </w:pPr>
            <w:r w:rsidRPr="00805AA3">
              <w:t>CATALÁN</w:t>
            </w:r>
          </w:p>
        </w:tc>
        <w:tc>
          <w:tcPr>
            <w:tcW w:w="3164" w:type="dxa"/>
            <w:shd w:val="clear" w:color="auto" w:fill="BEBEBE"/>
            <w:vAlign w:val="center"/>
          </w:tcPr>
          <w:p w14:paraId="718C805A" w14:textId="77777777" w:rsidR="004506EA" w:rsidRPr="00805AA3" w:rsidRDefault="00575EE6" w:rsidP="00E64006">
            <w:pPr>
              <w:pStyle w:val="TablaTitulo"/>
              <w:jc w:val="left"/>
            </w:pPr>
            <w:r w:rsidRPr="00805AA3">
              <w:t>EUSKERA</w:t>
            </w:r>
          </w:p>
        </w:tc>
      </w:tr>
      <w:tr w:rsidR="004506EA" w:rsidRPr="00805AA3" w14:paraId="7633D885" w14:textId="77777777" w:rsidTr="00E64006">
        <w:trPr>
          <w:trHeight w:val="340"/>
          <w:jc w:val="center"/>
        </w:trPr>
        <w:tc>
          <w:tcPr>
            <w:tcW w:w="3311" w:type="dxa"/>
            <w:vAlign w:val="center"/>
          </w:tcPr>
          <w:p w14:paraId="410A37B4" w14:textId="77777777" w:rsidR="004506EA" w:rsidRPr="00805AA3" w:rsidRDefault="00575EE6" w:rsidP="00E64006">
            <w:pPr>
              <w:pStyle w:val="Textoencaja"/>
              <w:jc w:val="left"/>
            </w:pPr>
            <w:r w:rsidRPr="00805AA3">
              <w:t>Sí</w:t>
            </w:r>
          </w:p>
        </w:tc>
        <w:tc>
          <w:tcPr>
            <w:tcW w:w="3164" w:type="dxa"/>
            <w:vAlign w:val="center"/>
          </w:tcPr>
          <w:p w14:paraId="4007C46A" w14:textId="77777777" w:rsidR="004506EA" w:rsidRPr="00805AA3" w:rsidRDefault="00575EE6" w:rsidP="00E64006">
            <w:pPr>
              <w:pStyle w:val="Textoencaja"/>
              <w:jc w:val="left"/>
            </w:pPr>
            <w:r w:rsidRPr="00805AA3">
              <w:t>No</w:t>
            </w:r>
          </w:p>
        </w:tc>
        <w:tc>
          <w:tcPr>
            <w:tcW w:w="3164" w:type="dxa"/>
            <w:vAlign w:val="center"/>
          </w:tcPr>
          <w:p w14:paraId="0506F00D" w14:textId="77777777" w:rsidR="004506EA" w:rsidRPr="00805AA3" w:rsidRDefault="00575EE6" w:rsidP="00E64006">
            <w:pPr>
              <w:pStyle w:val="Textoencaja"/>
              <w:jc w:val="left"/>
            </w:pPr>
            <w:r w:rsidRPr="00805AA3">
              <w:t>No</w:t>
            </w:r>
          </w:p>
        </w:tc>
      </w:tr>
      <w:tr w:rsidR="004506EA" w:rsidRPr="00805AA3" w14:paraId="5F7531AA" w14:textId="77777777" w:rsidTr="00E64006">
        <w:trPr>
          <w:trHeight w:val="283"/>
          <w:jc w:val="center"/>
        </w:trPr>
        <w:tc>
          <w:tcPr>
            <w:tcW w:w="3311" w:type="dxa"/>
            <w:shd w:val="clear" w:color="auto" w:fill="BEBEBE"/>
            <w:vAlign w:val="center"/>
          </w:tcPr>
          <w:p w14:paraId="3E065031" w14:textId="77777777" w:rsidR="004506EA" w:rsidRPr="00805AA3" w:rsidRDefault="00575EE6" w:rsidP="00E64006">
            <w:pPr>
              <w:pStyle w:val="TablaTitulo"/>
              <w:jc w:val="left"/>
            </w:pPr>
            <w:r w:rsidRPr="00805AA3">
              <w:t>GALLEGO</w:t>
            </w:r>
          </w:p>
        </w:tc>
        <w:tc>
          <w:tcPr>
            <w:tcW w:w="3164" w:type="dxa"/>
            <w:shd w:val="clear" w:color="auto" w:fill="BEBEBE"/>
            <w:vAlign w:val="center"/>
          </w:tcPr>
          <w:p w14:paraId="133F349B" w14:textId="77777777" w:rsidR="004506EA" w:rsidRPr="00805AA3" w:rsidRDefault="00575EE6" w:rsidP="00E64006">
            <w:pPr>
              <w:pStyle w:val="TablaTitulo"/>
              <w:jc w:val="left"/>
            </w:pPr>
            <w:r w:rsidRPr="00805AA3">
              <w:t>VALENCIANO</w:t>
            </w:r>
          </w:p>
        </w:tc>
        <w:tc>
          <w:tcPr>
            <w:tcW w:w="3164" w:type="dxa"/>
            <w:shd w:val="clear" w:color="auto" w:fill="BEBEBE"/>
            <w:vAlign w:val="center"/>
          </w:tcPr>
          <w:p w14:paraId="7AD1D8C0" w14:textId="77777777" w:rsidR="004506EA" w:rsidRPr="00805AA3" w:rsidRDefault="00575EE6" w:rsidP="00E64006">
            <w:pPr>
              <w:pStyle w:val="TablaTitulo"/>
              <w:jc w:val="left"/>
            </w:pPr>
            <w:r w:rsidRPr="00805AA3">
              <w:t>INGLÉS</w:t>
            </w:r>
          </w:p>
        </w:tc>
      </w:tr>
      <w:tr w:rsidR="004506EA" w:rsidRPr="00805AA3" w14:paraId="17BB6697" w14:textId="77777777" w:rsidTr="00E64006">
        <w:trPr>
          <w:trHeight w:val="340"/>
          <w:jc w:val="center"/>
        </w:trPr>
        <w:tc>
          <w:tcPr>
            <w:tcW w:w="3311" w:type="dxa"/>
            <w:vAlign w:val="center"/>
          </w:tcPr>
          <w:p w14:paraId="2DFF2099" w14:textId="77777777" w:rsidR="004506EA" w:rsidRPr="00805AA3" w:rsidRDefault="00575EE6" w:rsidP="00E64006">
            <w:pPr>
              <w:pStyle w:val="Textoencaja"/>
              <w:jc w:val="left"/>
            </w:pPr>
            <w:r w:rsidRPr="00805AA3">
              <w:t>Sí</w:t>
            </w:r>
          </w:p>
        </w:tc>
        <w:tc>
          <w:tcPr>
            <w:tcW w:w="3164" w:type="dxa"/>
            <w:vAlign w:val="center"/>
          </w:tcPr>
          <w:p w14:paraId="2F925F41" w14:textId="77777777" w:rsidR="004506EA" w:rsidRPr="00805AA3" w:rsidRDefault="00575EE6" w:rsidP="00E64006">
            <w:pPr>
              <w:pStyle w:val="Textoencaja"/>
              <w:jc w:val="left"/>
            </w:pPr>
            <w:r w:rsidRPr="00805AA3">
              <w:t>No</w:t>
            </w:r>
          </w:p>
        </w:tc>
        <w:tc>
          <w:tcPr>
            <w:tcW w:w="3164" w:type="dxa"/>
            <w:vAlign w:val="center"/>
          </w:tcPr>
          <w:p w14:paraId="1D5D1A01" w14:textId="341AD43F" w:rsidR="004506EA" w:rsidRPr="00805AA3" w:rsidRDefault="00347B25" w:rsidP="00E64006">
            <w:pPr>
              <w:pStyle w:val="Textoencaja"/>
              <w:jc w:val="left"/>
            </w:pPr>
            <w:del w:id="14" w:author="Manuel Martínez Piñeiro" w:date="2025-05-02T15:40:00Z" w16du:dateUtc="2025-05-02T13:40:00Z">
              <w:r w:rsidRPr="00805AA3" w:rsidDel="004D522C">
                <w:delText>No</w:delText>
              </w:r>
            </w:del>
            <w:ins w:id="15" w:author="Manuel Martínez Piñeiro" w:date="2025-05-02T15:40:00Z" w16du:dateUtc="2025-05-02T13:40:00Z">
              <w:r w:rsidR="004D522C">
                <w:t>Sí</w:t>
              </w:r>
            </w:ins>
          </w:p>
        </w:tc>
      </w:tr>
      <w:tr w:rsidR="004506EA" w:rsidRPr="00805AA3" w14:paraId="286D10F5" w14:textId="77777777" w:rsidTr="00E64006">
        <w:trPr>
          <w:trHeight w:val="283"/>
          <w:jc w:val="center"/>
        </w:trPr>
        <w:tc>
          <w:tcPr>
            <w:tcW w:w="3311" w:type="dxa"/>
            <w:shd w:val="clear" w:color="auto" w:fill="BEBEBE"/>
            <w:vAlign w:val="center"/>
          </w:tcPr>
          <w:p w14:paraId="0B5B7A9D" w14:textId="77777777" w:rsidR="004506EA" w:rsidRPr="00805AA3" w:rsidRDefault="00575EE6" w:rsidP="00E64006">
            <w:pPr>
              <w:pStyle w:val="TablaTitulo"/>
              <w:jc w:val="left"/>
            </w:pPr>
            <w:r w:rsidRPr="00805AA3">
              <w:t>FRANCÉS</w:t>
            </w:r>
          </w:p>
        </w:tc>
        <w:tc>
          <w:tcPr>
            <w:tcW w:w="3164" w:type="dxa"/>
            <w:shd w:val="clear" w:color="auto" w:fill="BEBEBE"/>
            <w:vAlign w:val="center"/>
          </w:tcPr>
          <w:p w14:paraId="4F7B7EA6" w14:textId="77777777" w:rsidR="004506EA" w:rsidRPr="00805AA3" w:rsidRDefault="00575EE6" w:rsidP="00E64006">
            <w:pPr>
              <w:pStyle w:val="TablaTitulo"/>
              <w:jc w:val="left"/>
            </w:pPr>
            <w:r w:rsidRPr="00805AA3">
              <w:t>ALEMÁN</w:t>
            </w:r>
          </w:p>
        </w:tc>
        <w:tc>
          <w:tcPr>
            <w:tcW w:w="3164" w:type="dxa"/>
            <w:shd w:val="clear" w:color="auto" w:fill="BEBEBE"/>
            <w:vAlign w:val="center"/>
          </w:tcPr>
          <w:p w14:paraId="4FB68730" w14:textId="77777777" w:rsidR="004506EA" w:rsidRPr="00805AA3" w:rsidRDefault="00575EE6" w:rsidP="00E64006">
            <w:pPr>
              <w:pStyle w:val="TablaTitulo"/>
              <w:jc w:val="left"/>
            </w:pPr>
            <w:r w:rsidRPr="00805AA3">
              <w:t>PORTUGUÉS</w:t>
            </w:r>
          </w:p>
        </w:tc>
      </w:tr>
      <w:tr w:rsidR="004506EA" w:rsidRPr="00805AA3" w14:paraId="43241435" w14:textId="77777777" w:rsidTr="00E64006">
        <w:trPr>
          <w:trHeight w:val="340"/>
          <w:jc w:val="center"/>
        </w:trPr>
        <w:tc>
          <w:tcPr>
            <w:tcW w:w="3311" w:type="dxa"/>
            <w:vAlign w:val="center"/>
          </w:tcPr>
          <w:p w14:paraId="7B305CA5" w14:textId="77777777" w:rsidR="004506EA" w:rsidRPr="00805AA3" w:rsidRDefault="00575EE6" w:rsidP="00E64006">
            <w:pPr>
              <w:pStyle w:val="Textoencaja"/>
              <w:jc w:val="left"/>
            </w:pPr>
            <w:r w:rsidRPr="00805AA3">
              <w:t>No</w:t>
            </w:r>
          </w:p>
        </w:tc>
        <w:tc>
          <w:tcPr>
            <w:tcW w:w="3164" w:type="dxa"/>
            <w:vAlign w:val="center"/>
          </w:tcPr>
          <w:p w14:paraId="095F1763" w14:textId="77777777" w:rsidR="004506EA" w:rsidRPr="00805AA3" w:rsidRDefault="00575EE6" w:rsidP="00E64006">
            <w:pPr>
              <w:pStyle w:val="Textoencaja"/>
              <w:jc w:val="left"/>
            </w:pPr>
            <w:r w:rsidRPr="00805AA3">
              <w:t>No</w:t>
            </w:r>
          </w:p>
        </w:tc>
        <w:tc>
          <w:tcPr>
            <w:tcW w:w="3164" w:type="dxa"/>
            <w:vAlign w:val="center"/>
          </w:tcPr>
          <w:p w14:paraId="2010E4BE" w14:textId="6F15973C" w:rsidR="004506EA" w:rsidRPr="00805AA3" w:rsidRDefault="00347B25" w:rsidP="00E64006">
            <w:pPr>
              <w:pStyle w:val="Textoencaja"/>
              <w:jc w:val="left"/>
            </w:pPr>
            <w:r w:rsidRPr="00805AA3">
              <w:t>No</w:t>
            </w:r>
          </w:p>
        </w:tc>
      </w:tr>
      <w:tr w:rsidR="004506EA" w:rsidRPr="00805AA3" w14:paraId="132BA36E" w14:textId="77777777" w:rsidTr="00E64006">
        <w:trPr>
          <w:trHeight w:val="283"/>
          <w:jc w:val="center"/>
        </w:trPr>
        <w:tc>
          <w:tcPr>
            <w:tcW w:w="3311" w:type="dxa"/>
            <w:shd w:val="clear" w:color="auto" w:fill="BEBEBE"/>
            <w:vAlign w:val="center"/>
          </w:tcPr>
          <w:p w14:paraId="5A27FE28" w14:textId="77777777" w:rsidR="004506EA" w:rsidRPr="00805AA3" w:rsidRDefault="00575EE6" w:rsidP="00E64006">
            <w:pPr>
              <w:pStyle w:val="TablaTitulo"/>
              <w:jc w:val="left"/>
            </w:pPr>
            <w:r w:rsidRPr="00805AA3">
              <w:t>ITALIANO</w:t>
            </w:r>
          </w:p>
        </w:tc>
        <w:tc>
          <w:tcPr>
            <w:tcW w:w="6328" w:type="dxa"/>
            <w:gridSpan w:val="2"/>
            <w:shd w:val="clear" w:color="auto" w:fill="BEBEBE"/>
            <w:vAlign w:val="center"/>
          </w:tcPr>
          <w:p w14:paraId="4B4E3A9E" w14:textId="77777777" w:rsidR="004506EA" w:rsidRPr="00805AA3" w:rsidRDefault="00575EE6" w:rsidP="00E64006">
            <w:pPr>
              <w:pStyle w:val="TablaTitulo"/>
              <w:jc w:val="left"/>
            </w:pPr>
            <w:r w:rsidRPr="00805AA3">
              <w:t>OTRAS</w:t>
            </w:r>
          </w:p>
        </w:tc>
      </w:tr>
      <w:tr w:rsidR="004506EA" w:rsidRPr="00805AA3" w14:paraId="2F907D5E" w14:textId="77777777" w:rsidTr="00E64006">
        <w:trPr>
          <w:trHeight w:val="340"/>
          <w:jc w:val="center"/>
        </w:trPr>
        <w:tc>
          <w:tcPr>
            <w:tcW w:w="3311" w:type="dxa"/>
            <w:vAlign w:val="center"/>
          </w:tcPr>
          <w:p w14:paraId="0C29793F" w14:textId="77777777" w:rsidR="004506EA" w:rsidRPr="00805AA3" w:rsidRDefault="00575EE6" w:rsidP="00E64006">
            <w:pPr>
              <w:pStyle w:val="Textoencaja"/>
              <w:jc w:val="left"/>
            </w:pPr>
            <w:r w:rsidRPr="00805AA3">
              <w:t>No</w:t>
            </w:r>
          </w:p>
        </w:tc>
        <w:tc>
          <w:tcPr>
            <w:tcW w:w="6328" w:type="dxa"/>
            <w:gridSpan w:val="2"/>
            <w:vAlign w:val="center"/>
          </w:tcPr>
          <w:p w14:paraId="2E1D27E6" w14:textId="77777777" w:rsidR="004506EA" w:rsidRPr="00805AA3" w:rsidRDefault="00575EE6" w:rsidP="00E64006">
            <w:pPr>
              <w:pStyle w:val="Textoencaja"/>
              <w:jc w:val="left"/>
            </w:pPr>
            <w:r w:rsidRPr="00805AA3">
              <w:t>No</w:t>
            </w:r>
          </w:p>
        </w:tc>
      </w:tr>
    </w:tbl>
    <w:p w14:paraId="6C322954" w14:textId="77777777" w:rsidR="00917169" w:rsidRPr="00805AA3" w:rsidRDefault="00917169" w:rsidP="00917169">
      <w:pPr>
        <w:pStyle w:val="Textoindependiente"/>
        <w:rPr>
          <w:rFonts w:asciiTheme="minorHAnsi" w:hAnsiTheme="minorHAnsi" w:cstheme="minorHAnsi"/>
        </w:rPr>
      </w:pPr>
      <w:bookmarkStart w:id="16" w:name="1.4._COLABORACIONES"/>
      <w:bookmarkEnd w:id="16"/>
    </w:p>
    <w:p w14:paraId="13234302" w14:textId="77777777" w:rsidR="00AA1E07" w:rsidRPr="00805AA3" w:rsidRDefault="00AA1E07" w:rsidP="00AA1E07">
      <w:pPr>
        <w:pStyle w:val="Textoindependiente"/>
        <w:jc w:val="both"/>
        <w:rPr>
          <w:rFonts w:asciiTheme="minorHAnsi" w:hAnsiTheme="minorHAnsi" w:cstheme="minorHAnsi"/>
        </w:rPr>
      </w:pPr>
    </w:p>
    <w:p w14:paraId="4ACE5302" w14:textId="77777777" w:rsidR="00AA1E07" w:rsidRPr="00805AA3" w:rsidRDefault="00AA1E07" w:rsidP="00AA1E07">
      <w:pPr>
        <w:rPr>
          <w:rFonts w:asciiTheme="minorHAnsi" w:hAnsiTheme="minorHAnsi" w:cstheme="minorHAnsi"/>
          <w:sz w:val="20"/>
          <w:szCs w:val="20"/>
        </w:rPr>
      </w:pPr>
      <w:r w:rsidRPr="00805AA3">
        <w:rPr>
          <w:rFonts w:asciiTheme="minorHAnsi" w:hAnsiTheme="minorHAnsi" w:cstheme="minorHAnsi"/>
          <w:sz w:val="20"/>
          <w:szCs w:val="20"/>
        </w:rPr>
        <w:br w:type="page"/>
      </w:r>
    </w:p>
    <w:p w14:paraId="55265EAE" w14:textId="0D6A495B" w:rsidR="004506EA" w:rsidRPr="00805AA3" w:rsidRDefault="00575EE6" w:rsidP="00E82782">
      <w:pPr>
        <w:pStyle w:val="Seccin11"/>
        <w:rPr>
          <w:sz w:val="20"/>
          <w:szCs w:val="20"/>
        </w:rPr>
      </w:pPr>
      <w:r w:rsidRPr="2AF38A7D">
        <w:rPr>
          <w:sz w:val="20"/>
          <w:szCs w:val="20"/>
        </w:rPr>
        <w:lastRenderedPageBreak/>
        <w:t>COLABORACIONES</w:t>
      </w:r>
      <w:commentRangeStart w:id="17"/>
      <w:commentRangeStart w:id="18"/>
      <w:commentRangeEnd w:id="17"/>
      <w:r>
        <w:commentReference w:id="17"/>
      </w:r>
      <w:commentRangeEnd w:id="18"/>
      <w:r w:rsidR="00F62D59">
        <w:rPr>
          <w:rStyle w:val="Refdecomentario"/>
          <w:rFonts w:ascii="Calibri" w:hAnsi="Calibri" w:cs="Calibri"/>
          <w:b w:val="0"/>
          <w:bCs w:val="0"/>
        </w:rPr>
        <w:commentReference w:id="18"/>
      </w:r>
    </w:p>
    <w:p w14:paraId="3DD07069" w14:textId="77777777" w:rsidR="004506EA" w:rsidRPr="00805AA3" w:rsidRDefault="004506EA">
      <w:pPr>
        <w:pStyle w:val="Textoindependiente"/>
        <w:spacing w:before="10"/>
        <w:rPr>
          <w:rFonts w:asciiTheme="minorHAnsi" w:hAnsiTheme="minorHAnsi" w:cstheme="minorHAnsi"/>
          <w:b/>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805AA3" w14:paraId="2A954E0D" w14:textId="77777777" w:rsidTr="00E64006">
        <w:trPr>
          <w:trHeight w:val="273"/>
          <w:jc w:val="center"/>
        </w:trPr>
        <w:tc>
          <w:tcPr>
            <w:tcW w:w="9638" w:type="dxa"/>
            <w:shd w:val="clear" w:color="auto" w:fill="BFBFBF" w:themeFill="background1" w:themeFillShade="BF"/>
            <w:vAlign w:val="center"/>
          </w:tcPr>
          <w:p w14:paraId="00752EE9" w14:textId="77777777" w:rsidR="004506EA" w:rsidRPr="00805AA3" w:rsidRDefault="00575EE6" w:rsidP="00E64006">
            <w:pPr>
              <w:pStyle w:val="TablaTitulo"/>
              <w:jc w:val="left"/>
            </w:pPr>
            <w:r w:rsidRPr="00805AA3">
              <w:t>OTRAS</w:t>
            </w:r>
            <w:r w:rsidRPr="00805AA3">
              <w:rPr>
                <w:spacing w:val="-10"/>
              </w:rPr>
              <w:t xml:space="preserve"> </w:t>
            </w:r>
            <w:r w:rsidRPr="00805AA3">
              <w:t>COLABORACIONES</w:t>
            </w:r>
          </w:p>
        </w:tc>
      </w:tr>
      <w:tr w:rsidR="004506EA" w:rsidRPr="00805AA3" w14:paraId="7E080691" w14:textId="77777777" w:rsidTr="006349BD">
        <w:trPr>
          <w:trHeight w:val="850"/>
          <w:jc w:val="center"/>
        </w:trPr>
        <w:tc>
          <w:tcPr>
            <w:tcW w:w="9638" w:type="dxa"/>
          </w:tcPr>
          <w:p w14:paraId="0B36ADC9" w14:textId="35CB3916" w:rsidR="00CB48B4" w:rsidRDefault="00CB48B4" w:rsidP="00CB48B4">
            <w:pPr>
              <w:pStyle w:val="Textoencaja"/>
            </w:pPr>
            <w:r>
              <w:t>El PD Interuniversitario en Física Aplicada se ha distinguido desde su creación por desarrollar una intensa actividad investigadora y de transferencia de conocimien</w:t>
            </w:r>
            <w:r w:rsidR="007A04F7">
              <w:t>t</w:t>
            </w:r>
            <w:r>
              <w:t>o, como lo demuestran los méritos de excelente nivel científico de los investigadores participantes</w:t>
            </w:r>
            <w:r w:rsidR="005873DC">
              <w:t>,</w:t>
            </w:r>
            <w:r>
              <w:t xml:space="preserve"> y los resultados obtenidos por los estudiantes que defendieron sus tesis durante estos años. En esta actividad investigadora, las colaboraciones con centros de investigación de instituciones nacionales y extranjeras han sido siempre un pilar fundamental, contribuyendo decisivamente al </w:t>
            </w:r>
            <w:r w:rsidR="005873DC">
              <w:t>progreso</w:t>
            </w:r>
            <w:r>
              <w:t xml:space="preserve"> e incorporación de nuevas líneas de investigación. El PD no ha firmado convenios específicos con otras entidades, pero estas colaboraciones externas han sido una constante característica de la actividad desarrollada a lo largo de los años. Mediante el análisis de los resultados obtenidos por los estudiantes del programa durante los años evaluados, se podrán aportar como evidencia de la colaboración con entidades externas los resultados conjuntos obtenidos en forma de colaboraciones en proyectos de investigación o artículos científicos publicados en colaboración.</w:t>
            </w:r>
          </w:p>
          <w:p w14:paraId="4BB5A19B" w14:textId="77777777" w:rsidR="00CB48B4" w:rsidRDefault="00CB48B4" w:rsidP="00CB48B4">
            <w:pPr>
              <w:pStyle w:val="Textoencaja"/>
            </w:pPr>
          </w:p>
          <w:p w14:paraId="4D8396E1" w14:textId="77777777" w:rsidR="007A04F7" w:rsidRDefault="00CB48B4" w:rsidP="00CB48B4">
            <w:pPr>
              <w:pStyle w:val="Textoencaja"/>
            </w:pPr>
            <w:r>
              <w:t xml:space="preserve">De esta manera, al analizar los méritos descritos en </w:t>
            </w:r>
            <w:r w:rsidR="005873DC">
              <w:t xml:space="preserve">la presente memoria, </w:t>
            </w:r>
            <w:r w:rsidR="007A04F7">
              <w:t xml:space="preserve">en el ANEXO, </w:t>
            </w:r>
            <w:r w:rsidR="005873DC">
              <w:t xml:space="preserve">en forma de </w:t>
            </w:r>
            <w:r>
              <w:t>Proyectos de Investigación y Contribuciones Científicas</w:t>
            </w:r>
            <w:r w:rsidR="007A04F7">
              <w:t xml:space="preserve"> aportadas (principalmente artículos científicos publicados en revistas de investigación indexadas en JCR de </w:t>
            </w:r>
            <w:proofErr w:type="spellStart"/>
            <w:r w:rsidR="007A04F7">
              <w:t>akto</w:t>
            </w:r>
            <w:proofErr w:type="spellEnd"/>
            <w:r w:rsidR="007A04F7">
              <w:t xml:space="preserve"> impacto)</w:t>
            </w:r>
            <w:r>
              <w:t>, encontramos actividades desarrolladas en colaboración con una larga lista de prestigiosos centros de investigación nacionales y extranjeros. A continuación</w:t>
            </w:r>
            <w:r w:rsidR="007A04F7">
              <w:t>,</w:t>
            </w:r>
            <w:r>
              <w:t xml:space="preserve"> se presenta una lista no exhaustiva de instituciones con las que </w:t>
            </w:r>
            <w:r w:rsidR="007A04F7">
              <w:t>se ha colaborado</w:t>
            </w:r>
            <w:r>
              <w:t xml:space="preserve"> en actividades de investigación </w:t>
            </w:r>
            <w:r w:rsidRPr="007A04F7">
              <w:rPr>
                <w:b/>
                <w:bCs/>
                <w:i/>
                <w:iCs/>
              </w:rPr>
              <w:t>directamente relacionadas con los estudiantes que se formaron en este PD en el periodo evaluado</w:t>
            </w:r>
            <w:r>
              <w:t xml:space="preserve">. </w:t>
            </w:r>
          </w:p>
          <w:p w14:paraId="516BA962" w14:textId="77777777" w:rsidR="007A04F7" w:rsidRDefault="007A04F7" w:rsidP="00CB48B4">
            <w:pPr>
              <w:pStyle w:val="Textoencaja"/>
            </w:pPr>
          </w:p>
          <w:p w14:paraId="56916D3E" w14:textId="112F8EC0" w:rsidR="004D45AE" w:rsidRDefault="0062250C" w:rsidP="004D45AE">
            <w:pPr>
              <w:pStyle w:val="Textoencaja"/>
            </w:pPr>
            <w:r>
              <w:t xml:space="preserve">- </w:t>
            </w:r>
            <w:r w:rsidR="004D45AE">
              <w:t>Instituciones Nacionales:</w:t>
            </w:r>
          </w:p>
          <w:p w14:paraId="3E27F1F3" w14:textId="77777777" w:rsidR="004D45AE" w:rsidRDefault="004D45AE" w:rsidP="004D45AE">
            <w:pPr>
              <w:pStyle w:val="Textoencaja"/>
            </w:pPr>
          </w:p>
          <w:p w14:paraId="2418BB0B" w14:textId="47C5B782" w:rsidR="004D45AE" w:rsidRDefault="004D45AE" w:rsidP="00A97934">
            <w:pPr>
              <w:pStyle w:val="Textoencaja"/>
              <w:numPr>
                <w:ilvl w:val="0"/>
                <w:numId w:val="73"/>
              </w:numPr>
            </w:pPr>
            <w:r>
              <w:t xml:space="preserve">Instituto de Química Física </w:t>
            </w:r>
            <w:proofErr w:type="spellStart"/>
            <w:r>
              <w:t>Rocasolano</w:t>
            </w:r>
            <w:proofErr w:type="spellEnd"/>
            <w:r>
              <w:t>, CSIC, Madrid</w:t>
            </w:r>
          </w:p>
          <w:p w14:paraId="63CC4E77" w14:textId="1CBE599E" w:rsidR="004D45AE" w:rsidRDefault="004D45AE" w:rsidP="00A97934">
            <w:pPr>
              <w:pStyle w:val="Textoencaja"/>
              <w:numPr>
                <w:ilvl w:val="0"/>
                <w:numId w:val="73"/>
              </w:numPr>
            </w:pPr>
            <w:r>
              <w:t>Instituto Pirenaico de Ecología, CSIC, Zaragoza,</w:t>
            </w:r>
          </w:p>
          <w:p w14:paraId="2FEB1149" w14:textId="6232117B" w:rsidR="004D45AE" w:rsidRDefault="004D45AE" w:rsidP="00A97934">
            <w:pPr>
              <w:pStyle w:val="Textoencaja"/>
              <w:numPr>
                <w:ilvl w:val="0"/>
                <w:numId w:val="73"/>
              </w:numPr>
            </w:pPr>
            <w:r>
              <w:t>Instituto de Investigaciones Marinas, CSIC, Vigo</w:t>
            </w:r>
          </w:p>
          <w:p w14:paraId="6802E021" w14:textId="58F64841" w:rsidR="004D45AE" w:rsidRDefault="004D45AE" w:rsidP="00A97934">
            <w:pPr>
              <w:pStyle w:val="Textoencaja"/>
              <w:numPr>
                <w:ilvl w:val="0"/>
                <w:numId w:val="73"/>
              </w:numPr>
            </w:pPr>
            <w:proofErr w:type="spellStart"/>
            <w:r>
              <w:t>Universidade</w:t>
            </w:r>
            <w:proofErr w:type="spellEnd"/>
            <w:r>
              <w:t xml:space="preserve"> de Santiago de Compostela</w:t>
            </w:r>
          </w:p>
          <w:p w14:paraId="3837D85F" w14:textId="45C33A07" w:rsidR="00A97934" w:rsidRDefault="00A97934" w:rsidP="00A97934">
            <w:pPr>
              <w:pStyle w:val="Textoencaja"/>
              <w:numPr>
                <w:ilvl w:val="0"/>
                <w:numId w:val="73"/>
              </w:numPr>
            </w:pPr>
            <w:r>
              <w:t>Universidad Politécnica de Madrid</w:t>
            </w:r>
          </w:p>
          <w:p w14:paraId="515D3E2F" w14:textId="358505CD" w:rsidR="004D45AE" w:rsidRDefault="004D45AE" w:rsidP="00A97934">
            <w:pPr>
              <w:pStyle w:val="Textoencaja"/>
              <w:numPr>
                <w:ilvl w:val="0"/>
                <w:numId w:val="73"/>
              </w:numPr>
            </w:pPr>
            <w:r>
              <w:t>Centro de Investigación Biomédica en Red (CIBER), Madrid</w:t>
            </w:r>
          </w:p>
          <w:p w14:paraId="01277602" w14:textId="62933595" w:rsidR="004D45AE" w:rsidRDefault="004D45AE" w:rsidP="00A97934">
            <w:pPr>
              <w:pStyle w:val="Textoencaja"/>
              <w:numPr>
                <w:ilvl w:val="0"/>
                <w:numId w:val="73"/>
              </w:numPr>
            </w:pPr>
            <w:r>
              <w:t>Hospital POVISA, Vigo</w:t>
            </w:r>
          </w:p>
          <w:p w14:paraId="61E6D18A" w14:textId="5295C123" w:rsidR="004D45AE" w:rsidRDefault="004D45AE" w:rsidP="00A97934">
            <w:pPr>
              <w:pStyle w:val="Textoencaja"/>
              <w:numPr>
                <w:ilvl w:val="0"/>
                <w:numId w:val="73"/>
              </w:numPr>
            </w:pPr>
            <w:r>
              <w:t>Universidad Complutense de Madrid, Madrid</w:t>
            </w:r>
          </w:p>
          <w:p w14:paraId="6F01786B" w14:textId="09C5F2B0" w:rsidR="004D45AE" w:rsidRPr="004D45AE" w:rsidRDefault="004D45AE" w:rsidP="00A97934">
            <w:pPr>
              <w:pStyle w:val="Textoencaja"/>
              <w:numPr>
                <w:ilvl w:val="0"/>
                <w:numId w:val="73"/>
              </w:numPr>
              <w:rPr>
                <w:lang w:val="en-US"/>
              </w:rPr>
            </w:pPr>
            <w:r w:rsidRPr="004D45AE">
              <w:rPr>
                <w:lang w:val="en-US"/>
              </w:rPr>
              <w:t>IKERBASQUE, Basque Foundation for Science, Bilbao</w:t>
            </w:r>
          </w:p>
          <w:p w14:paraId="26758BA5" w14:textId="23E2156C" w:rsidR="004D45AE" w:rsidRPr="004C286A" w:rsidRDefault="004D45AE" w:rsidP="00A97934">
            <w:pPr>
              <w:pStyle w:val="Textoencaja"/>
              <w:numPr>
                <w:ilvl w:val="0"/>
                <w:numId w:val="73"/>
              </w:numPr>
              <w:rPr>
                <w:lang w:val="pt-PT"/>
              </w:rPr>
            </w:pPr>
            <w:r w:rsidRPr="004C286A">
              <w:rPr>
                <w:lang w:val="pt-PT"/>
              </w:rPr>
              <w:t>Hospital Clínico Universitario, Santiago de Compostela</w:t>
            </w:r>
          </w:p>
          <w:p w14:paraId="067B0CA4" w14:textId="0254CAD7" w:rsidR="004D45AE" w:rsidRPr="004D45AE" w:rsidRDefault="004D45AE" w:rsidP="00A97934">
            <w:pPr>
              <w:pStyle w:val="Textoencaja"/>
              <w:numPr>
                <w:ilvl w:val="0"/>
                <w:numId w:val="73"/>
              </w:numPr>
              <w:rPr>
                <w:lang w:val="en-US"/>
              </w:rPr>
            </w:pPr>
            <w:r w:rsidRPr="004D45AE">
              <w:rPr>
                <w:lang w:val="en-US"/>
              </w:rPr>
              <w:t>1Center for Biomedical Research Network in Cardiovascular Diseases (CIBERCV), Madrid</w:t>
            </w:r>
          </w:p>
          <w:p w14:paraId="39A09EEF" w14:textId="5C4407DB" w:rsidR="004D45AE" w:rsidRDefault="004D45AE" w:rsidP="00A97934">
            <w:pPr>
              <w:pStyle w:val="Textoencaja"/>
              <w:numPr>
                <w:ilvl w:val="0"/>
                <w:numId w:val="73"/>
              </w:numPr>
            </w:pPr>
            <w:r>
              <w:t>Hospital Álvaro Cunqueiro, Vigo</w:t>
            </w:r>
          </w:p>
          <w:p w14:paraId="61FE08DE" w14:textId="1BF22A7A" w:rsidR="004D45AE" w:rsidRDefault="004D45AE" w:rsidP="00A97934">
            <w:pPr>
              <w:pStyle w:val="Textoencaja"/>
              <w:numPr>
                <w:ilvl w:val="0"/>
                <w:numId w:val="73"/>
              </w:numPr>
            </w:pPr>
            <w:r>
              <w:t>Universidad de Cantabria, Santander</w:t>
            </w:r>
          </w:p>
          <w:p w14:paraId="61C74947" w14:textId="6DC73880" w:rsidR="00A95E3D" w:rsidRPr="00805AA3" w:rsidRDefault="004D45AE" w:rsidP="00A97934">
            <w:pPr>
              <w:pStyle w:val="Textoencaja"/>
              <w:numPr>
                <w:ilvl w:val="0"/>
                <w:numId w:val="73"/>
              </w:numPr>
            </w:pPr>
            <w:r>
              <w:t>Universidad Jaume I, Castellón</w:t>
            </w:r>
          </w:p>
          <w:p w14:paraId="4D957E8A" w14:textId="77777777" w:rsidR="00A95E3D" w:rsidRDefault="00A95E3D" w:rsidP="005B092E">
            <w:pPr>
              <w:pStyle w:val="Textoencaja"/>
            </w:pPr>
          </w:p>
          <w:p w14:paraId="210F6622" w14:textId="2FEF5739" w:rsidR="004D45AE" w:rsidRDefault="0062250C" w:rsidP="005B092E">
            <w:pPr>
              <w:pStyle w:val="Textoencaja"/>
            </w:pPr>
            <w:r>
              <w:t xml:space="preserve">- </w:t>
            </w:r>
            <w:r w:rsidR="004D45AE">
              <w:t>Instituciones Internacionales:</w:t>
            </w:r>
          </w:p>
          <w:p w14:paraId="05DF0104" w14:textId="77777777" w:rsidR="004D45AE" w:rsidRDefault="004D45AE" w:rsidP="005B092E">
            <w:pPr>
              <w:pStyle w:val="Textoencaja"/>
            </w:pPr>
          </w:p>
          <w:p w14:paraId="577DE355" w14:textId="77777777" w:rsidR="00A97934" w:rsidRDefault="00A97934" w:rsidP="00A97934">
            <w:pPr>
              <w:pStyle w:val="Textoencaja"/>
              <w:numPr>
                <w:ilvl w:val="0"/>
                <w:numId w:val="74"/>
              </w:numPr>
            </w:pPr>
            <w:r>
              <w:t>Universidad Nacional del Comahue, Argentina</w:t>
            </w:r>
          </w:p>
          <w:p w14:paraId="13870DB9" w14:textId="77777777" w:rsidR="00A97934" w:rsidRDefault="00A97934" w:rsidP="00A97934">
            <w:pPr>
              <w:pStyle w:val="Textoencaja"/>
              <w:numPr>
                <w:ilvl w:val="0"/>
                <w:numId w:val="74"/>
              </w:numPr>
            </w:pPr>
            <w:proofErr w:type="spellStart"/>
            <w:r>
              <w:t>University</w:t>
            </w:r>
            <w:proofErr w:type="spellEnd"/>
            <w:r>
              <w:t xml:space="preserve"> </w:t>
            </w:r>
            <w:proofErr w:type="spellStart"/>
            <w:r>
              <w:t>of</w:t>
            </w:r>
            <w:proofErr w:type="spellEnd"/>
            <w:r>
              <w:t xml:space="preserve"> Maryland, USA</w:t>
            </w:r>
          </w:p>
          <w:p w14:paraId="3F261D84" w14:textId="77777777" w:rsidR="00A97934" w:rsidRDefault="00A97934" w:rsidP="00A97934">
            <w:pPr>
              <w:pStyle w:val="Textoencaja"/>
              <w:numPr>
                <w:ilvl w:val="0"/>
                <w:numId w:val="74"/>
              </w:numPr>
            </w:pPr>
            <w:proofErr w:type="spellStart"/>
            <w:r>
              <w:t>Universidade</w:t>
            </w:r>
            <w:proofErr w:type="spellEnd"/>
            <w:r>
              <w:t xml:space="preserve"> de Lisboa, Portugal</w:t>
            </w:r>
          </w:p>
          <w:p w14:paraId="105A2426" w14:textId="1CD40A57" w:rsidR="00A97934" w:rsidRDefault="00A97934" w:rsidP="00A97934">
            <w:pPr>
              <w:pStyle w:val="Textoencaja"/>
              <w:numPr>
                <w:ilvl w:val="0"/>
                <w:numId w:val="74"/>
              </w:numPr>
            </w:pPr>
            <w:proofErr w:type="spellStart"/>
            <w:r>
              <w:t>Universidade</w:t>
            </w:r>
            <w:proofErr w:type="spellEnd"/>
            <w:r>
              <w:t xml:space="preserve"> de Aveiro, Portugal</w:t>
            </w:r>
          </w:p>
          <w:p w14:paraId="34472A58" w14:textId="77777777" w:rsidR="00A97934" w:rsidRPr="000630FC" w:rsidRDefault="00A97934" w:rsidP="00A97934">
            <w:pPr>
              <w:pStyle w:val="Textoencaja"/>
              <w:numPr>
                <w:ilvl w:val="0"/>
                <w:numId w:val="74"/>
              </w:numPr>
              <w:rPr>
                <w:lang w:val="en-US"/>
              </w:rPr>
            </w:pPr>
            <w:r w:rsidRPr="000630FC">
              <w:rPr>
                <w:lang w:val="en-US"/>
              </w:rPr>
              <w:t>University of Illinois at Urbana-Champaign, USA</w:t>
            </w:r>
          </w:p>
          <w:p w14:paraId="29304032" w14:textId="77777777" w:rsidR="00A97934" w:rsidRPr="004C286A" w:rsidRDefault="00A97934" w:rsidP="00A97934">
            <w:pPr>
              <w:pStyle w:val="Textoencaja"/>
              <w:numPr>
                <w:ilvl w:val="0"/>
                <w:numId w:val="74"/>
              </w:numPr>
              <w:rPr>
                <w:lang w:val="pt-PT"/>
              </w:rPr>
            </w:pPr>
            <w:r w:rsidRPr="004C286A">
              <w:rPr>
                <w:lang w:val="pt-PT"/>
              </w:rPr>
              <w:t>Universidade Federal do Rio de Janeiro, Brasil</w:t>
            </w:r>
          </w:p>
          <w:p w14:paraId="3B1B89EB" w14:textId="77777777" w:rsidR="00A97934" w:rsidRPr="004C286A" w:rsidRDefault="00A97934" w:rsidP="00A97934">
            <w:pPr>
              <w:pStyle w:val="Textoencaja"/>
              <w:numPr>
                <w:ilvl w:val="0"/>
                <w:numId w:val="74"/>
              </w:numPr>
              <w:rPr>
                <w:lang w:val="pt-PT"/>
              </w:rPr>
            </w:pPr>
            <w:r w:rsidRPr="004C286A">
              <w:rPr>
                <w:lang w:val="pt-PT"/>
              </w:rPr>
              <w:t>Universidade de Trás-os-Montes e Alto Douro, Portugal</w:t>
            </w:r>
          </w:p>
          <w:p w14:paraId="2A86C85A" w14:textId="77777777" w:rsidR="00A97934" w:rsidRPr="00A97934" w:rsidRDefault="00A97934" w:rsidP="00A97934">
            <w:pPr>
              <w:pStyle w:val="Textoencaja"/>
              <w:numPr>
                <w:ilvl w:val="0"/>
                <w:numId w:val="74"/>
              </w:numPr>
              <w:rPr>
                <w:lang w:val="en-US"/>
              </w:rPr>
            </w:pPr>
            <w:r w:rsidRPr="00A97934">
              <w:rPr>
                <w:lang w:val="en-US"/>
              </w:rPr>
              <w:t>VNU University of Science, Hanoi, Vietnam</w:t>
            </w:r>
          </w:p>
          <w:p w14:paraId="0FC0DF38" w14:textId="77777777" w:rsidR="00A97934" w:rsidRPr="00A97934" w:rsidRDefault="00A97934" w:rsidP="00A97934">
            <w:pPr>
              <w:pStyle w:val="Textoencaja"/>
              <w:numPr>
                <w:ilvl w:val="0"/>
                <w:numId w:val="74"/>
              </w:numPr>
              <w:rPr>
                <w:lang w:val="en-US"/>
              </w:rPr>
            </w:pPr>
            <w:r w:rsidRPr="00A97934">
              <w:rPr>
                <w:lang w:val="en-US"/>
              </w:rPr>
              <w:lastRenderedPageBreak/>
              <w:t>University of Sciences-Hue University, Hue, Vietnam</w:t>
            </w:r>
          </w:p>
          <w:p w14:paraId="7540157F" w14:textId="77777777" w:rsidR="00A97934" w:rsidRDefault="00A97934" w:rsidP="00A97934">
            <w:pPr>
              <w:pStyle w:val="Textoencaja"/>
              <w:numPr>
                <w:ilvl w:val="0"/>
                <w:numId w:val="74"/>
              </w:numPr>
            </w:pPr>
            <w:proofErr w:type="spellStart"/>
            <w:r>
              <w:t>Universidade</w:t>
            </w:r>
            <w:proofErr w:type="spellEnd"/>
            <w:r>
              <w:t xml:space="preserve"> Nova de Lisboa, Portugal</w:t>
            </w:r>
          </w:p>
          <w:p w14:paraId="3685A525" w14:textId="77777777" w:rsidR="00A97934" w:rsidRDefault="00A97934" w:rsidP="00A97934">
            <w:pPr>
              <w:pStyle w:val="Textoencaja"/>
              <w:numPr>
                <w:ilvl w:val="0"/>
                <w:numId w:val="74"/>
              </w:numPr>
            </w:pPr>
            <w:r>
              <w:t>Beni-</w:t>
            </w:r>
            <w:proofErr w:type="spellStart"/>
            <w:r>
              <w:t>Suef</w:t>
            </w:r>
            <w:proofErr w:type="spellEnd"/>
            <w:r>
              <w:t xml:space="preserve"> </w:t>
            </w:r>
            <w:proofErr w:type="spellStart"/>
            <w:r>
              <w:t>University</w:t>
            </w:r>
            <w:proofErr w:type="spellEnd"/>
            <w:r>
              <w:t xml:space="preserve">, Beni </w:t>
            </w:r>
            <w:proofErr w:type="spellStart"/>
            <w:r>
              <w:t>Suef</w:t>
            </w:r>
            <w:proofErr w:type="spellEnd"/>
            <w:r>
              <w:t>, Egipto</w:t>
            </w:r>
          </w:p>
          <w:p w14:paraId="401D4798" w14:textId="77777777" w:rsidR="00A97934" w:rsidRPr="004C286A" w:rsidRDefault="00A97934" w:rsidP="00A97934">
            <w:pPr>
              <w:pStyle w:val="Textoencaja"/>
              <w:numPr>
                <w:ilvl w:val="0"/>
                <w:numId w:val="74"/>
              </w:numPr>
              <w:rPr>
                <w:lang w:val="fr-FR"/>
              </w:rPr>
            </w:pPr>
            <w:r w:rsidRPr="004C286A">
              <w:rPr>
                <w:lang w:val="fr-FR"/>
              </w:rPr>
              <w:t>Université Clermont Auvergne, Clermont-Ferrand, Francia</w:t>
            </w:r>
          </w:p>
          <w:p w14:paraId="3E50732D" w14:textId="77777777" w:rsidR="00A97934" w:rsidRDefault="00A97934" w:rsidP="00A97934">
            <w:pPr>
              <w:pStyle w:val="Textoencaja"/>
              <w:numPr>
                <w:ilvl w:val="0"/>
                <w:numId w:val="74"/>
              </w:numPr>
            </w:pPr>
            <w:proofErr w:type="spellStart"/>
            <w:r>
              <w:t>Tokyo</w:t>
            </w:r>
            <w:proofErr w:type="spellEnd"/>
            <w:r>
              <w:t xml:space="preserve"> </w:t>
            </w:r>
            <w:proofErr w:type="spellStart"/>
            <w:r>
              <w:t>Institute</w:t>
            </w:r>
            <w:proofErr w:type="spellEnd"/>
            <w:r>
              <w:t xml:space="preserve"> </w:t>
            </w:r>
            <w:proofErr w:type="spellStart"/>
            <w:r>
              <w:t>of</w:t>
            </w:r>
            <w:proofErr w:type="spellEnd"/>
            <w:r>
              <w:t xml:space="preserve"> </w:t>
            </w:r>
            <w:proofErr w:type="spellStart"/>
            <w:r>
              <w:t>Technology</w:t>
            </w:r>
            <w:proofErr w:type="spellEnd"/>
            <w:r>
              <w:t>, Japón</w:t>
            </w:r>
          </w:p>
          <w:p w14:paraId="2F5F60D6" w14:textId="77777777" w:rsidR="00A97934" w:rsidRDefault="00A97934" w:rsidP="00A97934">
            <w:pPr>
              <w:pStyle w:val="Textoencaja"/>
              <w:numPr>
                <w:ilvl w:val="0"/>
                <w:numId w:val="74"/>
              </w:numPr>
            </w:pPr>
            <w:r>
              <w:t xml:space="preserve">Saint-Petersburg </w:t>
            </w:r>
            <w:proofErr w:type="spellStart"/>
            <w:r>
              <w:t>State</w:t>
            </w:r>
            <w:proofErr w:type="spellEnd"/>
            <w:r>
              <w:t xml:space="preserve"> </w:t>
            </w:r>
            <w:proofErr w:type="spellStart"/>
            <w:r>
              <w:t>University</w:t>
            </w:r>
            <w:proofErr w:type="spellEnd"/>
            <w:r>
              <w:t>, Rusia</w:t>
            </w:r>
          </w:p>
          <w:p w14:paraId="7912C343" w14:textId="77777777" w:rsidR="00A97934" w:rsidRPr="00A97934" w:rsidRDefault="00A97934" w:rsidP="00A97934">
            <w:pPr>
              <w:pStyle w:val="Textoencaja"/>
              <w:numPr>
                <w:ilvl w:val="0"/>
                <w:numId w:val="74"/>
              </w:numPr>
              <w:rPr>
                <w:lang w:val="en-US"/>
              </w:rPr>
            </w:pPr>
            <w:r w:rsidRPr="00A97934">
              <w:rPr>
                <w:lang w:val="en-US"/>
              </w:rPr>
              <w:t>Pavlov First Saint Petersburg State Medical University, Rusia</w:t>
            </w:r>
          </w:p>
          <w:p w14:paraId="5FD9D328" w14:textId="77777777" w:rsidR="00A97934" w:rsidRPr="00A97934" w:rsidRDefault="00A97934" w:rsidP="00A97934">
            <w:pPr>
              <w:pStyle w:val="Textoencaja"/>
              <w:numPr>
                <w:ilvl w:val="0"/>
                <w:numId w:val="74"/>
              </w:numPr>
              <w:rPr>
                <w:lang w:val="en-US"/>
              </w:rPr>
            </w:pPr>
            <w:r w:rsidRPr="00A97934">
              <w:rPr>
                <w:lang w:val="en-US"/>
              </w:rPr>
              <w:t>Institute of Construction Technologies, National Research Council, Padova, Italia</w:t>
            </w:r>
          </w:p>
          <w:p w14:paraId="42867C13" w14:textId="77777777" w:rsidR="00A97934" w:rsidRDefault="00A97934" w:rsidP="00A97934">
            <w:pPr>
              <w:pStyle w:val="Textoencaja"/>
              <w:numPr>
                <w:ilvl w:val="0"/>
                <w:numId w:val="74"/>
              </w:numPr>
            </w:pPr>
            <w:proofErr w:type="spellStart"/>
            <w:r>
              <w:t>Université</w:t>
            </w:r>
            <w:proofErr w:type="spellEnd"/>
            <w:r>
              <w:t xml:space="preserve"> Rennes 1, Francia</w:t>
            </w:r>
          </w:p>
          <w:p w14:paraId="3C52B6E0" w14:textId="77777777" w:rsidR="00A97934" w:rsidRPr="004C286A" w:rsidRDefault="00A97934" w:rsidP="00A97934">
            <w:pPr>
              <w:pStyle w:val="Textoencaja"/>
              <w:numPr>
                <w:ilvl w:val="0"/>
                <w:numId w:val="74"/>
              </w:numPr>
              <w:rPr>
                <w:lang w:val="fr-FR"/>
              </w:rPr>
            </w:pPr>
            <w:r w:rsidRPr="004C286A">
              <w:rPr>
                <w:lang w:val="fr-FR"/>
              </w:rPr>
              <w:t>Université Paris Diderot, Sorbonne Paris Cité, France</w:t>
            </w:r>
          </w:p>
          <w:p w14:paraId="4C3E7E46" w14:textId="77777777" w:rsidR="00A97934" w:rsidRDefault="00A97934" w:rsidP="00A97934">
            <w:pPr>
              <w:pStyle w:val="Textoencaja"/>
              <w:numPr>
                <w:ilvl w:val="0"/>
                <w:numId w:val="74"/>
              </w:numPr>
            </w:pPr>
            <w:r>
              <w:t xml:space="preserve">Aarhus </w:t>
            </w:r>
            <w:proofErr w:type="spellStart"/>
            <w:r>
              <w:t>University</w:t>
            </w:r>
            <w:proofErr w:type="spellEnd"/>
            <w:r>
              <w:t>, Dinamarca</w:t>
            </w:r>
          </w:p>
          <w:p w14:paraId="147F2789" w14:textId="77777777" w:rsidR="00A97934" w:rsidRDefault="00A97934" w:rsidP="00A97934">
            <w:pPr>
              <w:pStyle w:val="Textoencaja"/>
              <w:numPr>
                <w:ilvl w:val="0"/>
                <w:numId w:val="74"/>
              </w:numPr>
            </w:pPr>
            <w:proofErr w:type="spellStart"/>
            <w:r>
              <w:t>University</w:t>
            </w:r>
            <w:proofErr w:type="spellEnd"/>
            <w:r>
              <w:t xml:space="preserve"> </w:t>
            </w:r>
            <w:proofErr w:type="spellStart"/>
            <w:r>
              <w:t>of</w:t>
            </w:r>
            <w:proofErr w:type="spellEnd"/>
            <w:r>
              <w:t xml:space="preserve"> Southampton, Reino Unido</w:t>
            </w:r>
          </w:p>
          <w:p w14:paraId="6D1C8005" w14:textId="77777777" w:rsidR="00A97934" w:rsidRDefault="00A97934" w:rsidP="00A97934">
            <w:pPr>
              <w:pStyle w:val="Textoencaja"/>
              <w:numPr>
                <w:ilvl w:val="0"/>
                <w:numId w:val="74"/>
              </w:numPr>
            </w:pPr>
            <w:proofErr w:type="spellStart"/>
            <w:r>
              <w:t>University</w:t>
            </w:r>
            <w:proofErr w:type="spellEnd"/>
            <w:r>
              <w:t xml:space="preserve"> </w:t>
            </w:r>
            <w:proofErr w:type="spellStart"/>
            <w:r>
              <w:t>of</w:t>
            </w:r>
            <w:proofErr w:type="spellEnd"/>
            <w:r>
              <w:t xml:space="preserve"> Pisa, Italia</w:t>
            </w:r>
          </w:p>
          <w:p w14:paraId="79682411" w14:textId="77777777" w:rsidR="00A97934" w:rsidRDefault="00A97934" w:rsidP="00A97934">
            <w:pPr>
              <w:pStyle w:val="Textoencaja"/>
              <w:numPr>
                <w:ilvl w:val="0"/>
                <w:numId w:val="74"/>
              </w:numPr>
            </w:pPr>
            <w:proofErr w:type="spellStart"/>
            <w:r>
              <w:t>Universidade</w:t>
            </w:r>
            <w:proofErr w:type="spellEnd"/>
            <w:r>
              <w:t xml:space="preserve"> do </w:t>
            </w:r>
            <w:proofErr w:type="spellStart"/>
            <w:r>
              <w:t>Minho</w:t>
            </w:r>
            <w:proofErr w:type="spellEnd"/>
            <w:r>
              <w:t>, Portugal</w:t>
            </w:r>
          </w:p>
          <w:p w14:paraId="2B3CA1E1" w14:textId="77777777" w:rsidR="00A97934" w:rsidRDefault="00A97934" w:rsidP="00A97934">
            <w:pPr>
              <w:pStyle w:val="Textoencaja"/>
              <w:numPr>
                <w:ilvl w:val="0"/>
                <w:numId w:val="74"/>
              </w:numPr>
            </w:pPr>
            <w:proofErr w:type="spellStart"/>
            <w:r>
              <w:t>Universidade</w:t>
            </w:r>
            <w:proofErr w:type="spellEnd"/>
            <w:r>
              <w:t xml:space="preserve"> Católica Portuguesa, Oporto, Portugal</w:t>
            </w:r>
          </w:p>
          <w:p w14:paraId="501AF866" w14:textId="77777777" w:rsidR="00A97934" w:rsidRDefault="00A97934" w:rsidP="00A97934">
            <w:pPr>
              <w:pStyle w:val="Textoencaja"/>
              <w:numPr>
                <w:ilvl w:val="0"/>
                <w:numId w:val="74"/>
              </w:numPr>
            </w:pPr>
            <w:proofErr w:type="spellStart"/>
            <w:r>
              <w:t>Beihang</w:t>
            </w:r>
            <w:proofErr w:type="spellEnd"/>
            <w:r>
              <w:t xml:space="preserve"> </w:t>
            </w:r>
            <w:proofErr w:type="spellStart"/>
            <w:r>
              <w:t>University</w:t>
            </w:r>
            <w:proofErr w:type="spellEnd"/>
            <w:r>
              <w:t>, Beijing, China</w:t>
            </w:r>
          </w:p>
          <w:p w14:paraId="35B83BB8" w14:textId="77777777" w:rsidR="00A97934" w:rsidRDefault="00A97934" w:rsidP="00A97934">
            <w:pPr>
              <w:pStyle w:val="Textoencaja"/>
              <w:numPr>
                <w:ilvl w:val="0"/>
                <w:numId w:val="74"/>
              </w:numPr>
            </w:pPr>
            <w:r>
              <w:t>Centro de Investigación de Polímeros Avanzados (CIPA), Concepción, Chile</w:t>
            </w:r>
          </w:p>
          <w:p w14:paraId="77D7D370" w14:textId="77777777" w:rsidR="00A97934" w:rsidRDefault="00A97934" w:rsidP="00A97934">
            <w:pPr>
              <w:pStyle w:val="Textoencaja"/>
              <w:numPr>
                <w:ilvl w:val="0"/>
                <w:numId w:val="74"/>
              </w:numPr>
            </w:pPr>
            <w:r>
              <w:t>Universidad de Concepción, Chile</w:t>
            </w:r>
          </w:p>
          <w:p w14:paraId="2DD76879" w14:textId="7ECC59AB" w:rsidR="00A97934" w:rsidRPr="004C286A" w:rsidRDefault="00A97934" w:rsidP="00A97934">
            <w:pPr>
              <w:pStyle w:val="Textoencaja"/>
              <w:numPr>
                <w:ilvl w:val="0"/>
                <w:numId w:val="74"/>
              </w:numPr>
              <w:rPr>
                <w:lang w:val="fr-FR"/>
              </w:rPr>
            </w:pPr>
            <w:r w:rsidRPr="004C286A">
              <w:rPr>
                <w:lang w:val="fr-FR"/>
              </w:rPr>
              <w:t xml:space="preserve">Université de Pau et </w:t>
            </w:r>
            <w:proofErr w:type="spellStart"/>
            <w:r w:rsidRPr="004C286A">
              <w:rPr>
                <w:lang w:val="fr-FR"/>
              </w:rPr>
              <w:t>xdes</w:t>
            </w:r>
            <w:proofErr w:type="spellEnd"/>
            <w:r w:rsidRPr="004C286A">
              <w:rPr>
                <w:lang w:val="fr-FR"/>
              </w:rPr>
              <w:t xml:space="preserve"> Pays de l’Adour, Francia</w:t>
            </w:r>
          </w:p>
          <w:p w14:paraId="3BCFBC4E" w14:textId="77777777" w:rsidR="00A97934" w:rsidRPr="00A97934" w:rsidRDefault="00A97934" w:rsidP="00A97934">
            <w:pPr>
              <w:pStyle w:val="Textoencaja"/>
              <w:numPr>
                <w:ilvl w:val="0"/>
                <w:numId w:val="74"/>
              </w:numPr>
              <w:rPr>
                <w:lang w:val="en-US"/>
              </w:rPr>
            </w:pPr>
            <w:r w:rsidRPr="00A97934">
              <w:rPr>
                <w:lang w:val="en-US"/>
              </w:rPr>
              <w:t>University of Cape Town, South Africa</w:t>
            </w:r>
          </w:p>
          <w:p w14:paraId="2B77C7B7" w14:textId="77777777" w:rsidR="00A97934" w:rsidRDefault="00A97934" w:rsidP="00A97934">
            <w:pPr>
              <w:pStyle w:val="Textoencaja"/>
              <w:numPr>
                <w:ilvl w:val="0"/>
                <w:numId w:val="74"/>
              </w:numPr>
            </w:pPr>
            <w:proofErr w:type="spellStart"/>
            <w:r>
              <w:t>University</w:t>
            </w:r>
            <w:proofErr w:type="spellEnd"/>
            <w:r>
              <w:t xml:space="preserve"> </w:t>
            </w:r>
            <w:proofErr w:type="spellStart"/>
            <w:r>
              <w:t>of</w:t>
            </w:r>
            <w:proofErr w:type="spellEnd"/>
            <w:r>
              <w:t xml:space="preserve"> Tartu, Estonia</w:t>
            </w:r>
          </w:p>
          <w:p w14:paraId="2D3586FB" w14:textId="77777777" w:rsidR="00A97934" w:rsidRDefault="00A97934" w:rsidP="00A97934">
            <w:pPr>
              <w:pStyle w:val="Textoencaja"/>
              <w:numPr>
                <w:ilvl w:val="0"/>
                <w:numId w:val="74"/>
              </w:numPr>
            </w:pPr>
            <w:r>
              <w:t xml:space="preserve">Trinity </w:t>
            </w:r>
            <w:proofErr w:type="spellStart"/>
            <w:r>
              <w:t>College</w:t>
            </w:r>
            <w:proofErr w:type="spellEnd"/>
            <w:r>
              <w:t xml:space="preserve">, </w:t>
            </w:r>
            <w:proofErr w:type="spellStart"/>
            <w:r>
              <w:t>Dublin</w:t>
            </w:r>
            <w:proofErr w:type="spellEnd"/>
            <w:r>
              <w:t>, Irlanda</w:t>
            </w:r>
          </w:p>
          <w:p w14:paraId="09A9393F" w14:textId="79881A4E" w:rsidR="00A97934" w:rsidRDefault="00A97934" w:rsidP="00A97934">
            <w:pPr>
              <w:pStyle w:val="Textoencaja"/>
              <w:numPr>
                <w:ilvl w:val="0"/>
                <w:numId w:val="74"/>
              </w:numPr>
            </w:pPr>
            <w:proofErr w:type="spellStart"/>
            <w:r>
              <w:t>Université</w:t>
            </w:r>
            <w:proofErr w:type="spellEnd"/>
            <w:r>
              <w:t xml:space="preserve"> de </w:t>
            </w:r>
            <w:proofErr w:type="spellStart"/>
            <w:r>
              <w:t>Liège</w:t>
            </w:r>
            <w:proofErr w:type="spellEnd"/>
            <w:r>
              <w:t>, Bélgica</w:t>
            </w:r>
          </w:p>
          <w:p w14:paraId="68D7D8BE" w14:textId="77777777" w:rsidR="004D45AE" w:rsidRDefault="004D45AE" w:rsidP="00A97934">
            <w:pPr>
              <w:pStyle w:val="Textoencaja"/>
            </w:pPr>
          </w:p>
          <w:p w14:paraId="74E1F1AE" w14:textId="7CF3390B" w:rsidR="00A97934" w:rsidRDefault="00A97934" w:rsidP="00A97934">
            <w:pPr>
              <w:pStyle w:val="Textoencaja"/>
            </w:pPr>
            <w:r w:rsidRPr="00A97934">
              <w:t xml:space="preserve">Es muy destacable el elevado número de instituciones listadas en este informe, sobre todo porque los méritos reivindicados corresponden a actividades directamente relacionadas con las tesis doctorales desarrolladas en el ámbito del PD. El hecho de que esta lista incluya </w:t>
            </w:r>
            <w:r>
              <w:t xml:space="preserve">más de </w:t>
            </w:r>
            <w:r w:rsidRPr="00A97934">
              <w:t>treinta universidades extranjeras repartidas por todo el mundo es una prueba de la extraordinaria internacionalización de la actividad investigadora desarrollada por los doctorandos del programa y también, por supuesto, por los investigadores que participan en el programa.</w:t>
            </w:r>
          </w:p>
          <w:p w14:paraId="3CE02569" w14:textId="658BD81D" w:rsidR="00A97934" w:rsidRPr="00805AA3" w:rsidRDefault="00A97934" w:rsidP="00A97934">
            <w:pPr>
              <w:pStyle w:val="Textoencaja"/>
            </w:pPr>
          </w:p>
        </w:tc>
      </w:tr>
    </w:tbl>
    <w:p w14:paraId="146E15CE" w14:textId="77777777" w:rsidR="00A95E3D" w:rsidRPr="00805AA3" w:rsidRDefault="00A95E3D" w:rsidP="00A95E3D">
      <w:pPr>
        <w:pStyle w:val="Textoindependiente"/>
        <w:jc w:val="both"/>
        <w:rPr>
          <w:rFonts w:asciiTheme="minorHAnsi" w:hAnsiTheme="minorHAnsi" w:cstheme="minorHAnsi"/>
        </w:rPr>
      </w:pPr>
    </w:p>
    <w:p w14:paraId="1544A497" w14:textId="77777777" w:rsidR="00AA1E07" w:rsidRPr="00805AA3" w:rsidRDefault="00AA1E07" w:rsidP="00AA1E07">
      <w:pPr>
        <w:pStyle w:val="Textoindependiente"/>
        <w:jc w:val="both"/>
        <w:rPr>
          <w:rFonts w:asciiTheme="minorHAnsi" w:hAnsiTheme="minorHAnsi" w:cstheme="minorHAnsi"/>
        </w:rPr>
      </w:pPr>
    </w:p>
    <w:p w14:paraId="056B0016" w14:textId="77777777" w:rsidR="00AA1E07" w:rsidRPr="00805AA3" w:rsidRDefault="00AA1E07" w:rsidP="00AA1E07">
      <w:pPr>
        <w:rPr>
          <w:rFonts w:asciiTheme="minorHAnsi" w:hAnsiTheme="minorHAnsi" w:cstheme="minorHAnsi"/>
          <w:sz w:val="20"/>
          <w:szCs w:val="20"/>
        </w:rPr>
      </w:pPr>
      <w:r w:rsidRPr="00805AA3">
        <w:rPr>
          <w:rFonts w:asciiTheme="minorHAnsi" w:hAnsiTheme="minorHAnsi" w:cstheme="minorHAnsi"/>
          <w:sz w:val="20"/>
          <w:szCs w:val="20"/>
        </w:rPr>
        <w:br w:type="page"/>
      </w:r>
    </w:p>
    <w:p w14:paraId="73A84DBE" w14:textId="77777777" w:rsidR="004506EA" w:rsidRPr="00805AA3" w:rsidRDefault="00575EE6" w:rsidP="00E82782">
      <w:pPr>
        <w:pStyle w:val="Seccin1"/>
        <w:rPr>
          <w:sz w:val="20"/>
          <w:szCs w:val="20"/>
        </w:rPr>
      </w:pPr>
      <w:bookmarkStart w:id="19" w:name="2._COMPETENCIAS"/>
      <w:bookmarkEnd w:id="19"/>
      <w:r w:rsidRPr="00805AA3">
        <w:rPr>
          <w:sz w:val="20"/>
          <w:szCs w:val="20"/>
        </w:rPr>
        <w:lastRenderedPageBreak/>
        <w:t>COMPETENCIAS</w:t>
      </w:r>
    </w:p>
    <w:tbl>
      <w:tblPr>
        <w:tblStyle w:val="TableNormal"/>
        <w:tblW w:w="96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8"/>
      </w:tblGrid>
      <w:tr w:rsidR="004506EA" w:rsidRPr="00805AA3" w14:paraId="00A2E6B1" w14:textId="77777777" w:rsidTr="005B092E">
        <w:trPr>
          <w:trHeight w:val="283"/>
          <w:jc w:val="center"/>
        </w:trPr>
        <w:tc>
          <w:tcPr>
            <w:tcW w:w="9638" w:type="dxa"/>
            <w:shd w:val="clear" w:color="auto" w:fill="BFBFBF" w:themeFill="background1" w:themeFillShade="BF"/>
          </w:tcPr>
          <w:p w14:paraId="1FBBBF34" w14:textId="3919835E" w:rsidR="004506EA" w:rsidRPr="00805AA3" w:rsidRDefault="00575EE6" w:rsidP="00C40F28">
            <w:pPr>
              <w:pStyle w:val="TablaTitulo"/>
            </w:pPr>
            <w:r w:rsidRPr="00805AA3">
              <w:t xml:space="preserve">2.1 COMPETENCIAS BÁSICAS </w:t>
            </w:r>
            <w:r w:rsidR="00C40F28" w:rsidRPr="00805AA3">
              <w:t>O</w:t>
            </w:r>
            <w:r w:rsidRPr="00805AA3">
              <w:t xml:space="preserve"> GENERALES</w:t>
            </w:r>
          </w:p>
        </w:tc>
      </w:tr>
      <w:tr w:rsidR="004506EA" w:rsidRPr="00805AA3" w14:paraId="26C343EB" w14:textId="77777777" w:rsidTr="005B092E">
        <w:trPr>
          <w:trHeight w:val="283"/>
          <w:jc w:val="center"/>
        </w:trPr>
        <w:tc>
          <w:tcPr>
            <w:tcW w:w="9638" w:type="dxa"/>
            <w:shd w:val="clear" w:color="auto" w:fill="BFBFBF" w:themeFill="background1" w:themeFillShade="BF"/>
          </w:tcPr>
          <w:p w14:paraId="0478BBA4" w14:textId="73928935" w:rsidR="004506EA" w:rsidRPr="00805AA3" w:rsidRDefault="00575EE6" w:rsidP="00BE540B">
            <w:pPr>
              <w:pStyle w:val="TablaTitulo"/>
            </w:pPr>
            <w:r w:rsidRPr="00805AA3">
              <w:t>BÁSICAS</w:t>
            </w:r>
            <w:r w:rsidR="00F13668" w:rsidRPr="00805AA3">
              <w:t xml:space="preserve"> (RD 99/2011 </w:t>
            </w:r>
            <w:r w:rsidR="00BE540B" w:rsidRPr="00805AA3">
              <w:t>modificado por</w:t>
            </w:r>
            <w:r w:rsidR="00F13668" w:rsidRPr="00805AA3">
              <w:t xml:space="preserve"> 576/2023)</w:t>
            </w:r>
          </w:p>
        </w:tc>
      </w:tr>
      <w:tr w:rsidR="004506EA" w:rsidRPr="00805AA3" w14:paraId="4A3BBD02" w14:textId="77777777" w:rsidTr="00E5091F">
        <w:trPr>
          <w:trHeight w:val="283"/>
          <w:jc w:val="center"/>
        </w:trPr>
        <w:tc>
          <w:tcPr>
            <w:tcW w:w="9638" w:type="dxa"/>
          </w:tcPr>
          <w:p w14:paraId="310FE7C8" w14:textId="5015823C" w:rsidR="004506EA" w:rsidRPr="00805AA3" w:rsidRDefault="00575EE6" w:rsidP="00E5091F">
            <w:pPr>
              <w:pStyle w:val="Textoencaja"/>
            </w:pPr>
            <w:r w:rsidRPr="00805AA3">
              <w:t xml:space="preserve">CB1 - Comprensión sistemática de un </w:t>
            </w:r>
            <w:r w:rsidR="00A063EC" w:rsidRPr="00805AA3">
              <w:t xml:space="preserve">ámbito </w:t>
            </w:r>
            <w:r w:rsidRPr="00805AA3">
              <w:t>de estudio y dominio de las habilidades y métodos de investigación</w:t>
            </w:r>
            <w:r w:rsidR="007A6634" w:rsidRPr="00805AA3">
              <w:t xml:space="preserve"> </w:t>
            </w:r>
            <w:r w:rsidRPr="00805AA3">
              <w:t xml:space="preserve">relacionados con dicho </w:t>
            </w:r>
            <w:r w:rsidR="00A063EC" w:rsidRPr="00805AA3">
              <w:t>ámbito</w:t>
            </w:r>
            <w:r w:rsidRPr="00805AA3">
              <w:t>.</w:t>
            </w:r>
          </w:p>
        </w:tc>
      </w:tr>
      <w:tr w:rsidR="004506EA" w:rsidRPr="00805AA3" w14:paraId="499A6843" w14:textId="77777777" w:rsidTr="00E5091F">
        <w:trPr>
          <w:trHeight w:val="283"/>
          <w:jc w:val="center"/>
        </w:trPr>
        <w:tc>
          <w:tcPr>
            <w:tcW w:w="9638" w:type="dxa"/>
          </w:tcPr>
          <w:p w14:paraId="70CED3A6" w14:textId="2F33D413" w:rsidR="004506EA" w:rsidRPr="00805AA3" w:rsidRDefault="00575EE6" w:rsidP="00E5091F">
            <w:pPr>
              <w:pStyle w:val="Textoencaja"/>
            </w:pPr>
            <w:r w:rsidRPr="00805AA3">
              <w:t>CB2 - Capacidad de concebir, diseñar o crear, poner en práctica y adoptar un proceso sustancial de investigación o creación.</w:t>
            </w:r>
          </w:p>
        </w:tc>
      </w:tr>
      <w:tr w:rsidR="004506EA" w:rsidRPr="00805AA3" w14:paraId="39852F48" w14:textId="77777777" w:rsidTr="00E5091F">
        <w:trPr>
          <w:trHeight w:val="283"/>
          <w:jc w:val="center"/>
        </w:trPr>
        <w:tc>
          <w:tcPr>
            <w:tcW w:w="9638" w:type="dxa"/>
          </w:tcPr>
          <w:p w14:paraId="439EADFA" w14:textId="725BA847" w:rsidR="004506EA" w:rsidRPr="00805AA3" w:rsidRDefault="00575EE6" w:rsidP="00E5091F">
            <w:pPr>
              <w:pStyle w:val="Textoencaja"/>
            </w:pPr>
            <w:r w:rsidRPr="00805AA3">
              <w:t>CB3 - Capacidad para contribuir a la ampliación de las fronteras del conocimiento a través de una investigación original.</w:t>
            </w:r>
          </w:p>
        </w:tc>
      </w:tr>
      <w:tr w:rsidR="004506EA" w:rsidRPr="00805AA3" w14:paraId="7FDC0D5D" w14:textId="77777777" w:rsidTr="00E5091F">
        <w:trPr>
          <w:trHeight w:val="283"/>
          <w:jc w:val="center"/>
        </w:trPr>
        <w:tc>
          <w:tcPr>
            <w:tcW w:w="9638" w:type="dxa"/>
          </w:tcPr>
          <w:p w14:paraId="4573A05E" w14:textId="4153A1A8" w:rsidR="004506EA" w:rsidRPr="00805AA3" w:rsidRDefault="00575EE6" w:rsidP="00E5091F">
            <w:pPr>
              <w:pStyle w:val="Textoencaja"/>
            </w:pPr>
            <w:r w:rsidRPr="00805AA3">
              <w:t>CB4 - Capacidad de realizar un análisis crítico y de evaluación y síntesis de ideas nuevas y complejas.</w:t>
            </w:r>
          </w:p>
        </w:tc>
      </w:tr>
      <w:tr w:rsidR="004506EA" w:rsidRPr="00805AA3" w14:paraId="7C8D696B" w14:textId="77777777" w:rsidTr="00E5091F">
        <w:trPr>
          <w:trHeight w:val="283"/>
          <w:jc w:val="center"/>
        </w:trPr>
        <w:tc>
          <w:tcPr>
            <w:tcW w:w="9638" w:type="dxa"/>
          </w:tcPr>
          <w:p w14:paraId="37F9931C" w14:textId="406D793B" w:rsidR="004506EA" w:rsidRPr="00805AA3" w:rsidRDefault="00575EE6" w:rsidP="00E5091F">
            <w:pPr>
              <w:pStyle w:val="Textoencaja"/>
            </w:pPr>
            <w:r w:rsidRPr="00805AA3">
              <w:t>CB5 - Capacidad de comunicación con la comunidad académica y científica y con la sociedad en general acerca de sus ámbitos de conocimiento en los modos e idiomas de uso habitual en su comunidad científica internacional.</w:t>
            </w:r>
          </w:p>
        </w:tc>
      </w:tr>
      <w:tr w:rsidR="004506EA" w:rsidRPr="00805AA3" w14:paraId="49D51F60" w14:textId="77777777" w:rsidTr="00E5091F">
        <w:trPr>
          <w:trHeight w:val="283"/>
          <w:jc w:val="center"/>
        </w:trPr>
        <w:tc>
          <w:tcPr>
            <w:tcW w:w="9638" w:type="dxa"/>
          </w:tcPr>
          <w:p w14:paraId="58121C50" w14:textId="6FF43A5B" w:rsidR="007A6634" w:rsidRPr="00805AA3" w:rsidRDefault="00575EE6" w:rsidP="00E5091F">
            <w:pPr>
              <w:pStyle w:val="Textoencaja"/>
            </w:pPr>
            <w:r w:rsidRPr="00805AA3">
              <w:t>CB6 - Capacidad de fomentar, en contextos académicos y profesionales, el avance científico, tecnológico, social, artístico o cultural dentro de una sociedad basada en el conocimiento.</w:t>
            </w:r>
          </w:p>
        </w:tc>
      </w:tr>
      <w:tr w:rsidR="007A6634" w:rsidRPr="00805AA3" w14:paraId="59091C96" w14:textId="77777777" w:rsidTr="00E5091F">
        <w:trPr>
          <w:trHeight w:val="283"/>
          <w:jc w:val="center"/>
        </w:trPr>
        <w:tc>
          <w:tcPr>
            <w:tcW w:w="9638" w:type="dxa"/>
          </w:tcPr>
          <w:p w14:paraId="11432C59" w14:textId="6AC597F3" w:rsidR="007A6634" w:rsidRPr="00805AA3" w:rsidRDefault="007A6634" w:rsidP="004B6BE0">
            <w:pPr>
              <w:pStyle w:val="Textoencaja"/>
            </w:pPr>
            <w:r w:rsidRPr="00805AA3">
              <w:t xml:space="preserve">CB7 </w:t>
            </w:r>
            <w:ins w:id="20" w:author="Manuel Martínez Piñeiro" w:date="2025-05-02T15:15:00Z" w16du:dateUtc="2025-05-02T13:15:00Z">
              <w:r w:rsidR="004B6BE0">
                <w:t xml:space="preserve">- </w:t>
              </w:r>
              <w:r w:rsidR="004B6BE0">
                <w:t>Capacidad de fomentar la Ciencia Abierta y la Ciencia Ciudadana,</w:t>
              </w:r>
              <w:r w:rsidR="004B6BE0">
                <w:t xml:space="preserve"> </w:t>
              </w:r>
              <w:r w:rsidR="004B6BE0">
                <w:t>conforme al artículo 12 de la Ley Orgánica 2/2023, de 22 de marzo, como modo</w:t>
              </w:r>
              <w:r w:rsidR="004B6BE0">
                <w:t xml:space="preserve"> </w:t>
              </w:r>
              <w:r w:rsidR="004B6BE0">
                <w:t>de contribuir a la consideración del conocimiento científico como un bien común,</w:t>
              </w:r>
            </w:ins>
            <w:ins w:id="21" w:author="Manuel Martínez Piñeiro" w:date="2025-05-02T15:16:00Z" w16du:dateUtc="2025-05-02T13:16:00Z">
              <w:r w:rsidR="004B6BE0">
                <w:t xml:space="preserve"> </w:t>
              </w:r>
            </w:ins>
            <w:ins w:id="22" w:author="Manuel Martínez Piñeiro" w:date="2025-05-02T15:15:00Z" w16du:dateUtc="2025-05-02T13:15:00Z">
              <w:r w:rsidR="004B6BE0">
                <w:t>mediante la evaluación de actividades transversales llevadas a cabo por la</w:t>
              </w:r>
              <w:r w:rsidR="004B6BE0">
                <w:t xml:space="preserve"> </w:t>
              </w:r>
              <w:r w:rsidR="004B6BE0">
                <w:t>doctoranda o el doctorando relacionadas con diferentes dimensiones de la Ciencia</w:t>
              </w:r>
            </w:ins>
            <w:ins w:id="23" w:author="Manuel Martínez Piñeiro" w:date="2025-05-02T15:16:00Z" w16du:dateUtc="2025-05-02T13:16:00Z">
              <w:r w:rsidR="004B6BE0">
                <w:t xml:space="preserve"> </w:t>
              </w:r>
            </w:ins>
            <w:ins w:id="24" w:author="Manuel Martínez Piñeiro" w:date="2025-05-02T15:15:00Z" w16du:dateUtc="2025-05-02T13:15:00Z">
              <w:r w:rsidR="004B6BE0">
                <w:t>Abierta y la Ciencia Ciudadana, así como la capacitación adquirida en sendas</w:t>
              </w:r>
            </w:ins>
            <w:ins w:id="25" w:author="Manuel Martínez Piñeiro" w:date="2025-05-02T15:16:00Z" w16du:dateUtc="2025-05-02T13:16:00Z">
              <w:r w:rsidR="004B6BE0">
                <w:t xml:space="preserve"> </w:t>
              </w:r>
            </w:ins>
            <w:ins w:id="26" w:author="Manuel Martínez Piñeiro" w:date="2025-05-02T15:15:00Z" w16du:dateUtc="2025-05-02T13:15:00Z">
              <w:r w:rsidR="004B6BE0">
                <w:t xml:space="preserve">disciplinas en formato de </w:t>
              </w:r>
              <w:proofErr w:type="spellStart"/>
              <w:r w:rsidR="004B6BE0">
                <w:t>microcredenciales</w:t>
              </w:r>
              <w:proofErr w:type="spellEnd"/>
              <w:r w:rsidR="004B6BE0">
                <w:t xml:space="preserve"> </w:t>
              </w:r>
              <w:commentRangeStart w:id="27"/>
              <w:r w:rsidR="004B6BE0">
                <w:t>o similar</w:t>
              </w:r>
            </w:ins>
            <w:commentRangeEnd w:id="27"/>
            <w:ins w:id="28" w:author="Manuel Martínez Piñeiro" w:date="2025-05-02T15:30:00Z" w16du:dateUtc="2025-05-02T13:30:00Z">
              <w:r w:rsidR="004A31FC">
                <w:rPr>
                  <w:rStyle w:val="Refdecomentario"/>
                  <w:rFonts w:ascii="Calibri" w:hAnsi="Calibri" w:cs="Calibri"/>
                </w:rPr>
                <w:commentReference w:id="27"/>
              </w:r>
            </w:ins>
            <w:ins w:id="29" w:author="Manuel Martínez Piñeiro" w:date="2025-05-02T15:15:00Z" w16du:dateUtc="2025-05-02T13:15:00Z">
              <w:r w:rsidR="004B6BE0">
                <w:t>.</w:t>
              </w:r>
            </w:ins>
            <w:del w:id="30" w:author="Manuel Martínez Piñeiro" w:date="2025-05-02T15:15:00Z" w16du:dateUtc="2025-05-02T13:15:00Z">
              <w:r w:rsidRPr="00805AA3" w:rsidDel="004B6BE0">
                <w:delText>- Capacidad de fomentar la Ciencia Abierta y la Ciencia Ciudadana, como modo de contribuir a la consideración del conocimiento científico como un bien común.</w:delText>
              </w:r>
            </w:del>
          </w:p>
        </w:tc>
      </w:tr>
      <w:tr w:rsidR="004506EA" w:rsidRPr="00805AA3" w14:paraId="6F168DB2" w14:textId="77777777" w:rsidTr="005B092E">
        <w:trPr>
          <w:trHeight w:val="283"/>
          <w:jc w:val="center"/>
        </w:trPr>
        <w:tc>
          <w:tcPr>
            <w:tcW w:w="9638" w:type="dxa"/>
            <w:shd w:val="clear" w:color="auto" w:fill="BFBFBF" w:themeFill="background1" w:themeFillShade="BF"/>
          </w:tcPr>
          <w:p w14:paraId="10217873" w14:textId="1C4F17ED" w:rsidR="004506EA" w:rsidRPr="00805AA3" w:rsidRDefault="00575EE6" w:rsidP="00414603">
            <w:pPr>
              <w:pStyle w:val="TablaTitulo"/>
            </w:pPr>
            <w:r w:rsidRPr="00805AA3">
              <w:t>CAPACIDADES Y DESTREZAS PERSONALES</w:t>
            </w:r>
            <w:r w:rsidR="00F13668" w:rsidRPr="00805AA3">
              <w:t xml:space="preserve"> (RD </w:t>
            </w:r>
            <w:r w:rsidR="00414603" w:rsidRPr="00805AA3">
              <w:t>99</w:t>
            </w:r>
            <w:r w:rsidR="00F13668" w:rsidRPr="00805AA3">
              <w:t>/201</w:t>
            </w:r>
            <w:r w:rsidR="00414603" w:rsidRPr="00805AA3">
              <w:t>1</w:t>
            </w:r>
            <w:r w:rsidR="00F13668" w:rsidRPr="00805AA3">
              <w:t>)</w:t>
            </w:r>
          </w:p>
        </w:tc>
      </w:tr>
      <w:tr w:rsidR="004506EA" w:rsidRPr="00805AA3" w14:paraId="6A864E81" w14:textId="77777777" w:rsidTr="00E5091F">
        <w:trPr>
          <w:trHeight w:val="283"/>
          <w:jc w:val="center"/>
        </w:trPr>
        <w:tc>
          <w:tcPr>
            <w:tcW w:w="9638" w:type="dxa"/>
          </w:tcPr>
          <w:p w14:paraId="4F46CF2A" w14:textId="6A08D87A" w:rsidR="004506EA" w:rsidRPr="00805AA3" w:rsidRDefault="00575EE6" w:rsidP="00E5091F">
            <w:pPr>
              <w:pStyle w:val="Textoencaja"/>
            </w:pPr>
            <w:r w:rsidRPr="00805AA3">
              <w:t>CA1 - Desenvolverse en contextos en los que hay poca información específica.</w:t>
            </w:r>
          </w:p>
        </w:tc>
      </w:tr>
      <w:tr w:rsidR="004506EA" w:rsidRPr="00805AA3" w14:paraId="3CCC3B80" w14:textId="77777777" w:rsidTr="00E5091F">
        <w:trPr>
          <w:trHeight w:val="283"/>
          <w:jc w:val="center"/>
        </w:trPr>
        <w:tc>
          <w:tcPr>
            <w:tcW w:w="9638" w:type="dxa"/>
          </w:tcPr>
          <w:p w14:paraId="3D7E994F" w14:textId="2D48CEDC" w:rsidR="004506EA" w:rsidRPr="00805AA3" w:rsidRDefault="00575EE6" w:rsidP="00E5091F">
            <w:pPr>
              <w:pStyle w:val="Textoencaja"/>
            </w:pPr>
            <w:r w:rsidRPr="00805AA3">
              <w:t>CA2 - Encontrar las preguntas clave que hay que responder para resolver un problema complejo.</w:t>
            </w:r>
          </w:p>
        </w:tc>
      </w:tr>
      <w:tr w:rsidR="004506EA" w:rsidRPr="00805AA3" w14:paraId="3CA89AE1" w14:textId="77777777" w:rsidTr="00E5091F">
        <w:trPr>
          <w:trHeight w:val="283"/>
          <w:jc w:val="center"/>
        </w:trPr>
        <w:tc>
          <w:tcPr>
            <w:tcW w:w="9638" w:type="dxa"/>
          </w:tcPr>
          <w:p w14:paraId="02136223" w14:textId="05C67DD6" w:rsidR="004506EA" w:rsidRPr="00805AA3" w:rsidRDefault="00575EE6" w:rsidP="00E5091F">
            <w:pPr>
              <w:pStyle w:val="Textoencaja"/>
            </w:pPr>
            <w:r w:rsidRPr="00805AA3">
              <w:t>CA3 - Diseñar, crear, desarrollar y emprender proyectos novedosos e innovadores en su ámbito de conocimiento.</w:t>
            </w:r>
          </w:p>
        </w:tc>
      </w:tr>
      <w:tr w:rsidR="004506EA" w:rsidRPr="00805AA3" w14:paraId="6122F5EB" w14:textId="77777777" w:rsidTr="00E5091F">
        <w:trPr>
          <w:trHeight w:val="283"/>
          <w:jc w:val="center"/>
        </w:trPr>
        <w:tc>
          <w:tcPr>
            <w:tcW w:w="9638" w:type="dxa"/>
          </w:tcPr>
          <w:p w14:paraId="2B4A6C21" w14:textId="2AD63111" w:rsidR="004506EA" w:rsidRPr="00805AA3" w:rsidRDefault="00575EE6" w:rsidP="00E5091F">
            <w:pPr>
              <w:pStyle w:val="Textoencaja"/>
            </w:pPr>
            <w:r w:rsidRPr="00805AA3">
              <w:t>CA4 - Trabajar tanto en equipo como de manera autónoma en un contexto internacional o multidisciplinar.</w:t>
            </w:r>
          </w:p>
        </w:tc>
      </w:tr>
      <w:tr w:rsidR="004506EA" w:rsidRPr="00805AA3" w14:paraId="7E8C5A74" w14:textId="77777777" w:rsidTr="00E5091F">
        <w:trPr>
          <w:trHeight w:val="283"/>
          <w:jc w:val="center"/>
        </w:trPr>
        <w:tc>
          <w:tcPr>
            <w:tcW w:w="9638" w:type="dxa"/>
          </w:tcPr>
          <w:p w14:paraId="15412099" w14:textId="76252719" w:rsidR="004506EA" w:rsidRPr="00805AA3" w:rsidRDefault="00575EE6" w:rsidP="00E5091F">
            <w:pPr>
              <w:pStyle w:val="Textoencaja"/>
            </w:pPr>
            <w:r w:rsidRPr="00805AA3">
              <w:t>CA5 - Integrar conocimientos, enfrentarse a la complejidad y formular juicios con información limitada.</w:t>
            </w:r>
          </w:p>
        </w:tc>
      </w:tr>
      <w:tr w:rsidR="004506EA" w:rsidRPr="00805AA3" w14:paraId="1A6AEDAA" w14:textId="77777777" w:rsidTr="00E5091F">
        <w:trPr>
          <w:trHeight w:val="283"/>
          <w:jc w:val="center"/>
        </w:trPr>
        <w:tc>
          <w:tcPr>
            <w:tcW w:w="9638" w:type="dxa"/>
          </w:tcPr>
          <w:p w14:paraId="69772247" w14:textId="0A59E6B1" w:rsidR="004506EA" w:rsidRPr="00805AA3" w:rsidRDefault="00575EE6" w:rsidP="00E5091F">
            <w:pPr>
              <w:pStyle w:val="Textoencaja"/>
            </w:pPr>
            <w:r w:rsidRPr="00805AA3">
              <w:t>CA6 - La crítica y defensa intelectual de soluciones.</w:t>
            </w:r>
          </w:p>
        </w:tc>
      </w:tr>
      <w:tr w:rsidR="004506EA" w:rsidRPr="00805AA3" w14:paraId="25A610ED" w14:textId="77777777" w:rsidTr="005B092E">
        <w:trPr>
          <w:trHeight w:val="283"/>
          <w:jc w:val="center"/>
        </w:trPr>
        <w:tc>
          <w:tcPr>
            <w:tcW w:w="9638" w:type="dxa"/>
            <w:shd w:val="clear" w:color="auto" w:fill="BFBFBF" w:themeFill="background1" w:themeFillShade="BF"/>
          </w:tcPr>
          <w:p w14:paraId="132C4D81" w14:textId="67E849D4" w:rsidR="004506EA" w:rsidRPr="00805AA3" w:rsidRDefault="00575EE6" w:rsidP="00004133">
            <w:pPr>
              <w:pStyle w:val="TablaTitulo"/>
            </w:pPr>
            <w:r w:rsidRPr="00805AA3">
              <w:t>OTRAS COMPETENCIAS</w:t>
            </w:r>
          </w:p>
        </w:tc>
      </w:tr>
      <w:tr w:rsidR="004506EA" w:rsidRPr="00805AA3" w14:paraId="202D648D" w14:textId="77777777" w:rsidTr="00E5091F">
        <w:trPr>
          <w:trHeight w:val="283"/>
          <w:jc w:val="center"/>
        </w:trPr>
        <w:tc>
          <w:tcPr>
            <w:tcW w:w="9638" w:type="dxa"/>
          </w:tcPr>
          <w:p w14:paraId="4047DE71" w14:textId="176FCCB2" w:rsidR="004506EA" w:rsidRPr="00805AA3" w:rsidRDefault="00C739EE" w:rsidP="00E5091F">
            <w:pPr>
              <w:pStyle w:val="Textoencaja"/>
            </w:pPr>
            <w:r w:rsidRPr="00805AA3">
              <w:t>OC</w:t>
            </w:r>
            <w:r w:rsidR="00575EE6" w:rsidRPr="00805AA3">
              <w:t xml:space="preserve">1 - </w:t>
            </w:r>
            <w:r w:rsidR="00665F4B" w:rsidRPr="00805AA3">
              <w:t>Capacidad para trabajar colaborando de forma coordinada en grupos multidisciplinares en proyectos de investigación en el ámbito de la Física Aplicada</w:t>
            </w:r>
          </w:p>
        </w:tc>
      </w:tr>
      <w:tr w:rsidR="004506EA" w:rsidRPr="00805AA3" w14:paraId="6285DCFA" w14:textId="77777777" w:rsidTr="00E5091F">
        <w:trPr>
          <w:trHeight w:val="283"/>
          <w:jc w:val="center"/>
        </w:trPr>
        <w:tc>
          <w:tcPr>
            <w:tcW w:w="9638" w:type="dxa"/>
          </w:tcPr>
          <w:p w14:paraId="0877445A" w14:textId="4401112A" w:rsidR="004506EA" w:rsidRPr="00805AA3" w:rsidRDefault="00C739EE" w:rsidP="00E5091F">
            <w:pPr>
              <w:pStyle w:val="Textoencaja"/>
            </w:pPr>
            <w:r w:rsidRPr="00805AA3">
              <w:t>OC</w:t>
            </w:r>
            <w:r w:rsidR="00575EE6" w:rsidRPr="00805AA3">
              <w:t xml:space="preserve">2 - </w:t>
            </w:r>
            <w:r w:rsidR="00665F4B" w:rsidRPr="00805AA3">
              <w:t>Capacidad de planificar estrategias y evaluar el trabajo en una determinada línea de investigación de acuerdo con los principios del Método Científico</w:t>
            </w:r>
          </w:p>
        </w:tc>
      </w:tr>
      <w:tr w:rsidR="004506EA" w:rsidRPr="00805AA3" w14:paraId="48D579EB" w14:textId="77777777" w:rsidTr="00E5091F">
        <w:trPr>
          <w:trHeight w:val="283"/>
          <w:jc w:val="center"/>
        </w:trPr>
        <w:tc>
          <w:tcPr>
            <w:tcW w:w="9638" w:type="dxa"/>
          </w:tcPr>
          <w:p w14:paraId="447B4A12" w14:textId="36944C99" w:rsidR="004506EA" w:rsidRPr="00805AA3" w:rsidRDefault="00C739EE" w:rsidP="00E5091F">
            <w:pPr>
              <w:pStyle w:val="Textoencaja"/>
            </w:pPr>
            <w:r w:rsidRPr="00805AA3">
              <w:t>OC</w:t>
            </w:r>
            <w:r w:rsidR="00575EE6" w:rsidRPr="00805AA3">
              <w:t xml:space="preserve">3 - </w:t>
            </w:r>
            <w:r w:rsidR="00665F4B" w:rsidRPr="00805AA3">
              <w:t>Capacidad de definir en detalle la frontera del conocimiento en el ámbito de la Tesis Doctoral y ser capaz de identificar los principales retos de investigación dentro del mismo</w:t>
            </w:r>
          </w:p>
        </w:tc>
      </w:tr>
      <w:tr w:rsidR="004506EA" w:rsidRPr="00805AA3" w14:paraId="2DA08733" w14:textId="77777777" w:rsidTr="00E5091F">
        <w:trPr>
          <w:trHeight w:val="283"/>
          <w:jc w:val="center"/>
        </w:trPr>
        <w:tc>
          <w:tcPr>
            <w:tcW w:w="9638" w:type="dxa"/>
          </w:tcPr>
          <w:p w14:paraId="40B2FCFF" w14:textId="4978F76D" w:rsidR="004506EA" w:rsidRPr="00805AA3" w:rsidRDefault="00665F4B" w:rsidP="00E5091F">
            <w:pPr>
              <w:pStyle w:val="Textoencaja"/>
            </w:pPr>
            <w:r w:rsidRPr="00805AA3">
              <w:t>OC4 - Capacidad para planificar, desarrollar y redactar artículos científicos en el ámbito de la Física Aplicada</w:t>
            </w:r>
          </w:p>
        </w:tc>
      </w:tr>
      <w:tr w:rsidR="00665F4B" w:rsidRPr="00805AA3" w14:paraId="6154DBC5" w14:textId="77777777" w:rsidTr="00E5091F">
        <w:trPr>
          <w:trHeight w:val="283"/>
          <w:jc w:val="center"/>
        </w:trPr>
        <w:tc>
          <w:tcPr>
            <w:tcW w:w="9638" w:type="dxa"/>
          </w:tcPr>
          <w:p w14:paraId="5AED6BFE" w14:textId="4766A5D0" w:rsidR="00665F4B" w:rsidRPr="00805AA3" w:rsidRDefault="00665F4B" w:rsidP="00E5091F">
            <w:pPr>
              <w:pStyle w:val="Textoencaja"/>
            </w:pPr>
            <w:r w:rsidRPr="00805AA3">
              <w:t>OC5 - Capacidad de preparar, exponer y defender en inglés los resultados y conclusiones de un trabajo de investigación ante una audiencia científica especializada</w:t>
            </w:r>
          </w:p>
        </w:tc>
      </w:tr>
      <w:tr w:rsidR="00665F4B" w:rsidRPr="00805AA3" w14:paraId="70DB7658" w14:textId="77777777" w:rsidTr="00E5091F">
        <w:trPr>
          <w:trHeight w:val="283"/>
          <w:jc w:val="center"/>
        </w:trPr>
        <w:tc>
          <w:tcPr>
            <w:tcW w:w="9638" w:type="dxa"/>
          </w:tcPr>
          <w:p w14:paraId="7371D3E9" w14:textId="06D3AA0C" w:rsidR="00665F4B" w:rsidRPr="00805AA3" w:rsidRDefault="00665F4B" w:rsidP="00E5091F">
            <w:pPr>
              <w:pStyle w:val="Textoencaja"/>
            </w:pPr>
            <w:r w:rsidRPr="00805AA3">
              <w:t>OC6 - Ser capaz de expresarse y comunicarse con eficacia utilizando el inglés científico, tanto escrito como hablado</w:t>
            </w:r>
          </w:p>
        </w:tc>
      </w:tr>
      <w:tr w:rsidR="00665F4B" w:rsidRPr="00805AA3" w14:paraId="0D896244" w14:textId="77777777" w:rsidTr="00E5091F">
        <w:trPr>
          <w:trHeight w:val="283"/>
          <w:jc w:val="center"/>
        </w:trPr>
        <w:tc>
          <w:tcPr>
            <w:tcW w:w="9638" w:type="dxa"/>
          </w:tcPr>
          <w:p w14:paraId="0E988DEC" w14:textId="6CE12A5B" w:rsidR="00665F4B" w:rsidRPr="00805AA3" w:rsidRDefault="00665F4B" w:rsidP="00E5091F">
            <w:pPr>
              <w:pStyle w:val="Textoencaja"/>
            </w:pPr>
            <w:r w:rsidRPr="00805AA3">
              <w:t>OC7 - Comprender las estrategias y mecanismos que permiten el desarrollo de I+D y la transferencia de conocimiento, identificando el rol que juega la universidad y sus relaciones con los demás agentes involucrados</w:t>
            </w:r>
          </w:p>
        </w:tc>
      </w:tr>
    </w:tbl>
    <w:p w14:paraId="5210C32B" w14:textId="77777777" w:rsidR="00A95E3D" w:rsidRPr="00805AA3" w:rsidRDefault="00A95E3D" w:rsidP="00A95E3D">
      <w:pPr>
        <w:pStyle w:val="Textoindependiente"/>
        <w:jc w:val="both"/>
        <w:rPr>
          <w:rFonts w:asciiTheme="minorHAnsi" w:hAnsiTheme="minorHAnsi" w:cstheme="minorHAnsi"/>
        </w:rPr>
      </w:pPr>
    </w:p>
    <w:p w14:paraId="5F00E42A" w14:textId="77777777" w:rsidR="00AA1E07" w:rsidRPr="00805AA3" w:rsidRDefault="00AA1E07" w:rsidP="00AA1E07">
      <w:pPr>
        <w:pStyle w:val="Textoindependiente"/>
        <w:jc w:val="both"/>
        <w:rPr>
          <w:rFonts w:asciiTheme="minorHAnsi" w:hAnsiTheme="minorHAnsi" w:cstheme="minorHAnsi"/>
        </w:rPr>
      </w:pPr>
    </w:p>
    <w:p w14:paraId="403E054F" w14:textId="77777777" w:rsidR="00AA1E07" w:rsidRPr="00805AA3" w:rsidRDefault="00AA1E07" w:rsidP="00AA1E07">
      <w:pPr>
        <w:rPr>
          <w:rFonts w:asciiTheme="minorHAnsi" w:hAnsiTheme="minorHAnsi" w:cstheme="minorHAnsi"/>
          <w:sz w:val="20"/>
          <w:szCs w:val="20"/>
        </w:rPr>
      </w:pPr>
      <w:r w:rsidRPr="00805AA3">
        <w:rPr>
          <w:rFonts w:asciiTheme="minorHAnsi" w:hAnsiTheme="minorHAnsi" w:cstheme="minorHAnsi"/>
          <w:sz w:val="20"/>
          <w:szCs w:val="20"/>
        </w:rPr>
        <w:br w:type="page"/>
      </w:r>
    </w:p>
    <w:p w14:paraId="5120AB34" w14:textId="77777777" w:rsidR="004506EA" w:rsidRPr="00805AA3" w:rsidRDefault="00575EE6" w:rsidP="00004133">
      <w:pPr>
        <w:pStyle w:val="Seccin1"/>
        <w:rPr>
          <w:sz w:val="20"/>
          <w:szCs w:val="20"/>
        </w:rPr>
      </w:pPr>
      <w:bookmarkStart w:id="31" w:name="3._ACCESO_Y_ADMISIÓN_DE_ESTUDIANTES"/>
      <w:bookmarkEnd w:id="31"/>
      <w:r w:rsidRPr="00805AA3">
        <w:rPr>
          <w:sz w:val="20"/>
          <w:szCs w:val="20"/>
        </w:rPr>
        <w:lastRenderedPageBreak/>
        <w:t>ACCESO Y ADMISIÓN DE ESTUDIANTES</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805AA3" w14:paraId="2BEC610C" w14:textId="77777777" w:rsidTr="005B092E">
        <w:trPr>
          <w:trHeight w:val="282"/>
          <w:jc w:val="center"/>
        </w:trPr>
        <w:tc>
          <w:tcPr>
            <w:tcW w:w="9639" w:type="dxa"/>
            <w:shd w:val="clear" w:color="auto" w:fill="BFBFBF" w:themeFill="background1" w:themeFillShade="BF"/>
          </w:tcPr>
          <w:p w14:paraId="6B4407CE" w14:textId="77777777" w:rsidR="004506EA" w:rsidRPr="00805AA3" w:rsidRDefault="00575EE6" w:rsidP="00004133">
            <w:pPr>
              <w:pStyle w:val="TablaTitulo"/>
            </w:pPr>
            <w:r w:rsidRPr="00805AA3">
              <w:t>3.1 SISTEMAS DE INFORMACIÓN PREVIOS</w:t>
            </w:r>
          </w:p>
        </w:tc>
      </w:tr>
      <w:tr w:rsidR="00004133" w:rsidRPr="00805AA3" w14:paraId="49CAA733" w14:textId="77777777" w:rsidTr="005B092E">
        <w:trPr>
          <w:trHeight w:val="1701"/>
          <w:jc w:val="center"/>
        </w:trPr>
        <w:tc>
          <w:tcPr>
            <w:tcW w:w="9639" w:type="dxa"/>
            <w:shd w:val="clear" w:color="auto" w:fill="auto"/>
          </w:tcPr>
          <w:p w14:paraId="6CD28C44" w14:textId="77777777" w:rsidR="00E67C3A" w:rsidRPr="00E67C3A" w:rsidRDefault="00E67C3A" w:rsidP="00E67C3A">
            <w:pPr>
              <w:pStyle w:val="Textoencaja"/>
              <w:ind w:left="720"/>
            </w:pPr>
          </w:p>
          <w:p w14:paraId="00B9CA4E" w14:textId="130CCAF3" w:rsidR="005B686C" w:rsidRPr="00805AA3" w:rsidRDefault="00E67C3A" w:rsidP="00E67C3A">
            <w:pPr>
              <w:pStyle w:val="Textoencaja"/>
              <w:numPr>
                <w:ilvl w:val="0"/>
                <w:numId w:val="65"/>
              </w:numPr>
            </w:pPr>
            <w:r>
              <w:rPr>
                <w:b/>
                <w:bCs/>
              </w:rPr>
              <w:t>UNIVERSIDADE DE VIGO</w:t>
            </w:r>
          </w:p>
          <w:p w14:paraId="32045720" w14:textId="77777777" w:rsidR="00263441" w:rsidRPr="00805AA3" w:rsidRDefault="00263441" w:rsidP="007B0E1F">
            <w:pPr>
              <w:pStyle w:val="Textoencaja"/>
            </w:pPr>
          </w:p>
          <w:p w14:paraId="6DBC1893" w14:textId="07B31F23" w:rsidR="00DB20DF" w:rsidRPr="00805AA3" w:rsidRDefault="00DB20DF" w:rsidP="007B0E1F">
            <w:pPr>
              <w:pStyle w:val="Textoencaja"/>
            </w:pPr>
            <w:r w:rsidRPr="00805AA3">
              <w:t xml:space="preserve">La página web de la </w:t>
            </w:r>
            <w:proofErr w:type="spellStart"/>
            <w:r w:rsidR="00621B2F">
              <w:t>Universidade</w:t>
            </w:r>
            <w:proofErr w:type="spellEnd"/>
            <w:r w:rsidR="00621B2F">
              <w:t xml:space="preserve"> de Vigo</w:t>
            </w:r>
            <w:r w:rsidRPr="00805AA3">
              <w:t xml:space="preserve"> </w:t>
            </w:r>
            <w:r w:rsidR="005746A7" w:rsidRPr="00805AA3">
              <w:t xml:space="preserve">tiene una sección </w:t>
            </w:r>
            <w:r w:rsidRPr="00805AA3">
              <w:t>dedicad</w:t>
            </w:r>
            <w:r w:rsidR="005746A7" w:rsidRPr="00805AA3">
              <w:t>a</w:t>
            </w:r>
            <w:r w:rsidRPr="00805AA3">
              <w:t xml:space="preserve"> específicamente a los estudios de doctorado</w:t>
            </w:r>
            <w:r w:rsidR="005746A7" w:rsidRPr="00805AA3">
              <w:t>:</w:t>
            </w:r>
          </w:p>
          <w:p w14:paraId="65345A0D" w14:textId="0965656C" w:rsidR="00DB20DF" w:rsidRPr="00805AA3" w:rsidRDefault="00DB20DF" w:rsidP="007B0E1F">
            <w:pPr>
              <w:pStyle w:val="Textoencaja"/>
              <w:rPr>
                <w:rStyle w:val="Hipervnculo"/>
                <w:color w:val="auto"/>
              </w:rPr>
            </w:pPr>
            <w:hyperlink r:id="rId27" w:history="1">
              <w:r w:rsidRPr="00805AA3">
                <w:rPr>
                  <w:rStyle w:val="Hipervnculo"/>
                </w:rPr>
                <w:t>https://www.uvigo.gal/doutoramento</w:t>
              </w:r>
            </w:hyperlink>
          </w:p>
          <w:p w14:paraId="153AD27E" w14:textId="77777777" w:rsidR="00DB20DF" w:rsidRPr="00805AA3" w:rsidRDefault="00DB20DF" w:rsidP="007B0E1F">
            <w:pPr>
              <w:pStyle w:val="Textoencaja"/>
            </w:pPr>
          </w:p>
          <w:p w14:paraId="68758866" w14:textId="070DF354" w:rsidR="006340FE" w:rsidRPr="00805AA3" w:rsidRDefault="006F152F" w:rsidP="006340FE">
            <w:pPr>
              <w:pStyle w:val="Textoencaja"/>
            </w:pPr>
            <w:r w:rsidRPr="00805AA3">
              <w:t>Específicamente para los estudios de doctorado, l</w:t>
            </w:r>
            <w:r w:rsidR="006340FE" w:rsidRPr="00805AA3">
              <w:t xml:space="preserve">a </w:t>
            </w:r>
            <w:proofErr w:type="spellStart"/>
            <w:r w:rsidR="00621B2F">
              <w:t>Universidade</w:t>
            </w:r>
            <w:proofErr w:type="spellEnd"/>
            <w:r w:rsidR="00621B2F">
              <w:t xml:space="preserve"> de Vigo</w:t>
            </w:r>
            <w:r w:rsidR="006340FE" w:rsidRPr="00805AA3">
              <w:t xml:space="preserve"> publica la convocatoria de admisión y matrícula, los calendarios de los distintos procesos de gestión académica, así como otra normativa de aplicación</w:t>
            </w:r>
            <w:r w:rsidR="005746A7" w:rsidRPr="00805AA3">
              <w:t>,</w:t>
            </w:r>
            <w:r w:rsidR="006340FE" w:rsidRPr="00805AA3">
              <w:t xml:space="preserve"> en el enlace:</w:t>
            </w:r>
            <w:r w:rsidR="00800F1A">
              <w:t xml:space="preserve"> </w:t>
            </w:r>
            <w:hyperlink r:id="rId28" w:history="1">
              <w:r w:rsidR="006340FE" w:rsidRPr="00805AA3">
                <w:rPr>
                  <w:rStyle w:val="Hipervnculo"/>
                </w:rPr>
                <w:t>https://www.uvigo.gal/es/estudiar/gestiones-estudiantes/matriculate/matricula-doctorado</w:t>
              </w:r>
            </w:hyperlink>
          </w:p>
          <w:p w14:paraId="7FFEA437" w14:textId="77777777" w:rsidR="006340FE" w:rsidRPr="00805AA3" w:rsidRDefault="006340FE" w:rsidP="006340FE">
            <w:pPr>
              <w:pStyle w:val="Textoencaja"/>
            </w:pPr>
          </w:p>
          <w:p w14:paraId="407CD40F" w14:textId="563481B9" w:rsidR="00DB20DF" w:rsidRDefault="0084660F" w:rsidP="006340FE">
            <w:pPr>
              <w:pStyle w:val="Textoencaja"/>
            </w:pPr>
            <w:r w:rsidRPr="00805AA3">
              <w:t xml:space="preserve">La oferta de </w:t>
            </w:r>
            <w:r w:rsidR="00D01B6B" w:rsidRPr="00805AA3">
              <w:t>p</w:t>
            </w:r>
            <w:r w:rsidRPr="00805AA3">
              <w:t xml:space="preserve">rogramas de </w:t>
            </w:r>
            <w:r w:rsidR="00D01B6B" w:rsidRPr="00805AA3">
              <w:t>d</w:t>
            </w:r>
            <w:r w:rsidRPr="00805AA3">
              <w:t xml:space="preserve">octorado en la </w:t>
            </w:r>
            <w:proofErr w:type="spellStart"/>
            <w:r w:rsidR="00621B2F">
              <w:t>Universidade</w:t>
            </w:r>
            <w:proofErr w:type="spellEnd"/>
            <w:r w:rsidR="00621B2F">
              <w:t xml:space="preserve"> de Vigo</w:t>
            </w:r>
            <w:r w:rsidRPr="00805AA3">
              <w:t xml:space="preserve"> se difunde a través de la página web</w:t>
            </w:r>
            <w:r w:rsidR="007B0E1F" w:rsidRPr="00805AA3">
              <w:t xml:space="preserve"> de la Escuela Internacional de Doctorado (EIDO)</w:t>
            </w:r>
            <w:r w:rsidR="006340FE" w:rsidRPr="00805AA3">
              <w:t>:</w:t>
            </w:r>
            <w:r w:rsidR="00800F1A">
              <w:t xml:space="preserve"> </w:t>
            </w:r>
            <w:hyperlink r:id="rId29" w:history="1">
              <w:r w:rsidR="006340FE" w:rsidRPr="00805AA3">
                <w:rPr>
                  <w:rStyle w:val="Hipervnculo"/>
                </w:rPr>
                <w:t>https://www.uvigo.gal/es/estudiar/organizacion-academica/eido-escuela-internacional-doctorado/programas-doctorado</w:t>
              </w:r>
            </w:hyperlink>
            <w:r w:rsidR="00800F1A">
              <w:t xml:space="preserve"> </w:t>
            </w:r>
            <w:r w:rsidR="006340FE" w:rsidRPr="00805AA3">
              <w:t xml:space="preserve">En </w:t>
            </w:r>
            <w:r w:rsidR="00DB20DF" w:rsidRPr="00805AA3">
              <w:t>esta p</w:t>
            </w:r>
            <w:r w:rsidR="006340FE" w:rsidRPr="00805AA3">
              <w:t xml:space="preserve">ágina </w:t>
            </w:r>
            <w:r w:rsidR="00DB20DF" w:rsidRPr="00805AA3">
              <w:t xml:space="preserve">de la EIDO se encuentra la </w:t>
            </w:r>
            <w:hyperlink r:id="rId30" w:history="1">
              <w:r w:rsidR="00DB20DF" w:rsidRPr="00805AA3">
                <w:rPr>
                  <w:rStyle w:val="Hipervnculo"/>
                </w:rPr>
                <w:t xml:space="preserve">relación de </w:t>
              </w:r>
              <w:r w:rsidR="00D01B6B" w:rsidRPr="00805AA3">
                <w:rPr>
                  <w:rStyle w:val="Hipervnculo"/>
                </w:rPr>
                <w:t>p</w:t>
              </w:r>
              <w:r w:rsidR="00DB20DF" w:rsidRPr="00805AA3">
                <w:rPr>
                  <w:rStyle w:val="Hipervnculo"/>
                </w:rPr>
                <w:t xml:space="preserve">rogramas de </w:t>
              </w:r>
              <w:r w:rsidR="00D01B6B" w:rsidRPr="00805AA3">
                <w:rPr>
                  <w:rStyle w:val="Hipervnculo"/>
                </w:rPr>
                <w:t>d</w:t>
              </w:r>
              <w:r w:rsidR="00DB20DF" w:rsidRPr="00805AA3">
                <w:rPr>
                  <w:rStyle w:val="Hipervnculo"/>
                </w:rPr>
                <w:t>octorado</w:t>
              </w:r>
            </w:hyperlink>
            <w:r w:rsidR="00DB20DF" w:rsidRPr="00805AA3">
              <w:t xml:space="preserve"> que constituyen la oferta actualizada de tercer ciclo de la universidad. Se incluye información relativa a la denominación formal del </w:t>
            </w:r>
            <w:r w:rsidR="00D01B6B" w:rsidRPr="00805AA3">
              <w:t>p</w:t>
            </w:r>
            <w:r w:rsidR="00DB20DF" w:rsidRPr="00805AA3">
              <w:t xml:space="preserve">rograma de </w:t>
            </w:r>
            <w:r w:rsidR="00D01B6B" w:rsidRPr="00805AA3">
              <w:t>d</w:t>
            </w:r>
            <w:r w:rsidR="00DB20DF" w:rsidRPr="00805AA3">
              <w:t xml:space="preserve">octorado, carácter del programa (propio o interuniversitario, indicando en este último caso las universidades participantes y la universidad coordinadora), información relativa a las condiciones de acceso y admisión en el </w:t>
            </w:r>
            <w:r w:rsidR="00D01B6B" w:rsidRPr="00805AA3">
              <w:t>p</w:t>
            </w:r>
            <w:r w:rsidR="00DB20DF" w:rsidRPr="00805AA3">
              <w:t xml:space="preserve">rograma de </w:t>
            </w:r>
            <w:r w:rsidR="00D01B6B" w:rsidRPr="00805AA3">
              <w:t>d</w:t>
            </w:r>
            <w:r w:rsidR="00DB20DF" w:rsidRPr="00805AA3">
              <w:t xml:space="preserve">octorado, líneas de investigación que se desarrollan en el programa, datos de contacto del/ de la coordinador/a, memoria de verificación del </w:t>
            </w:r>
            <w:r w:rsidR="00D01B6B" w:rsidRPr="00805AA3">
              <w:t>p</w:t>
            </w:r>
            <w:r w:rsidR="00DB20DF" w:rsidRPr="00805AA3">
              <w:t xml:space="preserve">rograma de </w:t>
            </w:r>
            <w:r w:rsidR="00D01B6B" w:rsidRPr="00805AA3">
              <w:t>d</w:t>
            </w:r>
            <w:r w:rsidR="00DB20DF" w:rsidRPr="00805AA3">
              <w:t xml:space="preserve">octorado y el enlace a la información propia de cada </w:t>
            </w:r>
            <w:r w:rsidR="00D01B6B" w:rsidRPr="00805AA3">
              <w:t>p</w:t>
            </w:r>
            <w:r w:rsidR="00DB20DF" w:rsidRPr="00805AA3">
              <w:t xml:space="preserve">rograma de </w:t>
            </w:r>
            <w:r w:rsidR="00D01B6B" w:rsidRPr="00805AA3">
              <w:t>d</w:t>
            </w:r>
            <w:r w:rsidR="00DB20DF" w:rsidRPr="00805AA3">
              <w:t>octorado.</w:t>
            </w:r>
          </w:p>
          <w:p w14:paraId="4E5CBF7A" w14:textId="77777777" w:rsidR="00800F1A" w:rsidRPr="00805AA3" w:rsidRDefault="00800F1A" w:rsidP="006340FE">
            <w:pPr>
              <w:pStyle w:val="Textoencaja"/>
            </w:pPr>
          </w:p>
          <w:p w14:paraId="5DB59C01" w14:textId="2DB3C174" w:rsidR="006340FE" w:rsidRDefault="00DB20DF" w:rsidP="006340FE">
            <w:pPr>
              <w:pStyle w:val="Textoencaja"/>
            </w:pPr>
            <w:r w:rsidRPr="00805AA3">
              <w:t>T</w:t>
            </w:r>
            <w:r w:rsidR="006340FE" w:rsidRPr="00805AA3">
              <w:t>ambién puede encontrarse información sobre:</w:t>
            </w:r>
          </w:p>
          <w:p w14:paraId="1593C3F3" w14:textId="77777777" w:rsidR="00800F1A" w:rsidRPr="00805AA3" w:rsidRDefault="00800F1A" w:rsidP="006340FE">
            <w:pPr>
              <w:pStyle w:val="Textoencaja"/>
            </w:pPr>
          </w:p>
          <w:p w14:paraId="348C2B73" w14:textId="77777777" w:rsidR="006340FE" w:rsidRPr="00805AA3" w:rsidRDefault="006340FE" w:rsidP="00D01B6B">
            <w:pPr>
              <w:pStyle w:val="Textoencaja"/>
              <w:numPr>
                <w:ilvl w:val="0"/>
                <w:numId w:val="29"/>
              </w:numPr>
              <w:ind w:left="340" w:hanging="142"/>
            </w:pPr>
            <w:r w:rsidRPr="00805AA3">
              <w:t>Las condiciones, procedimientos y plazos para la tramitación de la defensa de la tesis doctoral establecidas en el Reglamento de Estudios de Doctorado de la universidad</w:t>
            </w:r>
          </w:p>
          <w:p w14:paraId="0491231A" w14:textId="2F808070" w:rsidR="006340FE" w:rsidRPr="00805AA3" w:rsidRDefault="006340FE" w:rsidP="00D01B6B">
            <w:pPr>
              <w:pStyle w:val="Textoencaja"/>
              <w:numPr>
                <w:ilvl w:val="0"/>
                <w:numId w:val="29"/>
              </w:numPr>
              <w:ind w:left="340" w:hanging="142"/>
            </w:pPr>
            <w:r w:rsidRPr="00805AA3">
              <w:t>Las etapas para la presentación de la tesis doctoral para su defensa (procedimientos</w:t>
            </w:r>
            <w:r w:rsidR="005746A7" w:rsidRPr="00805AA3">
              <w:t>, impresos</w:t>
            </w:r>
            <w:r w:rsidRPr="00805AA3">
              <w:t xml:space="preserve"> y plazos)</w:t>
            </w:r>
          </w:p>
          <w:p w14:paraId="5A36C10B" w14:textId="793666EE" w:rsidR="006340FE" w:rsidRPr="00805AA3" w:rsidRDefault="00DB20DF" w:rsidP="00D01B6B">
            <w:pPr>
              <w:pStyle w:val="Textoencaja"/>
              <w:numPr>
                <w:ilvl w:val="0"/>
                <w:numId w:val="29"/>
              </w:numPr>
              <w:ind w:left="340" w:hanging="142"/>
            </w:pPr>
            <w:r w:rsidRPr="00805AA3">
              <w:t xml:space="preserve">Las </w:t>
            </w:r>
            <w:r w:rsidR="006340FE" w:rsidRPr="00805AA3">
              <w:t>tesis doctorales en depósito</w:t>
            </w:r>
          </w:p>
          <w:p w14:paraId="47073ACB" w14:textId="1FE74EA5" w:rsidR="006340FE" w:rsidRPr="00805AA3" w:rsidRDefault="00DB20DF" w:rsidP="00D01B6B">
            <w:pPr>
              <w:pStyle w:val="Textoencaja"/>
              <w:numPr>
                <w:ilvl w:val="0"/>
                <w:numId w:val="29"/>
              </w:numPr>
              <w:ind w:left="340" w:hanging="142"/>
            </w:pPr>
            <w:r w:rsidRPr="00805AA3">
              <w:t xml:space="preserve">Los </w:t>
            </w:r>
            <w:r w:rsidR="006340FE" w:rsidRPr="00805AA3">
              <w:t>actos de defensa pública de las tesis</w:t>
            </w:r>
          </w:p>
          <w:p w14:paraId="740D7AB7" w14:textId="7BFC02EA" w:rsidR="006340FE" w:rsidRPr="00805AA3" w:rsidRDefault="00DB20DF" w:rsidP="00D01B6B">
            <w:pPr>
              <w:pStyle w:val="Textoencaja"/>
              <w:numPr>
                <w:ilvl w:val="0"/>
                <w:numId w:val="29"/>
              </w:numPr>
              <w:ind w:left="340" w:hanging="142"/>
              <w:rPr>
                <w:lang w:val="pt-PT"/>
              </w:rPr>
            </w:pPr>
            <w:r w:rsidRPr="00805AA3">
              <w:rPr>
                <w:lang w:val="pt-PT"/>
              </w:rPr>
              <w:t xml:space="preserve">La </w:t>
            </w:r>
            <w:r w:rsidR="006340FE" w:rsidRPr="00805AA3">
              <w:rPr>
                <w:lang w:val="pt-PT"/>
              </w:rPr>
              <w:t>convocatoria anual de Premios Extraordinarios de Doctorado.</w:t>
            </w:r>
          </w:p>
          <w:p w14:paraId="10823187" w14:textId="77777777" w:rsidR="006340FE" w:rsidRPr="00805AA3" w:rsidRDefault="006340FE" w:rsidP="007B0E1F">
            <w:pPr>
              <w:pStyle w:val="Textoencaja"/>
              <w:rPr>
                <w:lang w:val="pt-PT"/>
              </w:rPr>
            </w:pPr>
          </w:p>
          <w:p w14:paraId="3BF7C2CD" w14:textId="67C83D24" w:rsidR="00BA2EBA" w:rsidRPr="00805AA3" w:rsidRDefault="00BA2EBA" w:rsidP="00BA2EBA">
            <w:pPr>
              <w:pStyle w:val="Textoencaja"/>
            </w:pPr>
            <w:r w:rsidRPr="00805AA3">
              <w:t xml:space="preserve">La </w:t>
            </w:r>
            <w:proofErr w:type="spellStart"/>
            <w:r w:rsidR="00621B2F">
              <w:t>Universidade</w:t>
            </w:r>
            <w:proofErr w:type="spellEnd"/>
            <w:r w:rsidR="00621B2F">
              <w:t xml:space="preserve"> de Vigo</w:t>
            </w:r>
            <w:r w:rsidRPr="00805AA3">
              <w:t xml:space="preserve"> cuenta</w:t>
            </w:r>
            <w:r w:rsidR="00921DEE" w:rsidRPr="00805AA3">
              <w:t xml:space="preserve"> </w:t>
            </w:r>
            <w:r w:rsidRPr="00805AA3">
              <w:t xml:space="preserve">con diversos sistemas de </w:t>
            </w:r>
            <w:r w:rsidR="0075750B" w:rsidRPr="00805AA3">
              <w:t xml:space="preserve">información, atención, </w:t>
            </w:r>
            <w:r w:rsidRPr="00805AA3">
              <w:t>apoyo y orientación al alumnado</w:t>
            </w:r>
            <w:r w:rsidR="0075750B" w:rsidRPr="00805AA3">
              <w:t>, tanto de carácter institucional o comunes a todos los estudiantes como específicos del ciclo de doctorado</w:t>
            </w:r>
            <w:r w:rsidRPr="00805AA3">
              <w:t>:</w:t>
            </w:r>
          </w:p>
          <w:p w14:paraId="5372FB46" w14:textId="77CA9A4A" w:rsidR="00D01B6B" w:rsidRPr="00805AA3" w:rsidRDefault="00D01B6B" w:rsidP="00BA2EBA">
            <w:pPr>
              <w:pStyle w:val="Textoencaja"/>
            </w:pPr>
          </w:p>
          <w:p w14:paraId="328DFEF9" w14:textId="0B747660" w:rsidR="0075750B" w:rsidRDefault="003A74F5" w:rsidP="00BA2EBA">
            <w:pPr>
              <w:pStyle w:val="Textoencaja"/>
              <w:rPr>
                <w:b/>
                <w:bCs/>
              </w:rPr>
            </w:pPr>
            <w:r w:rsidRPr="00805AA3">
              <w:rPr>
                <w:b/>
                <w:bCs/>
              </w:rPr>
              <w:t xml:space="preserve">- </w:t>
            </w:r>
            <w:r w:rsidR="0075750B" w:rsidRPr="00805AA3">
              <w:rPr>
                <w:b/>
                <w:bCs/>
                <w:u w:val="single"/>
              </w:rPr>
              <w:t>Institucionales</w:t>
            </w:r>
            <w:r w:rsidR="0075750B" w:rsidRPr="00805AA3">
              <w:rPr>
                <w:b/>
                <w:bCs/>
              </w:rPr>
              <w:t>:</w:t>
            </w:r>
          </w:p>
          <w:p w14:paraId="645815DD" w14:textId="77777777" w:rsidR="00EA1325" w:rsidRPr="00805AA3" w:rsidRDefault="00EA1325" w:rsidP="00BA2EBA">
            <w:pPr>
              <w:pStyle w:val="Textoencaja"/>
              <w:rPr>
                <w:b/>
                <w:bCs/>
                <w:u w:val="single"/>
              </w:rPr>
            </w:pPr>
          </w:p>
          <w:p w14:paraId="30B02A73" w14:textId="77777777" w:rsidR="003A74F5" w:rsidRPr="00805AA3" w:rsidRDefault="00263441" w:rsidP="00D01B6B">
            <w:pPr>
              <w:pStyle w:val="Textoencaja"/>
              <w:numPr>
                <w:ilvl w:val="0"/>
                <w:numId w:val="8"/>
              </w:numPr>
              <w:ind w:left="338" w:hanging="142"/>
            </w:pPr>
            <w:r w:rsidRPr="00805AA3">
              <w:rPr>
                <w:b/>
                <w:bCs/>
              </w:rPr>
              <w:t>Sección de Información al Estudiante (SIE)</w:t>
            </w:r>
            <w:r w:rsidRPr="00805AA3">
              <w:t xml:space="preserve">: Servicios de asesoramiento a los estudiantes, que informan sobre los estudios y sus salidas profesionales, el régimen de acceso y permanencia de estudiantes en la universidad, los derechos del alumnado y el modo de ejercerlos y/o reclamarlos, becas, ayudas y premios convocados, el Seguro Escolar, plazas en residencias universitarias, </w:t>
            </w:r>
            <w:r w:rsidR="0075750B" w:rsidRPr="00805AA3">
              <w:t>o cualquier otro aspecto relativo a la vida universitaria</w:t>
            </w:r>
            <w:r w:rsidRPr="00805AA3">
              <w:t>.</w:t>
            </w:r>
          </w:p>
          <w:p w14:paraId="35F613E3" w14:textId="71595345" w:rsidR="00263441" w:rsidRPr="00805AA3" w:rsidRDefault="00263441" w:rsidP="003A74F5">
            <w:pPr>
              <w:pStyle w:val="Textoencaja"/>
              <w:ind w:left="338"/>
            </w:pPr>
            <w:r w:rsidRPr="00805AA3">
              <w:t>(</w:t>
            </w:r>
            <w:hyperlink r:id="rId31" w:history="1">
              <w:r w:rsidRPr="00805AA3">
                <w:rPr>
                  <w:rStyle w:val="Hipervnculo"/>
                </w:rPr>
                <w:t>https://www.uvigo.gal/es/estudiar/te-asesoramos</w:t>
              </w:r>
            </w:hyperlink>
            <w:r w:rsidRPr="00805AA3">
              <w:t>)</w:t>
            </w:r>
          </w:p>
          <w:p w14:paraId="009BA347" w14:textId="4954B7BA" w:rsidR="00DE6A6E" w:rsidRPr="00805AA3" w:rsidRDefault="00DE6A6E" w:rsidP="00DE6A6E">
            <w:pPr>
              <w:pStyle w:val="Textoencaja"/>
              <w:numPr>
                <w:ilvl w:val="0"/>
                <w:numId w:val="8"/>
              </w:numPr>
              <w:ind w:left="334" w:hanging="142"/>
              <w:rPr>
                <w:b/>
              </w:rPr>
            </w:pPr>
            <w:r w:rsidRPr="00805AA3">
              <w:rPr>
                <w:b/>
              </w:rPr>
              <w:t xml:space="preserve">Servicio de Ayudas al Estudio, Becas y Precios Públicos: </w:t>
            </w:r>
            <w:r w:rsidR="00162E10" w:rsidRPr="00805AA3">
              <w:rPr>
                <w:b/>
              </w:rPr>
              <w:t>I</w:t>
            </w:r>
            <w:r w:rsidRPr="00805AA3">
              <w:t xml:space="preserve">nformación, gestión, tramitación y resolución de las becas y ayudas al estudio destinadas al alumnado de la </w:t>
            </w:r>
            <w:proofErr w:type="spellStart"/>
            <w:r w:rsidR="00621B2F">
              <w:t>Universidade</w:t>
            </w:r>
            <w:proofErr w:type="spellEnd"/>
            <w:r w:rsidR="00621B2F">
              <w:t xml:space="preserve"> de Vigo</w:t>
            </w:r>
            <w:r w:rsidRPr="00805AA3">
              <w:t xml:space="preserve">, y en concreto de las convocatorias generales del MECD, las propias de la universidad, así como de las becas de formación convocadas por la </w:t>
            </w:r>
            <w:proofErr w:type="spellStart"/>
            <w:r w:rsidR="00621B2F">
              <w:t>Universidade</w:t>
            </w:r>
            <w:proofErr w:type="spellEnd"/>
            <w:r w:rsidR="00621B2F">
              <w:t xml:space="preserve"> de Vigo</w:t>
            </w:r>
            <w:r w:rsidRPr="00805AA3">
              <w:t>. Además, se encarga de la información y de la tramitación de los procedimientos de gestión de precios públicos relativos a la vida académica del alumnado.</w:t>
            </w:r>
          </w:p>
          <w:p w14:paraId="6C85E75B" w14:textId="31A9E778" w:rsidR="00DE6A6E" w:rsidRPr="00805AA3" w:rsidRDefault="00DE6A6E" w:rsidP="00DE6A6E">
            <w:pPr>
              <w:pStyle w:val="Textoencaja"/>
              <w:ind w:left="334"/>
            </w:pPr>
            <w:r w:rsidRPr="00805AA3">
              <w:t>(</w:t>
            </w:r>
            <w:hyperlink r:id="rId32" w:history="1">
              <w:r w:rsidRPr="00805AA3">
                <w:rPr>
                  <w:rStyle w:val="Hipervnculo"/>
                </w:rPr>
                <w:t>https://www.uvigo.gal/es/universidad/administracion-personal/organizacion-administrativa/servicio-ayudas-</w:t>
              </w:r>
              <w:r w:rsidRPr="00805AA3">
                <w:rPr>
                  <w:rStyle w:val="Hipervnculo"/>
                </w:rPr>
                <w:lastRenderedPageBreak/>
                <w:t>estudio-becas-precios-publicos</w:t>
              </w:r>
            </w:hyperlink>
            <w:r w:rsidRPr="00805AA3">
              <w:t>)</w:t>
            </w:r>
          </w:p>
          <w:p w14:paraId="43980045" w14:textId="77777777" w:rsidR="003A74F5" w:rsidRPr="00805AA3" w:rsidRDefault="00921DEE" w:rsidP="00D01B6B">
            <w:pPr>
              <w:pStyle w:val="Textoencaja"/>
              <w:numPr>
                <w:ilvl w:val="0"/>
                <w:numId w:val="8"/>
              </w:numPr>
              <w:ind w:left="338" w:hanging="142"/>
            </w:pPr>
            <w:r w:rsidRPr="00805AA3">
              <w:rPr>
                <w:b/>
                <w:bCs/>
              </w:rPr>
              <w:t xml:space="preserve">Unidad de </w:t>
            </w:r>
            <w:r w:rsidR="00250FE4" w:rsidRPr="00805AA3">
              <w:rPr>
                <w:b/>
                <w:bCs/>
              </w:rPr>
              <w:t>A</w:t>
            </w:r>
            <w:r w:rsidRPr="00805AA3">
              <w:rPr>
                <w:b/>
                <w:bCs/>
              </w:rPr>
              <w:t>tención al Estudiantado con Necesidades Específicas de Apoyo Educativo (UNATEN)</w:t>
            </w:r>
            <w:r w:rsidRPr="00805AA3">
              <w:t xml:space="preserve">: </w:t>
            </w:r>
            <w:r w:rsidR="00BA2EBA" w:rsidRPr="00805AA3">
              <w:t xml:space="preserve">Atención a la diversidad para prestar apoyo a los miembros de la comunidad universitaria necesidades </w:t>
            </w:r>
            <w:r w:rsidR="00900282" w:rsidRPr="00805AA3">
              <w:t xml:space="preserve">educativas </w:t>
            </w:r>
            <w:r w:rsidR="00BA2EBA" w:rsidRPr="00805AA3">
              <w:t>específicas</w:t>
            </w:r>
            <w:r w:rsidRPr="00805AA3">
              <w:t xml:space="preserve"> </w:t>
            </w:r>
            <w:r w:rsidR="003A74F5" w:rsidRPr="00805AA3">
              <w:rPr>
                <w:bCs/>
              </w:rPr>
              <w:t>Incluye los servicios de un Gabinete Psico</w:t>
            </w:r>
            <w:r w:rsidR="003A74F5" w:rsidRPr="00805AA3">
              <w:t>-Pedagógico.</w:t>
            </w:r>
          </w:p>
          <w:p w14:paraId="391F2F43" w14:textId="394F35ED" w:rsidR="00BA2EBA" w:rsidRPr="00805AA3" w:rsidRDefault="00921DEE" w:rsidP="003A74F5">
            <w:pPr>
              <w:pStyle w:val="Textoencaja"/>
              <w:ind w:left="338"/>
            </w:pPr>
            <w:r w:rsidRPr="00805AA3">
              <w:t>(</w:t>
            </w:r>
            <w:hyperlink r:id="rId33" w:history="1">
              <w:r w:rsidR="00263441" w:rsidRPr="00805AA3">
                <w:rPr>
                  <w:rStyle w:val="Hipervnculo"/>
                </w:rPr>
                <w:t>https://www.uvigo.gal/es/campus/atencion-diversidad</w:t>
              </w:r>
            </w:hyperlink>
            <w:r w:rsidRPr="00805AA3">
              <w:t>)</w:t>
            </w:r>
          </w:p>
          <w:p w14:paraId="5A2AA655" w14:textId="4F4140DD" w:rsidR="00250FE4" w:rsidRPr="00805AA3" w:rsidRDefault="00250FE4" w:rsidP="00250FE4">
            <w:pPr>
              <w:pStyle w:val="Textoencaja"/>
              <w:numPr>
                <w:ilvl w:val="0"/>
                <w:numId w:val="8"/>
              </w:numPr>
              <w:ind w:left="334" w:hanging="142"/>
              <w:rPr>
                <w:b/>
                <w:bCs/>
              </w:rPr>
            </w:pPr>
            <w:r w:rsidRPr="00805AA3">
              <w:rPr>
                <w:b/>
                <w:bCs/>
              </w:rPr>
              <w:t xml:space="preserve">Atención a la Diversidad: </w:t>
            </w:r>
            <w:r w:rsidRPr="00805AA3">
              <w:rPr>
                <w:bCs/>
              </w:rPr>
              <w:t>Para que todas las personas puedan desarrollar su vida universitaria de forma plena,</w:t>
            </w:r>
            <w:r w:rsidRPr="00805AA3">
              <w:t xml:space="preserve"> </w:t>
            </w:r>
            <w:r w:rsidRPr="00805AA3">
              <w:rPr>
                <w:bCs/>
              </w:rPr>
              <w:t>independientemente de su nacionalidad, religión, orientación sexual, género, capacidad funcional o situación socioeconómica</w:t>
            </w:r>
            <w:r w:rsidR="00162E10" w:rsidRPr="00805AA3">
              <w:rPr>
                <w:bCs/>
              </w:rPr>
              <w:t>.</w:t>
            </w:r>
          </w:p>
          <w:p w14:paraId="33EF9132" w14:textId="548E8AB4" w:rsidR="008A7F22" w:rsidRPr="00805AA3" w:rsidRDefault="00DB20DF" w:rsidP="00162E10">
            <w:pPr>
              <w:pStyle w:val="Textoencaja"/>
              <w:numPr>
                <w:ilvl w:val="0"/>
                <w:numId w:val="8"/>
              </w:numPr>
              <w:ind w:left="334" w:hanging="142"/>
              <w:rPr>
                <w:b/>
                <w:bCs/>
              </w:rPr>
            </w:pPr>
            <w:r w:rsidRPr="00805AA3">
              <w:rPr>
                <w:b/>
                <w:bCs/>
              </w:rPr>
              <w:t xml:space="preserve">Oficina de Relaciones Internacionales (ORI): </w:t>
            </w:r>
            <w:r w:rsidRPr="00805AA3">
              <w:rPr>
                <w:bCs/>
              </w:rPr>
              <w:t xml:space="preserve">Facilita información relevante y asesoramiento sobre programas y normativa de movilidad, tanto para el alumnado que desee cursar estudios </w:t>
            </w:r>
            <w:r w:rsidR="008A7F22" w:rsidRPr="00805AA3">
              <w:rPr>
                <w:bCs/>
              </w:rPr>
              <w:t xml:space="preserve">o realizar estancias de investigación </w:t>
            </w:r>
            <w:r w:rsidRPr="00805AA3">
              <w:rPr>
                <w:bCs/>
              </w:rPr>
              <w:t>en otras universidades como para el alumnado que procede de otras universidades y otros países que vaya a continuar su formación en nuestra universidad</w:t>
            </w:r>
            <w:r w:rsidR="00162E10" w:rsidRPr="00805AA3">
              <w:rPr>
                <w:bCs/>
              </w:rPr>
              <w:t>.</w:t>
            </w:r>
          </w:p>
          <w:p w14:paraId="2D0F68BE" w14:textId="16AADD11" w:rsidR="00DB20DF" w:rsidRPr="00805AA3" w:rsidRDefault="00DB20DF" w:rsidP="008A7F22">
            <w:pPr>
              <w:pStyle w:val="Textoencaja"/>
              <w:ind w:left="338"/>
            </w:pPr>
            <w:r w:rsidRPr="00805AA3">
              <w:t>(</w:t>
            </w:r>
            <w:hyperlink r:id="rId34" w:history="1">
              <w:r w:rsidRPr="00805AA3">
                <w:rPr>
                  <w:rStyle w:val="Hipervnculo"/>
                </w:rPr>
                <w:t>https://www.uvigo.gal/es/universidad/administracion-personal/organizacion-administrativa/oficina-relaciones-internacionales</w:t>
              </w:r>
            </w:hyperlink>
            <w:r w:rsidRPr="00805AA3">
              <w:t>)</w:t>
            </w:r>
          </w:p>
          <w:p w14:paraId="029F65AB" w14:textId="2BBA54CB" w:rsidR="008A7F22" w:rsidRPr="00805AA3" w:rsidRDefault="008A7F22" w:rsidP="00162E10">
            <w:pPr>
              <w:pStyle w:val="Textoencaja"/>
              <w:numPr>
                <w:ilvl w:val="0"/>
                <w:numId w:val="8"/>
              </w:numPr>
              <w:ind w:left="340" w:hanging="142"/>
              <w:rPr>
                <w:b/>
                <w:bCs/>
              </w:rPr>
            </w:pPr>
            <w:r w:rsidRPr="00805AA3">
              <w:rPr>
                <w:b/>
                <w:bCs/>
              </w:rPr>
              <w:t xml:space="preserve">Centro EURAXESS (Programa de Investigadores Visitantes): </w:t>
            </w:r>
            <w:r w:rsidRPr="00805AA3">
              <w:rPr>
                <w:bCs/>
              </w:rPr>
              <w:t>Facilita información relevante y asesoramiento sobre programas y normativa de movilidad</w:t>
            </w:r>
            <w:r w:rsidR="00546A9E" w:rsidRPr="00805AA3">
              <w:rPr>
                <w:bCs/>
              </w:rPr>
              <w:t xml:space="preserve"> para personal investigador R1 (estudiantes pre-doctorales) </w:t>
            </w:r>
            <w:r w:rsidRPr="00805AA3">
              <w:rPr>
                <w:bCs/>
              </w:rPr>
              <w:t xml:space="preserve">que desee realizar estancias de investigación en otras universidades </w:t>
            </w:r>
            <w:r w:rsidR="00546A9E" w:rsidRPr="00805AA3">
              <w:rPr>
                <w:bCs/>
              </w:rPr>
              <w:t xml:space="preserve">nacionales o internacionales </w:t>
            </w:r>
            <w:r w:rsidRPr="00805AA3">
              <w:rPr>
                <w:bCs/>
              </w:rPr>
              <w:t xml:space="preserve">como para </w:t>
            </w:r>
            <w:r w:rsidR="00546A9E" w:rsidRPr="00805AA3">
              <w:rPr>
                <w:bCs/>
              </w:rPr>
              <w:t>aquel personal investigador</w:t>
            </w:r>
            <w:r w:rsidRPr="00805AA3">
              <w:rPr>
                <w:bCs/>
              </w:rPr>
              <w:t xml:space="preserve"> </w:t>
            </w:r>
            <w:r w:rsidR="00546A9E" w:rsidRPr="00805AA3">
              <w:rPr>
                <w:bCs/>
              </w:rPr>
              <w:t xml:space="preserve">R1 desee realizar una estancia de investigación en la </w:t>
            </w:r>
            <w:proofErr w:type="spellStart"/>
            <w:r w:rsidR="00621B2F">
              <w:rPr>
                <w:bCs/>
              </w:rPr>
              <w:t>Universidade</w:t>
            </w:r>
            <w:proofErr w:type="spellEnd"/>
            <w:r w:rsidR="00621B2F">
              <w:rPr>
                <w:bCs/>
              </w:rPr>
              <w:t xml:space="preserve"> de Vigo</w:t>
            </w:r>
            <w:r w:rsidR="00546A9E" w:rsidRPr="00805AA3">
              <w:rPr>
                <w:bCs/>
              </w:rPr>
              <w:t>.</w:t>
            </w:r>
          </w:p>
          <w:p w14:paraId="7F1B513E" w14:textId="285C935E" w:rsidR="00162E10" w:rsidRPr="00805AA3" w:rsidRDefault="00DB20DF" w:rsidP="00162E10">
            <w:pPr>
              <w:pStyle w:val="Textoencaja"/>
              <w:ind w:left="340"/>
            </w:pPr>
            <w:r w:rsidRPr="00805AA3">
              <w:t xml:space="preserve">En cuanto a los investigadores/as predoctorales registrados como investigadores/as visitantes deberán, además, formalizar su matrícula en la </w:t>
            </w:r>
            <w:proofErr w:type="spellStart"/>
            <w:r w:rsidR="00621B2F">
              <w:t>Universidade</w:t>
            </w:r>
            <w:proofErr w:type="spellEnd"/>
            <w:r w:rsidR="00621B2F">
              <w:t xml:space="preserve"> de Vigo</w:t>
            </w:r>
            <w:r w:rsidRPr="00805AA3">
              <w:t xml:space="preserve"> en un </w:t>
            </w:r>
            <w:r w:rsidR="006A5883" w:rsidRPr="00805AA3">
              <w:t>P</w:t>
            </w:r>
            <w:r w:rsidRPr="00805AA3">
              <w:t xml:space="preserve">rograma de </w:t>
            </w:r>
            <w:r w:rsidR="006A5883" w:rsidRPr="00805AA3">
              <w:t>D</w:t>
            </w:r>
            <w:r w:rsidRPr="00805AA3">
              <w:t xml:space="preserve">octorado concreto o en el programa genérico de la EIDO (en caso de que no encuentren dentro de la oferta de programas de doctorado de la </w:t>
            </w:r>
            <w:proofErr w:type="spellStart"/>
            <w:r w:rsidR="00621B2F">
              <w:t>Universidade</w:t>
            </w:r>
            <w:proofErr w:type="spellEnd"/>
            <w:r w:rsidR="00621B2F">
              <w:t xml:space="preserve"> de Vigo</w:t>
            </w:r>
            <w:r w:rsidRPr="00805AA3">
              <w:t xml:space="preserve"> una línea de investigación afín a aquella en que están trabajando) bajo la modalidad de matrícula de «Estadía» por el tiempo de su duración, excepto aquellos cuya estadía sea inferior a un mes</w:t>
            </w:r>
          </w:p>
          <w:p w14:paraId="08E0269F" w14:textId="7FFDA6D9" w:rsidR="00DB20DF" w:rsidRPr="00805AA3" w:rsidRDefault="00162E10" w:rsidP="00162E10">
            <w:pPr>
              <w:pStyle w:val="Textoencaja"/>
              <w:ind w:left="340"/>
            </w:pPr>
            <w:r w:rsidRPr="00805AA3">
              <w:t>(</w:t>
            </w:r>
            <w:hyperlink r:id="rId35" w:history="1">
              <w:r w:rsidR="004139DB" w:rsidRPr="00805AA3">
                <w:rPr>
                  <w:rStyle w:val="Hipervnculo"/>
                </w:rPr>
                <w:t>https://www.uvigo.gal/es/ven-uvigo/personal-investigador-visitante</w:t>
              </w:r>
            </w:hyperlink>
            <w:r w:rsidRPr="00805AA3">
              <w:t>)</w:t>
            </w:r>
          </w:p>
          <w:p w14:paraId="07FF9EA1" w14:textId="77777777" w:rsidR="00162E10" w:rsidRPr="00805AA3" w:rsidRDefault="00BA2EBA" w:rsidP="00162E10">
            <w:pPr>
              <w:pStyle w:val="Textoencaja"/>
              <w:numPr>
                <w:ilvl w:val="0"/>
                <w:numId w:val="8"/>
              </w:numPr>
              <w:ind w:left="340" w:hanging="142"/>
            </w:pPr>
            <w:r w:rsidRPr="00805AA3">
              <w:rPr>
                <w:b/>
                <w:bCs/>
              </w:rPr>
              <w:t>Biblioteca</w:t>
            </w:r>
            <w:r w:rsidR="00921DEE" w:rsidRPr="00805AA3">
              <w:t>:</w:t>
            </w:r>
            <w:r w:rsidRPr="00805AA3">
              <w:t xml:space="preserve"> Da soporte a la docencia, aprendizaje, investigación y formación integral del alumnado y del profesorado y, en general, de todas las personas. Facilita el acceso y la difusión de los recursos de información, gestionan espacios, equipamientos y servicios, y colaboran en los procesos de transformar la información en conocimiento</w:t>
            </w:r>
            <w:r w:rsidR="00162E10" w:rsidRPr="00805AA3">
              <w:t>.</w:t>
            </w:r>
          </w:p>
          <w:p w14:paraId="345D3B0C" w14:textId="74754B0B" w:rsidR="00BA2EBA" w:rsidRPr="00805AA3" w:rsidRDefault="00921DEE" w:rsidP="00162E10">
            <w:pPr>
              <w:pStyle w:val="Textoencaja"/>
              <w:ind w:left="340"/>
            </w:pPr>
            <w:r w:rsidRPr="00805AA3">
              <w:t>(</w:t>
            </w:r>
            <w:hyperlink r:id="rId36" w:history="1">
              <w:r w:rsidR="00BA2EBA" w:rsidRPr="00805AA3">
                <w:rPr>
                  <w:rStyle w:val="Hipervnculo"/>
                </w:rPr>
                <w:t>https://www.uvigo.gal/es/universidad/biblioteca</w:t>
              </w:r>
            </w:hyperlink>
            <w:r w:rsidRPr="00805AA3">
              <w:t>)</w:t>
            </w:r>
          </w:p>
          <w:p w14:paraId="036E622F" w14:textId="244557CA" w:rsidR="00DE6A6E" w:rsidRPr="00805AA3" w:rsidRDefault="00DE6A6E" w:rsidP="00162E10">
            <w:pPr>
              <w:pStyle w:val="Textoencaja"/>
              <w:numPr>
                <w:ilvl w:val="0"/>
                <w:numId w:val="8"/>
              </w:numPr>
              <w:ind w:left="340" w:hanging="142"/>
            </w:pPr>
            <w:r w:rsidRPr="00805AA3">
              <w:rPr>
                <w:b/>
                <w:bCs/>
              </w:rPr>
              <w:t>Unidad de Empleo y Emprendimiento</w:t>
            </w:r>
            <w:r w:rsidRPr="00805AA3">
              <w:t xml:space="preserve">: Orienta y facilita, en colaboración con administraciones, empresas y otras instituciones, el acceso al mercado laboral de las personas tituladas en la </w:t>
            </w:r>
            <w:proofErr w:type="spellStart"/>
            <w:r w:rsidR="00621B2F">
              <w:t>Universidade</w:t>
            </w:r>
            <w:proofErr w:type="spellEnd"/>
            <w:r w:rsidR="00621B2F">
              <w:t xml:space="preserve"> de Vigo</w:t>
            </w:r>
            <w:r w:rsidRPr="00805AA3">
              <w:t>.</w:t>
            </w:r>
          </w:p>
          <w:p w14:paraId="37A40D2E" w14:textId="18EE23C0" w:rsidR="00DE6A6E" w:rsidRPr="00805AA3" w:rsidRDefault="00DE6A6E" w:rsidP="00162E10">
            <w:pPr>
              <w:pStyle w:val="Textoencaja"/>
              <w:ind w:left="340"/>
            </w:pPr>
            <w:r w:rsidRPr="00805AA3">
              <w:t>(</w:t>
            </w:r>
            <w:hyperlink r:id="rId37" w:history="1">
              <w:r w:rsidRPr="00805AA3">
                <w:rPr>
                  <w:rStyle w:val="Hipervnculo"/>
                </w:rPr>
                <w:t>https://www.uvigo.gal/es/universidad/administracion-personal/organizacion-administrativa/unidad-empleo-emprendimiento</w:t>
              </w:r>
            </w:hyperlink>
            <w:r w:rsidRPr="00805AA3">
              <w:t>)</w:t>
            </w:r>
          </w:p>
          <w:p w14:paraId="31DDE380" w14:textId="1CA0B37C" w:rsidR="005746A7" w:rsidRPr="00805AA3" w:rsidRDefault="005746A7" w:rsidP="00162E10">
            <w:pPr>
              <w:pStyle w:val="Textoencaja"/>
              <w:numPr>
                <w:ilvl w:val="0"/>
                <w:numId w:val="8"/>
              </w:numPr>
              <w:ind w:left="340" w:hanging="142"/>
            </w:pPr>
            <w:r w:rsidRPr="00805AA3">
              <w:rPr>
                <w:b/>
                <w:bCs/>
              </w:rPr>
              <w:t>Centro de Lenguas</w:t>
            </w:r>
            <w:r w:rsidRPr="00805AA3">
              <w:t xml:space="preserve">: Se ofrece formación en cinco idiomas extranjeros (inglés, francés, portugués, alemán e italiano) y de español para extranjeros. Imparten cursos generales, intensivos y cursos de conversación de duración trimestral, que están homologados por la </w:t>
            </w:r>
            <w:hyperlink r:id="rId38" w:history="1">
              <w:r w:rsidRPr="00805AA3">
                <w:rPr>
                  <w:rStyle w:val="Hipervnculo"/>
                </w:rPr>
                <w:t>ACLES</w:t>
              </w:r>
            </w:hyperlink>
            <w:r w:rsidRPr="00805AA3">
              <w:t xml:space="preserve"> y reconocidos académicamente como competencias transversales propias de la universidad. La formación está dirigida a alumnado (incluido el extranjero), personal docente e investigador, personal de administración y servicios y a la sociedad en general (</w:t>
            </w:r>
            <w:hyperlink r:id="rId39" w:history="1">
              <w:r w:rsidRPr="00805AA3">
                <w:rPr>
                  <w:rStyle w:val="Hipervnculo"/>
                </w:rPr>
                <w:t>https://cdl.uvigo.es</w:t>
              </w:r>
            </w:hyperlink>
            <w:r w:rsidR="006F152F" w:rsidRPr="00805AA3">
              <w:t>)</w:t>
            </w:r>
          </w:p>
          <w:p w14:paraId="3F776231" w14:textId="14FB0980" w:rsidR="00DB20DF" w:rsidRPr="00805AA3" w:rsidRDefault="006340FE" w:rsidP="00162E10">
            <w:pPr>
              <w:pStyle w:val="Textoencaja"/>
              <w:numPr>
                <w:ilvl w:val="0"/>
                <w:numId w:val="8"/>
              </w:numPr>
              <w:ind w:left="340" w:hanging="142"/>
            </w:pPr>
            <w:r w:rsidRPr="00805AA3">
              <w:rPr>
                <w:b/>
                <w:bCs/>
              </w:rPr>
              <w:t>Talleres y otros curso</w:t>
            </w:r>
            <w:r w:rsidR="00DB20DF" w:rsidRPr="00805AA3">
              <w:rPr>
                <w:b/>
                <w:bCs/>
              </w:rPr>
              <w:t>s</w:t>
            </w:r>
            <w:r w:rsidRPr="00805AA3">
              <w:rPr>
                <w:b/>
                <w:bCs/>
              </w:rPr>
              <w:t>:</w:t>
            </w:r>
            <w:r w:rsidRPr="00805AA3">
              <w:t xml:space="preserve"> O</w:t>
            </w:r>
            <w:r w:rsidR="005B686C" w:rsidRPr="00805AA3">
              <w:t xml:space="preserve">ferta de formación complementaria al alumnado, </w:t>
            </w:r>
            <w:r w:rsidRPr="00805AA3">
              <w:t>con el objetivo de promover el desarrollo de habilidades y destrezas complementarias al currículum</w:t>
            </w:r>
            <w:r w:rsidR="00162E10" w:rsidRPr="00805AA3">
              <w:t>.</w:t>
            </w:r>
          </w:p>
          <w:p w14:paraId="4DCF18EF" w14:textId="55EA841C" w:rsidR="005B686C" w:rsidRPr="00805AA3" w:rsidRDefault="006340FE" w:rsidP="00162E10">
            <w:pPr>
              <w:pStyle w:val="Textoencaja"/>
              <w:ind w:left="340"/>
              <w:rPr>
                <w:rStyle w:val="Hipervnculo"/>
                <w:color w:val="auto"/>
              </w:rPr>
            </w:pPr>
            <w:r w:rsidRPr="00805AA3">
              <w:t>(</w:t>
            </w:r>
            <w:hyperlink r:id="rId40" w:history="1">
              <w:r w:rsidR="005B686C" w:rsidRPr="00805AA3">
                <w:rPr>
                  <w:rStyle w:val="Hipervnculo"/>
                </w:rPr>
                <w:t>https://www.uvigo.gal/es/campus/cultura/talleres-otros-cursos</w:t>
              </w:r>
            </w:hyperlink>
            <w:r w:rsidR="00162E10" w:rsidRPr="00805AA3">
              <w:t>)</w:t>
            </w:r>
          </w:p>
          <w:p w14:paraId="16459542" w14:textId="730EFC03" w:rsidR="00250FE4" w:rsidRPr="00805AA3" w:rsidRDefault="006F152F" w:rsidP="00162E10">
            <w:pPr>
              <w:pStyle w:val="Textoencaja"/>
              <w:numPr>
                <w:ilvl w:val="0"/>
                <w:numId w:val="8"/>
              </w:numPr>
              <w:ind w:left="340" w:hanging="142"/>
            </w:pPr>
            <w:r w:rsidRPr="00805AA3">
              <w:rPr>
                <w:b/>
                <w:bCs/>
              </w:rPr>
              <w:t>Vida e</w:t>
            </w:r>
            <w:r w:rsidR="00250FE4" w:rsidRPr="00805AA3">
              <w:rPr>
                <w:b/>
                <w:bCs/>
              </w:rPr>
              <w:t>n el campus:</w:t>
            </w:r>
            <w:r w:rsidR="00250FE4" w:rsidRPr="00805AA3">
              <w:t xml:space="preserve"> Adicionalmente, la </w:t>
            </w:r>
            <w:proofErr w:type="spellStart"/>
            <w:r w:rsidR="00621B2F">
              <w:t>Universidade</w:t>
            </w:r>
            <w:proofErr w:type="spellEnd"/>
            <w:r w:rsidR="00621B2F">
              <w:t xml:space="preserve"> de Vigo</w:t>
            </w:r>
            <w:r w:rsidR="00162E10" w:rsidRPr="00805AA3">
              <w:t xml:space="preserve"> </w:t>
            </w:r>
            <w:r w:rsidR="00250FE4" w:rsidRPr="00805AA3">
              <w:t xml:space="preserve">dispone de servicios de información y apoyo en relación con la vida en el campus (Igualdad, Cultura, Voluntariado y Cooperación, Asociacionismo, </w:t>
            </w:r>
            <w:r w:rsidR="000E7587" w:rsidRPr="00805AA3">
              <w:t>Convivencia, Deporte, Salud y Bienestar, Medioambiente y Sostenibilidad,</w:t>
            </w:r>
            <w:r w:rsidR="004D34BD" w:rsidRPr="00805AA3">
              <w:t xml:space="preserve"> Conectividad,</w:t>
            </w:r>
            <w:r w:rsidR="000E7587" w:rsidRPr="00805AA3">
              <w:t xml:space="preserve"> Emergencias)</w:t>
            </w:r>
            <w:r w:rsidR="00162E10" w:rsidRPr="00805AA3">
              <w:t>.</w:t>
            </w:r>
          </w:p>
          <w:p w14:paraId="067BBB87" w14:textId="182006F2" w:rsidR="00250FE4" w:rsidRPr="00805AA3" w:rsidRDefault="00162E10" w:rsidP="00162E10">
            <w:pPr>
              <w:pStyle w:val="Textoencaja"/>
              <w:ind w:left="340"/>
              <w:rPr>
                <w:rStyle w:val="Hipervnculo"/>
                <w:color w:val="auto"/>
              </w:rPr>
            </w:pPr>
            <w:r w:rsidRPr="00805AA3">
              <w:t>(</w:t>
            </w:r>
            <w:hyperlink r:id="rId41" w:history="1">
              <w:r w:rsidR="000E7587" w:rsidRPr="00805AA3">
                <w:rPr>
                  <w:rStyle w:val="Hipervnculo"/>
                </w:rPr>
                <w:t>https://www.uvigo.gal/es/campus</w:t>
              </w:r>
            </w:hyperlink>
            <w:r w:rsidRPr="00805AA3">
              <w:t>)</w:t>
            </w:r>
          </w:p>
          <w:p w14:paraId="474487F6" w14:textId="2FE3E66F" w:rsidR="004E40F3" w:rsidRPr="00805AA3" w:rsidRDefault="004E40F3" w:rsidP="00162E10">
            <w:pPr>
              <w:pStyle w:val="Textoencaja"/>
              <w:numPr>
                <w:ilvl w:val="0"/>
                <w:numId w:val="8"/>
              </w:numPr>
              <w:ind w:left="340" w:hanging="142"/>
              <w:rPr>
                <w:b/>
                <w:bCs/>
              </w:rPr>
            </w:pPr>
            <w:r w:rsidRPr="00805AA3">
              <w:rPr>
                <w:b/>
              </w:rPr>
              <w:t>Delegaciones de estudiantes</w:t>
            </w:r>
            <w:r w:rsidRPr="00805AA3">
              <w:t xml:space="preserve">: </w:t>
            </w:r>
            <w:r w:rsidR="00162E10" w:rsidRPr="00805AA3">
              <w:t>F</w:t>
            </w:r>
            <w:r w:rsidRPr="00805AA3">
              <w:t>ormadas, por lo menos, por las personas que son representantes del alumnado del centro en los órganos de gobierno de la universidad.</w:t>
            </w:r>
          </w:p>
          <w:p w14:paraId="21FC2515" w14:textId="61C83EA7" w:rsidR="004E40F3" w:rsidRPr="00805AA3" w:rsidRDefault="004E40F3" w:rsidP="00162E10">
            <w:pPr>
              <w:pStyle w:val="Textoencaja"/>
              <w:ind w:left="340"/>
              <w:rPr>
                <w:bCs/>
              </w:rPr>
            </w:pPr>
            <w:r w:rsidRPr="00805AA3">
              <w:rPr>
                <w:bCs/>
              </w:rPr>
              <w:t>(</w:t>
            </w:r>
            <w:hyperlink r:id="rId42" w:history="1">
              <w:r w:rsidRPr="00805AA3">
                <w:rPr>
                  <w:rStyle w:val="Hipervnculo"/>
                </w:rPr>
                <w:t>https://www.uvigo.gal/es/universidad/gobierno-uvigo/democracia/participacion-alumnado/delegaciones-</w:t>
              </w:r>
              <w:r w:rsidRPr="00805AA3">
                <w:rPr>
                  <w:rStyle w:val="Hipervnculo"/>
                </w:rPr>
                <w:lastRenderedPageBreak/>
                <w:t>estudiantes</w:t>
              </w:r>
            </w:hyperlink>
            <w:r w:rsidRPr="00805AA3">
              <w:rPr>
                <w:bCs/>
              </w:rPr>
              <w:t>)</w:t>
            </w:r>
          </w:p>
          <w:p w14:paraId="0182F3D0" w14:textId="1D5E5737" w:rsidR="0075750B" w:rsidRPr="00805AA3" w:rsidRDefault="0075750B" w:rsidP="00162E10">
            <w:pPr>
              <w:pStyle w:val="Textoencaja"/>
              <w:numPr>
                <w:ilvl w:val="0"/>
                <w:numId w:val="8"/>
              </w:numPr>
              <w:ind w:left="340" w:hanging="142"/>
              <w:rPr>
                <w:b/>
                <w:bCs/>
              </w:rPr>
            </w:pPr>
            <w:r w:rsidRPr="00805AA3">
              <w:rPr>
                <w:b/>
                <w:bCs/>
              </w:rPr>
              <w:t xml:space="preserve">Defensoría Universitaria: </w:t>
            </w:r>
            <w:r w:rsidRPr="00805AA3">
              <w:rPr>
                <w:bCs/>
              </w:rPr>
              <w:t>Es un órgano creado para velar por los derechos de toda la comunidad universitaria: estudiantes, personal docente e investigador, y personal de administración y servicios.</w:t>
            </w:r>
          </w:p>
          <w:p w14:paraId="17D012EF" w14:textId="0D688A7C" w:rsidR="0075750B" w:rsidRDefault="00162E10" w:rsidP="00162E10">
            <w:pPr>
              <w:pStyle w:val="Textoencaja"/>
              <w:ind w:left="340"/>
            </w:pPr>
            <w:r w:rsidRPr="00805AA3">
              <w:t>(</w:t>
            </w:r>
            <w:hyperlink r:id="rId43" w:history="1">
              <w:r w:rsidR="0075750B" w:rsidRPr="00805AA3">
                <w:rPr>
                  <w:rStyle w:val="Hipervnculo"/>
                </w:rPr>
                <w:t>https://www.uvigo.gal/es/universidad/gobierno-uvigo/defensoria-universitaria</w:t>
              </w:r>
            </w:hyperlink>
            <w:r w:rsidRPr="00805AA3">
              <w:t>)</w:t>
            </w:r>
          </w:p>
          <w:p w14:paraId="4DF85BDA" w14:textId="77777777" w:rsidR="00EA1325" w:rsidRPr="00805AA3" w:rsidRDefault="00EA1325" w:rsidP="00162E10">
            <w:pPr>
              <w:pStyle w:val="Textoencaja"/>
              <w:ind w:left="340"/>
            </w:pPr>
          </w:p>
          <w:p w14:paraId="60D0A612" w14:textId="4BCB9D0C" w:rsidR="001A713F" w:rsidRDefault="00162E10" w:rsidP="001A713F">
            <w:pPr>
              <w:pStyle w:val="Textoencaja"/>
              <w:rPr>
                <w:b/>
                <w:bCs/>
              </w:rPr>
            </w:pPr>
            <w:r w:rsidRPr="00805AA3">
              <w:rPr>
                <w:b/>
                <w:bCs/>
              </w:rPr>
              <w:t xml:space="preserve">- </w:t>
            </w:r>
            <w:r w:rsidR="001A713F" w:rsidRPr="00805AA3">
              <w:rPr>
                <w:b/>
                <w:bCs/>
                <w:u w:val="single"/>
              </w:rPr>
              <w:t>Específicos</w:t>
            </w:r>
            <w:r w:rsidR="001A713F" w:rsidRPr="00805AA3">
              <w:rPr>
                <w:b/>
                <w:bCs/>
              </w:rPr>
              <w:t>:</w:t>
            </w:r>
          </w:p>
          <w:p w14:paraId="33281E97" w14:textId="77777777" w:rsidR="00EA1325" w:rsidRPr="00805AA3" w:rsidRDefault="00EA1325" w:rsidP="001A713F">
            <w:pPr>
              <w:pStyle w:val="Textoencaja"/>
              <w:rPr>
                <w:b/>
                <w:bCs/>
              </w:rPr>
            </w:pPr>
          </w:p>
          <w:p w14:paraId="2A529126" w14:textId="28280B3E" w:rsidR="001A713F" w:rsidRPr="00805AA3" w:rsidRDefault="001A713F" w:rsidP="00162E10">
            <w:pPr>
              <w:pStyle w:val="Textoencaja"/>
              <w:numPr>
                <w:ilvl w:val="0"/>
                <w:numId w:val="8"/>
              </w:numPr>
              <w:ind w:left="334" w:hanging="142"/>
              <w:rPr>
                <w:bCs/>
              </w:rPr>
            </w:pPr>
            <w:r w:rsidRPr="00805AA3">
              <w:rPr>
                <w:b/>
              </w:rPr>
              <w:t>Servicio de Gestión de Estudios de Posgrado</w:t>
            </w:r>
            <w:r w:rsidRPr="00805AA3">
              <w:rPr>
                <w:bCs/>
              </w:rPr>
              <w:t>: proporciona apoyo administrativo a la Escuela de Doctorado,</w:t>
            </w:r>
            <w:r w:rsidR="004921D5" w:rsidRPr="00805AA3">
              <w:rPr>
                <w:bCs/>
              </w:rPr>
              <w:t xml:space="preserve"> elabora las instrucciones de matrícula y admisión y coordina sus procedimientos, resuelve las </w:t>
            </w:r>
            <w:r w:rsidR="00C831AF" w:rsidRPr="00805AA3">
              <w:rPr>
                <w:bCs/>
              </w:rPr>
              <w:t>incidencias, coordina</w:t>
            </w:r>
            <w:r w:rsidRPr="00805AA3">
              <w:rPr>
                <w:bCs/>
              </w:rPr>
              <w:t xml:space="preserve"> la gestión administrativa e información de las Áreas Académicas de Posgrado (AAP), da apoyo a los procedimientos de tramitación de las tesis doctorales</w:t>
            </w:r>
            <w:r w:rsidR="004921D5" w:rsidRPr="00805AA3">
              <w:rPr>
                <w:bCs/>
              </w:rPr>
              <w:t>, y gestiona y expide los títulos de doctorado y otros documentos relacionados</w:t>
            </w:r>
            <w:r w:rsidRPr="00805AA3">
              <w:rPr>
                <w:bCs/>
              </w:rPr>
              <w:t>.</w:t>
            </w:r>
          </w:p>
          <w:p w14:paraId="3F7FEE76" w14:textId="6EBBC9BF" w:rsidR="001A713F" w:rsidRPr="00805AA3" w:rsidRDefault="001A713F" w:rsidP="00162E10">
            <w:pPr>
              <w:pStyle w:val="Textoencaja"/>
              <w:ind w:left="340"/>
            </w:pPr>
            <w:r w:rsidRPr="00805AA3">
              <w:t>(</w:t>
            </w:r>
            <w:hyperlink r:id="rId44" w:history="1">
              <w:r w:rsidRPr="00805AA3">
                <w:rPr>
                  <w:rStyle w:val="Hipervnculo"/>
                </w:rPr>
                <w:t>https://www.uvigo.gal/es/universidad/administracion-personal/organizacion-administrativa/servicio-gestion-estudios-postgrado</w:t>
              </w:r>
            </w:hyperlink>
            <w:r w:rsidRPr="00805AA3">
              <w:t>)</w:t>
            </w:r>
          </w:p>
          <w:p w14:paraId="353788DE" w14:textId="032FA059" w:rsidR="004921D5" w:rsidRPr="00805AA3" w:rsidRDefault="004921D5" w:rsidP="00162E10">
            <w:pPr>
              <w:pStyle w:val="Textoencaja"/>
              <w:numPr>
                <w:ilvl w:val="0"/>
                <w:numId w:val="8"/>
              </w:numPr>
              <w:ind w:left="334" w:hanging="142"/>
              <w:rPr>
                <w:bCs/>
              </w:rPr>
            </w:pPr>
            <w:r w:rsidRPr="00805AA3">
              <w:rPr>
                <w:b/>
              </w:rPr>
              <w:t>Áreas Académicas de Posgrado (AAP)</w:t>
            </w:r>
            <w:r w:rsidRPr="00805AA3">
              <w:rPr>
                <w:bCs/>
              </w:rPr>
              <w:t xml:space="preserve">: </w:t>
            </w:r>
            <w:r w:rsidR="00162E10" w:rsidRPr="00805AA3">
              <w:rPr>
                <w:bCs/>
              </w:rPr>
              <w:t>P</w:t>
            </w:r>
            <w:r w:rsidRPr="00805AA3">
              <w:rPr>
                <w:bCs/>
              </w:rPr>
              <w:t>roporciona</w:t>
            </w:r>
            <w:r w:rsidR="00162E10" w:rsidRPr="00805AA3">
              <w:rPr>
                <w:bCs/>
              </w:rPr>
              <w:t>n</w:t>
            </w:r>
            <w:r w:rsidRPr="00805AA3">
              <w:rPr>
                <w:bCs/>
              </w:rPr>
              <w:t xml:space="preserve"> apoyo administrativo a l</w:t>
            </w:r>
            <w:r w:rsidR="00BB3BCC" w:rsidRPr="00805AA3">
              <w:rPr>
                <w:bCs/>
              </w:rPr>
              <w:t xml:space="preserve">os </w:t>
            </w:r>
            <w:r w:rsidR="00162E10" w:rsidRPr="00805AA3">
              <w:rPr>
                <w:bCs/>
              </w:rPr>
              <w:t xml:space="preserve">programas de doctorado </w:t>
            </w:r>
            <w:r w:rsidR="00BB3BCC" w:rsidRPr="00805AA3">
              <w:rPr>
                <w:bCs/>
              </w:rPr>
              <w:t>de su ámbito, y son responsables de las actividades de atención, información a doctorandos/as, y gestionan los expedientes en su ámbito.</w:t>
            </w:r>
          </w:p>
          <w:p w14:paraId="060B3ABC" w14:textId="77777777" w:rsidR="00D3028C" w:rsidRPr="00805AA3" w:rsidRDefault="00D3028C" w:rsidP="005746A7">
            <w:pPr>
              <w:pStyle w:val="Textoencaja"/>
              <w:rPr>
                <w:bCs/>
              </w:rPr>
            </w:pPr>
          </w:p>
          <w:p w14:paraId="5ABB8EDA" w14:textId="06F7464B" w:rsidR="0071621E" w:rsidRPr="00805AA3" w:rsidRDefault="0071621E" w:rsidP="0071621E">
            <w:pPr>
              <w:pStyle w:val="Textoencaja"/>
            </w:pPr>
            <w:r w:rsidRPr="00805AA3">
              <w:rPr>
                <w:b/>
                <w:bCs/>
              </w:rPr>
              <w:t>- Procedimientos de acogida y orientación de estudiantes de nuevo ingreso.</w:t>
            </w:r>
          </w:p>
          <w:p w14:paraId="689FEFB3" w14:textId="77777777" w:rsidR="0071621E" w:rsidRPr="00805AA3" w:rsidRDefault="0071621E" w:rsidP="005746A7">
            <w:pPr>
              <w:pStyle w:val="Textoencaja"/>
              <w:rPr>
                <w:bCs/>
              </w:rPr>
            </w:pPr>
          </w:p>
          <w:p w14:paraId="1CFC7A45" w14:textId="56478FBD" w:rsidR="005B686C" w:rsidRPr="00805AA3" w:rsidRDefault="005746A7" w:rsidP="005746A7">
            <w:pPr>
              <w:pStyle w:val="Textoencaja"/>
            </w:pPr>
            <w:r w:rsidRPr="00805AA3">
              <w:t xml:space="preserve">La </w:t>
            </w:r>
            <w:proofErr w:type="spellStart"/>
            <w:r w:rsidR="00621B2F">
              <w:t>Universidade</w:t>
            </w:r>
            <w:proofErr w:type="spellEnd"/>
            <w:r w:rsidR="00621B2F">
              <w:t xml:space="preserve"> de Vigo</w:t>
            </w:r>
            <w:r w:rsidRPr="00805AA3">
              <w:t xml:space="preserve"> dispone de procedimientos de acogida y orientación de los/as estudiantes de nuevo ingreso. En la </w:t>
            </w:r>
            <w:r w:rsidRPr="00805AA3">
              <w:rPr>
                <w:i/>
                <w:iCs/>
              </w:rPr>
              <w:t>Guía rápida del estudiante</w:t>
            </w:r>
            <w:r w:rsidRPr="00805AA3">
              <w:t xml:space="preserve"> se pone a disposición del alumnado de nuevo ingreso información orientativa sobre la institución e incluye información relativa al sistema universitario, estudios oficiales, calendario escolar, programas de movilidad, becas, oferta académica, transporte a los campus universitarios, alojamiento en residencia, etc. </w:t>
            </w:r>
          </w:p>
          <w:p w14:paraId="4CD2D4E6" w14:textId="7EE5E5D2" w:rsidR="00D3028C" w:rsidRPr="00805AA3" w:rsidRDefault="005746A7" w:rsidP="005746A7">
            <w:pPr>
              <w:pStyle w:val="Textoencaja"/>
            </w:pPr>
            <w:r w:rsidRPr="00805AA3">
              <w:t xml:space="preserve">Para los estudiantes extranjeros, cuenta con un servicio especial de acogida a través de la </w:t>
            </w:r>
            <w:hyperlink r:id="rId45" w:history="1">
              <w:r w:rsidRPr="00EA1325">
                <w:rPr>
                  <w:rStyle w:val="Hipervnculo"/>
                </w:rPr>
                <w:t>Oficina de Relaciones Internacionales (ORI)</w:t>
              </w:r>
            </w:hyperlink>
            <w:r w:rsidRPr="00805AA3">
              <w:t xml:space="preserve">, que da apoyo tanto informativo, como en la búsqueda de alojamiento, cursos de idiomas. Esta oficina facilita la </w:t>
            </w:r>
            <w:r w:rsidRPr="00805AA3">
              <w:rPr>
                <w:i/>
                <w:iCs/>
              </w:rPr>
              <w:t>Guía de</w:t>
            </w:r>
            <w:r w:rsidR="00D3028C" w:rsidRPr="00805AA3">
              <w:rPr>
                <w:i/>
                <w:iCs/>
              </w:rPr>
              <w:t xml:space="preserve"> bienvenida para el estudiantado</w:t>
            </w:r>
            <w:r w:rsidRPr="00805AA3">
              <w:rPr>
                <w:i/>
                <w:iCs/>
              </w:rPr>
              <w:t xml:space="preserve"> extranjero</w:t>
            </w:r>
            <w:r w:rsidRPr="00805AA3">
              <w:t xml:space="preserve">, con información práctica para los estudiantes extranjeros que quieran cursar estudios en la </w:t>
            </w:r>
            <w:proofErr w:type="spellStart"/>
            <w:r w:rsidR="00621B2F">
              <w:t>Universidade</w:t>
            </w:r>
            <w:proofErr w:type="spellEnd"/>
            <w:r w:rsidR="00621B2F">
              <w:t xml:space="preserve"> de Vigo</w:t>
            </w:r>
            <w:r w:rsidRPr="00805AA3">
              <w:t>.</w:t>
            </w:r>
            <w:r w:rsidR="00EA1325">
              <w:t xml:space="preserve"> </w:t>
            </w:r>
            <w:r w:rsidR="00D3028C" w:rsidRPr="00805AA3">
              <w:t>(</w:t>
            </w:r>
            <w:hyperlink r:id="rId46" w:history="1">
              <w:r w:rsidR="00D3028C" w:rsidRPr="00805AA3">
                <w:rPr>
                  <w:rStyle w:val="Hipervnculo"/>
                </w:rPr>
                <w:t>https://www.uvigo.gal/es/perfil-estudiantes</w:t>
              </w:r>
            </w:hyperlink>
            <w:r w:rsidR="00D3028C" w:rsidRPr="00805AA3">
              <w:t>)</w:t>
            </w:r>
          </w:p>
          <w:p w14:paraId="668059DE" w14:textId="77777777" w:rsidR="005746A7" w:rsidRPr="00805AA3" w:rsidRDefault="005746A7" w:rsidP="00921DEE">
            <w:pPr>
              <w:pStyle w:val="Textoencaja"/>
            </w:pPr>
          </w:p>
          <w:p w14:paraId="5F099A20" w14:textId="492E5337" w:rsidR="009C67DF" w:rsidRPr="00805AA3" w:rsidRDefault="00D3028C" w:rsidP="00D3028C">
            <w:pPr>
              <w:pStyle w:val="Textoencaja"/>
            </w:pPr>
            <w:r w:rsidRPr="00805AA3">
              <w:t xml:space="preserve">La </w:t>
            </w:r>
            <w:proofErr w:type="spellStart"/>
            <w:r w:rsidR="00621B2F">
              <w:t>Universidade</w:t>
            </w:r>
            <w:proofErr w:type="spellEnd"/>
            <w:r w:rsidR="00621B2F">
              <w:t xml:space="preserve"> de Vigo</w:t>
            </w:r>
            <w:r w:rsidRPr="00805AA3">
              <w:t xml:space="preserve"> organiza </w:t>
            </w:r>
            <w:r w:rsidR="00D023DC" w:rsidRPr="00805AA3">
              <w:t xml:space="preserve">anualmente, en cada uno de los tres campus, </w:t>
            </w:r>
            <w:r w:rsidRPr="00805AA3">
              <w:t xml:space="preserve">unas jornadas de </w:t>
            </w:r>
            <w:r w:rsidR="00D023DC" w:rsidRPr="00805AA3">
              <w:t>bienvenida/</w:t>
            </w:r>
            <w:r w:rsidRPr="00805AA3">
              <w:t>acogida destinadas a la generalidad de</w:t>
            </w:r>
            <w:r w:rsidR="009C67DF" w:rsidRPr="00805AA3">
              <w:t xml:space="preserve"> </w:t>
            </w:r>
            <w:r w:rsidRPr="00805AA3">
              <w:t>l</w:t>
            </w:r>
            <w:r w:rsidR="009C67DF" w:rsidRPr="00805AA3">
              <w:t>os estudiantes</w:t>
            </w:r>
            <w:r w:rsidRPr="00805AA3">
              <w:t>:</w:t>
            </w:r>
            <w:r w:rsidR="00E37763">
              <w:t xml:space="preserve"> </w:t>
            </w:r>
            <w:r w:rsidRPr="00805AA3">
              <w:t>(</w:t>
            </w:r>
            <w:hyperlink r:id="rId47" w:history="1">
              <w:r w:rsidR="009C67DF" w:rsidRPr="00805AA3">
                <w:rPr>
                  <w:rStyle w:val="Hipervnculo"/>
                </w:rPr>
                <w:t>https://www.uvigo.gal/universidade/comunicacion/novas/xornadas-benvida-20242025</w:t>
              </w:r>
            </w:hyperlink>
            <w:r w:rsidR="009C67DF" w:rsidRPr="00805AA3">
              <w:t>)</w:t>
            </w:r>
          </w:p>
          <w:p w14:paraId="7DFE8B43" w14:textId="073B6F12" w:rsidR="00D3028C" w:rsidRPr="00805AA3" w:rsidRDefault="00D3028C" w:rsidP="00D3028C">
            <w:pPr>
              <w:pStyle w:val="Textoencaja"/>
            </w:pPr>
          </w:p>
          <w:p w14:paraId="29319130" w14:textId="27871FBE" w:rsidR="00D3028C" w:rsidRPr="00805AA3" w:rsidRDefault="00D3028C" w:rsidP="00D3028C">
            <w:pPr>
              <w:pStyle w:val="Textoencaja"/>
              <w:rPr>
                <w:color w:val="0000FF"/>
              </w:rPr>
            </w:pPr>
            <w:r w:rsidRPr="00805AA3">
              <w:t xml:space="preserve">Además, </w:t>
            </w:r>
            <w:r w:rsidR="00D01B6B" w:rsidRPr="00805AA3">
              <w:t xml:space="preserve">la EIDO </w:t>
            </w:r>
            <w:r w:rsidRPr="00805AA3">
              <w:t xml:space="preserve">también organiza ocasionalmente jornadas de bienvenida </w:t>
            </w:r>
            <w:r w:rsidR="009C67DF" w:rsidRPr="00805AA3">
              <w:t xml:space="preserve">tanto </w:t>
            </w:r>
            <w:r w:rsidRPr="00805AA3">
              <w:t xml:space="preserve">para los nuevos estudiantes de doctorado </w:t>
            </w:r>
            <w:r w:rsidR="009C67DF" w:rsidRPr="00805AA3">
              <w:t xml:space="preserve">como </w:t>
            </w:r>
            <w:r w:rsidRPr="00805AA3">
              <w:t>los de continuación, en la que se da información orientativa que facilita el conocimiento de la EIDO, información general sobre el doctorado, calendario académico, actividades formativas, programas de movilidad, procesos académicos, etc.</w:t>
            </w:r>
            <w:r w:rsidR="00E37763">
              <w:t xml:space="preserve"> </w:t>
            </w:r>
            <w:r w:rsidRPr="00805AA3">
              <w:t>(</w:t>
            </w:r>
            <w:hyperlink r:id="rId48" w:history="1">
              <w:r w:rsidR="00D023DC" w:rsidRPr="00805AA3">
                <w:rPr>
                  <w:rStyle w:val="Hipervnculo"/>
                </w:rPr>
                <w:t>https://tv.uvigo.es/series/5ca1f0e68f4208961ec06285</w:t>
              </w:r>
            </w:hyperlink>
            <w:r w:rsidR="00D023DC" w:rsidRPr="00805AA3">
              <w:rPr>
                <w:color w:val="0000FF"/>
              </w:rPr>
              <w:t>)</w:t>
            </w:r>
          </w:p>
          <w:p w14:paraId="4CA3DDA4" w14:textId="77777777" w:rsidR="00D023DC" w:rsidRPr="00805AA3" w:rsidRDefault="00D023DC" w:rsidP="00D3028C">
            <w:pPr>
              <w:pStyle w:val="Textoencaja"/>
            </w:pPr>
          </w:p>
          <w:p w14:paraId="1C331519" w14:textId="64658238" w:rsidR="00E67C3A" w:rsidRPr="00805AA3" w:rsidRDefault="00E67C3A" w:rsidP="00E67C3A">
            <w:pPr>
              <w:pStyle w:val="Textoencaja"/>
              <w:numPr>
                <w:ilvl w:val="0"/>
                <w:numId w:val="65"/>
              </w:numPr>
            </w:pPr>
            <w:r>
              <w:rPr>
                <w:b/>
                <w:bCs/>
              </w:rPr>
              <w:t>UNIVERSIDADE DE A CORUÑA</w:t>
            </w:r>
          </w:p>
          <w:p w14:paraId="11E2C567" w14:textId="77777777" w:rsidR="004E4DBF" w:rsidRPr="00805AA3" w:rsidRDefault="004E4DBF" w:rsidP="00D3028C">
            <w:pPr>
              <w:pStyle w:val="Textoencaja"/>
            </w:pPr>
          </w:p>
          <w:p w14:paraId="30E89670" w14:textId="77777777" w:rsidR="004E4DBF" w:rsidRPr="00805AA3" w:rsidRDefault="004E4DBF" w:rsidP="004E4DBF">
            <w:pPr>
              <w:pStyle w:val="Textocomentario"/>
              <w:spacing w:before="60"/>
              <w:jc w:val="both"/>
              <w:rPr>
                <w:rFonts w:asciiTheme="minorHAnsi" w:hAnsiTheme="minorHAnsi" w:cstheme="minorHAnsi"/>
              </w:rPr>
            </w:pPr>
            <w:r w:rsidRPr="00805AA3">
              <w:rPr>
                <w:rFonts w:asciiTheme="minorHAnsi" w:hAnsiTheme="minorHAnsi" w:cstheme="minorHAnsi"/>
              </w:rPr>
              <w:t>Para acceder a la información relativa a los estudios de doctorado en la UDC, se remite, por una parte, a la página web de la Escuela Internacional de Doctorado (EIDUDC). Por otro lado, la información específica de cada programa de doctorado se puede consultar a través del portal de estudios de la Universidad de A Coruña.</w:t>
            </w:r>
          </w:p>
          <w:p w14:paraId="65E00EB1" w14:textId="77777777" w:rsidR="004E4DBF" w:rsidRDefault="004E4DBF" w:rsidP="004E4DBF">
            <w:pPr>
              <w:shd w:val="clear" w:color="auto" w:fill="FFFFFF" w:themeFill="background1"/>
              <w:spacing w:before="240"/>
              <w:jc w:val="both"/>
              <w:rPr>
                <w:rFonts w:asciiTheme="minorHAnsi" w:hAnsiTheme="minorHAnsi" w:cstheme="minorHAnsi"/>
                <w:b/>
                <w:sz w:val="20"/>
                <w:szCs w:val="20"/>
              </w:rPr>
            </w:pPr>
            <w:r w:rsidRPr="00805AA3">
              <w:rPr>
                <w:rFonts w:asciiTheme="minorHAnsi" w:hAnsiTheme="minorHAnsi" w:cstheme="minorHAnsi"/>
                <w:b/>
                <w:sz w:val="20"/>
                <w:szCs w:val="20"/>
              </w:rPr>
              <w:t>INFORMACIÓN GENERAL DE LA UDC Y DE SU ESCUELA INTERNACIONAL DE DOCTORADO</w:t>
            </w:r>
          </w:p>
          <w:p w14:paraId="5FA08B7E" w14:textId="77777777" w:rsidR="004E4DBF" w:rsidRPr="00805AA3" w:rsidRDefault="004E4DBF" w:rsidP="004E4DBF">
            <w:pPr>
              <w:shd w:val="clear" w:color="auto" w:fill="FFFFFF" w:themeFill="background1"/>
              <w:spacing w:before="60"/>
              <w:jc w:val="both"/>
              <w:rPr>
                <w:rFonts w:asciiTheme="minorHAnsi" w:hAnsiTheme="minorHAnsi" w:cstheme="minorHAnsi"/>
                <w:sz w:val="20"/>
                <w:szCs w:val="20"/>
                <w:lang w:val="es-ES_tradnl"/>
              </w:rPr>
            </w:pPr>
            <w:r w:rsidRPr="00805AA3">
              <w:rPr>
                <w:rFonts w:asciiTheme="minorHAnsi" w:hAnsiTheme="minorHAnsi" w:cstheme="minorHAnsi"/>
                <w:sz w:val="20"/>
                <w:szCs w:val="20"/>
                <w:lang w:val="es-ES_tradnl"/>
              </w:rPr>
              <w:t xml:space="preserve">La </w:t>
            </w:r>
            <w:r w:rsidRPr="00805AA3">
              <w:rPr>
                <w:rFonts w:asciiTheme="minorHAnsi" w:hAnsiTheme="minorHAnsi" w:cstheme="minorHAnsi"/>
                <w:b/>
                <w:sz w:val="20"/>
                <w:szCs w:val="20"/>
                <w:lang w:val="es-ES_tradnl"/>
              </w:rPr>
              <w:t>página web de la EIDUDC</w:t>
            </w:r>
            <w:r w:rsidRPr="00805AA3">
              <w:rPr>
                <w:rFonts w:asciiTheme="minorHAnsi" w:hAnsiTheme="minorHAnsi" w:cstheme="minorHAnsi"/>
                <w:sz w:val="20"/>
                <w:szCs w:val="20"/>
                <w:lang w:val="es-ES_tradnl"/>
              </w:rPr>
              <w:t xml:space="preserve"> (</w:t>
            </w:r>
            <w:hyperlink r:id="rId49" w:history="1">
              <w:r w:rsidRPr="00805AA3">
                <w:rPr>
                  <w:rStyle w:val="Hipervnculo"/>
                  <w:rFonts w:asciiTheme="minorHAnsi" w:hAnsiTheme="minorHAnsi" w:cstheme="minorHAnsi"/>
                  <w:sz w:val="20"/>
                  <w:szCs w:val="20"/>
                </w:rPr>
                <w:t>https://www.udc.es/es/eid/</w:t>
              </w:r>
            </w:hyperlink>
            <w:r w:rsidRPr="00805AA3">
              <w:rPr>
                <w:rFonts w:asciiTheme="minorHAnsi" w:hAnsiTheme="minorHAnsi" w:cstheme="minorHAnsi"/>
                <w:sz w:val="20"/>
                <w:szCs w:val="20"/>
                <w:lang w:val="es-ES_tradnl"/>
              </w:rPr>
              <w:t xml:space="preserve">) proporciona información general sobre: contacto y organización de la EIDUDC; programas de doctorado; admisión, matrícula y gestión académica; normativa; tesis doctorales; premios extraordinarios de doctorado; formación y orientación; consulta de tesis doctorales; ayudas predoctorales; internacionalización; calidad; preguntas frecuentes e impresos. Gran parte de esta información está </w:t>
            </w:r>
            <w:r w:rsidRPr="00805AA3">
              <w:rPr>
                <w:rFonts w:asciiTheme="minorHAnsi" w:hAnsiTheme="minorHAnsi" w:cstheme="minorHAnsi"/>
                <w:sz w:val="20"/>
                <w:szCs w:val="20"/>
                <w:lang w:val="es-ES_tradnl"/>
              </w:rPr>
              <w:lastRenderedPageBreak/>
              <w:t xml:space="preserve">completa, actualizada y accesible en tres idiomas (gallego, castellano e inglés). </w:t>
            </w:r>
          </w:p>
          <w:p w14:paraId="2D144FE5" w14:textId="77777777" w:rsidR="004E4DBF" w:rsidRPr="00805AA3" w:rsidRDefault="004E4DBF" w:rsidP="004E4DBF">
            <w:pPr>
              <w:shd w:val="clear" w:color="auto" w:fill="FFFFFF" w:themeFill="background1"/>
              <w:spacing w:before="60"/>
              <w:jc w:val="both"/>
              <w:rPr>
                <w:rFonts w:asciiTheme="minorHAnsi" w:hAnsiTheme="minorHAnsi" w:cstheme="minorHAnsi"/>
                <w:bCs/>
                <w:iCs/>
                <w:sz w:val="20"/>
                <w:szCs w:val="20"/>
              </w:rPr>
            </w:pPr>
            <w:r w:rsidRPr="00805AA3">
              <w:rPr>
                <w:rFonts w:asciiTheme="minorHAnsi" w:hAnsiTheme="minorHAnsi" w:cstheme="minorHAnsi"/>
                <w:sz w:val="20"/>
                <w:szCs w:val="20"/>
                <w:lang w:val="es-ES_tradnl"/>
              </w:rPr>
              <w:t>Así, a través de la página web de la EIDUDC, el futuro alumnado</w:t>
            </w:r>
            <w:r w:rsidRPr="00805AA3">
              <w:rPr>
                <w:rFonts w:asciiTheme="minorHAnsi" w:hAnsiTheme="minorHAnsi" w:cstheme="minorHAnsi"/>
                <w:bCs/>
                <w:iCs/>
                <w:sz w:val="20"/>
                <w:szCs w:val="20"/>
              </w:rPr>
              <w:t xml:space="preserve"> tiene acceso a la oferta de programas de doctorado, a toda la normativa y a los formularios relativos a los estudios de doctorado, a la documentación y los trámites necesarios para realizar su solicitud de admisión, a la oferta de cursos de formación transversal y al programa de ayudas para la movilidad internacional de la EIDUDC. De este modo, puede seleccionar y planificar con antelación sus estudios de doctorado.</w:t>
            </w:r>
          </w:p>
          <w:p w14:paraId="7F49C5FA" w14:textId="77777777" w:rsidR="004E4DBF" w:rsidRPr="00805AA3" w:rsidRDefault="004E4DBF" w:rsidP="004E4DBF">
            <w:pPr>
              <w:pStyle w:val="xmsonormal"/>
              <w:widowControl w:val="0"/>
              <w:shd w:val="clear" w:color="auto" w:fill="FFFFFF" w:themeFill="background1"/>
              <w:spacing w:before="60"/>
              <w:jc w:val="both"/>
              <w:rPr>
                <w:rFonts w:asciiTheme="minorHAnsi" w:hAnsiTheme="minorHAnsi" w:cstheme="minorHAnsi"/>
                <w:bCs/>
                <w:color w:val="000000"/>
                <w:sz w:val="20"/>
                <w:szCs w:val="20"/>
                <w:lang w:val="es-ES_tradnl"/>
              </w:rPr>
            </w:pPr>
            <w:r w:rsidRPr="00805AA3">
              <w:rPr>
                <w:rFonts w:asciiTheme="minorHAnsi" w:hAnsiTheme="minorHAnsi" w:cstheme="minorHAnsi"/>
                <w:bCs/>
                <w:color w:val="000000"/>
                <w:sz w:val="20"/>
                <w:szCs w:val="20"/>
                <w:lang w:val="es-ES_tradnl"/>
              </w:rPr>
              <w:t xml:space="preserve">La </w:t>
            </w:r>
            <w:r w:rsidRPr="00805AA3">
              <w:rPr>
                <w:rFonts w:asciiTheme="minorHAnsi" w:hAnsiTheme="minorHAnsi" w:cstheme="minorHAnsi"/>
                <w:b/>
                <w:bCs/>
                <w:color w:val="000000"/>
                <w:sz w:val="20"/>
                <w:szCs w:val="20"/>
                <w:lang w:val="es-ES_tradnl"/>
              </w:rPr>
              <w:t>web de la UDC</w:t>
            </w:r>
            <w:r w:rsidRPr="00805AA3">
              <w:rPr>
                <w:rFonts w:asciiTheme="minorHAnsi" w:hAnsiTheme="minorHAnsi" w:cstheme="minorHAnsi"/>
                <w:bCs/>
                <w:color w:val="000000"/>
                <w:sz w:val="20"/>
                <w:szCs w:val="20"/>
                <w:lang w:val="es-ES_tradnl"/>
              </w:rPr>
              <w:t xml:space="preserve"> dispone de un portal de estudios que aporta información específica de cada Programa Oficial de Doctorado (POD). A este portal se puede acceder por dos vías:</w:t>
            </w:r>
          </w:p>
          <w:p w14:paraId="4C3CF417" w14:textId="77777777" w:rsidR="004E4DBF" w:rsidRPr="00805AA3" w:rsidRDefault="004E4DBF" w:rsidP="004E4DBF">
            <w:pPr>
              <w:pStyle w:val="Prrafodelista"/>
              <w:widowControl/>
              <w:numPr>
                <w:ilvl w:val="0"/>
                <w:numId w:val="46"/>
              </w:numPr>
              <w:shd w:val="clear" w:color="auto" w:fill="FFFFFF" w:themeFill="background1"/>
              <w:autoSpaceDE/>
              <w:autoSpaceDN/>
              <w:ind w:left="357" w:hanging="357"/>
              <w:rPr>
                <w:rFonts w:asciiTheme="minorHAnsi" w:hAnsiTheme="minorHAnsi" w:cstheme="minorHAnsi"/>
                <w:bCs/>
                <w:sz w:val="20"/>
                <w:szCs w:val="20"/>
              </w:rPr>
            </w:pPr>
            <w:r w:rsidRPr="00805AA3">
              <w:rPr>
                <w:rFonts w:asciiTheme="minorHAnsi" w:hAnsiTheme="minorHAnsi" w:cstheme="minorHAnsi"/>
                <w:bCs/>
                <w:sz w:val="20"/>
                <w:szCs w:val="20"/>
              </w:rPr>
              <w:t xml:space="preserve">A través de la página web de la UDC: </w:t>
            </w:r>
            <w:hyperlink r:id="rId50" w:history="1">
              <w:r w:rsidRPr="00805AA3">
                <w:rPr>
                  <w:rStyle w:val="Hipervnculo"/>
                  <w:rFonts w:asciiTheme="minorHAnsi" w:hAnsiTheme="minorHAnsi" w:cstheme="minorHAnsi"/>
                  <w:bCs/>
                  <w:sz w:val="20"/>
                  <w:szCs w:val="20"/>
                </w:rPr>
                <w:t>https://estudos.udc.es/gl/StudyAtUdc/pdh</w:t>
              </w:r>
            </w:hyperlink>
            <w:r w:rsidRPr="00805AA3">
              <w:rPr>
                <w:rFonts w:asciiTheme="minorHAnsi" w:hAnsiTheme="minorHAnsi" w:cstheme="minorHAnsi"/>
                <w:bCs/>
                <w:sz w:val="20"/>
                <w:szCs w:val="20"/>
              </w:rPr>
              <w:t xml:space="preserve"> </w:t>
            </w:r>
          </w:p>
          <w:p w14:paraId="596D0253" w14:textId="77777777" w:rsidR="004E4DBF" w:rsidRPr="00805AA3" w:rsidRDefault="004E4DBF" w:rsidP="004E4DBF">
            <w:pPr>
              <w:pStyle w:val="Prrafodelista"/>
              <w:widowControl/>
              <w:numPr>
                <w:ilvl w:val="0"/>
                <w:numId w:val="46"/>
              </w:numPr>
              <w:shd w:val="clear" w:color="auto" w:fill="FFFFFF" w:themeFill="background1"/>
              <w:autoSpaceDE/>
              <w:autoSpaceDN/>
              <w:ind w:left="357" w:hanging="357"/>
              <w:rPr>
                <w:rFonts w:asciiTheme="minorHAnsi" w:hAnsiTheme="minorHAnsi" w:cstheme="minorHAnsi"/>
                <w:bCs/>
                <w:sz w:val="20"/>
                <w:szCs w:val="20"/>
              </w:rPr>
            </w:pPr>
            <w:r w:rsidRPr="00805AA3">
              <w:rPr>
                <w:rFonts w:asciiTheme="minorHAnsi" w:hAnsiTheme="minorHAnsi" w:cstheme="minorHAnsi"/>
                <w:bCs/>
                <w:sz w:val="20"/>
                <w:szCs w:val="20"/>
              </w:rPr>
              <w:t xml:space="preserve">A través de la página web de la EIDUDC: </w:t>
            </w:r>
            <w:hyperlink r:id="rId51" w:history="1">
              <w:r w:rsidRPr="00805AA3">
                <w:rPr>
                  <w:rStyle w:val="Hipervnculo"/>
                  <w:rFonts w:asciiTheme="minorHAnsi" w:hAnsiTheme="minorHAnsi" w:cstheme="minorHAnsi"/>
                  <w:bCs/>
                  <w:sz w:val="20"/>
                  <w:szCs w:val="20"/>
                </w:rPr>
                <w:t>https://www.udc.es/es/eid/programas/</w:t>
              </w:r>
            </w:hyperlink>
            <w:r w:rsidRPr="00805AA3">
              <w:rPr>
                <w:rFonts w:asciiTheme="minorHAnsi" w:hAnsiTheme="minorHAnsi" w:cstheme="minorHAnsi"/>
                <w:bCs/>
                <w:sz w:val="20"/>
                <w:szCs w:val="20"/>
              </w:rPr>
              <w:t xml:space="preserve"> </w:t>
            </w:r>
          </w:p>
          <w:p w14:paraId="45FF208A" w14:textId="77777777" w:rsidR="004E4DBF" w:rsidRPr="00805AA3" w:rsidRDefault="004E4DBF" w:rsidP="004E4DBF">
            <w:pPr>
              <w:shd w:val="clear" w:color="auto" w:fill="FFFFFF" w:themeFill="background1"/>
              <w:spacing w:before="240"/>
              <w:jc w:val="both"/>
              <w:rPr>
                <w:rFonts w:asciiTheme="minorHAnsi" w:hAnsiTheme="minorHAnsi" w:cstheme="minorHAnsi"/>
                <w:b/>
                <w:sz w:val="20"/>
                <w:szCs w:val="20"/>
              </w:rPr>
            </w:pPr>
            <w:r w:rsidRPr="00805AA3">
              <w:rPr>
                <w:rFonts w:asciiTheme="minorHAnsi" w:hAnsiTheme="minorHAnsi" w:cstheme="minorHAnsi"/>
                <w:b/>
                <w:sz w:val="20"/>
                <w:szCs w:val="20"/>
              </w:rPr>
              <w:t>INFORMACIÓN ESPECÍFICA DEL PROGRAMA DE DOCTORADO</w:t>
            </w:r>
          </w:p>
          <w:p w14:paraId="679027AC" w14:textId="59713E71" w:rsidR="004E4DBF" w:rsidRPr="00805AA3" w:rsidRDefault="004E4DBF" w:rsidP="004E4DBF">
            <w:pPr>
              <w:shd w:val="clear" w:color="auto" w:fill="FFFFFF" w:themeFill="background1"/>
              <w:spacing w:before="120"/>
              <w:jc w:val="both"/>
              <w:rPr>
                <w:rFonts w:asciiTheme="minorHAnsi" w:hAnsiTheme="minorHAnsi" w:cstheme="minorHAnsi"/>
                <w:bCs/>
                <w:iCs/>
                <w:sz w:val="20"/>
                <w:szCs w:val="20"/>
                <w:lang w:val="es-ES_tradnl"/>
              </w:rPr>
            </w:pPr>
            <w:r w:rsidRPr="00805AA3">
              <w:rPr>
                <w:rFonts w:asciiTheme="minorHAnsi" w:hAnsiTheme="minorHAnsi" w:cstheme="minorHAnsi"/>
                <w:b/>
                <w:sz w:val="20"/>
                <w:szCs w:val="20"/>
              </w:rPr>
              <w:t>Portal de estudios del programa</w:t>
            </w:r>
            <w:r w:rsidR="00CB4DA7" w:rsidRPr="00805AA3">
              <w:rPr>
                <w:rFonts w:asciiTheme="minorHAnsi" w:hAnsiTheme="minorHAnsi" w:cstheme="minorHAnsi"/>
                <w:b/>
                <w:sz w:val="20"/>
                <w:szCs w:val="20"/>
              </w:rPr>
              <w:t xml:space="preserve">: </w:t>
            </w:r>
            <w:hyperlink r:id="rId52" w:history="1">
              <w:r w:rsidR="00CB4DA7" w:rsidRPr="00805AA3">
                <w:rPr>
                  <w:rStyle w:val="Hipervnculo"/>
                  <w:rFonts w:asciiTheme="minorHAnsi" w:hAnsiTheme="minorHAnsi" w:cstheme="minorHAnsi"/>
                  <w:bCs/>
                  <w:iCs/>
                  <w:sz w:val="20"/>
                  <w:szCs w:val="20"/>
                  <w:lang w:val="es-ES_tradnl"/>
                </w:rPr>
                <w:t>https://estudos.udc.es/es/study/detail/5021v01</w:t>
              </w:r>
            </w:hyperlink>
          </w:p>
          <w:p w14:paraId="204ECDA6" w14:textId="77777777" w:rsidR="004E4DBF" w:rsidRPr="00805AA3" w:rsidRDefault="004E4DBF" w:rsidP="004E4DBF">
            <w:pPr>
              <w:pStyle w:val="xmsonormal"/>
              <w:widowControl w:val="0"/>
              <w:shd w:val="clear" w:color="auto" w:fill="FFFFFF" w:themeFill="background1"/>
              <w:spacing w:before="60"/>
              <w:jc w:val="both"/>
              <w:outlineLvl w:val="0"/>
              <w:rPr>
                <w:rFonts w:asciiTheme="minorHAnsi" w:hAnsiTheme="minorHAnsi" w:cstheme="minorHAnsi"/>
                <w:color w:val="FF0000"/>
                <w:sz w:val="20"/>
                <w:szCs w:val="20"/>
                <w:lang w:val="es-ES_tradnl"/>
              </w:rPr>
            </w:pPr>
            <w:r w:rsidRPr="00805AA3">
              <w:rPr>
                <w:rFonts w:asciiTheme="minorHAnsi" w:hAnsiTheme="minorHAnsi" w:cstheme="minorHAnsi"/>
                <w:bCs/>
                <w:iCs/>
                <w:sz w:val="20"/>
                <w:szCs w:val="20"/>
                <w:shd w:val="clear" w:color="auto" w:fill="FFFFFF" w:themeFill="background1"/>
                <w:lang w:val="es-ES_tradnl"/>
              </w:rPr>
              <w:t xml:space="preserve">El portal de estudios ofrece de forma rápida y sencilla toda la información relativa al POD, </w:t>
            </w:r>
            <w:r w:rsidRPr="00805AA3">
              <w:rPr>
                <w:rFonts w:asciiTheme="minorHAnsi" w:hAnsiTheme="minorHAnsi" w:cstheme="minorHAnsi"/>
                <w:bCs/>
                <w:color w:val="000000"/>
                <w:sz w:val="20"/>
                <w:szCs w:val="20"/>
                <w:lang w:val="es-ES_tradnl"/>
              </w:rPr>
              <w:t>que está actualizada y es accesible para todos los grupos de interés</w:t>
            </w:r>
            <w:r w:rsidRPr="00805AA3">
              <w:rPr>
                <w:rFonts w:asciiTheme="minorHAnsi" w:hAnsiTheme="minorHAnsi" w:cstheme="minorHAnsi"/>
                <w:bCs/>
                <w:iCs/>
                <w:sz w:val="20"/>
                <w:szCs w:val="20"/>
                <w:shd w:val="clear" w:color="auto" w:fill="FFFFFF" w:themeFill="background1"/>
                <w:lang w:val="es-ES_tradnl"/>
              </w:rPr>
              <w:t>. En particular, la infor</w:t>
            </w:r>
            <w:r w:rsidRPr="00805AA3">
              <w:rPr>
                <w:rFonts w:asciiTheme="minorHAnsi" w:hAnsiTheme="minorHAnsi" w:cstheme="minorHAnsi"/>
                <w:bCs/>
                <w:color w:val="000000"/>
                <w:sz w:val="20"/>
                <w:szCs w:val="20"/>
                <w:shd w:val="clear" w:color="auto" w:fill="FFFFFF" w:themeFill="background1"/>
                <w:lang w:val="es-ES_tradnl"/>
              </w:rPr>
              <w:t>mación de este programa</w:t>
            </w:r>
            <w:r w:rsidRPr="00805AA3">
              <w:rPr>
                <w:rFonts w:asciiTheme="minorHAnsi" w:hAnsiTheme="minorHAnsi" w:cstheme="minorHAnsi"/>
                <w:bCs/>
                <w:color w:val="000000"/>
                <w:sz w:val="20"/>
                <w:szCs w:val="20"/>
                <w:lang w:val="es-ES_tradnl"/>
              </w:rPr>
              <w:t xml:space="preserve"> </w:t>
            </w:r>
            <w:r w:rsidRPr="00805AA3">
              <w:rPr>
                <w:rFonts w:asciiTheme="minorHAnsi" w:hAnsiTheme="minorHAnsi" w:cstheme="minorHAnsi"/>
                <w:sz w:val="20"/>
                <w:szCs w:val="20"/>
                <w:shd w:val="clear" w:color="auto" w:fill="FFFFFF" w:themeFill="background1"/>
                <w:lang w:val="es-ES_tradnl"/>
              </w:rPr>
              <w:t>está organizada en los siguientes apartados:</w:t>
            </w:r>
          </w:p>
          <w:p w14:paraId="0A341CD2" w14:textId="77777777" w:rsidR="004E4DBF" w:rsidRPr="00805AA3" w:rsidRDefault="004E4DBF" w:rsidP="004E4DBF">
            <w:pPr>
              <w:pStyle w:val="Prrafodelista"/>
              <w:numPr>
                <w:ilvl w:val="0"/>
                <w:numId w:val="49"/>
              </w:numPr>
              <w:shd w:val="clear" w:color="auto" w:fill="FFFFFF" w:themeFill="background1"/>
              <w:kinsoku w:val="0"/>
              <w:overflowPunct w:val="0"/>
              <w:autoSpaceDE/>
              <w:autoSpaceDN/>
              <w:spacing w:before="60"/>
              <w:rPr>
                <w:rFonts w:asciiTheme="minorHAnsi" w:hAnsiTheme="minorHAnsi" w:cstheme="minorHAnsi"/>
                <w:sz w:val="20"/>
                <w:szCs w:val="20"/>
                <w:lang w:val="es-ES_tradnl"/>
              </w:rPr>
            </w:pPr>
            <w:r w:rsidRPr="00805AA3">
              <w:rPr>
                <w:rFonts w:asciiTheme="minorHAnsi" w:hAnsiTheme="minorHAnsi" w:cstheme="minorHAnsi"/>
                <w:b/>
                <w:sz w:val="20"/>
                <w:szCs w:val="20"/>
                <w:lang w:val="es-ES_tradnl"/>
              </w:rPr>
              <w:t>El estudio</w:t>
            </w:r>
            <w:r w:rsidRPr="00805AA3">
              <w:rPr>
                <w:rFonts w:asciiTheme="minorHAnsi" w:hAnsiTheme="minorHAnsi" w:cstheme="minorHAnsi"/>
                <w:sz w:val="20"/>
                <w:szCs w:val="20"/>
                <w:lang w:val="es-ES_tradnl"/>
              </w:rPr>
              <w:t>. Informa sobre: razón del programa, precio de la tutoría anual, oferta de plazas, contacto del POD, curso de implantación del POD, publicación del plan de estudios, web propia del programa (si es el caso).</w:t>
            </w:r>
          </w:p>
          <w:p w14:paraId="0C424AA8" w14:textId="77777777" w:rsidR="004E4DBF" w:rsidRPr="00805AA3" w:rsidRDefault="004E4DBF" w:rsidP="004E4DBF">
            <w:pPr>
              <w:pStyle w:val="Prrafodelista"/>
              <w:numPr>
                <w:ilvl w:val="0"/>
                <w:numId w:val="49"/>
              </w:numPr>
              <w:shd w:val="clear" w:color="auto" w:fill="FFFFFF" w:themeFill="background1"/>
              <w:kinsoku w:val="0"/>
              <w:overflowPunct w:val="0"/>
              <w:autoSpaceDE/>
              <w:autoSpaceDN/>
              <w:spacing w:before="60"/>
              <w:rPr>
                <w:rFonts w:asciiTheme="minorHAnsi" w:hAnsiTheme="minorHAnsi" w:cstheme="minorHAnsi"/>
                <w:sz w:val="20"/>
                <w:szCs w:val="20"/>
              </w:rPr>
            </w:pPr>
            <w:r w:rsidRPr="00805AA3">
              <w:rPr>
                <w:rFonts w:asciiTheme="minorHAnsi" w:hAnsiTheme="minorHAnsi" w:cstheme="minorHAnsi"/>
                <w:b/>
                <w:sz w:val="20"/>
                <w:szCs w:val="20"/>
              </w:rPr>
              <w:t>En detalle.</w:t>
            </w:r>
            <w:r w:rsidRPr="00805AA3">
              <w:rPr>
                <w:rFonts w:asciiTheme="minorHAnsi" w:hAnsiTheme="minorHAnsi" w:cstheme="minorHAnsi"/>
                <w:sz w:val="20"/>
                <w:szCs w:val="20"/>
              </w:rPr>
              <w:t xml:space="preserve"> Informa sobre: ¿Qué se aprende? Competencias genéricas y específicas. Salidas profesionales y académicas. Empresas e instituciones colaboradoras. Líneas de investigación. Planificación de la enseñanza: actividades formativas de la EIDUDC y del POD, complementos de formación específicos, compromiso documental de supervisión, plan de investigación, profesorado, acciones para la movilidad.</w:t>
            </w:r>
          </w:p>
          <w:p w14:paraId="6636C281" w14:textId="77777777" w:rsidR="004E4DBF" w:rsidRPr="00805AA3" w:rsidRDefault="004E4DBF" w:rsidP="004E4DBF">
            <w:pPr>
              <w:pStyle w:val="Prrafodelista"/>
              <w:numPr>
                <w:ilvl w:val="0"/>
                <w:numId w:val="47"/>
              </w:numPr>
              <w:shd w:val="clear" w:color="auto" w:fill="FFFFFF" w:themeFill="background1"/>
              <w:kinsoku w:val="0"/>
              <w:overflowPunct w:val="0"/>
              <w:autoSpaceDE/>
              <w:autoSpaceDN/>
              <w:spacing w:before="60"/>
              <w:ind w:left="357" w:hanging="357"/>
              <w:jc w:val="both"/>
              <w:rPr>
                <w:rFonts w:asciiTheme="minorHAnsi" w:hAnsiTheme="minorHAnsi" w:cstheme="minorHAnsi"/>
                <w:sz w:val="20"/>
                <w:szCs w:val="20"/>
              </w:rPr>
            </w:pPr>
            <w:r w:rsidRPr="00805AA3">
              <w:rPr>
                <w:rFonts w:asciiTheme="minorHAnsi" w:hAnsiTheme="minorHAnsi" w:cstheme="minorHAnsi"/>
                <w:b/>
                <w:sz w:val="20"/>
                <w:szCs w:val="20"/>
                <w:lang w:val="es-ES_tradnl"/>
              </w:rPr>
              <w:t xml:space="preserve">Acceso y admisión. </w:t>
            </w:r>
            <w:r w:rsidRPr="00805AA3">
              <w:rPr>
                <w:rFonts w:asciiTheme="minorHAnsi" w:hAnsiTheme="minorHAnsi" w:cstheme="minorHAnsi"/>
                <w:sz w:val="20"/>
                <w:szCs w:val="20"/>
                <w:lang w:val="es-ES_tradnl"/>
              </w:rPr>
              <w:t>Informa sobre:</w:t>
            </w:r>
            <w:r w:rsidRPr="00805AA3">
              <w:rPr>
                <w:rFonts w:asciiTheme="minorHAnsi" w:hAnsiTheme="minorHAnsi" w:cstheme="minorHAnsi"/>
                <w:b/>
                <w:sz w:val="20"/>
                <w:szCs w:val="20"/>
                <w:lang w:val="es-ES_tradnl"/>
              </w:rPr>
              <w:t xml:space="preserve"> </w:t>
            </w:r>
            <w:r w:rsidRPr="00805AA3">
              <w:rPr>
                <w:rFonts w:asciiTheme="minorHAnsi" w:hAnsiTheme="minorHAnsi" w:cstheme="minorHAnsi"/>
                <w:sz w:val="20"/>
                <w:szCs w:val="20"/>
              </w:rPr>
              <w:t>requisitos de acceso al doctorado, perfil de admisión recomendado y requisitos específicos de la CAPD, procedimiento general de solicitud de admisión, procedimiento de solicitud de admisión con un título extranjero no homologado. Plazos de admisión y matrícula. Información para la matrícula en un POD. Ayudas predoctorales. Reglamento y normativa aplicable.</w:t>
            </w:r>
          </w:p>
          <w:p w14:paraId="5DD0C6E6" w14:textId="77777777" w:rsidR="004E4DBF" w:rsidRPr="00805AA3" w:rsidRDefault="004E4DBF" w:rsidP="004E4DBF">
            <w:pPr>
              <w:pStyle w:val="Prrafodelista"/>
              <w:numPr>
                <w:ilvl w:val="0"/>
                <w:numId w:val="47"/>
              </w:numPr>
              <w:shd w:val="clear" w:color="auto" w:fill="FFFFFF" w:themeFill="background1"/>
              <w:kinsoku w:val="0"/>
              <w:overflowPunct w:val="0"/>
              <w:autoSpaceDE/>
              <w:autoSpaceDN/>
              <w:spacing w:before="60"/>
              <w:ind w:left="357" w:hanging="357"/>
              <w:jc w:val="both"/>
              <w:rPr>
                <w:rFonts w:asciiTheme="minorHAnsi" w:hAnsiTheme="minorHAnsi" w:cstheme="minorHAnsi"/>
                <w:sz w:val="20"/>
                <w:szCs w:val="20"/>
              </w:rPr>
            </w:pPr>
            <w:r w:rsidRPr="00805AA3">
              <w:rPr>
                <w:rFonts w:asciiTheme="minorHAnsi" w:hAnsiTheme="minorHAnsi" w:cstheme="minorHAnsi"/>
                <w:b/>
                <w:sz w:val="20"/>
                <w:szCs w:val="20"/>
                <w:lang w:val="es-ES_tradnl"/>
              </w:rPr>
              <w:t xml:space="preserve">Orientación. </w:t>
            </w:r>
            <w:r w:rsidRPr="00805AA3">
              <w:rPr>
                <w:rFonts w:asciiTheme="minorHAnsi" w:hAnsiTheme="minorHAnsi" w:cstheme="minorHAnsi"/>
                <w:sz w:val="20"/>
                <w:szCs w:val="20"/>
                <w:lang w:val="es-ES_tradnl"/>
              </w:rPr>
              <w:t>Aporta</w:t>
            </w:r>
            <w:r w:rsidRPr="00805AA3">
              <w:rPr>
                <w:rFonts w:asciiTheme="minorHAnsi" w:hAnsiTheme="minorHAnsi" w:cstheme="minorHAnsi"/>
                <w:b/>
                <w:sz w:val="20"/>
                <w:szCs w:val="20"/>
                <w:lang w:val="es-ES_tradnl"/>
              </w:rPr>
              <w:t xml:space="preserve"> </w:t>
            </w:r>
            <w:r w:rsidRPr="00805AA3">
              <w:rPr>
                <w:rFonts w:asciiTheme="minorHAnsi" w:hAnsiTheme="minorHAnsi" w:cstheme="minorHAnsi"/>
                <w:sz w:val="20"/>
                <w:szCs w:val="20"/>
                <w:lang w:val="es-ES_tradnl"/>
              </w:rPr>
              <w:t>orientación, información y apoyo académico (formación complementaria, alojamiento y servicios, actividades deportivas y culturales, participación en la vida universitaria.</w:t>
            </w:r>
          </w:p>
          <w:p w14:paraId="2D6B3EF2" w14:textId="77777777" w:rsidR="004E4DBF" w:rsidRPr="00805AA3" w:rsidRDefault="004E4DBF" w:rsidP="004E4DBF">
            <w:pPr>
              <w:pStyle w:val="Prrafodelista"/>
              <w:numPr>
                <w:ilvl w:val="0"/>
                <w:numId w:val="48"/>
              </w:numPr>
              <w:shd w:val="clear" w:color="auto" w:fill="FFFFFF" w:themeFill="background1"/>
              <w:kinsoku w:val="0"/>
              <w:overflowPunct w:val="0"/>
              <w:autoSpaceDE/>
              <w:autoSpaceDN/>
              <w:spacing w:before="60"/>
              <w:ind w:left="357" w:hanging="357"/>
              <w:jc w:val="both"/>
              <w:rPr>
                <w:rFonts w:asciiTheme="minorHAnsi" w:hAnsiTheme="minorHAnsi" w:cstheme="minorHAnsi"/>
                <w:bCs/>
                <w:color w:val="000000"/>
                <w:sz w:val="20"/>
                <w:szCs w:val="20"/>
                <w:lang w:val="es-ES_tradnl"/>
              </w:rPr>
            </w:pPr>
            <w:r w:rsidRPr="00805AA3">
              <w:rPr>
                <w:rFonts w:asciiTheme="minorHAnsi" w:hAnsiTheme="minorHAnsi" w:cstheme="minorHAnsi"/>
                <w:b/>
                <w:sz w:val="20"/>
                <w:szCs w:val="20"/>
                <w:lang w:val="es-ES_tradnl"/>
              </w:rPr>
              <w:t xml:space="preserve">Resultados. </w:t>
            </w:r>
            <w:r w:rsidRPr="00805AA3">
              <w:rPr>
                <w:rFonts w:asciiTheme="minorHAnsi" w:hAnsiTheme="minorHAnsi" w:cstheme="minorHAnsi"/>
                <w:sz w:val="20"/>
                <w:szCs w:val="20"/>
                <w:lang w:val="es-ES_tradnl"/>
              </w:rPr>
              <w:t>Aporta información sobre: m</w:t>
            </w:r>
            <w:r w:rsidRPr="00805AA3">
              <w:rPr>
                <w:rFonts w:asciiTheme="minorHAnsi" w:hAnsiTheme="minorHAnsi" w:cstheme="minorHAnsi"/>
                <w:bCs/>
                <w:color w:val="000000"/>
                <w:sz w:val="20"/>
                <w:szCs w:val="20"/>
                <w:lang w:val="es-ES_tradnl"/>
              </w:rPr>
              <w:t>emoria del POD, Sistema de Garantía de Calidad, resultados de los Indicadores de seguimiento, tesis defendidas y publicaciones derivadas de las tesis</w:t>
            </w:r>
            <w:r w:rsidRPr="00805AA3">
              <w:rPr>
                <w:rFonts w:asciiTheme="minorHAnsi" w:hAnsiTheme="minorHAnsi" w:cstheme="minorHAnsi"/>
                <w:sz w:val="20"/>
                <w:szCs w:val="20"/>
              </w:rPr>
              <w:t>.</w:t>
            </w:r>
          </w:p>
          <w:p w14:paraId="065A9825" w14:textId="77777777" w:rsidR="004E4DBF" w:rsidRPr="00805AA3" w:rsidRDefault="004E4DBF" w:rsidP="004E4DBF">
            <w:pPr>
              <w:pStyle w:val="xmsonormal"/>
              <w:widowControl w:val="0"/>
              <w:shd w:val="clear" w:color="auto" w:fill="FFFFFF" w:themeFill="background1"/>
              <w:spacing w:before="60"/>
              <w:jc w:val="both"/>
              <w:rPr>
                <w:rFonts w:asciiTheme="minorHAnsi" w:hAnsiTheme="minorHAnsi" w:cstheme="minorHAnsi"/>
                <w:bCs/>
                <w:iCs/>
                <w:sz w:val="20"/>
                <w:szCs w:val="20"/>
              </w:rPr>
            </w:pPr>
            <w:r w:rsidRPr="00805AA3">
              <w:rPr>
                <w:rFonts w:asciiTheme="minorHAnsi" w:hAnsiTheme="minorHAnsi" w:cstheme="minorHAnsi"/>
                <w:bCs/>
                <w:color w:val="000000"/>
                <w:sz w:val="20"/>
                <w:szCs w:val="20"/>
                <w:lang w:val="es-ES_tradnl"/>
              </w:rPr>
              <w:t xml:space="preserve">Así, en esta página web se describe </w:t>
            </w:r>
            <w:r w:rsidRPr="00805AA3">
              <w:rPr>
                <w:rFonts w:asciiTheme="minorHAnsi" w:hAnsiTheme="minorHAnsi" w:cstheme="minorHAnsi"/>
                <w:bCs/>
                <w:iCs/>
                <w:sz w:val="20"/>
                <w:szCs w:val="20"/>
              </w:rPr>
              <w:t>el perfil de ingreso, los requisitos y criterios de admisión, las líneas de investigación, los grupos de investigación y el personal docente e investigador del programa. También se proporciona información detallada sobre los resultados de los indicadores de seguimiento del programa, de las tesis defendidas y de las publicaciones derivadas de las tesis doctorales.</w:t>
            </w:r>
          </w:p>
          <w:p w14:paraId="42722B01" w14:textId="77777777" w:rsidR="004E4DBF" w:rsidRPr="00805AA3" w:rsidRDefault="004E4DBF" w:rsidP="00D3028C">
            <w:pPr>
              <w:pStyle w:val="Textoencaja"/>
            </w:pPr>
          </w:p>
          <w:p w14:paraId="1639C0B4" w14:textId="77777777" w:rsidR="00CB4DA7" w:rsidRPr="00805AA3" w:rsidRDefault="00CB4DA7" w:rsidP="00CB4DA7">
            <w:pPr>
              <w:shd w:val="clear" w:color="auto" w:fill="FFFFFF" w:themeFill="background1"/>
              <w:spacing w:before="240"/>
              <w:jc w:val="both"/>
              <w:rPr>
                <w:rFonts w:asciiTheme="minorHAnsi" w:hAnsiTheme="minorHAnsi" w:cstheme="minorHAnsi"/>
                <w:b/>
                <w:sz w:val="20"/>
                <w:szCs w:val="20"/>
              </w:rPr>
            </w:pPr>
            <w:r w:rsidRPr="00805AA3">
              <w:rPr>
                <w:rFonts w:asciiTheme="minorHAnsi" w:hAnsiTheme="minorHAnsi" w:cstheme="minorHAnsi"/>
                <w:b/>
                <w:sz w:val="20"/>
                <w:szCs w:val="20"/>
              </w:rPr>
              <w:t>ACOGIDA, ORIENTACIÓN Y APOYO AL ALUMNADO</w:t>
            </w:r>
          </w:p>
          <w:p w14:paraId="40A266B9" w14:textId="77777777" w:rsidR="00CB4DA7" w:rsidRPr="00805AA3" w:rsidRDefault="00CB4DA7" w:rsidP="00CB4DA7">
            <w:pPr>
              <w:shd w:val="clear" w:color="auto" w:fill="FFFFFF" w:themeFill="background1"/>
              <w:spacing w:before="120"/>
              <w:jc w:val="both"/>
              <w:rPr>
                <w:rFonts w:asciiTheme="minorHAnsi" w:hAnsiTheme="minorHAnsi" w:cstheme="minorHAnsi"/>
                <w:b/>
                <w:sz w:val="20"/>
                <w:szCs w:val="20"/>
              </w:rPr>
            </w:pPr>
            <w:r w:rsidRPr="00805AA3">
              <w:rPr>
                <w:rFonts w:asciiTheme="minorHAnsi" w:hAnsiTheme="minorHAnsi" w:cstheme="minorHAnsi"/>
                <w:bCs/>
                <w:sz w:val="20"/>
                <w:szCs w:val="20"/>
              </w:rPr>
              <w:t xml:space="preserve">En el inicio de cada curso, la EIDUDC organiza con el CUFIE una </w:t>
            </w:r>
            <w:r w:rsidRPr="00805AA3">
              <w:rPr>
                <w:rFonts w:asciiTheme="minorHAnsi" w:hAnsiTheme="minorHAnsi" w:cstheme="minorHAnsi"/>
                <w:b/>
                <w:bCs/>
                <w:sz w:val="20"/>
                <w:szCs w:val="20"/>
              </w:rPr>
              <w:t xml:space="preserve">Jornada de bienvenida </w:t>
            </w:r>
            <w:r w:rsidRPr="00805AA3">
              <w:rPr>
                <w:rFonts w:asciiTheme="minorHAnsi" w:hAnsiTheme="minorHAnsi" w:cstheme="minorHAnsi"/>
                <w:bCs/>
                <w:sz w:val="20"/>
                <w:szCs w:val="20"/>
              </w:rPr>
              <w:t xml:space="preserve">para el alumnado de nuevo ingreso y de continuación, que da a conocer la estructura, la organización y el funcionamiento de la EIDUDC, así como </w:t>
            </w:r>
            <w:r w:rsidRPr="00805AA3">
              <w:rPr>
                <w:rFonts w:asciiTheme="minorHAnsi" w:hAnsiTheme="minorHAnsi" w:cstheme="minorHAnsi"/>
                <w:sz w:val="20"/>
                <w:szCs w:val="20"/>
                <w:lang w:val="es-ES_tradnl"/>
              </w:rPr>
              <w:t>información general sobre los estudios de doctorado, el calendario académico, las actividades formativas, los programas de movilidad, los procesos académicos, etc.</w:t>
            </w:r>
          </w:p>
          <w:p w14:paraId="314B9CED" w14:textId="77777777" w:rsidR="00CB4DA7" w:rsidRPr="00805AA3" w:rsidRDefault="00CB4DA7" w:rsidP="00CB4DA7">
            <w:pPr>
              <w:shd w:val="clear" w:color="auto" w:fill="FFFFFF" w:themeFill="background1"/>
              <w:spacing w:before="60"/>
              <w:jc w:val="both"/>
              <w:rPr>
                <w:rFonts w:asciiTheme="minorHAnsi" w:hAnsiTheme="minorHAnsi" w:cstheme="minorHAnsi"/>
                <w:sz w:val="20"/>
                <w:szCs w:val="20"/>
                <w:lang w:val="es-ES_tradnl"/>
              </w:rPr>
            </w:pPr>
            <w:r w:rsidRPr="00805AA3">
              <w:rPr>
                <w:rFonts w:asciiTheme="minorHAnsi" w:hAnsiTheme="minorHAnsi" w:cstheme="minorHAnsi"/>
                <w:bCs/>
                <w:sz w:val="20"/>
                <w:szCs w:val="20"/>
              </w:rPr>
              <w:t xml:space="preserve">La información de cada jornada está disponible en </w:t>
            </w:r>
            <w:hyperlink r:id="rId53" w:history="1">
              <w:r w:rsidRPr="00805AA3">
                <w:rPr>
                  <w:rStyle w:val="Hipervnculo"/>
                  <w:rFonts w:asciiTheme="minorHAnsi" w:hAnsiTheme="minorHAnsi" w:cstheme="minorHAnsi"/>
                  <w:bCs/>
                  <w:sz w:val="20"/>
                  <w:szCs w:val="20"/>
                </w:rPr>
                <w:t>https://www.udc.es/es/eid/formacion/xornada_benvida/</w:t>
              </w:r>
            </w:hyperlink>
          </w:p>
          <w:p w14:paraId="12EF1B50" w14:textId="52927320" w:rsidR="00CB4DA7" w:rsidRPr="00805AA3" w:rsidRDefault="00CB4DA7" w:rsidP="00CB4DA7">
            <w:pPr>
              <w:shd w:val="clear" w:color="auto" w:fill="FFFFFF" w:themeFill="background1"/>
              <w:spacing w:before="60"/>
              <w:jc w:val="both"/>
              <w:rPr>
                <w:rFonts w:asciiTheme="minorHAnsi" w:hAnsiTheme="minorHAnsi" w:cstheme="minorHAnsi"/>
                <w:sz w:val="20"/>
                <w:szCs w:val="20"/>
                <w:lang w:val="es-ES_tradnl"/>
              </w:rPr>
            </w:pPr>
          </w:p>
          <w:p w14:paraId="79F785AE" w14:textId="77777777" w:rsidR="00CB4DA7" w:rsidRPr="00805AA3" w:rsidRDefault="00CB4DA7" w:rsidP="00CB4DA7">
            <w:pPr>
              <w:shd w:val="clear" w:color="auto" w:fill="FFFFFF" w:themeFill="background1"/>
              <w:spacing w:before="60"/>
              <w:jc w:val="both"/>
              <w:rPr>
                <w:rFonts w:asciiTheme="minorHAnsi" w:hAnsiTheme="minorHAnsi" w:cstheme="minorHAnsi"/>
                <w:sz w:val="20"/>
                <w:szCs w:val="20"/>
                <w:lang w:val="es-ES_tradnl"/>
              </w:rPr>
            </w:pPr>
            <w:r w:rsidRPr="00805AA3">
              <w:rPr>
                <w:rFonts w:asciiTheme="minorHAnsi" w:hAnsiTheme="minorHAnsi" w:cstheme="minorHAnsi"/>
                <w:sz w:val="20"/>
                <w:szCs w:val="20"/>
                <w:lang w:val="es-ES_tradnl"/>
              </w:rPr>
              <w:t>Por otra parte, la UDC cuenta con diversos sistemas de apoyo y orientación al alumnado:</w:t>
            </w:r>
          </w:p>
          <w:p w14:paraId="27D05834" w14:textId="77777777" w:rsidR="00CB4DA7" w:rsidRPr="00805AA3" w:rsidRDefault="00CB4DA7" w:rsidP="00CB4DA7">
            <w:pPr>
              <w:pStyle w:val="Prrafodelista"/>
              <w:numPr>
                <w:ilvl w:val="0"/>
                <w:numId w:val="50"/>
              </w:numPr>
              <w:shd w:val="clear" w:color="auto" w:fill="FFFFFF" w:themeFill="background1"/>
              <w:autoSpaceDE/>
              <w:autoSpaceDN/>
              <w:spacing w:before="60"/>
              <w:jc w:val="both"/>
              <w:rPr>
                <w:rFonts w:asciiTheme="minorHAnsi" w:hAnsiTheme="minorHAnsi" w:cstheme="minorHAnsi"/>
                <w:sz w:val="20"/>
                <w:szCs w:val="20"/>
                <w:lang w:val="es-ES_tradnl"/>
              </w:rPr>
            </w:pPr>
            <w:r w:rsidRPr="00805AA3">
              <w:rPr>
                <w:rStyle w:val="Textoennegrita"/>
                <w:rFonts w:asciiTheme="minorHAnsi" w:hAnsiTheme="minorHAnsi" w:cstheme="minorHAnsi"/>
                <w:sz w:val="20"/>
                <w:szCs w:val="20"/>
              </w:rPr>
              <w:t>Unidad Universitaria de Atención a la Diversidad (</w:t>
            </w:r>
            <w:hyperlink r:id="rId54" w:history="1">
              <w:r w:rsidRPr="00805AA3">
                <w:rPr>
                  <w:rStyle w:val="Hipervnculo"/>
                  <w:rFonts w:asciiTheme="minorHAnsi" w:hAnsiTheme="minorHAnsi" w:cstheme="minorHAnsi"/>
                  <w:sz w:val="20"/>
                  <w:szCs w:val="20"/>
                </w:rPr>
                <w:t>https://www.udc.es/es/goberno/equipo_reitoral/vid/ADI/</w:t>
              </w:r>
            </w:hyperlink>
            <w:r w:rsidRPr="00805AA3">
              <w:rPr>
                <w:rStyle w:val="Textoennegrita"/>
                <w:rFonts w:asciiTheme="minorHAnsi" w:hAnsiTheme="minorHAnsi" w:cstheme="minorHAnsi"/>
                <w:sz w:val="20"/>
                <w:szCs w:val="20"/>
              </w:rPr>
              <w:t xml:space="preserve">).  </w:t>
            </w:r>
            <w:r w:rsidRPr="00805AA3">
              <w:rPr>
                <w:rStyle w:val="Textoennegrita"/>
                <w:rFonts w:asciiTheme="minorHAnsi" w:hAnsiTheme="minorHAnsi" w:cstheme="minorHAnsi"/>
                <w:b w:val="0"/>
                <w:sz w:val="20"/>
                <w:szCs w:val="20"/>
              </w:rPr>
              <w:t>A</w:t>
            </w:r>
            <w:r w:rsidRPr="00805AA3">
              <w:rPr>
                <w:rFonts w:asciiTheme="minorHAnsi" w:hAnsiTheme="minorHAnsi" w:cstheme="minorHAnsi"/>
                <w:sz w:val="20"/>
                <w:szCs w:val="20"/>
              </w:rPr>
              <w:t xml:space="preserve">tiende a los miembros de la comunidad universitaria con discapacidad u otras necesidades específicas. </w:t>
            </w:r>
          </w:p>
          <w:p w14:paraId="7ED47D42" w14:textId="77777777" w:rsidR="00CB4DA7" w:rsidRPr="00805AA3" w:rsidRDefault="00CB4DA7" w:rsidP="00CB4DA7">
            <w:pPr>
              <w:pStyle w:val="Prrafodelista"/>
              <w:numPr>
                <w:ilvl w:val="0"/>
                <w:numId w:val="50"/>
              </w:numPr>
              <w:shd w:val="clear" w:color="auto" w:fill="FFFFFF" w:themeFill="background1"/>
              <w:autoSpaceDE/>
              <w:autoSpaceDN/>
              <w:spacing w:before="60"/>
              <w:ind w:left="357" w:hanging="357"/>
              <w:jc w:val="both"/>
              <w:rPr>
                <w:rFonts w:asciiTheme="minorHAnsi" w:hAnsiTheme="minorHAnsi" w:cstheme="minorHAnsi"/>
                <w:sz w:val="20"/>
                <w:szCs w:val="20"/>
                <w:lang w:val="es-ES_tradnl"/>
              </w:rPr>
            </w:pPr>
            <w:r w:rsidRPr="00805AA3">
              <w:rPr>
                <w:rFonts w:asciiTheme="minorHAnsi" w:eastAsia="Times New Roman" w:hAnsiTheme="minorHAnsi" w:cstheme="minorHAnsi"/>
                <w:b/>
                <w:sz w:val="20"/>
                <w:szCs w:val="20"/>
                <w:lang w:eastAsia="es-ES"/>
              </w:rPr>
              <w:t>Servicio de Asesoramiento y Promoción del Estudiante</w:t>
            </w:r>
            <w:r w:rsidRPr="00805AA3">
              <w:rPr>
                <w:rFonts w:asciiTheme="minorHAnsi" w:eastAsia="Times New Roman" w:hAnsiTheme="minorHAnsi" w:cstheme="minorHAnsi"/>
                <w:sz w:val="20"/>
                <w:szCs w:val="20"/>
                <w:lang w:eastAsia="es-ES"/>
              </w:rPr>
              <w:t xml:space="preserve"> (SAPE, </w:t>
            </w:r>
            <w:hyperlink r:id="rId55" w:history="1">
              <w:r w:rsidRPr="00805AA3">
                <w:rPr>
                  <w:rStyle w:val="Hipervnculo"/>
                  <w:rFonts w:asciiTheme="minorHAnsi" w:eastAsia="Times New Roman" w:hAnsiTheme="minorHAnsi" w:cstheme="minorHAnsi"/>
                  <w:sz w:val="20"/>
                  <w:szCs w:val="20"/>
                  <w:lang w:eastAsia="es-ES"/>
                </w:rPr>
                <w:t>https://udc.gal/es/sape/</w:t>
              </w:r>
            </w:hyperlink>
            <w:r w:rsidRPr="00805AA3">
              <w:rPr>
                <w:rFonts w:asciiTheme="minorHAnsi" w:eastAsia="Times New Roman" w:hAnsiTheme="minorHAnsi" w:cstheme="minorHAnsi"/>
                <w:sz w:val="20"/>
                <w:szCs w:val="20"/>
                <w:lang w:eastAsia="es-ES"/>
              </w:rPr>
              <w:t>). Informa sobre estudios y salidas profesionales, régimen de acceso y permanencia en la UDC, derechos del alumnado y modo de ejercerlos y/o reclamarlos, becas, ayudas y premios convocados, Seguro Escolar, plazas en residencias universitarias, etc.</w:t>
            </w:r>
          </w:p>
          <w:p w14:paraId="38D639EC" w14:textId="77777777" w:rsidR="00CB4DA7" w:rsidRPr="00805AA3" w:rsidRDefault="00CB4DA7" w:rsidP="00CB4DA7">
            <w:pPr>
              <w:pStyle w:val="Textocomentario"/>
              <w:spacing w:before="120"/>
              <w:rPr>
                <w:rFonts w:asciiTheme="minorHAnsi" w:hAnsiTheme="minorHAnsi" w:cstheme="minorHAnsi"/>
              </w:rPr>
            </w:pPr>
            <w:r w:rsidRPr="00805AA3">
              <w:rPr>
                <w:rFonts w:asciiTheme="minorHAnsi" w:hAnsiTheme="minorHAnsi" w:cstheme="minorHAnsi"/>
              </w:rPr>
              <w:t xml:space="preserve">Para los </w:t>
            </w:r>
            <w:r w:rsidRPr="00805AA3">
              <w:rPr>
                <w:rFonts w:asciiTheme="minorHAnsi" w:hAnsiTheme="minorHAnsi" w:cstheme="minorHAnsi"/>
                <w:b/>
              </w:rPr>
              <w:t>trámites administrativos y académicos</w:t>
            </w:r>
            <w:r w:rsidRPr="00805AA3">
              <w:rPr>
                <w:rFonts w:asciiTheme="minorHAnsi" w:hAnsiTheme="minorHAnsi" w:cstheme="minorHAnsi"/>
              </w:rPr>
              <w:t>, el alumnado tiene a su disposición los siguientes servicios:</w:t>
            </w:r>
          </w:p>
          <w:p w14:paraId="0D78F0C6" w14:textId="77777777" w:rsidR="00CB4DA7" w:rsidRPr="00805AA3" w:rsidRDefault="00CB4DA7" w:rsidP="00CB4DA7">
            <w:pPr>
              <w:pStyle w:val="Prrafodelista"/>
              <w:numPr>
                <w:ilvl w:val="0"/>
                <w:numId w:val="50"/>
              </w:numPr>
              <w:shd w:val="clear" w:color="auto" w:fill="FFFFFF" w:themeFill="background1"/>
              <w:autoSpaceDE/>
              <w:autoSpaceDN/>
              <w:spacing w:before="60"/>
              <w:ind w:left="357" w:hanging="357"/>
              <w:jc w:val="both"/>
              <w:rPr>
                <w:rFonts w:asciiTheme="minorHAnsi" w:hAnsiTheme="minorHAnsi" w:cstheme="minorHAnsi"/>
                <w:sz w:val="20"/>
                <w:szCs w:val="20"/>
                <w:lang w:val="es-ES_tradnl"/>
              </w:rPr>
            </w:pPr>
            <w:r w:rsidRPr="00805AA3">
              <w:rPr>
                <w:rFonts w:asciiTheme="minorHAnsi" w:hAnsiTheme="minorHAnsi" w:cstheme="minorHAnsi"/>
                <w:b/>
                <w:sz w:val="20"/>
                <w:szCs w:val="20"/>
                <w:lang w:val="es-ES_tradnl"/>
              </w:rPr>
              <w:lastRenderedPageBreak/>
              <w:t>Oficina de Doctorado de la EIDUDC</w:t>
            </w:r>
            <w:r w:rsidRPr="00805AA3">
              <w:rPr>
                <w:rFonts w:asciiTheme="minorHAnsi" w:hAnsiTheme="minorHAnsi" w:cstheme="minorHAnsi"/>
                <w:sz w:val="20"/>
                <w:szCs w:val="20"/>
                <w:lang w:val="es-ES_tradnl"/>
              </w:rPr>
              <w:t xml:space="preserve"> (</w:t>
            </w:r>
            <w:hyperlink r:id="rId56" w:history="1">
              <w:r w:rsidRPr="00805AA3">
                <w:rPr>
                  <w:rStyle w:val="Hipervnculo"/>
                  <w:rFonts w:asciiTheme="minorHAnsi" w:hAnsiTheme="minorHAnsi" w:cstheme="minorHAnsi"/>
                  <w:sz w:val="20"/>
                  <w:szCs w:val="20"/>
                  <w:lang w:val="es-ES_tradnl"/>
                </w:rPr>
                <w:t>https://www.udc.es/gl/eid/contacto/</w:t>
              </w:r>
            </w:hyperlink>
            <w:r w:rsidRPr="00805AA3">
              <w:rPr>
                <w:rFonts w:asciiTheme="minorHAnsi" w:hAnsiTheme="minorHAnsi" w:cstheme="minorHAnsi"/>
                <w:sz w:val="20"/>
                <w:szCs w:val="20"/>
                <w:lang w:val="es-ES_tradnl"/>
              </w:rPr>
              <w:t>). Atiende al alumnado en las gestiones administrativas de ámbito general (matrícula, bajas, prórrogas, expedición de títulos...).</w:t>
            </w:r>
          </w:p>
          <w:p w14:paraId="73B98DD4" w14:textId="77777777" w:rsidR="00CB4DA7" w:rsidRPr="00805AA3" w:rsidRDefault="00CB4DA7" w:rsidP="00CB4DA7">
            <w:pPr>
              <w:pStyle w:val="Prrafodelista"/>
              <w:numPr>
                <w:ilvl w:val="0"/>
                <w:numId w:val="50"/>
              </w:numPr>
              <w:shd w:val="clear" w:color="auto" w:fill="FFFFFF" w:themeFill="background1"/>
              <w:autoSpaceDE/>
              <w:autoSpaceDN/>
              <w:spacing w:before="60"/>
              <w:ind w:left="357" w:hanging="357"/>
              <w:jc w:val="both"/>
              <w:rPr>
                <w:rFonts w:asciiTheme="minorHAnsi" w:hAnsiTheme="minorHAnsi" w:cstheme="minorHAnsi"/>
                <w:sz w:val="20"/>
                <w:szCs w:val="20"/>
                <w:lang w:val="es-ES_tradnl"/>
              </w:rPr>
            </w:pPr>
            <w:r w:rsidRPr="00805AA3">
              <w:rPr>
                <w:rFonts w:asciiTheme="minorHAnsi" w:hAnsiTheme="minorHAnsi" w:cstheme="minorHAnsi"/>
                <w:b/>
                <w:sz w:val="20"/>
                <w:szCs w:val="20"/>
                <w:lang w:val="es-ES_tradnl"/>
              </w:rPr>
              <w:t>Administraciones de los Centros</w:t>
            </w:r>
            <w:r w:rsidRPr="00805AA3">
              <w:rPr>
                <w:rFonts w:asciiTheme="minorHAnsi" w:hAnsiTheme="minorHAnsi" w:cstheme="minorHAnsi"/>
                <w:sz w:val="20"/>
                <w:szCs w:val="20"/>
                <w:lang w:val="es-ES_tradnl"/>
              </w:rPr>
              <w:t>. Atienden al alumnado en el desarrollo de los trámites administrativos.</w:t>
            </w:r>
          </w:p>
          <w:p w14:paraId="3082FD2C" w14:textId="77777777" w:rsidR="00CB4DA7" w:rsidRPr="00805AA3" w:rsidRDefault="00CB4DA7" w:rsidP="00CB4DA7">
            <w:pPr>
              <w:pStyle w:val="Prrafodelista"/>
              <w:numPr>
                <w:ilvl w:val="0"/>
                <w:numId w:val="50"/>
              </w:numPr>
              <w:shd w:val="clear" w:color="auto" w:fill="FFFFFF" w:themeFill="background1"/>
              <w:autoSpaceDE/>
              <w:autoSpaceDN/>
              <w:spacing w:before="60"/>
              <w:ind w:left="357" w:hanging="357"/>
              <w:jc w:val="both"/>
              <w:rPr>
                <w:rFonts w:asciiTheme="minorHAnsi" w:hAnsiTheme="minorHAnsi" w:cstheme="minorHAnsi"/>
                <w:sz w:val="20"/>
                <w:szCs w:val="20"/>
                <w:lang w:val="es-ES_tradnl"/>
              </w:rPr>
            </w:pPr>
            <w:r w:rsidRPr="00805AA3">
              <w:rPr>
                <w:rFonts w:asciiTheme="minorHAnsi" w:hAnsiTheme="minorHAnsi" w:cstheme="minorHAnsi"/>
                <w:b/>
                <w:sz w:val="20"/>
                <w:szCs w:val="20"/>
                <w:lang w:val="es-ES_tradnl"/>
              </w:rPr>
              <w:t>Guías de trámites administrativos y académicos</w:t>
            </w:r>
            <w:r w:rsidRPr="00805AA3">
              <w:rPr>
                <w:rFonts w:asciiTheme="minorHAnsi" w:hAnsiTheme="minorHAnsi" w:cstheme="minorHAnsi"/>
                <w:sz w:val="20"/>
                <w:szCs w:val="20"/>
                <w:lang w:val="es-ES_tradnl"/>
              </w:rPr>
              <w:t xml:space="preserve">. De las diversas guías para el desarrollo académico y administrativo de los estudios de doctorado a disposición del alumnado, publicadas en </w:t>
            </w:r>
            <w:hyperlink r:id="rId57" w:history="1">
              <w:r w:rsidRPr="00805AA3">
                <w:rPr>
                  <w:rStyle w:val="Hipervnculo"/>
                  <w:rFonts w:asciiTheme="minorHAnsi" w:hAnsiTheme="minorHAnsi" w:cstheme="minorHAnsi"/>
                  <w:sz w:val="20"/>
                  <w:szCs w:val="20"/>
                </w:rPr>
                <w:t>https://udc.es/es/eid/teses/tramitaciondefensa/index.html</w:t>
              </w:r>
            </w:hyperlink>
            <w:r w:rsidRPr="00805AA3">
              <w:rPr>
                <w:rFonts w:asciiTheme="minorHAnsi" w:hAnsiTheme="minorHAnsi" w:cstheme="minorHAnsi"/>
                <w:sz w:val="20"/>
                <w:szCs w:val="20"/>
              </w:rPr>
              <w:t xml:space="preserve">, </w:t>
            </w:r>
            <w:r w:rsidRPr="00805AA3">
              <w:rPr>
                <w:rFonts w:asciiTheme="minorHAnsi" w:hAnsiTheme="minorHAnsi" w:cstheme="minorHAnsi"/>
                <w:sz w:val="20"/>
                <w:szCs w:val="20"/>
                <w:lang w:val="es-ES_tradnl"/>
              </w:rPr>
              <w:t>destacan las siguientes:</w:t>
            </w:r>
          </w:p>
          <w:p w14:paraId="2C373DE7" w14:textId="77777777" w:rsidR="00CB4DA7" w:rsidRPr="00805AA3" w:rsidRDefault="00CB4DA7" w:rsidP="00CB4DA7">
            <w:pPr>
              <w:pStyle w:val="Ttulo4"/>
              <w:keepNext w:val="0"/>
              <w:keepLines w:val="0"/>
              <w:numPr>
                <w:ilvl w:val="0"/>
                <w:numId w:val="52"/>
              </w:numPr>
              <w:shd w:val="clear" w:color="auto" w:fill="FFFFFF" w:themeFill="background1"/>
              <w:spacing w:before="60"/>
              <w:ind w:left="516" w:hanging="284"/>
              <w:jc w:val="both"/>
              <w:rPr>
                <w:rFonts w:asciiTheme="minorHAnsi" w:hAnsiTheme="minorHAnsi" w:cstheme="minorHAnsi"/>
                <w:i w:val="0"/>
                <w:sz w:val="20"/>
                <w:szCs w:val="20"/>
                <w:lang w:val="es-ES_tradnl"/>
              </w:rPr>
            </w:pPr>
            <w:r w:rsidRPr="00805AA3">
              <w:rPr>
                <w:rFonts w:asciiTheme="minorHAnsi" w:hAnsiTheme="minorHAnsi" w:cstheme="minorHAnsi"/>
                <w:b/>
                <w:i w:val="0"/>
                <w:color w:val="auto"/>
                <w:sz w:val="20"/>
                <w:szCs w:val="20"/>
              </w:rPr>
              <w:t>Guía breve de procedimiento y plazos para el depósito y defensa de la tesis</w:t>
            </w:r>
            <w:r w:rsidRPr="00805AA3">
              <w:rPr>
                <w:rFonts w:asciiTheme="minorHAnsi" w:hAnsiTheme="minorHAnsi" w:cstheme="minorHAnsi"/>
                <w:i w:val="0"/>
                <w:color w:val="auto"/>
                <w:sz w:val="20"/>
                <w:szCs w:val="20"/>
                <w:lang w:val="es-ES_tradnl"/>
              </w:rPr>
              <w:t xml:space="preserve">. </w:t>
            </w:r>
          </w:p>
          <w:p w14:paraId="5E4E943E" w14:textId="77777777" w:rsidR="00CB4DA7" w:rsidRPr="00805AA3" w:rsidRDefault="00CB4DA7" w:rsidP="00CB4DA7">
            <w:pPr>
              <w:pStyle w:val="Ttulo4"/>
              <w:keepNext w:val="0"/>
              <w:keepLines w:val="0"/>
              <w:numPr>
                <w:ilvl w:val="0"/>
                <w:numId w:val="52"/>
              </w:numPr>
              <w:shd w:val="clear" w:color="auto" w:fill="FFFFFF" w:themeFill="background1"/>
              <w:spacing w:before="60"/>
              <w:ind w:left="714" w:hanging="357"/>
              <w:jc w:val="both"/>
              <w:rPr>
                <w:rFonts w:asciiTheme="minorHAnsi" w:hAnsiTheme="minorHAnsi" w:cstheme="minorHAnsi"/>
                <w:i w:val="0"/>
                <w:color w:val="auto"/>
                <w:sz w:val="20"/>
                <w:szCs w:val="20"/>
                <w:lang w:val="es-ES_tradnl"/>
              </w:rPr>
            </w:pPr>
            <w:r w:rsidRPr="00805AA3">
              <w:rPr>
                <w:rFonts w:asciiTheme="minorHAnsi" w:hAnsiTheme="minorHAnsi" w:cstheme="minorHAnsi"/>
                <w:b/>
                <w:i w:val="0"/>
                <w:color w:val="auto"/>
                <w:sz w:val="20"/>
                <w:szCs w:val="20"/>
              </w:rPr>
              <w:t>Recomendaciones para el acto de defensa de la tesis doctoral</w:t>
            </w:r>
            <w:r w:rsidRPr="00805AA3">
              <w:rPr>
                <w:rFonts w:asciiTheme="minorHAnsi" w:hAnsiTheme="minorHAnsi" w:cstheme="minorHAnsi"/>
                <w:i w:val="0"/>
                <w:color w:val="auto"/>
                <w:sz w:val="20"/>
                <w:szCs w:val="20"/>
                <w:lang w:val="es-ES_tradnl"/>
              </w:rPr>
              <w:t>.</w:t>
            </w:r>
          </w:p>
          <w:p w14:paraId="0799F9C0" w14:textId="77777777" w:rsidR="00CB4DA7" w:rsidRPr="00805AA3" w:rsidRDefault="00CB4DA7" w:rsidP="00CB4DA7">
            <w:pPr>
              <w:pStyle w:val="Ttulo4"/>
              <w:keepNext w:val="0"/>
              <w:keepLines w:val="0"/>
              <w:numPr>
                <w:ilvl w:val="0"/>
                <w:numId w:val="52"/>
              </w:numPr>
              <w:shd w:val="clear" w:color="auto" w:fill="FFFFFF" w:themeFill="background1"/>
              <w:spacing w:before="60"/>
              <w:ind w:left="714" w:hanging="357"/>
              <w:jc w:val="both"/>
              <w:rPr>
                <w:rFonts w:asciiTheme="minorHAnsi" w:hAnsiTheme="minorHAnsi" w:cstheme="minorHAnsi"/>
                <w:i w:val="0"/>
                <w:color w:val="auto"/>
                <w:sz w:val="20"/>
                <w:szCs w:val="20"/>
                <w:lang w:val="es-ES_tradnl"/>
              </w:rPr>
            </w:pPr>
            <w:r w:rsidRPr="00805AA3">
              <w:rPr>
                <w:rFonts w:asciiTheme="minorHAnsi" w:hAnsiTheme="minorHAnsi" w:cstheme="minorHAnsi"/>
                <w:b/>
                <w:i w:val="0"/>
                <w:color w:val="auto"/>
                <w:sz w:val="20"/>
                <w:szCs w:val="20"/>
                <w:lang w:val="es-ES_tradnl"/>
              </w:rPr>
              <w:t>Recomendaciones para la presentación de la tesis doctoral</w:t>
            </w:r>
            <w:r w:rsidRPr="00805AA3">
              <w:rPr>
                <w:rFonts w:asciiTheme="minorHAnsi" w:hAnsiTheme="minorHAnsi" w:cstheme="minorHAnsi"/>
                <w:i w:val="0"/>
                <w:color w:val="auto"/>
                <w:sz w:val="20"/>
                <w:szCs w:val="20"/>
                <w:lang w:val="es-ES_tradnl"/>
              </w:rPr>
              <w:t>.</w:t>
            </w:r>
          </w:p>
          <w:p w14:paraId="390EEB74" w14:textId="77777777" w:rsidR="00CB4DA7" w:rsidRPr="00805AA3" w:rsidRDefault="00CB4DA7" w:rsidP="00CB4DA7">
            <w:pPr>
              <w:pStyle w:val="Prrafodelista"/>
              <w:numPr>
                <w:ilvl w:val="0"/>
                <w:numId w:val="50"/>
              </w:numPr>
              <w:shd w:val="clear" w:color="auto" w:fill="FFFFFF" w:themeFill="background1"/>
              <w:autoSpaceDE/>
              <w:autoSpaceDN/>
              <w:spacing w:before="60"/>
              <w:ind w:left="357" w:hanging="357"/>
              <w:jc w:val="both"/>
              <w:rPr>
                <w:rFonts w:asciiTheme="minorHAnsi" w:hAnsiTheme="minorHAnsi" w:cstheme="minorHAnsi"/>
                <w:sz w:val="20"/>
                <w:szCs w:val="20"/>
                <w:lang w:val="es-ES_tradnl"/>
              </w:rPr>
            </w:pPr>
            <w:r w:rsidRPr="00805AA3">
              <w:rPr>
                <w:rFonts w:asciiTheme="minorHAnsi" w:hAnsiTheme="minorHAnsi" w:cstheme="minorHAnsi"/>
                <w:b/>
                <w:sz w:val="20"/>
                <w:szCs w:val="20"/>
                <w:lang w:val="es-ES_tradnl"/>
              </w:rPr>
              <w:t>Impresos</w:t>
            </w:r>
            <w:r w:rsidRPr="00805AA3">
              <w:rPr>
                <w:rFonts w:asciiTheme="minorHAnsi" w:hAnsiTheme="minorHAnsi" w:cstheme="minorHAnsi"/>
                <w:sz w:val="20"/>
                <w:szCs w:val="20"/>
                <w:lang w:val="es-ES_tradnl"/>
              </w:rPr>
              <w:t>. El alumnado dispone en la web de la EIDUDC de un apartado específico de impresos para trámites administrativos (</w:t>
            </w:r>
            <w:hyperlink r:id="rId58" w:history="1">
              <w:r w:rsidRPr="00805AA3">
                <w:rPr>
                  <w:rStyle w:val="Hipervnculo"/>
                  <w:rFonts w:asciiTheme="minorHAnsi" w:hAnsiTheme="minorHAnsi" w:cstheme="minorHAnsi"/>
                  <w:sz w:val="20"/>
                  <w:szCs w:val="20"/>
                  <w:lang w:val="es-ES_tradnl"/>
                </w:rPr>
                <w:t>https://www.udc.es/es/eid/impresos/</w:t>
              </w:r>
            </w:hyperlink>
            <w:r w:rsidRPr="00805AA3">
              <w:rPr>
                <w:rFonts w:asciiTheme="minorHAnsi" w:hAnsiTheme="minorHAnsi" w:cstheme="minorHAnsi"/>
                <w:sz w:val="20"/>
                <w:szCs w:val="20"/>
                <w:lang w:val="es-ES_tradnl"/>
              </w:rPr>
              <w:t xml:space="preserve">). </w:t>
            </w:r>
          </w:p>
          <w:p w14:paraId="0C6B9D88" w14:textId="77777777" w:rsidR="00CB4DA7" w:rsidRPr="00805AA3" w:rsidRDefault="00CB4DA7" w:rsidP="00CB4DA7">
            <w:pPr>
              <w:widowControl/>
              <w:spacing w:before="120"/>
              <w:jc w:val="both"/>
              <w:rPr>
                <w:rFonts w:asciiTheme="minorHAnsi" w:hAnsiTheme="minorHAnsi" w:cstheme="minorHAnsi"/>
                <w:bCs/>
                <w:iCs/>
                <w:sz w:val="20"/>
                <w:szCs w:val="20"/>
              </w:rPr>
            </w:pPr>
            <w:r w:rsidRPr="00805AA3">
              <w:rPr>
                <w:rFonts w:asciiTheme="minorHAnsi" w:hAnsiTheme="minorHAnsi" w:cstheme="minorHAnsi"/>
                <w:bCs/>
                <w:iCs/>
                <w:sz w:val="20"/>
                <w:szCs w:val="20"/>
              </w:rPr>
              <w:t>Así mismo, la página web de la UDC, en sus distintos apartados, informa al alumnado de los servicios disponibles para el estudio, la formación en idiomas y en recursos informáticos, y la normativa y los programas de movilidad:</w:t>
            </w:r>
          </w:p>
          <w:p w14:paraId="355B9B3B" w14:textId="1CDCB3A6" w:rsidR="00CB4DA7" w:rsidRPr="004C286A" w:rsidRDefault="00CB4DA7" w:rsidP="000025F1">
            <w:pPr>
              <w:pStyle w:val="Prrafodelista"/>
              <w:numPr>
                <w:ilvl w:val="0"/>
                <w:numId w:val="50"/>
              </w:numPr>
              <w:shd w:val="clear" w:color="auto" w:fill="FFFFFF" w:themeFill="background1"/>
              <w:autoSpaceDE/>
              <w:autoSpaceDN/>
              <w:spacing w:before="60"/>
              <w:ind w:left="357" w:hanging="357"/>
              <w:jc w:val="both"/>
              <w:rPr>
                <w:rFonts w:asciiTheme="minorHAnsi" w:hAnsiTheme="minorHAnsi" w:cstheme="minorHAnsi"/>
                <w:sz w:val="20"/>
                <w:szCs w:val="20"/>
                <w:lang w:val="fr-FR"/>
              </w:rPr>
            </w:pPr>
            <w:r w:rsidRPr="00805AA3">
              <w:rPr>
                <w:rFonts w:asciiTheme="minorHAnsi" w:hAnsiTheme="minorHAnsi" w:cstheme="minorHAnsi"/>
                <w:b/>
                <w:sz w:val="20"/>
                <w:szCs w:val="20"/>
                <w:lang w:val="es-ES_tradnl"/>
              </w:rPr>
              <w:t>Biblioteca de la UDC</w:t>
            </w:r>
            <w:r w:rsidRPr="00805AA3">
              <w:rPr>
                <w:rFonts w:asciiTheme="minorHAnsi" w:hAnsiTheme="minorHAnsi" w:cstheme="minorHAnsi"/>
                <w:sz w:val="20"/>
                <w:szCs w:val="20"/>
                <w:lang w:val="es-ES_tradnl"/>
              </w:rPr>
              <w:t xml:space="preserve"> (</w:t>
            </w:r>
            <w:hyperlink r:id="rId59" w:history="1">
              <w:r w:rsidRPr="00805AA3">
                <w:rPr>
                  <w:rStyle w:val="Hipervnculo"/>
                  <w:rFonts w:asciiTheme="minorHAnsi" w:hAnsiTheme="minorHAnsi" w:cstheme="minorHAnsi"/>
                  <w:sz w:val="20"/>
                  <w:szCs w:val="20"/>
                  <w:lang w:val="es-ES_tradnl"/>
                </w:rPr>
                <w:t>https://udc.gal/es/biblioteca/informacion_xeral/</w:t>
              </w:r>
            </w:hyperlink>
            <w:r w:rsidRPr="00805AA3">
              <w:rPr>
                <w:rFonts w:asciiTheme="minorHAnsi" w:hAnsiTheme="minorHAnsi" w:cstheme="minorHAnsi"/>
                <w:sz w:val="20"/>
                <w:szCs w:val="20"/>
                <w:lang w:val="es-ES_tradnl"/>
              </w:rPr>
              <w:t xml:space="preserve">). Da soporte a docencia, aprendizaje, investigación y formación integral del alumnado y del profesorado y, en general, de todas las personas. Facilita el acceso y la difusión de los recursos de información, gestiona espacios, equipamientos y servicios, y colabora en los procesos de transformar la información en conocimiento. </w:t>
            </w:r>
            <w:r w:rsidRPr="000025F1">
              <w:rPr>
                <w:rFonts w:asciiTheme="minorHAnsi" w:hAnsiTheme="minorHAnsi" w:cstheme="minorHAnsi"/>
                <w:sz w:val="20"/>
                <w:szCs w:val="20"/>
                <w:lang w:val="es-ES_tradnl"/>
              </w:rPr>
              <w:t>Con la creación del Consorcio de Bibliotecas de Galicia (</w:t>
            </w:r>
            <w:proofErr w:type="spellStart"/>
            <w:r w:rsidRPr="000025F1">
              <w:rPr>
                <w:rFonts w:asciiTheme="minorHAnsi" w:hAnsiTheme="minorHAnsi" w:cstheme="minorHAnsi"/>
                <w:sz w:val="20"/>
                <w:szCs w:val="20"/>
                <w:lang w:val="es-ES_tradnl"/>
              </w:rPr>
              <w:t>BUGalicia</w:t>
            </w:r>
            <w:proofErr w:type="spellEnd"/>
            <w:r w:rsidRPr="000025F1">
              <w:rPr>
                <w:rFonts w:asciiTheme="minorHAnsi" w:hAnsiTheme="minorHAnsi" w:cstheme="minorHAnsi"/>
                <w:sz w:val="20"/>
                <w:szCs w:val="20"/>
                <w:lang w:val="es-ES_tradnl"/>
              </w:rPr>
              <w:t>), desde 2004 se puede acceder a las revistas electrónicas a las que el Consorcio se suscribió, de las editoriales ACS, Elsevier, Wiley, Springer-</w:t>
            </w:r>
            <w:proofErr w:type="spellStart"/>
            <w:r w:rsidRPr="000025F1">
              <w:rPr>
                <w:rFonts w:asciiTheme="minorHAnsi" w:hAnsiTheme="minorHAnsi" w:cstheme="minorHAnsi"/>
                <w:sz w:val="20"/>
                <w:szCs w:val="20"/>
                <w:lang w:val="es-ES_tradnl"/>
              </w:rPr>
              <w:t>Kluwer</w:t>
            </w:r>
            <w:proofErr w:type="spellEnd"/>
            <w:r w:rsidRPr="000025F1">
              <w:rPr>
                <w:rFonts w:asciiTheme="minorHAnsi" w:hAnsiTheme="minorHAnsi" w:cstheme="minorHAnsi"/>
                <w:sz w:val="20"/>
                <w:szCs w:val="20"/>
                <w:lang w:val="es-ES_tradnl"/>
              </w:rPr>
              <w:t xml:space="preserve">, Cambridge, IEEE, </w:t>
            </w:r>
            <w:proofErr w:type="spellStart"/>
            <w:r w:rsidRPr="000025F1">
              <w:rPr>
                <w:rFonts w:asciiTheme="minorHAnsi" w:hAnsiTheme="minorHAnsi" w:cstheme="minorHAnsi"/>
                <w:sz w:val="20"/>
                <w:szCs w:val="20"/>
                <w:lang w:val="es-ES_tradnl"/>
              </w:rPr>
              <w:t>Nature</w:t>
            </w:r>
            <w:proofErr w:type="spellEnd"/>
            <w:r w:rsidRPr="000025F1">
              <w:rPr>
                <w:rFonts w:asciiTheme="minorHAnsi" w:hAnsiTheme="minorHAnsi" w:cstheme="minorHAnsi"/>
                <w:sz w:val="20"/>
                <w:szCs w:val="20"/>
                <w:lang w:val="es-ES_tradnl"/>
              </w:rPr>
              <w:t xml:space="preserve">, Oxford, Taylor, etc. Esto supone el acceso electrónico a un gran número de revistas relevantes en los campos de interés de este Programa de Doctorado. Las Bibliotecas de todos los centros son puntos de acceso a las Bibliotecas Universitarias, desde donde se pueden consultar todas las bases de datos suscritas por las universidades y </w:t>
            </w:r>
            <w:proofErr w:type="spellStart"/>
            <w:r w:rsidRPr="000025F1">
              <w:rPr>
                <w:rFonts w:asciiTheme="minorHAnsi" w:hAnsiTheme="minorHAnsi" w:cstheme="minorHAnsi"/>
                <w:sz w:val="20"/>
                <w:szCs w:val="20"/>
                <w:lang w:val="es-ES_tradnl"/>
              </w:rPr>
              <w:t>BUGalicia</w:t>
            </w:r>
            <w:proofErr w:type="spellEnd"/>
            <w:r w:rsidRPr="000025F1">
              <w:rPr>
                <w:rFonts w:asciiTheme="minorHAnsi" w:hAnsiTheme="minorHAnsi" w:cstheme="minorHAnsi"/>
                <w:sz w:val="20"/>
                <w:szCs w:val="20"/>
                <w:lang w:val="es-ES_tradnl"/>
              </w:rPr>
              <w:t xml:space="preserve">. </w:t>
            </w:r>
            <w:r w:rsidRPr="000025F1">
              <w:rPr>
                <w:rFonts w:asciiTheme="minorHAnsi" w:hAnsiTheme="minorHAnsi" w:cstheme="minorHAnsi"/>
                <w:sz w:val="20"/>
                <w:szCs w:val="20"/>
                <w:lang w:val="fr-BE"/>
              </w:rPr>
              <w:t xml:space="preserve">En este </w:t>
            </w:r>
            <w:proofErr w:type="spellStart"/>
            <w:r w:rsidRPr="000025F1">
              <w:rPr>
                <w:rFonts w:asciiTheme="minorHAnsi" w:hAnsiTheme="minorHAnsi" w:cstheme="minorHAnsi"/>
                <w:sz w:val="20"/>
                <w:szCs w:val="20"/>
                <w:lang w:val="fr-BE"/>
              </w:rPr>
              <w:t>sentido</w:t>
            </w:r>
            <w:proofErr w:type="spellEnd"/>
            <w:r w:rsidRPr="000025F1">
              <w:rPr>
                <w:rFonts w:asciiTheme="minorHAnsi" w:hAnsiTheme="minorHAnsi" w:cstheme="minorHAnsi"/>
                <w:sz w:val="20"/>
                <w:szCs w:val="20"/>
                <w:lang w:val="fr-BE"/>
              </w:rPr>
              <w:t xml:space="preserve">, </w:t>
            </w:r>
            <w:proofErr w:type="spellStart"/>
            <w:r w:rsidRPr="000025F1">
              <w:rPr>
                <w:rFonts w:asciiTheme="minorHAnsi" w:hAnsiTheme="minorHAnsi" w:cstheme="minorHAnsi"/>
                <w:sz w:val="20"/>
                <w:szCs w:val="20"/>
                <w:lang w:val="fr-BE"/>
              </w:rPr>
              <w:t>destacan</w:t>
            </w:r>
            <w:proofErr w:type="spellEnd"/>
            <w:r w:rsidRPr="000025F1">
              <w:rPr>
                <w:rFonts w:asciiTheme="minorHAnsi" w:hAnsiTheme="minorHAnsi" w:cstheme="minorHAnsi"/>
                <w:sz w:val="20"/>
                <w:szCs w:val="20"/>
                <w:lang w:val="fr-BE"/>
              </w:rPr>
              <w:t xml:space="preserve"> las bases de </w:t>
            </w:r>
            <w:proofErr w:type="spellStart"/>
            <w:r w:rsidRPr="000025F1">
              <w:rPr>
                <w:rFonts w:asciiTheme="minorHAnsi" w:hAnsiTheme="minorHAnsi" w:cstheme="minorHAnsi"/>
                <w:sz w:val="20"/>
                <w:szCs w:val="20"/>
                <w:lang w:val="fr-BE"/>
              </w:rPr>
              <w:t>datos</w:t>
            </w:r>
            <w:proofErr w:type="spellEnd"/>
            <w:r w:rsidRPr="000025F1">
              <w:rPr>
                <w:rFonts w:asciiTheme="minorHAnsi" w:hAnsiTheme="minorHAnsi" w:cstheme="minorHAnsi"/>
                <w:sz w:val="20"/>
                <w:szCs w:val="20"/>
                <w:lang w:val="fr-BE"/>
              </w:rPr>
              <w:t xml:space="preserve"> de INSPEC-COMPENDEX, </w:t>
            </w:r>
            <w:proofErr w:type="spellStart"/>
            <w:r w:rsidRPr="000025F1">
              <w:rPr>
                <w:rFonts w:asciiTheme="minorHAnsi" w:hAnsiTheme="minorHAnsi" w:cstheme="minorHAnsi"/>
                <w:sz w:val="20"/>
                <w:szCs w:val="20"/>
                <w:lang w:val="fr-BE"/>
              </w:rPr>
              <w:t>Medline</w:t>
            </w:r>
            <w:proofErr w:type="spellEnd"/>
            <w:r w:rsidRPr="000025F1">
              <w:rPr>
                <w:rFonts w:asciiTheme="minorHAnsi" w:hAnsiTheme="minorHAnsi" w:cstheme="minorHAnsi"/>
                <w:sz w:val="20"/>
                <w:szCs w:val="20"/>
                <w:lang w:val="fr-BE"/>
              </w:rPr>
              <w:t xml:space="preserve">, </w:t>
            </w:r>
            <w:proofErr w:type="spellStart"/>
            <w:r w:rsidRPr="000025F1">
              <w:rPr>
                <w:rFonts w:asciiTheme="minorHAnsi" w:hAnsiTheme="minorHAnsi" w:cstheme="minorHAnsi"/>
                <w:sz w:val="20"/>
                <w:szCs w:val="20"/>
                <w:lang w:val="fr-BE"/>
              </w:rPr>
              <w:t>SciFinder</w:t>
            </w:r>
            <w:proofErr w:type="spellEnd"/>
            <w:r w:rsidRPr="000025F1">
              <w:rPr>
                <w:rFonts w:asciiTheme="minorHAnsi" w:hAnsiTheme="minorHAnsi" w:cstheme="minorHAnsi"/>
                <w:sz w:val="20"/>
                <w:szCs w:val="20"/>
                <w:lang w:val="fr-BE"/>
              </w:rPr>
              <w:t xml:space="preserve"> Scholar, ISI Web of Science, ISI Citation Reports, ISI </w:t>
            </w:r>
            <w:proofErr w:type="spellStart"/>
            <w:r w:rsidRPr="000025F1">
              <w:rPr>
                <w:rFonts w:asciiTheme="minorHAnsi" w:hAnsiTheme="minorHAnsi" w:cstheme="minorHAnsi"/>
                <w:sz w:val="20"/>
                <w:szCs w:val="20"/>
                <w:lang w:val="fr-BE"/>
              </w:rPr>
              <w:t>Current</w:t>
            </w:r>
            <w:proofErr w:type="spellEnd"/>
            <w:r w:rsidRPr="000025F1">
              <w:rPr>
                <w:rFonts w:asciiTheme="minorHAnsi" w:hAnsiTheme="minorHAnsi" w:cstheme="minorHAnsi"/>
                <w:sz w:val="20"/>
                <w:szCs w:val="20"/>
                <w:lang w:val="fr-BE"/>
              </w:rPr>
              <w:t xml:space="preserve"> Contents, </w:t>
            </w:r>
            <w:proofErr w:type="spellStart"/>
            <w:r w:rsidRPr="000025F1">
              <w:rPr>
                <w:rFonts w:asciiTheme="minorHAnsi" w:hAnsiTheme="minorHAnsi" w:cstheme="minorHAnsi"/>
                <w:sz w:val="20"/>
                <w:szCs w:val="20"/>
                <w:lang w:val="fr-BE"/>
              </w:rPr>
              <w:t>Scopus</w:t>
            </w:r>
            <w:proofErr w:type="spellEnd"/>
            <w:r w:rsidRPr="000025F1">
              <w:rPr>
                <w:rFonts w:asciiTheme="minorHAnsi" w:hAnsiTheme="minorHAnsi" w:cstheme="minorHAnsi"/>
                <w:sz w:val="20"/>
                <w:szCs w:val="20"/>
                <w:lang w:val="fr-BE"/>
              </w:rPr>
              <w:t>.</w:t>
            </w:r>
          </w:p>
          <w:p w14:paraId="165F0166" w14:textId="77777777" w:rsidR="00CB4DA7" w:rsidRPr="00805AA3" w:rsidRDefault="00CB4DA7" w:rsidP="00CB4DA7">
            <w:pPr>
              <w:pStyle w:val="Prrafodelista"/>
              <w:numPr>
                <w:ilvl w:val="0"/>
                <w:numId w:val="50"/>
              </w:numPr>
              <w:shd w:val="clear" w:color="auto" w:fill="FFFFFF" w:themeFill="background1"/>
              <w:autoSpaceDE/>
              <w:autoSpaceDN/>
              <w:spacing w:before="60"/>
              <w:ind w:left="357" w:hanging="357"/>
              <w:jc w:val="both"/>
              <w:rPr>
                <w:rFonts w:asciiTheme="minorHAnsi" w:hAnsiTheme="minorHAnsi" w:cstheme="minorHAnsi"/>
                <w:sz w:val="20"/>
                <w:szCs w:val="20"/>
                <w:lang w:val="es-ES_tradnl"/>
              </w:rPr>
            </w:pPr>
            <w:r w:rsidRPr="00805AA3">
              <w:rPr>
                <w:rFonts w:asciiTheme="minorHAnsi" w:hAnsiTheme="minorHAnsi" w:cstheme="minorHAnsi"/>
                <w:b/>
                <w:sz w:val="20"/>
                <w:szCs w:val="20"/>
              </w:rPr>
              <w:t>Centro de Lenguas</w:t>
            </w:r>
            <w:r w:rsidRPr="00805AA3">
              <w:rPr>
                <w:rFonts w:asciiTheme="minorHAnsi" w:hAnsiTheme="minorHAnsi" w:cstheme="minorHAnsi"/>
                <w:sz w:val="20"/>
                <w:szCs w:val="20"/>
              </w:rPr>
              <w:t xml:space="preserve"> (</w:t>
            </w:r>
            <w:hyperlink r:id="rId60" w:history="1">
              <w:r w:rsidRPr="00805AA3">
                <w:rPr>
                  <w:rStyle w:val="Hipervnculo"/>
                  <w:rFonts w:asciiTheme="minorHAnsi" w:hAnsiTheme="minorHAnsi" w:cstheme="minorHAnsi"/>
                  <w:sz w:val="20"/>
                  <w:szCs w:val="20"/>
                </w:rPr>
                <w:t>http://www.centrodelinguas.gal/</w:t>
              </w:r>
            </w:hyperlink>
            <w:r w:rsidRPr="00805AA3">
              <w:rPr>
                <w:rFonts w:asciiTheme="minorHAnsi" w:hAnsiTheme="minorHAnsi" w:cstheme="minorHAnsi"/>
                <w:sz w:val="20"/>
                <w:szCs w:val="20"/>
              </w:rPr>
              <w:t>). Forma actualmente en cinco idiomas extranjeros (inglés, francés, portugués, alemán e italiano). Se imparten cursos generales, intensivos y cursos de conversación de duración trimestral. Estos cursos están homologados por la ACLES y reconocidos académicamente como competencias transversales propias de la UDC. La formación está dirigida al alumnado (incluido el extranjero), al personal docente e investigador, al personal de administración y servicios y a la sociedad en general.</w:t>
            </w:r>
          </w:p>
          <w:p w14:paraId="55C56D29" w14:textId="77777777" w:rsidR="00CB4DA7" w:rsidRPr="00805AA3" w:rsidRDefault="00CB4DA7" w:rsidP="00CB4DA7">
            <w:pPr>
              <w:pStyle w:val="Prrafodelista"/>
              <w:numPr>
                <w:ilvl w:val="0"/>
                <w:numId w:val="50"/>
              </w:numPr>
              <w:shd w:val="clear" w:color="auto" w:fill="FFFFFF" w:themeFill="background1"/>
              <w:autoSpaceDE/>
              <w:autoSpaceDN/>
              <w:spacing w:before="60"/>
              <w:ind w:left="357" w:hanging="357"/>
              <w:jc w:val="both"/>
              <w:rPr>
                <w:rFonts w:asciiTheme="minorHAnsi" w:hAnsiTheme="minorHAnsi" w:cstheme="minorHAnsi"/>
                <w:sz w:val="20"/>
                <w:szCs w:val="20"/>
                <w:lang w:val="es-ES_tradnl"/>
              </w:rPr>
            </w:pPr>
            <w:r w:rsidRPr="00805AA3">
              <w:rPr>
                <w:rFonts w:asciiTheme="minorHAnsi" w:hAnsiTheme="minorHAnsi" w:cstheme="minorHAnsi"/>
                <w:b/>
                <w:sz w:val="20"/>
                <w:szCs w:val="20"/>
              </w:rPr>
              <w:t>Aula de Formación Informática</w:t>
            </w:r>
            <w:r w:rsidRPr="00805AA3">
              <w:rPr>
                <w:rFonts w:asciiTheme="minorHAnsi" w:hAnsiTheme="minorHAnsi" w:cstheme="minorHAnsi"/>
                <w:sz w:val="20"/>
                <w:szCs w:val="20"/>
              </w:rPr>
              <w:t xml:space="preserve"> (</w:t>
            </w:r>
            <w:hyperlink r:id="rId61" w:history="1">
              <w:r w:rsidRPr="00805AA3">
                <w:rPr>
                  <w:rStyle w:val="Hipervnculo"/>
                  <w:rFonts w:asciiTheme="minorHAnsi" w:hAnsiTheme="minorHAnsi" w:cstheme="minorHAnsi"/>
                  <w:sz w:val="20"/>
                  <w:szCs w:val="20"/>
                </w:rPr>
                <w:t>https://udc.gal/es/afi/</w:t>
              </w:r>
            </w:hyperlink>
            <w:r w:rsidRPr="00805AA3">
              <w:rPr>
                <w:rFonts w:asciiTheme="minorHAnsi" w:hAnsiTheme="minorHAnsi" w:cstheme="minorHAnsi"/>
                <w:sz w:val="20"/>
                <w:szCs w:val="20"/>
              </w:rPr>
              <w:t>). Ofrece al alumnado cursos de iniciación y avanzados para el manejo y conocimiento de las herramientas informáticas que le son de utilidad.</w:t>
            </w:r>
          </w:p>
          <w:p w14:paraId="11F9A633" w14:textId="77777777" w:rsidR="00CB4DA7" w:rsidRPr="00805AA3" w:rsidRDefault="00CB4DA7" w:rsidP="00CB4DA7">
            <w:pPr>
              <w:pStyle w:val="Prrafodelista"/>
              <w:numPr>
                <w:ilvl w:val="0"/>
                <w:numId w:val="50"/>
              </w:numPr>
              <w:shd w:val="clear" w:color="auto" w:fill="FFFFFF" w:themeFill="background1"/>
              <w:autoSpaceDE/>
              <w:autoSpaceDN/>
              <w:spacing w:before="60"/>
              <w:ind w:left="357" w:hanging="357"/>
              <w:jc w:val="both"/>
              <w:rPr>
                <w:rFonts w:asciiTheme="minorHAnsi" w:hAnsiTheme="minorHAnsi" w:cstheme="minorHAnsi"/>
                <w:sz w:val="20"/>
                <w:szCs w:val="20"/>
              </w:rPr>
            </w:pPr>
            <w:r w:rsidRPr="00805AA3">
              <w:rPr>
                <w:rFonts w:asciiTheme="minorHAnsi" w:hAnsiTheme="minorHAnsi" w:cstheme="minorHAnsi"/>
                <w:b/>
                <w:sz w:val="20"/>
                <w:szCs w:val="20"/>
              </w:rPr>
              <w:t xml:space="preserve">Oficina de Relaciones Internacionales </w:t>
            </w:r>
            <w:r w:rsidRPr="00805AA3">
              <w:rPr>
                <w:rFonts w:asciiTheme="minorHAnsi" w:hAnsiTheme="minorHAnsi" w:cstheme="minorHAnsi"/>
                <w:sz w:val="20"/>
                <w:szCs w:val="20"/>
              </w:rPr>
              <w:t xml:space="preserve">(ORI, </w:t>
            </w:r>
            <w:hyperlink r:id="rId62" w:history="1">
              <w:r w:rsidRPr="00805AA3">
                <w:rPr>
                  <w:rStyle w:val="Hipervnculo"/>
                  <w:rFonts w:asciiTheme="minorHAnsi" w:hAnsiTheme="minorHAnsi" w:cstheme="minorHAnsi"/>
                  <w:sz w:val="20"/>
                  <w:szCs w:val="20"/>
                </w:rPr>
                <w:t>https://www.udc.es/es/ori/</w:t>
              </w:r>
            </w:hyperlink>
            <w:r w:rsidRPr="00805AA3">
              <w:rPr>
                <w:rFonts w:asciiTheme="minorHAnsi" w:hAnsiTheme="minorHAnsi" w:cstheme="minorHAnsi"/>
                <w:sz w:val="20"/>
                <w:szCs w:val="20"/>
              </w:rPr>
              <w:t xml:space="preserve">). Asesora e informa </w:t>
            </w:r>
            <w:r w:rsidRPr="00805AA3">
              <w:rPr>
                <w:rFonts w:asciiTheme="minorHAnsi" w:hAnsiTheme="minorHAnsi" w:cstheme="minorHAnsi"/>
                <w:sz w:val="20"/>
                <w:szCs w:val="20"/>
                <w:lang w:val="es-ES_tradnl"/>
              </w:rPr>
              <w:t xml:space="preserve">sobre normativa y programas de movilidad al alumnado de la UDC que desee estudiar o realizar estancias de investigación en otras universidades como al que procede de otras universidades y países para continuar su formación en la UDC. </w:t>
            </w:r>
            <w:r w:rsidRPr="00805AA3">
              <w:rPr>
                <w:rFonts w:asciiTheme="minorHAnsi" w:hAnsiTheme="minorHAnsi" w:cstheme="minorHAnsi"/>
                <w:sz w:val="20"/>
                <w:szCs w:val="20"/>
              </w:rPr>
              <w:t>La información sobre movilidad que gestiona la ORI (</w:t>
            </w:r>
            <w:hyperlink r:id="rId63" w:history="1">
              <w:r w:rsidRPr="00805AA3">
                <w:rPr>
                  <w:rStyle w:val="Hipervnculo"/>
                  <w:rFonts w:asciiTheme="minorHAnsi" w:hAnsiTheme="minorHAnsi" w:cstheme="minorHAnsi"/>
                  <w:sz w:val="20"/>
                  <w:szCs w:val="20"/>
                </w:rPr>
                <w:t>https://www.udc.gal/gl/eid/internacionalizacion/</w:t>
              </w:r>
            </w:hyperlink>
            <w:r w:rsidRPr="00805AA3">
              <w:rPr>
                <w:rFonts w:asciiTheme="minorHAnsi" w:hAnsiTheme="minorHAnsi" w:cstheme="minorHAnsi"/>
                <w:sz w:val="20"/>
                <w:szCs w:val="20"/>
              </w:rPr>
              <w:t>)</w:t>
            </w:r>
            <w:r w:rsidRPr="00805AA3">
              <w:rPr>
                <w:rFonts w:asciiTheme="minorHAnsi" w:eastAsia="Batang" w:hAnsiTheme="minorHAnsi" w:cstheme="minorHAnsi"/>
                <w:sz w:val="20"/>
                <w:szCs w:val="20"/>
              </w:rPr>
              <w:t xml:space="preserve"> </w:t>
            </w:r>
            <w:r w:rsidRPr="00805AA3">
              <w:rPr>
                <w:rFonts w:asciiTheme="minorHAnsi" w:hAnsiTheme="minorHAnsi" w:cstheme="minorHAnsi"/>
                <w:sz w:val="20"/>
                <w:szCs w:val="20"/>
              </w:rPr>
              <w:t xml:space="preserve">se publica según el proceso </w:t>
            </w:r>
            <w:r w:rsidRPr="00805AA3">
              <w:rPr>
                <w:rFonts w:asciiTheme="minorHAnsi" w:hAnsiTheme="minorHAnsi" w:cstheme="minorHAnsi"/>
                <w:i/>
                <w:sz w:val="20"/>
                <w:szCs w:val="20"/>
              </w:rPr>
              <w:t xml:space="preserve">D05-P01. Información pública </w:t>
            </w:r>
            <w:r w:rsidRPr="00805AA3">
              <w:rPr>
                <w:rFonts w:asciiTheme="minorHAnsi" w:hAnsiTheme="minorHAnsi" w:cstheme="minorHAnsi"/>
                <w:sz w:val="20"/>
                <w:szCs w:val="20"/>
              </w:rPr>
              <w:t xml:space="preserve">del SGG de la EIDUDC. </w:t>
            </w:r>
          </w:p>
          <w:p w14:paraId="3169A003" w14:textId="15A01D63" w:rsidR="00CB4DA7" w:rsidRPr="00805AA3" w:rsidRDefault="000025F1" w:rsidP="00CB4DA7">
            <w:pPr>
              <w:pStyle w:val="Prrafodelista"/>
              <w:shd w:val="clear" w:color="auto" w:fill="FFFFFF" w:themeFill="background1"/>
              <w:ind w:left="357"/>
              <w:jc w:val="lowKashida"/>
              <w:rPr>
                <w:rFonts w:asciiTheme="minorHAnsi" w:hAnsiTheme="minorHAnsi" w:cstheme="minorHAnsi"/>
                <w:sz w:val="20"/>
                <w:szCs w:val="20"/>
              </w:rPr>
            </w:pPr>
            <w:r>
              <w:rPr>
                <w:rFonts w:asciiTheme="minorHAnsi" w:hAnsiTheme="minorHAnsi" w:cstheme="minorHAnsi"/>
                <w:sz w:val="20"/>
                <w:szCs w:val="20"/>
              </w:rPr>
              <w:t xml:space="preserve">        </w:t>
            </w:r>
            <w:r w:rsidR="00CB4DA7" w:rsidRPr="00805AA3">
              <w:rPr>
                <w:rFonts w:asciiTheme="minorHAnsi" w:hAnsiTheme="minorHAnsi" w:cstheme="minorHAnsi"/>
                <w:sz w:val="20"/>
                <w:szCs w:val="20"/>
              </w:rPr>
              <w:t xml:space="preserve">Por otra parte, el </w:t>
            </w:r>
            <w:r w:rsidR="00CB4DA7" w:rsidRPr="00805AA3">
              <w:rPr>
                <w:rFonts w:asciiTheme="minorHAnsi" w:hAnsiTheme="minorHAnsi" w:cstheme="minorHAnsi"/>
                <w:bCs/>
                <w:sz w:val="20"/>
                <w:szCs w:val="20"/>
              </w:rPr>
              <w:t>Programa de Investigadores/as Visitantes Internacionales de la UDC</w:t>
            </w:r>
            <w:r w:rsidR="00CB4DA7" w:rsidRPr="00805AA3">
              <w:rPr>
                <w:rFonts w:asciiTheme="minorHAnsi" w:hAnsiTheme="minorHAnsi" w:cstheme="minorHAnsi"/>
                <w:sz w:val="20"/>
                <w:szCs w:val="20"/>
              </w:rPr>
              <w:t xml:space="preserve"> (</w:t>
            </w:r>
            <w:hyperlink r:id="rId64" w:anchor="cE" w:history="1">
              <w:r w:rsidR="00CB4DA7" w:rsidRPr="00805AA3">
                <w:rPr>
                  <w:rStyle w:val="Hipervnculo"/>
                  <w:rFonts w:asciiTheme="minorHAnsi" w:hAnsiTheme="minorHAnsi" w:cstheme="minorHAnsi"/>
                  <w:sz w:val="20"/>
                  <w:szCs w:val="20"/>
                </w:rPr>
                <w:t>https://www.udc.es/gl/ori/infprofesores/investigadores_extranjeros/#cE</w:t>
              </w:r>
            </w:hyperlink>
            <w:r w:rsidR="00CB4DA7" w:rsidRPr="00805AA3">
              <w:rPr>
                <w:rFonts w:asciiTheme="minorHAnsi" w:hAnsiTheme="minorHAnsi" w:cstheme="minorHAnsi"/>
                <w:sz w:val="20"/>
                <w:szCs w:val="20"/>
              </w:rPr>
              <w:t>) se dirige a:</w:t>
            </w:r>
          </w:p>
          <w:p w14:paraId="3C2C5062" w14:textId="77777777" w:rsidR="00CB4DA7" w:rsidRPr="00805AA3" w:rsidRDefault="00CB4DA7" w:rsidP="00CB4DA7">
            <w:pPr>
              <w:pStyle w:val="Prrafodelista"/>
              <w:numPr>
                <w:ilvl w:val="0"/>
                <w:numId w:val="51"/>
              </w:numPr>
              <w:shd w:val="clear" w:color="auto" w:fill="FFFFFF" w:themeFill="background1"/>
              <w:autoSpaceDE/>
              <w:autoSpaceDN/>
              <w:spacing w:before="60"/>
              <w:ind w:left="714" w:hanging="357"/>
              <w:jc w:val="lowKashida"/>
              <w:rPr>
                <w:rFonts w:asciiTheme="minorHAnsi" w:hAnsiTheme="minorHAnsi" w:cstheme="minorHAnsi"/>
                <w:sz w:val="20"/>
                <w:szCs w:val="20"/>
              </w:rPr>
            </w:pPr>
            <w:r w:rsidRPr="00805AA3">
              <w:rPr>
                <w:rFonts w:asciiTheme="minorHAnsi" w:hAnsiTheme="minorHAnsi" w:cstheme="minorHAnsi"/>
                <w:sz w:val="20"/>
                <w:szCs w:val="20"/>
              </w:rPr>
              <w:t>Investigador/a Visitante Senior (</w:t>
            </w:r>
            <w:proofErr w:type="spellStart"/>
            <w:r w:rsidRPr="00805AA3">
              <w:rPr>
                <w:rFonts w:asciiTheme="minorHAnsi" w:hAnsiTheme="minorHAnsi" w:cstheme="minorHAnsi"/>
                <w:i/>
                <w:iCs/>
                <w:sz w:val="20"/>
                <w:szCs w:val="20"/>
              </w:rPr>
              <w:t>Visiting</w:t>
            </w:r>
            <w:proofErr w:type="spellEnd"/>
            <w:r w:rsidRPr="00805AA3">
              <w:rPr>
                <w:rFonts w:asciiTheme="minorHAnsi" w:hAnsiTheme="minorHAnsi" w:cstheme="minorHAnsi"/>
                <w:i/>
                <w:iCs/>
                <w:sz w:val="20"/>
                <w:szCs w:val="20"/>
              </w:rPr>
              <w:t xml:space="preserve"> </w:t>
            </w:r>
            <w:proofErr w:type="spellStart"/>
            <w:r w:rsidRPr="00805AA3">
              <w:rPr>
                <w:rFonts w:asciiTheme="minorHAnsi" w:hAnsiTheme="minorHAnsi" w:cstheme="minorHAnsi"/>
                <w:i/>
                <w:iCs/>
                <w:sz w:val="20"/>
                <w:szCs w:val="20"/>
              </w:rPr>
              <w:t>Scholar</w:t>
            </w:r>
            <w:proofErr w:type="spellEnd"/>
            <w:r w:rsidRPr="00805AA3">
              <w:rPr>
                <w:rFonts w:asciiTheme="minorHAnsi" w:hAnsiTheme="minorHAnsi" w:cstheme="minorHAnsi"/>
                <w:sz w:val="20"/>
                <w:szCs w:val="20"/>
              </w:rPr>
              <w:t>): Profesor/a o investigador/a de una institución extranjera que realiza una estancia en la UDC para desarrollar una investigación en colaboración con un/a investigador/a o un grupo de investigación de la UDC.</w:t>
            </w:r>
          </w:p>
          <w:p w14:paraId="0B148969" w14:textId="77777777" w:rsidR="00CB4DA7" w:rsidRPr="00805AA3" w:rsidRDefault="00CB4DA7" w:rsidP="00CB4DA7">
            <w:pPr>
              <w:pStyle w:val="Prrafodelista"/>
              <w:numPr>
                <w:ilvl w:val="0"/>
                <w:numId w:val="51"/>
              </w:numPr>
              <w:shd w:val="clear" w:color="auto" w:fill="FFFFFF" w:themeFill="background1"/>
              <w:autoSpaceDE/>
              <w:autoSpaceDN/>
              <w:spacing w:before="60"/>
              <w:ind w:left="714" w:hanging="357"/>
              <w:jc w:val="lowKashida"/>
              <w:rPr>
                <w:rFonts w:asciiTheme="minorHAnsi" w:hAnsiTheme="minorHAnsi" w:cstheme="minorHAnsi"/>
                <w:sz w:val="20"/>
                <w:szCs w:val="20"/>
              </w:rPr>
            </w:pPr>
            <w:r w:rsidRPr="00805AA3">
              <w:rPr>
                <w:rFonts w:asciiTheme="minorHAnsi" w:hAnsiTheme="minorHAnsi" w:cstheme="minorHAnsi"/>
                <w:sz w:val="20"/>
                <w:szCs w:val="20"/>
              </w:rPr>
              <w:t>Investigador/a Visitante Predoctoral o Postdoctoral (</w:t>
            </w:r>
            <w:proofErr w:type="spellStart"/>
            <w:r w:rsidRPr="00805AA3">
              <w:rPr>
                <w:rFonts w:asciiTheme="minorHAnsi" w:hAnsiTheme="minorHAnsi" w:cstheme="minorHAnsi"/>
                <w:i/>
                <w:iCs/>
                <w:sz w:val="20"/>
                <w:szCs w:val="20"/>
              </w:rPr>
              <w:t>Visiting</w:t>
            </w:r>
            <w:proofErr w:type="spellEnd"/>
            <w:r w:rsidRPr="00805AA3">
              <w:rPr>
                <w:rFonts w:asciiTheme="minorHAnsi" w:hAnsiTheme="minorHAnsi" w:cstheme="minorHAnsi"/>
                <w:i/>
                <w:iCs/>
                <w:sz w:val="20"/>
                <w:szCs w:val="20"/>
              </w:rPr>
              <w:t xml:space="preserve"> </w:t>
            </w:r>
            <w:proofErr w:type="spellStart"/>
            <w:r w:rsidRPr="00805AA3">
              <w:rPr>
                <w:rFonts w:asciiTheme="minorHAnsi" w:hAnsiTheme="minorHAnsi" w:cstheme="minorHAnsi"/>
                <w:i/>
                <w:iCs/>
                <w:sz w:val="20"/>
                <w:szCs w:val="20"/>
              </w:rPr>
              <w:t>Researcher</w:t>
            </w:r>
            <w:proofErr w:type="spellEnd"/>
            <w:r w:rsidRPr="00805AA3">
              <w:rPr>
                <w:rFonts w:asciiTheme="minorHAnsi" w:hAnsiTheme="minorHAnsi" w:cstheme="minorHAnsi"/>
                <w:sz w:val="20"/>
                <w:szCs w:val="20"/>
              </w:rPr>
              <w:t>): alumnado de un POD o doctor/a con menos de diez años de experiencia, en ambos casos de una institución extranjera, que investiga bajo la tutela de profesorado investigador de la UDC.</w:t>
            </w:r>
          </w:p>
          <w:p w14:paraId="2DE83166" w14:textId="77777777" w:rsidR="00CB4DA7" w:rsidRPr="00805AA3" w:rsidRDefault="00CB4DA7" w:rsidP="00CB4DA7">
            <w:pPr>
              <w:shd w:val="clear" w:color="auto" w:fill="FFFFFF" w:themeFill="background1"/>
              <w:kinsoku w:val="0"/>
              <w:overflowPunct w:val="0"/>
              <w:spacing w:before="60"/>
              <w:ind w:left="357"/>
              <w:jc w:val="both"/>
              <w:rPr>
                <w:rFonts w:asciiTheme="minorHAnsi" w:hAnsiTheme="minorHAnsi" w:cstheme="minorHAnsi"/>
                <w:sz w:val="20"/>
                <w:szCs w:val="20"/>
              </w:rPr>
            </w:pPr>
            <w:r w:rsidRPr="00805AA3">
              <w:rPr>
                <w:rFonts w:asciiTheme="minorHAnsi" w:hAnsiTheme="minorHAnsi" w:cstheme="minorHAnsi"/>
                <w:sz w:val="20"/>
                <w:szCs w:val="20"/>
              </w:rPr>
              <w:t>Estos/as investigadores/as tienen la categoría de investigadores/as visitantes oficiales, con acceso a los mismos servicios y derechos que los/as investigadores/as de la UDC.</w:t>
            </w:r>
          </w:p>
          <w:p w14:paraId="3FBBEEFF" w14:textId="77777777" w:rsidR="00CB4DA7" w:rsidRPr="00805AA3" w:rsidRDefault="00CB4DA7" w:rsidP="00CB4DA7">
            <w:pPr>
              <w:shd w:val="clear" w:color="auto" w:fill="FFFFFF" w:themeFill="background1"/>
              <w:kinsoku w:val="0"/>
              <w:overflowPunct w:val="0"/>
              <w:spacing w:before="60"/>
              <w:ind w:left="357"/>
              <w:jc w:val="both"/>
              <w:rPr>
                <w:rFonts w:asciiTheme="minorHAnsi" w:eastAsia="Batang" w:hAnsiTheme="minorHAnsi" w:cstheme="minorHAnsi"/>
                <w:sz w:val="20"/>
                <w:szCs w:val="20"/>
                <w:lang w:val="es-ES_tradnl"/>
              </w:rPr>
            </w:pPr>
            <w:r w:rsidRPr="00805AA3">
              <w:rPr>
                <w:rFonts w:asciiTheme="minorHAnsi" w:eastAsia="Batang" w:hAnsiTheme="minorHAnsi" w:cstheme="minorHAnsi"/>
                <w:sz w:val="20"/>
                <w:szCs w:val="20"/>
                <w:lang w:val="es-ES_tradnl"/>
              </w:rPr>
              <w:t>Además de este programa, la ORI publica otras convocatorias para estudiantes e investigadores/as entrantes (</w:t>
            </w:r>
            <w:hyperlink r:id="rId65" w:history="1">
              <w:r w:rsidRPr="00805AA3">
                <w:rPr>
                  <w:rStyle w:val="Hipervnculo"/>
                  <w:rFonts w:asciiTheme="minorHAnsi" w:eastAsia="Batang" w:hAnsiTheme="minorHAnsi" w:cstheme="minorHAnsi"/>
                  <w:sz w:val="20"/>
                  <w:szCs w:val="20"/>
                  <w:lang w:val="es-ES_tradnl"/>
                </w:rPr>
                <w:t>https://www.udc.es/es/ori/entrantes/</w:t>
              </w:r>
            </w:hyperlink>
            <w:r w:rsidRPr="00805AA3">
              <w:rPr>
                <w:rFonts w:asciiTheme="minorHAnsi" w:eastAsia="Batang" w:hAnsiTheme="minorHAnsi" w:cstheme="minorHAnsi"/>
                <w:sz w:val="20"/>
                <w:szCs w:val="20"/>
                <w:lang w:val="es-ES_tradnl"/>
              </w:rPr>
              <w:t xml:space="preserve">, </w:t>
            </w:r>
            <w:hyperlink r:id="rId66" w:history="1">
              <w:r w:rsidRPr="00805AA3">
                <w:rPr>
                  <w:rStyle w:val="Hipervnculo"/>
                  <w:rFonts w:asciiTheme="minorHAnsi" w:eastAsia="Batang" w:hAnsiTheme="minorHAnsi" w:cstheme="minorHAnsi"/>
                  <w:sz w:val="20"/>
                  <w:szCs w:val="20"/>
                  <w:lang w:val="es-ES_tradnl"/>
                </w:rPr>
                <w:t>https://www.udc.es/es/ori/infprofesores/</w:t>
              </w:r>
            </w:hyperlink>
            <w:r w:rsidRPr="00805AA3">
              <w:rPr>
                <w:rFonts w:asciiTheme="minorHAnsi" w:eastAsia="Batang" w:hAnsiTheme="minorHAnsi" w:cstheme="minorHAnsi"/>
                <w:sz w:val="20"/>
                <w:szCs w:val="20"/>
                <w:lang w:val="es-ES_tradnl"/>
              </w:rPr>
              <w:t>).</w:t>
            </w:r>
          </w:p>
          <w:p w14:paraId="27CC776B" w14:textId="77777777" w:rsidR="00CB4DA7" w:rsidRPr="00805AA3" w:rsidRDefault="00CB4DA7" w:rsidP="00CB4DA7">
            <w:pPr>
              <w:pStyle w:val="Prrafodelista"/>
              <w:numPr>
                <w:ilvl w:val="0"/>
                <w:numId w:val="50"/>
              </w:numPr>
              <w:shd w:val="clear" w:color="auto" w:fill="FFFFFF" w:themeFill="background1"/>
              <w:autoSpaceDE/>
              <w:autoSpaceDN/>
              <w:spacing w:before="60"/>
              <w:ind w:left="357" w:hanging="357"/>
              <w:jc w:val="both"/>
              <w:rPr>
                <w:rFonts w:asciiTheme="minorHAnsi" w:hAnsiTheme="minorHAnsi" w:cstheme="minorHAnsi"/>
                <w:sz w:val="20"/>
                <w:szCs w:val="20"/>
                <w:u w:val="single"/>
                <w:lang w:val="es-ES_tradnl"/>
              </w:rPr>
            </w:pPr>
            <w:r w:rsidRPr="00805AA3">
              <w:rPr>
                <w:rFonts w:asciiTheme="minorHAnsi" w:hAnsiTheme="minorHAnsi" w:cstheme="minorHAnsi"/>
                <w:b/>
                <w:sz w:val="20"/>
                <w:szCs w:val="20"/>
              </w:rPr>
              <w:t xml:space="preserve">Cursos de Verano </w:t>
            </w:r>
            <w:r w:rsidRPr="00805AA3">
              <w:rPr>
                <w:rFonts w:asciiTheme="minorHAnsi" w:hAnsiTheme="minorHAnsi" w:cstheme="minorHAnsi"/>
                <w:sz w:val="20"/>
                <w:szCs w:val="20"/>
              </w:rPr>
              <w:t>(</w:t>
            </w:r>
            <w:hyperlink r:id="rId67" w:history="1">
              <w:r w:rsidRPr="00805AA3">
                <w:rPr>
                  <w:rStyle w:val="Hipervnculo"/>
                  <w:rFonts w:asciiTheme="minorHAnsi" w:hAnsiTheme="minorHAnsi" w:cstheme="minorHAnsi"/>
                  <w:sz w:val="20"/>
                  <w:szCs w:val="20"/>
                </w:rPr>
                <w:t>https://udc.gal/es/occ/</w:t>
              </w:r>
            </w:hyperlink>
            <w:r w:rsidRPr="00805AA3">
              <w:rPr>
                <w:rFonts w:asciiTheme="minorHAnsi" w:hAnsiTheme="minorHAnsi" w:cstheme="minorHAnsi"/>
                <w:sz w:val="20"/>
                <w:szCs w:val="20"/>
              </w:rPr>
              <w:t>), que son una oferta anual de formación complementaria al alumnado, desarrollada entre los meses de julio y septiembre.</w:t>
            </w:r>
          </w:p>
          <w:p w14:paraId="144A1A59" w14:textId="77777777" w:rsidR="004E4DBF" w:rsidRPr="00805AA3" w:rsidRDefault="004E4DBF" w:rsidP="00D3028C">
            <w:pPr>
              <w:pStyle w:val="Textoencaja"/>
            </w:pPr>
          </w:p>
          <w:p w14:paraId="7EB0B6EE" w14:textId="67C358E7" w:rsidR="00921DEE" w:rsidRPr="00805AA3" w:rsidRDefault="0071621E" w:rsidP="0071621E">
            <w:pPr>
              <w:pStyle w:val="Textoencaja"/>
            </w:pPr>
            <w:r w:rsidRPr="00805AA3">
              <w:rPr>
                <w:b/>
                <w:bCs/>
              </w:rPr>
              <w:t xml:space="preserve">- </w:t>
            </w:r>
            <w:r w:rsidR="00921DEE" w:rsidRPr="00805AA3">
              <w:rPr>
                <w:b/>
                <w:bCs/>
              </w:rPr>
              <w:t xml:space="preserve">Sistemas de información previos del </w:t>
            </w:r>
            <w:r w:rsidR="006A5883" w:rsidRPr="00805AA3">
              <w:rPr>
                <w:b/>
                <w:bCs/>
              </w:rPr>
              <w:t>P</w:t>
            </w:r>
            <w:r w:rsidR="00921DEE" w:rsidRPr="00805AA3">
              <w:rPr>
                <w:b/>
                <w:bCs/>
              </w:rPr>
              <w:t xml:space="preserve">rograma de </w:t>
            </w:r>
            <w:r w:rsidR="006A5883" w:rsidRPr="00805AA3">
              <w:rPr>
                <w:b/>
                <w:bCs/>
              </w:rPr>
              <w:t>D</w:t>
            </w:r>
            <w:r w:rsidR="00921DEE" w:rsidRPr="00805AA3">
              <w:rPr>
                <w:b/>
                <w:bCs/>
              </w:rPr>
              <w:t>octorado</w:t>
            </w:r>
          </w:p>
          <w:p w14:paraId="6C3F988D" w14:textId="5BEC7473" w:rsidR="00E37763" w:rsidRDefault="00E37763" w:rsidP="00E37763">
            <w:pPr>
              <w:widowControl/>
              <w:spacing w:before="60"/>
              <w:jc w:val="both"/>
              <w:rPr>
                <w:rFonts w:asciiTheme="minorHAnsi" w:hAnsiTheme="minorHAnsi" w:cstheme="minorHAnsi"/>
                <w:bCs/>
                <w:iCs/>
                <w:sz w:val="20"/>
                <w:szCs w:val="20"/>
              </w:rPr>
            </w:pPr>
            <w:r w:rsidRPr="00805AA3">
              <w:rPr>
                <w:rFonts w:asciiTheme="minorHAnsi" w:hAnsiTheme="minorHAnsi" w:cstheme="minorHAnsi"/>
                <w:bCs/>
                <w:sz w:val="20"/>
                <w:szCs w:val="20"/>
              </w:rPr>
              <w:t xml:space="preserve">El </w:t>
            </w:r>
            <w:r w:rsidRPr="00805AA3">
              <w:rPr>
                <w:rFonts w:asciiTheme="minorHAnsi" w:hAnsiTheme="minorHAnsi" w:cstheme="minorHAnsi"/>
                <w:bCs/>
                <w:iCs/>
                <w:sz w:val="20"/>
                <w:szCs w:val="20"/>
              </w:rPr>
              <w:t>Programa de Doctorado fomenta la capación de alumnado a través de las siguientes acciones:</w:t>
            </w:r>
          </w:p>
          <w:p w14:paraId="1F5D3EC6" w14:textId="70695EF3" w:rsidR="00AB59C5" w:rsidRPr="00805AA3" w:rsidRDefault="00AB59C5" w:rsidP="00E37763">
            <w:pPr>
              <w:widowControl/>
              <w:spacing w:before="60"/>
              <w:jc w:val="both"/>
              <w:rPr>
                <w:rFonts w:asciiTheme="minorHAnsi" w:hAnsiTheme="minorHAnsi" w:cstheme="minorHAnsi"/>
                <w:bCs/>
                <w:iCs/>
                <w:color w:val="0070C0"/>
                <w:sz w:val="20"/>
                <w:szCs w:val="20"/>
              </w:rPr>
            </w:pPr>
          </w:p>
          <w:p w14:paraId="688AA3EE" w14:textId="5B5EE32A" w:rsidR="00A5738C" w:rsidRDefault="0030547A" w:rsidP="00E37763">
            <w:pPr>
              <w:pStyle w:val="Prrafodelista"/>
              <w:numPr>
                <w:ilvl w:val="0"/>
                <w:numId w:val="53"/>
              </w:numPr>
              <w:kinsoku w:val="0"/>
              <w:overflowPunct w:val="0"/>
              <w:autoSpaceDE/>
              <w:autoSpaceDN/>
              <w:ind w:left="357" w:hanging="357"/>
              <w:jc w:val="both"/>
              <w:rPr>
                <w:rFonts w:asciiTheme="minorHAnsi" w:hAnsiTheme="minorHAnsi" w:cstheme="minorHAnsi"/>
                <w:bCs/>
                <w:iCs/>
                <w:sz w:val="20"/>
                <w:szCs w:val="20"/>
              </w:rPr>
            </w:pPr>
            <w:r>
              <w:rPr>
                <w:rFonts w:asciiTheme="minorHAnsi" w:hAnsiTheme="minorHAnsi" w:cstheme="minorHAnsi"/>
                <w:bCs/>
                <w:iCs/>
                <w:sz w:val="20"/>
                <w:szCs w:val="20"/>
              </w:rPr>
              <w:t xml:space="preserve">Además de los recursos detallados previamente, dispuestos por la EIDO y EIDUC para difundir y publicitar el Programa de Doctorado entre la oferta académica de ambas instituciones, se dispone también de la </w:t>
            </w:r>
            <w:hyperlink r:id="rId68" w:history="1">
              <w:r w:rsidRPr="00AB59C5">
                <w:rPr>
                  <w:rStyle w:val="Hipervnculo"/>
                  <w:rFonts w:asciiTheme="minorHAnsi" w:hAnsiTheme="minorHAnsi" w:cstheme="minorHAnsi"/>
                  <w:bCs/>
                  <w:iCs/>
                  <w:sz w:val="20"/>
                  <w:szCs w:val="20"/>
                </w:rPr>
                <w:t>Página web del Programa</w:t>
              </w:r>
            </w:hyperlink>
            <w:r>
              <w:rPr>
                <w:rFonts w:asciiTheme="minorHAnsi" w:hAnsiTheme="minorHAnsi" w:cstheme="minorHAnsi"/>
                <w:bCs/>
                <w:iCs/>
                <w:sz w:val="20"/>
                <w:szCs w:val="20"/>
              </w:rPr>
              <w:t>. En ella se puede encontrar información actualizada sobre condiciones y procedimientos de acceso, descripción del programa, investigación desarrollada por los grupos e investigación participantes, indicadores e informes relativos a las evaluaciones de calidad superadas, anuncios y noticias sobre plazos y trámites administrativos.</w:t>
            </w:r>
          </w:p>
          <w:p w14:paraId="709E0E7C" w14:textId="77777777" w:rsidR="00EF3965" w:rsidRDefault="00EF3965" w:rsidP="00EF3965">
            <w:pPr>
              <w:pStyle w:val="Prrafodelista"/>
              <w:kinsoku w:val="0"/>
              <w:overflowPunct w:val="0"/>
              <w:autoSpaceDE/>
              <w:autoSpaceDN/>
              <w:ind w:left="357" w:firstLine="0"/>
              <w:jc w:val="both"/>
              <w:rPr>
                <w:rFonts w:asciiTheme="minorHAnsi" w:hAnsiTheme="minorHAnsi" w:cstheme="minorHAnsi"/>
                <w:bCs/>
                <w:iCs/>
                <w:sz w:val="20"/>
                <w:szCs w:val="20"/>
              </w:rPr>
            </w:pPr>
          </w:p>
          <w:p w14:paraId="5B3FA77F" w14:textId="1E952952" w:rsidR="0030547A" w:rsidRDefault="0030547A" w:rsidP="00E37763">
            <w:pPr>
              <w:pStyle w:val="Prrafodelista"/>
              <w:numPr>
                <w:ilvl w:val="0"/>
                <w:numId w:val="53"/>
              </w:numPr>
              <w:kinsoku w:val="0"/>
              <w:overflowPunct w:val="0"/>
              <w:autoSpaceDE/>
              <w:autoSpaceDN/>
              <w:ind w:left="357" w:hanging="357"/>
              <w:jc w:val="both"/>
              <w:rPr>
                <w:rFonts w:asciiTheme="minorHAnsi" w:hAnsiTheme="minorHAnsi" w:cstheme="minorHAnsi"/>
                <w:bCs/>
                <w:iCs/>
                <w:sz w:val="20"/>
                <w:szCs w:val="20"/>
              </w:rPr>
            </w:pPr>
            <w:r w:rsidRPr="00805AA3">
              <w:rPr>
                <w:rFonts w:asciiTheme="minorHAnsi" w:hAnsiTheme="minorHAnsi" w:cstheme="minorHAnsi"/>
                <w:bCs/>
                <w:iCs/>
                <w:sz w:val="20"/>
                <w:szCs w:val="20"/>
              </w:rPr>
              <w:t>Oferta de contratos predoctorales por parte de grupos de investigación del programa de doctorado.</w:t>
            </w:r>
            <w:r>
              <w:rPr>
                <w:rFonts w:asciiTheme="minorHAnsi" w:hAnsiTheme="minorHAnsi" w:cstheme="minorHAnsi"/>
                <w:bCs/>
                <w:iCs/>
                <w:sz w:val="20"/>
                <w:szCs w:val="20"/>
              </w:rPr>
              <w:t xml:space="preserve"> La intensa actividad investigadora de los grupos que integran el programa resulta en una oferta numerosa de contratos de investigación predoctorales. Puede destacarse el elevado número de estudiantes matriculados que han disfrutado de financiación desde el inicio del Programa mediante las siguientes convocatorias:</w:t>
            </w:r>
          </w:p>
          <w:p w14:paraId="41272998" w14:textId="77777777" w:rsidR="00A5738C" w:rsidRDefault="00A5738C" w:rsidP="007B3C23">
            <w:pPr>
              <w:pStyle w:val="Prrafodelista"/>
              <w:kinsoku w:val="0"/>
              <w:overflowPunct w:val="0"/>
              <w:autoSpaceDE/>
              <w:autoSpaceDN/>
              <w:ind w:left="357" w:firstLine="0"/>
              <w:jc w:val="both"/>
              <w:rPr>
                <w:rFonts w:asciiTheme="minorHAnsi" w:hAnsiTheme="minorHAnsi" w:cstheme="minorHAnsi"/>
                <w:bCs/>
                <w:iCs/>
                <w:sz w:val="20"/>
                <w:szCs w:val="20"/>
              </w:rPr>
            </w:pPr>
          </w:p>
          <w:p w14:paraId="5DA41DF8" w14:textId="241C1D96" w:rsidR="00E37763" w:rsidRDefault="00A5738C" w:rsidP="007B3C23">
            <w:pPr>
              <w:pStyle w:val="Prrafodelista"/>
              <w:numPr>
                <w:ilvl w:val="0"/>
                <w:numId w:val="76"/>
              </w:numPr>
              <w:kinsoku w:val="0"/>
              <w:overflowPunct w:val="0"/>
              <w:autoSpaceDE/>
              <w:autoSpaceDN/>
              <w:ind w:left="924" w:hanging="357"/>
              <w:jc w:val="both"/>
              <w:rPr>
                <w:rFonts w:asciiTheme="minorHAnsi" w:hAnsiTheme="minorHAnsi" w:cstheme="minorHAnsi"/>
                <w:bCs/>
                <w:iCs/>
                <w:sz w:val="20"/>
                <w:szCs w:val="20"/>
              </w:rPr>
            </w:pPr>
            <w:r>
              <w:rPr>
                <w:rFonts w:asciiTheme="minorHAnsi" w:hAnsiTheme="minorHAnsi" w:cstheme="minorHAnsi"/>
                <w:bCs/>
                <w:iCs/>
                <w:sz w:val="20"/>
                <w:szCs w:val="20"/>
              </w:rPr>
              <w:t xml:space="preserve">Contratos Predoctorales de la </w:t>
            </w:r>
            <w:proofErr w:type="spellStart"/>
            <w:r>
              <w:rPr>
                <w:rFonts w:asciiTheme="minorHAnsi" w:hAnsiTheme="minorHAnsi" w:cstheme="minorHAnsi"/>
                <w:bCs/>
                <w:iCs/>
                <w:sz w:val="20"/>
                <w:szCs w:val="20"/>
              </w:rPr>
              <w:t>Universidade</w:t>
            </w:r>
            <w:proofErr w:type="spellEnd"/>
            <w:r>
              <w:rPr>
                <w:rFonts w:asciiTheme="minorHAnsi" w:hAnsiTheme="minorHAnsi" w:cstheme="minorHAnsi"/>
                <w:bCs/>
                <w:iCs/>
                <w:sz w:val="20"/>
                <w:szCs w:val="20"/>
              </w:rPr>
              <w:t xml:space="preserve"> de Vigo</w:t>
            </w:r>
          </w:p>
          <w:p w14:paraId="01490109" w14:textId="73337F70" w:rsidR="00A5738C" w:rsidRDefault="00A5738C" w:rsidP="007B3C23">
            <w:pPr>
              <w:pStyle w:val="Prrafodelista"/>
              <w:numPr>
                <w:ilvl w:val="0"/>
                <w:numId w:val="76"/>
              </w:numPr>
              <w:kinsoku w:val="0"/>
              <w:overflowPunct w:val="0"/>
              <w:autoSpaceDE/>
              <w:autoSpaceDN/>
              <w:ind w:left="924" w:hanging="357"/>
              <w:jc w:val="both"/>
              <w:rPr>
                <w:rFonts w:asciiTheme="minorHAnsi" w:hAnsiTheme="minorHAnsi" w:cstheme="minorHAnsi"/>
                <w:bCs/>
                <w:iCs/>
                <w:sz w:val="20"/>
                <w:szCs w:val="20"/>
              </w:rPr>
            </w:pPr>
            <w:r>
              <w:rPr>
                <w:rFonts w:asciiTheme="minorHAnsi" w:hAnsiTheme="minorHAnsi" w:cstheme="minorHAnsi"/>
                <w:bCs/>
                <w:iCs/>
                <w:sz w:val="20"/>
                <w:szCs w:val="20"/>
              </w:rPr>
              <w:t>Contratos Pre</w:t>
            </w:r>
            <w:r w:rsidR="007B3C23">
              <w:rPr>
                <w:rFonts w:asciiTheme="minorHAnsi" w:hAnsiTheme="minorHAnsi" w:cstheme="minorHAnsi"/>
                <w:bCs/>
                <w:iCs/>
                <w:sz w:val="20"/>
                <w:szCs w:val="20"/>
              </w:rPr>
              <w:t>d</w:t>
            </w:r>
            <w:r>
              <w:rPr>
                <w:rFonts w:asciiTheme="minorHAnsi" w:hAnsiTheme="minorHAnsi" w:cstheme="minorHAnsi"/>
                <w:bCs/>
                <w:iCs/>
                <w:sz w:val="20"/>
                <w:szCs w:val="20"/>
              </w:rPr>
              <w:t>octorales de la Xunta de Galicia</w:t>
            </w:r>
          </w:p>
          <w:p w14:paraId="3BC79D94" w14:textId="460E8F5C" w:rsidR="00A5738C" w:rsidRDefault="00A5738C" w:rsidP="007B3C23">
            <w:pPr>
              <w:pStyle w:val="Prrafodelista"/>
              <w:numPr>
                <w:ilvl w:val="0"/>
                <w:numId w:val="76"/>
              </w:numPr>
              <w:kinsoku w:val="0"/>
              <w:overflowPunct w:val="0"/>
              <w:autoSpaceDE/>
              <w:autoSpaceDN/>
              <w:ind w:left="924" w:hanging="357"/>
              <w:jc w:val="both"/>
              <w:rPr>
                <w:rFonts w:asciiTheme="minorHAnsi" w:hAnsiTheme="minorHAnsi" w:cstheme="minorHAnsi"/>
                <w:bCs/>
                <w:iCs/>
                <w:sz w:val="20"/>
                <w:szCs w:val="20"/>
              </w:rPr>
            </w:pPr>
            <w:r>
              <w:rPr>
                <w:rFonts w:asciiTheme="minorHAnsi" w:hAnsiTheme="minorHAnsi" w:cstheme="minorHAnsi"/>
                <w:bCs/>
                <w:iCs/>
                <w:sz w:val="20"/>
                <w:szCs w:val="20"/>
              </w:rPr>
              <w:t>Contratos de Formación de Personal Investigador (FPI) con cargo a proyectos de investigación financiados por al Ministerio de Ciencia</w:t>
            </w:r>
          </w:p>
          <w:p w14:paraId="482B56EB" w14:textId="35C41B00" w:rsidR="00A5738C" w:rsidRDefault="00A5738C" w:rsidP="007B3C23">
            <w:pPr>
              <w:pStyle w:val="Prrafodelista"/>
              <w:numPr>
                <w:ilvl w:val="0"/>
                <w:numId w:val="76"/>
              </w:numPr>
              <w:kinsoku w:val="0"/>
              <w:overflowPunct w:val="0"/>
              <w:autoSpaceDE/>
              <w:autoSpaceDN/>
              <w:ind w:left="924" w:hanging="357"/>
              <w:jc w:val="both"/>
              <w:rPr>
                <w:rFonts w:asciiTheme="minorHAnsi" w:hAnsiTheme="minorHAnsi" w:cstheme="minorHAnsi"/>
                <w:bCs/>
                <w:iCs/>
                <w:sz w:val="20"/>
                <w:szCs w:val="20"/>
              </w:rPr>
            </w:pPr>
            <w:r>
              <w:rPr>
                <w:rFonts w:asciiTheme="minorHAnsi" w:hAnsiTheme="minorHAnsi" w:cstheme="minorHAnsi"/>
                <w:bCs/>
                <w:iCs/>
                <w:sz w:val="20"/>
                <w:szCs w:val="20"/>
              </w:rPr>
              <w:t>Contratos de Formación de Profesorado Universitario (FPU) del Ministerio de Ciencia</w:t>
            </w:r>
          </w:p>
          <w:p w14:paraId="780D9345" w14:textId="6DE8241E" w:rsidR="00A5738C" w:rsidRDefault="007B3C23" w:rsidP="007B3C23">
            <w:pPr>
              <w:pStyle w:val="Prrafodelista"/>
              <w:numPr>
                <w:ilvl w:val="0"/>
                <w:numId w:val="76"/>
              </w:numPr>
              <w:kinsoku w:val="0"/>
              <w:overflowPunct w:val="0"/>
              <w:autoSpaceDE/>
              <w:autoSpaceDN/>
              <w:ind w:left="924" w:hanging="357"/>
              <w:jc w:val="both"/>
              <w:rPr>
                <w:rFonts w:asciiTheme="minorHAnsi" w:hAnsiTheme="minorHAnsi" w:cstheme="minorHAnsi"/>
                <w:bCs/>
                <w:iCs/>
                <w:sz w:val="20"/>
                <w:szCs w:val="20"/>
              </w:rPr>
            </w:pPr>
            <w:r>
              <w:rPr>
                <w:rFonts w:asciiTheme="minorHAnsi" w:hAnsiTheme="minorHAnsi" w:cstheme="minorHAnsi"/>
                <w:bCs/>
                <w:iCs/>
                <w:sz w:val="20"/>
                <w:szCs w:val="20"/>
              </w:rPr>
              <w:t>Contratos Erasmus-</w:t>
            </w:r>
            <w:proofErr w:type="spellStart"/>
            <w:r>
              <w:rPr>
                <w:rFonts w:asciiTheme="minorHAnsi" w:hAnsiTheme="minorHAnsi" w:cstheme="minorHAnsi"/>
                <w:bCs/>
                <w:iCs/>
                <w:sz w:val="20"/>
                <w:szCs w:val="20"/>
              </w:rPr>
              <w:t>Mundus</w:t>
            </w:r>
            <w:proofErr w:type="spellEnd"/>
          </w:p>
          <w:p w14:paraId="44F50C28" w14:textId="5CB7E52B" w:rsidR="00A5738C" w:rsidRPr="00A5738C" w:rsidRDefault="00A5738C" w:rsidP="00A5738C">
            <w:pPr>
              <w:kinsoku w:val="0"/>
              <w:overflowPunct w:val="0"/>
              <w:autoSpaceDE/>
              <w:autoSpaceDN/>
              <w:jc w:val="both"/>
              <w:rPr>
                <w:rFonts w:asciiTheme="minorHAnsi" w:hAnsiTheme="minorHAnsi" w:cstheme="minorHAnsi"/>
                <w:bCs/>
                <w:iCs/>
                <w:sz w:val="20"/>
                <w:szCs w:val="20"/>
              </w:rPr>
            </w:pPr>
          </w:p>
          <w:p w14:paraId="7C1E90C0" w14:textId="3AC6DA1C" w:rsidR="00E37763" w:rsidRDefault="00E37763" w:rsidP="00E37763">
            <w:pPr>
              <w:pStyle w:val="Prrafodelista"/>
              <w:numPr>
                <w:ilvl w:val="0"/>
                <w:numId w:val="53"/>
              </w:numPr>
              <w:kinsoku w:val="0"/>
              <w:overflowPunct w:val="0"/>
              <w:autoSpaceDE/>
              <w:autoSpaceDN/>
              <w:ind w:left="357" w:hanging="357"/>
              <w:jc w:val="both"/>
              <w:rPr>
                <w:rFonts w:asciiTheme="minorHAnsi" w:hAnsiTheme="minorHAnsi" w:cstheme="minorHAnsi"/>
                <w:bCs/>
                <w:iCs/>
                <w:sz w:val="20"/>
                <w:szCs w:val="20"/>
              </w:rPr>
            </w:pPr>
            <w:r w:rsidRPr="00805AA3">
              <w:rPr>
                <w:rFonts w:asciiTheme="minorHAnsi" w:hAnsiTheme="minorHAnsi" w:cstheme="minorHAnsi"/>
                <w:bCs/>
                <w:iCs/>
                <w:sz w:val="20"/>
                <w:szCs w:val="20"/>
              </w:rPr>
              <w:t>Redes temáticas en las que participa o participó el profesorado del programa de doctorado:</w:t>
            </w:r>
            <w:r w:rsidR="00F845BD">
              <w:rPr>
                <w:rFonts w:asciiTheme="minorHAnsi" w:hAnsiTheme="minorHAnsi" w:cstheme="minorHAnsi"/>
                <w:bCs/>
                <w:iCs/>
                <w:sz w:val="20"/>
                <w:szCs w:val="20"/>
              </w:rPr>
              <w:t xml:space="preserve"> los investigadores del programa participan activamente en diversas redes de investigación nacionales e internacionales, en las que se difunde su actividad y son fuente de intercambio y generación de nuevas colaboraciones. Entre estas puede citarse:</w:t>
            </w:r>
          </w:p>
          <w:p w14:paraId="41DB2D0A" w14:textId="767F1A39" w:rsidR="00F845BD" w:rsidRPr="0030547A" w:rsidRDefault="00F845BD" w:rsidP="0030547A">
            <w:pPr>
              <w:pStyle w:val="Prrafodelista"/>
              <w:numPr>
                <w:ilvl w:val="0"/>
                <w:numId w:val="77"/>
              </w:numPr>
              <w:kinsoku w:val="0"/>
              <w:overflowPunct w:val="0"/>
              <w:autoSpaceDE/>
              <w:autoSpaceDN/>
              <w:ind w:left="924" w:hanging="357"/>
              <w:jc w:val="both"/>
              <w:rPr>
                <w:rFonts w:asciiTheme="minorHAnsi" w:hAnsiTheme="minorHAnsi" w:cstheme="minorHAnsi"/>
                <w:bCs/>
                <w:iCs/>
                <w:sz w:val="20"/>
                <w:szCs w:val="20"/>
              </w:rPr>
            </w:pPr>
            <w:r w:rsidRPr="0030547A">
              <w:rPr>
                <w:rFonts w:asciiTheme="minorHAnsi" w:hAnsiTheme="minorHAnsi" w:cstheme="minorHAnsi"/>
                <w:bCs/>
                <w:iCs/>
                <w:sz w:val="20"/>
                <w:szCs w:val="20"/>
              </w:rPr>
              <w:t>Red Gallega de Líquidos Iónicos (REGALIS), Xunta de Galicia</w:t>
            </w:r>
          </w:p>
          <w:p w14:paraId="27C280CE" w14:textId="07B840A1" w:rsidR="00F845BD" w:rsidRPr="0030547A" w:rsidRDefault="00F845BD" w:rsidP="0030547A">
            <w:pPr>
              <w:pStyle w:val="Prrafodelista"/>
              <w:numPr>
                <w:ilvl w:val="0"/>
                <w:numId w:val="77"/>
              </w:numPr>
              <w:kinsoku w:val="0"/>
              <w:overflowPunct w:val="0"/>
              <w:autoSpaceDE/>
              <w:autoSpaceDN/>
              <w:ind w:left="924" w:hanging="357"/>
              <w:jc w:val="both"/>
              <w:rPr>
                <w:rFonts w:asciiTheme="minorHAnsi" w:hAnsiTheme="minorHAnsi" w:cstheme="minorHAnsi"/>
                <w:bCs/>
                <w:iCs/>
                <w:sz w:val="20"/>
                <w:szCs w:val="20"/>
              </w:rPr>
            </w:pPr>
            <w:r w:rsidRPr="0030547A">
              <w:rPr>
                <w:rFonts w:asciiTheme="minorHAnsi" w:hAnsiTheme="minorHAnsi" w:cstheme="minorHAnsi"/>
                <w:bCs/>
                <w:iCs/>
                <w:sz w:val="20"/>
                <w:szCs w:val="20"/>
              </w:rPr>
              <w:t>Red Gallega de Materiales Moleculares, Xunta de Galicia</w:t>
            </w:r>
          </w:p>
          <w:p w14:paraId="2CF5E98F" w14:textId="676EBF57" w:rsidR="00285734" w:rsidRPr="0030547A" w:rsidRDefault="00285734" w:rsidP="0030547A">
            <w:pPr>
              <w:pStyle w:val="Prrafodelista"/>
              <w:numPr>
                <w:ilvl w:val="0"/>
                <w:numId w:val="77"/>
              </w:numPr>
              <w:kinsoku w:val="0"/>
              <w:overflowPunct w:val="0"/>
              <w:autoSpaceDE/>
              <w:autoSpaceDN/>
              <w:ind w:left="924" w:hanging="357"/>
              <w:jc w:val="both"/>
              <w:rPr>
                <w:rFonts w:asciiTheme="minorHAnsi" w:hAnsiTheme="minorHAnsi" w:cstheme="minorHAnsi"/>
                <w:bCs/>
                <w:iCs/>
                <w:sz w:val="20"/>
                <w:szCs w:val="20"/>
              </w:rPr>
            </w:pPr>
            <w:r w:rsidRPr="0030547A">
              <w:rPr>
                <w:rFonts w:asciiTheme="minorHAnsi" w:hAnsiTheme="minorHAnsi" w:cstheme="minorHAnsi"/>
                <w:bCs/>
                <w:iCs/>
                <w:sz w:val="20"/>
                <w:szCs w:val="20"/>
              </w:rPr>
              <w:t>Red Temática BIOAUGA, Xunta de Galicia</w:t>
            </w:r>
          </w:p>
          <w:p w14:paraId="30A3BF98" w14:textId="5494BAFA" w:rsidR="00285734" w:rsidRPr="0030547A" w:rsidRDefault="00285734" w:rsidP="0030547A">
            <w:pPr>
              <w:pStyle w:val="Prrafodelista"/>
              <w:numPr>
                <w:ilvl w:val="0"/>
                <w:numId w:val="77"/>
              </w:numPr>
              <w:kinsoku w:val="0"/>
              <w:overflowPunct w:val="0"/>
              <w:autoSpaceDE/>
              <w:autoSpaceDN/>
              <w:ind w:left="924" w:hanging="357"/>
              <w:jc w:val="both"/>
              <w:rPr>
                <w:rFonts w:asciiTheme="minorHAnsi" w:hAnsiTheme="minorHAnsi" w:cstheme="minorHAnsi"/>
                <w:bCs/>
                <w:iCs/>
                <w:sz w:val="20"/>
                <w:szCs w:val="20"/>
              </w:rPr>
            </w:pPr>
            <w:r w:rsidRPr="0030547A">
              <w:rPr>
                <w:rFonts w:asciiTheme="minorHAnsi" w:hAnsiTheme="minorHAnsi" w:cstheme="minorHAnsi"/>
                <w:bCs/>
                <w:iCs/>
                <w:sz w:val="20"/>
                <w:szCs w:val="20"/>
              </w:rPr>
              <w:t>Red Española de Simulación Molecular (</w:t>
            </w:r>
            <w:proofErr w:type="spellStart"/>
            <w:r w:rsidRPr="0030547A">
              <w:rPr>
                <w:rFonts w:asciiTheme="minorHAnsi" w:hAnsiTheme="minorHAnsi" w:cstheme="minorHAnsi"/>
                <w:bCs/>
                <w:iCs/>
                <w:sz w:val="20"/>
                <w:szCs w:val="20"/>
              </w:rPr>
              <w:t>RdSiMol</w:t>
            </w:r>
            <w:proofErr w:type="spellEnd"/>
            <w:r w:rsidRPr="0030547A">
              <w:rPr>
                <w:rFonts w:asciiTheme="minorHAnsi" w:hAnsiTheme="minorHAnsi" w:cstheme="minorHAnsi"/>
                <w:bCs/>
                <w:iCs/>
                <w:sz w:val="20"/>
                <w:szCs w:val="20"/>
              </w:rPr>
              <w:t>), Ministerio de Ciencia, Innovación e Universidades</w:t>
            </w:r>
          </w:p>
          <w:p w14:paraId="2E5E4462" w14:textId="41A42B5E" w:rsidR="00285734" w:rsidRPr="0030547A" w:rsidRDefault="00285734" w:rsidP="0030547A">
            <w:pPr>
              <w:pStyle w:val="Prrafodelista"/>
              <w:numPr>
                <w:ilvl w:val="0"/>
                <w:numId w:val="77"/>
              </w:numPr>
              <w:kinsoku w:val="0"/>
              <w:overflowPunct w:val="0"/>
              <w:autoSpaceDE/>
              <w:autoSpaceDN/>
              <w:ind w:left="924" w:hanging="357"/>
              <w:jc w:val="both"/>
              <w:rPr>
                <w:rFonts w:asciiTheme="minorHAnsi" w:hAnsiTheme="minorHAnsi" w:cstheme="minorHAnsi"/>
                <w:bCs/>
                <w:iCs/>
                <w:sz w:val="20"/>
                <w:szCs w:val="20"/>
              </w:rPr>
            </w:pPr>
            <w:r w:rsidRPr="0030547A">
              <w:rPr>
                <w:rFonts w:asciiTheme="minorHAnsi" w:hAnsiTheme="minorHAnsi" w:cstheme="minorHAnsi"/>
                <w:bCs/>
                <w:iCs/>
                <w:sz w:val="20"/>
                <w:szCs w:val="20"/>
              </w:rPr>
              <w:t>Red Iberoamericana de Peloides</w:t>
            </w:r>
          </w:p>
          <w:p w14:paraId="3E2FE66E" w14:textId="2E8DFF03" w:rsidR="00285734" w:rsidRPr="0030547A" w:rsidRDefault="00285734" w:rsidP="0030547A">
            <w:pPr>
              <w:pStyle w:val="Prrafodelista"/>
              <w:numPr>
                <w:ilvl w:val="0"/>
                <w:numId w:val="77"/>
              </w:numPr>
              <w:kinsoku w:val="0"/>
              <w:overflowPunct w:val="0"/>
              <w:autoSpaceDE/>
              <w:autoSpaceDN/>
              <w:ind w:left="924" w:hanging="357"/>
              <w:jc w:val="both"/>
              <w:rPr>
                <w:rFonts w:asciiTheme="minorHAnsi" w:hAnsiTheme="minorHAnsi" w:cstheme="minorHAnsi"/>
                <w:bCs/>
                <w:iCs/>
                <w:sz w:val="20"/>
                <w:szCs w:val="20"/>
                <w:lang w:val="en-US"/>
              </w:rPr>
            </w:pPr>
            <w:proofErr w:type="spellStart"/>
            <w:r w:rsidRPr="0030547A">
              <w:rPr>
                <w:rFonts w:asciiTheme="minorHAnsi" w:hAnsiTheme="minorHAnsi" w:cstheme="minorHAnsi"/>
                <w:bCs/>
                <w:iCs/>
                <w:sz w:val="20"/>
                <w:szCs w:val="20"/>
                <w:lang w:val="en-US"/>
              </w:rPr>
              <w:t>Acción</w:t>
            </w:r>
            <w:proofErr w:type="spellEnd"/>
            <w:r w:rsidRPr="0030547A">
              <w:rPr>
                <w:rFonts w:asciiTheme="minorHAnsi" w:hAnsiTheme="minorHAnsi" w:cstheme="minorHAnsi"/>
                <w:bCs/>
                <w:iCs/>
                <w:sz w:val="20"/>
                <w:szCs w:val="20"/>
                <w:lang w:val="en-US"/>
              </w:rPr>
              <w:t xml:space="preserve"> COST </w:t>
            </w:r>
            <w:proofErr w:type="spellStart"/>
            <w:r w:rsidRPr="0030547A">
              <w:rPr>
                <w:rFonts w:asciiTheme="minorHAnsi" w:hAnsiTheme="minorHAnsi" w:cstheme="minorHAnsi"/>
                <w:bCs/>
                <w:iCs/>
                <w:sz w:val="20"/>
                <w:szCs w:val="20"/>
                <w:lang w:val="en-US"/>
              </w:rPr>
              <w:t>NANOConVEX</w:t>
            </w:r>
            <w:proofErr w:type="spellEnd"/>
            <w:r w:rsidRPr="0030547A">
              <w:rPr>
                <w:rFonts w:asciiTheme="minorHAnsi" w:hAnsiTheme="minorHAnsi" w:cstheme="minorHAnsi"/>
                <w:bCs/>
                <w:iCs/>
                <w:sz w:val="20"/>
                <w:szCs w:val="20"/>
                <w:lang w:val="en-US"/>
              </w:rPr>
              <w:t>) COST Innovators Grant CIG-15119, Unión Europea.</w:t>
            </w:r>
          </w:p>
          <w:p w14:paraId="5A70F443" w14:textId="77777777" w:rsidR="00F845BD" w:rsidRPr="00285734" w:rsidRDefault="00F845BD" w:rsidP="00F845BD">
            <w:pPr>
              <w:kinsoku w:val="0"/>
              <w:overflowPunct w:val="0"/>
              <w:autoSpaceDE/>
              <w:autoSpaceDN/>
              <w:jc w:val="both"/>
              <w:rPr>
                <w:rFonts w:asciiTheme="minorHAnsi" w:hAnsiTheme="minorHAnsi" w:cstheme="minorHAnsi"/>
                <w:bCs/>
                <w:iCs/>
                <w:sz w:val="20"/>
                <w:szCs w:val="20"/>
                <w:lang w:val="en-US"/>
              </w:rPr>
            </w:pPr>
          </w:p>
          <w:p w14:paraId="1C30FD87" w14:textId="77777777" w:rsidR="00DB146D" w:rsidRPr="00D35872" w:rsidRDefault="00E37763" w:rsidP="0030547A">
            <w:pPr>
              <w:pStyle w:val="Prrafodelista"/>
              <w:numPr>
                <w:ilvl w:val="0"/>
                <w:numId w:val="53"/>
              </w:numPr>
              <w:kinsoku w:val="0"/>
              <w:overflowPunct w:val="0"/>
              <w:autoSpaceDE/>
              <w:autoSpaceDN/>
              <w:ind w:left="357" w:hanging="357"/>
              <w:jc w:val="both"/>
            </w:pPr>
            <w:r w:rsidRPr="00805AA3">
              <w:rPr>
                <w:rFonts w:asciiTheme="minorHAnsi" w:hAnsiTheme="minorHAnsi" w:cstheme="minorHAnsi"/>
                <w:bCs/>
                <w:iCs/>
                <w:sz w:val="20"/>
                <w:szCs w:val="20"/>
              </w:rPr>
              <w:t>Pantallas informativas dispuestas en</w:t>
            </w:r>
            <w:r w:rsidR="0030547A">
              <w:rPr>
                <w:rFonts w:asciiTheme="minorHAnsi" w:hAnsiTheme="minorHAnsi" w:cstheme="minorHAnsi"/>
                <w:bCs/>
                <w:iCs/>
                <w:sz w:val="20"/>
                <w:szCs w:val="20"/>
              </w:rPr>
              <w:t xml:space="preserve"> distintos centros de los ámbitos científico y tecnológico en la </w:t>
            </w:r>
            <w:proofErr w:type="spellStart"/>
            <w:r w:rsidR="0030547A">
              <w:rPr>
                <w:rFonts w:asciiTheme="minorHAnsi" w:hAnsiTheme="minorHAnsi" w:cstheme="minorHAnsi"/>
                <w:bCs/>
                <w:iCs/>
                <w:sz w:val="20"/>
                <w:szCs w:val="20"/>
              </w:rPr>
              <w:t>Universidade</w:t>
            </w:r>
            <w:proofErr w:type="spellEnd"/>
            <w:r w:rsidR="0030547A">
              <w:rPr>
                <w:rFonts w:asciiTheme="minorHAnsi" w:hAnsiTheme="minorHAnsi" w:cstheme="minorHAnsi"/>
                <w:bCs/>
                <w:iCs/>
                <w:sz w:val="20"/>
                <w:szCs w:val="20"/>
              </w:rPr>
              <w:t xml:space="preserve"> de Vigo (Campus de Pontevedra, Ourense y Vigo), y la </w:t>
            </w:r>
            <w:proofErr w:type="spellStart"/>
            <w:r w:rsidR="0030547A">
              <w:rPr>
                <w:rFonts w:asciiTheme="minorHAnsi" w:hAnsiTheme="minorHAnsi" w:cstheme="minorHAnsi"/>
                <w:bCs/>
                <w:iCs/>
                <w:sz w:val="20"/>
                <w:szCs w:val="20"/>
              </w:rPr>
              <w:t>Universidade</w:t>
            </w:r>
            <w:proofErr w:type="spellEnd"/>
            <w:r w:rsidR="0030547A">
              <w:rPr>
                <w:rFonts w:asciiTheme="minorHAnsi" w:hAnsiTheme="minorHAnsi" w:cstheme="minorHAnsi"/>
                <w:bCs/>
                <w:iCs/>
                <w:sz w:val="20"/>
                <w:szCs w:val="20"/>
              </w:rPr>
              <w:t xml:space="preserve"> de A Coruña (Campus de Ferrol y A Coruña) </w:t>
            </w:r>
          </w:p>
          <w:p w14:paraId="1E7A02D0" w14:textId="4D740548" w:rsidR="00D35872" w:rsidRPr="00805AA3" w:rsidRDefault="00D35872" w:rsidP="00EF3965">
            <w:pPr>
              <w:pStyle w:val="Prrafodelista"/>
              <w:kinsoku w:val="0"/>
              <w:overflowPunct w:val="0"/>
              <w:autoSpaceDE/>
              <w:autoSpaceDN/>
              <w:ind w:left="357" w:firstLine="0"/>
              <w:jc w:val="both"/>
            </w:pPr>
          </w:p>
        </w:tc>
      </w:tr>
    </w:tbl>
    <w:p w14:paraId="6B1A89D5" w14:textId="73720E05" w:rsidR="00DB146D" w:rsidRPr="00805AA3" w:rsidRDefault="00DB146D" w:rsidP="005B092E">
      <w:pPr>
        <w:pStyle w:val="Textoindependiente"/>
        <w:jc w:val="both"/>
        <w:rPr>
          <w:rFonts w:asciiTheme="minorHAnsi" w:hAnsiTheme="minorHAnsi" w:cstheme="minorHAnsi"/>
        </w:rPr>
      </w:pPr>
    </w:p>
    <w:p w14:paraId="7990C05C" w14:textId="77777777" w:rsidR="00DB146D" w:rsidRPr="00805AA3" w:rsidRDefault="00DB146D">
      <w:pPr>
        <w:rPr>
          <w:rFonts w:asciiTheme="minorHAnsi" w:hAnsiTheme="minorHAnsi" w:cstheme="minorHAnsi"/>
          <w:sz w:val="20"/>
          <w:szCs w:val="20"/>
        </w:rPr>
      </w:pPr>
      <w:r w:rsidRPr="00805AA3">
        <w:rPr>
          <w:rFonts w:asciiTheme="minorHAnsi" w:hAnsiTheme="minorHAnsi" w:cstheme="minorHAnsi"/>
          <w:sz w:val="20"/>
          <w:szCs w:val="20"/>
        </w:rPr>
        <w:br w:type="page"/>
      </w:r>
    </w:p>
    <w:p w14:paraId="34611EE0" w14:textId="77777777" w:rsidR="00DE49C4" w:rsidRPr="00805AA3" w:rsidRDefault="00DE49C4" w:rsidP="005B092E">
      <w:pPr>
        <w:pStyle w:val="Textoindependiente"/>
        <w:jc w:val="both"/>
        <w:rPr>
          <w:rFonts w:asciiTheme="minorHAnsi" w:hAnsiTheme="minorHAnsi" w:cstheme="minorHAnsi"/>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805AA3" w14:paraId="48B0544E" w14:textId="77777777" w:rsidTr="2AF38A7D">
        <w:trPr>
          <w:trHeight w:val="282"/>
          <w:jc w:val="center"/>
        </w:trPr>
        <w:tc>
          <w:tcPr>
            <w:tcW w:w="9754" w:type="dxa"/>
            <w:shd w:val="clear" w:color="auto" w:fill="BFBFBF" w:themeFill="background1" w:themeFillShade="BF"/>
          </w:tcPr>
          <w:p w14:paraId="547FDF8F" w14:textId="77777777" w:rsidR="004506EA" w:rsidRPr="00805AA3" w:rsidRDefault="00575EE6" w:rsidP="005B092E">
            <w:pPr>
              <w:pStyle w:val="TablaTitulo"/>
            </w:pPr>
            <w:r w:rsidRPr="00805AA3">
              <w:t>3.2</w:t>
            </w:r>
            <w:r w:rsidRPr="00805AA3">
              <w:rPr>
                <w:spacing w:val="-6"/>
              </w:rPr>
              <w:t xml:space="preserve"> </w:t>
            </w:r>
            <w:r w:rsidRPr="00805AA3">
              <w:t>REQUISITOS</w:t>
            </w:r>
            <w:r w:rsidRPr="00805AA3">
              <w:rPr>
                <w:spacing w:val="-7"/>
              </w:rPr>
              <w:t xml:space="preserve"> </w:t>
            </w:r>
            <w:r w:rsidRPr="00805AA3">
              <w:t>DE</w:t>
            </w:r>
            <w:r w:rsidRPr="00805AA3">
              <w:rPr>
                <w:spacing w:val="-4"/>
              </w:rPr>
              <w:t xml:space="preserve"> </w:t>
            </w:r>
            <w:r w:rsidRPr="00805AA3">
              <w:t>ACCESO</w:t>
            </w:r>
            <w:r w:rsidRPr="00805AA3">
              <w:rPr>
                <w:spacing w:val="-6"/>
              </w:rPr>
              <w:t xml:space="preserve"> </w:t>
            </w:r>
            <w:r w:rsidRPr="00805AA3">
              <w:t>Y</w:t>
            </w:r>
            <w:r w:rsidRPr="00805AA3">
              <w:rPr>
                <w:spacing w:val="-4"/>
              </w:rPr>
              <w:t xml:space="preserve"> </w:t>
            </w:r>
            <w:r w:rsidRPr="00805AA3">
              <w:t>CRITERIOS</w:t>
            </w:r>
            <w:r w:rsidRPr="00805AA3">
              <w:rPr>
                <w:spacing w:val="-6"/>
              </w:rPr>
              <w:t xml:space="preserve"> </w:t>
            </w:r>
            <w:r w:rsidRPr="00805AA3">
              <w:t>DE</w:t>
            </w:r>
            <w:r w:rsidRPr="00805AA3">
              <w:rPr>
                <w:spacing w:val="-5"/>
              </w:rPr>
              <w:t xml:space="preserve"> </w:t>
            </w:r>
            <w:r w:rsidRPr="00805AA3">
              <w:t>ADMISIÓN</w:t>
            </w:r>
          </w:p>
        </w:tc>
      </w:tr>
      <w:tr w:rsidR="004506EA" w:rsidRPr="00805AA3" w14:paraId="54F29753" w14:textId="77777777" w:rsidTr="2AF38A7D">
        <w:trPr>
          <w:trHeight w:val="1701"/>
          <w:jc w:val="center"/>
        </w:trPr>
        <w:tc>
          <w:tcPr>
            <w:tcW w:w="9754" w:type="dxa"/>
          </w:tcPr>
          <w:p w14:paraId="22EABE5B" w14:textId="4A88CAAB" w:rsidR="00B6372F" w:rsidRPr="00805AA3" w:rsidRDefault="0071621E" w:rsidP="0071621E">
            <w:pPr>
              <w:pStyle w:val="Textoencaja"/>
              <w:rPr>
                <w:b/>
                <w:bCs/>
              </w:rPr>
            </w:pPr>
            <w:r w:rsidRPr="00805AA3">
              <w:rPr>
                <w:b/>
                <w:bCs/>
              </w:rPr>
              <w:t xml:space="preserve">- </w:t>
            </w:r>
            <w:r w:rsidR="00B6372F" w:rsidRPr="00805AA3">
              <w:rPr>
                <w:b/>
                <w:bCs/>
              </w:rPr>
              <w:t xml:space="preserve">Acceso a los estudios de </w:t>
            </w:r>
            <w:r w:rsidR="00897AE6" w:rsidRPr="00805AA3">
              <w:rPr>
                <w:b/>
                <w:bCs/>
              </w:rPr>
              <w:t>d</w:t>
            </w:r>
            <w:r w:rsidR="00B6372F" w:rsidRPr="00805AA3">
              <w:rPr>
                <w:b/>
                <w:bCs/>
              </w:rPr>
              <w:t>octorado</w:t>
            </w:r>
          </w:p>
          <w:p w14:paraId="13FFB7D2" w14:textId="732EFFAF" w:rsidR="00801839" w:rsidRPr="00805AA3" w:rsidRDefault="00B6372F" w:rsidP="00B6372F">
            <w:pPr>
              <w:pStyle w:val="Textoencaja"/>
            </w:pPr>
            <w:r w:rsidRPr="00805AA3">
              <w:t>L</w:t>
            </w:r>
            <w:r w:rsidR="00900282" w:rsidRPr="00805AA3">
              <w:t xml:space="preserve">a estructura, duración, organización, competencias y </w:t>
            </w:r>
            <w:r w:rsidRPr="00805AA3">
              <w:t>requisitos de acceso a los estudios de doctorado son los recogidos en el Real Decreto 99/2011</w:t>
            </w:r>
            <w:r w:rsidR="00212FE1" w:rsidRPr="00805AA3">
              <w:t>,</w:t>
            </w:r>
            <w:r w:rsidR="00801839" w:rsidRPr="00805AA3">
              <w:t xml:space="preserve"> </w:t>
            </w:r>
            <w:r w:rsidRPr="00805AA3">
              <w:t>por el que se regulan las enseñanzas oficiales de doctorado</w:t>
            </w:r>
            <w:r w:rsidR="00212FE1" w:rsidRPr="00805AA3">
              <w:t xml:space="preserve">, modificado por </w:t>
            </w:r>
            <w:r w:rsidRPr="00805AA3">
              <w:t>el Real Decreto 576/2023</w:t>
            </w:r>
            <w:r w:rsidR="00801839" w:rsidRPr="00805AA3">
              <w:t>:</w:t>
            </w:r>
            <w:r w:rsidR="000630FC">
              <w:t xml:space="preserve"> </w:t>
            </w:r>
            <w:hyperlink r:id="rId69" w:history="1">
              <w:r w:rsidR="00801839" w:rsidRPr="00805AA3">
                <w:rPr>
                  <w:rStyle w:val="Hipervnculo"/>
                </w:rPr>
                <w:t>https://www.boe.es/buscar/pdf/2011/BOE-A-2011-2541-consolidado.pdf</w:t>
              </w:r>
            </w:hyperlink>
          </w:p>
          <w:p w14:paraId="710DE054" w14:textId="28D7FD89" w:rsidR="00B6372F" w:rsidRPr="00805AA3" w:rsidRDefault="00F72CD1" w:rsidP="00B6372F">
            <w:pPr>
              <w:pStyle w:val="Textoencaja"/>
            </w:pPr>
            <w:r w:rsidRPr="00805AA3">
              <w:t xml:space="preserve">En la </w:t>
            </w:r>
            <w:proofErr w:type="spellStart"/>
            <w:r w:rsidRPr="00805AA3">
              <w:t>Universidad</w:t>
            </w:r>
            <w:r w:rsidR="00D233DF" w:rsidRPr="00805AA3">
              <w:t>e</w:t>
            </w:r>
            <w:proofErr w:type="spellEnd"/>
            <w:r w:rsidRPr="00805AA3">
              <w:t xml:space="preserve"> de Vigo todos los aspectos mencionados se desarrollan </w:t>
            </w:r>
            <w:r w:rsidR="001472E2" w:rsidRPr="00805AA3">
              <w:t xml:space="preserve">con detalle </w:t>
            </w:r>
            <w:r w:rsidRPr="00805AA3">
              <w:t xml:space="preserve">en el </w:t>
            </w:r>
            <w:r w:rsidR="00B6372F" w:rsidRPr="00805AA3">
              <w:t xml:space="preserve">Reglamento de </w:t>
            </w:r>
            <w:r w:rsidR="00801839" w:rsidRPr="00805AA3">
              <w:t>Estudios de Doctorado</w:t>
            </w:r>
            <w:r w:rsidR="00B6372F" w:rsidRPr="00805AA3">
              <w:t>:</w:t>
            </w:r>
            <w:r w:rsidR="00D233DF" w:rsidRPr="00805AA3">
              <w:t xml:space="preserve"> </w:t>
            </w:r>
            <w:hyperlink r:id="rId70" w:history="1">
              <w:r w:rsidR="00D233DF" w:rsidRPr="00805AA3">
                <w:rPr>
                  <w:rStyle w:val="Hipervnculo"/>
                </w:rPr>
                <w:t>https://secretaria.uvigo.gal/uv/web/normativa/public/show/625</w:t>
              </w:r>
            </w:hyperlink>
          </w:p>
          <w:p w14:paraId="3DCA2681" w14:textId="5D2DCFB0" w:rsidR="00801839" w:rsidRDefault="00D233DF" w:rsidP="2AF38A7D">
            <w:pPr>
              <w:pStyle w:val="Textoencaja"/>
            </w:pPr>
            <w:r w:rsidRPr="2AF38A7D">
              <w:t xml:space="preserve">En la </w:t>
            </w:r>
            <w:proofErr w:type="spellStart"/>
            <w:r w:rsidRPr="2AF38A7D">
              <w:t>Universidade</w:t>
            </w:r>
            <w:proofErr w:type="spellEnd"/>
            <w:r w:rsidRPr="2AF38A7D">
              <w:t xml:space="preserve"> de A Coruña se puede consultar por su parte en la web de la EIDUDC, en NORMATIVA (</w:t>
            </w:r>
            <w:hyperlink r:id="rId71">
              <w:r w:rsidRPr="2AF38A7D">
                <w:rPr>
                  <w:rStyle w:val="Hipervnculo"/>
                </w:rPr>
                <w:t>https://www.udc.es/es/eid/normativa/</w:t>
              </w:r>
            </w:hyperlink>
            <w:r w:rsidRPr="2AF38A7D">
              <w:t>).</w:t>
            </w:r>
          </w:p>
          <w:p w14:paraId="5F0ACDF2" w14:textId="77777777" w:rsidR="00E67C3A" w:rsidRPr="00805AA3" w:rsidRDefault="00E67C3A" w:rsidP="00B6372F">
            <w:pPr>
              <w:pStyle w:val="Textoencaja"/>
            </w:pPr>
          </w:p>
          <w:p w14:paraId="3C63DE84" w14:textId="2C962767" w:rsidR="00B6372F" w:rsidRPr="00805AA3" w:rsidRDefault="0071621E" w:rsidP="0071621E">
            <w:pPr>
              <w:pStyle w:val="Textoencaja"/>
              <w:rPr>
                <w:b/>
                <w:bCs/>
              </w:rPr>
            </w:pPr>
            <w:r w:rsidRPr="00805AA3">
              <w:rPr>
                <w:b/>
                <w:bCs/>
              </w:rPr>
              <w:t xml:space="preserve">- </w:t>
            </w:r>
            <w:r w:rsidR="00B6372F" w:rsidRPr="00805AA3">
              <w:rPr>
                <w:b/>
                <w:bCs/>
              </w:rPr>
              <w:t xml:space="preserve">Admisión al </w:t>
            </w:r>
            <w:r w:rsidR="00897AE6" w:rsidRPr="00805AA3">
              <w:rPr>
                <w:b/>
                <w:bCs/>
              </w:rPr>
              <w:t>p</w:t>
            </w:r>
            <w:r w:rsidR="00B6372F" w:rsidRPr="00805AA3">
              <w:rPr>
                <w:b/>
                <w:bCs/>
              </w:rPr>
              <w:t xml:space="preserve">rograma de </w:t>
            </w:r>
            <w:r w:rsidR="00897AE6" w:rsidRPr="00805AA3">
              <w:rPr>
                <w:b/>
                <w:bCs/>
              </w:rPr>
              <w:t>d</w:t>
            </w:r>
            <w:r w:rsidR="00B6372F" w:rsidRPr="00805AA3">
              <w:rPr>
                <w:b/>
                <w:bCs/>
              </w:rPr>
              <w:t>octorado</w:t>
            </w:r>
          </w:p>
          <w:p w14:paraId="242C781C" w14:textId="77777777" w:rsidR="0071621E" w:rsidRPr="00805AA3" w:rsidRDefault="0071621E" w:rsidP="00B6372F">
            <w:pPr>
              <w:pStyle w:val="Textoencaja"/>
              <w:rPr>
                <w:b/>
                <w:bCs/>
              </w:rPr>
            </w:pPr>
          </w:p>
          <w:p w14:paraId="5E5C4C49" w14:textId="22ACC5AD" w:rsidR="00B6372F" w:rsidRPr="00805AA3" w:rsidRDefault="00B6372F" w:rsidP="00861745">
            <w:pPr>
              <w:pStyle w:val="Textoencaja"/>
              <w:numPr>
                <w:ilvl w:val="0"/>
                <w:numId w:val="44"/>
              </w:numPr>
              <w:ind w:left="623" w:hanging="263"/>
              <w:rPr>
                <w:b/>
                <w:bCs/>
              </w:rPr>
            </w:pPr>
            <w:r w:rsidRPr="00805AA3">
              <w:rPr>
                <w:b/>
                <w:bCs/>
              </w:rPr>
              <w:t xml:space="preserve">Perfil de ingreso del </w:t>
            </w:r>
            <w:r w:rsidR="00F72CD1" w:rsidRPr="00805AA3">
              <w:rPr>
                <w:b/>
                <w:bCs/>
              </w:rPr>
              <w:t>p</w:t>
            </w:r>
            <w:r w:rsidRPr="00805AA3">
              <w:rPr>
                <w:b/>
                <w:bCs/>
              </w:rPr>
              <w:t xml:space="preserve">rograma de </w:t>
            </w:r>
            <w:r w:rsidR="00A96053" w:rsidRPr="00805AA3">
              <w:rPr>
                <w:b/>
                <w:bCs/>
              </w:rPr>
              <w:t>d</w:t>
            </w:r>
            <w:r w:rsidRPr="00805AA3">
              <w:rPr>
                <w:b/>
                <w:bCs/>
              </w:rPr>
              <w:t>octorado</w:t>
            </w:r>
          </w:p>
          <w:p w14:paraId="25D75615" w14:textId="77777777" w:rsidR="00AA06DD" w:rsidRDefault="00AA06DD" w:rsidP="00B6372F">
            <w:pPr>
              <w:pStyle w:val="Textoencaja"/>
            </w:pPr>
          </w:p>
          <w:p w14:paraId="0B65A189" w14:textId="7F959C90" w:rsidR="000630FC" w:rsidRDefault="000630FC" w:rsidP="00B6372F">
            <w:pPr>
              <w:pStyle w:val="Textoencaja"/>
            </w:pPr>
            <w:r>
              <w:t xml:space="preserve">Como puede comprobarse en el listado de grupos de investigación participantes, y en los investigadores que los integran, el Programa de Doctorado en Física Aplicada es un </w:t>
            </w:r>
            <w:r w:rsidRPr="000630FC">
              <w:rPr>
                <w:b/>
                <w:bCs/>
                <w:i/>
                <w:iCs/>
              </w:rPr>
              <w:t>programa de formación investigadora que se caracteriza por una gran transversalidad</w:t>
            </w:r>
            <w:r w:rsidR="000025F1">
              <w:t xml:space="preserve"> de sus líneas de investigación.</w:t>
            </w:r>
            <w:r>
              <w:t xml:space="preserve"> Pertenecen al programa investigadores </w:t>
            </w:r>
            <w:r w:rsidR="000025F1">
              <w:t>adscritos a</w:t>
            </w:r>
            <w:r>
              <w:t xml:space="preserve"> las siguientes áreas de conocimiento: </w:t>
            </w:r>
          </w:p>
          <w:p w14:paraId="015EDA5C" w14:textId="77777777" w:rsidR="000630FC" w:rsidRDefault="000630FC" w:rsidP="00B6372F">
            <w:pPr>
              <w:pStyle w:val="Textoencaja"/>
            </w:pPr>
          </w:p>
          <w:p w14:paraId="5E99DEF4" w14:textId="4FAADE92" w:rsidR="000025F1" w:rsidRDefault="000025F1" w:rsidP="000025F1">
            <w:pPr>
              <w:pStyle w:val="Textoencaja"/>
              <w:numPr>
                <w:ilvl w:val="0"/>
                <w:numId w:val="78"/>
              </w:numPr>
            </w:pPr>
            <w:r>
              <w:t>Física Aplicada (385)</w:t>
            </w:r>
          </w:p>
          <w:p w14:paraId="54BD6242" w14:textId="17CD1391" w:rsidR="000025F1" w:rsidRDefault="000025F1" w:rsidP="000025F1">
            <w:pPr>
              <w:pStyle w:val="Textoencaja"/>
              <w:numPr>
                <w:ilvl w:val="0"/>
                <w:numId w:val="78"/>
              </w:numPr>
            </w:pPr>
            <w:r>
              <w:t>Física de la Tierra (398)</w:t>
            </w:r>
          </w:p>
          <w:p w14:paraId="054088CF" w14:textId="58F22943" w:rsidR="000025F1" w:rsidRDefault="000025F1" w:rsidP="000025F1">
            <w:pPr>
              <w:pStyle w:val="Textoencaja"/>
              <w:numPr>
                <w:ilvl w:val="0"/>
                <w:numId w:val="78"/>
              </w:numPr>
            </w:pPr>
            <w:r>
              <w:t>Óptica (647)</w:t>
            </w:r>
          </w:p>
          <w:p w14:paraId="1166B010" w14:textId="12FC0B3C" w:rsidR="000025F1" w:rsidRDefault="000025F1" w:rsidP="000025F1">
            <w:pPr>
              <w:pStyle w:val="Textoencaja"/>
              <w:numPr>
                <w:ilvl w:val="0"/>
                <w:numId w:val="78"/>
              </w:numPr>
            </w:pPr>
            <w:r>
              <w:t>Astronomía y Astrofísica (038)</w:t>
            </w:r>
          </w:p>
          <w:p w14:paraId="16F6BF36" w14:textId="33A770BF" w:rsidR="000025F1" w:rsidRDefault="000025F1" w:rsidP="000025F1">
            <w:pPr>
              <w:pStyle w:val="Textoencaja"/>
              <w:numPr>
                <w:ilvl w:val="0"/>
                <w:numId w:val="78"/>
              </w:numPr>
            </w:pPr>
            <w:r>
              <w:t>Física Teórica (405)</w:t>
            </w:r>
          </w:p>
          <w:p w14:paraId="56F38AD7" w14:textId="77777777" w:rsidR="000025F1" w:rsidRDefault="000025F1" w:rsidP="00B6372F">
            <w:pPr>
              <w:pStyle w:val="Textoencaja"/>
            </w:pPr>
          </w:p>
          <w:p w14:paraId="33E24575" w14:textId="7AE8B00A" w:rsidR="000025F1" w:rsidRDefault="000025F1" w:rsidP="00B6372F">
            <w:pPr>
              <w:pStyle w:val="Textoencaja"/>
            </w:pPr>
            <w:r>
              <w:t xml:space="preserve">Todas estas áreas de conocimiento se engloban en el ámbito de la </w:t>
            </w:r>
            <w:r w:rsidRPr="00E937C8">
              <w:rPr>
                <w:b/>
                <w:bCs/>
                <w:i/>
                <w:iCs/>
              </w:rPr>
              <w:t>Física</w:t>
            </w:r>
            <w:r>
              <w:t xml:space="preserve">, pero abarcando un amplio espectro de líneas y temas de investigación, como puede comprobarse en la presente memoria. De este modo, a pesar de que la investigación </w:t>
            </w:r>
            <w:r w:rsidR="00A95FB3">
              <w:t xml:space="preserve">desarrollada </w:t>
            </w:r>
            <w:r>
              <w:t xml:space="preserve">tiene siempre como eje vertebrador </w:t>
            </w:r>
            <w:r w:rsidR="0055405F">
              <w:t xml:space="preserve">pertenecer a un ámbito de estudio </w:t>
            </w:r>
            <w:r w:rsidR="00A95FB3">
              <w:t xml:space="preserve">científico </w:t>
            </w:r>
            <w:r w:rsidR="0055405F">
              <w:t xml:space="preserve">experimental o teórico sobre </w:t>
            </w:r>
            <w:r w:rsidR="00A95FB3">
              <w:t xml:space="preserve">las leyes que gobiernan el universo y sus aplicaciones, la variedad de temáticas abordadas es extraordinaria. Esta amplitud permite que </w:t>
            </w:r>
            <w:r w:rsidR="00DE2EFA">
              <w:t>hayan</w:t>
            </w:r>
            <w:r w:rsidR="00A95FB3">
              <w:t xml:space="preserve"> desarrolla</w:t>
            </w:r>
            <w:r w:rsidR="00DE2EFA">
              <w:t>do</w:t>
            </w:r>
            <w:r w:rsidR="00A95FB3">
              <w:t xml:space="preserve"> con éxito sus tesis doctorales estudiantes provenientes de campos de formación científica y tecnológica muy variada. </w:t>
            </w:r>
            <w:r w:rsidR="00DE2EFA">
              <w:t>Por este motivo, el</w:t>
            </w:r>
            <w:r w:rsidR="00DE2EFA" w:rsidRPr="00DE2EFA">
              <w:t xml:space="preserve"> </w:t>
            </w:r>
            <w:r w:rsidR="00DE2EFA">
              <w:t>programa</w:t>
            </w:r>
            <w:r w:rsidR="00DE2EFA" w:rsidRPr="00DE2EFA">
              <w:t xml:space="preserve"> recib</w:t>
            </w:r>
            <w:r w:rsidR="00DE2EFA">
              <w:t>e</w:t>
            </w:r>
            <w:r w:rsidR="00DE2EFA" w:rsidRPr="00DE2EFA">
              <w:t xml:space="preserve"> </w:t>
            </w:r>
            <w:r w:rsidR="00DE2EFA">
              <w:t>solicitudes de admisión desde</w:t>
            </w:r>
            <w:r w:rsidR="00DE2EFA" w:rsidRPr="00DE2EFA">
              <w:t xml:space="preserve"> ámbitos de formación diversos. En términos generales se pueden distinguir dos trayectorias de acceso diferentes con un peso casi idéntico. En primer lugar, los procedentes de carreras de ciencias básicas (</w:t>
            </w:r>
            <w:r w:rsidR="00DE2EFA">
              <w:t xml:space="preserve">Programas de Máster de ámbitos de </w:t>
            </w:r>
            <w:r w:rsidR="00DE2EFA" w:rsidRPr="00DE2EFA">
              <w:t>Física, Química, Matemáticas, Ciencias del Mar, Ciencias Ambientales) o de ciencias de la salud (Medicina, Farmacia)</w:t>
            </w:r>
            <w:r w:rsidR="00DE2EFA">
              <w:t>.</w:t>
            </w:r>
            <w:r w:rsidR="00DE2EFA" w:rsidRPr="00DE2EFA">
              <w:t xml:space="preserve"> </w:t>
            </w:r>
            <w:r w:rsidR="00DE2EFA">
              <w:t>Por otra parte</w:t>
            </w:r>
            <w:r w:rsidR="00E82327">
              <w:t>,</w:t>
            </w:r>
            <w:r w:rsidR="00DE2EFA">
              <w:t xml:space="preserve"> se encuentran</w:t>
            </w:r>
            <w:r w:rsidR="00DE2EFA" w:rsidRPr="00DE2EFA">
              <w:t xml:space="preserve"> los procedentes de</w:t>
            </w:r>
            <w:r w:rsidR="00DE2EFA">
              <w:t xml:space="preserve"> formación de</w:t>
            </w:r>
            <w:r w:rsidR="00DE2EFA" w:rsidRPr="00DE2EFA">
              <w:t xml:space="preserve"> ingenierías (Industrial, Telecomunicaciones, Minas, Energía, Materiales</w:t>
            </w:r>
            <w:r w:rsidR="00DE2EFA">
              <w:t>, Caminos</w:t>
            </w:r>
            <w:r w:rsidR="00DE2EFA" w:rsidRPr="00DE2EFA">
              <w:t xml:space="preserve">). Esta diversidad formativa se viene repitiendo desde los primeros años de implantación del Doctorado en Física Aplicada, incluso antes de la normativa actual, lo que hace que el programa haya tenido y mantenga un alto grado de atractivo para egresados de diversos campos científicos y tecnológicos, que encuentran en el programa acogida y los medios materiales y científicos para </w:t>
            </w:r>
            <w:r w:rsidR="00E82327">
              <w:t>iniciar</w:t>
            </w:r>
            <w:r w:rsidR="00DE2EFA" w:rsidRPr="00DE2EFA">
              <w:t xml:space="preserve"> con éxito sus </w:t>
            </w:r>
            <w:r w:rsidR="00E82327">
              <w:t>carreras investigadoras mediante el desarrollo de una tesis doctoral</w:t>
            </w:r>
            <w:r w:rsidR="00DE2EFA" w:rsidRPr="00DE2EFA">
              <w:t>.</w:t>
            </w:r>
          </w:p>
          <w:p w14:paraId="741E573A" w14:textId="77777777" w:rsidR="0071621E" w:rsidRPr="00805AA3" w:rsidRDefault="0071621E" w:rsidP="00B6372F">
            <w:pPr>
              <w:pStyle w:val="Textoencaja"/>
            </w:pPr>
          </w:p>
          <w:p w14:paraId="63000EF6" w14:textId="612BBA53" w:rsidR="00B6372F" w:rsidRDefault="00B6372F" w:rsidP="00861745">
            <w:pPr>
              <w:pStyle w:val="Textoencaja"/>
              <w:numPr>
                <w:ilvl w:val="0"/>
                <w:numId w:val="44"/>
              </w:numPr>
              <w:ind w:left="623" w:hanging="263"/>
              <w:rPr>
                <w:b/>
                <w:bCs/>
              </w:rPr>
            </w:pPr>
            <w:r w:rsidRPr="00805AA3">
              <w:rPr>
                <w:b/>
                <w:bCs/>
              </w:rPr>
              <w:t xml:space="preserve">Criterios de admisión del </w:t>
            </w:r>
            <w:r w:rsidR="00897AE6" w:rsidRPr="00805AA3">
              <w:rPr>
                <w:b/>
                <w:bCs/>
              </w:rPr>
              <w:t>p</w:t>
            </w:r>
            <w:r w:rsidRPr="00805AA3">
              <w:rPr>
                <w:b/>
                <w:bCs/>
              </w:rPr>
              <w:t>rograma</w:t>
            </w:r>
            <w:r w:rsidR="006A5883" w:rsidRPr="00805AA3">
              <w:rPr>
                <w:b/>
                <w:bCs/>
              </w:rPr>
              <w:t xml:space="preserve"> de </w:t>
            </w:r>
            <w:r w:rsidR="00F72CD1" w:rsidRPr="00805AA3">
              <w:rPr>
                <w:b/>
                <w:bCs/>
              </w:rPr>
              <w:t>d</w:t>
            </w:r>
            <w:r w:rsidR="006A5883" w:rsidRPr="00805AA3">
              <w:rPr>
                <w:b/>
                <w:bCs/>
              </w:rPr>
              <w:t>octorado</w:t>
            </w:r>
          </w:p>
          <w:p w14:paraId="78A9D387" w14:textId="77777777" w:rsidR="00BB4DDB" w:rsidRDefault="00BB4DDB" w:rsidP="00BB4DDB">
            <w:pPr>
              <w:pStyle w:val="Textoencaja"/>
              <w:rPr>
                <w:b/>
                <w:bCs/>
              </w:rPr>
            </w:pPr>
          </w:p>
          <w:p w14:paraId="40C7FB32" w14:textId="69DF200D" w:rsidR="00BB4DDB" w:rsidRPr="00307281" w:rsidRDefault="00BB4DDB" w:rsidP="32EBD1F5">
            <w:pPr>
              <w:spacing w:before="120"/>
              <w:jc w:val="both"/>
              <w:rPr>
                <w:color w:val="000000" w:themeColor="text1"/>
                <w:sz w:val="20"/>
                <w:szCs w:val="20"/>
              </w:rPr>
            </w:pPr>
            <w:r w:rsidRPr="32EBD1F5">
              <w:rPr>
                <w:b/>
                <w:bCs/>
                <w:color w:val="000000" w:themeColor="text1"/>
                <w:sz w:val="20"/>
                <w:szCs w:val="20"/>
              </w:rPr>
              <w:t>Carta de referencia del profesorado del programa</w:t>
            </w:r>
            <w:r w:rsidRPr="32EBD1F5">
              <w:rPr>
                <w:color w:val="000000" w:themeColor="text1"/>
                <w:sz w:val="20"/>
                <w:szCs w:val="20"/>
              </w:rPr>
              <w:t xml:space="preserve">. </w:t>
            </w:r>
            <w:commentRangeStart w:id="32"/>
            <w:commentRangeStart w:id="33"/>
            <w:r w:rsidRPr="32EBD1F5">
              <w:rPr>
                <w:color w:val="000000" w:themeColor="text1"/>
                <w:sz w:val="20"/>
                <w:szCs w:val="20"/>
              </w:rPr>
              <w:t xml:space="preserve">Es requisito </w:t>
            </w:r>
            <w:del w:id="34" w:author="Manuel Martínez Piñeiro" w:date="2025-05-02T15:31:00Z" w16du:dateUtc="2025-05-02T13:31:00Z">
              <w:r w:rsidRPr="32EBD1F5" w:rsidDel="004A31FC">
                <w:rPr>
                  <w:color w:val="000000" w:themeColor="text1"/>
                  <w:sz w:val="20"/>
                  <w:szCs w:val="20"/>
                </w:rPr>
                <w:delText xml:space="preserve">obligatorio </w:delText>
              </w:r>
            </w:del>
            <w:r w:rsidRPr="32EBD1F5">
              <w:rPr>
                <w:color w:val="000000" w:themeColor="text1"/>
                <w:sz w:val="20"/>
                <w:szCs w:val="20"/>
              </w:rPr>
              <w:t>para la admisión</w:t>
            </w:r>
            <w:commentRangeEnd w:id="32"/>
            <w:r>
              <w:commentReference w:id="32"/>
            </w:r>
            <w:commentRangeEnd w:id="33"/>
            <w:r w:rsidR="004A31FC">
              <w:rPr>
                <w:rStyle w:val="Refdecomentario"/>
              </w:rPr>
              <w:commentReference w:id="33"/>
            </w:r>
            <w:r w:rsidRPr="32EBD1F5">
              <w:rPr>
                <w:color w:val="000000" w:themeColor="text1"/>
                <w:sz w:val="20"/>
                <w:szCs w:val="20"/>
              </w:rPr>
              <w:t xml:space="preserve"> en el programa presentar una carta de referencia de un profesor o profesora del programa que i) avale la potencial viabilidad de la futura tesis en el marco de una línea de investigación del programa a la que se vincule, y que </w:t>
            </w:r>
            <w:proofErr w:type="spellStart"/>
            <w:r w:rsidRPr="32EBD1F5">
              <w:rPr>
                <w:color w:val="000000" w:themeColor="text1"/>
                <w:sz w:val="20"/>
                <w:szCs w:val="20"/>
              </w:rPr>
              <w:t>ii</w:t>
            </w:r>
            <w:proofErr w:type="spellEnd"/>
            <w:r w:rsidRPr="32EBD1F5">
              <w:rPr>
                <w:color w:val="000000" w:themeColor="text1"/>
                <w:sz w:val="20"/>
                <w:szCs w:val="20"/>
              </w:rPr>
              <w:t xml:space="preserve">) pueda ejercer como persona directora o tutora en caso de cumplir los requisitos necesarios para ello. </w:t>
            </w:r>
          </w:p>
          <w:p w14:paraId="71756C48" w14:textId="77777777" w:rsidR="00BB4DDB" w:rsidRPr="00805AA3" w:rsidRDefault="00BB4DDB" w:rsidP="00BB4DDB">
            <w:pPr>
              <w:pStyle w:val="Textoencaja"/>
              <w:rPr>
                <w:b/>
                <w:bCs/>
              </w:rPr>
            </w:pPr>
          </w:p>
          <w:p w14:paraId="59479302" w14:textId="4665D133" w:rsidR="00302656" w:rsidRPr="00006ABE" w:rsidRDefault="00065DE8" w:rsidP="00302656">
            <w:pPr>
              <w:pStyle w:val="Textocomentario"/>
              <w:rPr>
                <w:rFonts w:asciiTheme="minorHAnsi" w:hAnsiTheme="minorHAnsi" w:cstheme="minorHAnsi"/>
              </w:rPr>
            </w:pPr>
            <w:r w:rsidRPr="00006ABE">
              <w:rPr>
                <w:rFonts w:asciiTheme="minorHAnsi" w:hAnsiTheme="minorHAnsi" w:cstheme="minorHAnsi"/>
                <w:lang w:val="es-ES_tradnl"/>
              </w:rPr>
              <w:t xml:space="preserve">La CAPD </w:t>
            </w:r>
            <w:r w:rsidR="00293EDA" w:rsidRPr="00006ABE">
              <w:rPr>
                <w:rFonts w:asciiTheme="minorHAnsi" w:hAnsiTheme="minorHAnsi" w:cstheme="minorHAnsi"/>
                <w:lang w:val="es-ES_tradnl"/>
              </w:rPr>
              <w:t xml:space="preserve">valorará las solicitudes de </w:t>
            </w:r>
            <w:r w:rsidR="00302656" w:rsidRPr="00006ABE">
              <w:rPr>
                <w:rFonts w:asciiTheme="minorHAnsi" w:hAnsiTheme="minorHAnsi" w:cstheme="minorHAnsi"/>
                <w:lang w:val="es-ES_tradnl"/>
              </w:rPr>
              <w:t xml:space="preserve">admisión en el programa </w:t>
            </w:r>
            <w:r w:rsidR="00293EDA" w:rsidRPr="00006ABE">
              <w:rPr>
                <w:rFonts w:asciiTheme="minorHAnsi" w:hAnsiTheme="minorHAnsi" w:cstheme="minorHAnsi"/>
                <w:lang w:val="es-ES_tradnl"/>
              </w:rPr>
              <w:t>de doctorado</w:t>
            </w:r>
            <w:r w:rsidR="00BB4DDB" w:rsidRPr="00006ABE">
              <w:rPr>
                <w:rFonts w:asciiTheme="minorHAnsi" w:hAnsiTheme="minorHAnsi" w:cstheme="minorHAnsi"/>
                <w:lang w:val="es-ES_tradnl"/>
              </w:rPr>
              <w:t xml:space="preserve"> que vayan acompañadas como condición previa de la carta de referencia anteriormente citada,</w:t>
            </w:r>
            <w:r w:rsidR="00293EDA" w:rsidRPr="00006ABE">
              <w:rPr>
                <w:rFonts w:asciiTheme="minorHAnsi" w:hAnsiTheme="minorHAnsi" w:cstheme="minorHAnsi"/>
                <w:lang w:val="es-ES_tradnl"/>
              </w:rPr>
              <w:t xml:space="preserve"> </w:t>
            </w:r>
            <w:r w:rsidR="00302656" w:rsidRPr="00006ABE">
              <w:rPr>
                <w:rFonts w:asciiTheme="minorHAnsi" w:hAnsiTheme="minorHAnsi" w:cstheme="minorHAnsi"/>
                <w:lang w:val="es-ES_tradnl"/>
              </w:rPr>
              <w:t>en función de los siguientes criterios:</w:t>
            </w:r>
            <w:r w:rsidR="00302656" w:rsidRPr="00006ABE">
              <w:rPr>
                <w:rFonts w:asciiTheme="minorHAnsi" w:hAnsiTheme="minorHAnsi" w:cstheme="minorHAnsi"/>
              </w:rPr>
              <w:t xml:space="preserve"> </w:t>
            </w:r>
          </w:p>
          <w:p w14:paraId="1148B594" w14:textId="77777777" w:rsidR="00BB4DDB" w:rsidRPr="00006ABE" w:rsidRDefault="00BB4DDB" w:rsidP="00302656">
            <w:pPr>
              <w:pStyle w:val="Textocomentario"/>
              <w:rPr>
                <w:rFonts w:asciiTheme="minorHAnsi" w:hAnsiTheme="minorHAnsi" w:cstheme="minorHAnsi"/>
              </w:rPr>
            </w:pPr>
          </w:p>
          <w:p w14:paraId="29DF97C2" w14:textId="0ABAE0F9" w:rsidR="00302656" w:rsidRDefault="00302656" w:rsidP="00861745">
            <w:pPr>
              <w:pStyle w:val="Textocomentario"/>
              <w:numPr>
                <w:ilvl w:val="0"/>
                <w:numId w:val="44"/>
              </w:numPr>
              <w:ind w:left="1048" w:hanging="141"/>
              <w:rPr>
                <w:ins w:id="35" w:author="Manuel Martínez Piñeiro" w:date="2025-05-02T15:32:00Z" w16du:dateUtc="2025-05-02T13:32:00Z"/>
                <w:rFonts w:asciiTheme="minorHAnsi" w:hAnsiTheme="minorHAnsi" w:cstheme="minorHAnsi"/>
              </w:rPr>
            </w:pPr>
            <w:r w:rsidRPr="00006ABE">
              <w:rPr>
                <w:rFonts w:asciiTheme="minorHAnsi" w:hAnsiTheme="minorHAnsi" w:cstheme="minorHAnsi"/>
              </w:rPr>
              <w:t>Expediente académico (</w:t>
            </w:r>
            <w:del w:id="36" w:author="Manuel Martínez Piñeiro" w:date="2025-05-02T15:34:00Z" w16du:dateUtc="2025-05-02T13:34:00Z">
              <w:r w:rsidR="00BB4DDB" w:rsidRPr="00006ABE" w:rsidDel="004A31FC">
                <w:rPr>
                  <w:rFonts w:asciiTheme="minorHAnsi" w:hAnsiTheme="minorHAnsi" w:cstheme="minorHAnsi"/>
                </w:rPr>
                <w:delText>40</w:delText>
              </w:r>
            </w:del>
            <w:ins w:id="37" w:author="Manuel Martínez Piñeiro" w:date="2025-05-02T15:37:00Z" w16du:dateUtc="2025-05-02T13:37:00Z">
              <w:r w:rsidR="004A31FC">
                <w:rPr>
                  <w:rFonts w:asciiTheme="minorHAnsi" w:hAnsiTheme="minorHAnsi" w:cstheme="minorHAnsi"/>
                </w:rPr>
                <w:t>4</w:t>
              </w:r>
            </w:ins>
            <w:ins w:id="38" w:author="Manuel Martínez Piñeiro" w:date="2025-05-02T15:34:00Z" w16du:dateUtc="2025-05-02T13:34:00Z">
              <w:r w:rsidR="004A31FC" w:rsidRPr="00006ABE">
                <w:rPr>
                  <w:rFonts w:asciiTheme="minorHAnsi" w:hAnsiTheme="minorHAnsi" w:cstheme="minorHAnsi"/>
                </w:rPr>
                <w:t>0</w:t>
              </w:r>
            </w:ins>
            <w:r w:rsidRPr="00006ABE">
              <w:rPr>
                <w:rFonts w:asciiTheme="minorHAnsi" w:hAnsiTheme="minorHAnsi" w:cstheme="minorHAnsi"/>
              </w:rPr>
              <w:t>%</w:t>
            </w:r>
            <w:r w:rsidR="00573FA6" w:rsidRPr="00006ABE">
              <w:rPr>
                <w:rFonts w:asciiTheme="minorHAnsi" w:hAnsiTheme="minorHAnsi" w:cstheme="minorHAnsi"/>
              </w:rPr>
              <w:t xml:space="preserve"> / </w:t>
            </w:r>
            <w:del w:id="39" w:author="Manuel Martínez Piñeiro" w:date="2025-05-02T15:34:00Z" w16du:dateUtc="2025-05-02T13:34:00Z">
              <w:r w:rsidR="00BB4DDB" w:rsidRPr="00006ABE" w:rsidDel="004A31FC">
                <w:rPr>
                  <w:rFonts w:asciiTheme="minorHAnsi" w:hAnsiTheme="minorHAnsi" w:cstheme="minorHAnsi"/>
                </w:rPr>
                <w:delText xml:space="preserve">4 </w:delText>
              </w:r>
            </w:del>
            <w:ins w:id="40" w:author="Manuel Martínez Piñeiro" w:date="2025-05-02T15:37:00Z" w16du:dateUtc="2025-05-02T13:37:00Z">
              <w:r w:rsidR="004A31FC">
                <w:rPr>
                  <w:rFonts w:asciiTheme="minorHAnsi" w:hAnsiTheme="minorHAnsi" w:cstheme="minorHAnsi"/>
                </w:rPr>
                <w:t>4</w:t>
              </w:r>
            </w:ins>
            <w:ins w:id="41" w:author="Manuel Martínez Piñeiro" w:date="2025-05-02T15:34:00Z" w16du:dateUtc="2025-05-02T13:34:00Z">
              <w:r w:rsidR="004A31FC" w:rsidRPr="00006ABE">
                <w:rPr>
                  <w:rFonts w:asciiTheme="minorHAnsi" w:hAnsiTheme="minorHAnsi" w:cstheme="minorHAnsi"/>
                </w:rPr>
                <w:t xml:space="preserve"> </w:t>
              </w:r>
            </w:ins>
            <w:r w:rsidR="00573FA6" w:rsidRPr="00006ABE">
              <w:rPr>
                <w:rFonts w:asciiTheme="minorHAnsi" w:hAnsiTheme="minorHAnsi" w:cstheme="minorHAnsi"/>
              </w:rPr>
              <w:t>puntos</w:t>
            </w:r>
            <w:r w:rsidRPr="00006ABE">
              <w:rPr>
                <w:rFonts w:asciiTheme="minorHAnsi" w:hAnsiTheme="minorHAnsi" w:cstheme="minorHAnsi"/>
              </w:rPr>
              <w:t>)</w:t>
            </w:r>
            <w:r w:rsidR="002672D6" w:rsidRPr="00006ABE">
              <w:rPr>
                <w:rFonts w:asciiTheme="minorHAnsi" w:hAnsiTheme="minorHAnsi" w:cstheme="minorHAnsi"/>
              </w:rPr>
              <w:t>. determinado por las calificaciones de grado, máster, DEA o suficiencia investigadora.</w:t>
            </w:r>
          </w:p>
          <w:p w14:paraId="018A61E3" w14:textId="3F6FCC64" w:rsidR="004A31FC" w:rsidRPr="00006ABE" w:rsidRDefault="004A31FC" w:rsidP="00861745">
            <w:pPr>
              <w:pStyle w:val="Textocomentario"/>
              <w:numPr>
                <w:ilvl w:val="0"/>
                <w:numId w:val="44"/>
              </w:numPr>
              <w:ind w:left="1048" w:hanging="141"/>
              <w:rPr>
                <w:rFonts w:asciiTheme="minorHAnsi" w:hAnsiTheme="minorHAnsi" w:cstheme="minorHAnsi"/>
              </w:rPr>
            </w:pPr>
            <w:ins w:id="42" w:author="Manuel Martínez Piñeiro" w:date="2025-05-02T15:32:00Z" w16du:dateUtc="2025-05-02T13:32:00Z">
              <w:r>
                <w:rPr>
                  <w:rFonts w:asciiTheme="minorHAnsi" w:hAnsiTheme="minorHAnsi" w:cstheme="minorHAnsi"/>
                </w:rPr>
                <w:t xml:space="preserve">Carta de referencia de un </w:t>
              </w:r>
            </w:ins>
            <w:ins w:id="43" w:author="Manuel Martínez Piñeiro" w:date="2025-05-02T15:33:00Z" w16du:dateUtc="2025-05-02T13:33:00Z">
              <w:r>
                <w:rPr>
                  <w:rFonts w:asciiTheme="minorHAnsi" w:hAnsiTheme="minorHAnsi" w:cstheme="minorHAnsi"/>
                </w:rPr>
                <w:t xml:space="preserve">investigador perteneciente al Programa de Doctorado </w:t>
              </w:r>
              <w:r w:rsidRPr="00006ABE">
                <w:rPr>
                  <w:rFonts w:asciiTheme="minorHAnsi" w:hAnsiTheme="minorHAnsi" w:cstheme="minorHAnsi"/>
                </w:rPr>
                <w:t>(</w:t>
              </w:r>
              <w:r>
                <w:rPr>
                  <w:rFonts w:asciiTheme="minorHAnsi" w:hAnsiTheme="minorHAnsi" w:cstheme="minorHAnsi"/>
                </w:rPr>
                <w:t>30</w:t>
              </w:r>
              <w:r w:rsidRPr="00006ABE">
                <w:rPr>
                  <w:rFonts w:asciiTheme="minorHAnsi" w:hAnsiTheme="minorHAnsi" w:cstheme="minorHAnsi"/>
                </w:rPr>
                <w:t xml:space="preserve">% / </w:t>
              </w:r>
              <w:r>
                <w:rPr>
                  <w:rFonts w:asciiTheme="minorHAnsi" w:hAnsiTheme="minorHAnsi" w:cstheme="minorHAnsi"/>
                </w:rPr>
                <w:t>3</w:t>
              </w:r>
              <w:r w:rsidRPr="00006ABE">
                <w:rPr>
                  <w:rFonts w:asciiTheme="minorHAnsi" w:hAnsiTheme="minorHAnsi" w:cstheme="minorHAnsi"/>
                </w:rPr>
                <w:t xml:space="preserve"> puntos)</w:t>
              </w:r>
            </w:ins>
            <w:ins w:id="44" w:author="Manuel Martínez Piñeiro" w:date="2025-05-02T15:39:00Z" w16du:dateUtc="2025-05-02T13:39:00Z">
              <w:r>
                <w:rPr>
                  <w:rFonts w:asciiTheme="minorHAnsi" w:hAnsiTheme="minorHAnsi" w:cstheme="minorHAnsi"/>
                </w:rPr>
                <w:t>.</w:t>
              </w:r>
            </w:ins>
          </w:p>
          <w:p w14:paraId="01CDB3C3" w14:textId="4DC1B341" w:rsidR="00302656" w:rsidRPr="00006ABE" w:rsidRDefault="00302656" w:rsidP="00861745">
            <w:pPr>
              <w:pStyle w:val="Textocomentario"/>
              <w:numPr>
                <w:ilvl w:val="0"/>
                <w:numId w:val="44"/>
              </w:numPr>
              <w:ind w:left="1048" w:hanging="141"/>
              <w:rPr>
                <w:rFonts w:asciiTheme="minorHAnsi" w:hAnsiTheme="minorHAnsi" w:cstheme="minorHAnsi"/>
              </w:rPr>
            </w:pPr>
            <w:r w:rsidRPr="00006ABE">
              <w:rPr>
                <w:rFonts w:asciiTheme="minorHAnsi" w:hAnsiTheme="minorHAnsi" w:cstheme="minorHAnsi"/>
              </w:rPr>
              <w:t xml:space="preserve">Experiencia investigadora previa </w:t>
            </w:r>
            <w:r w:rsidR="00573FA6" w:rsidRPr="00006ABE">
              <w:rPr>
                <w:rFonts w:asciiTheme="minorHAnsi" w:hAnsiTheme="minorHAnsi" w:cstheme="minorHAnsi"/>
              </w:rPr>
              <w:t>(</w:t>
            </w:r>
            <w:del w:id="45" w:author="Manuel Martínez Piñeiro" w:date="2025-05-02T15:34:00Z" w16du:dateUtc="2025-05-02T13:34:00Z">
              <w:r w:rsidR="00BB4DDB" w:rsidRPr="00006ABE" w:rsidDel="004A31FC">
                <w:rPr>
                  <w:rFonts w:asciiTheme="minorHAnsi" w:hAnsiTheme="minorHAnsi" w:cstheme="minorHAnsi"/>
                </w:rPr>
                <w:delText xml:space="preserve">30 </w:delText>
              </w:r>
            </w:del>
            <w:ins w:id="46" w:author="Manuel Martínez Piñeiro" w:date="2025-05-02T15:34:00Z" w16du:dateUtc="2025-05-02T13:34:00Z">
              <w:r w:rsidR="004A31FC">
                <w:rPr>
                  <w:rFonts w:asciiTheme="minorHAnsi" w:hAnsiTheme="minorHAnsi" w:cstheme="minorHAnsi"/>
                </w:rPr>
                <w:t>1</w:t>
              </w:r>
              <w:r w:rsidR="004A31FC" w:rsidRPr="00006ABE">
                <w:rPr>
                  <w:rFonts w:asciiTheme="minorHAnsi" w:hAnsiTheme="minorHAnsi" w:cstheme="minorHAnsi"/>
                </w:rPr>
                <w:t xml:space="preserve">0 </w:t>
              </w:r>
            </w:ins>
            <w:r w:rsidR="00573FA6" w:rsidRPr="00006ABE">
              <w:rPr>
                <w:rFonts w:asciiTheme="minorHAnsi" w:hAnsiTheme="minorHAnsi" w:cstheme="minorHAnsi"/>
              </w:rPr>
              <w:t xml:space="preserve">% / </w:t>
            </w:r>
            <w:del w:id="47" w:author="Manuel Martínez Piñeiro" w:date="2025-05-02T15:34:00Z" w16du:dateUtc="2025-05-02T13:34:00Z">
              <w:r w:rsidR="00BB4DDB" w:rsidRPr="00006ABE" w:rsidDel="004A31FC">
                <w:rPr>
                  <w:rFonts w:asciiTheme="minorHAnsi" w:hAnsiTheme="minorHAnsi" w:cstheme="minorHAnsi"/>
                </w:rPr>
                <w:delText xml:space="preserve">3 </w:delText>
              </w:r>
            </w:del>
            <w:ins w:id="48" w:author="Manuel Martínez Piñeiro" w:date="2025-05-02T15:34:00Z" w16du:dateUtc="2025-05-02T13:34:00Z">
              <w:r w:rsidR="004A31FC">
                <w:rPr>
                  <w:rFonts w:asciiTheme="minorHAnsi" w:hAnsiTheme="minorHAnsi" w:cstheme="minorHAnsi"/>
                </w:rPr>
                <w:t>1</w:t>
              </w:r>
              <w:r w:rsidR="004A31FC" w:rsidRPr="00006ABE">
                <w:rPr>
                  <w:rFonts w:asciiTheme="minorHAnsi" w:hAnsiTheme="minorHAnsi" w:cstheme="minorHAnsi"/>
                </w:rPr>
                <w:t xml:space="preserve"> </w:t>
              </w:r>
            </w:ins>
            <w:r w:rsidR="00573FA6" w:rsidRPr="00006ABE">
              <w:rPr>
                <w:rFonts w:asciiTheme="minorHAnsi" w:hAnsiTheme="minorHAnsi" w:cstheme="minorHAnsi"/>
              </w:rPr>
              <w:t>punto</w:t>
            </w:r>
            <w:del w:id="49" w:author="Manuel Martínez Piñeiro" w:date="2025-05-02T15:35:00Z" w16du:dateUtc="2025-05-02T13:35:00Z">
              <w:r w:rsidR="00573FA6" w:rsidRPr="00006ABE" w:rsidDel="004A31FC">
                <w:rPr>
                  <w:rFonts w:asciiTheme="minorHAnsi" w:hAnsiTheme="minorHAnsi" w:cstheme="minorHAnsi"/>
                </w:rPr>
                <w:delText>s</w:delText>
              </w:r>
            </w:del>
            <w:r w:rsidR="00573FA6" w:rsidRPr="00006ABE">
              <w:rPr>
                <w:rFonts w:asciiTheme="minorHAnsi" w:hAnsiTheme="minorHAnsi" w:cstheme="minorHAnsi"/>
              </w:rPr>
              <w:t>)</w:t>
            </w:r>
            <w:r w:rsidR="002672D6" w:rsidRPr="00006ABE">
              <w:rPr>
                <w:rFonts w:asciiTheme="minorHAnsi" w:hAnsiTheme="minorHAnsi" w:cstheme="minorHAnsi"/>
              </w:rPr>
              <w:t>. Se valorarán publicaciones, contribuciones a congresos, etc., y su adecuación a las líneas de investigación del programa</w:t>
            </w:r>
            <w:ins w:id="50" w:author="Manuel Martínez Piñeiro" w:date="2025-05-02T15:39:00Z" w16du:dateUtc="2025-05-02T13:39:00Z">
              <w:r w:rsidR="004A31FC">
                <w:rPr>
                  <w:rFonts w:asciiTheme="minorHAnsi" w:hAnsiTheme="minorHAnsi" w:cstheme="minorHAnsi"/>
                </w:rPr>
                <w:t>.</w:t>
              </w:r>
            </w:ins>
          </w:p>
          <w:p w14:paraId="4B7601DA" w14:textId="5C7392D7" w:rsidR="00302656" w:rsidRPr="00006ABE" w:rsidRDefault="00302656" w:rsidP="00861745">
            <w:pPr>
              <w:pStyle w:val="Textocomentario"/>
              <w:numPr>
                <w:ilvl w:val="0"/>
                <w:numId w:val="44"/>
              </w:numPr>
              <w:ind w:left="1048" w:hanging="141"/>
              <w:rPr>
                <w:rFonts w:asciiTheme="minorHAnsi" w:hAnsiTheme="minorHAnsi" w:cstheme="minorHAnsi"/>
              </w:rPr>
            </w:pPr>
            <w:r w:rsidRPr="00006ABE">
              <w:rPr>
                <w:rFonts w:asciiTheme="minorHAnsi" w:hAnsiTheme="minorHAnsi" w:cstheme="minorHAnsi"/>
              </w:rPr>
              <w:t xml:space="preserve">Experiencia profesional </w:t>
            </w:r>
            <w:r w:rsidR="00573FA6" w:rsidRPr="00006ABE">
              <w:rPr>
                <w:rFonts w:asciiTheme="minorHAnsi" w:hAnsiTheme="minorHAnsi" w:cstheme="minorHAnsi"/>
              </w:rPr>
              <w:t>(</w:t>
            </w:r>
            <w:del w:id="51" w:author="Manuel Martínez Piñeiro" w:date="2025-05-02T15:37:00Z" w16du:dateUtc="2025-05-02T13:37:00Z">
              <w:r w:rsidR="00BB4DDB" w:rsidRPr="00006ABE" w:rsidDel="004A31FC">
                <w:rPr>
                  <w:rFonts w:asciiTheme="minorHAnsi" w:hAnsiTheme="minorHAnsi" w:cstheme="minorHAnsi"/>
                </w:rPr>
                <w:delText>10</w:delText>
              </w:r>
            </w:del>
            <w:ins w:id="52" w:author="Manuel Martínez Piñeiro" w:date="2025-05-02T15:37:00Z" w16du:dateUtc="2025-05-02T13:37:00Z">
              <w:r w:rsidR="004A31FC">
                <w:rPr>
                  <w:rFonts w:asciiTheme="minorHAnsi" w:hAnsiTheme="minorHAnsi" w:cstheme="minorHAnsi"/>
                </w:rPr>
                <w:t>5</w:t>
              </w:r>
            </w:ins>
            <w:r w:rsidR="00573FA6" w:rsidRPr="00006ABE">
              <w:rPr>
                <w:rFonts w:asciiTheme="minorHAnsi" w:hAnsiTheme="minorHAnsi" w:cstheme="minorHAnsi"/>
              </w:rPr>
              <w:t xml:space="preserve">% / </w:t>
            </w:r>
            <w:del w:id="53" w:author="Manuel Martínez Piñeiro" w:date="2025-05-02T15:37:00Z" w16du:dateUtc="2025-05-02T13:37:00Z">
              <w:r w:rsidR="00BB4DDB" w:rsidRPr="00006ABE" w:rsidDel="004A31FC">
                <w:rPr>
                  <w:rFonts w:asciiTheme="minorHAnsi" w:hAnsiTheme="minorHAnsi" w:cstheme="minorHAnsi"/>
                </w:rPr>
                <w:delText xml:space="preserve">1 </w:delText>
              </w:r>
            </w:del>
            <w:ins w:id="54" w:author="Manuel Martínez Piñeiro" w:date="2025-05-02T15:37:00Z" w16du:dateUtc="2025-05-02T13:37:00Z">
              <w:r w:rsidR="004A31FC">
                <w:rPr>
                  <w:rFonts w:asciiTheme="minorHAnsi" w:hAnsiTheme="minorHAnsi" w:cstheme="minorHAnsi"/>
                </w:rPr>
                <w:t>0,5</w:t>
              </w:r>
              <w:r w:rsidR="004A31FC" w:rsidRPr="00006ABE">
                <w:rPr>
                  <w:rFonts w:asciiTheme="minorHAnsi" w:hAnsiTheme="minorHAnsi" w:cstheme="minorHAnsi"/>
                </w:rPr>
                <w:t xml:space="preserve"> </w:t>
              </w:r>
            </w:ins>
            <w:r w:rsidR="00573FA6" w:rsidRPr="00006ABE">
              <w:rPr>
                <w:rFonts w:asciiTheme="minorHAnsi" w:hAnsiTheme="minorHAnsi" w:cstheme="minorHAnsi"/>
              </w:rPr>
              <w:t>punto</w:t>
            </w:r>
            <w:ins w:id="55" w:author="Manuel Martínez Piñeiro" w:date="2025-05-02T15:37:00Z" w16du:dateUtc="2025-05-02T13:37:00Z">
              <w:r w:rsidR="004A31FC">
                <w:rPr>
                  <w:rFonts w:asciiTheme="minorHAnsi" w:hAnsiTheme="minorHAnsi" w:cstheme="minorHAnsi"/>
                </w:rPr>
                <w:t>s</w:t>
              </w:r>
            </w:ins>
            <w:r w:rsidR="00573FA6" w:rsidRPr="00006ABE">
              <w:rPr>
                <w:rFonts w:asciiTheme="minorHAnsi" w:hAnsiTheme="minorHAnsi" w:cstheme="minorHAnsi"/>
              </w:rPr>
              <w:t>)</w:t>
            </w:r>
            <w:r w:rsidR="002672D6" w:rsidRPr="00006ABE">
              <w:rPr>
                <w:rFonts w:asciiTheme="minorHAnsi" w:hAnsiTheme="minorHAnsi" w:cstheme="minorHAnsi"/>
              </w:rPr>
              <w:t>. Se valorará la experiencia profesional (contratos, becas, etc.) relacionada con las líneas de investigación del programa</w:t>
            </w:r>
            <w:ins w:id="56" w:author="Manuel Martínez Piñeiro" w:date="2025-05-02T15:39:00Z" w16du:dateUtc="2025-05-02T13:39:00Z">
              <w:r w:rsidR="004A31FC">
                <w:rPr>
                  <w:rFonts w:asciiTheme="minorHAnsi" w:hAnsiTheme="minorHAnsi" w:cstheme="minorHAnsi"/>
                </w:rPr>
                <w:t>.</w:t>
              </w:r>
            </w:ins>
          </w:p>
          <w:p w14:paraId="509C83D1" w14:textId="318EF672" w:rsidR="00302656" w:rsidRPr="00006ABE" w:rsidRDefault="00302656" w:rsidP="00861745">
            <w:pPr>
              <w:pStyle w:val="Textocomentario"/>
              <w:numPr>
                <w:ilvl w:val="0"/>
                <w:numId w:val="44"/>
              </w:numPr>
              <w:ind w:left="1048" w:hanging="141"/>
              <w:rPr>
                <w:rFonts w:asciiTheme="minorHAnsi" w:hAnsiTheme="minorHAnsi" w:cstheme="minorHAnsi"/>
              </w:rPr>
            </w:pPr>
            <w:r w:rsidRPr="00006ABE">
              <w:rPr>
                <w:rFonts w:asciiTheme="minorHAnsi" w:hAnsiTheme="minorHAnsi" w:cstheme="minorHAnsi"/>
              </w:rPr>
              <w:t xml:space="preserve">Conocimiento de idiomas </w:t>
            </w:r>
            <w:r w:rsidR="00573FA6" w:rsidRPr="00006ABE">
              <w:rPr>
                <w:rFonts w:asciiTheme="minorHAnsi" w:hAnsiTheme="minorHAnsi" w:cstheme="minorHAnsi"/>
              </w:rPr>
              <w:t>(</w:t>
            </w:r>
            <w:r w:rsidR="00BB4DDB" w:rsidRPr="00006ABE">
              <w:rPr>
                <w:rFonts w:asciiTheme="minorHAnsi" w:hAnsiTheme="minorHAnsi" w:cstheme="minorHAnsi"/>
              </w:rPr>
              <w:t>10</w:t>
            </w:r>
            <w:r w:rsidR="00573FA6" w:rsidRPr="00006ABE">
              <w:rPr>
                <w:rFonts w:asciiTheme="minorHAnsi" w:hAnsiTheme="minorHAnsi" w:cstheme="minorHAnsi"/>
              </w:rPr>
              <w:t xml:space="preserve">% / </w:t>
            </w:r>
            <w:r w:rsidR="00BB4DDB" w:rsidRPr="00006ABE">
              <w:rPr>
                <w:rFonts w:asciiTheme="minorHAnsi" w:hAnsiTheme="minorHAnsi" w:cstheme="minorHAnsi"/>
              </w:rPr>
              <w:t xml:space="preserve">1 </w:t>
            </w:r>
            <w:r w:rsidR="00573FA6" w:rsidRPr="00006ABE">
              <w:rPr>
                <w:rFonts w:asciiTheme="minorHAnsi" w:hAnsiTheme="minorHAnsi" w:cstheme="minorHAnsi"/>
              </w:rPr>
              <w:t>punto)</w:t>
            </w:r>
            <w:r w:rsidR="00CE09F8" w:rsidRPr="00006ABE">
              <w:t xml:space="preserve"> </w:t>
            </w:r>
            <w:r w:rsidR="00CE09F8" w:rsidRPr="00006ABE">
              <w:rPr>
                <w:rFonts w:asciiTheme="minorHAnsi" w:hAnsiTheme="minorHAnsi" w:cstheme="minorHAnsi"/>
              </w:rPr>
              <w:t xml:space="preserve">Se valorará el conocimiento de lenguas extranjeras de nivel B1 o superior, y el conocimiento de otros idiomas distintos de la lengua materna. Se dará preferencia a la competencia en inglés por ser la lengua de mayor uso y difusión en el ámbito científico. </w:t>
            </w:r>
          </w:p>
          <w:p w14:paraId="1C4E9518" w14:textId="168E4EFD" w:rsidR="00302656" w:rsidRPr="00006ABE" w:rsidRDefault="00302656" w:rsidP="00861745">
            <w:pPr>
              <w:pStyle w:val="Textocomentario"/>
              <w:numPr>
                <w:ilvl w:val="0"/>
                <w:numId w:val="44"/>
              </w:numPr>
              <w:ind w:left="1048" w:hanging="141"/>
              <w:rPr>
                <w:rFonts w:asciiTheme="minorHAnsi" w:hAnsiTheme="minorHAnsi" w:cstheme="minorHAnsi"/>
              </w:rPr>
            </w:pPr>
            <w:r w:rsidRPr="00006ABE">
              <w:rPr>
                <w:rFonts w:asciiTheme="minorHAnsi" w:hAnsiTheme="minorHAnsi" w:cstheme="minorHAnsi"/>
              </w:rPr>
              <w:t>Otros (</w:t>
            </w:r>
            <w:del w:id="57" w:author="Manuel Martínez Piñeiro" w:date="2025-05-02T15:37:00Z" w16du:dateUtc="2025-05-02T13:37:00Z">
              <w:r w:rsidR="00BB4DDB" w:rsidRPr="00006ABE" w:rsidDel="004A31FC">
                <w:rPr>
                  <w:rFonts w:asciiTheme="minorHAnsi" w:hAnsiTheme="minorHAnsi" w:cstheme="minorHAnsi"/>
                </w:rPr>
                <w:delText>10</w:delText>
              </w:r>
            </w:del>
            <w:ins w:id="58" w:author="Manuel Martínez Piñeiro" w:date="2025-05-02T15:37:00Z" w16du:dateUtc="2025-05-02T13:37:00Z">
              <w:r w:rsidR="004A31FC">
                <w:rPr>
                  <w:rFonts w:asciiTheme="minorHAnsi" w:hAnsiTheme="minorHAnsi" w:cstheme="minorHAnsi"/>
                </w:rPr>
                <w:t>5</w:t>
              </w:r>
            </w:ins>
            <w:r w:rsidRPr="00006ABE">
              <w:rPr>
                <w:rFonts w:asciiTheme="minorHAnsi" w:hAnsiTheme="minorHAnsi" w:cstheme="minorHAnsi"/>
              </w:rPr>
              <w:t>%</w:t>
            </w:r>
            <w:r w:rsidR="00293EDA" w:rsidRPr="00006ABE">
              <w:rPr>
                <w:rFonts w:asciiTheme="minorHAnsi" w:hAnsiTheme="minorHAnsi" w:cstheme="minorHAnsi"/>
              </w:rPr>
              <w:t xml:space="preserve"> / </w:t>
            </w:r>
            <w:del w:id="59" w:author="Manuel Martínez Piñeiro" w:date="2025-05-02T15:37:00Z" w16du:dateUtc="2025-05-02T13:37:00Z">
              <w:r w:rsidR="00BB4DDB" w:rsidRPr="00006ABE" w:rsidDel="004A31FC">
                <w:rPr>
                  <w:rFonts w:asciiTheme="minorHAnsi" w:hAnsiTheme="minorHAnsi" w:cstheme="minorHAnsi"/>
                </w:rPr>
                <w:delText xml:space="preserve">1 </w:delText>
              </w:r>
            </w:del>
            <w:ins w:id="60" w:author="Manuel Martínez Piñeiro" w:date="2025-05-02T15:37:00Z" w16du:dateUtc="2025-05-02T13:37:00Z">
              <w:r w:rsidR="004A31FC">
                <w:rPr>
                  <w:rFonts w:asciiTheme="minorHAnsi" w:hAnsiTheme="minorHAnsi" w:cstheme="minorHAnsi"/>
                </w:rPr>
                <w:t>0,5</w:t>
              </w:r>
              <w:r w:rsidR="004A31FC" w:rsidRPr="00006ABE">
                <w:rPr>
                  <w:rFonts w:asciiTheme="minorHAnsi" w:hAnsiTheme="minorHAnsi" w:cstheme="minorHAnsi"/>
                </w:rPr>
                <w:t xml:space="preserve"> </w:t>
              </w:r>
            </w:ins>
            <w:r w:rsidR="00293EDA" w:rsidRPr="00006ABE">
              <w:rPr>
                <w:rFonts w:asciiTheme="minorHAnsi" w:hAnsiTheme="minorHAnsi" w:cstheme="minorHAnsi"/>
              </w:rPr>
              <w:t>punto</w:t>
            </w:r>
            <w:ins w:id="61" w:author="Manuel Martínez Piñeiro" w:date="2025-05-02T15:37:00Z" w16du:dateUtc="2025-05-02T13:37:00Z">
              <w:r w:rsidR="004A31FC">
                <w:rPr>
                  <w:rFonts w:asciiTheme="minorHAnsi" w:hAnsiTheme="minorHAnsi" w:cstheme="minorHAnsi"/>
                </w:rPr>
                <w:t>s</w:t>
              </w:r>
            </w:ins>
            <w:r w:rsidRPr="00006ABE">
              <w:rPr>
                <w:rFonts w:asciiTheme="minorHAnsi" w:hAnsiTheme="minorHAnsi" w:cstheme="minorHAnsi"/>
              </w:rPr>
              <w:t>)</w:t>
            </w:r>
            <w:ins w:id="62" w:author="Manuel Martínez Piñeiro" w:date="2025-05-02T15:39:00Z" w16du:dateUtc="2025-05-02T13:39:00Z">
              <w:r w:rsidR="004A31FC">
                <w:rPr>
                  <w:rFonts w:asciiTheme="minorHAnsi" w:hAnsiTheme="minorHAnsi" w:cstheme="minorHAnsi"/>
                </w:rPr>
                <w:t>.</w:t>
              </w:r>
            </w:ins>
          </w:p>
          <w:p w14:paraId="31934EC9" w14:textId="77777777" w:rsidR="00E27D63" w:rsidRPr="00006ABE" w:rsidRDefault="00E27D63" w:rsidP="00E27D63">
            <w:pPr>
              <w:pStyle w:val="Textocomentario"/>
              <w:ind w:left="907"/>
              <w:rPr>
                <w:rFonts w:asciiTheme="minorHAnsi" w:hAnsiTheme="minorHAnsi" w:cstheme="minorHAnsi"/>
              </w:rPr>
            </w:pPr>
          </w:p>
          <w:p w14:paraId="3B73E429" w14:textId="3BED7155" w:rsidR="008B7DB2" w:rsidRPr="00006ABE" w:rsidRDefault="00CE09F8" w:rsidP="00E27D63">
            <w:pPr>
              <w:pStyle w:val="Textoencaja"/>
            </w:pPr>
            <w:r>
              <w:t xml:space="preserve">Para poder ser valorados, los méritos deben acreditarse documentalmente y ser coherentes con las líneas de investigación del programa. Se aplicarán los mismos criterios de admisión para todo el alumnado, tanto con dedicación a tiempo completo como a tiempo parcial. </w:t>
            </w:r>
            <w:r w:rsidR="008B7DB2">
              <w:t xml:space="preserve">Para ser admitido en el programa de doctorado debe </w:t>
            </w:r>
            <w:commentRangeStart w:id="63"/>
            <w:commentRangeStart w:id="64"/>
            <w:r w:rsidR="008B7DB2">
              <w:t xml:space="preserve">alcanzarse un porcentaje/puntuación mínima del </w:t>
            </w:r>
            <w:del w:id="65" w:author="Manuel Martínez Piñeiro" w:date="2025-05-02T15:36:00Z" w16du:dateUtc="2025-05-02T13:36:00Z">
              <w:r w:rsidR="00BB4DDB" w:rsidDel="004A31FC">
                <w:delText xml:space="preserve">70 </w:delText>
              </w:r>
            </w:del>
            <w:ins w:id="66" w:author="Manuel Martínez Piñeiro" w:date="2025-05-02T15:36:00Z" w16du:dateUtc="2025-05-02T13:36:00Z">
              <w:r w:rsidR="004A31FC">
                <w:t>6</w:t>
              </w:r>
              <w:r w:rsidR="004A31FC">
                <w:t xml:space="preserve">0 </w:t>
              </w:r>
            </w:ins>
            <w:r w:rsidR="008B7DB2">
              <w:t>%</w:t>
            </w:r>
            <w:r w:rsidR="00573FA6">
              <w:t xml:space="preserve"> </w:t>
            </w:r>
            <w:r w:rsidR="008B7DB2">
              <w:t>/</w:t>
            </w:r>
            <w:r w:rsidR="00573FA6">
              <w:t xml:space="preserve"> </w:t>
            </w:r>
            <w:del w:id="67" w:author="Manuel Martínez Piñeiro" w:date="2025-05-02T15:36:00Z" w16du:dateUtc="2025-05-02T13:36:00Z">
              <w:r w:rsidR="00BB4DDB" w:rsidDel="004A31FC">
                <w:delText xml:space="preserve">7 </w:delText>
              </w:r>
            </w:del>
            <w:ins w:id="68" w:author="Manuel Martínez Piñeiro" w:date="2025-05-02T15:36:00Z" w16du:dateUtc="2025-05-02T13:36:00Z">
              <w:r w:rsidR="004A31FC">
                <w:t>6</w:t>
              </w:r>
              <w:r w:rsidR="004A31FC">
                <w:t xml:space="preserve"> </w:t>
              </w:r>
            </w:ins>
            <w:r w:rsidR="008B7DB2">
              <w:t>puntos.</w:t>
            </w:r>
            <w:commentRangeEnd w:id="63"/>
            <w:r>
              <w:commentReference w:id="63"/>
            </w:r>
            <w:commentRangeEnd w:id="64"/>
            <w:r w:rsidR="004A31FC">
              <w:rPr>
                <w:rStyle w:val="Refdecomentario"/>
                <w:rFonts w:ascii="Calibri" w:hAnsi="Calibri" w:cs="Calibri"/>
              </w:rPr>
              <w:commentReference w:id="64"/>
            </w:r>
          </w:p>
          <w:p w14:paraId="7633FDA3" w14:textId="77777777" w:rsidR="006824C7" w:rsidRPr="00805AA3" w:rsidRDefault="006824C7" w:rsidP="006824C7">
            <w:pPr>
              <w:pStyle w:val="Textoencaja"/>
            </w:pPr>
          </w:p>
          <w:p w14:paraId="4BD8DCDF" w14:textId="77777777" w:rsidR="001561B3" w:rsidRPr="00805AA3" w:rsidRDefault="001561B3" w:rsidP="00861745">
            <w:pPr>
              <w:pStyle w:val="Textoencaja"/>
              <w:numPr>
                <w:ilvl w:val="0"/>
                <w:numId w:val="44"/>
              </w:numPr>
              <w:ind w:left="623" w:hanging="263"/>
              <w:rPr>
                <w:b/>
                <w:bCs/>
              </w:rPr>
            </w:pPr>
            <w:r w:rsidRPr="00805AA3">
              <w:rPr>
                <w:b/>
                <w:bCs/>
              </w:rPr>
              <w:t>Admisión condicionada a la realización de complementos específicos de formación</w:t>
            </w:r>
          </w:p>
          <w:p w14:paraId="599E3652" w14:textId="6C92F0E5" w:rsidR="001561B3" w:rsidRPr="00805AA3" w:rsidRDefault="001561B3" w:rsidP="001561B3">
            <w:pPr>
              <w:pStyle w:val="Textoencaja"/>
            </w:pPr>
            <w:r w:rsidRPr="00805AA3">
              <w:t xml:space="preserve">De acuerdo con lo establecido en el Artículo 17 del Reglamento de Estudios de Doctorado de la </w:t>
            </w:r>
            <w:proofErr w:type="spellStart"/>
            <w:r w:rsidR="00621B2F">
              <w:t>Universidade</w:t>
            </w:r>
            <w:proofErr w:type="spellEnd"/>
            <w:r w:rsidR="00621B2F">
              <w:t xml:space="preserve"> de Vigo</w:t>
            </w:r>
            <w:r w:rsidRPr="00805AA3">
              <w:t xml:space="preserve">, en el caso de que el alumnado carezca de la formación previa exigida en el programa, la admisión podrá quedar condicionada a la superación de los complementos de formación concretos para cada estudiante que establezca la Comisión Académica del Programa de Doctorado (CAPD) y que no podrán exceder de 15 créditos ECTS (ver Apartado 3.4). </w:t>
            </w:r>
          </w:p>
          <w:p w14:paraId="16FE6A46" w14:textId="77777777" w:rsidR="004E1C5D" w:rsidRPr="00805AA3" w:rsidRDefault="004E1C5D" w:rsidP="006824C7">
            <w:pPr>
              <w:pStyle w:val="Textoencaja"/>
            </w:pPr>
          </w:p>
          <w:p w14:paraId="293FF7F8" w14:textId="6DFDD672" w:rsidR="00B01F60" w:rsidRDefault="00B01F60" w:rsidP="00861745">
            <w:pPr>
              <w:pStyle w:val="Textoencaja"/>
              <w:numPr>
                <w:ilvl w:val="0"/>
                <w:numId w:val="44"/>
              </w:numPr>
              <w:ind w:left="623" w:hanging="263"/>
              <w:rPr>
                <w:b/>
                <w:bCs/>
              </w:rPr>
            </w:pPr>
            <w:r w:rsidRPr="00805AA3">
              <w:rPr>
                <w:b/>
                <w:bCs/>
              </w:rPr>
              <w:t>Procedimiento de admisión</w:t>
            </w:r>
          </w:p>
          <w:p w14:paraId="31EAB621" w14:textId="77777777" w:rsidR="00CE09F8" w:rsidRDefault="00CE09F8" w:rsidP="00CE09F8">
            <w:pPr>
              <w:pStyle w:val="Textoencaja"/>
              <w:rPr>
                <w:b/>
                <w:bCs/>
              </w:rPr>
            </w:pPr>
          </w:p>
          <w:p w14:paraId="54CBC575" w14:textId="0CE90627" w:rsidR="00CE09F8" w:rsidRDefault="00CE09F8" w:rsidP="00CE09F8">
            <w:pPr>
              <w:pStyle w:val="Textoencaja"/>
              <w:numPr>
                <w:ilvl w:val="0"/>
                <w:numId w:val="79"/>
              </w:numPr>
              <w:rPr>
                <w:b/>
                <w:bCs/>
              </w:rPr>
            </w:pPr>
            <w:r>
              <w:rPr>
                <w:b/>
                <w:bCs/>
              </w:rPr>
              <w:t>UNIVERSIDADE DE VIGO</w:t>
            </w:r>
          </w:p>
          <w:p w14:paraId="7B0F3B3E" w14:textId="77777777" w:rsidR="00CE09F8" w:rsidRPr="00805AA3" w:rsidRDefault="00CE09F8" w:rsidP="00CE09F8">
            <w:pPr>
              <w:pStyle w:val="Textoencaja"/>
              <w:rPr>
                <w:b/>
                <w:bCs/>
              </w:rPr>
            </w:pPr>
          </w:p>
          <w:p w14:paraId="7CDB748E" w14:textId="418574B8" w:rsidR="00B950AF" w:rsidRPr="00805AA3" w:rsidRDefault="00B950AF" w:rsidP="00B950AF">
            <w:pPr>
              <w:pStyle w:val="Textoencaja"/>
            </w:pPr>
            <w:r w:rsidRPr="00805AA3">
              <w:t xml:space="preserve">De acuerdo con lo establecido </w:t>
            </w:r>
            <w:r w:rsidR="006A5883" w:rsidRPr="00805AA3">
              <w:t xml:space="preserve">en </w:t>
            </w:r>
            <w:r w:rsidR="00B01F60" w:rsidRPr="00805AA3">
              <w:t xml:space="preserve">el Artículo 20 del Reglamento de Estudios de Doctorado de la </w:t>
            </w:r>
            <w:proofErr w:type="spellStart"/>
            <w:r w:rsidR="00B01F60" w:rsidRPr="00805AA3">
              <w:t>Universidad</w:t>
            </w:r>
            <w:r w:rsidR="00D233DF" w:rsidRPr="00805AA3">
              <w:t>e</w:t>
            </w:r>
            <w:proofErr w:type="spellEnd"/>
            <w:r w:rsidR="00B01F60" w:rsidRPr="00805AA3">
              <w:t xml:space="preserve"> de Vigo</w:t>
            </w:r>
            <w:r w:rsidRPr="00805AA3">
              <w:t>, el alumnado que reúna los requisitos de acceso a los estudios de doctorado podrá solicitar la admisión en el programa en los plazos establecidos por la universidad.</w:t>
            </w:r>
          </w:p>
          <w:p w14:paraId="590A711D" w14:textId="77777777" w:rsidR="00F72CD1" w:rsidRPr="00805AA3" w:rsidRDefault="00F72CD1" w:rsidP="00F72CD1">
            <w:pPr>
              <w:pStyle w:val="Textoencaja"/>
            </w:pPr>
            <w:r w:rsidRPr="00805AA3">
              <w:t>Cada programa de doctorado deberá reservar, por lo menos, un 5 % de las plazas ofertadas para estudiantes que hayan reconocido un grado de discapacidad igual o superior al 33 %, así como para estudiantes con necesidades educativas especiales permanentes y que en sus estudios anteriores hubieran precisado de recursos y apoyos para su plena normalización educativa. Las plazas que no se cubran en esta cuota especial pasarán a formar parte de la oferta general de plazas del programa.</w:t>
            </w:r>
          </w:p>
          <w:p w14:paraId="0A1360DA" w14:textId="414E351E" w:rsidR="00B950AF" w:rsidRPr="00805AA3" w:rsidRDefault="00B950AF" w:rsidP="00B950AF">
            <w:pPr>
              <w:pStyle w:val="Textoencaja"/>
            </w:pPr>
            <w:r w:rsidRPr="00805AA3">
              <w:t xml:space="preserve">La </w:t>
            </w:r>
            <w:r w:rsidR="00897AE6" w:rsidRPr="00805AA3">
              <w:t>CAPD</w:t>
            </w:r>
            <w:r w:rsidR="001A47CD" w:rsidRPr="00805AA3">
              <w:t xml:space="preserve">, de acuerdo con los criterios de admisión establecidos en el programa, </w:t>
            </w:r>
            <w:r w:rsidRPr="00805AA3">
              <w:t xml:space="preserve">publicará una propuesta provisional de personas admitidas y excluidas, </w:t>
            </w:r>
            <w:r w:rsidR="002520AC" w:rsidRPr="00805AA3">
              <w:t xml:space="preserve">con indicación de los </w:t>
            </w:r>
            <w:r w:rsidRPr="00805AA3">
              <w:t xml:space="preserve">complementos de formación </w:t>
            </w:r>
            <w:r w:rsidR="002520AC" w:rsidRPr="00805AA3">
              <w:t>necesarios</w:t>
            </w:r>
            <w:r w:rsidRPr="00805AA3">
              <w:t>, de ser el caso, junto con su correspondiente lista de espera.</w:t>
            </w:r>
          </w:p>
          <w:p w14:paraId="1618B844" w14:textId="6D8C1C34" w:rsidR="006A5883" w:rsidRPr="00805AA3" w:rsidRDefault="00B950AF" w:rsidP="00B950AF">
            <w:pPr>
              <w:pStyle w:val="Textoencaja"/>
            </w:pPr>
            <w:r w:rsidRPr="00805AA3">
              <w:t xml:space="preserve">Las personas no admitidas podrán presentar una reclamación en el plazo y forma establecidos en la convocatoria. Transcurrido el plazo de reclamaciones y resueltas éstas, se remitirá la relación de </w:t>
            </w:r>
            <w:r w:rsidR="00897AE6" w:rsidRPr="00805AA3">
              <w:t>estudiantes</w:t>
            </w:r>
            <w:r w:rsidRPr="00805AA3">
              <w:t xml:space="preserve"> admitidos al órgano de gestión correspondiente, a efectos de </w:t>
            </w:r>
            <w:r w:rsidR="00897AE6" w:rsidRPr="00805AA3">
              <w:t xml:space="preserve">que puedan </w:t>
            </w:r>
            <w:r w:rsidRPr="00805AA3">
              <w:t xml:space="preserve">formalizar su matrícula en el plazo que se señale. De no formalizar su matrícula, </w:t>
            </w:r>
            <w:r w:rsidR="00897AE6" w:rsidRPr="00805AA3">
              <w:t xml:space="preserve">los/las </w:t>
            </w:r>
            <w:r w:rsidRPr="00805AA3">
              <w:t>solicitante</w:t>
            </w:r>
            <w:r w:rsidR="00897AE6" w:rsidRPr="00805AA3">
              <w:t>s</w:t>
            </w:r>
            <w:r w:rsidRPr="00805AA3">
              <w:t xml:space="preserve"> decaerá</w:t>
            </w:r>
            <w:r w:rsidR="00897AE6" w:rsidRPr="00805AA3">
              <w:t>n</w:t>
            </w:r>
            <w:r w:rsidRPr="00805AA3">
              <w:t xml:space="preserve"> en sus derechos.</w:t>
            </w:r>
          </w:p>
          <w:p w14:paraId="7CFC5A9A" w14:textId="77777777" w:rsidR="00CE09F8" w:rsidRDefault="00CE09F8" w:rsidP="00B950AF">
            <w:pPr>
              <w:pStyle w:val="Textoencaja"/>
            </w:pPr>
          </w:p>
          <w:p w14:paraId="41AE1E34" w14:textId="5E7DCF25" w:rsidR="00CE09F8" w:rsidRDefault="00CE09F8" w:rsidP="00006ABE">
            <w:pPr>
              <w:pStyle w:val="Textoencaja"/>
              <w:numPr>
                <w:ilvl w:val="0"/>
                <w:numId w:val="79"/>
              </w:numPr>
              <w:rPr>
                <w:b/>
                <w:bCs/>
              </w:rPr>
            </w:pPr>
            <w:r>
              <w:rPr>
                <w:b/>
                <w:bCs/>
              </w:rPr>
              <w:t>UNIVERSIDADE DE A CORUÑA</w:t>
            </w:r>
          </w:p>
          <w:p w14:paraId="6A3300AF" w14:textId="77777777" w:rsidR="00CE09F8" w:rsidRPr="00805AA3" w:rsidRDefault="00CE09F8" w:rsidP="00B950AF">
            <w:pPr>
              <w:pStyle w:val="Textoencaja"/>
            </w:pPr>
          </w:p>
          <w:p w14:paraId="795C49E8" w14:textId="67521CFB" w:rsidR="00D233DF" w:rsidRPr="00805AA3" w:rsidRDefault="00CE09F8" w:rsidP="00D233DF">
            <w:pPr>
              <w:shd w:val="clear" w:color="auto" w:fill="FFFFFF" w:themeFill="background1"/>
              <w:adjustRightInd w:val="0"/>
              <w:spacing w:before="60"/>
              <w:jc w:val="both"/>
              <w:rPr>
                <w:rFonts w:asciiTheme="minorHAnsi" w:hAnsiTheme="minorHAnsi" w:cstheme="minorHAnsi"/>
                <w:sz w:val="20"/>
                <w:szCs w:val="20"/>
              </w:rPr>
            </w:pPr>
            <w:r>
              <w:rPr>
                <w:rFonts w:asciiTheme="minorHAnsi" w:hAnsiTheme="minorHAnsi" w:cstheme="minorHAnsi"/>
                <w:sz w:val="20"/>
                <w:szCs w:val="20"/>
              </w:rPr>
              <w:lastRenderedPageBreak/>
              <w:t>E</w:t>
            </w:r>
            <w:r w:rsidR="00D233DF" w:rsidRPr="00805AA3">
              <w:rPr>
                <w:rFonts w:asciiTheme="minorHAnsi" w:hAnsiTheme="minorHAnsi" w:cstheme="minorHAnsi"/>
                <w:sz w:val="20"/>
                <w:szCs w:val="20"/>
              </w:rPr>
              <w:t xml:space="preserve">l alumnado que reúna los requisitos de acceso al doctorado podrá solicitar la admisión en un programa según las </w:t>
            </w:r>
            <w:r w:rsidR="00D233DF" w:rsidRPr="00805AA3">
              <w:rPr>
                <w:rFonts w:asciiTheme="minorHAnsi" w:hAnsiTheme="minorHAnsi" w:cstheme="minorHAnsi"/>
                <w:b/>
                <w:sz w:val="20"/>
                <w:szCs w:val="20"/>
              </w:rPr>
              <w:t>Normas de admisión y matrícula en los estudios de doctorado</w:t>
            </w:r>
            <w:r w:rsidR="00D233DF" w:rsidRPr="00805AA3">
              <w:rPr>
                <w:rFonts w:asciiTheme="minorHAnsi" w:hAnsiTheme="minorHAnsi" w:cstheme="minorHAnsi"/>
                <w:sz w:val="20"/>
                <w:szCs w:val="20"/>
              </w:rPr>
              <w:t xml:space="preserve"> que, en el </w:t>
            </w:r>
            <w:r w:rsidR="00D233DF" w:rsidRPr="00805AA3">
              <w:rPr>
                <w:rFonts w:asciiTheme="minorHAnsi" w:hAnsiTheme="minorHAnsi" w:cstheme="minorHAnsi"/>
                <w:b/>
                <w:i/>
                <w:sz w:val="20"/>
                <w:szCs w:val="20"/>
              </w:rPr>
              <w:t>Calendario de admisión y matrícula en los estudios de doctorado</w:t>
            </w:r>
            <w:r w:rsidR="00D233DF" w:rsidRPr="00805AA3">
              <w:rPr>
                <w:rFonts w:asciiTheme="minorHAnsi" w:hAnsiTheme="minorHAnsi" w:cstheme="minorHAnsi"/>
                <w:sz w:val="20"/>
                <w:szCs w:val="20"/>
              </w:rPr>
              <w:t xml:space="preserve">, detalla los plazos de solicitud de la admisión, de publicación de la lista provisional de alumnado admitido, de reclamación a la lista provisional, de publicación de la lista definitiva de alumnado admitido y de la matrícula. Esta documentación está disponible en </w:t>
            </w:r>
            <w:hyperlink r:id="rId72" w:history="1">
              <w:r w:rsidR="00D233DF" w:rsidRPr="00805AA3">
                <w:rPr>
                  <w:rStyle w:val="Hipervnculo"/>
                  <w:rFonts w:asciiTheme="minorHAnsi" w:hAnsiTheme="minorHAnsi" w:cstheme="minorHAnsi"/>
                  <w:sz w:val="20"/>
                  <w:szCs w:val="20"/>
                </w:rPr>
                <w:t>https://www.udc.es/es/eid/admision/</w:t>
              </w:r>
            </w:hyperlink>
            <w:r w:rsidR="00D233DF" w:rsidRPr="00805AA3">
              <w:rPr>
                <w:rFonts w:asciiTheme="minorHAnsi" w:hAnsiTheme="minorHAnsi" w:cstheme="minorHAnsi"/>
                <w:sz w:val="20"/>
                <w:szCs w:val="20"/>
              </w:rPr>
              <w:t xml:space="preserve"> </w:t>
            </w:r>
          </w:p>
          <w:p w14:paraId="648C53E6" w14:textId="77777777" w:rsidR="00D233DF" w:rsidRPr="00805AA3" w:rsidRDefault="00D233DF" w:rsidP="00D233DF">
            <w:pPr>
              <w:shd w:val="clear" w:color="auto" w:fill="FFFFFF" w:themeFill="background1"/>
              <w:adjustRightInd w:val="0"/>
              <w:spacing w:before="60"/>
              <w:jc w:val="both"/>
              <w:rPr>
                <w:rFonts w:asciiTheme="minorHAnsi" w:hAnsiTheme="minorHAnsi" w:cstheme="minorHAnsi"/>
                <w:sz w:val="20"/>
                <w:szCs w:val="20"/>
              </w:rPr>
            </w:pPr>
            <w:r w:rsidRPr="00805AA3">
              <w:rPr>
                <w:rFonts w:asciiTheme="minorHAnsi" w:hAnsiTheme="minorHAnsi" w:cstheme="minorHAnsi"/>
                <w:sz w:val="20"/>
                <w:szCs w:val="20"/>
              </w:rPr>
              <w:t xml:space="preserve">Además, la admisión y matrícula está regulada en el </w:t>
            </w:r>
            <w:r w:rsidRPr="00805AA3">
              <w:rPr>
                <w:rFonts w:asciiTheme="minorHAnsi" w:hAnsiTheme="minorHAnsi" w:cstheme="minorHAnsi"/>
                <w:i/>
                <w:sz w:val="20"/>
                <w:szCs w:val="20"/>
              </w:rPr>
              <w:t>Capítulo II. Admisión y matrícula en los estudios de doctorado</w:t>
            </w:r>
            <w:r w:rsidRPr="00805AA3">
              <w:rPr>
                <w:rFonts w:asciiTheme="minorHAnsi" w:hAnsiTheme="minorHAnsi" w:cstheme="minorHAnsi"/>
                <w:sz w:val="20"/>
                <w:szCs w:val="20"/>
              </w:rPr>
              <w:t xml:space="preserve">, del Reglamento de Estudios de Doctorado de la UDC </w:t>
            </w:r>
            <w:r w:rsidRPr="00805AA3">
              <w:rPr>
                <w:rFonts w:asciiTheme="minorHAnsi" w:hAnsiTheme="minorHAnsi" w:cstheme="minorHAnsi"/>
                <w:sz w:val="20"/>
                <w:szCs w:val="20"/>
                <w:lang w:val="es-ES_tradnl"/>
              </w:rPr>
              <w:t>(</w:t>
            </w:r>
            <w:hyperlink r:id="rId73" w:history="1">
              <w:r w:rsidRPr="00805AA3">
                <w:rPr>
                  <w:rStyle w:val="Hipervnculo"/>
                  <w:rFonts w:asciiTheme="minorHAnsi" w:hAnsiTheme="minorHAnsi" w:cstheme="minorHAnsi"/>
                  <w:sz w:val="20"/>
                  <w:szCs w:val="20"/>
                  <w:lang w:val="es-ES_tradnl"/>
                </w:rPr>
                <w:t>https://www.udc.es/es/eid/normativa/</w:t>
              </w:r>
            </w:hyperlink>
            <w:r w:rsidRPr="00805AA3">
              <w:rPr>
                <w:rFonts w:asciiTheme="minorHAnsi" w:hAnsiTheme="minorHAnsi" w:cstheme="minorHAnsi"/>
                <w:sz w:val="20"/>
                <w:szCs w:val="20"/>
                <w:lang w:val="es-ES_tradnl"/>
              </w:rPr>
              <w:t>)</w:t>
            </w:r>
          </w:p>
          <w:p w14:paraId="5B1C65C2" w14:textId="77777777" w:rsidR="005B092E" w:rsidRPr="00805AA3" w:rsidRDefault="005B092E" w:rsidP="005B092E">
            <w:pPr>
              <w:pStyle w:val="Textoencaja"/>
            </w:pPr>
          </w:p>
          <w:p w14:paraId="2A1918AF" w14:textId="04530CD6" w:rsidR="00F13430" w:rsidRDefault="00DE49C4" w:rsidP="00861745">
            <w:pPr>
              <w:pStyle w:val="Textoencaja"/>
              <w:numPr>
                <w:ilvl w:val="0"/>
                <w:numId w:val="44"/>
              </w:numPr>
              <w:ind w:left="623" w:hanging="263"/>
              <w:rPr>
                <w:b/>
                <w:bCs/>
              </w:rPr>
            </w:pPr>
            <w:r w:rsidRPr="00805AA3">
              <w:rPr>
                <w:b/>
                <w:bCs/>
              </w:rPr>
              <w:t xml:space="preserve">Procedimiento de </w:t>
            </w:r>
            <w:r w:rsidR="006824C7" w:rsidRPr="00805AA3">
              <w:rPr>
                <w:b/>
                <w:bCs/>
              </w:rPr>
              <w:t>m</w:t>
            </w:r>
            <w:r w:rsidR="00F13430" w:rsidRPr="00805AA3">
              <w:rPr>
                <w:b/>
                <w:bCs/>
              </w:rPr>
              <w:t>atrícula</w:t>
            </w:r>
            <w:r w:rsidRPr="00805AA3">
              <w:rPr>
                <w:b/>
                <w:bCs/>
              </w:rPr>
              <w:t xml:space="preserve"> </w:t>
            </w:r>
          </w:p>
          <w:p w14:paraId="2367166A" w14:textId="77777777" w:rsidR="00CE09F8" w:rsidRDefault="00CE09F8" w:rsidP="00CE09F8">
            <w:pPr>
              <w:pStyle w:val="Textoencaja"/>
              <w:rPr>
                <w:b/>
                <w:bCs/>
              </w:rPr>
            </w:pPr>
          </w:p>
          <w:p w14:paraId="13CF4BD6" w14:textId="7A2E8675" w:rsidR="00CE09F8" w:rsidRDefault="00CE09F8" w:rsidP="00CE09F8">
            <w:pPr>
              <w:pStyle w:val="Textoencaja"/>
              <w:numPr>
                <w:ilvl w:val="0"/>
                <w:numId w:val="81"/>
              </w:numPr>
              <w:rPr>
                <w:b/>
                <w:bCs/>
              </w:rPr>
            </w:pPr>
            <w:r>
              <w:rPr>
                <w:b/>
                <w:bCs/>
              </w:rPr>
              <w:t>UNIVERSIDADE DE VIGO</w:t>
            </w:r>
          </w:p>
          <w:p w14:paraId="7FB3123B" w14:textId="77777777" w:rsidR="00CE09F8" w:rsidRPr="00805AA3" w:rsidRDefault="00CE09F8" w:rsidP="00CE09F8">
            <w:pPr>
              <w:pStyle w:val="Textoencaja"/>
              <w:rPr>
                <w:b/>
                <w:bCs/>
              </w:rPr>
            </w:pPr>
          </w:p>
          <w:p w14:paraId="1E3C36F7" w14:textId="457039BA" w:rsidR="00897AE6" w:rsidRDefault="00CE09F8" w:rsidP="00F13430">
            <w:pPr>
              <w:pStyle w:val="Textoencaja"/>
            </w:pPr>
            <w:r>
              <w:t>L</w:t>
            </w:r>
            <w:r w:rsidR="00F13430" w:rsidRPr="00805AA3">
              <w:t xml:space="preserve">as condiciones para matricularse en el </w:t>
            </w:r>
            <w:r w:rsidR="00897AE6" w:rsidRPr="00805AA3">
              <w:t>p</w:t>
            </w:r>
            <w:r w:rsidR="00F13430" w:rsidRPr="00805AA3">
              <w:t xml:space="preserve">rograma de </w:t>
            </w:r>
            <w:r w:rsidR="00897AE6" w:rsidRPr="00805AA3">
              <w:t>d</w:t>
            </w:r>
            <w:r w:rsidR="00F13430" w:rsidRPr="00805AA3">
              <w:t>octorado son las establecidas en el Capítulo 6 del Reglamento de Estudios de Doctorado.</w:t>
            </w:r>
            <w:r w:rsidR="00D233DF" w:rsidRPr="00805AA3">
              <w:t xml:space="preserve"> </w:t>
            </w:r>
            <w:r w:rsidR="00F13430" w:rsidRPr="00805AA3">
              <w:t>Los</w:t>
            </w:r>
            <w:r w:rsidR="00FD7E29" w:rsidRPr="00805AA3">
              <w:t>/Las</w:t>
            </w:r>
            <w:r w:rsidR="00F13430" w:rsidRPr="00805AA3">
              <w:t xml:space="preserve"> estudiantes admitidos en el programa se matricularán en los complementos de formación acordados por la </w:t>
            </w:r>
            <w:r w:rsidR="00897AE6" w:rsidRPr="00805AA3">
              <w:t xml:space="preserve">CAPD </w:t>
            </w:r>
            <w:r w:rsidR="00F13430" w:rsidRPr="00805AA3">
              <w:t>en el proceso de admisión</w:t>
            </w:r>
            <w:r w:rsidR="00D05CA0" w:rsidRPr="00805AA3">
              <w:t xml:space="preserve"> y anualmente por el concepto de tutela académica</w:t>
            </w:r>
            <w:r w:rsidR="00F13430" w:rsidRPr="00805AA3">
              <w:t xml:space="preserve">. </w:t>
            </w:r>
            <w:r w:rsidR="00D05CA0" w:rsidRPr="00805AA3">
              <w:t xml:space="preserve">La matrícula se tramitará en la unidad de gestión de acuerdo con el procedimiento y el calendario establecido por la universidad. </w:t>
            </w:r>
            <w:r w:rsidR="00F13430" w:rsidRPr="00805AA3">
              <w:t xml:space="preserve">En caso de que </w:t>
            </w:r>
            <w:r w:rsidR="00D05CA0" w:rsidRPr="00805AA3">
              <w:t>un</w:t>
            </w:r>
            <w:r w:rsidR="00897AE6" w:rsidRPr="00805AA3">
              <w:t>/a</w:t>
            </w:r>
            <w:r w:rsidR="00D05CA0" w:rsidRPr="00805AA3">
              <w:t xml:space="preserve"> </w:t>
            </w:r>
            <w:r w:rsidR="00F13430" w:rsidRPr="00805AA3">
              <w:t>doctorando</w:t>
            </w:r>
            <w:r w:rsidR="00897AE6" w:rsidRPr="00805AA3">
              <w:t>/a</w:t>
            </w:r>
            <w:r w:rsidR="00D05CA0" w:rsidRPr="00805AA3">
              <w:t xml:space="preserve"> </w:t>
            </w:r>
            <w:r w:rsidR="00F13430" w:rsidRPr="00805AA3">
              <w:t>no realice la matrícula anual en un curso académico, causará baja definitiva en el programa, salvo en los casos por baja temporal establecidos en el Reglamento de Estudios de Doctorado</w:t>
            </w:r>
            <w:r w:rsidR="00D05CA0" w:rsidRPr="00805AA3">
              <w:t xml:space="preserve"> de la universidad</w:t>
            </w:r>
            <w:r w:rsidR="00F13430" w:rsidRPr="00805AA3">
              <w:t>.</w:t>
            </w:r>
          </w:p>
          <w:p w14:paraId="6994000F" w14:textId="77777777" w:rsidR="00CE09F8" w:rsidRDefault="00CE09F8" w:rsidP="00F13430">
            <w:pPr>
              <w:pStyle w:val="Textoencaja"/>
            </w:pPr>
          </w:p>
          <w:p w14:paraId="6F865695" w14:textId="63FBFC42" w:rsidR="00CE09F8" w:rsidRDefault="00CE09F8" w:rsidP="00CE09F8">
            <w:pPr>
              <w:pStyle w:val="Textoencaja"/>
              <w:numPr>
                <w:ilvl w:val="0"/>
                <w:numId w:val="81"/>
              </w:numPr>
              <w:rPr>
                <w:b/>
                <w:bCs/>
              </w:rPr>
            </w:pPr>
            <w:r>
              <w:rPr>
                <w:b/>
                <w:bCs/>
              </w:rPr>
              <w:t xml:space="preserve">UNIVERSIDADE DE </w:t>
            </w:r>
            <w:r w:rsidR="00006ABE">
              <w:rPr>
                <w:b/>
                <w:bCs/>
              </w:rPr>
              <w:t>A CORUÑA</w:t>
            </w:r>
          </w:p>
          <w:p w14:paraId="5BB6A16B" w14:textId="77777777" w:rsidR="00CE09F8" w:rsidRDefault="00CE09F8" w:rsidP="00F13430">
            <w:pPr>
              <w:pStyle w:val="Textoencaja"/>
            </w:pPr>
          </w:p>
          <w:p w14:paraId="049E77A5" w14:textId="5A6B06D0" w:rsidR="00D233DF" w:rsidRPr="00805AA3" w:rsidRDefault="00D233DF" w:rsidP="00D233DF">
            <w:pPr>
              <w:shd w:val="clear" w:color="auto" w:fill="FFFFFF" w:themeFill="background1"/>
              <w:adjustRightInd w:val="0"/>
              <w:jc w:val="both"/>
              <w:rPr>
                <w:rFonts w:asciiTheme="minorHAnsi" w:hAnsiTheme="minorHAnsi" w:cstheme="minorHAnsi"/>
                <w:b/>
                <w:bCs/>
                <w:sz w:val="20"/>
                <w:szCs w:val="20"/>
                <w:lang w:val="es-ES_tradnl"/>
              </w:rPr>
            </w:pPr>
            <w:r w:rsidRPr="00805AA3">
              <w:rPr>
                <w:rFonts w:asciiTheme="minorHAnsi" w:hAnsiTheme="minorHAnsi" w:cstheme="minorHAnsi"/>
                <w:sz w:val="20"/>
                <w:szCs w:val="20"/>
                <w:lang w:val="es-ES_tradnl"/>
              </w:rPr>
              <w:t xml:space="preserve">El alumnado deberá formalizar cada curso académico la matrícula de tutela académica y, en su caso, de los complementos específicos de formación acordados por la CAPD, en los términos establecidos en las </w:t>
            </w:r>
            <w:r w:rsidRPr="00805AA3">
              <w:rPr>
                <w:rFonts w:asciiTheme="minorHAnsi" w:hAnsiTheme="minorHAnsi" w:cstheme="minorHAnsi"/>
                <w:i/>
                <w:sz w:val="20"/>
                <w:szCs w:val="20"/>
                <w:lang w:val="es-ES_tradnl"/>
              </w:rPr>
              <w:t>Normas de admisión y matrícula en los estudios de doctorado</w:t>
            </w:r>
            <w:r w:rsidRPr="00805AA3">
              <w:rPr>
                <w:rFonts w:asciiTheme="minorHAnsi" w:hAnsiTheme="minorHAnsi" w:cstheme="minorHAnsi"/>
                <w:sz w:val="20"/>
                <w:szCs w:val="20"/>
                <w:lang w:val="es-ES_tradnl"/>
              </w:rPr>
              <w:t xml:space="preserve"> (</w:t>
            </w:r>
            <w:hyperlink r:id="rId74" w:history="1">
              <w:r w:rsidRPr="00805AA3">
                <w:rPr>
                  <w:rStyle w:val="Hipervnculo"/>
                  <w:rFonts w:asciiTheme="minorHAnsi" w:hAnsiTheme="minorHAnsi" w:cstheme="minorHAnsi"/>
                  <w:sz w:val="20"/>
                  <w:szCs w:val="20"/>
                  <w:lang w:val="es-ES_tradnl"/>
                </w:rPr>
                <w:t>https://www.udc.es/es/eid/admision/</w:t>
              </w:r>
            </w:hyperlink>
            <w:r w:rsidRPr="00805AA3">
              <w:rPr>
                <w:rFonts w:asciiTheme="minorHAnsi" w:hAnsiTheme="minorHAnsi" w:cstheme="minorHAnsi"/>
                <w:sz w:val="20"/>
                <w:szCs w:val="20"/>
                <w:lang w:val="es-ES_tradnl"/>
              </w:rPr>
              <w:t>). De no realizar dicha matrícula, causará baja definitiva en el programa, salvo en los casos de baja temporal establecidos en el Reglamento de Estudios de Doctorado de la UDC (</w:t>
            </w:r>
            <w:hyperlink r:id="rId75" w:history="1">
              <w:r w:rsidRPr="00805AA3">
                <w:rPr>
                  <w:rStyle w:val="Hipervnculo"/>
                  <w:rFonts w:asciiTheme="minorHAnsi" w:hAnsiTheme="minorHAnsi" w:cstheme="minorHAnsi"/>
                  <w:sz w:val="20"/>
                  <w:szCs w:val="20"/>
                  <w:lang w:val="es-ES_tradnl"/>
                </w:rPr>
                <w:t>https://www.udc.es/es/eid/normativa/</w:t>
              </w:r>
            </w:hyperlink>
            <w:r w:rsidRPr="00805AA3">
              <w:rPr>
                <w:rFonts w:asciiTheme="minorHAnsi" w:hAnsiTheme="minorHAnsi" w:cstheme="minorHAnsi"/>
                <w:sz w:val="20"/>
                <w:szCs w:val="20"/>
                <w:lang w:val="es-ES_tradnl"/>
              </w:rPr>
              <w:t xml:space="preserve">). Además, el alumnado podrá solicitar la matrícula a tiempo completo o a tiempo parcial. </w:t>
            </w:r>
          </w:p>
          <w:p w14:paraId="08D59414" w14:textId="77777777" w:rsidR="00D233DF" w:rsidRPr="00805AA3" w:rsidRDefault="00D233DF" w:rsidP="00F13430">
            <w:pPr>
              <w:pStyle w:val="Textoencaja"/>
              <w:rPr>
                <w:lang w:val="es-ES_tradnl"/>
              </w:rPr>
            </w:pPr>
          </w:p>
          <w:p w14:paraId="0BD100C9" w14:textId="77777777" w:rsidR="00D05CA0" w:rsidRPr="00805AA3" w:rsidRDefault="00D05CA0" w:rsidP="00861745">
            <w:pPr>
              <w:pStyle w:val="Textoencaja"/>
              <w:numPr>
                <w:ilvl w:val="0"/>
                <w:numId w:val="44"/>
              </w:numPr>
              <w:ind w:left="623" w:hanging="263"/>
              <w:rPr>
                <w:b/>
                <w:bCs/>
              </w:rPr>
            </w:pPr>
            <w:r w:rsidRPr="00805AA3">
              <w:rPr>
                <w:b/>
                <w:bCs/>
              </w:rPr>
              <w:t>Dedicación a tiempo parcial o completo</w:t>
            </w:r>
          </w:p>
          <w:p w14:paraId="6C17CAA0" w14:textId="3B6480D6" w:rsidR="00D05CA0" w:rsidRPr="00805AA3" w:rsidRDefault="00D05CA0" w:rsidP="00D05CA0">
            <w:pPr>
              <w:pStyle w:val="Textoencaja"/>
            </w:pPr>
            <w:r w:rsidRPr="00805AA3">
              <w:t>Los</w:t>
            </w:r>
            <w:r w:rsidR="001259E5" w:rsidRPr="00805AA3">
              <w:t>/Las</w:t>
            </w:r>
            <w:r w:rsidRPr="00805AA3">
              <w:t xml:space="preserve"> estudiantes del programa podrán matricularse a tiempo completo o a tiempo parcial. Para formalizar la matrícula a tiempo parcial, será requisito indispensable el informe favorable de la </w:t>
            </w:r>
            <w:r w:rsidR="00897AE6" w:rsidRPr="00805AA3">
              <w:t>CAPD</w:t>
            </w:r>
            <w:r w:rsidRPr="00805AA3">
              <w:t xml:space="preserve">. La condición de doctorando a tiempo parcial deberá solicitarse a la </w:t>
            </w:r>
            <w:r w:rsidR="00897AE6" w:rsidRPr="00805AA3">
              <w:t xml:space="preserve">CAPD </w:t>
            </w:r>
            <w:r w:rsidRPr="00805AA3">
              <w:t>aportando los documentos justificativos</w:t>
            </w:r>
            <w:r w:rsidR="00897AE6" w:rsidRPr="00805AA3">
              <w:t>, ya que p</w:t>
            </w:r>
            <w:r w:rsidRPr="00805AA3">
              <w:t>ara obtener la condición de doctorando a tiempo parcial deberá acreditarse alguna de las circunstancias recogidas en el Artículo 24 del Reglamento de Estudios de Doctorado de la universidad.</w:t>
            </w:r>
          </w:p>
          <w:p w14:paraId="19AF6F8E" w14:textId="5A4B004C" w:rsidR="00DE49C4" w:rsidRPr="00805AA3" w:rsidRDefault="00DE49C4" w:rsidP="00D05CA0">
            <w:pPr>
              <w:pStyle w:val="Textoencaja"/>
            </w:pPr>
          </w:p>
          <w:p w14:paraId="2506FDC7" w14:textId="105316A8" w:rsidR="00DE49C4" w:rsidRDefault="00DE49C4" w:rsidP="00861745">
            <w:pPr>
              <w:pStyle w:val="Textoencaja"/>
              <w:numPr>
                <w:ilvl w:val="0"/>
                <w:numId w:val="44"/>
              </w:numPr>
              <w:ind w:left="623" w:hanging="263"/>
              <w:rPr>
                <w:b/>
                <w:bCs/>
              </w:rPr>
            </w:pPr>
            <w:r w:rsidRPr="00805AA3">
              <w:rPr>
                <w:b/>
                <w:bCs/>
              </w:rPr>
              <w:t>Estudiantes con necesidades educativas específicas</w:t>
            </w:r>
          </w:p>
          <w:p w14:paraId="76FAFA96" w14:textId="77777777" w:rsidR="00006ABE" w:rsidRDefault="00006ABE" w:rsidP="00006ABE">
            <w:pPr>
              <w:pStyle w:val="Textoencaja"/>
              <w:rPr>
                <w:b/>
                <w:bCs/>
              </w:rPr>
            </w:pPr>
          </w:p>
          <w:p w14:paraId="01849E99" w14:textId="3FEB3360" w:rsidR="00006ABE" w:rsidRDefault="00006ABE" w:rsidP="00006ABE">
            <w:pPr>
              <w:pStyle w:val="Textoencaja"/>
              <w:numPr>
                <w:ilvl w:val="0"/>
                <w:numId w:val="83"/>
              </w:numPr>
              <w:rPr>
                <w:b/>
                <w:bCs/>
              </w:rPr>
            </w:pPr>
            <w:r>
              <w:rPr>
                <w:b/>
                <w:bCs/>
              </w:rPr>
              <w:t>UNIVERSIDADE DE VIGO</w:t>
            </w:r>
          </w:p>
          <w:p w14:paraId="0719BD6C" w14:textId="77777777" w:rsidR="00006ABE" w:rsidRPr="00805AA3" w:rsidRDefault="00006ABE" w:rsidP="00006ABE">
            <w:pPr>
              <w:pStyle w:val="Textoencaja"/>
              <w:rPr>
                <w:b/>
                <w:bCs/>
              </w:rPr>
            </w:pPr>
          </w:p>
          <w:p w14:paraId="312575C3" w14:textId="43CF46B3" w:rsidR="00861745" w:rsidRDefault="00006ABE" w:rsidP="00F72CD1">
            <w:pPr>
              <w:pStyle w:val="Textoencaja"/>
              <w:rPr>
                <w:rStyle w:val="Hipervnculo"/>
                <w:color w:val="auto"/>
                <w:u w:val="none"/>
              </w:rPr>
            </w:pPr>
            <w:r>
              <w:t>La</w:t>
            </w:r>
            <w:r w:rsidR="00AA34D9" w:rsidRPr="00805AA3">
              <w:t xml:space="preserve"> Unidad de Atención al Estudiantado con Necesidades Específicas de Apoyo Educativo (UNATEN) atiende a los miembros de la comunidad universitaria necesidades educativas específicas, </w:t>
            </w:r>
            <w:r w:rsidR="00AA34D9" w:rsidRPr="00805AA3">
              <w:rPr>
                <w:bCs/>
              </w:rPr>
              <w:t>estableciendo sistemas y servicios de apoyo y asesoramiento adecuados, que podrán determinar la necesidad de adaptaciones curriculares, itinerarios o estudios alternativos</w:t>
            </w:r>
            <w:r w:rsidR="00A03275" w:rsidRPr="00805AA3">
              <w:t xml:space="preserve"> </w:t>
            </w:r>
            <w:r w:rsidR="00AA34D9" w:rsidRPr="00805AA3">
              <w:t>(</w:t>
            </w:r>
            <w:hyperlink r:id="rId76" w:history="1">
              <w:r w:rsidR="00AA34D9" w:rsidRPr="00805AA3">
                <w:rPr>
                  <w:rStyle w:val="Hipervnculo"/>
                </w:rPr>
                <w:t>https://www.uvigo.gal/es/campus/atencion-diversidad</w:t>
              </w:r>
            </w:hyperlink>
            <w:r w:rsidR="00293EDA" w:rsidRPr="00805AA3">
              <w:rPr>
                <w:rStyle w:val="Hipervnculo"/>
                <w:color w:val="auto"/>
                <w:u w:val="none"/>
              </w:rPr>
              <w:t>)</w:t>
            </w:r>
          </w:p>
          <w:p w14:paraId="57E526D7" w14:textId="77777777" w:rsidR="00006ABE" w:rsidRDefault="00006ABE" w:rsidP="00F72CD1">
            <w:pPr>
              <w:pStyle w:val="Textoencaja"/>
              <w:rPr>
                <w:rStyle w:val="Hipervnculo"/>
                <w:color w:val="auto"/>
                <w:u w:val="none"/>
              </w:rPr>
            </w:pPr>
          </w:p>
          <w:p w14:paraId="4A7B11B9" w14:textId="085B8BFB" w:rsidR="00006ABE" w:rsidRDefault="00006ABE" w:rsidP="00006ABE">
            <w:pPr>
              <w:pStyle w:val="Textoencaja"/>
              <w:numPr>
                <w:ilvl w:val="0"/>
                <w:numId w:val="83"/>
              </w:numPr>
              <w:rPr>
                <w:b/>
                <w:bCs/>
              </w:rPr>
            </w:pPr>
            <w:r>
              <w:rPr>
                <w:b/>
                <w:bCs/>
              </w:rPr>
              <w:t>UNIVERSIDADE DE A CORUÑA</w:t>
            </w:r>
          </w:p>
          <w:p w14:paraId="37035916" w14:textId="77777777" w:rsidR="00006ABE" w:rsidRDefault="00006ABE" w:rsidP="00F72CD1">
            <w:pPr>
              <w:pStyle w:val="Textoencaja"/>
              <w:rPr>
                <w:rStyle w:val="Hipervnculo"/>
                <w:color w:val="auto"/>
                <w:u w:val="none"/>
              </w:rPr>
            </w:pPr>
          </w:p>
          <w:p w14:paraId="6EAF44E2" w14:textId="5EEED819" w:rsidR="00A03275" w:rsidRPr="00805AA3" w:rsidRDefault="00A03275" w:rsidP="00F72CD1">
            <w:pPr>
              <w:pStyle w:val="Textoencaja"/>
            </w:pPr>
            <w:r w:rsidRPr="32EBD1F5">
              <w:t xml:space="preserve">La </w:t>
            </w:r>
            <w:r w:rsidRPr="32EBD1F5">
              <w:rPr>
                <w:i/>
                <w:iCs/>
              </w:rPr>
              <w:t>Unidad Universitaria de Atención a la Diversidad</w:t>
            </w:r>
            <w:r w:rsidRPr="32EBD1F5">
              <w:t xml:space="preserve"> atiende a estudiantes con discapacidad u otras necesidades específicas, estableciendo sistemas y servicios de apoyo, y </w:t>
            </w:r>
            <w:proofErr w:type="gramStart"/>
            <w:r w:rsidRPr="32EBD1F5">
              <w:t>asesoramiento adecuados</w:t>
            </w:r>
            <w:proofErr w:type="gramEnd"/>
            <w:r w:rsidRPr="32EBD1F5">
              <w:t xml:space="preserve">, que podrán determinar la </w:t>
            </w:r>
            <w:r w:rsidRPr="32EBD1F5">
              <w:lastRenderedPageBreak/>
              <w:t>necesidad de adaptaciones curriculares, itinerarios o estudios alternativos. (</w:t>
            </w:r>
            <w:hyperlink r:id="rId77">
              <w:r w:rsidRPr="32EBD1F5">
                <w:rPr>
                  <w:rStyle w:val="Hipervnculo"/>
                </w:rPr>
                <w:t>https://udc.gal/es/cufie/ADI/</w:t>
              </w:r>
            </w:hyperlink>
            <w:r w:rsidRPr="32EBD1F5">
              <w:t>).</w:t>
            </w:r>
          </w:p>
        </w:tc>
      </w:tr>
    </w:tbl>
    <w:p w14:paraId="27A917EC" w14:textId="77777777" w:rsidR="004506EA" w:rsidRPr="00805AA3" w:rsidRDefault="004506EA">
      <w:pPr>
        <w:pStyle w:val="Textoindependiente"/>
        <w:spacing w:before="11" w:after="1"/>
        <w:rPr>
          <w:rFonts w:asciiTheme="minorHAnsi" w:hAnsiTheme="minorHAnsi" w:cstheme="minorHAnsi"/>
          <w:b/>
        </w:rPr>
      </w:pP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2400"/>
        <w:gridCol w:w="2311"/>
        <w:gridCol w:w="241"/>
        <w:gridCol w:w="4687"/>
      </w:tblGrid>
      <w:tr w:rsidR="004506EA" w:rsidRPr="00805AA3" w14:paraId="462487DC" w14:textId="77777777" w:rsidTr="00863007">
        <w:trPr>
          <w:trHeight w:val="272"/>
          <w:jc w:val="center"/>
        </w:trPr>
        <w:tc>
          <w:tcPr>
            <w:tcW w:w="9639" w:type="dxa"/>
            <w:gridSpan w:val="4"/>
            <w:shd w:val="clear" w:color="auto" w:fill="D9D9D9"/>
          </w:tcPr>
          <w:p w14:paraId="1D078FCE" w14:textId="5F80A72D" w:rsidR="004506EA" w:rsidRPr="00805AA3" w:rsidRDefault="00575EE6" w:rsidP="005B092E">
            <w:pPr>
              <w:pStyle w:val="TablaTitulo"/>
            </w:pPr>
            <w:r w:rsidRPr="00805AA3">
              <w:t>3.3</w:t>
            </w:r>
            <w:r w:rsidRPr="00805AA3">
              <w:rPr>
                <w:spacing w:val="-5"/>
              </w:rPr>
              <w:t xml:space="preserve"> </w:t>
            </w:r>
            <w:r w:rsidRPr="00805AA3">
              <w:t>ESTUDIANTES</w:t>
            </w:r>
            <w:r w:rsidR="00DE49C4" w:rsidRPr="00805AA3">
              <w:t xml:space="preserve"> MATRICULADOS Y SU PROCEDENCIA</w:t>
            </w:r>
          </w:p>
        </w:tc>
      </w:tr>
      <w:tr w:rsidR="0067350F" w:rsidRPr="00805AA3" w14:paraId="25D80D32" w14:textId="77777777" w:rsidTr="00AD603B">
        <w:trPr>
          <w:trHeight w:val="296"/>
          <w:jc w:val="center"/>
        </w:trPr>
        <w:tc>
          <w:tcPr>
            <w:tcW w:w="9639" w:type="dxa"/>
            <w:gridSpan w:val="4"/>
            <w:shd w:val="clear" w:color="auto" w:fill="auto"/>
          </w:tcPr>
          <w:p w14:paraId="5B494B3B" w14:textId="24713290" w:rsidR="0067350F" w:rsidRPr="00805AA3" w:rsidRDefault="0067350F" w:rsidP="0067350F">
            <w:pPr>
              <w:pStyle w:val="Textoencaja"/>
            </w:pPr>
            <w:r w:rsidRPr="00805AA3">
              <w:t>El Título está vinculado a uno o varios títulos previos</w:t>
            </w:r>
          </w:p>
        </w:tc>
      </w:tr>
      <w:tr w:rsidR="0067350F" w:rsidRPr="00805AA3" w14:paraId="28C41996" w14:textId="77777777" w:rsidTr="00AD603B">
        <w:trPr>
          <w:trHeight w:val="296"/>
          <w:jc w:val="center"/>
        </w:trPr>
        <w:tc>
          <w:tcPr>
            <w:tcW w:w="9639" w:type="dxa"/>
            <w:gridSpan w:val="4"/>
            <w:shd w:val="clear" w:color="auto" w:fill="D9D9D9"/>
          </w:tcPr>
          <w:p w14:paraId="21933E27" w14:textId="4121ABC6" w:rsidR="0067350F" w:rsidRPr="00805AA3" w:rsidRDefault="0067350F" w:rsidP="0067350F">
            <w:pPr>
              <w:pStyle w:val="TablaTitulo"/>
            </w:pPr>
            <w:r w:rsidRPr="00805AA3">
              <w:t>Títulos previos:</w:t>
            </w:r>
          </w:p>
        </w:tc>
      </w:tr>
      <w:tr w:rsidR="00863007" w:rsidRPr="00805AA3" w14:paraId="4B12FC85" w14:textId="77777777" w:rsidTr="00863007">
        <w:trPr>
          <w:trHeight w:val="296"/>
          <w:jc w:val="center"/>
        </w:trPr>
        <w:tc>
          <w:tcPr>
            <w:tcW w:w="4711" w:type="dxa"/>
            <w:gridSpan w:val="2"/>
            <w:shd w:val="clear" w:color="auto" w:fill="D9D9D9"/>
          </w:tcPr>
          <w:p w14:paraId="70B15AD9" w14:textId="14B78262" w:rsidR="00863007" w:rsidRPr="00805AA3" w:rsidRDefault="00863007" w:rsidP="005B092E">
            <w:pPr>
              <w:pStyle w:val="TablaTitulo"/>
            </w:pPr>
            <w:r w:rsidRPr="00805AA3">
              <w:t>UNIVERSIDAD</w:t>
            </w:r>
          </w:p>
        </w:tc>
        <w:tc>
          <w:tcPr>
            <w:tcW w:w="4928" w:type="dxa"/>
            <w:gridSpan w:val="2"/>
          </w:tcPr>
          <w:p w14:paraId="5EF729FF" w14:textId="77777777" w:rsidR="00863007" w:rsidRPr="00805AA3" w:rsidRDefault="00863007" w:rsidP="005B092E">
            <w:pPr>
              <w:pStyle w:val="Textoencaja"/>
            </w:pPr>
          </w:p>
        </w:tc>
      </w:tr>
      <w:tr w:rsidR="0067350F" w:rsidRPr="00805AA3" w14:paraId="427BB97C" w14:textId="77777777" w:rsidTr="0067350F">
        <w:trPr>
          <w:trHeight w:val="296"/>
          <w:jc w:val="center"/>
        </w:trPr>
        <w:tc>
          <w:tcPr>
            <w:tcW w:w="4711" w:type="dxa"/>
            <w:gridSpan w:val="2"/>
            <w:shd w:val="clear" w:color="auto" w:fill="auto"/>
          </w:tcPr>
          <w:p w14:paraId="67FC1C7A" w14:textId="15AEA000" w:rsidR="0067350F" w:rsidRPr="00805AA3" w:rsidRDefault="0067350F" w:rsidP="0067350F">
            <w:pPr>
              <w:pStyle w:val="Textoencaja"/>
            </w:pPr>
            <w:proofErr w:type="spellStart"/>
            <w:r w:rsidRPr="00805AA3">
              <w:t>Universidad</w:t>
            </w:r>
            <w:r w:rsidR="00665F4B" w:rsidRPr="00805AA3">
              <w:t>e</w:t>
            </w:r>
            <w:proofErr w:type="spellEnd"/>
            <w:r w:rsidRPr="00805AA3">
              <w:t xml:space="preserve"> de Vigo</w:t>
            </w:r>
            <w:r w:rsidR="00665F4B" w:rsidRPr="00805AA3">
              <w:t xml:space="preserve"> y </w:t>
            </w:r>
            <w:proofErr w:type="spellStart"/>
            <w:r w:rsidR="00665F4B" w:rsidRPr="00805AA3">
              <w:t>Universidade</w:t>
            </w:r>
            <w:proofErr w:type="spellEnd"/>
            <w:r w:rsidR="00665F4B" w:rsidRPr="00805AA3">
              <w:t xml:space="preserve"> de A Coruña (Programa Interuniversitario)</w:t>
            </w:r>
          </w:p>
        </w:tc>
        <w:tc>
          <w:tcPr>
            <w:tcW w:w="4928" w:type="dxa"/>
            <w:gridSpan w:val="2"/>
          </w:tcPr>
          <w:p w14:paraId="4DDD6BC1" w14:textId="70B6CE22" w:rsidR="0067350F" w:rsidRPr="00805AA3" w:rsidRDefault="0067350F" w:rsidP="0067350F">
            <w:pPr>
              <w:pStyle w:val="Textoencaja"/>
            </w:pPr>
            <w:r w:rsidRPr="00805AA3">
              <w:t xml:space="preserve">Programa de Doctorado en </w:t>
            </w:r>
            <w:r w:rsidR="00665F4B" w:rsidRPr="0051038D">
              <w:t>Física</w:t>
            </w:r>
            <w:r w:rsidR="00665F4B" w:rsidRPr="00805AA3">
              <w:t xml:space="preserve"> Aplicada (RD 99/2011)</w:t>
            </w:r>
          </w:p>
        </w:tc>
      </w:tr>
      <w:tr w:rsidR="0067350F" w:rsidRPr="00805AA3" w14:paraId="01B77675" w14:textId="77777777" w:rsidTr="00AD603B">
        <w:trPr>
          <w:trHeight w:val="296"/>
          <w:jc w:val="center"/>
        </w:trPr>
        <w:tc>
          <w:tcPr>
            <w:tcW w:w="9639" w:type="dxa"/>
            <w:gridSpan w:val="4"/>
            <w:shd w:val="clear" w:color="auto" w:fill="D9D9D9"/>
          </w:tcPr>
          <w:p w14:paraId="1493B5F0" w14:textId="1CE4A5FB" w:rsidR="0067350F" w:rsidRPr="00805AA3" w:rsidRDefault="00DE49C4" w:rsidP="0067350F">
            <w:pPr>
              <w:pStyle w:val="TablaTitulo"/>
            </w:pPr>
            <w:r w:rsidRPr="00805AA3">
              <w:t>Últimos</w:t>
            </w:r>
            <w:r w:rsidR="0067350F" w:rsidRPr="00805AA3">
              <w:t xml:space="preserve"> cursos</w:t>
            </w:r>
          </w:p>
        </w:tc>
      </w:tr>
      <w:tr w:rsidR="0067350F" w:rsidRPr="00805AA3" w14:paraId="32A76028" w14:textId="77777777" w:rsidTr="0067350F">
        <w:trPr>
          <w:trHeight w:val="296"/>
          <w:jc w:val="center"/>
        </w:trPr>
        <w:tc>
          <w:tcPr>
            <w:tcW w:w="2400" w:type="dxa"/>
            <w:shd w:val="clear" w:color="auto" w:fill="D9D9D9"/>
          </w:tcPr>
          <w:p w14:paraId="457FDF30" w14:textId="77777777" w:rsidR="0067350F" w:rsidRPr="00805AA3" w:rsidRDefault="0067350F" w:rsidP="00863007">
            <w:pPr>
              <w:pStyle w:val="TablaTitulo"/>
            </w:pPr>
            <w:r w:rsidRPr="00805AA3">
              <w:t>CURSO</w:t>
            </w:r>
          </w:p>
        </w:tc>
        <w:tc>
          <w:tcPr>
            <w:tcW w:w="2552" w:type="dxa"/>
            <w:gridSpan w:val="2"/>
            <w:shd w:val="clear" w:color="auto" w:fill="D9D9D9"/>
          </w:tcPr>
          <w:p w14:paraId="5EE6CA0B" w14:textId="1B5E3D89" w:rsidR="0067350F" w:rsidRPr="00805AA3" w:rsidRDefault="0067350F" w:rsidP="00863007">
            <w:pPr>
              <w:pStyle w:val="TablaTitulo"/>
            </w:pPr>
            <w:proofErr w:type="spellStart"/>
            <w:r w:rsidRPr="00805AA3">
              <w:t>Nº</w:t>
            </w:r>
            <w:proofErr w:type="spellEnd"/>
            <w:r w:rsidRPr="00805AA3">
              <w:rPr>
                <w:spacing w:val="-5"/>
              </w:rPr>
              <w:t xml:space="preserve"> </w:t>
            </w:r>
            <w:r w:rsidRPr="00805AA3">
              <w:t>total</w:t>
            </w:r>
            <w:r w:rsidRPr="00805AA3">
              <w:rPr>
                <w:spacing w:val="-5"/>
              </w:rPr>
              <w:t xml:space="preserve"> </w:t>
            </w:r>
            <w:r w:rsidRPr="00805AA3">
              <w:t>de</w:t>
            </w:r>
            <w:r w:rsidRPr="00805AA3">
              <w:rPr>
                <w:spacing w:val="-4"/>
              </w:rPr>
              <w:t xml:space="preserve"> </w:t>
            </w:r>
            <w:r w:rsidRPr="00805AA3">
              <w:t>estudiantes</w:t>
            </w:r>
          </w:p>
        </w:tc>
        <w:tc>
          <w:tcPr>
            <w:tcW w:w="4687" w:type="dxa"/>
            <w:shd w:val="clear" w:color="auto" w:fill="D9D9D9" w:themeFill="background1" w:themeFillShade="D9"/>
          </w:tcPr>
          <w:p w14:paraId="56E1E1FC" w14:textId="754B3AE3" w:rsidR="0067350F" w:rsidRPr="00805AA3" w:rsidRDefault="0067350F" w:rsidP="0067350F">
            <w:pPr>
              <w:pStyle w:val="TablaTitulo"/>
            </w:pPr>
            <w:proofErr w:type="spellStart"/>
            <w:r w:rsidRPr="00805AA3">
              <w:t>Nº</w:t>
            </w:r>
            <w:proofErr w:type="spellEnd"/>
            <w:r w:rsidRPr="00805AA3">
              <w:t xml:space="preserve"> total de estudiantes que provengan de otros países</w:t>
            </w:r>
          </w:p>
        </w:tc>
      </w:tr>
      <w:tr w:rsidR="0067350F" w:rsidRPr="00805AA3" w14:paraId="7222147E" w14:textId="77777777" w:rsidTr="0067350F">
        <w:trPr>
          <w:trHeight w:val="296"/>
          <w:jc w:val="center"/>
        </w:trPr>
        <w:tc>
          <w:tcPr>
            <w:tcW w:w="2400" w:type="dxa"/>
            <w:shd w:val="clear" w:color="auto" w:fill="auto"/>
          </w:tcPr>
          <w:p w14:paraId="25DF045C" w14:textId="6D29578C" w:rsidR="0067350F" w:rsidRPr="00805AA3" w:rsidRDefault="003F168F" w:rsidP="0067350F">
            <w:pPr>
              <w:pStyle w:val="Textoencaja"/>
            </w:pPr>
            <w:r>
              <w:t>2024</w:t>
            </w:r>
            <w:r w:rsidR="0049604F">
              <w:t>-25</w:t>
            </w:r>
          </w:p>
        </w:tc>
        <w:tc>
          <w:tcPr>
            <w:tcW w:w="2552" w:type="dxa"/>
            <w:gridSpan w:val="2"/>
            <w:shd w:val="clear" w:color="auto" w:fill="auto"/>
          </w:tcPr>
          <w:p w14:paraId="77B7037A" w14:textId="6173FEAC" w:rsidR="0067350F" w:rsidRPr="00805AA3" w:rsidRDefault="0049604F" w:rsidP="0067350F">
            <w:pPr>
              <w:pStyle w:val="Textoencaja"/>
            </w:pPr>
            <w:r>
              <w:t>7</w:t>
            </w:r>
          </w:p>
        </w:tc>
        <w:tc>
          <w:tcPr>
            <w:tcW w:w="4687" w:type="dxa"/>
          </w:tcPr>
          <w:p w14:paraId="430D5927" w14:textId="39FDE952" w:rsidR="0067350F" w:rsidRPr="00805AA3" w:rsidRDefault="0049604F" w:rsidP="0067350F">
            <w:pPr>
              <w:pStyle w:val="Textoencaja"/>
            </w:pPr>
            <w:r>
              <w:t>1</w:t>
            </w:r>
          </w:p>
        </w:tc>
      </w:tr>
      <w:tr w:rsidR="0067350F" w:rsidRPr="00805AA3" w14:paraId="61B67A8A" w14:textId="77777777" w:rsidTr="0067350F">
        <w:trPr>
          <w:trHeight w:val="296"/>
          <w:jc w:val="center"/>
        </w:trPr>
        <w:tc>
          <w:tcPr>
            <w:tcW w:w="2400" w:type="dxa"/>
            <w:shd w:val="clear" w:color="auto" w:fill="auto"/>
          </w:tcPr>
          <w:p w14:paraId="15D21789" w14:textId="40D19C98" w:rsidR="0067350F" w:rsidRPr="00805AA3" w:rsidRDefault="003F168F" w:rsidP="0067350F">
            <w:pPr>
              <w:pStyle w:val="Textoencaja"/>
            </w:pPr>
            <w:r>
              <w:t>2023</w:t>
            </w:r>
            <w:r w:rsidR="0049604F">
              <w:t>-24</w:t>
            </w:r>
          </w:p>
        </w:tc>
        <w:tc>
          <w:tcPr>
            <w:tcW w:w="2552" w:type="dxa"/>
            <w:gridSpan w:val="2"/>
            <w:shd w:val="clear" w:color="auto" w:fill="auto"/>
          </w:tcPr>
          <w:p w14:paraId="37DD956C" w14:textId="732E447C" w:rsidR="0067350F" w:rsidRPr="00805AA3" w:rsidRDefault="00C84771" w:rsidP="0067350F">
            <w:pPr>
              <w:pStyle w:val="Textoencaja"/>
            </w:pPr>
            <w:r>
              <w:t>6</w:t>
            </w:r>
          </w:p>
        </w:tc>
        <w:tc>
          <w:tcPr>
            <w:tcW w:w="4687" w:type="dxa"/>
          </w:tcPr>
          <w:p w14:paraId="4ABA21FB" w14:textId="51063CBC" w:rsidR="0067350F" w:rsidRPr="00805AA3" w:rsidRDefault="00C84771" w:rsidP="0067350F">
            <w:pPr>
              <w:pStyle w:val="Textoencaja"/>
            </w:pPr>
            <w:r>
              <w:t>1</w:t>
            </w:r>
          </w:p>
        </w:tc>
      </w:tr>
      <w:tr w:rsidR="0067350F" w:rsidRPr="00805AA3" w14:paraId="27095036" w14:textId="77777777" w:rsidTr="0067350F">
        <w:trPr>
          <w:trHeight w:val="296"/>
          <w:jc w:val="center"/>
        </w:trPr>
        <w:tc>
          <w:tcPr>
            <w:tcW w:w="2400" w:type="dxa"/>
            <w:shd w:val="clear" w:color="auto" w:fill="auto"/>
          </w:tcPr>
          <w:p w14:paraId="2360A2B3" w14:textId="44B976BF" w:rsidR="0067350F" w:rsidRPr="00805AA3" w:rsidRDefault="003F168F" w:rsidP="0067350F">
            <w:pPr>
              <w:pStyle w:val="Textoencaja"/>
            </w:pPr>
            <w:r>
              <w:t>2022</w:t>
            </w:r>
            <w:r w:rsidR="0049604F">
              <w:t>-23</w:t>
            </w:r>
          </w:p>
        </w:tc>
        <w:tc>
          <w:tcPr>
            <w:tcW w:w="2552" w:type="dxa"/>
            <w:gridSpan w:val="2"/>
            <w:shd w:val="clear" w:color="auto" w:fill="auto"/>
          </w:tcPr>
          <w:p w14:paraId="4D4E836B" w14:textId="7754E384" w:rsidR="0067350F" w:rsidRPr="00805AA3" w:rsidRDefault="00C84771" w:rsidP="0067350F">
            <w:pPr>
              <w:pStyle w:val="Textoencaja"/>
            </w:pPr>
            <w:r>
              <w:t>6</w:t>
            </w:r>
          </w:p>
        </w:tc>
        <w:tc>
          <w:tcPr>
            <w:tcW w:w="4687" w:type="dxa"/>
          </w:tcPr>
          <w:p w14:paraId="58148A45" w14:textId="0EA93C63" w:rsidR="0067350F" w:rsidRPr="00805AA3" w:rsidRDefault="00C84771" w:rsidP="0067350F">
            <w:pPr>
              <w:pStyle w:val="Textoencaja"/>
            </w:pPr>
            <w:r>
              <w:t>1</w:t>
            </w:r>
          </w:p>
        </w:tc>
      </w:tr>
      <w:tr w:rsidR="0067350F" w:rsidRPr="00805AA3" w14:paraId="3AFB2C88" w14:textId="77777777" w:rsidTr="0067350F">
        <w:trPr>
          <w:trHeight w:val="296"/>
          <w:jc w:val="center"/>
        </w:trPr>
        <w:tc>
          <w:tcPr>
            <w:tcW w:w="2400" w:type="dxa"/>
            <w:shd w:val="clear" w:color="auto" w:fill="auto"/>
          </w:tcPr>
          <w:p w14:paraId="44330CDA" w14:textId="639B6CD6" w:rsidR="0067350F" w:rsidRPr="00805AA3" w:rsidRDefault="003F168F" w:rsidP="0067350F">
            <w:pPr>
              <w:pStyle w:val="Textoencaja"/>
            </w:pPr>
            <w:r>
              <w:t>2021</w:t>
            </w:r>
            <w:r w:rsidR="0049604F">
              <w:t>-22</w:t>
            </w:r>
          </w:p>
        </w:tc>
        <w:tc>
          <w:tcPr>
            <w:tcW w:w="2552" w:type="dxa"/>
            <w:gridSpan w:val="2"/>
            <w:shd w:val="clear" w:color="auto" w:fill="auto"/>
          </w:tcPr>
          <w:p w14:paraId="7580EA53" w14:textId="43081D11" w:rsidR="0067350F" w:rsidRPr="00805AA3" w:rsidRDefault="00C84771" w:rsidP="0067350F">
            <w:pPr>
              <w:pStyle w:val="Textoencaja"/>
            </w:pPr>
            <w:r>
              <w:t>10</w:t>
            </w:r>
          </w:p>
        </w:tc>
        <w:tc>
          <w:tcPr>
            <w:tcW w:w="4687" w:type="dxa"/>
          </w:tcPr>
          <w:p w14:paraId="6DAA57E7" w14:textId="294FF3A9" w:rsidR="0067350F" w:rsidRPr="00805AA3" w:rsidRDefault="00C84771" w:rsidP="0067350F">
            <w:pPr>
              <w:pStyle w:val="Textoencaja"/>
            </w:pPr>
            <w:r>
              <w:t>2</w:t>
            </w:r>
          </w:p>
        </w:tc>
      </w:tr>
      <w:tr w:rsidR="0067350F" w:rsidRPr="00805AA3" w14:paraId="305E3CF7" w14:textId="77777777" w:rsidTr="0067350F">
        <w:trPr>
          <w:trHeight w:val="296"/>
          <w:jc w:val="center"/>
        </w:trPr>
        <w:tc>
          <w:tcPr>
            <w:tcW w:w="2400" w:type="dxa"/>
            <w:shd w:val="clear" w:color="auto" w:fill="auto"/>
          </w:tcPr>
          <w:p w14:paraId="73C6FF5B" w14:textId="51205BF1" w:rsidR="0067350F" w:rsidRPr="00805AA3" w:rsidRDefault="003F168F" w:rsidP="0067350F">
            <w:pPr>
              <w:pStyle w:val="Textoencaja"/>
            </w:pPr>
            <w:r>
              <w:t>2020</w:t>
            </w:r>
            <w:r w:rsidR="0049604F">
              <w:t>-21</w:t>
            </w:r>
          </w:p>
        </w:tc>
        <w:tc>
          <w:tcPr>
            <w:tcW w:w="2552" w:type="dxa"/>
            <w:gridSpan w:val="2"/>
            <w:shd w:val="clear" w:color="auto" w:fill="auto"/>
          </w:tcPr>
          <w:p w14:paraId="343F3148" w14:textId="7B43761A" w:rsidR="0067350F" w:rsidRPr="00805AA3" w:rsidRDefault="00C84771" w:rsidP="0067350F">
            <w:pPr>
              <w:pStyle w:val="Textoencaja"/>
            </w:pPr>
            <w:r>
              <w:t>7</w:t>
            </w:r>
          </w:p>
        </w:tc>
        <w:tc>
          <w:tcPr>
            <w:tcW w:w="4687" w:type="dxa"/>
          </w:tcPr>
          <w:p w14:paraId="77526E4B" w14:textId="6616D03C" w:rsidR="0067350F" w:rsidRPr="00805AA3" w:rsidRDefault="00C84771" w:rsidP="0067350F">
            <w:pPr>
              <w:pStyle w:val="Textoencaja"/>
            </w:pPr>
            <w:r>
              <w:t>1</w:t>
            </w:r>
          </w:p>
        </w:tc>
      </w:tr>
    </w:tbl>
    <w:p w14:paraId="4AE800DE" w14:textId="77777777" w:rsidR="004506EA" w:rsidRPr="00805AA3" w:rsidRDefault="004506EA">
      <w:pPr>
        <w:pStyle w:val="Textoindependiente"/>
        <w:spacing w:before="2"/>
        <w:rPr>
          <w:rFonts w:asciiTheme="minorHAnsi" w:hAnsiTheme="minorHAnsi" w:cstheme="minorHAnsi"/>
          <w:b/>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805AA3" w14:paraId="6DD5380D" w14:textId="77777777" w:rsidTr="005B092E">
        <w:trPr>
          <w:trHeight w:val="282"/>
          <w:jc w:val="center"/>
        </w:trPr>
        <w:tc>
          <w:tcPr>
            <w:tcW w:w="9607" w:type="dxa"/>
            <w:shd w:val="clear" w:color="auto" w:fill="D9D9D9"/>
          </w:tcPr>
          <w:p w14:paraId="41762E26" w14:textId="77777777" w:rsidR="004506EA" w:rsidRPr="00805AA3" w:rsidRDefault="00575EE6" w:rsidP="005B092E">
            <w:pPr>
              <w:pStyle w:val="TablaTitulo"/>
            </w:pPr>
            <w:r w:rsidRPr="00805AA3">
              <w:t>3.4</w:t>
            </w:r>
            <w:r w:rsidRPr="00805AA3">
              <w:rPr>
                <w:spacing w:val="-7"/>
              </w:rPr>
              <w:t xml:space="preserve"> </w:t>
            </w:r>
            <w:r w:rsidRPr="00805AA3">
              <w:t>COMPLEMENTOS</w:t>
            </w:r>
            <w:r w:rsidRPr="00805AA3">
              <w:rPr>
                <w:spacing w:val="-8"/>
              </w:rPr>
              <w:t xml:space="preserve"> </w:t>
            </w:r>
            <w:r w:rsidRPr="00805AA3">
              <w:t>DE</w:t>
            </w:r>
            <w:r w:rsidRPr="00805AA3">
              <w:rPr>
                <w:spacing w:val="-6"/>
              </w:rPr>
              <w:t xml:space="preserve"> </w:t>
            </w:r>
            <w:r w:rsidRPr="00805AA3">
              <w:t>FORMACIÓN</w:t>
            </w:r>
          </w:p>
        </w:tc>
      </w:tr>
      <w:tr w:rsidR="004506EA" w:rsidRPr="00805AA3" w14:paraId="13A1F693" w14:textId="77777777" w:rsidTr="006349BD">
        <w:trPr>
          <w:trHeight w:val="850"/>
          <w:jc w:val="center"/>
        </w:trPr>
        <w:tc>
          <w:tcPr>
            <w:tcW w:w="9607" w:type="dxa"/>
          </w:tcPr>
          <w:p w14:paraId="46809EBF" w14:textId="135BFD41" w:rsidR="00CE09F8" w:rsidRDefault="00CE09F8" w:rsidP="00CE09F8">
            <w:pPr>
              <w:shd w:val="clear" w:color="auto" w:fill="FFFFFF" w:themeFill="background1"/>
              <w:spacing w:before="120"/>
              <w:jc w:val="both"/>
              <w:rPr>
                <w:rFonts w:asciiTheme="minorHAnsi" w:hAnsiTheme="minorHAnsi" w:cstheme="minorHAnsi"/>
                <w:sz w:val="20"/>
                <w:szCs w:val="20"/>
              </w:rPr>
            </w:pPr>
            <w:r>
              <w:rPr>
                <w:rFonts w:asciiTheme="minorHAnsi" w:hAnsiTheme="minorHAnsi" w:cstheme="minorHAnsi"/>
                <w:sz w:val="20"/>
                <w:szCs w:val="20"/>
              </w:rPr>
              <w:t xml:space="preserve">En los casos de solicitudes de matrícula donde la CAPD estime que la formación previa aportada pueda ser insuficiente para un correcto desarrollo de la actividad investigadora en la línea solicitada, </w:t>
            </w:r>
            <w:r w:rsidRPr="003F1CEA">
              <w:rPr>
                <w:rFonts w:asciiTheme="minorHAnsi" w:hAnsiTheme="minorHAnsi" w:cstheme="minorHAnsi"/>
                <w:sz w:val="20"/>
                <w:szCs w:val="20"/>
              </w:rPr>
              <w:t>la admisión</w:t>
            </w:r>
            <w:r w:rsidRPr="004B0B5A">
              <w:rPr>
                <w:rFonts w:asciiTheme="minorHAnsi" w:hAnsiTheme="minorHAnsi" w:cstheme="minorHAnsi"/>
                <w:sz w:val="20"/>
                <w:szCs w:val="20"/>
              </w:rPr>
              <w:t xml:space="preserve"> podrá quedar condicionada a la superación de complementos de formación específicos</w:t>
            </w:r>
            <w:r>
              <w:rPr>
                <w:rFonts w:asciiTheme="minorHAnsi" w:hAnsiTheme="minorHAnsi" w:cstheme="minorHAnsi"/>
                <w:sz w:val="20"/>
                <w:szCs w:val="20"/>
              </w:rPr>
              <w:t xml:space="preserve"> (</w:t>
            </w:r>
            <w:r w:rsidRPr="004B0B5A">
              <w:rPr>
                <w:rFonts w:asciiTheme="minorHAnsi" w:hAnsiTheme="minorHAnsi" w:cstheme="minorHAnsi"/>
                <w:sz w:val="20"/>
                <w:szCs w:val="20"/>
              </w:rPr>
              <w:t>hasta un máximo de 15 ECTS</w:t>
            </w:r>
            <w:r>
              <w:rPr>
                <w:rFonts w:asciiTheme="minorHAnsi" w:hAnsiTheme="minorHAnsi" w:cstheme="minorHAnsi"/>
                <w:sz w:val="20"/>
                <w:szCs w:val="20"/>
              </w:rPr>
              <w:t>)</w:t>
            </w:r>
            <w:r w:rsidRPr="004B0B5A">
              <w:rPr>
                <w:rFonts w:asciiTheme="minorHAnsi" w:hAnsiTheme="minorHAnsi" w:cstheme="minorHAnsi"/>
                <w:sz w:val="20"/>
                <w:szCs w:val="20"/>
              </w:rPr>
              <w:t xml:space="preserve"> en el periodo inicial de desarrollo de la tesis, en un plazo máximo de un curso académico. De no hacerlo así, la persona doctoranda causará baja en el programa.</w:t>
            </w:r>
            <w:r>
              <w:rPr>
                <w:rFonts w:asciiTheme="minorHAnsi" w:hAnsiTheme="minorHAnsi" w:cstheme="minorHAnsi"/>
                <w:sz w:val="20"/>
                <w:szCs w:val="20"/>
              </w:rPr>
              <w:t xml:space="preserve"> Dichos complementos podrán corresponder a las asignaturas que considere la CAPD de las titulaciones de grado o máster en los ámbitos de las Ciencias Experimentales, Ciencias de la Salud o Ingeniería citados en el perfil de ingreso recomendado.</w:t>
            </w:r>
          </w:p>
          <w:p w14:paraId="27D4392B" w14:textId="6BB29ECD" w:rsidR="005B092E" w:rsidRPr="00805AA3" w:rsidRDefault="005B092E" w:rsidP="00BA333D">
            <w:pPr>
              <w:pStyle w:val="Textoencaja"/>
            </w:pPr>
          </w:p>
        </w:tc>
      </w:tr>
    </w:tbl>
    <w:p w14:paraId="477D119C" w14:textId="02A55021" w:rsidR="004506EA" w:rsidRPr="00805AA3" w:rsidRDefault="004506EA" w:rsidP="009C2931">
      <w:pPr>
        <w:pStyle w:val="Textoindependiente"/>
        <w:rPr>
          <w:rFonts w:asciiTheme="minorHAnsi" w:hAnsiTheme="minorHAnsi" w:cstheme="minorHAnsi"/>
        </w:rPr>
      </w:pPr>
    </w:p>
    <w:p w14:paraId="0D600DAC" w14:textId="77777777" w:rsidR="00AA1E07" w:rsidRPr="00805AA3" w:rsidRDefault="00AA1E07" w:rsidP="00AA1E07">
      <w:pPr>
        <w:pStyle w:val="Textoindependiente"/>
        <w:jc w:val="both"/>
        <w:rPr>
          <w:rFonts w:asciiTheme="minorHAnsi" w:hAnsiTheme="minorHAnsi" w:cstheme="minorHAnsi"/>
        </w:rPr>
      </w:pPr>
    </w:p>
    <w:p w14:paraId="38F94851" w14:textId="77777777" w:rsidR="00AA1E07" w:rsidRPr="00805AA3" w:rsidRDefault="00AA1E07" w:rsidP="00AA1E07">
      <w:pPr>
        <w:rPr>
          <w:rFonts w:asciiTheme="minorHAnsi" w:hAnsiTheme="minorHAnsi" w:cstheme="minorHAnsi"/>
          <w:sz w:val="20"/>
          <w:szCs w:val="20"/>
        </w:rPr>
      </w:pPr>
      <w:r w:rsidRPr="00805AA3">
        <w:rPr>
          <w:rFonts w:asciiTheme="minorHAnsi" w:hAnsiTheme="minorHAnsi" w:cstheme="minorHAnsi"/>
          <w:sz w:val="20"/>
          <w:szCs w:val="20"/>
        </w:rPr>
        <w:br w:type="page"/>
      </w:r>
    </w:p>
    <w:p w14:paraId="24196DF5" w14:textId="77777777" w:rsidR="004506EA" w:rsidRPr="00805AA3" w:rsidRDefault="00575EE6" w:rsidP="005B092E">
      <w:pPr>
        <w:pStyle w:val="Seccin1"/>
        <w:rPr>
          <w:sz w:val="20"/>
          <w:szCs w:val="20"/>
        </w:rPr>
      </w:pPr>
      <w:bookmarkStart w:id="69" w:name="4._ACTIVIDADES_FORMATIVAS"/>
      <w:bookmarkEnd w:id="69"/>
      <w:r w:rsidRPr="00805AA3">
        <w:rPr>
          <w:sz w:val="20"/>
          <w:szCs w:val="20"/>
        </w:rPr>
        <w:lastRenderedPageBreak/>
        <w:t>ACTIVIDADES</w:t>
      </w:r>
      <w:r w:rsidRPr="00805AA3">
        <w:rPr>
          <w:spacing w:val="-4"/>
          <w:sz w:val="20"/>
          <w:szCs w:val="20"/>
        </w:rPr>
        <w:t xml:space="preserve"> </w:t>
      </w:r>
      <w:r w:rsidRPr="00805AA3">
        <w:rPr>
          <w:spacing w:val="-2"/>
          <w:sz w:val="20"/>
          <w:szCs w:val="20"/>
        </w:rPr>
        <w:t>FORMATIVAS</w:t>
      </w:r>
      <w:commentRangeStart w:id="70"/>
      <w:commentRangeStart w:id="71"/>
      <w:commentRangeEnd w:id="70"/>
      <w:r>
        <w:commentReference w:id="70"/>
      </w:r>
      <w:commentRangeEnd w:id="71"/>
      <w:r w:rsidR="004D522C">
        <w:rPr>
          <w:rStyle w:val="Refdecomentario"/>
          <w:rFonts w:ascii="Calibri" w:hAnsi="Calibri" w:cs="Calibri"/>
          <w:b w:val="0"/>
        </w:rPr>
        <w:commentReference w:id="71"/>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4506EA" w:rsidRPr="00805AA3" w14:paraId="74268AAB" w14:textId="77777777" w:rsidTr="2AF38A7D">
        <w:trPr>
          <w:trHeight w:val="282"/>
          <w:jc w:val="center"/>
        </w:trPr>
        <w:tc>
          <w:tcPr>
            <w:tcW w:w="9639" w:type="dxa"/>
            <w:gridSpan w:val="2"/>
            <w:shd w:val="clear" w:color="auto" w:fill="D9D9D9" w:themeFill="background1" w:themeFillShade="D9"/>
          </w:tcPr>
          <w:p w14:paraId="44971C54" w14:textId="7F90EB39" w:rsidR="004506EA" w:rsidRPr="00006ABE" w:rsidRDefault="00575EE6" w:rsidP="005B092E">
            <w:pPr>
              <w:pStyle w:val="TablaTitulo"/>
              <w:rPr>
                <w:i/>
              </w:rPr>
            </w:pPr>
            <w:r w:rsidRPr="00006ABE">
              <w:t>ACTIVIDAD</w:t>
            </w:r>
            <w:r w:rsidRPr="00006ABE">
              <w:rPr>
                <w:spacing w:val="-8"/>
              </w:rPr>
              <w:t xml:space="preserve"> </w:t>
            </w:r>
            <w:r w:rsidRPr="00006ABE">
              <w:t>1:</w:t>
            </w:r>
            <w:r w:rsidRPr="00006ABE">
              <w:rPr>
                <w:spacing w:val="-7"/>
              </w:rPr>
              <w:t xml:space="preserve"> </w:t>
            </w:r>
            <w:r w:rsidR="00006ABE" w:rsidRPr="00603139">
              <w:rPr>
                <w:b w:val="0"/>
                <w:bCs/>
                <w:spacing w:val="-7"/>
              </w:rPr>
              <w:t xml:space="preserve">Exposición del </w:t>
            </w:r>
            <w:r w:rsidR="00603139" w:rsidRPr="00603139">
              <w:rPr>
                <w:rStyle w:val="Nmerodepgina"/>
                <w:rFonts w:ascii="Calibri" w:hAnsi="Calibri" w:cs="Calibri"/>
                <w:b w:val="0"/>
                <w:bCs/>
                <w:spacing w:val="0"/>
              </w:rPr>
              <w:t>P</w:t>
            </w:r>
            <w:r w:rsidR="00006ABE" w:rsidRPr="00603139">
              <w:rPr>
                <w:rStyle w:val="Nmerodepgina"/>
                <w:rFonts w:ascii="Calibri" w:hAnsi="Calibri" w:cs="Calibri"/>
                <w:b w:val="0"/>
                <w:bCs/>
                <w:spacing w:val="0"/>
              </w:rPr>
              <w:t>lan de Proyecto de tesis</w:t>
            </w:r>
            <w:r w:rsidR="00006ABE" w:rsidRPr="00006ABE">
              <w:rPr>
                <w:spacing w:val="-7"/>
              </w:rPr>
              <w:t xml:space="preserve"> </w:t>
            </w:r>
          </w:p>
        </w:tc>
      </w:tr>
      <w:tr w:rsidR="004506EA" w:rsidRPr="00805AA3" w14:paraId="5DC23144" w14:textId="77777777" w:rsidTr="2AF38A7D">
        <w:trPr>
          <w:trHeight w:val="285"/>
          <w:jc w:val="center"/>
        </w:trPr>
        <w:tc>
          <w:tcPr>
            <w:tcW w:w="4027" w:type="dxa"/>
            <w:shd w:val="clear" w:color="auto" w:fill="D9D9D9" w:themeFill="background1" w:themeFillShade="D9"/>
          </w:tcPr>
          <w:p w14:paraId="05A2BF41" w14:textId="28BEECA3" w:rsidR="004506EA" w:rsidRPr="00006ABE" w:rsidRDefault="00575EE6" w:rsidP="005B092E">
            <w:pPr>
              <w:pStyle w:val="TablaTitulo"/>
            </w:pPr>
            <w:r w:rsidRPr="00006ABE">
              <w:t>N</w:t>
            </w:r>
            <w:r w:rsidR="008179F2" w:rsidRPr="00006ABE">
              <w:t xml:space="preserve">ÚMERO </w:t>
            </w:r>
            <w:r w:rsidRPr="00006ABE">
              <w:t>DE</w:t>
            </w:r>
            <w:r w:rsidRPr="00006ABE">
              <w:rPr>
                <w:spacing w:val="-3"/>
              </w:rPr>
              <w:t xml:space="preserve"> </w:t>
            </w:r>
            <w:r w:rsidRPr="00006ABE">
              <w:t>HORAS:</w:t>
            </w:r>
            <w:r w:rsidRPr="00006ABE">
              <w:rPr>
                <w:spacing w:val="-4"/>
              </w:rPr>
              <w:t xml:space="preserve"> </w:t>
            </w:r>
          </w:p>
        </w:tc>
        <w:tc>
          <w:tcPr>
            <w:tcW w:w="5612" w:type="dxa"/>
            <w:shd w:val="clear" w:color="auto" w:fill="auto"/>
          </w:tcPr>
          <w:p w14:paraId="4F8FE147" w14:textId="1CD32074" w:rsidR="004506EA" w:rsidRPr="00006ABE" w:rsidRDefault="00006ABE" w:rsidP="005B092E">
            <w:pPr>
              <w:pStyle w:val="TablaTitulo"/>
            </w:pPr>
            <w:r>
              <w:t>25</w:t>
            </w:r>
          </w:p>
        </w:tc>
      </w:tr>
      <w:tr w:rsidR="004506EA" w:rsidRPr="00805AA3" w14:paraId="691A7BBC" w14:textId="77777777" w:rsidTr="2AF38A7D">
        <w:trPr>
          <w:trHeight w:val="285"/>
          <w:jc w:val="center"/>
        </w:trPr>
        <w:tc>
          <w:tcPr>
            <w:tcW w:w="9639" w:type="dxa"/>
            <w:gridSpan w:val="2"/>
            <w:shd w:val="clear" w:color="auto" w:fill="D9D9D9" w:themeFill="background1" w:themeFillShade="D9"/>
          </w:tcPr>
          <w:p w14:paraId="7DE8DAB0" w14:textId="77777777" w:rsidR="004506EA" w:rsidRPr="00006ABE" w:rsidRDefault="00575EE6" w:rsidP="005B092E">
            <w:pPr>
              <w:pStyle w:val="TablaTitulo"/>
            </w:pPr>
            <w:r w:rsidRPr="00006ABE">
              <w:t>DESCRIPCIÓN:</w:t>
            </w:r>
            <w:r w:rsidRPr="00006ABE">
              <w:rPr>
                <w:spacing w:val="-9"/>
              </w:rPr>
              <w:t xml:space="preserve"> </w:t>
            </w:r>
            <w:r w:rsidRPr="00006ABE">
              <w:t>DETALLES</w:t>
            </w:r>
            <w:r w:rsidRPr="00006ABE">
              <w:rPr>
                <w:spacing w:val="-8"/>
              </w:rPr>
              <w:t xml:space="preserve"> </w:t>
            </w:r>
            <w:r w:rsidRPr="00006ABE">
              <w:t>Y</w:t>
            </w:r>
            <w:r w:rsidRPr="00006ABE">
              <w:rPr>
                <w:spacing w:val="-8"/>
              </w:rPr>
              <w:t xml:space="preserve"> </w:t>
            </w:r>
            <w:r w:rsidRPr="00006ABE">
              <w:t>PLANIFICACIÓN</w:t>
            </w:r>
          </w:p>
        </w:tc>
      </w:tr>
      <w:tr w:rsidR="004506EA" w:rsidRPr="00805AA3" w14:paraId="56E84E5A" w14:textId="77777777" w:rsidTr="2AF38A7D">
        <w:trPr>
          <w:trHeight w:val="1701"/>
          <w:jc w:val="center"/>
        </w:trPr>
        <w:tc>
          <w:tcPr>
            <w:tcW w:w="9639" w:type="dxa"/>
            <w:gridSpan w:val="2"/>
          </w:tcPr>
          <w:p w14:paraId="03E02B0D" w14:textId="77777777" w:rsidR="00006ABE" w:rsidRDefault="00006ABE" w:rsidP="00006ABE">
            <w:pPr>
              <w:pStyle w:val="Textoencaja"/>
              <w:rPr>
                <w:bCs/>
              </w:rPr>
            </w:pPr>
            <w:r w:rsidRPr="00006ABE">
              <w:rPr>
                <w:b/>
              </w:rPr>
              <w:t>Carácter:</w:t>
            </w:r>
            <w:r w:rsidRPr="00006ABE">
              <w:rPr>
                <w:bCs/>
              </w:rPr>
              <w:t xml:space="preserve"> Obligatorio</w:t>
            </w:r>
          </w:p>
          <w:p w14:paraId="3CD7D888" w14:textId="77777777" w:rsidR="00603139" w:rsidRDefault="00603139" w:rsidP="00006ABE">
            <w:pPr>
              <w:pStyle w:val="Textoencaja"/>
              <w:rPr>
                <w:bCs/>
              </w:rPr>
            </w:pPr>
          </w:p>
          <w:p w14:paraId="05999CAA" w14:textId="77777777" w:rsidR="00603139" w:rsidRPr="00603139" w:rsidRDefault="00603139" w:rsidP="00603139">
            <w:pPr>
              <w:pStyle w:val="Textoencaja"/>
              <w:rPr>
                <w:b/>
              </w:rPr>
            </w:pPr>
            <w:r w:rsidRPr="00603139">
              <w:rPr>
                <w:b/>
              </w:rPr>
              <w:t xml:space="preserve">Tipo de actividad: </w:t>
            </w:r>
            <w:r w:rsidRPr="00603139">
              <w:rPr>
                <w:bCs/>
              </w:rPr>
              <w:t>Específica del programa</w:t>
            </w:r>
          </w:p>
          <w:p w14:paraId="2FAA219D" w14:textId="77777777" w:rsidR="00006ABE" w:rsidRPr="00006ABE" w:rsidRDefault="00006ABE" w:rsidP="00006ABE">
            <w:pPr>
              <w:pStyle w:val="Textoencaja"/>
              <w:rPr>
                <w:bCs/>
              </w:rPr>
            </w:pPr>
          </w:p>
          <w:p w14:paraId="49E04D24" w14:textId="6B707B03" w:rsidR="00006ABE" w:rsidRDefault="00006ABE" w:rsidP="00006ABE">
            <w:pPr>
              <w:pStyle w:val="Textoencaja"/>
              <w:rPr>
                <w:bCs/>
              </w:rPr>
            </w:pPr>
            <w:r w:rsidRPr="00805AA3">
              <w:rPr>
                <w:b/>
              </w:rPr>
              <w:t>Planificación temporal a lo largo de la formación investigadora del doctorando:</w:t>
            </w:r>
            <w:r>
              <w:rPr>
                <w:b/>
              </w:rPr>
              <w:t xml:space="preserve"> </w:t>
            </w:r>
            <w:r w:rsidRPr="00006ABE">
              <w:rPr>
                <w:bCs/>
              </w:rPr>
              <w:t>Una vez durante el primer año del proceso formativo, tanto para estudiantes a tiempo completo como a tiempo parcial.</w:t>
            </w:r>
          </w:p>
          <w:p w14:paraId="55D17ABF" w14:textId="77777777" w:rsidR="00006ABE" w:rsidRPr="00006ABE" w:rsidRDefault="00006ABE" w:rsidP="00006ABE">
            <w:pPr>
              <w:pStyle w:val="Textoencaja"/>
              <w:rPr>
                <w:b/>
              </w:rPr>
            </w:pPr>
          </w:p>
          <w:p w14:paraId="33366154" w14:textId="05A794A0" w:rsidR="00006ABE" w:rsidRDefault="00006ABE" w:rsidP="00006ABE">
            <w:pPr>
              <w:pStyle w:val="Textoencaja"/>
              <w:rPr>
                <w:bCs/>
              </w:rPr>
            </w:pPr>
            <w:r w:rsidRPr="00805AA3">
              <w:rPr>
                <w:b/>
              </w:rPr>
              <w:t>Breve descripción de contenidos:</w:t>
            </w:r>
            <w:r>
              <w:rPr>
                <w:b/>
              </w:rPr>
              <w:t xml:space="preserve"> </w:t>
            </w:r>
            <w:r w:rsidRPr="00006ABE">
              <w:rPr>
                <w:bCs/>
              </w:rPr>
              <w:t>Cada estudiante realizará una exposición de su plan de trabajo de investigación, en el tiempo y forma establecido por la CAPD. En esta presentación no se espera que el alumno exponga resultados concretos, sino sólo los objetivos perseguidos y el plan de trabajo diseñado.</w:t>
            </w:r>
            <w:r w:rsidR="00603139">
              <w:rPr>
                <w:bCs/>
              </w:rPr>
              <w:t xml:space="preserve"> </w:t>
            </w:r>
            <w:proofErr w:type="gramStart"/>
            <w:r w:rsidR="00603139">
              <w:rPr>
                <w:bCs/>
              </w:rPr>
              <w:t>E</w:t>
            </w:r>
            <w:r w:rsidR="00B2457C">
              <w:rPr>
                <w:bCs/>
              </w:rPr>
              <w:t>l</w:t>
            </w:r>
            <w:r w:rsidR="00603139">
              <w:rPr>
                <w:bCs/>
              </w:rPr>
              <w:t xml:space="preserve"> trabajo a realizar</w:t>
            </w:r>
            <w:proofErr w:type="gramEnd"/>
            <w:r w:rsidR="00603139">
              <w:rPr>
                <w:bCs/>
              </w:rPr>
              <w:t xml:space="preserve"> </w:t>
            </w:r>
            <w:r w:rsidR="00B2457C">
              <w:rPr>
                <w:bCs/>
              </w:rPr>
              <w:t xml:space="preserve">durante la tesis doctoral </w:t>
            </w:r>
            <w:r w:rsidR="00603139">
              <w:rPr>
                <w:bCs/>
              </w:rPr>
              <w:t>debe ser puesto en contexto según el estado del arte actual del tema de investigación seleccionado</w:t>
            </w:r>
            <w:r w:rsidR="00B2457C">
              <w:rPr>
                <w:bCs/>
              </w:rPr>
              <w:t xml:space="preserve">, declarando la coherencia con la investigación previa desarrollada por el grupo en que se integra. Se recomienda incluir una revisión bibliográfica exhaustiva actualizada, la formulación de las hipótesis de trabajo, los objetivos perseguidos, la metodología propuesta, su temporalización aproximada, y un plan de contingencias ante imprevistos en el desarrollo de la tesis. </w:t>
            </w:r>
          </w:p>
          <w:p w14:paraId="03D88DE7" w14:textId="77777777" w:rsidR="00006ABE" w:rsidRPr="00006ABE" w:rsidRDefault="00006ABE" w:rsidP="00006ABE">
            <w:pPr>
              <w:pStyle w:val="Textoencaja"/>
              <w:rPr>
                <w:b/>
              </w:rPr>
            </w:pPr>
          </w:p>
          <w:p w14:paraId="4840A317" w14:textId="08263675" w:rsidR="00006ABE" w:rsidRPr="00006ABE" w:rsidRDefault="00006ABE" w:rsidP="2AF38A7D">
            <w:pPr>
              <w:pStyle w:val="Textoencaja"/>
              <w:rPr>
                <w:b/>
                <w:bCs/>
              </w:rPr>
            </w:pPr>
            <w:r w:rsidRPr="2AF38A7D">
              <w:rPr>
                <w:b/>
                <w:bCs/>
              </w:rPr>
              <w:t xml:space="preserve">Lengua/s en la que se impartirá:  </w:t>
            </w:r>
            <w:r>
              <w:t>castellano/gallego/inglés</w:t>
            </w:r>
            <w:commentRangeStart w:id="72"/>
            <w:commentRangeStart w:id="73"/>
            <w:commentRangeStart w:id="74"/>
            <w:commentRangeEnd w:id="72"/>
            <w:r>
              <w:commentReference w:id="72"/>
            </w:r>
            <w:commentRangeEnd w:id="73"/>
            <w:r w:rsidR="004C286A">
              <w:rPr>
                <w:rStyle w:val="Refdecomentario"/>
                <w:rFonts w:ascii="Calibri" w:hAnsi="Calibri" w:cs="Calibri"/>
              </w:rPr>
              <w:commentReference w:id="73"/>
            </w:r>
            <w:commentRangeEnd w:id="74"/>
            <w:r w:rsidR="004D522C">
              <w:rPr>
                <w:rStyle w:val="Refdecomentario"/>
                <w:rFonts w:ascii="Calibri" w:hAnsi="Calibri" w:cs="Calibri"/>
              </w:rPr>
              <w:commentReference w:id="74"/>
            </w:r>
          </w:p>
          <w:p w14:paraId="58463E18" w14:textId="77777777" w:rsidR="00E34A4A" w:rsidRDefault="00E34A4A" w:rsidP="00E64006">
            <w:pPr>
              <w:pStyle w:val="Textoencaja"/>
              <w:rPr>
                <w:b/>
              </w:rPr>
            </w:pPr>
          </w:p>
          <w:p w14:paraId="61A01F94" w14:textId="144C9B87" w:rsidR="00006ABE" w:rsidRPr="00E34A4A" w:rsidRDefault="00E34A4A" w:rsidP="00E64006">
            <w:pPr>
              <w:pStyle w:val="Textoencaja"/>
              <w:rPr>
                <w:b/>
              </w:rPr>
            </w:pPr>
            <w:r w:rsidRPr="00805AA3">
              <w:rPr>
                <w:b/>
              </w:rPr>
              <w:t>Competencias para adquirir:</w:t>
            </w:r>
            <w:r>
              <w:rPr>
                <w:b/>
              </w:rPr>
              <w:t xml:space="preserve"> </w:t>
            </w:r>
            <w:r w:rsidR="00006ABE" w:rsidRPr="00006ABE">
              <w:rPr>
                <w:bCs/>
              </w:rPr>
              <w:t xml:space="preserve">Con esta actividad se pretende contribuir a la adquisición de las competencias </w:t>
            </w:r>
            <w:r w:rsidR="00006ABE">
              <w:rPr>
                <w:bCs/>
              </w:rPr>
              <w:t>CB1, CB2, OC1 y OC3.</w:t>
            </w:r>
          </w:p>
        </w:tc>
      </w:tr>
      <w:tr w:rsidR="004506EA" w:rsidRPr="00805AA3" w14:paraId="4BB13E1B" w14:textId="77777777" w:rsidTr="2AF38A7D">
        <w:trPr>
          <w:trHeight w:val="282"/>
          <w:jc w:val="center"/>
        </w:trPr>
        <w:tc>
          <w:tcPr>
            <w:tcW w:w="9639" w:type="dxa"/>
            <w:gridSpan w:val="2"/>
            <w:shd w:val="clear" w:color="auto" w:fill="D9D9D9" w:themeFill="background1" w:themeFillShade="D9"/>
          </w:tcPr>
          <w:p w14:paraId="2912A784" w14:textId="77777777" w:rsidR="004506EA" w:rsidRPr="00805AA3" w:rsidRDefault="00575EE6" w:rsidP="00E64006">
            <w:pPr>
              <w:pStyle w:val="TablaTitulo"/>
            </w:pPr>
            <w:r w:rsidRPr="00805AA3">
              <w:t>PROCEDIMIENTO</w:t>
            </w:r>
            <w:r w:rsidRPr="00805AA3">
              <w:rPr>
                <w:spacing w:val="-9"/>
              </w:rPr>
              <w:t xml:space="preserve"> </w:t>
            </w:r>
            <w:r w:rsidRPr="00805AA3">
              <w:t>DE</w:t>
            </w:r>
            <w:r w:rsidRPr="00805AA3">
              <w:rPr>
                <w:spacing w:val="-9"/>
              </w:rPr>
              <w:t xml:space="preserve"> </w:t>
            </w:r>
            <w:r w:rsidRPr="00805AA3">
              <w:t>CONTROL</w:t>
            </w:r>
          </w:p>
        </w:tc>
      </w:tr>
      <w:tr w:rsidR="004506EA" w:rsidRPr="00805AA3" w14:paraId="7E47A4B0" w14:textId="77777777" w:rsidTr="2AF38A7D">
        <w:trPr>
          <w:trHeight w:val="850"/>
          <w:jc w:val="center"/>
        </w:trPr>
        <w:tc>
          <w:tcPr>
            <w:tcW w:w="9639" w:type="dxa"/>
            <w:gridSpan w:val="2"/>
          </w:tcPr>
          <w:p w14:paraId="642545C4" w14:textId="080A0B51" w:rsidR="00E64006" w:rsidRPr="00E34A4A" w:rsidRDefault="00E64006" w:rsidP="00E64006">
            <w:pPr>
              <w:pStyle w:val="Textoencaja"/>
              <w:rPr>
                <w:bCs/>
              </w:rPr>
            </w:pPr>
          </w:p>
          <w:p w14:paraId="5CE104A0" w14:textId="56D3F5D4" w:rsidR="00E34A4A" w:rsidRPr="00E34A4A" w:rsidRDefault="00E34A4A" w:rsidP="00E64006">
            <w:pPr>
              <w:pStyle w:val="Textoencaja"/>
            </w:pPr>
            <w:r w:rsidRPr="00E34A4A">
              <w:rPr>
                <w:bCs/>
              </w:rPr>
              <w:t>Evaluación y validación por parte de la comisión nombrada a tal efecto por la CAPD</w:t>
            </w:r>
          </w:p>
          <w:p w14:paraId="69A872C3" w14:textId="4B3791E6" w:rsidR="00E64006" w:rsidRPr="00E34A4A" w:rsidRDefault="00E64006" w:rsidP="00E64006">
            <w:pPr>
              <w:pStyle w:val="Textoencaja"/>
            </w:pPr>
          </w:p>
        </w:tc>
      </w:tr>
      <w:tr w:rsidR="004506EA" w:rsidRPr="00805AA3" w14:paraId="35B4C91B" w14:textId="77777777" w:rsidTr="2AF38A7D">
        <w:trPr>
          <w:trHeight w:val="282"/>
          <w:jc w:val="center"/>
        </w:trPr>
        <w:tc>
          <w:tcPr>
            <w:tcW w:w="9639" w:type="dxa"/>
            <w:gridSpan w:val="2"/>
            <w:shd w:val="clear" w:color="auto" w:fill="D9D9D9" w:themeFill="background1" w:themeFillShade="D9"/>
          </w:tcPr>
          <w:p w14:paraId="1D85EBD3" w14:textId="77777777" w:rsidR="004506EA" w:rsidRPr="00E34A4A" w:rsidRDefault="00575EE6" w:rsidP="00E64006">
            <w:pPr>
              <w:pStyle w:val="TablaTitulo"/>
            </w:pPr>
            <w:r w:rsidRPr="00E34A4A">
              <w:t>ACTUACIONES</w:t>
            </w:r>
            <w:r w:rsidRPr="00E34A4A">
              <w:rPr>
                <w:spacing w:val="-8"/>
              </w:rPr>
              <w:t xml:space="preserve"> </w:t>
            </w:r>
            <w:r w:rsidRPr="00E34A4A">
              <w:t>DE</w:t>
            </w:r>
            <w:r w:rsidRPr="00E34A4A">
              <w:rPr>
                <w:spacing w:val="-8"/>
              </w:rPr>
              <w:t xml:space="preserve"> </w:t>
            </w:r>
            <w:r w:rsidRPr="00E34A4A">
              <w:t>MOVILIDAD</w:t>
            </w:r>
          </w:p>
        </w:tc>
      </w:tr>
      <w:tr w:rsidR="004506EA" w:rsidRPr="00805AA3" w14:paraId="0C1C59CD" w14:textId="77777777" w:rsidTr="2AF38A7D">
        <w:trPr>
          <w:trHeight w:val="850"/>
          <w:jc w:val="center"/>
        </w:trPr>
        <w:tc>
          <w:tcPr>
            <w:tcW w:w="9639" w:type="dxa"/>
            <w:gridSpan w:val="2"/>
          </w:tcPr>
          <w:p w14:paraId="7393E746" w14:textId="10849F4E" w:rsidR="00E64006" w:rsidRPr="00E34A4A" w:rsidRDefault="00BA333D" w:rsidP="00E34A4A">
            <w:pPr>
              <w:pStyle w:val="Textoencaja"/>
              <w:rPr>
                <w:bCs/>
              </w:rPr>
            </w:pPr>
            <w:r w:rsidRPr="00E34A4A">
              <w:rPr>
                <w:bCs/>
              </w:rPr>
              <w:t xml:space="preserve">No procede </w:t>
            </w:r>
          </w:p>
        </w:tc>
      </w:tr>
    </w:tbl>
    <w:p w14:paraId="3405B6E5" w14:textId="77777777" w:rsidR="00AA1E07" w:rsidRPr="00805AA3" w:rsidRDefault="00AA1E07" w:rsidP="00AA1E07">
      <w:pPr>
        <w:pStyle w:val="Textoindependiente"/>
        <w:jc w:val="both"/>
        <w:rPr>
          <w:rFonts w:asciiTheme="minorHAnsi" w:hAnsiTheme="minorHAnsi" w:cstheme="minorHAnsi"/>
        </w:rPr>
      </w:pPr>
    </w:p>
    <w:p w14:paraId="5A4646A2" w14:textId="77777777" w:rsidR="00AA1E07" w:rsidRPr="00805AA3" w:rsidRDefault="00AA1E07" w:rsidP="00AA1E07">
      <w:pPr>
        <w:pStyle w:val="Textoindependiente"/>
        <w:jc w:val="both"/>
        <w:rPr>
          <w:rFonts w:asciiTheme="minorHAnsi" w:hAnsiTheme="minorHAnsi" w:cstheme="minorHAnsi"/>
        </w:rPr>
      </w:pPr>
    </w:p>
    <w:p w14:paraId="55108DB7" w14:textId="77777777" w:rsidR="00AA1E07" w:rsidRPr="00805AA3" w:rsidRDefault="00AA1E07" w:rsidP="00AA1E07">
      <w:pPr>
        <w:rPr>
          <w:rFonts w:asciiTheme="minorHAnsi" w:hAnsiTheme="minorHAnsi" w:cstheme="minorHAnsi"/>
          <w:sz w:val="20"/>
          <w:szCs w:val="20"/>
        </w:rPr>
      </w:pPr>
      <w:r w:rsidRPr="00805AA3">
        <w:rPr>
          <w:rFonts w:asciiTheme="minorHAnsi" w:hAnsiTheme="minorHAnsi" w:cstheme="minorHAnsi"/>
          <w:sz w:val="20"/>
          <w:szCs w:val="20"/>
        </w:rPr>
        <w:br w:type="page"/>
      </w:r>
    </w:p>
    <w:p w14:paraId="221485FE" w14:textId="77777777" w:rsidR="00E64006" w:rsidRPr="00805AA3" w:rsidRDefault="00E64006">
      <w:pPr>
        <w:rPr>
          <w:rFonts w:asciiTheme="minorHAnsi" w:hAnsiTheme="minorHAnsi" w:cstheme="minorHAnsi"/>
          <w:sz w:val="20"/>
          <w:szCs w:val="20"/>
        </w:rPr>
        <w:sectPr w:rsidR="00E64006" w:rsidRPr="00805AA3" w:rsidSect="0025679A">
          <w:headerReference w:type="default" r:id="rId78"/>
          <w:footerReference w:type="default" r:id="rId79"/>
          <w:headerReference w:type="first" r:id="rId80"/>
          <w:pgSz w:w="11910" w:h="16840" w:code="9"/>
          <w:pgMar w:top="1418" w:right="851" w:bottom="1418" w:left="1276" w:header="397" w:footer="567" w:gutter="0"/>
          <w:cols w:space="720"/>
          <w:titlePg/>
          <w:docGrid w:linePitch="299"/>
        </w:sectPr>
      </w:pPr>
    </w:p>
    <w:p w14:paraId="36D0F496" w14:textId="77777777" w:rsidR="001702AE" w:rsidRPr="00805AA3" w:rsidRDefault="001702AE" w:rsidP="001702AE">
      <w:pPr>
        <w:pStyle w:val="Textoindependiente"/>
        <w:rPr>
          <w:rFonts w:asciiTheme="minorHAnsi" w:hAnsiTheme="minorHAnsi" w:cstheme="minorHAnsi"/>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A3EBE" w:rsidRPr="00805AA3" w14:paraId="08442BF1" w14:textId="77777777" w:rsidTr="00A87AC1">
        <w:trPr>
          <w:trHeight w:val="282"/>
          <w:jc w:val="center"/>
        </w:trPr>
        <w:tc>
          <w:tcPr>
            <w:tcW w:w="9639" w:type="dxa"/>
            <w:gridSpan w:val="2"/>
            <w:shd w:val="clear" w:color="auto" w:fill="D9D9D9"/>
          </w:tcPr>
          <w:p w14:paraId="5EDABAFC" w14:textId="2E22F797" w:rsidR="003A3EBE" w:rsidRPr="00805AA3" w:rsidRDefault="003A3EBE" w:rsidP="00A87AC1">
            <w:pPr>
              <w:pStyle w:val="TablaTitulo"/>
              <w:rPr>
                <w:i/>
              </w:rPr>
            </w:pPr>
            <w:r w:rsidRPr="00603139">
              <w:t>ACTIVIDAD</w:t>
            </w:r>
            <w:r w:rsidRPr="00603139">
              <w:rPr>
                <w:spacing w:val="-8"/>
              </w:rPr>
              <w:t xml:space="preserve"> 2</w:t>
            </w:r>
            <w:r w:rsidRPr="00603139">
              <w:t>:</w:t>
            </w:r>
            <w:r w:rsidRPr="00603139">
              <w:rPr>
                <w:spacing w:val="-7"/>
              </w:rPr>
              <w:t xml:space="preserve"> </w:t>
            </w:r>
            <w:r w:rsidR="00E34A4A" w:rsidRPr="00603139">
              <w:rPr>
                <w:spacing w:val="-7"/>
              </w:rPr>
              <w:t>Seminarios de Investigación</w:t>
            </w:r>
          </w:p>
        </w:tc>
      </w:tr>
      <w:tr w:rsidR="003A3EBE" w:rsidRPr="00805AA3" w14:paraId="5F6A1734" w14:textId="77777777" w:rsidTr="00A87AC1">
        <w:trPr>
          <w:trHeight w:val="285"/>
          <w:jc w:val="center"/>
        </w:trPr>
        <w:tc>
          <w:tcPr>
            <w:tcW w:w="4027" w:type="dxa"/>
            <w:shd w:val="clear" w:color="auto" w:fill="D9D9D9"/>
          </w:tcPr>
          <w:p w14:paraId="3A568096" w14:textId="77777777" w:rsidR="003A3EBE" w:rsidRPr="00805AA3" w:rsidRDefault="003A3EBE" w:rsidP="00A87AC1">
            <w:pPr>
              <w:pStyle w:val="TablaTitulo"/>
            </w:pPr>
            <w:r w:rsidRPr="00805AA3">
              <w:t>NÚMERO DE</w:t>
            </w:r>
            <w:r w:rsidRPr="00805AA3">
              <w:rPr>
                <w:spacing w:val="-3"/>
              </w:rPr>
              <w:t xml:space="preserve"> </w:t>
            </w:r>
            <w:r w:rsidRPr="00805AA3">
              <w:t>HORAS:</w:t>
            </w:r>
            <w:r w:rsidRPr="00805AA3">
              <w:rPr>
                <w:spacing w:val="-4"/>
              </w:rPr>
              <w:t xml:space="preserve"> </w:t>
            </w:r>
          </w:p>
        </w:tc>
        <w:tc>
          <w:tcPr>
            <w:tcW w:w="5612" w:type="dxa"/>
            <w:shd w:val="clear" w:color="auto" w:fill="auto"/>
          </w:tcPr>
          <w:p w14:paraId="238FD1A3" w14:textId="1225EF67" w:rsidR="00E34A4A" w:rsidRPr="00805AA3" w:rsidRDefault="00F962E8" w:rsidP="00A87AC1">
            <w:pPr>
              <w:pStyle w:val="TablaTitulo"/>
            </w:pPr>
            <w:r>
              <w:t>5</w:t>
            </w:r>
            <w:r w:rsidR="00603139">
              <w:t>0</w:t>
            </w:r>
          </w:p>
        </w:tc>
      </w:tr>
      <w:tr w:rsidR="003A3EBE" w:rsidRPr="00805AA3" w14:paraId="6D3281F5" w14:textId="77777777" w:rsidTr="00A87AC1">
        <w:trPr>
          <w:trHeight w:val="285"/>
          <w:jc w:val="center"/>
        </w:trPr>
        <w:tc>
          <w:tcPr>
            <w:tcW w:w="9639" w:type="dxa"/>
            <w:gridSpan w:val="2"/>
            <w:shd w:val="clear" w:color="auto" w:fill="D9D9D9"/>
          </w:tcPr>
          <w:p w14:paraId="0409208D" w14:textId="77777777" w:rsidR="003A3EBE" w:rsidRPr="00805AA3" w:rsidRDefault="003A3EBE" w:rsidP="00A87AC1">
            <w:pPr>
              <w:pStyle w:val="TablaTitulo"/>
            </w:pPr>
            <w:r w:rsidRPr="00805AA3">
              <w:t>DESCRIPCIÓN:</w:t>
            </w:r>
            <w:r w:rsidRPr="00805AA3">
              <w:rPr>
                <w:spacing w:val="-9"/>
              </w:rPr>
              <w:t xml:space="preserve"> </w:t>
            </w:r>
            <w:r w:rsidRPr="00805AA3">
              <w:t>DETALLES</w:t>
            </w:r>
            <w:r w:rsidRPr="00805AA3">
              <w:rPr>
                <w:spacing w:val="-8"/>
              </w:rPr>
              <w:t xml:space="preserve"> </w:t>
            </w:r>
            <w:r w:rsidRPr="00805AA3">
              <w:t>Y</w:t>
            </w:r>
            <w:r w:rsidRPr="00805AA3">
              <w:rPr>
                <w:spacing w:val="-8"/>
              </w:rPr>
              <w:t xml:space="preserve"> </w:t>
            </w:r>
            <w:r w:rsidRPr="00805AA3">
              <w:t>PLANIFICACIÓN</w:t>
            </w:r>
          </w:p>
        </w:tc>
      </w:tr>
      <w:tr w:rsidR="003A3EBE" w:rsidRPr="00805AA3" w14:paraId="1CEB69F5" w14:textId="77777777" w:rsidTr="00A87AC1">
        <w:trPr>
          <w:trHeight w:val="1701"/>
          <w:jc w:val="center"/>
        </w:trPr>
        <w:tc>
          <w:tcPr>
            <w:tcW w:w="9639" w:type="dxa"/>
            <w:gridSpan w:val="2"/>
          </w:tcPr>
          <w:p w14:paraId="77C31DEF" w14:textId="77777777" w:rsidR="00E34A4A" w:rsidRDefault="00E34A4A" w:rsidP="00A87AC1">
            <w:pPr>
              <w:pStyle w:val="Textoencaja"/>
              <w:rPr>
                <w:b/>
              </w:rPr>
            </w:pPr>
          </w:p>
          <w:p w14:paraId="1116912B" w14:textId="5F30128B" w:rsidR="00E34A4A" w:rsidRDefault="00E34A4A" w:rsidP="00E34A4A">
            <w:pPr>
              <w:pStyle w:val="Textoencaja"/>
              <w:rPr>
                <w:bCs/>
              </w:rPr>
            </w:pPr>
            <w:r w:rsidRPr="00805AA3">
              <w:rPr>
                <w:b/>
              </w:rPr>
              <w:t xml:space="preserve">Carácter de la actividad: </w:t>
            </w:r>
            <w:r>
              <w:rPr>
                <w:bCs/>
              </w:rPr>
              <w:t>O</w:t>
            </w:r>
            <w:r w:rsidRPr="00E34A4A">
              <w:rPr>
                <w:bCs/>
              </w:rPr>
              <w:t>bligatorio</w:t>
            </w:r>
          </w:p>
          <w:p w14:paraId="78E464A8" w14:textId="77777777" w:rsidR="00603139" w:rsidRDefault="00603139" w:rsidP="00E34A4A">
            <w:pPr>
              <w:pStyle w:val="Textoencaja"/>
              <w:rPr>
                <w:bCs/>
              </w:rPr>
            </w:pPr>
          </w:p>
          <w:p w14:paraId="61410BBC" w14:textId="2694FB4F" w:rsidR="00603139" w:rsidRPr="00603139" w:rsidRDefault="00603139" w:rsidP="00603139">
            <w:pPr>
              <w:pStyle w:val="Textoencaja"/>
              <w:rPr>
                <w:b/>
              </w:rPr>
            </w:pPr>
            <w:r w:rsidRPr="00603139">
              <w:rPr>
                <w:b/>
              </w:rPr>
              <w:t xml:space="preserve">Tipo de actividad: </w:t>
            </w:r>
            <w:r w:rsidRPr="00603139">
              <w:rPr>
                <w:bCs/>
              </w:rPr>
              <w:t>Específica del programa</w:t>
            </w:r>
          </w:p>
          <w:p w14:paraId="4831667F" w14:textId="77777777" w:rsidR="00E34A4A" w:rsidRPr="00E34A4A" w:rsidRDefault="00E34A4A" w:rsidP="00E34A4A">
            <w:pPr>
              <w:pStyle w:val="Textoencaja"/>
              <w:rPr>
                <w:bCs/>
              </w:rPr>
            </w:pPr>
          </w:p>
          <w:p w14:paraId="0B23EC60" w14:textId="46973052" w:rsidR="00E34A4A" w:rsidRPr="00E34A4A" w:rsidRDefault="00E34A4A" w:rsidP="00E34A4A">
            <w:pPr>
              <w:pStyle w:val="Textoencaja"/>
              <w:rPr>
                <w:b/>
              </w:rPr>
            </w:pPr>
            <w:r w:rsidRPr="00805AA3">
              <w:rPr>
                <w:b/>
              </w:rPr>
              <w:t>Planificación temporal a lo largo de la formación investigadora del doctorando:</w:t>
            </w:r>
            <w:r>
              <w:rPr>
                <w:b/>
              </w:rPr>
              <w:t xml:space="preserve"> </w:t>
            </w:r>
            <w:r w:rsidRPr="00E34A4A">
              <w:rPr>
                <w:bCs/>
              </w:rPr>
              <w:t xml:space="preserve">Se realizarán durante los dos primeros años para los </w:t>
            </w:r>
            <w:r>
              <w:rPr>
                <w:bCs/>
              </w:rPr>
              <w:t>estudiantes matriculados, tanto a tiempo total como</w:t>
            </w:r>
            <w:r w:rsidRPr="00E34A4A">
              <w:rPr>
                <w:bCs/>
              </w:rPr>
              <w:t xml:space="preserve"> a tiempo parcial</w:t>
            </w:r>
          </w:p>
          <w:p w14:paraId="6CF5E022" w14:textId="77777777" w:rsidR="00E34A4A" w:rsidRDefault="00E34A4A" w:rsidP="00E34A4A">
            <w:pPr>
              <w:pStyle w:val="Textoencaja"/>
              <w:rPr>
                <w:bCs/>
              </w:rPr>
            </w:pPr>
          </w:p>
          <w:p w14:paraId="6B0AB997" w14:textId="0071FD26" w:rsidR="00E34A4A" w:rsidRDefault="00E34A4A" w:rsidP="00E34A4A">
            <w:pPr>
              <w:pStyle w:val="Textoencaja"/>
              <w:rPr>
                <w:bCs/>
              </w:rPr>
            </w:pPr>
            <w:r w:rsidRPr="00805AA3">
              <w:rPr>
                <w:b/>
              </w:rPr>
              <w:t>Breve descripción de contenidos:</w:t>
            </w:r>
            <w:r>
              <w:rPr>
                <w:b/>
              </w:rPr>
              <w:t xml:space="preserve"> </w:t>
            </w:r>
            <w:r w:rsidRPr="00E34A4A">
              <w:rPr>
                <w:bCs/>
              </w:rPr>
              <w:t xml:space="preserve">Se realizarán seminarios de investigación en cada una de las líneas del </w:t>
            </w:r>
            <w:r>
              <w:rPr>
                <w:bCs/>
              </w:rPr>
              <w:t xml:space="preserve">programa </w:t>
            </w:r>
            <w:r w:rsidRPr="00E34A4A">
              <w:rPr>
                <w:bCs/>
              </w:rPr>
              <w:t xml:space="preserve">doctorado, impartidas por los profesores especialistas tanto del doctorado como de otros programas. El objeto de estos seminarios es ofrecer al estudiante una visión global de las líneas de investigación desarrolladas y la integración de todas ellas en el marco del programa de doctorado. Es objetivo prioritario de estos seminarios incidir en la </w:t>
            </w:r>
            <w:proofErr w:type="spellStart"/>
            <w:r w:rsidRPr="00E34A4A">
              <w:rPr>
                <w:bCs/>
              </w:rPr>
              <w:t>multidisciplinareidad</w:t>
            </w:r>
            <w:proofErr w:type="spellEnd"/>
            <w:r w:rsidRPr="00E34A4A">
              <w:rPr>
                <w:bCs/>
              </w:rPr>
              <w:t xml:space="preserve"> de la investigación realizada en las diferentes líneas, así como señalar</w:t>
            </w:r>
            <w:r>
              <w:rPr>
                <w:b/>
              </w:rPr>
              <w:t xml:space="preserve"> </w:t>
            </w:r>
            <w:r w:rsidRPr="00E34A4A">
              <w:rPr>
                <w:bCs/>
              </w:rPr>
              <w:t>las posibles vías de colaboración e intercambio entre ellas, con el propósito de identificar áreas potenciales de cooperación y suministrar al estudiante información de carácter aplicado sobre técnicas que eventualmente pudiesen resultar de utilidad en el desarrollo de su trabajo de Tesis Doctoral. La asistencia a estos seminarios será obligatoria para todos los estudiantes matriculados en el programa, sea cual sea su área de especialización. Se establecerá por parte de la Comisión Académica un calendario</w:t>
            </w:r>
            <w:r w:rsidR="00791861">
              <w:rPr>
                <w:bCs/>
              </w:rPr>
              <w:t xml:space="preserve"> </w:t>
            </w:r>
            <w:r w:rsidRPr="00E34A4A">
              <w:rPr>
                <w:bCs/>
              </w:rPr>
              <w:t>para estas actividades que será comunicado a los estudiantes a principio del curso académico, y el número máximo de ausencias permitidas para superar la actividad formativa</w:t>
            </w:r>
          </w:p>
          <w:p w14:paraId="380DB820" w14:textId="77777777" w:rsidR="00E34A4A" w:rsidRPr="00E34A4A" w:rsidRDefault="00E34A4A" w:rsidP="00E34A4A">
            <w:pPr>
              <w:pStyle w:val="Textoencaja"/>
              <w:rPr>
                <w:b/>
              </w:rPr>
            </w:pPr>
          </w:p>
          <w:p w14:paraId="157EB9F6" w14:textId="5C67B018" w:rsidR="00E34A4A" w:rsidRPr="00E34A4A" w:rsidRDefault="00E34A4A" w:rsidP="00E34A4A">
            <w:pPr>
              <w:pStyle w:val="Textoencaja"/>
              <w:rPr>
                <w:b/>
              </w:rPr>
            </w:pPr>
            <w:r w:rsidRPr="00805AA3">
              <w:rPr>
                <w:b/>
              </w:rPr>
              <w:t xml:space="preserve">Lengua/s en la que se impartirá: </w:t>
            </w:r>
            <w:proofErr w:type="gramStart"/>
            <w:r>
              <w:rPr>
                <w:b/>
              </w:rPr>
              <w:t>I</w:t>
            </w:r>
            <w:r w:rsidRPr="00E34A4A">
              <w:rPr>
                <w:bCs/>
              </w:rPr>
              <w:t>nglés</w:t>
            </w:r>
            <w:proofErr w:type="gramEnd"/>
            <w:r w:rsidRPr="00E34A4A">
              <w:rPr>
                <w:bCs/>
              </w:rPr>
              <w:t>, castellano, gallego</w:t>
            </w:r>
          </w:p>
          <w:p w14:paraId="7E2F00FC" w14:textId="77777777" w:rsidR="00E34A4A" w:rsidRDefault="00E34A4A" w:rsidP="00E34A4A">
            <w:pPr>
              <w:pStyle w:val="Textoencaja"/>
              <w:rPr>
                <w:b/>
              </w:rPr>
            </w:pPr>
          </w:p>
          <w:p w14:paraId="6D027808" w14:textId="08FD6FF5" w:rsidR="00E34A4A" w:rsidRPr="00791861" w:rsidRDefault="00E34A4A" w:rsidP="00A87AC1">
            <w:pPr>
              <w:pStyle w:val="Textoencaja"/>
              <w:rPr>
                <w:b/>
              </w:rPr>
            </w:pPr>
            <w:r w:rsidRPr="00805AA3">
              <w:rPr>
                <w:b/>
              </w:rPr>
              <w:t>Competencias para adquirir:</w:t>
            </w:r>
            <w:r w:rsidR="00B2457C">
              <w:rPr>
                <w:b/>
              </w:rPr>
              <w:t xml:space="preserve"> </w:t>
            </w:r>
            <w:r w:rsidRPr="00E34A4A">
              <w:rPr>
                <w:bCs/>
              </w:rPr>
              <w:t>Con esta actividad se pretende alcanzar las siguientes competencias</w:t>
            </w:r>
            <w:r w:rsidR="00791861">
              <w:rPr>
                <w:bCs/>
              </w:rPr>
              <w:t xml:space="preserve"> CB1, CA1, CA5, OC3, OC7.</w:t>
            </w:r>
          </w:p>
          <w:p w14:paraId="5B17036E" w14:textId="05CCB22D" w:rsidR="003A3EBE" w:rsidRPr="00805AA3" w:rsidRDefault="00A975DC" w:rsidP="00791861">
            <w:pPr>
              <w:pStyle w:val="Textoencaja"/>
            </w:pPr>
            <w:r w:rsidRPr="00805AA3">
              <w:rPr>
                <w:b/>
              </w:rPr>
              <w:t xml:space="preserve"> </w:t>
            </w:r>
          </w:p>
        </w:tc>
      </w:tr>
      <w:tr w:rsidR="003A3EBE" w:rsidRPr="00805AA3" w14:paraId="297F9AFD" w14:textId="77777777" w:rsidTr="00A87AC1">
        <w:trPr>
          <w:trHeight w:val="282"/>
          <w:jc w:val="center"/>
        </w:trPr>
        <w:tc>
          <w:tcPr>
            <w:tcW w:w="9639" w:type="dxa"/>
            <w:gridSpan w:val="2"/>
            <w:shd w:val="clear" w:color="auto" w:fill="D9D9D9"/>
          </w:tcPr>
          <w:p w14:paraId="0E4C8B10" w14:textId="77777777" w:rsidR="003A3EBE" w:rsidRPr="00805AA3" w:rsidRDefault="003A3EBE" w:rsidP="00A87AC1">
            <w:pPr>
              <w:pStyle w:val="TablaTitulo"/>
            </w:pPr>
            <w:r w:rsidRPr="00805AA3">
              <w:t>PROCEDIMIENTO</w:t>
            </w:r>
            <w:r w:rsidRPr="00805AA3">
              <w:rPr>
                <w:spacing w:val="-9"/>
              </w:rPr>
              <w:t xml:space="preserve"> </w:t>
            </w:r>
            <w:r w:rsidRPr="00805AA3">
              <w:t>DE</w:t>
            </w:r>
            <w:r w:rsidRPr="00805AA3">
              <w:rPr>
                <w:spacing w:val="-9"/>
              </w:rPr>
              <w:t xml:space="preserve"> </w:t>
            </w:r>
            <w:r w:rsidRPr="00805AA3">
              <w:t>CONTROL</w:t>
            </w:r>
          </w:p>
        </w:tc>
      </w:tr>
      <w:tr w:rsidR="003A3EBE" w:rsidRPr="00805AA3" w14:paraId="64A3B265" w14:textId="77777777" w:rsidTr="00A87AC1">
        <w:trPr>
          <w:trHeight w:val="850"/>
          <w:jc w:val="center"/>
        </w:trPr>
        <w:tc>
          <w:tcPr>
            <w:tcW w:w="9639" w:type="dxa"/>
            <w:gridSpan w:val="2"/>
          </w:tcPr>
          <w:p w14:paraId="318EA50A" w14:textId="77777777" w:rsidR="003A3EBE" w:rsidRPr="00A147AB" w:rsidRDefault="003A3EBE" w:rsidP="00A87AC1">
            <w:pPr>
              <w:pStyle w:val="Textoencaja"/>
              <w:rPr>
                <w:bCs/>
              </w:rPr>
            </w:pPr>
          </w:p>
          <w:p w14:paraId="5209DDF5" w14:textId="4002A37A" w:rsidR="00791861" w:rsidRPr="00A147AB" w:rsidRDefault="00791861" w:rsidP="00A87AC1">
            <w:pPr>
              <w:pStyle w:val="Textoencaja"/>
            </w:pPr>
            <w:r w:rsidRPr="00A147AB">
              <w:rPr>
                <w:bCs/>
              </w:rPr>
              <w:t>Evaluación del Programa de Actividades por parte de la CAPD en los inform</w:t>
            </w:r>
            <w:r w:rsidR="00A147AB" w:rsidRPr="00A147AB">
              <w:rPr>
                <w:bCs/>
              </w:rPr>
              <w:t>es anuales del estudiante.</w:t>
            </w:r>
          </w:p>
          <w:p w14:paraId="485E4C58" w14:textId="77777777" w:rsidR="003A3EBE" w:rsidRPr="00A147AB" w:rsidRDefault="003A3EBE" w:rsidP="00A87AC1">
            <w:pPr>
              <w:pStyle w:val="Textoencaja"/>
            </w:pPr>
          </w:p>
        </w:tc>
      </w:tr>
      <w:tr w:rsidR="003A3EBE" w:rsidRPr="00805AA3" w14:paraId="4A620D08" w14:textId="77777777" w:rsidTr="00A87AC1">
        <w:trPr>
          <w:trHeight w:val="282"/>
          <w:jc w:val="center"/>
        </w:trPr>
        <w:tc>
          <w:tcPr>
            <w:tcW w:w="9639" w:type="dxa"/>
            <w:gridSpan w:val="2"/>
            <w:shd w:val="clear" w:color="auto" w:fill="D9D9D9"/>
          </w:tcPr>
          <w:p w14:paraId="76FFB224" w14:textId="77777777" w:rsidR="003A3EBE" w:rsidRPr="00A147AB" w:rsidRDefault="003A3EBE" w:rsidP="00A87AC1">
            <w:pPr>
              <w:pStyle w:val="TablaTitulo"/>
            </w:pPr>
            <w:r w:rsidRPr="00A147AB">
              <w:t>ACTUACIONES</w:t>
            </w:r>
            <w:r w:rsidRPr="00A147AB">
              <w:rPr>
                <w:spacing w:val="-8"/>
              </w:rPr>
              <w:t xml:space="preserve"> </w:t>
            </w:r>
            <w:r w:rsidRPr="00A147AB">
              <w:t>DE</w:t>
            </w:r>
            <w:r w:rsidRPr="00A147AB">
              <w:rPr>
                <w:spacing w:val="-8"/>
              </w:rPr>
              <w:t xml:space="preserve"> </w:t>
            </w:r>
            <w:r w:rsidRPr="00A147AB">
              <w:t>MOVILIDAD</w:t>
            </w:r>
          </w:p>
        </w:tc>
      </w:tr>
      <w:tr w:rsidR="003A3EBE" w:rsidRPr="00805AA3" w14:paraId="57FBD39C" w14:textId="77777777" w:rsidTr="00A87AC1">
        <w:trPr>
          <w:trHeight w:val="850"/>
          <w:jc w:val="center"/>
        </w:trPr>
        <w:tc>
          <w:tcPr>
            <w:tcW w:w="9639" w:type="dxa"/>
            <w:gridSpan w:val="2"/>
          </w:tcPr>
          <w:p w14:paraId="28FD8F85" w14:textId="77777777" w:rsidR="00A147AB" w:rsidRDefault="00A147AB" w:rsidP="00A147AB">
            <w:pPr>
              <w:pStyle w:val="Textoencaja"/>
              <w:rPr>
                <w:bCs/>
              </w:rPr>
            </w:pPr>
          </w:p>
          <w:p w14:paraId="69B4CBD0" w14:textId="2277AF78" w:rsidR="003A3EBE" w:rsidRPr="00A147AB" w:rsidRDefault="00A147AB" w:rsidP="00A147AB">
            <w:pPr>
              <w:pStyle w:val="Textoencaja"/>
              <w:rPr>
                <w:bCs/>
              </w:rPr>
            </w:pPr>
            <w:r w:rsidRPr="00A147AB">
              <w:rPr>
                <w:bCs/>
              </w:rPr>
              <w:t>Se realizarán en los centros que participan en el programa de doctorado, cada uno de ellos impartiendo los seminarios relacionados con la actividad investigadora realizada en cada caso</w:t>
            </w:r>
          </w:p>
        </w:tc>
      </w:tr>
    </w:tbl>
    <w:p w14:paraId="72F1FAD5" w14:textId="77777777" w:rsidR="003A3EBE" w:rsidRPr="00805AA3" w:rsidRDefault="003A3EBE" w:rsidP="003A3EBE">
      <w:pPr>
        <w:pStyle w:val="Textoindependiente"/>
        <w:jc w:val="both"/>
        <w:rPr>
          <w:rFonts w:asciiTheme="minorHAnsi" w:hAnsiTheme="minorHAnsi" w:cstheme="minorHAnsi"/>
        </w:rPr>
      </w:pPr>
    </w:p>
    <w:p w14:paraId="37922D8A" w14:textId="77777777" w:rsidR="00AA1E07" w:rsidRPr="00805AA3" w:rsidRDefault="00AA1E07" w:rsidP="001702AE">
      <w:pPr>
        <w:pStyle w:val="Textoindependiente"/>
        <w:rPr>
          <w:rFonts w:asciiTheme="minorHAnsi" w:hAnsiTheme="minorHAnsi" w:cstheme="minorHAnsi"/>
        </w:rPr>
      </w:pPr>
    </w:p>
    <w:p w14:paraId="6FC58BB1" w14:textId="06388874" w:rsidR="00AA1E07" w:rsidRPr="00805AA3" w:rsidRDefault="00AA1E07">
      <w:pPr>
        <w:rPr>
          <w:rFonts w:asciiTheme="minorHAnsi" w:hAnsiTheme="minorHAnsi" w:cstheme="minorHAnsi"/>
          <w:sz w:val="20"/>
          <w:szCs w:val="20"/>
        </w:rPr>
      </w:pPr>
      <w:r w:rsidRPr="00805AA3">
        <w:rPr>
          <w:rFonts w:asciiTheme="minorHAnsi" w:hAnsiTheme="minorHAnsi" w:cstheme="minorHAnsi"/>
          <w:sz w:val="20"/>
          <w:szCs w:val="20"/>
        </w:rPr>
        <w:br w:type="page"/>
      </w:r>
    </w:p>
    <w:p w14:paraId="1861F0E4" w14:textId="77777777" w:rsidR="001702AE" w:rsidRPr="00805AA3" w:rsidRDefault="001702AE" w:rsidP="001702AE">
      <w:pPr>
        <w:pStyle w:val="Textoindependiente"/>
        <w:rPr>
          <w:rFonts w:asciiTheme="minorHAnsi" w:hAnsiTheme="minorHAnsi" w:cstheme="minorHAnsi"/>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A3EBE" w:rsidRPr="00805AA3" w14:paraId="417197C1" w14:textId="77777777" w:rsidTr="00A87AC1">
        <w:trPr>
          <w:trHeight w:val="282"/>
          <w:jc w:val="center"/>
        </w:trPr>
        <w:tc>
          <w:tcPr>
            <w:tcW w:w="9639" w:type="dxa"/>
            <w:gridSpan w:val="2"/>
            <w:shd w:val="clear" w:color="auto" w:fill="D9D9D9"/>
          </w:tcPr>
          <w:p w14:paraId="13E7DF63" w14:textId="075B7A37" w:rsidR="003A3EBE" w:rsidRPr="00805AA3" w:rsidRDefault="003A3EBE" w:rsidP="00A87AC1">
            <w:pPr>
              <w:pStyle w:val="TablaTitulo"/>
              <w:rPr>
                <w:i/>
              </w:rPr>
            </w:pPr>
            <w:r w:rsidRPr="00805AA3">
              <w:t>ACTIVIDAD</w:t>
            </w:r>
            <w:r w:rsidRPr="00805AA3">
              <w:rPr>
                <w:spacing w:val="-8"/>
              </w:rPr>
              <w:t xml:space="preserve"> 3</w:t>
            </w:r>
            <w:r w:rsidRPr="00805AA3">
              <w:t>:</w:t>
            </w:r>
            <w:r w:rsidRPr="00805AA3">
              <w:rPr>
                <w:spacing w:val="-7"/>
              </w:rPr>
              <w:t xml:space="preserve"> </w:t>
            </w:r>
            <w:r w:rsidR="00A147AB">
              <w:rPr>
                <w:spacing w:val="-7"/>
              </w:rPr>
              <w:t>Conferencias de Investigación</w:t>
            </w:r>
          </w:p>
        </w:tc>
      </w:tr>
      <w:tr w:rsidR="003A3EBE" w:rsidRPr="00805AA3" w14:paraId="5243906D" w14:textId="77777777" w:rsidTr="00A87AC1">
        <w:trPr>
          <w:trHeight w:val="285"/>
          <w:jc w:val="center"/>
        </w:trPr>
        <w:tc>
          <w:tcPr>
            <w:tcW w:w="4027" w:type="dxa"/>
            <w:shd w:val="clear" w:color="auto" w:fill="D9D9D9"/>
          </w:tcPr>
          <w:p w14:paraId="3DD7A932" w14:textId="77777777" w:rsidR="003A3EBE" w:rsidRPr="00805AA3" w:rsidRDefault="003A3EBE" w:rsidP="00A87AC1">
            <w:pPr>
              <w:pStyle w:val="TablaTitulo"/>
            </w:pPr>
            <w:r w:rsidRPr="00805AA3">
              <w:t>NÚMERO DE</w:t>
            </w:r>
            <w:r w:rsidRPr="00805AA3">
              <w:rPr>
                <w:spacing w:val="-3"/>
              </w:rPr>
              <w:t xml:space="preserve"> </w:t>
            </w:r>
            <w:r w:rsidRPr="00805AA3">
              <w:t>HORAS:</w:t>
            </w:r>
            <w:r w:rsidRPr="00805AA3">
              <w:rPr>
                <w:spacing w:val="-4"/>
              </w:rPr>
              <w:t xml:space="preserve"> </w:t>
            </w:r>
          </w:p>
        </w:tc>
        <w:tc>
          <w:tcPr>
            <w:tcW w:w="5612" w:type="dxa"/>
            <w:shd w:val="clear" w:color="auto" w:fill="auto"/>
          </w:tcPr>
          <w:p w14:paraId="1582B417" w14:textId="4C681679" w:rsidR="003A3EBE" w:rsidRPr="00805AA3" w:rsidRDefault="00A147AB" w:rsidP="00A87AC1">
            <w:pPr>
              <w:pStyle w:val="TablaTitulo"/>
            </w:pPr>
            <w:r>
              <w:t>1</w:t>
            </w:r>
            <w:r w:rsidR="00F962E8">
              <w:t>00</w:t>
            </w:r>
          </w:p>
        </w:tc>
      </w:tr>
      <w:tr w:rsidR="003A3EBE" w:rsidRPr="00805AA3" w14:paraId="30BD6C7E" w14:textId="77777777" w:rsidTr="00A87AC1">
        <w:trPr>
          <w:trHeight w:val="285"/>
          <w:jc w:val="center"/>
        </w:trPr>
        <w:tc>
          <w:tcPr>
            <w:tcW w:w="9639" w:type="dxa"/>
            <w:gridSpan w:val="2"/>
            <w:shd w:val="clear" w:color="auto" w:fill="D9D9D9"/>
          </w:tcPr>
          <w:p w14:paraId="050876AD" w14:textId="77777777" w:rsidR="003A3EBE" w:rsidRPr="00805AA3" w:rsidRDefault="003A3EBE" w:rsidP="00A87AC1">
            <w:pPr>
              <w:pStyle w:val="TablaTitulo"/>
            </w:pPr>
            <w:r w:rsidRPr="00805AA3">
              <w:t>DESCRIPCIÓN:</w:t>
            </w:r>
            <w:r w:rsidRPr="00805AA3">
              <w:rPr>
                <w:spacing w:val="-9"/>
              </w:rPr>
              <w:t xml:space="preserve"> </w:t>
            </w:r>
            <w:r w:rsidRPr="00805AA3">
              <w:t>DETALLES</w:t>
            </w:r>
            <w:r w:rsidRPr="00805AA3">
              <w:rPr>
                <w:spacing w:val="-8"/>
              </w:rPr>
              <w:t xml:space="preserve"> </w:t>
            </w:r>
            <w:r w:rsidRPr="00805AA3">
              <w:t>Y</w:t>
            </w:r>
            <w:r w:rsidRPr="00805AA3">
              <w:rPr>
                <w:spacing w:val="-8"/>
              </w:rPr>
              <w:t xml:space="preserve"> </w:t>
            </w:r>
            <w:r w:rsidRPr="00805AA3">
              <w:t>PLANIFICACIÓN</w:t>
            </w:r>
          </w:p>
        </w:tc>
      </w:tr>
      <w:tr w:rsidR="003A3EBE" w:rsidRPr="00805AA3" w14:paraId="0E105ECE" w14:textId="77777777" w:rsidTr="00A87AC1">
        <w:trPr>
          <w:trHeight w:val="1701"/>
          <w:jc w:val="center"/>
        </w:trPr>
        <w:tc>
          <w:tcPr>
            <w:tcW w:w="9639" w:type="dxa"/>
            <w:gridSpan w:val="2"/>
          </w:tcPr>
          <w:p w14:paraId="663350D8" w14:textId="77777777" w:rsidR="00A147AB" w:rsidRPr="00A147AB" w:rsidRDefault="00A147AB" w:rsidP="00A87AC1">
            <w:pPr>
              <w:pStyle w:val="Textoencaja"/>
              <w:rPr>
                <w:bCs/>
              </w:rPr>
            </w:pPr>
          </w:p>
          <w:p w14:paraId="26764143" w14:textId="2F9D3204" w:rsidR="00A147AB" w:rsidRDefault="00A147AB" w:rsidP="00A147AB">
            <w:pPr>
              <w:pStyle w:val="Textoencaja"/>
              <w:rPr>
                <w:bCs/>
              </w:rPr>
            </w:pPr>
            <w:r w:rsidRPr="00805AA3">
              <w:rPr>
                <w:b/>
              </w:rPr>
              <w:t xml:space="preserve">Carácter de la actividad: </w:t>
            </w:r>
            <w:r w:rsidR="00603139">
              <w:rPr>
                <w:bCs/>
              </w:rPr>
              <w:t>O</w:t>
            </w:r>
            <w:r w:rsidRPr="00A147AB">
              <w:rPr>
                <w:bCs/>
              </w:rPr>
              <w:t>bligatorio</w:t>
            </w:r>
          </w:p>
          <w:p w14:paraId="28F09F9F" w14:textId="77777777" w:rsidR="00603139" w:rsidRDefault="00603139" w:rsidP="00A147AB">
            <w:pPr>
              <w:pStyle w:val="Textoencaja"/>
              <w:rPr>
                <w:bCs/>
              </w:rPr>
            </w:pPr>
          </w:p>
          <w:p w14:paraId="44EF9FA6" w14:textId="3837E527" w:rsidR="00603139" w:rsidRPr="00603139" w:rsidRDefault="00603139" w:rsidP="00603139">
            <w:pPr>
              <w:pStyle w:val="Textoencaja"/>
              <w:rPr>
                <w:b/>
              </w:rPr>
            </w:pPr>
            <w:r w:rsidRPr="00603139">
              <w:rPr>
                <w:b/>
              </w:rPr>
              <w:t xml:space="preserve">Tipo de actividad: </w:t>
            </w:r>
            <w:r w:rsidRPr="00603139">
              <w:rPr>
                <w:bCs/>
              </w:rPr>
              <w:t>Específica del programa</w:t>
            </w:r>
          </w:p>
          <w:p w14:paraId="65DDB2DB" w14:textId="77777777" w:rsidR="00A147AB" w:rsidRDefault="00A147AB" w:rsidP="00A147AB">
            <w:pPr>
              <w:pStyle w:val="Textoencaja"/>
              <w:rPr>
                <w:bCs/>
              </w:rPr>
            </w:pPr>
          </w:p>
          <w:p w14:paraId="555DD28D" w14:textId="34F0A34B" w:rsidR="00A147AB" w:rsidRPr="00A147AB" w:rsidRDefault="00A147AB" w:rsidP="00A147AB">
            <w:pPr>
              <w:pStyle w:val="Textoencaja"/>
              <w:rPr>
                <w:b/>
              </w:rPr>
            </w:pPr>
            <w:r w:rsidRPr="00805AA3">
              <w:rPr>
                <w:b/>
              </w:rPr>
              <w:t>Planificación temporal a lo largo de la formación investigadora del doctorando:</w:t>
            </w:r>
            <w:r>
              <w:rPr>
                <w:b/>
              </w:rPr>
              <w:t xml:space="preserve"> </w:t>
            </w:r>
            <w:r w:rsidRPr="00A147AB">
              <w:rPr>
                <w:bCs/>
              </w:rPr>
              <w:t>Se realizarán durante el segundo y tercer año de doctorado para los alumnos a tiempo completo y tercer y cuarto año para los alumnos a tiempo parcial.</w:t>
            </w:r>
          </w:p>
          <w:p w14:paraId="5B620098" w14:textId="77777777" w:rsidR="00A147AB" w:rsidRDefault="00A147AB" w:rsidP="00A147AB">
            <w:pPr>
              <w:pStyle w:val="Textoencaja"/>
              <w:rPr>
                <w:bCs/>
              </w:rPr>
            </w:pPr>
          </w:p>
          <w:p w14:paraId="5B3D01A4" w14:textId="065E566C" w:rsidR="00A147AB" w:rsidRDefault="00A147AB" w:rsidP="00A147AB">
            <w:pPr>
              <w:pStyle w:val="Textoencaja"/>
              <w:rPr>
                <w:bCs/>
              </w:rPr>
            </w:pPr>
            <w:r w:rsidRPr="00805AA3">
              <w:rPr>
                <w:b/>
              </w:rPr>
              <w:t>Breve descripción de contenidos:</w:t>
            </w:r>
            <w:r>
              <w:rPr>
                <w:b/>
              </w:rPr>
              <w:t xml:space="preserve"> </w:t>
            </w:r>
            <w:r w:rsidRPr="00A147AB">
              <w:rPr>
                <w:bCs/>
              </w:rPr>
              <w:t>Las organizará la Comisión Académica de Doctorado, y su objeto será complementario a los seminarios impartidos durante el primer curso. En aquel caso se planteaba</w:t>
            </w:r>
            <w:r>
              <w:rPr>
                <w:b/>
              </w:rPr>
              <w:t xml:space="preserve"> </w:t>
            </w:r>
            <w:r w:rsidRPr="00A147AB">
              <w:rPr>
                <w:bCs/>
              </w:rPr>
              <w:t xml:space="preserve">un nivel introductorio de presentación de líneas de trabajo de investigación, que en este caso se profundizará complementando esta formación inicial recibida con una visión actualizada del trabajo desarrollado en cada línea. Se mostrarán los avances en cada caso, describiendo los proyectos </w:t>
            </w:r>
            <w:r>
              <w:rPr>
                <w:bCs/>
              </w:rPr>
              <w:t>en desarrollo</w:t>
            </w:r>
            <w:r w:rsidRPr="00A147AB">
              <w:rPr>
                <w:bCs/>
              </w:rPr>
              <w:t>, colaboraciones realizadas, ideas emergentes en cada ámbito, etc. La asistencia será obligatoria para todos los estudiantes ya que se considera fundamental esta actividad para dotar a los doctorandos de una visión global del trabajo desarrollado por su centro de investigación, más allá de las tareas específicas asignadas en su proyecto de Tesis Doctoral</w:t>
            </w:r>
          </w:p>
          <w:p w14:paraId="0FDB3F9C" w14:textId="77777777" w:rsidR="00A147AB" w:rsidRPr="00A147AB" w:rsidRDefault="00A147AB" w:rsidP="00A147AB">
            <w:pPr>
              <w:pStyle w:val="Textoencaja"/>
              <w:rPr>
                <w:b/>
              </w:rPr>
            </w:pPr>
          </w:p>
          <w:p w14:paraId="4E74DD39" w14:textId="4FA0A276" w:rsidR="00A147AB" w:rsidRPr="00A147AB" w:rsidRDefault="00A147AB" w:rsidP="00A147AB">
            <w:pPr>
              <w:pStyle w:val="Textoencaja"/>
              <w:rPr>
                <w:b/>
              </w:rPr>
            </w:pPr>
            <w:r w:rsidRPr="00805AA3">
              <w:rPr>
                <w:b/>
              </w:rPr>
              <w:t xml:space="preserve">Lengua/s en la que se impartirá: </w:t>
            </w:r>
            <w:proofErr w:type="gramStart"/>
            <w:r>
              <w:rPr>
                <w:bCs/>
              </w:rPr>
              <w:t>I</w:t>
            </w:r>
            <w:r w:rsidRPr="00A147AB">
              <w:rPr>
                <w:bCs/>
              </w:rPr>
              <w:t>nglés</w:t>
            </w:r>
            <w:proofErr w:type="gramEnd"/>
            <w:r w:rsidRPr="00A147AB">
              <w:rPr>
                <w:bCs/>
              </w:rPr>
              <w:t>, castellano, gallego</w:t>
            </w:r>
          </w:p>
          <w:p w14:paraId="70A7E81B" w14:textId="77777777" w:rsidR="00A147AB" w:rsidRDefault="00A147AB" w:rsidP="00A147AB">
            <w:pPr>
              <w:pStyle w:val="Textoencaja"/>
              <w:rPr>
                <w:bCs/>
              </w:rPr>
            </w:pPr>
          </w:p>
          <w:p w14:paraId="64D74C71" w14:textId="009826A0" w:rsidR="00A147AB" w:rsidRPr="00A147AB" w:rsidRDefault="00A147AB" w:rsidP="00A147AB">
            <w:pPr>
              <w:pStyle w:val="Textoencaja"/>
              <w:rPr>
                <w:b/>
              </w:rPr>
            </w:pPr>
            <w:r w:rsidRPr="00805AA3">
              <w:rPr>
                <w:b/>
              </w:rPr>
              <w:t>Competencias para adquirir:</w:t>
            </w:r>
            <w:r>
              <w:rPr>
                <w:b/>
              </w:rPr>
              <w:t xml:space="preserve"> </w:t>
            </w:r>
            <w:r w:rsidRPr="00A147AB">
              <w:rPr>
                <w:bCs/>
              </w:rPr>
              <w:t>Con esta actividad se pretende alcanzar las siguientes competencia</w:t>
            </w:r>
            <w:r>
              <w:rPr>
                <w:bCs/>
              </w:rPr>
              <w:t>s</w:t>
            </w:r>
            <w:r w:rsidRPr="00A147AB">
              <w:rPr>
                <w:bCs/>
              </w:rPr>
              <w:t>:</w:t>
            </w:r>
            <w:r>
              <w:rPr>
                <w:bCs/>
              </w:rPr>
              <w:t xml:space="preserve"> CB2, CB4, CB5, CB6, CB7, CA1, CA3, CA5, OC2, OC6, OC7. </w:t>
            </w:r>
          </w:p>
          <w:p w14:paraId="2534E8BE" w14:textId="77777777" w:rsidR="00A975DC" w:rsidRPr="00805AA3" w:rsidRDefault="00A975DC" w:rsidP="00A975DC">
            <w:pPr>
              <w:pStyle w:val="Textoencaja"/>
            </w:pPr>
          </w:p>
          <w:p w14:paraId="1407E607" w14:textId="77777777" w:rsidR="003A3EBE" w:rsidRPr="00805AA3" w:rsidRDefault="003A3EBE" w:rsidP="00A87AC1">
            <w:pPr>
              <w:pStyle w:val="Textoencaja"/>
            </w:pPr>
          </w:p>
        </w:tc>
      </w:tr>
      <w:tr w:rsidR="003A3EBE" w:rsidRPr="00805AA3" w14:paraId="3693274F" w14:textId="77777777" w:rsidTr="00A87AC1">
        <w:trPr>
          <w:trHeight w:val="282"/>
          <w:jc w:val="center"/>
        </w:trPr>
        <w:tc>
          <w:tcPr>
            <w:tcW w:w="9639" w:type="dxa"/>
            <w:gridSpan w:val="2"/>
            <w:shd w:val="clear" w:color="auto" w:fill="D9D9D9"/>
          </w:tcPr>
          <w:p w14:paraId="2511CA85" w14:textId="77777777" w:rsidR="003A3EBE" w:rsidRPr="00805AA3" w:rsidRDefault="003A3EBE" w:rsidP="00A87AC1">
            <w:pPr>
              <w:pStyle w:val="TablaTitulo"/>
            </w:pPr>
            <w:r w:rsidRPr="00805AA3">
              <w:t>PROCEDIMIENTO</w:t>
            </w:r>
            <w:r w:rsidRPr="00805AA3">
              <w:rPr>
                <w:spacing w:val="-9"/>
              </w:rPr>
              <w:t xml:space="preserve"> </w:t>
            </w:r>
            <w:r w:rsidRPr="00805AA3">
              <w:t>DE</w:t>
            </w:r>
            <w:r w:rsidRPr="00805AA3">
              <w:rPr>
                <w:spacing w:val="-9"/>
              </w:rPr>
              <w:t xml:space="preserve"> </w:t>
            </w:r>
            <w:r w:rsidRPr="00805AA3">
              <w:t>CONTROL</w:t>
            </w:r>
          </w:p>
        </w:tc>
      </w:tr>
      <w:tr w:rsidR="003A3EBE" w:rsidRPr="00805AA3" w14:paraId="018FD956" w14:textId="77777777" w:rsidTr="00A87AC1">
        <w:trPr>
          <w:trHeight w:val="850"/>
          <w:jc w:val="center"/>
        </w:trPr>
        <w:tc>
          <w:tcPr>
            <w:tcW w:w="9639" w:type="dxa"/>
            <w:gridSpan w:val="2"/>
          </w:tcPr>
          <w:p w14:paraId="32E47670" w14:textId="30E70E29" w:rsidR="003A3EBE" w:rsidRPr="00805AA3" w:rsidRDefault="00A147AB" w:rsidP="00A87AC1">
            <w:pPr>
              <w:pStyle w:val="Textoencaja"/>
            </w:pPr>
            <w:r w:rsidRPr="00A147AB">
              <w:rPr>
                <w:bCs/>
              </w:rPr>
              <w:t>Control de asistencia supervisado por el tutor. La CAPD establecerá el umbral mínimo de asistencias necesarias para considerar superada esta actividad formativa</w:t>
            </w:r>
            <w:r>
              <w:rPr>
                <w:bCs/>
              </w:rPr>
              <w:t>.</w:t>
            </w:r>
          </w:p>
          <w:p w14:paraId="01A066AE" w14:textId="77777777" w:rsidR="003A3EBE" w:rsidRPr="00805AA3" w:rsidRDefault="003A3EBE" w:rsidP="00A87AC1">
            <w:pPr>
              <w:pStyle w:val="Textoencaja"/>
            </w:pPr>
          </w:p>
        </w:tc>
      </w:tr>
      <w:tr w:rsidR="003A3EBE" w:rsidRPr="00805AA3" w14:paraId="14262BC9" w14:textId="77777777" w:rsidTr="00A87AC1">
        <w:trPr>
          <w:trHeight w:val="282"/>
          <w:jc w:val="center"/>
        </w:trPr>
        <w:tc>
          <w:tcPr>
            <w:tcW w:w="9639" w:type="dxa"/>
            <w:gridSpan w:val="2"/>
            <w:shd w:val="clear" w:color="auto" w:fill="D9D9D9"/>
          </w:tcPr>
          <w:p w14:paraId="06916D99" w14:textId="77777777" w:rsidR="003A3EBE" w:rsidRPr="00805AA3" w:rsidRDefault="003A3EBE" w:rsidP="00A87AC1">
            <w:pPr>
              <w:pStyle w:val="TablaTitulo"/>
            </w:pPr>
            <w:r w:rsidRPr="00805AA3">
              <w:t>ACTUACIONES</w:t>
            </w:r>
            <w:r w:rsidRPr="00805AA3">
              <w:rPr>
                <w:spacing w:val="-8"/>
              </w:rPr>
              <w:t xml:space="preserve"> </w:t>
            </w:r>
            <w:r w:rsidRPr="00805AA3">
              <w:t>DE</w:t>
            </w:r>
            <w:r w:rsidRPr="00805AA3">
              <w:rPr>
                <w:spacing w:val="-8"/>
              </w:rPr>
              <w:t xml:space="preserve"> </w:t>
            </w:r>
            <w:r w:rsidRPr="00805AA3">
              <w:t>MOVILIDAD</w:t>
            </w:r>
          </w:p>
        </w:tc>
      </w:tr>
      <w:tr w:rsidR="003A3EBE" w:rsidRPr="00805AA3" w14:paraId="05B208B2" w14:textId="77777777" w:rsidTr="00A87AC1">
        <w:trPr>
          <w:trHeight w:val="850"/>
          <w:jc w:val="center"/>
        </w:trPr>
        <w:tc>
          <w:tcPr>
            <w:tcW w:w="9639" w:type="dxa"/>
            <w:gridSpan w:val="2"/>
          </w:tcPr>
          <w:p w14:paraId="41B2DC16" w14:textId="2CCF3A29" w:rsidR="003A3EBE" w:rsidRPr="00A147AB" w:rsidRDefault="003A3EBE" w:rsidP="00A147AB">
            <w:pPr>
              <w:pStyle w:val="Textoencaja"/>
              <w:rPr>
                <w:bCs/>
              </w:rPr>
            </w:pPr>
            <w:r w:rsidRPr="00A147AB">
              <w:rPr>
                <w:bCs/>
              </w:rPr>
              <w:t xml:space="preserve">No procede </w:t>
            </w:r>
          </w:p>
        </w:tc>
      </w:tr>
    </w:tbl>
    <w:p w14:paraId="1A0439D5" w14:textId="77777777" w:rsidR="003A3EBE" w:rsidRPr="00805AA3" w:rsidRDefault="003A3EBE" w:rsidP="003A3EBE">
      <w:pPr>
        <w:pStyle w:val="Textoindependiente"/>
        <w:jc w:val="both"/>
        <w:rPr>
          <w:rFonts w:asciiTheme="minorHAnsi" w:hAnsiTheme="minorHAnsi" w:cstheme="minorHAnsi"/>
        </w:rPr>
      </w:pPr>
    </w:p>
    <w:p w14:paraId="3BCBC3E2" w14:textId="77777777" w:rsidR="00AA1E07" w:rsidRPr="00805AA3" w:rsidRDefault="00AA1E07" w:rsidP="00AA1E07">
      <w:pPr>
        <w:pStyle w:val="Textoindependiente"/>
        <w:jc w:val="both"/>
        <w:rPr>
          <w:rFonts w:asciiTheme="minorHAnsi" w:hAnsiTheme="minorHAnsi" w:cstheme="minorHAnsi"/>
        </w:rPr>
      </w:pPr>
    </w:p>
    <w:p w14:paraId="13268B0C" w14:textId="77777777" w:rsidR="00AA1E07" w:rsidRPr="00805AA3" w:rsidRDefault="00AA1E07" w:rsidP="00AA1E07">
      <w:pPr>
        <w:rPr>
          <w:rFonts w:asciiTheme="minorHAnsi" w:hAnsiTheme="minorHAnsi" w:cstheme="minorHAnsi"/>
          <w:sz w:val="20"/>
          <w:szCs w:val="20"/>
        </w:rPr>
      </w:pPr>
      <w:r w:rsidRPr="00805AA3">
        <w:rPr>
          <w:rFonts w:asciiTheme="minorHAnsi" w:hAnsiTheme="minorHAnsi" w:cstheme="minorHAnsi"/>
          <w:sz w:val="20"/>
          <w:szCs w:val="20"/>
        </w:rPr>
        <w:br w:type="page"/>
      </w:r>
    </w:p>
    <w:p w14:paraId="2E8447D2" w14:textId="77777777" w:rsidR="001702AE" w:rsidRPr="00805AA3" w:rsidRDefault="001702AE" w:rsidP="001702AE">
      <w:pPr>
        <w:pStyle w:val="Textoindependiente"/>
        <w:rPr>
          <w:rFonts w:asciiTheme="minorHAnsi" w:hAnsiTheme="minorHAnsi" w:cstheme="minorHAnsi"/>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A3EBE" w:rsidRPr="00805AA3" w14:paraId="0B361317" w14:textId="77777777" w:rsidTr="00A87AC1">
        <w:trPr>
          <w:trHeight w:val="282"/>
          <w:jc w:val="center"/>
        </w:trPr>
        <w:tc>
          <w:tcPr>
            <w:tcW w:w="9639" w:type="dxa"/>
            <w:gridSpan w:val="2"/>
            <w:shd w:val="clear" w:color="auto" w:fill="D9D9D9"/>
          </w:tcPr>
          <w:p w14:paraId="12EC383C" w14:textId="602484F3" w:rsidR="003A3EBE" w:rsidRPr="00805AA3" w:rsidRDefault="003A3EBE" w:rsidP="00A87AC1">
            <w:pPr>
              <w:pStyle w:val="TablaTitulo"/>
              <w:rPr>
                <w:i/>
              </w:rPr>
            </w:pPr>
            <w:r w:rsidRPr="00805AA3">
              <w:t>ACTIVIDAD</w:t>
            </w:r>
            <w:r w:rsidRPr="00805AA3">
              <w:rPr>
                <w:spacing w:val="-8"/>
              </w:rPr>
              <w:t xml:space="preserve"> 4</w:t>
            </w:r>
            <w:r w:rsidRPr="00805AA3">
              <w:t>:</w:t>
            </w:r>
            <w:r w:rsidRPr="00805AA3">
              <w:rPr>
                <w:spacing w:val="-7"/>
              </w:rPr>
              <w:t xml:space="preserve"> </w:t>
            </w:r>
            <w:r w:rsidR="00113296">
              <w:rPr>
                <w:spacing w:val="-7"/>
              </w:rPr>
              <w:t>Asistencia a Congresos Científicos</w:t>
            </w:r>
          </w:p>
        </w:tc>
      </w:tr>
      <w:tr w:rsidR="003A3EBE" w:rsidRPr="00805AA3" w14:paraId="62392487" w14:textId="77777777" w:rsidTr="00A87AC1">
        <w:trPr>
          <w:trHeight w:val="285"/>
          <w:jc w:val="center"/>
        </w:trPr>
        <w:tc>
          <w:tcPr>
            <w:tcW w:w="4027" w:type="dxa"/>
            <w:shd w:val="clear" w:color="auto" w:fill="D9D9D9"/>
          </w:tcPr>
          <w:p w14:paraId="34872329" w14:textId="77777777" w:rsidR="003A3EBE" w:rsidRPr="00805AA3" w:rsidRDefault="003A3EBE" w:rsidP="00A87AC1">
            <w:pPr>
              <w:pStyle w:val="TablaTitulo"/>
            </w:pPr>
            <w:r w:rsidRPr="00805AA3">
              <w:t>NÚMERO DE</w:t>
            </w:r>
            <w:r w:rsidRPr="00805AA3">
              <w:rPr>
                <w:spacing w:val="-3"/>
              </w:rPr>
              <w:t xml:space="preserve"> </w:t>
            </w:r>
            <w:r w:rsidRPr="00805AA3">
              <w:t>HORAS:</w:t>
            </w:r>
            <w:r w:rsidRPr="00805AA3">
              <w:rPr>
                <w:spacing w:val="-4"/>
              </w:rPr>
              <w:t xml:space="preserve"> </w:t>
            </w:r>
          </w:p>
        </w:tc>
        <w:tc>
          <w:tcPr>
            <w:tcW w:w="5612" w:type="dxa"/>
            <w:shd w:val="clear" w:color="auto" w:fill="auto"/>
          </w:tcPr>
          <w:p w14:paraId="3F5CB283" w14:textId="28E0A427" w:rsidR="003A3EBE" w:rsidRPr="00805AA3" w:rsidRDefault="00113296" w:rsidP="00A87AC1">
            <w:pPr>
              <w:pStyle w:val="TablaTitulo"/>
            </w:pPr>
            <w:r>
              <w:t>50</w:t>
            </w:r>
          </w:p>
        </w:tc>
      </w:tr>
      <w:tr w:rsidR="003A3EBE" w:rsidRPr="00805AA3" w14:paraId="0D1A2F8E" w14:textId="77777777" w:rsidTr="00A87AC1">
        <w:trPr>
          <w:trHeight w:val="285"/>
          <w:jc w:val="center"/>
        </w:trPr>
        <w:tc>
          <w:tcPr>
            <w:tcW w:w="9639" w:type="dxa"/>
            <w:gridSpan w:val="2"/>
            <w:shd w:val="clear" w:color="auto" w:fill="D9D9D9"/>
          </w:tcPr>
          <w:p w14:paraId="453B402F" w14:textId="77777777" w:rsidR="003A3EBE" w:rsidRPr="00805AA3" w:rsidRDefault="003A3EBE" w:rsidP="00A87AC1">
            <w:pPr>
              <w:pStyle w:val="TablaTitulo"/>
            </w:pPr>
            <w:r w:rsidRPr="00805AA3">
              <w:t>DESCRIPCIÓN:</w:t>
            </w:r>
            <w:r w:rsidRPr="00805AA3">
              <w:rPr>
                <w:spacing w:val="-9"/>
              </w:rPr>
              <w:t xml:space="preserve"> </w:t>
            </w:r>
            <w:r w:rsidRPr="00805AA3">
              <w:t>DETALLES</w:t>
            </w:r>
            <w:r w:rsidRPr="00805AA3">
              <w:rPr>
                <w:spacing w:val="-8"/>
              </w:rPr>
              <w:t xml:space="preserve"> </w:t>
            </w:r>
            <w:r w:rsidRPr="00805AA3">
              <w:t>Y</w:t>
            </w:r>
            <w:r w:rsidRPr="00805AA3">
              <w:rPr>
                <w:spacing w:val="-8"/>
              </w:rPr>
              <w:t xml:space="preserve"> </w:t>
            </w:r>
            <w:r w:rsidRPr="00805AA3">
              <w:t>PLANIFICACIÓN</w:t>
            </w:r>
          </w:p>
        </w:tc>
      </w:tr>
      <w:tr w:rsidR="003A3EBE" w:rsidRPr="00805AA3" w14:paraId="289E709F" w14:textId="77777777" w:rsidTr="00A87AC1">
        <w:trPr>
          <w:trHeight w:val="1701"/>
          <w:jc w:val="center"/>
        </w:trPr>
        <w:tc>
          <w:tcPr>
            <w:tcW w:w="9639" w:type="dxa"/>
            <w:gridSpan w:val="2"/>
          </w:tcPr>
          <w:p w14:paraId="028245E1" w14:textId="77777777" w:rsidR="00113296" w:rsidRPr="00113296" w:rsidRDefault="00113296" w:rsidP="00A87AC1">
            <w:pPr>
              <w:pStyle w:val="Textoencaja"/>
              <w:rPr>
                <w:bCs/>
              </w:rPr>
            </w:pPr>
          </w:p>
          <w:p w14:paraId="0EB3B337" w14:textId="56ABE9E3" w:rsidR="00113296" w:rsidRDefault="00113296" w:rsidP="00113296">
            <w:pPr>
              <w:pStyle w:val="Textoencaja"/>
              <w:rPr>
                <w:bCs/>
              </w:rPr>
            </w:pPr>
            <w:r w:rsidRPr="00805AA3">
              <w:rPr>
                <w:b/>
              </w:rPr>
              <w:t>Carácter de la actividad</w:t>
            </w:r>
            <w:r>
              <w:rPr>
                <w:b/>
              </w:rPr>
              <w:t xml:space="preserve">: </w:t>
            </w:r>
            <w:r>
              <w:rPr>
                <w:bCs/>
              </w:rPr>
              <w:t>O</w:t>
            </w:r>
            <w:r w:rsidRPr="00113296">
              <w:rPr>
                <w:bCs/>
              </w:rPr>
              <w:t>bligatorio</w:t>
            </w:r>
          </w:p>
          <w:p w14:paraId="2854C277" w14:textId="77777777" w:rsidR="00603139" w:rsidRDefault="00603139" w:rsidP="00113296">
            <w:pPr>
              <w:pStyle w:val="Textoencaja"/>
              <w:rPr>
                <w:bCs/>
              </w:rPr>
            </w:pPr>
          </w:p>
          <w:p w14:paraId="0332B45F" w14:textId="2E9F3FD0" w:rsidR="00603139" w:rsidRPr="00603139" w:rsidRDefault="00603139" w:rsidP="00603139">
            <w:pPr>
              <w:pStyle w:val="Textoencaja"/>
              <w:rPr>
                <w:b/>
              </w:rPr>
            </w:pPr>
            <w:r w:rsidRPr="00603139">
              <w:rPr>
                <w:b/>
              </w:rPr>
              <w:t xml:space="preserve">Tipo de actividad: </w:t>
            </w:r>
            <w:r w:rsidRPr="00603139">
              <w:rPr>
                <w:bCs/>
              </w:rPr>
              <w:t>Transversal</w:t>
            </w:r>
          </w:p>
          <w:p w14:paraId="43C999CD" w14:textId="77777777" w:rsidR="00113296" w:rsidRDefault="00113296" w:rsidP="00113296">
            <w:pPr>
              <w:pStyle w:val="Textoencaja"/>
              <w:rPr>
                <w:b/>
              </w:rPr>
            </w:pPr>
          </w:p>
          <w:p w14:paraId="522E619F" w14:textId="281E1EFF" w:rsidR="00113296" w:rsidRPr="00113296" w:rsidRDefault="00113296" w:rsidP="00113296">
            <w:pPr>
              <w:pStyle w:val="Textoencaja"/>
              <w:rPr>
                <w:b/>
              </w:rPr>
            </w:pPr>
            <w:r w:rsidRPr="00805AA3">
              <w:rPr>
                <w:b/>
              </w:rPr>
              <w:t>Planificación temporal a lo largo de la formación investigadora del doctorando:</w:t>
            </w:r>
            <w:r>
              <w:rPr>
                <w:b/>
              </w:rPr>
              <w:t xml:space="preserve"> </w:t>
            </w:r>
            <w:r>
              <w:rPr>
                <w:bCs/>
              </w:rPr>
              <w:t>S</w:t>
            </w:r>
            <w:r w:rsidRPr="00113296">
              <w:rPr>
                <w:bCs/>
              </w:rPr>
              <w:t>e realizarán durante el segundo y tercer año de doctorado para los alumnos a tiempo completo y tercer y cuarto año para los alumnos a tiempo parcial</w:t>
            </w:r>
          </w:p>
          <w:p w14:paraId="0D8A97D8" w14:textId="2665AEA5" w:rsidR="00113296" w:rsidRDefault="00113296" w:rsidP="00113296">
            <w:pPr>
              <w:pStyle w:val="Textoencaja"/>
              <w:rPr>
                <w:bCs/>
              </w:rPr>
            </w:pPr>
            <w:r w:rsidRPr="00113296">
              <w:rPr>
                <w:bCs/>
              </w:rPr>
              <w:t>Detalle y planificación</w:t>
            </w:r>
            <w:r>
              <w:rPr>
                <w:bCs/>
              </w:rPr>
              <w:t xml:space="preserve">. </w:t>
            </w:r>
            <w:r w:rsidRPr="00113296">
              <w:rPr>
                <w:bCs/>
              </w:rPr>
              <w:t>El director de tesis planificará la presentación de los resultados de la investigación en congresos. preferiblemente internacionales</w:t>
            </w:r>
            <w:r>
              <w:rPr>
                <w:bCs/>
              </w:rPr>
              <w:t xml:space="preserve">. </w:t>
            </w:r>
            <w:r w:rsidR="00B2457C">
              <w:rPr>
                <w:bCs/>
              </w:rPr>
              <w:t xml:space="preserve">Reconociendo la importancia de la difusión de resultados de investigación científica en simposios, jornadas, y congresos, la dirección de tesis seleccionará los eventos de temática afín al proyecto de tesis donde mejor encaje la difusión de resultados de investigación por parte del estudiante. Se propondrá presentación de resultados en formato póster en las primeras experiencias, para después fomentar la presentación de comunicaciones orales, con el fin de mejorar las habilidades comunicativas del estudiante en un ámbito científico, preferentemente internacional. Se trabajará activamente la </w:t>
            </w:r>
            <w:r w:rsidR="00F962E8">
              <w:rPr>
                <w:bCs/>
              </w:rPr>
              <w:t xml:space="preserve">planificación y </w:t>
            </w:r>
            <w:r w:rsidR="00B2457C">
              <w:rPr>
                <w:bCs/>
              </w:rPr>
              <w:t xml:space="preserve">elaboración de presentaciones, </w:t>
            </w:r>
            <w:r w:rsidR="00F962E8">
              <w:rPr>
                <w:bCs/>
              </w:rPr>
              <w:t xml:space="preserve">y </w:t>
            </w:r>
            <w:r w:rsidR="00B2457C">
              <w:rPr>
                <w:bCs/>
              </w:rPr>
              <w:t>la discusión de resultados.</w:t>
            </w:r>
          </w:p>
          <w:p w14:paraId="276C292C" w14:textId="77777777" w:rsidR="00113296" w:rsidRPr="00113296" w:rsidRDefault="00113296" w:rsidP="00113296">
            <w:pPr>
              <w:pStyle w:val="Textoencaja"/>
              <w:rPr>
                <w:bCs/>
              </w:rPr>
            </w:pPr>
          </w:p>
          <w:p w14:paraId="18EFE874" w14:textId="17DA6FB3" w:rsidR="00113296" w:rsidRDefault="00113296" w:rsidP="00113296">
            <w:pPr>
              <w:pStyle w:val="Textoencaja"/>
              <w:rPr>
                <w:bCs/>
              </w:rPr>
            </w:pPr>
            <w:r w:rsidRPr="00603139">
              <w:rPr>
                <w:b/>
              </w:rPr>
              <w:t>Lengua de impartición:</w:t>
            </w:r>
            <w:r w:rsidRPr="00113296">
              <w:rPr>
                <w:bCs/>
              </w:rPr>
              <w:t xml:space="preserve"> </w:t>
            </w:r>
            <w:proofErr w:type="gramStart"/>
            <w:r>
              <w:rPr>
                <w:bCs/>
              </w:rPr>
              <w:t>I</w:t>
            </w:r>
            <w:r w:rsidRPr="00A147AB">
              <w:rPr>
                <w:bCs/>
              </w:rPr>
              <w:t>nglés</w:t>
            </w:r>
            <w:proofErr w:type="gramEnd"/>
            <w:r w:rsidRPr="00A147AB">
              <w:rPr>
                <w:bCs/>
              </w:rPr>
              <w:t>, castellano, gallego</w:t>
            </w:r>
          </w:p>
          <w:p w14:paraId="37ACBFEA" w14:textId="77777777" w:rsidR="00113296" w:rsidRPr="00113296" w:rsidRDefault="00113296" w:rsidP="00113296">
            <w:pPr>
              <w:pStyle w:val="Textoencaja"/>
              <w:rPr>
                <w:bCs/>
              </w:rPr>
            </w:pPr>
          </w:p>
          <w:p w14:paraId="7FEA71B1" w14:textId="1A5A045F" w:rsidR="00113296" w:rsidRPr="00113296" w:rsidRDefault="00113296" w:rsidP="00113296">
            <w:pPr>
              <w:pStyle w:val="Textoencaja"/>
              <w:rPr>
                <w:b/>
              </w:rPr>
            </w:pPr>
            <w:r w:rsidRPr="00805AA3">
              <w:rPr>
                <w:b/>
              </w:rPr>
              <w:t>Competencias para adquirir:</w:t>
            </w:r>
            <w:r>
              <w:rPr>
                <w:b/>
              </w:rPr>
              <w:t xml:space="preserve"> </w:t>
            </w:r>
            <w:r w:rsidRPr="00113296">
              <w:rPr>
                <w:bCs/>
              </w:rPr>
              <w:t>Con esta actividad se pretende alcanzar las siguientes competencias</w:t>
            </w:r>
            <w:r>
              <w:rPr>
                <w:bCs/>
              </w:rPr>
              <w:t>: CB5, CB6, CB7, CA4, CA6, OC5, OC6</w:t>
            </w:r>
          </w:p>
          <w:p w14:paraId="1B7312A1" w14:textId="77777777" w:rsidR="003A3EBE" w:rsidRPr="00805AA3" w:rsidRDefault="003A3EBE" w:rsidP="00113296">
            <w:pPr>
              <w:pStyle w:val="Textoencaja"/>
            </w:pPr>
          </w:p>
        </w:tc>
      </w:tr>
      <w:tr w:rsidR="003A3EBE" w:rsidRPr="00805AA3" w14:paraId="5651AD95" w14:textId="77777777" w:rsidTr="00A87AC1">
        <w:trPr>
          <w:trHeight w:val="282"/>
          <w:jc w:val="center"/>
        </w:trPr>
        <w:tc>
          <w:tcPr>
            <w:tcW w:w="9639" w:type="dxa"/>
            <w:gridSpan w:val="2"/>
            <w:shd w:val="clear" w:color="auto" w:fill="D9D9D9"/>
          </w:tcPr>
          <w:p w14:paraId="61535E33" w14:textId="77777777" w:rsidR="003A3EBE" w:rsidRPr="00805AA3" w:rsidRDefault="003A3EBE" w:rsidP="00A87AC1">
            <w:pPr>
              <w:pStyle w:val="TablaTitulo"/>
            </w:pPr>
            <w:r w:rsidRPr="00805AA3">
              <w:t>PROCEDIMIENTO</w:t>
            </w:r>
            <w:r w:rsidRPr="00805AA3">
              <w:rPr>
                <w:spacing w:val="-9"/>
              </w:rPr>
              <w:t xml:space="preserve"> </w:t>
            </w:r>
            <w:r w:rsidRPr="00805AA3">
              <w:t>DE</w:t>
            </w:r>
            <w:r w:rsidRPr="00805AA3">
              <w:rPr>
                <w:spacing w:val="-9"/>
              </w:rPr>
              <w:t xml:space="preserve"> </w:t>
            </w:r>
            <w:r w:rsidRPr="00805AA3">
              <w:t>CONTROL</w:t>
            </w:r>
          </w:p>
        </w:tc>
      </w:tr>
      <w:tr w:rsidR="003A3EBE" w:rsidRPr="00805AA3" w14:paraId="2C24CBD4" w14:textId="77777777" w:rsidTr="00A87AC1">
        <w:trPr>
          <w:trHeight w:val="850"/>
          <w:jc w:val="center"/>
        </w:trPr>
        <w:tc>
          <w:tcPr>
            <w:tcW w:w="9639" w:type="dxa"/>
            <w:gridSpan w:val="2"/>
          </w:tcPr>
          <w:p w14:paraId="563EE13B" w14:textId="77777777" w:rsidR="003A3EBE" w:rsidRDefault="003A3EBE" w:rsidP="00A87AC1">
            <w:pPr>
              <w:pStyle w:val="Textoencaja"/>
              <w:rPr>
                <w:bCs/>
              </w:rPr>
            </w:pPr>
          </w:p>
          <w:p w14:paraId="1891CA7E" w14:textId="48EE702D" w:rsidR="00113296" w:rsidRPr="00805AA3" w:rsidRDefault="00113296" w:rsidP="00A87AC1">
            <w:pPr>
              <w:pStyle w:val="Textoencaja"/>
            </w:pPr>
            <w:r w:rsidRPr="00113296">
              <w:rPr>
                <w:bCs/>
              </w:rPr>
              <w:t>El director de tesis ejercerá el control de la planificación y asistencia a congresos, y la CAPD evaluará la idoneidad de la actividad desarrollada antes de dar el visto bueno a la defensa de la tesis doctoral.</w:t>
            </w:r>
          </w:p>
          <w:p w14:paraId="45536A60" w14:textId="77777777" w:rsidR="003A3EBE" w:rsidRPr="00805AA3" w:rsidRDefault="003A3EBE" w:rsidP="00A87AC1">
            <w:pPr>
              <w:pStyle w:val="Textoencaja"/>
            </w:pPr>
          </w:p>
        </w:tc>
      </w:tr>
      <w:tr w:rsidR="003A3EBE" w:rsidRPr="00805AA3" w14:paraId="5F26C86C" w14:textId="77777777" w:rsidTr="00A87AC1">
        <w:trPr>
          <w:trHeight w:val="282"/>
          <w:jc w:val="center"/>
        </w:trPr>
        <w:tc>
          <w:tcPr>
            <w:tcW w:w="9639" w:type="dxa"/>
            <w:gridSpan w:val="2"/>
            <w:shd w:val="clear" w:color="auto" w:fill="D9D9D9"/>
          </w:tcPr>
          <w:p w14:paraId="1AAC4D86" w14:textId="77777777" w:rsidR="003A3EBE" w:rsidRPr="00805AA3" w:rsidRDefault="003A3EBE" w:rsidP="00A87AC1">
            <w:pPr>
              <w:pStyle w:val="TablaTitulo"/>
            </w:pPr>
            <w:r w:rsidRPr="00805AA3">
              <w:t>ACTUACIONES</w:t>
            </w:r>
            <w:r w:rsidRPr="00805AA3">
              <w:rPr>
                <w:spacing w:val="-8"/>
              </w:rPr>
              <w:t xml:space="preserve"> </w:t>
            </w:r>
            <w:r w:rsidRPr="00805AA3">
              <w:t>DE</w:t>
            </w:r>
            <w:r w:rsidRPr="00805AA3">
              <w:rPr>
                <w:spacing w:val="-8"/>
              </w:rPr>
              <w:t xml:space="preserve"> </w:t>
            </w:r>
            <w:r w:rsidRPr="00805AA3">
              <w:t>MOVILIDAD</w:t>
            </w:r>
          </w:p>
        </w:tc>
      </w:tr>
      <w:tr w:rsidR="003A3EBE" w:rsidRPr="00805AA3" w14:paraId="62A672E3" w14:textId="77777777" w:rsidTr="00A87AC1">
        <w:trPr>
          <w:trHeight w:val="850"/>
          <w:jc w:val="center"/>
        </w:trPr>
        <w:tc>
          <w:tcPr>
            <w:tcW w:w="9639" w:type="dxa"/>
            <w:gridSpan w:val="2"/>
          </w:tcPr>
          <w:p w14:paraId="5562DCAC" w14:textId="77777777" w:rsidR="003A3EBE" w:rsidRDefault="003A3EBE" w:rsidP="00A87AC1">
            <w:pPr>
              <w:pStyle w:val="Textoencaja"/>
              <w:jc w:val="left"/>
              <w:rPr>
                <w:bCs/>
              </w:rPr>
            </w:pPr>
          </w:p>
          <w:p w14:paraId="3834ADC1" w14:textId="06E3D0F3" w:rsidR="00113296" w:rsidRPr="00805AA3" w:rsidRDefault="00113296" w:rsidP="00A87AC1">
            <w:pPr>
              <w:pStyle w:val="Textoencaja"/>
              <w:jc w:val="left"/>
            </w:pPr>
            <w:r>
              <w:rPr>
                <w:bCs/>
              </w:rPr>
              <w:t xml:space="preserve">La dirección de tesis será responsable de planificar y proveer los recursos económicos necesarios </w:t>
            </w:r>
            <w:r w:rsidR="007A5FA2">
              <w:rPr>
                <w:bCs/>
              </w:rPr>
              <w:t xml:space="preserve">para financiar la asistencia de los estudiantes a los congresos seleccionados, mediante fondos de investigación de sus proyectos en curso, o a través de convocatorias </w:t>
            </w:r>
            <w:proofErr w:type="gramStart"/>
            <w:r w:rsidR="007A5FA2">
              <w:rPr>
                <w:bCs/>
              </w:rPr>
              <w:t>e</w:t>
            </w:r>
            <w:proofErr w:type="gramEnd"/>
            <w:r w:rsidR="007A5FA2">
              <w:rPr>
                <w:bCs/>
              </w:rPr>
              <w:t xml:space="preserve"> movilidad de estudiantes de doctorado. Esto incluye convocatorias propias de las dos universidades, convocatorias de la Xunta de Galicia, o movilidad internacional.</w:t>
            </w:r>
          </w:p>
          <w:p w14:paraId="4CB8A533" w14:textId="77777777" w:rsidR="003A3EBE" w:rsidRPr="00805AA3" w:rsidRDefault="003A3EBE" w:rsidP="00A87AC1">
            <w:pPr>
              <w:pStyle w:val="Textoencaja"/>
              <w:jc w:val="left"/>
            </w:pPr>
          </w:p>
        </w:tc>
      </w:tr>
    </w:tbl>
    <w:p w14:paraId="269254BE" w14:textId="77777777" w:rsidR="003A3EBE" w:rsidRPr="00805AA3" w:rsidRDefault="003A3EBE" w:rsidP="003A3EBE">
      <w:pPr>
        <w:pStyle w:val="Textoindependiente"/>
        <w:jc w:val="both"/>
        <w:rPr>
          <w:rFonts w:asciiTheme="minorHAnsi" w:hAnsiTheme="minorHAnsi" w:cstheme="minorHAnsi"/>
        </w:rPr>
      </w:pPr>
    </w:p>
    <w:p w14:paraId="214B641D" w14:textId="77777777" w:rsidR="00AA1E07" w:rsidRPr="00805AA3" w:rsidRDefault="00AA1E07" w:rsidP="00AA1E07">
      <w:pPr>
        <w:pStyle w:val="Textoindependiente"/>
        <w:jc w:val="both"/>
        <w:rPr>
          <w:rFonts w:asciiTheme="minorHAnsi" w:hAnsiTheme="minorHAnsi" w:cstheme="minorHAnsi"/>
        </w:rPr>
      </w:pPr>
    </w:p>
    <w:p w14:paraId="644C6E05" w14:textId="77777777" w:rsidR="00AA1E07" w:rsidRPr="00805AA3" w:rsidRDefault="00AA1E07" w:rsidP="00AA1E07">
      <w:pPr>
        <w:rPr>
          <w:rFonts w:asciiTheme="minorHAnsi" w:hAnsiTheme="minorHAnsi" w:cstheme="minorHAnsi"/>
          <w:sz w:val="20"/>
          <w:szCs w:val="20"/>
        </w:rPr>
      </w:pPr>
      <w:r w:rsidRPr="00805AA3">
        <w:rPr>
          <w:rFonts w:asciiTheme="minorHAnsi" w:hAnsiTheme="minorHAnsi" w:cstheme="minorHAnsi"/>
          <w:sz w:val="20"/>
          <w:szCs w:val="20"/>
        </w:rPr>
        <w:br w:type="page"/>
      </w:r>
    </w:p>
    <w:p w14:paraId="4EDE847B" w14:textId="77777777" w:rsidR="009C2931" w:rsidRPr="00805AA3" w:rsidRDefault="009C2931" w:rsidP="009C2931">
      <w:pPr>
        <w:pStyle w:val="Textoindependiente"/>
        <w:rPr>
          <w:rFonts w:asciiTheme="minorHAnsi" w:hAnsiTheme="minorHAnsi" w:cstheme="minorHAnsi"/>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A3EBE" w:rsidRPr="00805AA3" w14:paraId="58E249E2" w14:textId="77777777" w:rsidTr="00A87AC1">
        <w:trPr>
          <w:trHeight w:val="282"/>
          <w:jc w:val="center"/>
        </w:trPr>
        <w:tc>
          <w:tcPr>
            <w:tcW w:w="9639" w:type="dxa"/>
            <w:gridSpan w:val="2"/>
            <w:shd w:val="clear" w:color="auto" w:fill="D9D9D9"/>
          </w:tcPr>
          <w:p w14:paraId="76669801" w14:textId="3109175C" w:rsidR="003A3EBE" w:rsidRPr="00603139" w:rsidRDefault="003A3EBE" w:rsidP="00A87AC1">
            <w:pPr>
              <w:pStyle w:val="TablaTitulo"/>
              <w:rPr>
                <w:i/>
              </w:rPr>
            </w:pPr>
            <w:r w:rsidRPr="00603139">
              <w:t>ACTIVIDAD</w:t>
            </w:r>
            <w:r w:rsidRPr="00603139">
              <w:rPr>
                <w:spacing w:val="-8"/>
              </w:rPr>
              <w:t xml:space="preserve"> 5</w:t>
            </w:r>
            <w:r w:rsidRPr="00603139">
              <w:t>:</w:t>
            </w:r>
            <w:r w:rsidRPr="00603139">
              <w:rPr>
                <w:spacing w:val="-7"/>
              </w:rPr>
              <w:t xml:space="preserve"> </w:t>
            </w:r>
            <w:r w:rsidR="00603139">
              <w:rPr>
                <w:spacing w:val="-7"/>
              </w:rPr>
              <w:t>Redacción de publicaciones científicas</w:t>
            </w:r>
          </w:p>
        </w:tc>
      </w:tr>
      <w:tr w:rsidR="003A3EBE" w:rsidRPr="00805AA3" w14:paraId="09FD4E83" w14:textId="77777777" w:rsidTr="00A87AC1">
        <w:trPr>
          <w:trHeight w:val="285"/>
          <w:jc w:val="center"/>
        </w:trPr>
        <w:tc>
          <w:tcPr>
            <w:tcW w:w="4027" w:type="dxa"/>
            <w:shd w:val="clear" w:color="auto" w:fill="D9D9D9"/>
          </w:tcPr>
          <w:p w14:paraId="7C39561D" w14:textId="77777777" w:rsidR="003A3EBE" w:rsidRPr="00603139" w:rsidRDefault="003A3EBE" w:rsidP="00A87AC1">
            <w:pPr>
              <w:pStyle w:val="TablaTitulo"/>
            </w:pPr>
            <w:r w:rsidRPr="00603139">
              <w:t>NÚMERO DE</w:t>
            </w:r>
            <w:r w:rsidRPr="00603139">
              <w:rPr>
                <w:spacing w:val="-3"/>
              </w:rPr>
              <w:t xml:space="preserve"> </w:t>
            </w:r>
            <w:r w:rsidRPr="00603139">
              <w:t>HORAS:</w:t>
            </w:r>
            <w:r w:rsidRPr="00603139">
              <w:rPr>
                <w:spacing w:val="-4"/>
              </w:rPr>
              <w:t xml:space="preserve"> </w:t>
            </w:r>
          </w:p>
        </w:tc>
        <w:tc>
          <w:tcPr>
            <w:tcW w:w="5612" w:type="dxa"/>
            <w:shd w:val="clear" w:color="auto" w:fill="auto"/>
          </w:tcPr>
          <w:p w14:paraId="3EA98FC5" w14:textId="37517950" w:rsidR="003A3EBE" w:rsidRPr="00603139" w:rsidRDefault="00603139" w:rsidP="00A87AC1">
            <w:pPr>
              <w:pStyle w:val="TablaTitulo"/>
            </w:pPr>
            <w:r>
              <w:t>100</w:t>
            </w:r>
          </w:p>
        </w:tc>
      </w:tr>
      <w:tr w:rsidR="003A3EBE" w:rsidRPr="00805AA3" w14:paraId="50DB8637" w14:textId="77777777" w:rsidTr="00A87AC1">
        <w:trPr>
          <w:trHeight w:val="285"/>
          <w:jc w:val="center"/>
        </w:trPr>
        <w:tc>
          <w:tcPr>
            <w:tcW w:w="9639" w:type="dxa"/>
            <w:gridSpan w:val="2"/>
            <w:shd w:val="clear" w:color="auto" w:fill="D9D9D9"/>
          </w:tcPr>
          <w:p w14:paraId="55B9B82D" w14:textId="77777777" w:rsidR="003A3EBE" w:rsidRPr="00603139" w:rsidRDefault="003A3EBE" w:rsidP="00A87AC1">
            <w:pPr>
              <w:pStyle w:val="TablaTitulo"/>
            </w:pPr>
            <w:r w:rsidRPr="00603139">
              <w:t>DESCRIPCIÓN:</w:t>
            </w:r>
            <w:r w:rsidRPr="00603139">
              <w:rPr>
                <w:spacing w:val="-9"/>
              </w:rPr>
              <w:t xml:space="preserve"> </w:t>
            </w:r>
            <w:r w:rsidRPr="00603139">
              <w:t>DETALLES</w:t>
            </w:r>
            <w:r w:rsidRPr="00603139">
              <w:rPr>
                <w:spacing w:val="-8"/>
              </w:rPr>
              <w:t xml:space="preserve"> </w:t>
            </w:r>
            <w:r w:rsidRPr="00603139">
              <w:t>Y</w:t>
            </w:r>
            <w:r w:rsidRPr="00603139">
              <w:rPr>
                <w:spacing w:val="-8"/>
              </w:rPr>
              <w:t xml:space="preserve"> </w:t>
            </w:r>
            <w:r w:rsidRPr="00603139">
              <w:t>PLANIFICACIÓN</w:t>
            </w:r>
          </w:p>
        </w:tc>
      </w:tr>
      <w:tr w:rsidR="003A3EBE" w:rsidRPr="00805AA3" w14:paraId="535969B9" w14:textId="77777777" w:rsidTr="00A87AC1">
        <w:trPr>
          <w:trHeight w:val="1701"/>
          <w:jc w:val="center"/>
        </w:trPr>
        <w:tc>
          <w:tcPr>
            <w:tcW w:w="9639" w:type="dxa"/>
            <w:gridSpan w:val="2"/>
          </w:tcPr>
          <w:p w14:paraId="16596E83" w14:textId="77777777" w:rsidR="00603139" w:rsidRDefault="00603139" w:rsidP="00A87AC1">
            <w:pPr>
              <w:pStyle w:val="Textoencaja"/>
              <w:rPr>
                <w:b/>
              </w:rPr>
            </w:pPr>
          </w:p>
          <w:p w14:paraId="10B8CD17" w14:textId="7FF147C4" w:rsidR="003A3EBE" w:rsidRDefault="003A3EBE" w:rsidP="00A87AC1">
            <w:pPr>
              <w:pStyle w:val="Textoencaja"/>
              <w:rPr>
                <w:spacing w:val="6"/>
              </w:rPr>
            </w:pPr>
            <w:r w:rsidRPr="00603139">
              <w:rPr>
                <w:b/>
              </w:rPr>
              <w:t xml:space="preserve">Carácter de la actividad: </w:t>
            </w:r>
            <w:r w:rsidRPr="00603139">
              <w:rPr>
                <w:spacing w:val="6"/>
              </w:rPr>
              <w:t>Obligatorio</w:t>
            </w:r>
          </w:p>
          <w:p w14:paraId="69A38026" w14:textId="77777777" w:rsidR="00603139" w:rsidRDefault="00603139" w:rsidP="00A87AC1">
            <w:pPr>
              <w:pStyle w:val="Textoencaja"/>
              <w:rPr>
                <w:spacing w:val="6"/>
              </w:rPr>
            </w:pPr>
          </w:p>
          <w:p w14:paraId="67A692A7" w14:textId="61BAE321" w:rsidR="00603139" w:rsidRPr="00603139" w:rsidRDefault="00603139" w:rsidP="00603139">
            <w:pPr>
              <w:pStyle w:val="Textoencaja"/>
              <w:rPr>
                <w:b/>
              </w:rPr>
            </w:pPr>
            <w:r w:rsidRPr="00603139">
              <w:rPr>
                <w:b/>
              </w:rPr>
              <w:t xml:space="preserve">Tipo de actividad: </w:t>
            </w:r>
            <w:r w:rsidRPr="00603139">
              <w:rPr>
                <w:bCs/>
              </w:rPr>
              <w:t>Transversal</w:t>
            </w:r>
          </w:p>
          <w:p w14:paraId="6A6E53D5" w14:textId="77777777" w:rsidR="00603139" w:rsidRDefault="00603139" w:rsidP="00A87AC1">
            <w:pPr>
              <w:pStyle w:val="Textoencaja"/>
              <w:rPr>
                <w:b/>
              </w:rPr>
            </w:pPr>
          </w:p>
          <w:p w14:paraId="737EA681" w14:textId="53FEFA08" w:rsidR="00603139" w:rsidRPr="00603139" w:rsidRDefault="00603139" w:rsidP="00603139">
            <w:pPr>
              <w:pStyle w:val="Textoencaja"/>
              <w:rPr>
                <w:b/>
              </w:rPr>
            </w:pPr>
            <w:r w:rsidRPr="00603139">
              <w:rPr>
                <w:b/>
              </w:rPr>
              <w:t>Planificación temporal a lo largo de la formación investigadora del doctorando:</w:t>
            </w:r>
            <w:r>
              <w:rPr>
                <w:b/>
              </w:rPr>
              <w:t xml:space="preserve"> </w:t>
            </w:r>
            <w:r w:rsidRPr="00603139">
              <w:rPr>
                <w:bCs/>
              </w:rPr>
              <w:t>Se realizarán durante el segundo y tercer año de doctorado para los alumnos a tiempo completo y tercer y cuarto año para los alumnos a tiempo parcial</w:t>
            </w:r>
          </w:p>
          <w:p w14:paraId="5CC6A77C" w14:textId="77777777" w:rsidR="00603139" w:rsidRDefault="00603139" w:rsidP="00603139">
            <w:pPr>
              <w:pStyle w:val="Textoencaja"/>
              <w:rPr>
                <w:bCs/>
              </w:rPr>
            </w:pPr>
            <w:r w:rsidRPr="00603139">
              <w:rPr>
                <w:bCs/>
              </w:rPr>
              <w:t>Detalle y planificación:</w:t>
            </w:r>
          </w:p>
          <w:p w14:paraId="408A6C1F" w14:textId="77777777" w:rsidR="00603139" w:rsidRDefault="00603139" w:rsidP="00603139">
            <w:pPr>
              <w:pStyle w:val="Textoencaja"/>
              <w:rPr>
                <w:bCs/>
              </w:rPr>
            </w:pPr>
          </w:p>
          <w:p w14:paraId="4C142D5E" w14:textId="26B4DD09" w:rsidR="00603139" w:rsidRPr="00603139" w:rsidRDefault="00603139" w:rsidP="00603139">
            <w:pPr>
              <w:pStyle w:val="Textoencaja"/>
              <w:rPr>
                <w:bCs/>
              </w:rPr>
            </w:pPr>
            <w:r w:rsidRPr="00805AA3">
              <w:rPr>
                <w:b/>
              </w:rPr>
              <w:t>Breve descripción de contenidos:</w:t>
            </w:r>
            <w:r>
              <w:rPr>
                <w:bCs/>
              </w:rPr>
              <w:t xml:space="preserve"> </w:t>
            </w:r>
            <w:r w:rsidRPr="00603139">
              <w:rPr>
                <w:bCs/>
              </w:rPr>
              <w:t>El director de la tesis planificar</w:t>
            </w:r>
            <w:r>
              <w:rPr>
                <w:bCs/>
              </w:rPr>
              <w:t>á</w:t>
            </w:r>
            <w:r w:rsidRPr="00603139">
              <w:rPr>
                <w:bCs/>
              </w:rPr>
              <w:t xml:space="preserve"> la preparación de las publicaciones en Revistas</w:t>
            </w:r>
            <w:r>
              <w:rPr>
                <w:bCs/>
              </w:rPr>
              <w:t xml:space="preserve"> Científicas de ámbito internacional</w:t>
            </w:r>
            <w:r w:rsidRPr="00603139">
              <w:rPr>
                <w:bCs/>
              </w:rPr>
              <w:t xml:space="preserve"> (preferiblemente </w:t>
            </w:r>
            <w:r>
              <w:rPr>
                <w:bCs/>
              </w:rPr>
              <w:t xml:space="preserve">indexadas en el </w:t>
            </w:r>
            <w:proofErr w:type="spellStart"/>
            <w:r>
              <w:rPr>
                <w:bCs/>
              </w:rPr>
              <w:t>Journal</w:t>
            </w:r>
            <w:proofErr w:type="spellEnd"/>
            <w:r>
              <w:rPr>
                <w:bCs/>
              </w:rPr>
              <w:t xml:space="preserve"> </w:t>
            </w:r>
            <w:proofErr w:type="spellStart"/>
            <w:r>
              <w:rPr>
                <w:bCs/>
              </w:rPr>
              <w:t>of</w:t>
            </w:r>
            <w:proofErr w:type="spellEnd"/>
            <w:r>
              <w:rPr>
                <w:bCs/>
              </w:rPr>
              <w:t xml:space="preserve"> </w:t>
            </w:r>
            <w:proofErr w:type="spellStart"/>
            <w:r>
              <w:rPr>
                <w:bCs/>
              </w:rPr>
              <w:t>Citation</w:t>
            </w:r>
            <w:proofErr w:type="spellEnd"/>
            <w:r>
              <w:rPr>
                <w:bCs/>
              </w:rPr>
              <w:t xml:space="preserve"> </w:t>
            </w:r>
            <w:proofErr w:type="spellStart"/>
            <w:r>
              <w:rPr>
                <w:bCs/>
              </w:rPr>
              <w:t>Reports</w:t>
            </w:r>
            <w:proofErr w:type="spellEnd"/>
            <w:r>
              <w:rPr>
                <w:bCs/>
              </w:rPr>
              <w:t>, JCR</w:t>
            </w:r>
            <w:r w:rsidRPr="00603139">
              <w:rPr>
                <w:bCs/>
              </w:rPr>
              <w:t>) de los resultados de la investigación del doctorando</w:t>
            </w:r>
          </w:p>
          <w:p w14:paraId="537E2ED3" w14:textId="77777777" w:rsidR="00603139" w:rsidRDefault="00603139" w:rsidP="00603139">
            <w:pPr>
              <w:pStyle w:val="Textoencaja"/>
              <w:rPr>
                <w:bCs/>
              </w:rPr>
            </w:pPr>
          </w:p>
          <w:p w14:paraId="3D1D4983" w14:textId="0390579F" w:rsidR="00603139" w:rsidRDefault="00603139" w:rsidP="00603139">
            <w:pPr>
              <w:pStyle w:val="Textoencaja"/>
              <w:rPr>
                <w:bCs/>
              </w:rPr>
            </w:pPr>
            <w:r w:rsidRPr="00603139">
              <w:rPr>
                <w:b/>
              </w:rPr>
              <w:t>Lengua de impartición:</w:t>
            </w:r>
            <w:r w:rsidRPr="00603139">
              <w:rPr>
                <w:bCs/>
              </w:rPr>
              <w:t xml:space="preserve"> inglés</w:t>
            </w:r>
          </w:p>
          <w:p w14:paraId="1DDCF567" w14:textId="77777777" w:rsidR="00603139" w:rsidRPr="00603139" w:rsidRDefault="00603139" w:rsidP="00603139">
            <w:pPr>
              <w:pStyle w:val="Textoencaja"/>
              <w:rPr>
                <w:bCs/>
              </w:rPr>
            </w:pPr>
          </w:p>
          <w:p w14:paraId="279A02AE" w14:textId="288BDBE0" w:rsidR="00603139" w:rsidRPr="00603139" w:rsidRDefault="00603139" w:rsidP="00603139">
            <w:pPr>
              <w:pStyle w:val="Textoencaja"/>
              <w:rPr>
                <w:bCs/>
              </w:rPr>
            </w:pPr>
            <w:r w:rsidRPr="00603139">
              <w:rPr>
                <w:b/>
              </w:rPr>
              <w:t>Resultados de aprendizaje:</w:t>
            </w:r>
            <w:r>
              <w:rPr>
                <w:b/>
              </w:rPr>
              <w:t xml:space="preserve"> </w:t>
            </w:r>
            <w:r w:rsidRPr="00603139">
              <w:rPr>
                <w:bCs/>
              </w:rPr>
              <w:t>Con esta actividad se pretende que el estudiante</w:t>
            </w:r>
            <w:r>
              <w:rPr>
                <w:bCs/>
              </w:rPr>
              <w:t xml:space="preserve"> comprenda los pasos en el proceso de difusión y publicación de artículos en revistas científicas, por tratarse de uno de los medios principales de difusión del conocimiento científico e innovación. La dirección de tesis guiará al estudiante en los distintos pasos de selección y preparación de la información a presentar, elaboración de un </w:t>
            </w:r>
            <w:proofErr w:type="spellStart"/>
            <w:r>
              <w:rPr>
                <w:bCs/>
              </w:rPr>
              <w:t>guión</w:t>
            </w:r>
            <w:proofErr w:type="spellEnd"/>
            <w:r>
              <w:rPr>
                <w:bCs/>
              </w:rPr>
              <w:t xml:space="preserve">, redacción del manuscrito y elaboración de tablas y figuras, discusión de resultados y conclusiones. El estudiante se familiarizará también con el proceso editorial de revisión por pares (peer </w:t>
            </w:r>
            <w:proofErr w:type="spellStart"/>
            <w:r>
              <w:rPr>
                <w:bCs/>
              </w:rPr>
              <w:t>review</w:t>
            </w:r>
            <w:proofErr w:type="spellEnd"/>
            <w:r>
              <w:rPr>
                <w:bCs/>
              </w:rPr>
              <w:t xml:space="preserve">), trabajando sobre las revisiones propuestas a su trabajo y redactando cuando proceda las respuestas y argumentaciones a los comentarios propuestos por los </w:t>
            </w:r>
            <w:proofErr w:type="spellStart"/>
            <w:r>
              <w:rPr>
                <w:bCs/>
              </w:rPr>
              <w:t>rdvisores</w:t>
            </w:r>
            <w:proofErr w:type="spellEnd"/>
            <w:r>
              <w:rPr>
                <w:bCs/>
              </w:rPr>
              <w:t xml:space="preserve"> de los trabajos. </w:t>
            </w:r>
          </w:p>
          <w:p w14:paraId="27E00B32" w14:textId="77777777" w:rsidR="00603139" w:rsidRPr="00603139" w:rsidRDefault="00603139" w:rsidP="00603139">
            <w:pPr>
              <w:pStyle w:val="Textoencaja"/>
              <w:rPr>
                <w:b/>
              </w:rPr>
            </w:pPr>
          </w:p>
          <w:p w14:paraId="6E721056" w14:textId="373B19B2" w:rsidR="00603139" w:rsidRPr="00603139" w:rsidRDefault="00603139" w:rsidP="00603139">
            <w:pPr>
              <w:pStyle w:val="Textoencaja"/>
              <w:rPr>
                <w:b/>
              </w:rPr>
            </w:pPr>
            <w:r w:rsidRPr="00603139">
              <w:rPr>
                <w:b/>
              </w:rPr>
              <w:t>Competencias para adquirir:</w:t>
            </w:r>
            <w:r>
              <w:rPr>
                <w:bCs/>
              </w:rPr>
              <w:t xml:space="preserve"> </w:t>
            </w:r>
            <w:r w:rsidRPr="00603139">
              <w:rPr>
                <w:bCs/>
              </w:rPr>
              <w:t>Con esta actividad se pretende alcanzar las siguientes competencias</w:t>
            </w:r>
            <w:r>
              <w:rPr>
                <w:bCs/>
              </w:rPr>
              <w:t>: CB1, CB3, CB4, CB5, CB7, CA4, CA6, OC4, OC5, OC6</w:t>
            </w:r>
          </w:p>
          <w:p w14:paraId="1CA0AE6B" w14:textId="77777777" w:rsidR="003A3EBE" w:rsidRPr="00603139" w:rsidRDefault="003A3EBE" w:rsidP="00A87AC1">
            <w:pPr>
              <w:pStyle w:val="Textoencaja"/>
            </w:pPr>
          </w:p>
          <w:p w14:paraId="5B500826" w14:textId="77777777" w:rsidR="003A3EBE" w:rsidRPr="00603139" w:rsidRDefault="003A3EBE" w:rsidP="00A87AC1">
            <w:pPr>
              <w:pStyle w:val="Textoencaja"/>
              <w:rPr>
                <w:b/>
              </w:rPr>
            </w:pPr>
            <w:r w:rsidRPr="00603139">
              <w:rPr>
                <w:b/>
              </w:rPr>
              <w:t xml:space="preserve">Tipo de actividad: </w:t>
            </w:r>
            <w:r w:rsidRPr="00603139">
              <w:rPr>
                <w:bCs/>
              </w:rPr>
              <w:t>Específica del programa/Transversal</w:t>
            </w:r>
          </w:p>
          <w:p w14:paraId="232A3AB3" w14:textId="77777777" w:rsidR="00A975DC" w:rsidRPr="00603139" w:rsidRDefault="00A975DC" w:rsidP="00A975DC">
            <w:pPr>
              <w:pStyle w:val="Textoencaja"/>
              <w:rPr>
                <w:bCs/>
              </w:rPr>
            </w:pPr>
          </w:p>
          <w:p w14:paraId="512353F9" w14:textId="5032EDF5" w:rsidR="003A3EBE" w:rsidRPr="00F962E8" w:rsidRDefault="00A975DC" w:rsidP="00F962E8">
            <w:pPr>
              <w:pStyle w:val="Textoencaja"/>
              <w:rPr>
                <w:b/>
              </w:rPr>
            </w:pPr>
            <w:r w:rsidRPr="00603139">
              <w:rPr>
                <w:b/>
              </w:rPr>
              <w:t xml:space="preserve">Lengua/s en la que se impartirá: </w:t>
            </w:r>
            <w:proofErr w:type="gramStart"/>
            <w:r w:rsidR="00603139" w:rsidRPr="00603139">
              <w:rPr>
                <w:bCs/>
              </w:rPr>
              <w:t>Inglés</w:t>
            </w:r>
            <w:proofErr w:type="gramEnd"/>
            <w:r w:rsidR="00603139" w:rsidRPr="00603139">
              <w:rPr>
                <w:bCs/>
              </w:rPr>
              <w:t xml:space="preserve"> (preferentemente)</w:t>
            </w:r>
          </w:p>
        </w:tc>
      </w:tr>
      <w:tr w:rsidR="003A3EBE" w:rsidRPr="00805AA3" w14:paraId="495955E7" w14:textId="77777777" w:rsidTr="00A87AC1">
        <w:trPr>
          <w:trHeight w:val="282"/>
          <w:jc w:val="center"/>
        </w:trPr>
        <w:tc>
          <w:tcPr>
            <w:tcW w:w="9639" w:type="dxa"/>
            <w:gridSpan w:val="2"/>
            <w:shd w:val="clear" w:color="auto" w:fill="D9D9D9"/>
          </w:tcPr>
          <w:p w14:paraId="2839B81F" w14:textId="77777777" w:rsidR="003A3EBE" w:rsidRPr="00603139" w:rsidRDefault="003A3EBE" w:rsidP="00A87AC1">
            <w:pPr>
              <w:pStyle w:val="TablaTitulo"/>
            </w:pPr>
            <w:r w:rsidRPr="00603139">
              <w:t>PROCEDIMIENTO</w:t>
            </w:r>
            <w:r w:rsidRPr="00603139">
              <w:rPr>
                <w:spacing w:val="-9"/>
              </w:rPr>
              <w:t xml:space="preserve"> </w:t>
            </w:r>
            <w:r w:rsidRPr="00603139">
              <w:t>DE</w:t>
            </w:r>
            <w:r w:rsidRPr="00603139">
              <w:rPr>
                <w:spacing w:val="-9"/>
              </w:rPr>
              <w:t xml:space="preserve"> </w:t>
            </w:r>
            <w:commentRangeStart w:id="75"/>
            <w:commentRangeStart w:id="76"/>
            <w:r w:rsidRPr="00603139">
              <w:t>CONTROL</w:t>
            </w:r>
            <w:commentRangeEnd w:id="75"/>
            <w:r w:rsidR="004E5C59">
              <w:rPr>
                <w:rStyle w:val="Refdecomentario"/>
                <w:rFonts w:ascii="Calibri" w:hAnsi="Calibri" w:cs="Calibri"/>
                <w:b w:val="0"/>
                <w:spacing w:val="0"/>
              </w:rPr>
              <w:commentReference w:id="75"/>
            </w:r>
            <w:commentRangeEnd w:id="76"/>
            <w:r w:rsidR="004D522C">
              <w:rPr>
                <w:rStyle w:val="Refdecomentario"/>
                <w:rFonts w:ascii="Calibri" w:hAnsi="Calibri" w:cs="Calibri"/>
                <w:b w:val="0"/>
                <w:spacing w:val="0"/>
              </w:rPr>
              <w:commentReference w:id="76"/>
            </w:r>
          </w:p>
        </w:tc>
      </w:tr>
      <w:tr w:rsidR="003A3EBE" w:rsidRPr="00805AA3" w14:paraId="6A828219" w14:textId="77777777" w:rsidTr="00A87AC1">
        <w:trPr>
          <w:trHeight w:val="850"/>
          <w:jc w:val="center"/>
        </w:trPr>
        <w:tc>
          <w:tcPr>
            <w:tcW w:w="9639" w:type="dxa"/>
            <w:gridSpan w:val="2"/>
          </w:tcPr>
          <w:p w14:paraId="7C478409" w14:textId="77777777" w:rsidR="003A3EBE" w:rsidRDefault="003A3EBE" w:rsidP="00A87AC1">
            <w:pPr>
              <w:pStyle w:val="Textoencaja"/>
              <w:rPr>
                <w:bCs/>
              </w:rPr>
            </w:pPr>
          </w:p>
          <w:p w14:paraId="3C04EF52" w14:textId="6B78ADF9" w:rsidR="00F962E8" w:rsidRPr="00603139" w:rsidRDefault="00F962E8" w:rsidP="00A87AC1">
            <w:pPr>
              <w:pStyle w:val="Textoencaja"/>
            </w:pPr>
            <w:r>
              <w:rPr>
                <w:bCs/>
              </w:rPr>
              <w:t xml:space="preserve">La dirección de tesis controlará la planificación y desarrollo de esta actividad, y la CAPD validará su idoneidad antes de proceder a la autorización de defensa de la tesis doctoral. </w:t>
            </w:r>
            <w:ins w:id="77" w:author="Manuel Martínez Piñeiro" w:date="2025-05-02T15:43:00Z" w16du:dateUtc="2025-05-02T13:43:00Z">
              <w:r w:rsidR="004D522C">
                <w:rPr>
                  <w:bCs/>
                </w:rPr>
                <w:t xml:space="preserve">Se presentará como evidencia para </w:t>
              </w:r>
            </w:ins>
            <w:ins w:id="78" w:author="Manuel Martínez Piñeiro" w:date="2025-05-02T15:44:00Z" w16du:dateUtc="2025-05-02T13:44:00Z">
              <w:r w:rsidR="004D522C">
                <w:rPr>
                  <w:bCs/>
                </w:rPr>
                <w:t>procedimiento de control copia o enlace de la publicación realizada.</w:t>
              </w:r>
            </w:ins>
          </w:p>
          <w:p w14:paraId="5EA13BDD" w14:textId="77777777" w:rsidR="003A3EBE" w:rsidRPr="00603139" w:rsidRDefault="003A3EBE" w:rsidP="00A87AC1">
            <w:pPr>
              <w:pStyle w:val="Textoencaja"/>
            </w:pPr>
          </w:p>
        </w:tc>
      </w:tr>
      <w:tr w:rsidR="003A3EBE" w:rsidRPr="00805AA3" w14:paraId="603F0DA3" w14:textId="77777777" w:rsidTr="00A87AC1">
        <w:trPr>
          <w:trHeight w:val="282"/>
          <w:jc w:val="center"/>
        </w:trPr>
        <w:tc>
          <w:tcPr>
            <w:tcW w:w="9639" w:type="dxa"/>
            <w:gridSpan w:val="2"/>
            <w:shd w:val="clear" w:color="auto" w:fill="D9D9D9"/>
          </w:tcPr>
          <w:p w14:paraId="2BC5D9BE" w14:textId="77777777" w:rsidR="003A3EBE" w:rsidRPr="00603139" w:rsidRDefault="003A3EBE" w:rsidP="00A87AC1">
            <w:pPr>
              <w:pStyle w:val="TablaTitulo"/>
            </w:pPr>
            <w:r w:rsidRPr="00603139">
              <w:t>ACTUACIONES</w:t>
            </w:r>
            <w:r w:rsidRPr="00603139">
              <w:rPr>
                <w:spacing w:val="-8"/>
              </w:rPr>
              <w:t xml:space="preserve"> </w:t>
            </w:r>
            <w:r w:rsidRPr="00603139">
              <w:t>DE</w:t>
            </w:r>
            <w:r w:rsidRPr="00603139">
              <w:rPr>
                <w:spacing w:val="-8"/>
              </w:rPr>
              <w:t xml:space="preserve"> </w:t>
            </w:r>
            <w:r w:rsidRPr="00603139">
              <w:t>MOVILIDAD</w:t>
            </w:r>
          </w:p>
        </w:tc>
      </w:tr>
      <w:tr w:rsidR="003A3EBE" w:rsidRPr="00805AA3" w14:paraId="2F2A31D9" w14:textId="77777777" w:rsidTr="00A87AC1">
        <w:trPr>
          <w:trHeight w:val="850"/>
          <w:jc w:val="center"/>
        </w:trPr>
        <w:tc>
          <w:tcPr>
            <w:tcW w:w="9639" w:type="dxa"/>
            <w:gridSpan w:val="2"/>
          </w:tcPr>
          <w:p w14:paraId="435F0406" w14:textId="18976ECD" w:rsidR="003A3EBE" w:rsidRPr="00F962E8" w:rsidRDefault="003A3EBE" w:rsidP="00F962E8">
            <w:pPr>
              <w:pStyle w:val="Textoencaja"/>
              <w:rPr>
                <w:bCs/>
              </w:rPr>
            </w:pPr>
            <w:r w:rsidRPr="00603139">
              <w:rPr>
                <w:bCs/>
              </w:rPr>
              <w:t xml:space="preserve">No procede </w:t>
            </w:r>
          </w:p>
        </w:tc>
      </w:tr>
    </w:tbl>
    <w:p w14:paraId="00C7193E" w14:textId="77777777" w:rsidR="003A3EBE" w:rsidRPr="00805AA3" w:rsidDel="004D522C" w:rsidRDefault="003A3EBE" w:rsidP="003A3EBE">
      <w:pPr>
        <w:pStyle w:val="Textoindependiente"/>
        <w:jc w:val="both"/>
        <w:rPr>
          <w:del w:id="79" w:author="Manuel Martínez Piñeiro" w:date="2025-05-02T15:45:00Z" w16du:dateUtc="2025-05-02T13:45:00Z"/>
          <w:rFonts w:asciiTheme="minorHAnsi" w:hAnsiTheme="minorHAnsi" w:cstheme="minorHAnsi"/>
        </w:rPr>
      </w:pPr>
    </w:p>
    <w:p w14:paraId="032B7F0F" w14:textId="77777777" w:rsidR="00AA1E07" w:rsidRPr="00805AA3" w:rsidRDefault="00AA1E07" w:rsidP="00AA1E07">
      <w:pPr>
        <w:pStyle w:val="Textoindependiente"/>
        <w:jc w:val="both"/>
        <w:rPr>
          <w:rFonts w:asciiTheme="minorHAnsi" w:hAnsiTheme="minorHAnsi" w:cstheme="minorHAnsi"/>
        </w:rPr>
      </w:pPr>
    </w:p>
    <w:p w14:paraId="36B61746" w14:textId="77777777" w:rsidR="00AA1E07" w:rsidRPr="00805AA3" w:rsidRDefault="00AA1E07" w:rsidP="00AA1E07">
      <w:pPr>
        <w:rPr>
          <w:rFonts w:asciiTheme="minorHAnsi" w:hAnsiTheme="minorHAnsi" w:cstheme="minorHAnsi"/>
          <w:sz w:val="20"/>
          <w:szCs w:val="20"/>
        </w:rPr>
      </w:pPr>
      <w:r w:rsidRPr="00805AA3">
        <w:rPr>
          <w:rFonts w:asciiTheme="minorHAnsi" w:hAnsiTheme="minorHAnsi" w:cstheme="minorHAnsi"/>
          <w:sz w:val="20"/>
          <w:szCs w:val="20"/>
        </w:rPr>
        <w:br w:type="page"/>
      </w:r>
    </w:p>
    <w:p w14:paraId="7A6DC03B" w14:textId="77777777" w:rsidR="004506EA" w:rsidRPr="00805AA3" w:rsidRDefault="00575EE6" w:rsidP="009C2931">
      <w:pPr>
        <w:pStyle w:val="Seccin1"/>
        <w:rPr>
          <w:sz w:val="20"/>
          <w:szCs w:val="20"/>
        </w:rPr>
      </w:pPr>
      <w:bookmarkStart w:id="80" w:name="5._ORGANIZACIÓN_DEL_PROGRAMA"/>
      <w:bookmarkEnd w:id="80"/>
      <w:r w:rsidRPr="00805AA3">
        <w:rPr>
          <w:sz w:val="20"/>
          <w:szCs w:val="20"/>
        </w:rPr>
        <w:lastRenderedPageBreak/>
        <w:t>ORGANIZACIÓN</w:t>
      </w:r>
      <w:r w:rsidRPr="00805AA3">
        <w:rPr>
          <w:spacing w:val="-2"/>
          <w:sz w:val="20"/>
          <w:szCs w:val="20"/>
        </w:rPr>
        <w:t xml:space="preserve"> </w:t>
      </w:r>
      <w:r w:rsidRPr="00805AA3">
        <w:rPr>
          <w:sz w:val="20"/>
          <w:szCs w:val="20"/>
        </w:rPr>
        <w:t>DEL</w:t>
      </w:r>
      <w:r w:rsidRPr="00805AA3">
        <w:rPr>
          <w:spacing w:val="-1"/>
          <w:sz w:val="20"/>
          <w:szCs w:val="20"/>
        </w:rPr>
        <w:t xml:space="preserve"> </w:t>
      </w:r>
      <w:r w:rsidRPr="00805AA3">
        <w:rPr>
          <w:spacing w:val="-2"/>
          <w:sz w:val="20"/>
          <w:szCs w:val="20"/>
        </w:rPr>
        <w:t>PROGRAMA</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805AA3" w14:paraId="60DB59AB" w14:textId="77777777" w:rsidTr="002C3A34">
        <w:trPr>
          <w:trHeight w:val="282"/>
          <w:jc w:val="center"/>
        </w:trPr>
        <w:tc>
          <w:tcPr>
            <w:tcW w:w="9629" w:type="dxa"/>
            <w:shd w:val="clear" w:color="auto" w:fill="BEBEBE"/>
          </w:tcPr>
          <w:p w14:paraId="18AA85CA" w14:textId="77777777" w:rsidR="004506EA" w:rsidRPr="00805AA3" w:rsidRDefault="00575EE6" w:rsidP="002C3A34">
            <w:pPr>
              <w:pStyle w:val="TablaTitulo"/>
            </w:pPr>
            <w:r w:rsidRPr="00805AA3">
              <w:t>5.1</w:t>
            </w:r>
            <w:r w:rsidRPr="00805AA3">
              <w:rPr>
                <w:spacing w:val="-7"/>
              </w:rPr>
              <w:t xml:space="preserve"> </w:t>
            </w:r>
            <w:r w:rsidRPr="00805AA3">
              <w:t>SUPERVISIÓN</w:t>
            </w:r>
            <w:r w:rsidRPr="00805AA3">
              <w:rPr>
                <w:spacing w:val="-6"/>
              </w:rPr>
              <w:t xml:space="preserve"> </w:t>
            </w:r>
            <w:r w:rsidRPr="00805AA3">
              <w:t>DE</w:t>
            </w:r>
            <w:r w:rsidRPr="00805AA3">
              <w:rPr>
                <w:spacing w:val="-7"/>
              </w:rPr>
              <w:t xml:space="preserve"> </w:t>
            </w:r>
            <w:r w:rsidRPr="00805AA3">
              <w:rPr>
                <w:spacing w:val="-4"/>
              </w:rPr>
              <w:t>TESIS</w:t>
            </w:r>
          </w:p>
        </w:tc>
      </w:tr>
      <w:tr w:rsidR="002C3A34" w:rsidRPr="00805AA3" w14:paraId="53475021" w14:textId="77777777" w:rsidTr="002C3A34">
        <w:trPr>
          <w:trHeight w:val="1701"/>
          <w:jc w:val="center"/>
        </w:trPr>
        <w:tc>
          <w:tcPr>
            <w:tcW w:w="9629" w:type="dxa"/>
            <w:shd w:val="clear" w:color="auto" w:fill="auto"/>
          </w:tcPr>
          <w:p w14:paraId="450A4318" w14:textId="77777777" w:rsidR="00760150" w:rsidRPr="00805AA3" w:rsidRDefault="003F4306" w:rsidP="003F4306">
            <w:pPr>
              <w:pStyle w:val="Textoencaja"/>
            </w:pPr>
            <w:r w:rsidRPr="00805AA3">
              <w:t xml:space="preserve">Los mecanismos de supervisión de tesis se ajustan a lo establecido en los artículos 11 y 12 del </w:t>
            </w:r>
            <w:hyperlink r:id="rId81" w:history="1">
              <w:r w:rsidRPr="00805AA3">
                <w:rPr>
                  <w:rStyle w:val="Hipervnculo"/>
                </w:rPr>
                <w:t>Real Decreto 99/2011</w:t>
              </w:r>
              <w:r w:rsidR="00D11E68" w:rsidRPr="00805AA3">
                <w:rPr>
                  <w:rStyle w:val="Hipervnculo"/>
                </w:rPr>
                <w:t xml:space="preserve">, modificado por el </w:t>
              </w:r>
              <w:r w:rsidRPr="00805AA3">
                <w:rPr>
                  <w:rStyle w:val="Hipervnculo"/>
                </w:rPr>
                <w:t>576/2023</w:t>
              </w:r>
            </w:hyperlink>
            <w:r w:rsidRPr="00805AA3">
              <w:t>, por el que se regulan las enseñanzas oficiales de doctorado</w:t>
            </w:r>
            <w:r w:rsidR="00760150" w:rsidRPr="00805AA3">
              <w:t>.</w:t>
            </w:r>
          </w:p>
          <w:p w14:paraId="25EC4BDD" w14:textId="77777777" w:rsidR="00760150" w:rsidRDefault="00760150" w:rsidP="003F4306">
            <w:pPr>
              <w:pStyle w:val="Textoencaja"/>
            </w:pPr>
          </w:p>
          <w:p w14:paraId="3E0EEB20" w14:textId="260B53F7" w:rsidR="00AA06DD" w:rsidRPr="00AA06DD" w:rsidRDefault="00AA06DD" w:rsidP="00AA06DD">
            <w:pPr>
              <w:pStyle w:val="Textoencaja"/>
              <w:numPr>
                <w:ilvl w:val="0"/>
                <w:numId w:val="67"/>
              </w:numPr>
              <w:rPr>
                <w:b/>
                <w:bCs/>
              </w:rPr>
            </w:pPr>
            <w:r w:rsidRPr="00AA06DD">
              <w:rPr>
                <w:b/>
                <w:bCs/>
              </w:rPr>
              <w:t>UNIVERSIDADE DE VIGO</w:t>
            </w:r>
          </w:p>
          <w:p w14:paraId="21A5761F" w14:textId="77777777" w:rsidR="00AA06DD" w:rsidRPr="00805AA3" w:rsidRDefault="00AA06DD" w:rsidP="003F4306">
            <w:pPr>
              <w:pStyle w:val="Textoencaja"/>
            </w:pPr>
          </w:p>
          <w:p w14:paraId="372BAFA5" w14:textId="3EBFC16D" w:rsidR="003F4306" w:rsidRPr="00805AA3" w:rsidRDefault="00701D79" w:rsidP="003F4306">
            <w:pPr>
              <w:pStyle w:val="Textoencaja"/>
            </w:pPr>
            <w:r w:rsidRPr="00805AA3">
              <w:t xml:space="preserve">- Adicionalmente, </w:t>
            </w:r>
            <w:r w:rsidR="0007390D">
              <w:t>se</w:t>
            </w:r>
            <w:r w:rsidRPr="00805AA3">
              <w:t xml:space="preserve"> aplican</w:t>
            </w:r>
            <w:r w:rsidR="003F4306" w:rsidRPr="00805AA3">
              <w:t xml:space="preserve"> siguientes normativas específicas:</w:t>
            </w:r>
          </w:p>
          <w:p w14:paraId="04FDD5ED" w14:textId="77777777" w:rsidR="00701D79" w:rsidRPr="00805AA3" w:rsidRDefault="00701D79" w:rsidP="003F4306">
            <w:pPr>
              <w:pStyle w:val="Textoencaja"/>
            </w:pPr>
          </w:p>
          <w:p w14:paraId="21FE10C1" w14:textId="7D3DBFE6" w:rsidR="003F4306" w:rsidRPr="00805AA3" w:rsidRDefault="003F4306" w:rsidP="006F6795">
            <w:pPr>
              <w:pStyle w:val="Textoencaja"/>
              <w:numPr>
                <w:ilvl w:val="0"/>
                <w:numId w:val="28"/>
              </w:numPr>
              <w:ind w:left="340" w:hanging="142"/>
            </w:pPr>
            <w:hyperlink r:id="rId82" w:history="1">
              <w:r w:rsidRPr="00805AA3">
                <w:rPr>
                  <w:rStyle w:val="Hipervnculo"/>
                </w:rPr>
                <w:t xml:space="preserve">Reglamento de Estudios de Doctorado de la </w:t>
              </w:r>
              <w:proofErr w:type="spellStart"/>
              <w:r w:rsidR="00621B2F">
                <w:rPr>
                  <w:rStyle w:val="Hipervnculo"/>
                </w:rPr>
                <w:t>Universidade</w:t>
              </w:r>
              <w:proofErr w:type="spellEnd"/>
              <w:r w:rsidR="00621B2F">
                <w:rPr>
                  <w:rStyle w:val="Hipervnculo"/>
                </w:rPr>
                <w:t xml:space="preserve"> de Vigo</w:t>
              </w:r>
            </w:hyperlink>
            <w:r w:rsidRPr="00805AA3">
              <w:t>.</w:t>
            </w:r>
          </w:p>
          <w:p w14:paraId="4111E1EE" w14:textId="77777777" w:rsidR="00B42335" w:rsidRPr="00805AA3" w:rsidRDefault="00B42335" w:rsidP="006F6795">
            <w:pPr>
              <w:pStyle w:val="Textoencaja"/>
              <w:numPr>
                <w:ilvl w:val="0"/>
                <w:numId w:val="28"/>
              </w:numPr>
              <w:ind w:left="340" w:hanging="142"/>
            </w:pPr>
            <w:hyperlink r:id="rId83" w:history="1">
              <w:r w:rsidRPr="00805AA3">
                <w:rPr>
                  <w:rStyle w:val="Hipervnculo"/>
                </w:rPr>
                <w:t>Guía de buenas prácticas para la dirección de tesis de doctorado.</w:t>
              </w:r>
            </w:hyperlink>
          </w:p>
          <w:p w14:paraId="11C948FA" w14:textId="506E8138" w:rsidR="003F4306" w:rsidRPr="00805AA3" w:rsidRDefault="003F4306" w:rsidP="004968B3">
            <w:pPr>
              <w:pStyle w:val="Textoencaja"/>
            </w:pPr>
          </w:p>
          <w:p w14:paraId="3A601677" w14:textId="2ABD3015" w:rsidR="001819AF" w:rsidRPr="00805AA3" w:rsidRDefault="001819AF" w:rsidP="004968B3">
            <w:pPr>
              <w:pStyle w:val="Textoencaja"/>
            </w:pPr>
            <w:r w:rsidRPr="00805AA3">
              <w:t xml:space="preserve">A continuación, se resumen brevemente los principales aspectos de </w:t>
            </w:r>
            <w:r w:rsidR="007123EB" w:rsidRPr="00805AA3">
              <w:t xml:space="preserve">los </w:t>
            </w:r>
            <w:r w:rsidRPr="00805AA3">
              <w:t>mecanismos</w:t>
            </w:r>
            <w:r w:rsidR="007123EB" w:rsidRPr="00805AA3">
              <w:t xml:space="preserve"> de supervisión de tesis</w:t>
            </w:r>
            <w:r w:rsidRPr="00805AA3">
              <w:t>:</w:t>
            </w:r>
          </w:p>
          <w:p w14:paraId="2C16D006" w14:textId="77777777" w:rsidR="001819AF" w:rsidRPr="00805AA3" w:rsidRDefault="001819AF" w:rsidP="004968B3">
            <w:pPr>
              <w:pStyle w:val="Textoencaja"/>
            </w:pPr>
          </w:p>
          <w:p w14:paraId="5E7703C1" w14:textId="4ED3AA60" w:rsidR="003F4306" w:rsidRPr="00805AA3" w:rsidRDefault="003F4306" w:rsidP="004968B3">
            <w:pPr>
              <w:pStyle w:val="Textoencaja"/>
              <w:rPr>
                <w:b/>
                <w:bCs/>
              </w:rPr>
            </w:pPr>
            <w:r w:rsidRPr="00805AA3">
              <w:rPr>
                <w:b/>
                <w:bCs/>
              </w:rPr>
              <w:t>Comisión Académica del Programa de Doctorado (CAPD)</w:t>
            </w:r>
          </w:p>
          <w:p w14:paraId="3FA56F6C" w14:textId="4B3EEF70" w:rsidR="003F4306" w:rsidRPr="00805AA3" w:rsidRDefault="00D2638F" w:rsidP="00AD603B">
            <w:pPr>
              <w:pStyle w:val="Textoencaja"/>
            </w:pPr>
            <w:r w:rsidRPr="00805AA3">
              <w:t>El órgano de coordinación del programa de doctorado es la Comisión Académica del Programa de Doctorado (CAPD) y es responsable del diseño, implantación, actualización, organización, calidad y coordinación del citado programa.</w:t>
            </w:r>
            <w:r w:rsidR="003F4306" w:rsidRPr="00805AA3">
              <w:t xml:space="preserve"> La CAPD también es responsable del seguimiento del avance de la investigación, formación y autorización del depósito de la tesis de cada estudiante de doctorado.</w:t>
            </w:r>
          </w:p>
          <w:p w14:paraId="58A1DDA4" w14:textId="74C68841" w:rsidR="003F4306" w:rsidRPr="00805AA3" w:rsidRDefault="003F4306" w:rsidP="00AD603B">
            <w:pPr>
              <w:pStyle w:val="Textoencaja"/>
            </w:pPr>
            <w:r w:rsidRPr="00805AA3">
              <w:t>La composición de la CAPD</w:t>
            </w:r>
            <w:r w:rsidR="00CB314C" w:rsidRPr="00805AA3">
              <w:t xml:space="preserve"> y sus competencias, junto con </w:t>
            </w:r>
            <w:r w:rsidRPr="00805AA3">
              <w:t>los requisitos para ser coordinador</w:t>
            </w:r>
            <w:r w:rsidR="006F7E8D" w:rsidRPr="00805AA3">
              <w:t xml:space="preserve"> </w:t>
            </w:r>
            <w:r w:rsidRPr="00805AA3">
              <w:t xml:space="preserve">del programa de doctorado se detallan en los artículos 4, 5 y 6 del </w:t>
            </w:r>
            <w:hyperlink r:id="rId84" w:history="1">
              <w:r w:rsidRPr="00805AA3">
                <w:rPr>
                  <w:rStyle w:val="Hipervnculo"/>
                </w:rPr>
                <w:t xml:space="preserve">Reglamento de Estudios de Doctorado de la </w:t>
              </w:r>
              <w:proofErr w:type="spellStart"/>
              <w:r w:rsidR="00621B2F">
                <w:rPr>
                  <w:rStyle w:val="Hipervnculo"/>
                </w:rPr>
                <w:t>Universidade</w:t>
              </w:r>
              <w:proofErr w:type="spellEnd"/>
              <w:r w:rsidR="00621B2F">
                <w:rPr>
                  <w:rStyle w:val="Hipervnculo"/>
                </w:rPr>
                <w:t xml:space="preserve"> de Vigo</w:t>
              </w:r>
            </w:hyperlink>
            <w:r w:rsidRPr="00805AA3">
              <w:t>.</w:t>
            </w:r>
          </w:p>
          <w:p w14:paraId="769F165C" w14:textId="77777777" w:rsidR="00AD603B" w:rsidRPr="00805AA3" w:rsidRDefault="00AD603B" w:rsidP="00AD603B">
            <w:pPr>
              <w:pStyle w:val="Textoencaja"/>
            </w:pPr>
          </w:p>
          <w:p w14:paraId="70D64B90" w14:textId="43872673" w:rsidR="00B52298" w:rsidRPr="00805AA3" w:rsidRDefault="00B52298" w:rsidP="00B52298">
            <w:pPr>
              <w:pStyle w:val="Textoencaja"/>
              <w:rPr>
                <w:b/>
                <w:bCs/>
              </w:rPr>
            </w:pPr>
            <w:r w:rsidRPr="00805AA3">
              <w:rPr>
                <w:b/>
                <w:bCs/>
              </w:rPr>
              <w:t xml:space="preserve">Profesorado del </w:t>
            </w:r>
            <w:r w:rsidR="006F6795" w:rsidRPr="00805AA3">
              <w:rPr>
                <w:b/>
                <w:bCs/>
              </w:rPr>
              <w:t>p</w:t>
            </w:r>
            <w:r w:rsidRPr="00805AA3">
              <w:rPr>
                <w:b/>
                <w:bCs/>
              </w:rPr>
              <w:t xml:space="preserve">rograma de </w:t>
            </w:r>
            <w:r w:rsidR="006F6795" w:rsidRPr="00805AA3">
              <w:rPr>
                <w:b/>
                <w:bCs/>
              </w:rPr>
              <w:t>d</w:t>
            </w:r>
            <w:r w:rsidRPr="00805AA3">
              <w:rPr>
                <w:b/>
                <w:bCs/>
              </w:rPr>
              <w:t>octorado</w:t>
            </w:r>
          </w:p>
          <w:p w14:paraId="0E90D06C" w14:textId="0A4A5155" w:rsidR="00B52298" w:rsidRPr="00805AA3" w:rsidRDefault="00B52298" w:rsidP="004968B3">
            <w:pPr>
              <w:pStyle w:val="Textoencaja"/>
            </w:pPr>
            <w:r w:rsidRPr="00805AA3">
              <w:t xml:space="preserve">De acuerdo con el artículo 7 del Reglamento de Estudios de Doctorado de la </w:t>
            </w:r>
            <w:proofErr w:type="spellStart"/>
            <w:r w:rsidR="00621B2F">
              <w:t>Universidade</w:t>
            </w:r>
            <w:proofErr w:type="spellEnd"/>
            <w:r w:rsidR="00621B2F">
              <w:t xml:space="preserve"> de Vigo</w:t>
            </w:r>
            <w:r w:rsidRPr="00805AA3">
              <w:t xml:space="preserve"> se considera profesorado del programa todo doctor adscrito formalmente a alguna de sus líneas de investigación, sin perjuicio de la posible colaboración en determinadas actividades específicas de otras personas o profesionales en virtud de su relevante cualificación científica o profesional en el correspondiente ámbito de conocimiento. Será factible incorporar al programa personal docente o investigador ajeno a la propia universidad siempre y cuando la CAPD acredite los requisitos de experiencia investigadora establecidos en el artículo 8 del citado reglamento.</w:t>
            </w:r>
          </w:p>
          <w:p w14:paraId="4AB15C8B" w14:textId="77777777" w:rsidR="00B52298" w:rsidRPr="00805AA3" w:rsidRDefault="00B52298" w:rsidP="004968B3">
            <w:pPr>
              <w:pStyle w:val="Textoencaja"/>
            </w:pPr>
          </w:p>
          <w:p w14:paraId="29064906" w14:textId="117B2B46" w:rsidR="00B52298" w:rsidRPr="00805AA3" w:rsidRDefault="00996B46" w:rsidP="00B52298">
            <w:pPr>
              <w:pStyle w:val="Textoencaja"/>
              <w:rPr>
                <w:b/>
                <w:bCs/>
              </w:rPr>
            </w:pPr>
            <w:r w:rsidRPr="00805AA3">
              <w:rPr>
                <w:b/>
                <w:bCs/>
              </w:rPr>
              <w:t xml:space="preserve">Tutoría </w:t>
            </w:r>
            <w:r w:rsidR="00B52298" w:rsidRPr="00805AA3">
              <w:rPr>
                <w:b/>
                <w:bCs/>
              </w:rPr>
              <w:t xml:space="preserve">del </w:t>
            </w:r>
            <w:r w:rsidR="006F6795" w:rsidRPr="00805AA3">
              <w:rPr>
                <w:b/>
                <w:bCs/>
              </w:rPr>
              <w:t>p</w:t>
            </w:r>
            <w:r w:rsidR="00B52298" w:rsidRPr="00805AA3">
              <w:rPr>
                <w:b/>
                <w:bCs/>
              </w:rPr>
              <w:t xml:space="preserve">rograma de </w:t>
            </w:r>
            <w:r w:rsidR="006F6795" w:rsidRPr="00805AA3">
              <w:rPr>
                <w:b/>
                <w:bCs/>
              </w:rPr>
              <w:t>d</w:t>
            </w:r>
            <w:r w:rsidR="00B52298" w:rsidRPr="00805AA3">
              <w:rPr>
                <w:b/>
                <w:bCs/>
              </w:rPr>
              <w:t>octorado</w:t>
            </w:r>
          </w:p>
          <w:p w14:paraId="023E1229" w14:textId="1BA8B786" w:rsidR="00034045" w:rsidRPr="00805AA3" w:rsidRDefault="00B52298" w:rsidP="00B52298">
            <w:pPr>
              <w:pStyle w:val="Textoencaja"/>
            </w:pPr>
            <w:r w:rsidRPr="00805AA3">
              <w:t xml:space="preserve">La admisión definitiva en el </w:t>
            </w:r>
            <w:r w:rsidR="006F6795" w:rsidRPr="00805AA3">
              <w:t>p</w:t>
            </w:r>
            <w:r w:rsidRPr="00805AA3">
              <w:t xml:space="preserve">rograma de </w:t>
            </w:r>
            <w:r w:rsidR="006F6795" w:rsidRPr="00805AA3">
              <w:t>d</w:t>
            </w:r>
            <w:r w:rsidRPr="00805AA3">
              <w:t>octorado lleva la asignación de un</w:t>
            </w:r>
            <w:r w:rsidR="00B06854" w:rsidRPr="00805AA3">
              <w:t>/una t</w:t>
            </w:r>
            <w:r w:rsidRPr="00805AA3">
              <w:t>utor</w:t>
            </w:r>
            <w:r w:rsidR="00B06854" w:rsidRPr="00805AA3">
              <w:t>/a</w:t>
            </w:r>
            <w:r w:rsidRPr="00805AA3">
              <w:t>, designado por la CAPD</w:t>
            </w:r>
            <w:r w:rsidR="00B06854" w:rsidRPr="00805AA3">
              <w:t xml:space="preserve"> y que debe cumplir los requisitos indicados en el artículo 9 del </w:t>
            </w:r>
            <w:hyperlink r:id="rId85" w:history="1">
              <w:r w:rsidR="00B06854" w:rsidRPr="00805AA3">
                <w:rPr>
                  <w:rStyle w:val="Hipervnculo"/>
                </w:rPr>
                <w:t xml:space="preserve">Reglamento de Estudios de Doctorado de la </w:t>
              </w:r>
              <w:proofErr w:type="spellStart"/>
              <w:r w:rsidR="00621B2F">
                <w:rPr>
                  <w:rStyle w:val="Hipervnculo"/>
                </w:rPr>
                <w:t>Universidade</w:t>
              </w:r>
              <w:proofErr w:type="spellEnd"/>
              <w:r w:rsidR="00621B2F">
                <w:rPr>
                  <w:rStyle w:val="Hipervnculo"/>
                </w:rPr>
                <w:t xml:space="preserve"> de Vigo</w:t>
              </w:r>
            </w:hyperlink>
            <w:r w:rsidR="00B06854" w:rsidRPr="00805AA3">
              <w:t xml:space="preserve">. </w:t>
            </w:r>
          </w:p>
          <w:p w14:paraId="6CE07223" w14:textId="063CF12C" w:rsidR="00034045" w:rsidRPr="00805AA3" w:rsidRDefault="00B52298" w:rsidP="00B52298">
            <w:pPr>
              <w:pStyle w:val="Textoencaja"/>
            </w:pPr>
            <w:r w:rsidRPr="00805AA3">
              <w:t>Con carácter general, la persona tutora tendrá c</w:t>
            </w:r>
            <w:r w:rsidR="00B06854" w:rsidRPr="00805AA3">
              <w:t xml:space="preserve">omo funciones: (i) velar por la </w:t>
            </w:r>
            <w:r w:rsidRPr="00805AA3">
              <w:t>interacción del/de la</w:t>
            </w:r>
            <w:r w:rsidR="00B06854" w:rsidRPr="00805AA3">
              <w:t xml:space="preserve"> </w:t>
            </w:r>
            <w:r w:rsidRPr="00805AA3">
              <w:t xml:space="preserve">doctorando/a con la </w:t>
            </w:r>
            <w:r w:rsidR="00B06854" w:rsidRPr="00805AA3">
              <w:t xml:space="preserve">CAPD </w:t>
            </w:r>
            <w:r w:rsidRPr="00805AA3">
              <w:t>y, conjuntamente, con el/la</w:t>
            </w:r>
            <w:r w:rsidR="00B06854" w:rsidRPr="00805AA3">
              <w:t xml:space="preserve"> </w:t>
            </w:r>
            <w:proofErr w:type="gramStart"/>
            <w:r w:rsidRPr="00805AA3">
              <w:t>Director</w:t>
            </w:r>
            <w:proofErr w:type="gramEnd"/>
            <w:r w:rsidRPr="00805AA3">
              <w:t>/a de la tesis; y (</w:t>
            </w:r>
            <w:proofErr w:type="spellStart"/>
            <w:r w:rsidRPr="00805AA3">
              <w:t>ii</w:t>
            </w:r>
            <w:proofErr w:type="spellEnd"/>
            <w:r w:rsidRPr="00805AA3">
              <w:t xml:space="preserve">) velar por la adecuación a las líneas del </w:t>
            </w:r>
            <w:r w:rsidR="006F6795" w:rsidRPr="00805AA3">
              <w:t>p</w:t>
            </w:r>
            <w:r w:rsidRPr="00805AA3">
              <w:t>rograma de la formación y la</w:t>
            </w:r>
            <w:r w:rsidR="00B06854" w:rsidRPr="00805AA3">
              <w:t xml:space="preserve"> </w:t>
            </w:r>
            <w:r w:rsidRPr="00805AA3">
              <w:t>actividad investigadora del doctorando/a.</w:t>
            </w:r>
            <w:r w:rsidR="009A343E" w:rsidRPr="00805AA3">
              <w:t xml:space="preserve"> </w:t>
            </w:r>
          </w:p>
          <w:p w14:paraId="0560745C" w14:textId="73FA8580" w:rsidR="00B52298" w:rsidRPr="00805AA3" w:rsidRDefault="00B52298" w:rsidP="00B52298">
            <w:pPr>
              <w:pStyle w:val="Textoencaja"/>
            </w:pPr>
            <w:r w:rsidRPr="00805AA3">
              <w:t xml:space="preserve">La </w:t>
            </w:r>
            <w:r w:rsidR="00B06854" w:rsidRPr="00805AA3">
              <w:t>CAPD</w:t>
            </w:r>
            <w:r w:rsidRPr="00805AA3">
              <w:t>, oído el/la doctorando/a, podrá modificar el</w:t>
            </w:r>
            <w:r w:rsidR="00B06854" w:rsidRPr="00805AA3">
              <w:t xml:space="preserve"> nombramiento del t</w:t>
            </w:r>
            <w:r w:rsidRPr="00805AA3">
              <w:t>utor/a en cualquier momento del período de realización del doctorado, siempre</w:t>
            </w:r>
            <w:r w:rsidR="00B06854" w:rsidRPr="00805AA3">
              <w:t xml:space="preserve"> </w:t>
            </w:r>
            <w:r w:rsidRPr="00805AA3">
              <w:t>que concurran razones justificadas.</w:t>
            </w:r>
          </w:p>
          <w:p w14:paraId="5D0F3FC1" w14:textId="545DDE98" w:rsidR="005A5FC5" w:rsidRPr="00805AA3" w:rsidRDefault="005A5FC5" w:rsidP="00B52298">
            <w:pPr>
              <w:pStyle w:val="Textoencaja"/>
            </w:pPr>
          </w:p>
          <w:p w14:paraId="04DD18B9" w14:textId="63DC6CA4" w:rsidR="005A5FC5" w:rsidRPr="00805AA3" w:rsidRDefault="00996B46" w:rsidP="005A5FC5">
            <w:pPr>
              <w:pStyle w:val="Textoencaja"/>
              <w:rPr>
                <w:b/>
                <w:bCs/>
              </w:rPr>
            </w:pPr>
            <w:r w:rsidRPr="00805AA3">
              <w:rPr>
                <w:b/>
                <w:bCs/>
              </w:rPr>
              <w:t xml:space="preserve">Dirección de la tesis </w:t>
            </w:r>
            <w:r w:rsidR="006F7E8D" w:rsidRPr="00805AA3">
              <w:rPr>
                <w:b/>
                <w:bCs/>
              </w:rPr>
              <w:t>doctoral</w:t>
            </w:r>
          </w:p>
          <w:p w14:paraId="17269BF9" w14:textId="78A79397" w:rsidR="00034045" w:rsidRPr="00805AA3" w:rsidRDefault="005A5FC5" w:rsidP="00B52298">
            <w:pPr>
              <w:pStyle w:val="Textoencaja"/>
            </w:pPr>
            <w:r w:rsidRPr="00805AA3">
              <w:t>En un plazo máximo de tres meses desde su matr</w:t>
            </w:r>
            <w:r w:rsidR="005760F8" w:rsidRPr="00805AA3">
              <w:t xml:space="preserve">iculación, la CAPD asignará </w:t>
            </w:r>
            <w:r w:rsidRPr="00805AA3">
              <w:t xml:space="preserve">a cada estudiante de doctorado un director o una directora de tesis. Esta persona será la máxima responsable, de acuerdo con los más altos estándares profesionales, de la coherencia e idoneidad de las actividades de formación, del impacto y novedad en su campo de la temática de la tesis de doctorado, y de la guía en la planificación y su adecuación, si es el caso, a la de otros proyectos </w:t>
            </w:r>
            <w:r w:rsidRPr="00805AA3">
              <w:lastRenderedPageBreak/>
              <w:t xml:space="preserve">y actividades donde se inscriba </w:t>
            </w:r>
            <w:r w:rsidR="006F6795" w:rsidRPr="00805AA3">
              <w:t>el</w:t>
            </w:r>
            <w:r w:rsidRPr="00805AA3">
              <w:t>/</w:t>
            </w:r>
            <w:r w:rsidR="006F6795" w:rsidRPr="00805AA3">
              <w:t>l</w:t>
            </w:r>
            <w:r w:rsidRPr="00805AA3">
              <w:t xml:space="preserve">a doctorando/a. </w:t>
            </w:r>
          </w:p>
          <w:p w14:paraId="17153D87" w14:textId="2806B01D" w:rsidR="005A5FC5" w:rsidRPr="00805AA3" w:rsidRDefault="005A5FC5" w:rsidP="00B52298">
            <w:pPr>
              <w:pStyle w:val="Textoencaja"/>
            </w:pPr>
            <w:r w:rsidRPr="00805AA3">
              <w:t>Podrá ser director/a de la tesis cualquier doctor/a español/a o extranjero/a, con experiencia investigadora acreditada seg</w:t>
            </w:r>
            <w:r w:rsidR="009A343E" w:rsidRPr="00805AA3">
              <w:t xml:space="preserve">ún lo </w:t>
            </w:r>
            <w:r w:rsidRPr="00805AA3">
              <w:t>indicado en el artículo</w:t>
            </w:r>
            <w:r w:rsidR="005760F8" w:rsidRPr="00805AA3">
              <w:t xml:space="preserve"> 8 del </w:t>
            </w:r>
            <w:hyperlink r:id="rId86" w:history="1">
              <w:r w:rsidR="005760F8" w:rsidRPr="00805AA3">
                <w:rPr>
                  <w:rStyle w:val="Hipervnculo"/>
                </w:rPr>
                <w:t xml:space="preserve">Reglamento de Estudios de Doctorado de la </w:t>
              </w:r>
              <w:proofErr w:type="spellStart"/>
              <w:r w:rsidR="00621B2F">
                <w:rPr>
                  <w:rStyle w:val="Hipervnculo"/>
                </w:rPr>
                <w:t>Universidade</w:t>
              </w:r>
              <w:proofErr w:type="spellEnd"/>
              <w:r w:rsidR="00621B2F">
                <w:rPr>
                  <w:rStyle w:val="Hipervnculo"/>
                </w:rPr>
                <w:t xml:space="preserve"> de Vigo</w:t>
              </w:r>
            </w:hyperlink>
            <w:r w:rsidR="005760F8" w:rsidRPr="00805AA3">
              <w:t xml:space="preserve">. </w:t>
            </w:r>
          </w:p>
          <w:p w14:paraId="30A79F47" w14:textId="268441C3" w:rsidR="00034045" w:rsidRPr="00805AA3" w:rsidRDefault="009A343E" w:rsidP="00034045">
            <w:pPr>
              <w:pStyle w:val="Textoencaja"/>
            </w:pPr>
            <w:r w:rsidRPr="00805AA3">
              <w:t xml:space="preserve">La CAPD, oído el/la doctorando/a, podrá modificar el nombramiento de la persona </w:t>
            </w:r>
            <w:r w:rsidR="006F6795" w:rsidRPr="00805AA3">
              <w:t>d</w:t>
            </w:r>
            <w:r w:rsidRPr="00805AA3">
              <w:t xml:space="preserve">irectora de </w:t>
            </w:r>
            <w:r w:rsidR="006F6795" w:rsidRPr="00805AA3">
              <w:t>t</w:t>
            </w:r>
            <w:r w:rsidRPr="00805AA3">
              <w:t>esis</w:t>
            </w:r>
            <w:r w:rsidR="00034045" w:rsidRPr="00805AA3">
              <w:t xml:space="preserve"> de acuerdo con las condiciones y procedimiento indicados en el artículo 10 del </w:t>
            </w:r>
            <w:hyperlink r:id="rId87" w:history="1">
              <w:r w:rsidR="00034045" w:rsidRPr="00805AA3">
                <w:rPr>
                  <w:rStyle w:val="Hipervnculo"/>
                </w:rPr>
                <w:t xml:space="preserve">Reglamento de Estudios de Doctorado de la </w:t>
              </w:r>
              <w:proofErr w:type="spellStart"/>
              <w:r w:rsidR="00621B2F">
                <w:rPr>
                  <w:rStyle w:val="Hipervnculo"/>
                </w:rPr>
                <w:t>Universidade</w:t>
              </w:r>
              <w:proofErr w:type="spellEnd"/>
              <w:r w:rsidR="00621B2F">
                <w:rPr>
                  <w:rStyle w:val="Hipervnculo"/>
                </w:rPr>
                <w:t xml:space="preserve"> de Vigo</w:t>
              </w:r>
            </w:hyperlink>
            <w:r w:rsidR="00034045" w:rsidRPr="00805AA3">
              <w:t xml:space="preserve">. </w:t>
            </w:r>
          </w:p>
          <w:p w14:paraId="2A25D91D" w14:textId="01486DD7" w:rsidR="009A343E" w:rsidRPr="00805AA3" w:rsidRDefault="00034045" w:rsidP="00034045">
            <w:pPr>
              <w:pStyle w:val="Textoencaja"/>
            </w:pPr>
            <w:r w:rsidRPr="00805AA3">
              <w:t xml:space="preserve">El artículo 10 también establece que, de forma general, una </w:t>
            </w:r>
            <w:r w:rsidR="009A343E" w:rsidRPr="00805AA3">
              <w:t>tesis podrá ser codirigida</w:t>
            </w:r>
            <w:r w:rsidRPr="00805AA3">
              <w:t xml:space="preserve"> </w:t>
            </w:r>
            <w:r w:rsidR="009A343E" w:rsidRPr="00805AA3">
              <w:t xml:space="preserve">por un máximo de dos personas, </w:t>
            </w:r>
            <w:r w:rsidRPr="00805AA3">
              <w:t>e indica las condiciones y procedimiento para que puedan ser tres los directores de la tesis</w:t>
            </w:r>
            <w:r w:rsidR="009A343E" w:rsidRPr="00805AA3">
              <w:t xml:space="preserve">. </w:t>
            </w:r>
          </w:p>
          <w:p w14:paraId="1C87AE24" w14:textId="1637D72F" w:rsidR="00034045" w:rsidRPr="00805AA3" w:rsidRDefault="00034045" w:rsidP="00310946">
            <w:pPr>
              <w:pStyle w:val="Textoencaja"/>
            </w:pPr>
            <w:r w:rsidRPr="00805AA3">
              <w:t xml:space="preserve">La asignación de tutor/a recaerá preferentemente en alguna de las personas directoras y se nombrará un tutor/a diferente en el caso de </w:t>
            </w:r>
            <w:r w:rsidR="006F6795" w:rsidRPr="00805AA3">
              <w:t xml:space="preserve">que los/las directores/as </w:t>
            </w:r>
            <w:r w:rsidRPr="00805AA3">
              <w:t xml:space="preserve">no cumplan los requisitos establecidos del artículo 9 del </w:t>
            </w:r>
            <w:hyperlink r:id="rId88" w:history="1">
              <w:r w:rsidRPr="00805AA3">
                <w:rPr>
                  <w:rStyle w:val="Hipervnculo"/>
                </w:rPr>
                <w:t xml:space="preserve">Reglamento de Estudios de Doctorado de la </w:t>
              </w:r>
              <w:proofErr w:type="spellStart"/>
              <w:r w:rsidR="00621B2F">
                <w:rPr>
                  <w:rStyle w:val="Hipervnculo"/>
                </w:rPr>
                <w:t>Universidade</w:t>
              </w:r>
              <w:proofErr w:type="spellEnd"/>
              <w:r w:rsidR="00621B2F">
                <w:rPr>
                  <w:rStyle w:val="Hipervnculo"/>
                </w:rPr>
                <w:t xml:space="preserve"> de Vigo</w:t>
              </w:r>
            </w:hyperlink>
            <w:r w:rsidRPr="00805AA3">
              <w:t>.</w:t>
            </w:r>
          </w:p>
          <w:p w14:paraId="7B94ED7B" w14:textId="77777777" w:rsidR="00B42335" w:rsidRPr="00805AA3" w:rsidRDefault="00B42335" w:rsidP="00034045">
            <w:pPr>
              <w:pStyle w:val="Textoencaja"/>
            </w:pPr>
          </w:p>
          <w:p w14:paraId="3C9EBD03" w14:textId="73FDC8ED" w:rsidR="00034045" w:rsidRPr="00805AA3" w:rsidRDefault="00034045" w:rsidP="00034045">
            <w:pPr>
              <w:pStyle w:val="Textoencaja"/>
            </w:pPr>
            <w:r w:rsidRPr="00805AA3">
              <w:t xml:space="preserve">Se considerará </w:t>
            </w:r>
            <w:r w:rsidR="006F6795" w:rsidRPr="00805AA3">
              <w:t>“</w:t>
            </w:r>
            <w:r w:rsidRPr="00805AA3">
              <w:t>persona o perfil autorizado</w:t>
            </w:r>
            <w:r w:rsidR="006F6795" w:rsidRPr="00805AA3">
              <w:t>”</w:t>
            </w:r>
            <w:r w:rsidRPr="00805AA3">
              <w:t xml:space="preserve"> </w:t>
            </w:r>
            <w:r w:rsidR="006F6795" w:rsidRPr="00805AA3">
              <w:t xml:space="preserve">a la persona tutora o directora perteneciente a </w:t>
            </w:r>
            <w:r w:rsidRPr="00805AA3">
              <w:t xml:space="preserve">la </w:t>
            </w:r>
            <w:proofErr w:type="spellStart"/>
            <w:r w:rsidR="00621B2F">
              <w:t>Universidade</w:t>
            </w:r>
            <w:proofErr w:type="spellEnd"/>
            <w:r w:rsidR="00621B2F">
              <w:t xml:space="preserve"> de Vigo</w:t>
            </w:r>
            <w:r w:rsidR="006F6795" w:rsidRPr="00805AA3">
              <w:t xml:space="preserve"> </w:t>
            </w:r>
            <w:r w:rsidRPr="00805AA3">
              <w:t>habilitad</w:t>
            </w:r>
            <w:r w:rsidR="006F6795" w:rsidRPr="00805AA3">
              <w:t>a</w:t>
            </w:r>
            <w:r w:rsidRPr="00805AA3">
              <w:t xml:space="preserve"> </w:t>
            </w:r>
            <w:r w:rsidR="00996B46" w:rsidRPr="00805AA3">
              <w:t xml:space="preserve">por </w:t>
            </w:r>
            <w:r w:rsidRPr="00805AA3">
              <w:t>la CAPD para trasladar todos los informes de evaluación</w:t>
            </w:r>
            <w:r w:rsidR="00996B46" w:rsidRPr="00805AA3">
              <w:t xml:space="preserve"> </w:t>
            </w:r>
            <w:r w:rsidRPr="00805AA3">
              <w:t>o gestiones a través de la plataforma informática de la universidad. Este perfil autorizado</w:t>
            </w:r>
            <w:r w:rsidR="00996B46" w:rsidRPr="00805AA3">
              <w:t xml:space="preserve"> </w:t>
            </w:r>
            <w:r w:rsidRPr="00805AA3">
              <w:t xml:space="preserve">informará </w:t>
            </w:r>
            <w:r w:rsidR="00B42335" w:rsidRPr="00805AA3">
              <w:t>e</w:t>
            </w:r>
            <w:r w:rsidRPr="00805AA3">
              <w:t>l compromiso de supervisión, el plan de investigación, el documento de actividades, la evaluación</w:t>
            </w:r>
            <w:r w:rsidR="00996B46" w:rsidRPr="00805AA3">
              <w:t xml:space="preserve"> </w:t>
            </w:r>
            <w:r w:rsidRPr="00805AA3">
              <w:t>anual, las solicitudes de prórroga, las solicitudes de estadía y, por último, la tesis para</w:t>
            </w:r>
            <w:r w:rsidR="00996B46" w:rsidRPr="00805AA3">
              <w:t xml:space="preserve"> </w:t>
            </w:r>
            <w:r w:rsidRPr="00805AA3">
              <w:t>presentarla.</w:t>
            </w:r>
          </w:p>
          <w:p w14:paraId="46C81A24" w14:textId="77777777" w:rsidR="00034045" w:rsidRPr="00805AA3" w:rsidRDefault="00034045" w:rsidP="00310946">
            <w:pPr>
              <w:pStyle w:val="Textoencaja"/>
            </w:pPr>
          </w:p>
          <w:p w14:paraId="11C2984F" w14:textId="77777777" w:rsidR="002C3A34" w:rsidRPr="00805AA3" w:rsidRDefault="00310946" w:rsidP="002C3A34">
            <w:pPr>
              <w:pStyle w:val="Textoencaja"/>
            </w:pPr>
            <w:r w:rsidRPr="00805AA3">
              <w:t xml:space="preserve">Finalmente, la </w:t>
            </w:r>
            <w:hyperlink r:id="rId89" w:history="1">
              <w:r w:rsidR="00996B46" w:rsidRPr="00805AA3">
                <w:rPr>
                  <w:rStyle w:val="Hipervnculo"/>
                </w:rPr>
                <w:t>Guía de buenas prácticas para la dirección de tesis de doctorado</w:t>
              </w:r>
            </w:hyperlink>
            <w:r w:rsidR="00996B46" w:rsidRPr="00805AA3">
              <w:t xml:space="preserve"> </w:t>
            </w:r>
            <w:r w:rsidRPr="00805AA3">
              <w:t xml:space="preserve">de la </w:t>
            </w:r>
            <w:r w:rsidR="00996B46" w:rsidRPr="00805AA3">
              <w:t xml:space="preserve">EIDO establece una serie de recomendaciones que deber ser asumidas por las partes involucradas en la realización de una tesis y complementa las </w:t>
            </w:r>
            <w:r w:rsidRPr="00805AA3">
              <w:t>normativa</w:t>
            </w:r>
            <w:r w:rsidR="00996B46" w:rsidRPr="00805AA3">
              <w:t>s</w:t>
            </w:r>
            <w:r w:rsidRPr="00805AA3">
              <w:t xml:space="preserve"> vigente</w:t>
            </w:r>
            <w:r w:rsidR="00996B46" w:rsidRPr="00805AA3">
              <w:t>s</w:t>
            </w:r>
            <w:r w:rsidRPr="00805AA3">
              <w:t>.</w:t>
            </w:r>
          </w:p>
          <w:p w14:paraId="1B83A9A2" w14:textId="77777777" w:rsidR="00701D79" w:rsidRDefault="00701D79" w:rsidP="002C3A34">
            <w:pPr>
              <w:pStyle w:val="Textoencaja"/>
            </w:pPr>
          </w:p>
          <w:p w14:paraId="1E38EA70" w14:textId="71CC6274" w:rsidR="00AA06DD" w:rsidRPr="00AA06DD" w:rsidRDefault="00AA06DD" w:rsidP="00AA06DD">
            <w:pPr>
              <w:pStyle w:val="Textoencaja"/>
              <w:numPr>
                <w:ilvl w:val="0"/>
                <w:numId w:val="67"/>
              </w:numPr>
              <w:rPr>
                <w:b/>
                <w:bCs/>
              </w:rPr>
            </w:pPr>
            <w:r w:rsidRPr="00AA06DD">
              <w:rPr>
                <w:b/>
                <w:bCs/>
              </w:rPr>
              <w:t xml:space="preserve">UNIVERSIDADE DE </w:t>
            </w:r>
            <w:r>
              <w:rPr>
                <w:b/>
                <w:bCs/>
              </w:rPr>
              <w:t>A CORUÑA</w:t>
            </w:r>
          </w:p>
          <w:p w14:paraId="6115D929" w14:textId="77777777" w:rsidR="00AA06DD" w:rsidRPr="00805AA3" w:rsidRDefault="00AA06DD" w:rsidP="002C3A34">
            <w:pPr>
              <w:pStyle w:val="Textoencaja"/>
            </w:pPr>
          </w:p>
          <w:p w14:paraId="429A6190" w14:textId="4050257E" w:rsidR="00701D79" w:rsidRPr="00805AA3" w:rsidRDefault="00D942D1" w:rsidP="00701D79">
            <w:pPr>
              <w:pStyle w:val="Ttulo2"/>
              <w:shd w:val="clear" w:color="auto" w:fill="FFFFFF" w:themeFill="background1"/>
              <w:spacing w:before="60"/>
              <w:ind w:left="0"/>
              <w:rPr>
                <w:rFonts w:asciiTheme="minorHAnsi" w:hAnsiTheme="minorHAnsi" w:cstheme="minorHAnsi"/>
                <w:b w:val="0"/>
              </w:rPr>
            </w:pPr>
            <w:r>
              <w:rPr>
                <w:rFonts w:asciiTheme="minorHAnsi" w:hAnsiTheme="minorHAnsi" w:cstheme="minorHAnsi"/>
              </w:rPr>
              <w:t>L</w:t>
            </w:r>
            <w:r w:rsidR="00701D79" w:rsidRPr="00805AA3">
              <w:rPr>
                <w:rFonts w:asciiTheme="minorHAnsi" w:hAnsiTheme="minorHAnsi" w:cstheme="minorHAnsi"/>
                <w:b w:val="0"/>
              </w:rPr>
              <w:t xml:space="preserve">a supervisión y el </w:t>
            </w:r>
            <w:r w:rsidR="00701D79" w:rsidRPr="00805AA3">
              <w:rPr>
                <w:rFonts w:asciiTheme="minorHAnsi" w:hAnsiTheme="minorHAnsi" w:cstheme="minorHAnsi"/>
                <w:b w:val="0"/>
                <w:lang w:val="es-ES_tradnl"/>
              </w:rPr>
              <w:t>seguimiento</w:t>
            </w:r>
            <w:r w:rsidR="00701D79" w:rsidRPr="00805AA3">
              <w:rPr>
                <w:rFonts w:asciiTheme="minorHAnsi" w:hAnsiTheme="minorHAnsi" w:cstheme="minorHAnsi"/>
                <w:b w:val="0"/>
              </w:rPr>
              <w:t xml:space="preserve"> del alumnado está regulada en el </w:t>
            </w:r>
            <w:r w:rsidR="00701D79" w:rsidRPr="00805AA3">
              <w:rPr>
                <w:rFonts w:asciiTheme="minorHAnsi" w:hAnsiTheme="minorHAnsi" w:cstheme="minorHAnsi"/>
                <w:b w:val="0"/>
                <w:i/>
              </w:rPr>
              <w:t>Artículo 11. Supervisión y seguimiento del Doctorado</w:t>
            </w:r>
            <w:r w:rsidR="00701D79" w:rsidRPr="00805AA3">
              <w:rPr>
                <w:rFonts w:asciiTheme="minorHAnsi" w:hAnsiTheme="minorHAnsi" w:cstheme="minorHAnsi"/>
                <w:b w:val="0"/>
              </w:rPr>
              <w:t xml:space="preserve">, del Real Decreto 99/2011; y en el </w:t>
            </w:r>
            <w:r w:rsidR="00701D79" w:rsidRPr="00805AA3">
              <w:rPr>
                <w:rFonts w:asciiTheme="minorHAnsi" w:hAnsiTheme="minorHAnsi" w:cstheme="minorHAnsi"/>
                <w:b w:val="0"/>
                <w:i/>
              </w:rPr>
              <w:t>Capítulo III. Supervisión y seguimiento del alumnado de doctorado</w:t>
            </w:r>
            <w:r w:rsidR="00701D79" w:rsidRPr="00805AA3">
              <w:rPr>
                <w:rFonts w:asciiTheme="minorHAnsi" w:hAnsiTheme="minorHAnsi" w:cstheme="minorHAnsi"/>
                <w:b w:val="0"/>
              </w:rPr>
              <w:t xml:space="preserve">, del </w:t>
            </w:r>
            <w:r w:rsidR="00701D79" w:rsidRPr="00805AA3">
              <w:rPr>
                <w:rFonts w:asciiTheme="minorHAnsi" w:hAnsiTheme="minorHAnsi" w:cstheme="minorHAnsi"/>
                <w:i/>
              </w:rPr>
              <w:t>Reglamento de Estudios de Doctorado de la UDC</w:t>
            </w:r>
            <w:r w:rsidR="00701D79" w:rsidRPr="00805AA3">
              <w:rPr>
                <w:rFonts w:asciiTheme="minorHAnsi" w:hAnsiTheme="minorHAnsi" w:cstheme="minorHAnsi"/>
                <w:b w:val="0"/>
              </w:rPr>
              <w:t xml:space="preserve"> (REDUDC), disponible en </w:t>
            </w:r>
            <w:hyperlink r:id="rId90" w:history="1">
              <w:r w:rsidR="00701D79" w:rsidRPr="00805AA3">
                <w:rPr>
                  <w:rStyle w:val="Hipervnculo"/>
                  <w:rFonts w:asciiTheme="minorHAnsi" w:hAnsiTheme="minorHAnsi" w:cstheme="minorHAnsi"/>
                  <w:b w:val="0"/>
                </w:rPr>
                <w:t>https://www.udc.es/es/eid/normativa/</w:t>
              </w:r>
            </w:hyperlink>
            <w:r w:rsidR="00701D79" w:rsidRPr="00805AA3">
              <w:rPr>
                <w:rFonts w:asciiTheme="minorHAnsi" w:hAnsiTheme="minorHAnsi" w:cstheme="minorHAnsi"/>
                <w:b w:val="0"/>
              </w:rPr>
              <w:t xml:space="preserve">. Estas funciones corresponden a las personas doctoras que tutorizan y dirigen la tesis doctoral; y a la CAPD, que realiza la evaluación anual de cada persona doctoranda. </w:t>
            </w:r>
          </w:p>
          <w:p w14:paraId="379D96EC" w14:textId="77777777" w:rsidR="00701D79" w:rsidRPr="00805AA3" w:rsidRDefault="00701D79" w:rsidP="00701D79">
            <w:pPr>
              <w:pStyle w:val="Ttulo2"/>
              <w:numPr>
                <w:ilvl w:val="0"/>
                <w:numId w:val="54"/>
              </w:numPr>
              <w:shd w:val="clear" w:color="auto" w:fill="FFFFFF" w:themeFill="background1"/>
              <w:spacing w:before="60"/>
              <w:ind w:left="720"/>
              <w:rPr>
                <w:rFonts w:asciiTheme="minorHAnsi" w:hAnsiTheme="minorHAnsi" w:cstheme="minorHAnsi"/>
                <w:b w:val="0"/>
              </w:rPr>
            </w:pPr>
            <w:r w:rsidRPr="00805AA3">
              <w:rPr>
                <w:rFonts w:asciiTheme="minorHAnsi" w:hAnsiTheme="minorHAnsi" w:cstheme="minorHAnsi"/>
              </w:rPr>
              <w:t xml:space="preserve">Persona tutora de la tesis. </w:t>
            </w:r>
            <w:r w:rsidRPr="00805AA3">
              <w:rPr>
                <w:rFonts w:asciiTheme="minorHAnsi" w:hAnsiTheme="minorHAnsi" w:cstheme="minorHAnsi"/>
                <w:b w:val="0"/>
              </w:rPr>
              <w:t xml:space="preserve">Según el </w:t>
            </w:r>
            <w:bookmarkStart w:id="81" w:name="_Toc166747867"/>
            <w:r w:rsidRPr="00805AA3">
              <w:rPr>
                <w:rFonts w:asciiTheme="minorHAnsi" w:hAnsiTheme="minorHAnsi" w:cstheme="minorHAnsi"/>
                <w:b w:val="0"/>
                <w:i/>
              </w:rPr>
              <w:t>Artículo 11. Persona tutora de la tesis doctoral</w:t>
            </w:r>
            <w:bookmarkEnd w:id="81"/>
            <w:r w:rsidRPr="00805AA3">
              <w:rPr>
                <w:rFonts w:asciiTheme="minorHAnsi" w:hAnsiTheme="minorHAnsi" w:cstheme="minorHAnsi"/>
                <w:b w:val="0"/>
              </w:rPr>
              <w:t>, del REDUDC, la CAPD asignará a cada estudiante una persona tutora de tesis, que (a) velará por la interacción con la CAPD y la dirección de la tesis de la persona doctoranda; (b) velará por adecuar su formación y actividad investigadora a las líneas del programa; y (c) orientará a la persona doctoranda en las actividades docentes y de investigación del programa.</w:t>
            </w:r>
          </w:p>
          <w:p w14:paraId="33B3ABC2" w14:textId="77777777" w:rsidR="00701D79" w:rsidRPr="00805AA3" w:rsidRDefault="00701D79" w:rsidP="00701D79">
            <w:pPr>
              <w:pStyle w:val="Estilo4"/>
              <w:keepNext w:val="0"/>
              <w:widowControl w:val="0"/>
              <w:numPr>
                <w:ilvl w:val="0"/>
                <w:numId w:val="54"/>
              </w:numPr>
              <w:shd w:val="clear" w:color="auto" w:fill="FFFFFF" w:themeFill="background1"/>
              <w:spacing w:before="60" w:after="0"/>
              <w:ind w:left="720"/>
              <w:outlineLvl w:val="1"/>
              <w:rPr>
                <w:rFonts w:asciiTheme="minorHAnsi" w:hAnsiTheme="minorHAnsi" w:cstheme="minorHAnsi"/>
                <w:b w:val="0"/>
                <w:color w:val="auto"/>
                <w:sz w:val="20"/>
                <w:szCs w:val="20"/>
              </w:rPr>
            </w:pPr>
            <w:r w:rsidRPr="00805AA3">
              <w:rPr>
                <w:rFonts w:asciiTheme="minorHAnsi" w:hAnsiTheme="minorHAnsi" w:cstheme="minorHAnsi"/>
                <w:color w:val="auto"/>
                <w:sz w:val="20"/>
                <w:szCs w:val="20"/>
              </w:rPr>
              <w:t xml:space="preserve">Dirección de la tesis. </w:t>
            </w:r>
            <w:r w:rsidRPr="00805AA3">
              <w:rPr>
                <w:rFonts w:asciiTheme="minorHAnsi" w:hAnsiTheme="minorHAnsi" w:cstheme="minorHAnsi"/>
                <w:b w:val="0"/>
                <w:color w:val="auto"/>
                <w:sz w:val="20"/>
                <w:szCs w:val="20"/>
              </w:rPr>
              <w:t xml:space="preserve">De acuerdo con el </w:t>
            </w:r>
            <w:r w:rsidRPr="00805AA3">
              <w:rPr>
                <w:rFonts w:asciiTheme="minorHAnsi" w:hAnsiTheme="minorHAnsi" w:cstheme="minorHAnsi"/>
                <w:b w:val="0"/>
                <w:i/>
                <w:color w:val="auto"/>
                <w:sz w:val="20"/>
                <w:szCs w:val="20"/>
              </w:rPr>
              <w:t xml:space="preserve">Artículo </w:t>
            </w:r>
            <w:bookmarkStart w:id="82" w:name="_Toc166747868"/>
            <w:r w:rsidRPr="00805AA3">
              <w:rPr>
                <w:rFonts w:asciiTheme="minorHAnsi" w:hAnsiTheme="minorHAnsi" w:cstheme="minorHAnsi"/>
                <w:b w:val="0"/>
                <w:i/>
                <w:color w:val="auto"/>
                <w:sz w:val="20"/>
                <w:szCs w:val="20"/>
              </w:rPr>
              <w:t>12. Personas directoras de la tesis doctoral</w:t>
            </w:r>
            <w:bookmarkEnd w:id="82"/>
            <w:r w:rsidRPr="00805AA3">
              <w:rPr>
                <w:rFonts w:asciiTheme="minorHAnsi" w:hAnsiTheme="minorHAnsi" w:cstheme="minorHAnsi"/>
                <w:b w:val="0"/>
                <w:color w:val="auto"/>
                <w:sz w:val="20"/>
                <w:szCs w:val="20"/>
              </w:rPr>
              <w:t>, del REDUDC, la CAPD asignará a cada estudiante una dirección de tesis, que podrá ser modificada cuando concurran razones justificadas.</w:t>
            </w:r>
          </w:p>
          <w:p w14:paraId="0ED10B05" w14:textId="77777777" w:rsidR="00701D79" w:rsidRPr="00805AA3" w:rsidRDefault="00701D79" w:rsidP="00701D79">
            <w:pPr>
              <w:pStyle w:val="Estilo4"/>
              <w:keepNext w:val="0"/>
              <w:widowControl w:val="0"/>
              <w:numPr>
                <w:ilvl w:val="0"/>
                <w:numId w:val="54"/>
              </w:numPr>
              <w:shd w:val="clear" w:color="auto" w:fill="FFFFFF" w:themeFill="background1"/>
              <w:spacing w:before="60" w:after="0"/>
              <w:ind w:left="720"/>
              <w:outlineLvl w:val="1"/>
              <w:rPr>
                <w:rStyle w:val="Hipervnculo"/>
                <w:rFonts w:asciiTheme="minorHAnsi" w:eastAsia="Calibri" w:hAnsiTheme="minorHAnsi" w:cstheme="minorHAnsi"/>
                <w:b w:val="0"/>
                <w:color w:val="auto"/>
                <w:sz w:val="20"/>
                <w:szCs w:val="20"/>
              </w:rPr>
            </w:pPr>
            <w:r w:rsidRPr="00805AA3">
              <w:rPr>
                <w:rFonts w:asciiTheme="minorHAnsi" w:hAnsiTheme="minorHAnsi" w:cstheme="minorHAnsi"/>
                <w:color w:val="auto"/>
                <w:sz w:val="20"/>
                <w:szCs w:val="20"/>
              </w:rPr>
              <w:t xml:space="preserve">Comisión Académica el Programa de Doctorado. </w:t>
            </w:r>
            <w:r w:rsidRPr="00805AA3">
              <w:rPr>
                <w:rFonts w:asciiTheme="minorHAnsi" w:hAnsiTheme="minorHAnsi" w:cstheme="minorHAnsi"/>
                <w:b w:val="0"/>
                <w:color w:val="auto"/>
                <w:sz w:val="20"/>
                <w:szCs w:val="20"/>
              </w:rPr>
              <w:t xml:space="preserve">La composición de la CAPD y sus competencias se recogen en el </w:t>
            </w:r>
            <w:r w:rsidRPr="00805AA3">
              <w:rPr>
                <w:rFonts w:asciiTheme="minorHAnsi" w:hAnsiTheme="minorHAnsi" w:cstheme="minorHAnsi"/>
                <w:i/>
                <w:color w:val="auto"/>
                <w:sz w:val="20"/>
                <w:szCs w:val="20"/>
              </w:rPr>
              <w:t>Reglamento de Régimen Interno de la EIDUDC</w:t>
            </w:r>
            <w:r w:rsidRPr="00805AA3">
              <w:rPr>
                <w:rFonts w:asciiTheme="minorHAnsi" w:hAnsiTheme="minorHAnsi" w:cstheme="minorHAnsi"/>
                <w:b w:val="0"/>
                <w:color w:val="auto"/>
                <w:sz w:val="20"/>
                <w:szCs w:val="20"/>
              </w:rPr>
              <w:t xml:space="preserve">, disponible en </w:t>
            </w:r>
            <w:hyperlink r:id="rId91" w:history="1">
              <w:r w:rsidRPr="00805AA3">
                <w:rPr>
                  <w:rStyle w:val="Hipervnculo"/>
                  <w:rFonts w:asciiTheme="minorHAnsi" w:eastAsia="Calibri" w:hAnsiTheme="minorHAnsi" w:cstheme="minorHAnsi"/>
                  <w:b w:val="0"/>
                  <w:sz w:val="20"/>
                  <w:szCs w:val="20"/>
                </w:rPr>
                <w:t>https://www.udc.es/es/eid/normativa/</w:t>
              </w:r>
            </w:hyperlink>
          </w:p>
          <w:p w14:paraId="04A0749E" w14:textId="77777777" w:rsidR="00701D79" w:rsidRPr="00805AA3" w:rsidRDefault="00701D79" w:rsidP="00701D79">
            <w:pPr>
              <w:pStyle w:val="Textoindependiente"/>
              <w:shd w:val="clear" w:color="auto" w:fill="FFFFFF" w:themeFill="background1"/>
              <w:spacing w:before="60"/>
              <w:rPr>
                <w:rFonts w:asciiTheme="minorHAnsi" w:hAnsiTheme="minorHAnsi" w:cstheme="minorHAnsi"/>
              </w:rPr>
            </w:pPr>
            <w:r w:rsidRPr="00805AA3">
              <w:rPr>
                <w:rFonts w:asciiTheme="minorHAnsi" w:hAnsiTheme="minorHAnsi" w:cstheme="minorHAnsi"/>
              </w:rPr>
              <w:t xml:space="preserve">La EIDUDC dispone además de un </w:t>
            </w:r>
            <w:r w:rsidRPr="00805AA3">
              <w:rPr>
                <w:rFonts w:asciiTheme="minorHAnsi" w:hAnsiTheme="minorHAnsi" w:cstheme="minorHAnsi"/>
                <w:b/>
              </w:rPr>
              <w:t>Código de buenas prácticas</w:t>
            </w:r>
            <w:r w:rsidRPr="00805AA3">
              <w:rPr>
                <w:rFonts w:asciiTheme="minorHAnsi" w:hAnsiTheme="minorHAnsi" w:cstheme="minorHAnsi"/>
              </w:rPr>
              <w:t>, disponible en</w:t>
            </w:r>
            <w:r w:rsidRPr="00805AA3">
              <w:rPr>
                <w:rFonts w:asciiTheme="minorHAnsi" w:hAnsiTheme="minorHAnsi" w:cstheme="minorHAnsi"/>
                <w:b/>
              </w:rPr>
              <w:t xml:space="preserve"> </w:t>
            </w:r>
            <w:hyperlink r:id="rId92" w:history="1">
              <w:r w:rsidRPr="00805AA3">
                <w:rPr>
                  <w:rStyle w:val="Hipervnculo"/>
                  <w:rFonts w:asciiTheme="minorHAnsi" w:hAnsiTheme="minorHAnsi" w:cstheme="minorHAnsi"/>
                </w:rPr>
                <w:t>https://www.udc.es/es/eid/normativa/</w:t>
              </w:r>
            </w:hyperlink>
            <w:r w:rsidRPr="00805AA3">
              <w:rPr>
                <w:rFonts w:asciiTheme="minorHAnsi" w:hAnsiTheme="minorHAnsi" w:cstheme="minorHAnsi"/>
              </w:rPr>
              <w:t>, que afecta a la labor de supervisión y seguimiento del alumnado de doctorado.</w:t>
            </w:r>
          </w:p>
          <w:p w14:paraId="046C8C19" w14:textId="1AA694E9" w:rsidR="00701D79" w:rsidRPr="00805AA3" w:rsidRDefault="00701D79" w:rsidP="00701D79">
            <w:pPr>
              <w:pStyle w:val="Textoencaja"/>
            </w:pPr>
            <w:r w:rsidRPr="00805AA3">
              <w:t xml:space="preserve">Además, durante la formalización de la matrícula, se valida el </w:t>
            </w:r>
            <w:r w:rsidRPr="00805AA3">
              <w:rPr>
                <w:b/>
                <w:lang w:val="es-ES_tradnl"/>
              </w:rPr>
              <w:t>Compromiso de supervisión</w:t>
            </w:r>
            <w:r w:rsidRPr="00805AA3">
              <w:rPr>
                <w:lang w:val="es-ES_tradnl"/>
              </w:rPr>
              <w:t xml:space="preserve">, que detalla las funciones de supervisión, tutela y seguimiento de cada estudiante </w:t>
            </w:r>
            <w:bookmarkStart w:id="83" w:name="_Toc166747871"/>
            <w:r w:rsidRPr="00805AA3">
              <w:rPr>
                <w:lang w:val="es-ES_tradnl"/>
              </w:rPr>
              <w:t>(</w:t>
            </w:r>
            <w:r w:rsidRPr="00805AA3">
              <w:rPr>
                <w:i/>
                <w:lang w:val="es-ES_tradnl"/>
              </w:rPr>
              <w:t>Artículo 13. Compromiso documental de supervisión</w:t>
            </w:r>
            <w:bookmarkEnd w:id="83"/>
            <w:r w:rsidRPr="00805AA3">
              <w:rPr>
                <w:lang w:val="es-ES_tradnl"/>
              </w:rPr>
              <w:t>, del REDUDC).</w:t>
            </w:r>
          </w:p>
        </w:tc>
      </w:tr>
    </w:tbl>
    <w:p w14:paraId="35858400" w14:textId="77777777" w:rsidR="002C3A34" w:rsidRPr="00805AA3" w:rsidRDefault="002C3A34" w:rsidP="002C3A34">
      <w:pPr>
        <w:pStyle w:val="Textoindependiente"/>
        <w:rPr>
          <w:rFonts w:asciiTheme="minorHAnsi" w:hAnsiTheme="minorHAnsi" w:cstheme="minorHAnsi"/>
        </w:rPr>
      </w:pPr>
    </w:p>
    <w:p w14:paraId="1B81CD67" w14:textId="77777777" w:rsidR="00AA1E07" w:rsidRPr="00805AA3" w:rsidRDefault="00AA1E07" w:rsidP="00AA1E07">
      <w:pPr>
        <w:pStyle w:val="Textoindependiente"/>
        <w:jc w:val="both"/>
        <w:rPr>
          <w:rFonts w:asciiTheme="minorHAnsi" w:hAnsiTheme="minorHAnsi" w:cstheme="minorHAnsi"/>
        </w:rPr>
      </w:pPr>
    </w:p>
    <w:p w14:paraId="5DB19CA4" w14:textId="77777777" w:rsidR="00AA1E07" w:rsidRPr="00805AA3" w:rsidRDefault="00AA1E07" w:rsidP="00AA1E07">
      <w:pPr>
        <w:rPr>
          <w:rFonts w:asciiTheme="minorHAnsi" w:hAnsiTheme="minorHAnsi" w:cstheme="minorHAnsi"/>
          <w:sz w:val="20"/>
          <w:szCs w:val="20"/>
        </w:rPr>
      </w:pPr>
      <w:r w:rsidRPr="00805AA3">
        <w:rPr>
          <w:rFonts w:asciiTheme="minorHAnsi" w:hAnsiTheme="minorHAnsi" w:cstheme="minorHAnsi"/>
          <w:sz w:val="20"/>
          <w:szCs w:val="20"/>
        </w:rPr>
        <w:br w:type="page"/>
      </w:r>
    </w:p>
    <w:p w14:paraId="4BFAC02D" w14:textId="77777777" w:rsidR="004506EA" w:rsidRPr="00805AA3" w:rsidRDefault="004506EA">
      <w:pPr>
        <w:pStyle w:val="Textoindependiente"/>
        <w:spacing w:before="10"/>
        <w:rPr>
          <w:rFonts w:asciiTheme="minorHAnsi" w:hAnsiTheme="minorHAnsi" w:cstheme="minorHAnsi"/>
          <w:b/>
        </w:rPr>
      </w:pPr>
    </w:p>
    <w:p w14:paraId="6DAB636C" w14:textId="1DEF0BCE" w:rsidR="004506EA" w:rsidRPr="00805AA3" w:rsidRDefault="004506EA" w:rsidP="002C3A34">
      <w:pPr>
        <w:pStyle w:val="Textoindependiente"/>
        <w:rPr>
          <w:rFonts w:asciiTheme="minorHAnsi" w:hAnsiTheme="minorHAnsi" w:cstheme="minorHAnsi"/>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805AA3" w14:paraId="35B272F4" w14:textId="77777777" w:rsidTr="002C3A34">
        <w:trPr>
          <w:trHeight w:val="282"/>
          <w:jc w:val="center"/>
        </w:trPr>
        <w:tc>
          <w:tcPr>
            <w:tcW w:w="9639" w:type="dxa"/>
            <w:shd w:val="clear" w:color="auto" w:fill="BEBEBE"/>
          </w:tcPr>
          <w:p w14:paraId="4A8A4629" w14:textId="77777777" w:rsidR="004506EA" w:rsidRPr="00805AA3" w:rsidRDefault="00575EE6" w:rsidP="002C3A34">
            <w:pPr>
              <w:pStyle w:val="TablaTitulo"/>
            </w:pPr>
            <w:r w:rsidRPr="00805AA3">
              <w:t>5.2</w:t>
            </w:r>
            <w:r w:rsidRPr="00805AA3">
              <w:rPr>
                <w:spacing w:val="-7"/>
              </w:rPr>
              <w:t xml:space="preserve"> </w:t>
            </w:r>
            <w:r w:rsidRPr="00805AA3">
              <w:t>SEGUIMIENTO</w:t>
            </w:r>
            <w:r w:rsidRPr="00805AA3">
              <w:rPr>
                <w:spacing w:val="-6"/>
              </w:rPr>
              <w:t xml:space="preserve"> </w:t>
            </w:r>
            <w:r w:rsidRPr="00805AA3">
              <w:t>DEL</w:t>
            </w:r>
            <w:r w:rsidRPr="00805AA3">
              <w:rPr>
                <w:spacing w:val="-6"/>
              </w:rPr>
              <w:t xml:space="preserve"> </w:t>
            </w:r>
            <w:r w:rsidRPr="00805AA3">
              <w:t>DOCTORANDO</w:t>
            </w:r>
          </w:p>
        </w:tc>
      </w:tr>
      <w:tr w:rsidR="004506EA" w:rsidRPr="00805AA3" w14:paraId="67CBFE12" w14:textId="77777777" w:rsidTr="002C3A34">
        <w:trPr>
          <w:trHeight w:val="1701"/>
          <w:jc w:val="center"/>
        </w:trPr>
        <w:tc>
          <w:tcPr>
            <w:tcW w:w="9639" w:type="dxa"/>
          </w:tcPr>
          <w:p w14:paraId="3C659AE0" w14:textId="77777777" w:rsidR="00701D79" w:rsidRPr="00805AA3" w:rsidRDefault="00C9369C" w:rsidP="00C9369C">
            <w:pPr>
              <w:pStyle w:val="Textoencaja"/>
            </w:pPr>
            <w:r w:rsidRPr="00805AA3">
              <w:t>Los mecanismos de seguimiento del doctorando</w:t>
            </w:r>
            <w:r w:rsidR="006F6795" w:rsidRPr="00805AA3">
              <w:t>/a</w:t>
            </w:r>
            <w:r w:rsidRPr="00805AA3">
              <w:t xml:space="preserve"> se ajustan a lo establecido en los artículos 11 y 12 del </w:t>
            </w:r>
            <w:hyperlink r:id="rId93" w:history="1">
              <w:r w:rsidRPr="00805AA3">
                <w:rPr>
                  <w:rStyle w:val="Hipervnculo"/>
                </w:rPr>
                <w:t>Real Decreto 99/2011</w:t>
              </w:r>
              <w:r w:rsidR="006F7E8D" w:rsidRPr="00805AA3">
                <w:rPr>
                  <w:rStyle w:val="Hipervnculo"/>
                </w:rPr>
                <w:t xml:space="preserve">, modificado por el </w:t>
              </w:r>
              <w:r w:rsidRPr="00805AA3">
                <w:rPr>
                  <w:rStyle w:val="Hipervnculo"/>
                </w:rPr>
                <w:t>576/2023</w:t>
              </w:r>
            </w:hyperlink>
            <w:r w:rsidRPr="00805AA3">
              <w:t xml:space="preserve">, por el que se regulan las enseñanzas oficiales de doctorado </w:t>
            </w:r>
          </w:p>
          <w:p w14:paraId="345FCC3D" w14:textId="77777777" w:rsidR="00701D79" w:rsidRDefault="00701D79" w:rsidP="00C9369C">
            <w:pPr>
              <w:pStyle w:val="Textoencaja"/>
            </w:pPr>
          </w:p>
          <w:p w14:paraId="7057F874" w14:textId="4FC1FE89" w:rsidR="00D942D1" w:rsidRPr="00D942D1" w:rsidRDefault="00D942D1" w:rsidP="00D942D1">
            <w:pPr>
              <w:pStyle w:val="Textoencaja"/>
              <w:numPr>
                <w:ilvl w:val="0"/>
                <w:numId w:val="85"/>
              </w:numPr>
              <w:rPr>
                <w:b/>
                <w:bCs/>
              </w:rPr>
            </w:pPr>
            <w:r w:rsidRPr="00D942D1">
              <w:rPr>
                <w:b/>
                <w:bCs/>
              </w:rPr>
              <w:t>UNIVERSIDADE DE VIGO</w:t>
            </w:r>
          </w:p>
          <w:p w14:paraId="2771ACCA" w14:textId="77777777" w:rsidR="00D942D1" w:rsidRPr="00805AA3" w:rsidRDefault="00D942D1" w:rsidP="00C9369C">
            <w:pPr>
              <w:pStyle w:val="Textoencaja"/>
            </w:pPr>
          </w:p>
          <w:p w14:paraId="36738B0F" w14:textId="2FB2B6B3" w:rsidR="00C9369C" w:rsidRPr="00805AA3" w:rsidRDefault="00701D79" w:rsidP="00C9369C">
            <w:pPr>
              <w:pStyle w:val="Textoencaja"/>
            </w:pPr>
            <w:r w:rsidRPr="00805AA3">
              <w:t xml:space="preserve">En la </w:t>
            </w:r>
            <w:proofErr w:type="spellStart"/>
            <w:r w:rsidRPr="00805AA3">
              <w:t>UVigo</w:t>
            </w:r>
            <w:proofErr w:type="spellEnd"/>
            <w:r w:rsidRPr="00805AA3">
              <w:t xml:space="preserve"> las normativas específicas son las siguientes:</w:t>
            </w:r>
          </w:p>
          <w:p w14:paraId="07C06FFE" w14:textId="77777777" w:rsidR="00701D79" w:rsidRPr="00805AA3" w:rsidRDefault="00701D79" w:rsidP="00C9369C">
            <w:pPr>
              <w:pStyle w:val="Textoencaja"/>
            </w:pPr>
          </w:p>
          <w:p w14:paraId="09AA8ABB" w14:textId="555FE18C" w:rsidR="00C9369C" w:rsidRPr="00805AA3" w:rsidRDefault="00C9369C" w:rsidP="006F6795">
            <w:pPr>
              <w:pStyle w:val="Textoencaja"/>
              <w:numPr>
                <w:ilvl w:val="0"/>
                <w:numId w:val="27"/>
              </w:numPr>
              <w:ind w:left="340" w:hanging="142"/>
            </w:pPr>
            <w:hyperlink r:id="rId94" w:history="1">
              <w:r w:rsidRPr="00805AA3">
                <w:rPr>
                  <w:rStyle w:val="Hipervnculo"/>
                </w:rPr>
                <w:t xml:space="preserve">Reglamento de Estudios de Doctorado de la </w:t>
              </w:r>
              <w:proofErr w:type="spellStart"/>
              <w:r w:rsidR="00621B2F">
                <w:rPr>
                  <w:rStyle w:val="Hipervnculo"/>
                </w:rPr>
                <w:t>Universidade</w:t>
              </w:r>
              <w:proofErr w:type="spellEnd"/>
              <w:r w:rsidR="00621B2F">
                <w:rPr>
                  <w:rStyle w:val="Hipervnculo"/>
                </w:rPr>
                <w:t xml:space="preserve"> de Vigo</w:t>
              </w:r>
            </w:hyperlink>
            <w:r w:rsidRPr="00805AA3">
              <w:t>.</w:t>
            </w:r>
          </w:p>
          <w:p w14:paraId="6E98D7F6" w14:textId="77777777" w:rsidR="00C9369C" w:rsidRPr="00805AA3" w:rsidRDefault="00C9369C" w:rsidP="006F6795">
            <w:pPr>
              <w:pStyle w:val="Textoencaja"/>
              <w:numPr>
                <w:ilvl w:val="0"/>
                <w:numId w:val="27"/>
              </w:numPr>
              <w:ind w:left="340" w:hanging="142"/>
            </w:pPr>
            <w:hyperlink r:id="rId95" w:history="1">
              <w:r w:rsidRPr="00805AA3">
                <w:rPr>
                  <w:rStyle w:val="Hipervnculo"/>
                </w:rPr>
                <w:t>Guía de buenas prácticas para la dirección de tesis de doctorado.</w:t>
              </w:r>
            </w:hyperlink>
          </w:p>
          <w:p w14:paraId="78A1E2C3" w14:textId="4BBDD0A9" w:rsidR="00C9369C" w:rsidRPr="00805AA3" w:rsidRDefault="00C9369C" w:rsidP="00C9369C">
            <w:pPr>
              <w:pStyle w:val="Textoencaja"/>
            </w:pPr>
          </w:p>
          <w:p w14:paraId="527FA2B6" w14:textId="1CF60842" w:rsidR="001819AF" w:rsidRPr="00805AA3" w:rsidRDefault="001819AF" w:rsidP="001819AF">
            <w:pPr>
              <w:pStyle w:val="Textoencaja"/>
            </w:pPr>
            <w:r w:rsidRPr="00805AA3">
              <w:t xml:space="preserve">A continuación, se resumen brevemente los principales aspectos de </w:t>
            </w:r>
            <w:r w:rsidR="007123EB" w:rsidRPr="00805AA3">
              <w:t xml:space="preserve">los mecanismos de </w:t>
            </w:r>
            <w:r w:rsidR="006F6795" w:rsidRPr="00805AA3">
              <w:t>s</w:t>
            </w:r>
            <w:r w:rsidR="007123EB" w:rsidRPr="00805AA3">
              <w:t>eguimiento del doctorando</w:t>
            </w:r>
            <w:r w:rsidR="006F6795" w:rsidRPr="00805AA3">
              <w:t>/a</w:t>
            </w:r>
            <w:r w:rsidRPr="00805AA3">
              <w:t>:</w:t>
            </w:r>
          </w:p>
          <w:p w14:paraId="3C081058" w14:textId="77777777" w:rsidR="001819AF" w:rsidRPr="00805AA3" w:rsidRDefault="001819AF" w:rsidP="00C9369C">
            <w:pPr>
              <w:pStyle w:val="Textoencaja"/>
            </w:pPr>
          </w:p>
          <w:p w14:paraId="68A7F988" w14:textId="77777777" w:rsidR="00C9369C" w:rsidRPr="00805AA3" w:rsidRDefault="00C9369C" w:rsidP="00C9369C">
            <w:pPr>
              <w:pStyle w:val="Textoencaja"/>
              <w:rPr>
                <w:b/>
                <w:bCs/>
              </w:rPr>
            </w:pPr>
            <w:r w:rsidRPr="00805AA3">
              <w:rPr>
                <w:b/>
                <w:bCs/>
              </w:rPr>
              <w:t>Compromiso de supervisión</w:t>
            </w:r>
          </w:p>
          <w:p w14:paraId="4AD343BD" w14:textId="1A527EC6" w:rsidR="00C9369C" w:rsidRPr="00805AA3" w:rsidRDefault="00AD0A0C" w:rsidP="00AD0A0C">
            <w:pPr>
              <w:pStyle w:val="Textoencaja"/>
            </w:pPr>
            <w:r w:rsidRPr="00805AA3">
              <w:t xml:space="preserve">El artículo 33 del </w:t>
            </w:r>
            <w:hyperlink r:id="rId96" w:history="1">
              <w:r w:rsidRPr="00805AA3">
                <w:rPr>
                  <w:rStyle w:val="Hipervnculo"/>
                </w:rPr>
                <w:t xml:space="preserve">Reglamento de Estudios de Doctorado de la </w:t>
              </w:r>
              <w:proofErr w:type="spellStart"/>
              <w:r w:rsidR="00621B2F">
                <w:rPr>
                  <w:rStyle w:val="Hipervnculo"/>
                </w:rPr>
                <w:t>Universidade</w:t>
              </w:r>
              <w:proofErr w:type="spellEnd"/>
              <w:r w:rsidR="00621B2F">
                <w:rPr>
                  <w:rStyle w:val="Hipervnculo"/>
                </w:rPr>
                <w:t xml:space="preserve"> de Vigo</w:t>
              </w:r>
            </w:hyperlink>
            <w:r w:rsidRPr="00805AA3">
              <w:t xml:space="preserve"> establece que l</w:t>
            </w:r>
            <w:r w:rsidR="00C9369C" w:rsidRPr="00805AA3">
              <w:t>as funciones de supervisión, tutela y seguimiento de los/</w:t>
            </w:r>
            <w:r w:rsidR="006F6795" w:rsidRPr="00805AA3">
              <w:t>l</w:t>
            </w:r>
            <w:r w:rsidR="00C9369C" w:rsidRPr="00805AA3">
              <w:t>as estudiantes se reflejarán en un Compromiso de Supervisión</w:t>
            </w:r>
            <w:r w:rsidR="0013230F" w:rsidRPr="00805AA3">
              <w:t xml:space="preserve">, </w:t>
            </w:r>
            <w:r w:rsidR="00374C1B" w:rsidRPr="00805AA3">
              <w:t xml:space="preserve">en soporte digital, </w:t>
            </w:r>
            <w:r w:rsidR="0013230F" w:rsidRPr="00805AA3">
              <w:t xml:space="preserve">que </w:t>
            </w:r>
            <w:r w:rsidR="00C9369C" w:rsidRPr="00805AA3">
              <w:t>será firmado</w:t>
            </w:r>
            <w:r w:rsidR="0013230F" w:rsidRPr="00805AA3">
              <w:t xml:space="preserve"> en la correspondiente plataforma informática </w:t>
            </w:r>
            <w:r w:rsidR="00C9369C" w:rsidRPr="00805AA3">
              <w:t>por el/</w:t>
            </w:r>
            <w:r w:rsidR="006F6795" w:rsidRPr="00805AA3">
              <w:t>l</w:t>
            </w:r>
            <w:r w:rsidR="00C9369C" w:rsidRPr="00805AA3">
              <w:t xml:space="preserve">a doctorando/a, el perfil autorizado y </w:t>
            </w:r>
            <w:r w:rsidR="0013230F" w:rsidRPr="00805AA3">
              <w:t>el</w:t>
            </w:r>
            <w:r w:rsidR="00C9369C" w:rsidRPr="00805AA3">
              <w:t>/</w:t>
            </w:r>
            <w:r w:rsidR="0013230F" w:rsidRPr="00805AA3">
              <w:t>l</w:t>
            </w:r>
            <w:r w:rsidR="00C9369C" w:rsidRPr="00805AA3">
              <w:t>a coordinador/a una vez matriculado.</w:t>
            </w:r>
            <w:r w:rsidR="0013230F" w:rsidRPr="00805AA3">
              <w:t xml:space="preserve"> Este documento </w:t>
            </w:r>
            <w:r w:rsidR="00C9369C" w:rsidRPr="00805AA3">
              <w:t>especificar</w:t>
            </w:r>
            <w:r w:rsidR="0013230F" w:rsidRPr="00805AA3">
              <w:t>á</w:t>
            </w:r>
            <w:r w:rsidR="00C9369C" w:rsidRPr="00805AA3">
              <w:t xml:space="preserve"> la relación académica entre </w:t>
            </w:r>
            <w:r w:rsidR="0013230F" w:rsidRPr="00805AA3">
              <w:t xml:space="preserve">el/la </w:t>
            </w:r>
            <w:r w:rsidR="00C9369C" w:rsidRPr="00805AA3">
              <w:t xml:space="preserve">doctorando/a y la </w:t>
            </w:r>
            <w:proofErr w:type="spellStart"/>
            <w:r w:rsidR="00621B2F">
              <w:t>Universidade</w:t>
            </w:r>
            <w:proofErr w:type="spellEnd"/>
            <w:r w:rsidR="00621B2F">
              <w:t xml:space="preserve"> de Vigo</w:t>
            </w:r>
            <w:r w:rsidR="00C9369C" w:rsidRPr="00805AA3">
              <w:t>, sus derechos y deber</w:t>
            </w:r>
            <w:r w:rsidR="0013230F" w:rsidRPr="00805AA3">
              <w:t>es</w:t>
            </w:r>
            <w:r w:rsidR="00C9369C" w:rsidRPr="00805AA3">
              <w:t>, la aceptación del procedimiento de resolución de conflictos y su duración. Se incluyen también los deberes de la(s) persona(s) que tutelen y dirijan la tesis.</w:t>
            </w:r>
            <w:r w:rsidRPr="00805AA3">
              <w:t xml:space="preserve"> En </w:t>
            </w:r>
            <w:r w:rsidR="00C9369C" w:rsidRPr="00805AA3">
              <w:t xml:space="preserve">caso de </w:t>
            </w:r>
            <w:r w:rsidR="006F6795" w:rsidRPr="00805AA3">
              <w:t xml:space="preserve">modificarse </w:t>
            </w:r>
            <w:r w:rsidR="00C9369C" w:rsidRPr="00805AA3">
              <w:t>las condici</w:t>
            </w:r>
            <w:r w:rsidRPr="00805AA3">
              <w:t>o</w:t>
            </w:r>
            <w:r w:rsidR="006F6795" w:rsidRPr="00805AA3">
              <w:t xml:space="preserve">nes de realización de la tesis o cambiar </w:t>
            </w:r>
            <w:r w:rsidRPr="00805AA3">
              <w:t>el</w:t>
            </w:r>
            <w:r w:rsidR="006F6795" w:rsidRPr="00805AA3">
              <w:t>/la</w:t>
            </w:r>
            <w:r w:rsidRPr="00805AA3">
              <w:t xml:space="preserve"> tutor</w:t>
            </w:r>
            <w:r w:rsidR="006F6795" w:rsidRPr="00805AA3">
              <w:t>/a</w:t>
            </w:r>
            <w:r w:rsidRPr="00805AA3">
              <w:t xml:space="preserve"> o el</w:t>
            </w:r>
            <w:r w:rsidR="006F6795" w:rsidRPr="00805AA3">
              <w:t>/la directora/a</w:t>
            </w:r>
            <w:r w:rsidRPr="00805AA3">
              <w:t xml:space="preserve"> de la tesis </w:t>
            </w:r>
            <w:r w:rsidR="00C9369C" w:rsidRPr="00805AA3">
              <w:t xml:space="preserve">será necesaria la firma de un nuevo compromiso de supervisión. </w:t>
            </w:r>
          </w:p>
          <w:p w14:paraId="5D5133A6" w14:textId="61FCA122" w:rsidR="00C9369C" w:rsidRPr="00805AA3" w:rsidRDefault="00C9369C" w:rsidP="00C9369C">
            <w:pPr>
              <w:pStyle w:val="Textoencaja"/>
            </w:pPr>
          </w:p>
          <w:p w14:paraId="792BF1A9" w14:textId="651A999C" w:rsidR="00AD0A0C" w:rsidRPr="00805AA3" w:rsidRDefault="00AD0A0C" w:rsidP="002C3A34">
            <w:pPr>
              <w:pStyle w:val="Textoencaja"/>
              <w:rPr>
                <w:b/>
                <w:bCs/>
              </w:rPr>
            </w:pPr>
            <w:r w:rsidRPr="00805AA3">
              <w:rPr>
                <w:b/>
                <w:bCs/>
              </w:rPr>
              <w:t>Documento de actividades del/la doctorando/a</w:t>
            </w:r>
          </w:p>
          <w:p w14:paraId="3F35F000" w14:textId="5709DC97" w:rsidR="002C3A34" w:rsidRPr="00805AA3" w:rsidRDefault="00932AF1" w:rsidP="002C3A34">
            <w:pPr>
              <w:pStyle w:val="Textoencaja"/>
            </w:pPr>
            <w:r w:rsidRPr="00805AA3">
              <w:t xml:space="preserve">De acuerdo con lo indicado en el artículo 31 del </w:t>
            </w:r>
            <w:hyperlink r:id="rId97" w:history="1">
              <w:r w:rsidRPr="00805AA3">
                <w:rPr>
                  <w:rStyle w:val="Hipervnculo"/>
                </w:rPr>
                <w:t xml:space="preserve">Reglamento de Estudios de Doctorado de la </w:t>
              </w:r>
              <w:proofErr w:type="spellStart"/>
              <w:r w:rsidR="00621B2F">
                <w:rPr>
                  <w:rStyle w:val="Hipervnculo"/>
                </w:rPr>
                <w:t>Universidade</w:t>
              </w:r>
              <w:proofErr w:type="spellEnd"/>
              <w:r w:rsidR="00621B2F">
                <w:rPr>
                  <w:rStyle w:val="Hipervnculo"/>
                </w:rPr>
                <w:t xml:space="preserve"> de Vigo</w:t>
              </w:r>
            </w:hyperlink>
            <w:r w:rsidRPr="00805AA3">
              <w:t>, u</w:t>
            </w:r>
            <w:r w:rsidR="00AD0A0C" w:rsidRPr="00805AA3">
              <w:t>na vez matriculado, para cada doctorando/a del programa se materializará un documento de actividades personalizado</w:t>
            </w:r>
            <w:r w:rsidR="0021263A" w:rsidRPr="00805AA3">
              <w:t>, en soporte digital,</w:t>
            </w:r>
            <w:r w:rsidR="00AD0A0C" w:rsidRPr="00805AA3">
              <w:t xml:space="preserve"> en el que se inscribirán todas las actividades de interés para el/la doctorando/a según lo que establezca </w:t>
            </w:r>
            <w:r w:rsidRPr="00805AA3">
              <w:t>l</w:t>
            </w:r>
            <w:r w:rsidR="00AD0A0C" w:rsidRPr="00805AA3">
              <w:t xml:space="preserve">a CAPD. Este documento se registrará en la aplicación informática de la universidad </w:t>
            </w:r>
            <w:r w:rsidRPr="00805AA3">
              <w:t xml:space="preserve">y contendrá </w:t>
            </w:r>
            <w:r w:rsidR="00AD0A0C" w:rsidRPr="00805AA3">
              <w:t>constancia documental que acredite las actividades realizadas por el/</w:t>
            </w:r>
            <w:r w:rsidR="006F6795" w:rsidRPr="00805AA3">
              <w:t>l</w:t>
            </w:r>
            <w:r w:rsidR="00AD0A0C" w:rsidRPr="00805AA3">
              <w:t xml:space="preserve">a doctorando/a. </w:t>
            </w:r>
            <w:r w:rsidRPr="00805AA3">
              <w:t>Para ello c</w:t>
            </w:r>
            <w:r w:rsidR="00AD0A0C" w:rsidRPr="00805AA3">
              <w:t>ada doctorando</w:t>
            </w:r>
            <w:r w:rsidR="006F6795" w:rsidRPr="00805AA3">
              <w:t>/a</w:t>
            </w:r>
            <w:r w:rsidR="00AD0A0C" w:rsidRPr="00805AA3">
              <w:t xml:space="preserve"> tendrá acceso a su documento de actividades para </w:t>
            </w:r>
            <w:r w:rsidR="006F7E8D" w:rsidRPr="00805AA3">
              <w:t>registrar</w:t>
            </w:r>
            <w:r w:rsidR="00AD0A0C" w:rsidRPr="00805AA3">
              <w:t xml:space="preserve"> y actualizar las actividades que reali</w:t>
            </w:r>
            <w:r w:rsidRPr="00805AA3">
              <w:t>ce en el contexto del programa</w:t>
            </w:r>
            <w:r w:rsidR="006F7E8D" w:rsidRPr="00805AA3">
              <w:t xml:space="preserve">. </w:t>
            </w:r>
            <w:r w:rsidR="00F11C42" w:rsidRPr="00805AA3">
              <w:t>El control del registro de actividades y la certificación de sus datos</w:t>
            </w:r>
            <w:r w:rsidR="00AD0A0C" w:rsidRPr="00805AA3">
              <w:t xml:space="preserve"> serán </w:t>
            </w:r>
            <w:r w:rsidR="00F11C42" w:rsidRPr="00805AA3">
              <w:t xml:space="preserve">realizados y </w:t>
            </w:r>
            <w:r w:rsidR="00AD0A0C" w:rsidRPr="00805AA3">
              <w:t xml:space="preserve">validados </w:t>
            </w:r>
            <w:r w:rsidRPr="00805AA3">
              <w:t xml:space="preserve">tras su comprobación por </w:t>
            </w:r>
            <w:r w:rsidR="00AD0A0C" w:rsidRPr="00805AA3">
              <w:t>el</w:t>
            </w:r>
            <w:r w:rsidR="006F6795" w:rsidRPr="00805AA3">
              <w:t>/la</w:t>
            </w:r>
            <w:r w:rsidR="00AD0A0C" w:rsidRPr="00805AA3">
              <w:t xml:space="preserve"> tutor/a</w:t>
            </w:r>
            <w:r w:rsidRPr="00805AA3">
              <w:t xml:space="preserve">, </w:t>
            </w:r>
            <w:r w:rsidR="00AD0A0C" w:rsidRPr="00805AA3">
              <w:t>el</w:t>
            </w:r>
            <w:r w:rsidR="006F6795" w:rsidRPr="00805AA3">
              <w:t>/la director/a</w:t>
            </w:r>
            <w:r w:rsidR="00AD0A0C" w:rsidRPr="00805AA3">
              <w:t xml:space="preserve"> </w:t>
            </w:r>
            <w:r w:rsidRPr="00805AA3">
              <w:t xml:space="preserve">y los servicios administrativos. </w:t>
            </w:r>
          </w:p>
          <w:p w14:paraId="33CF99FD" w14:textId="77777777" w:rsidR="00FE755E" w:rsidRPr="00805AA3" w:rsidRDefault="00FE755E" w:rsidP="002C3A34">
            <w:pPr>
              <w:pStyle w:val="Textoencaja"/>
            </w:pPr>
          </w:p>
          <w:p w14:paraId="6A9BF9AE" w14:textId="4FB42DEF" w:rsidR="00932AF1" w:rsidRPr="00805AA3" w:rsidRDefault="00932AF1" w:rsidP="00932AF1">
            <w:pPr>
              <w:pStyle w:val="Textoencaja"/>
              <w:rPr>
                <w:b/>
                <w:bCs/>
              </w:rPr>
            </w:pPr>
            <w:r w:rsidRPr="00805AA3">
              <w:rPr>
                <w:b/>
                <w:bCs/>
              </w:rPr>
              <w:t xml:space="preserve">Plan de </w:t>
            </w:r>
            <w:r w:rsidR="00B36D17" w:rsidRPr="00805AA3">
              <w:rPr>
                <w:b/>
                <w:bCs/>
              </w:rPr>
              <w:t>i</w:t>
            </w:r>
            <w:r w:rsidRPr="00805AA3">
              <w:rPr>
                <w:b/>
                <w:bCs/>
              </w:rPr>
              <w:t>nvestigación y plan de formación personal</w:t>
            </w:r>
          </w:p>
          <w:p w14:paraId="0D440844" w14:textId="7FC33024" w:rsidR="0047417E" w:rsidRPr="00805AA3" w:rsidRDefault="00932AF1" w:rsidP="00932AF1">
            <w:pPr>
              <w:pStyle w:val="Textoencaja"/>
            </w:pPr>
            <w:r w:rsidRPr="00805AA3">
              <w:t xml:space="preserve">El artículo 32 del </w:t>
            </w:r>
            <w:hyperlink r:id="rId98" w:history="1">
              <w:r w:rsidRPr="00805AA3">
                <w:rPr>
                  <w:rStyle w:val="Hipervnculo"/>
                </w:rPr>
                <w:t xml:space="preserve">Reglamento de Estudios de Doctorado de la </w:t>
              </w:r>
              <w:proofErr w:type="spellStart"/>
              <w:r w:rsidR="00621B2F">
                <w:rPr>
                  <w:rStyle w:val="Hipervnculo"/>
                </w:rPr>
                <w:t>Universidade</w:t>
              </w:r>
              <w:proofErr w:type="spellEnd"/>
              <w:r w:rsidR="00621B2F">
                <w:rPr>
                  <w:rStyle w:val="Hipervnculo"/>
                </w:rPr>
                <w:t xml:space="preserve"> de Vigo</w:t>
              </w:r>
            </w:hyperlink>
            <w:r w:rsidRPr="00805AA3">
              <w:t xml:space="preserve"> indica que, antes de seis meses desde la fecha de matrícula, el</w:t>
            </w:r>
            <w:r w:rsidR="006F6795" w:rsidRPr="00805AA3">
              <w:t>/la</w:t>
            </w:r>
            <w:r w:rsidRPr="00805AA3">
              <w:t xml:space="preserve"> doctorando</w:t>
            </w:r>
            <w:r w:rsidR="006F6795" w:rsidRPr="00805AA3">
              <w:t>/a</w:t>
            </w:r>
            <w:r w:rsidRPr="00805AA3">
              <w:t xml:space="preserve"> elaborará un plan de investigación y un plan de formación personal. El plan de investigación incluirá </w:t>
            </w:r>
            <w:r w:rsidR="0047417E" w:rsidRPr="00805AA3">
              <w:t>una introducción, la metodología empleada y los objetivos que se han de alcanzar, así como los medios y la planificación temporal para alcanzarlo</w:t>
            </w:r>
            <w:r w:rsidRPr="00805AA3">
              <w:t>. El p</w:t>
            </w:r>
            <w:r w:rsidR="0047417E" w:rsidRPr="00805AA3">
              <w:t>lan de formación personal del</w:t>
            </w:r>
            <w:r w:rsidRPr="00805AA3">
              <w:t xml:space="preserve"> doctorando</w:t>
            </w:r>
            <w:r w:rsidR="006F6795" w:rsidRPr="00805AA3">
              <w:t>/a</w:t>
            </w:r>
            <w:r w:rsidRPr="00805AA3">
              <w:t xml:space="preserve"> contendrá una previsión de las distintas actividades formativas que se desarrollarán durante la tesis doctoral (cursos, impartición de seminarios, acciones de movilidad, etc.)</w:t>
            </w:r>
            <w:r w:rsidR="0047417E" w:rsidRPr="00805AA3">
              <w:t xml:space="preserve"> y deberá contener, como mínimo, las actividades de formación de carácter obligatorio establecidas en el apartado 4 de esta memoria.</w:t>
            </w:r>
            <w:r w:rsidR="0021263A" w:rsidRPr="00805AA3">
              <w:t xml:space="preserve"> Ambos se materializan en soporte digital.</w:t>
            </w:r>
          </w:p>
          <w:p w14:paraId="2455E02D" w14:textId="77777777" w:rsidR="0047417E" w:rsidRPr="00805AA3" w:rsidRDefault="0047417E" w:rsidP="00932AF1">
            <w:pPr>
              <w:pStyle w:val="Textoencaja"/>
            </w:pPr>
          </w:p>
          <w:p w14:paraId="58147C39" w14:textId="53EAE341" w:rsidR="00932AF1" w:rsidRPr="00805AA3" w:rsidRDefault="0047417E" w:rsidP="002C3A34">
            <w:pPr>
              <w:pStyle w:val="Textoencaja"/>
            </w:pPr>
            <w:r w:rsidRPr="00805AA3">
              <w:t xml:space="preserve">La CAPD supervisará anualmente el plan de investigación, el plan de formación y el documento de actividades. Para </w:t>
            </w:r>
            <w:r w:rsidRPr="00805AA3">
              <w:lastRenderedPageBreak/>
              <w:t xml:space="preserve">ello dispondrá de los informes que para tal efecto emitirán </w:t>
            </w:r>
            <w:r w:rsidR="006F6795" w:rsidRPr="00805AA3">
              <w:t>el</w:t>
            </w:r>
            <w:r w:rsidRPr="00805AA3">
              <w:t>/</w:t>
            </w:r>
            <w:r w:rsidR="006F6795" w:rsidRPr="00805AA3">
              <w:t>l</w:t>
            </w:r>
            <w:r w:rsidRPr="00805AA3">
              <w:t xml:space="preserve">a tutor/a y </w:t>
            </w:r>
            <w:r w:rsidR="006F6795" w:rsidRPr="00805AA3">
              <w:t>el</w:t>
            </w:r>
            <w:r w:rsidRPr="00805AA3">
              <w:t>/</w:t>
            </w:r>
            <w:r w:rsidR="006F6795" w:rsidRPr="00805AA3">
              <w:t>la</w:t>
            </w:r>
            <w:r w:rsidRPr="00805AA3">
              <w:t xml:space="preserve"> director/a. La evaluación positiva </w:t>
            </w:r>
            <w:r w:rsidR="006F6795" w:rsidRPr="00805AA3">
              <w:t xml:space="preserve">de la CAPD es </w:t>
            </w:r>
            <w:r w:rsidRPr="00805AA3">
              <w:t>requisito indispensable para continuar en el programa. En caso de evaluación negativa, que será debidamente motivada, el/la estudiante de doctorado tendrá derecho a una nueva evaluación en el plazo de seis meses, para lo que elaborará un nuevo plan de investigación y/o de formación. En el supuesto de producirse una nueva evaluación negativa, causará baja definitiva en el programa. El incumplimiento del plazo de presentación de los planes lleva consigo el archivo de la matrícula, que se transformará en una baja definitiva si no se presenta el plan de investigación finalizado el curso en el que tendría que presentarse.</w:t>
            </w:r>
          </w:p>
          <w:p w14:paraId="50B9D191" w14:textId="77777777" w:rsidR="00DE748F" w:rsidRPr="00805AA3" w:rsidRDefault="00DE748F" w:rsidP="002C3A34">
            <w:pPr>
              <w:pStyle w:val="Textoencaja"/>
            </w:pPr>
          </w:p>
          <w:p w14:paraId="03DE30E9" w14:textId="77777777" w:rsidR="00C6119B" w:rsidRPr="00805AA3" w:rsidRDefault="00C6119B" w:rsidP="00C6119B">
            <w:pPr>
              <w:pStyle w:val="Textoencaja"/>
              <w:rPr>
                <w:b/>
              </w:rPr>
            </w:pPr>
            <w:r w:rsidRPr="00805AA3">
              <w:rPr>
                <w:b/>
              </w:rPr>
              <w:t>Resolución de conflictos</w:t>
            </w:r>
          </w:p>
          <w:p w14:paraId="6B413EBD" w14:textId="0660032A" w:rsidR="00FB022F" w:rsidRPr="00805AA3" w:rsidRDefault="00C6119B" w:rsidP="00C6119B">
            <w:pPr>
              <w:pStyle w:val="Textoencaja"/>
            </w:pPr>
            <w:r w:rsidRPr="00805AA3">
              <w:t>Las dudas o las controversias que surjan en relación con los</w:t>
            </w:r>
            <w:r w:rsidR="006F6795" w:rsidRPr="00805AA3">
              <w:t xml:space="preserve"> </w:t>
            </w:r>
            <w:r w:rsidRPr="00805AA3">
              <w:t>agentes implicados</w:t>
            </w:r>
            <w:r w:rsidR="006F6795" w:rsidRPr="00805AA3">
              <w:t xml:space="preserve"> </w:t>
            </w:r>
            <w:r w:rsidRPr="00805AA3">
              <w:t xml:space="preserve">en el desarrollo del programa de doctorado serán llevadas por las personas interesadas en primer término ante la CAPD. En caso de que las controversias concluyan en un conflicto, </w:t>
            </w:r>
            <w:r w:rsidR="00FB022F" w:rsidRPr="00805AA3">
              <w:t xml:space="preserve">la </w:t>
            </w:r>
            <w:r w:rsidRPr="00805AA3">
              <w:t xml:space="preserve">resolución </w:t>
            </w:r>
            <w:r w:rsidR="00FB022F" w:rsidRPr="00805AA3">
              <w:t xml:space="preserve">del mismo </w:t>
            </w:r>
            <w:r w:rsidRPr="00805AA3">
              <w:t xml:space="preserve">corresponderá al órgano designado por la EIDO  siguiendo el protocolo incluido en la </w:t>
            </w:r>
            <w:hyperlink r:id="rId99" w:history="1">
              <w:r w:rsidRPr="00805AA3">
                <w:rPr>
                  <w:rStyle w:val="Hipervnculo"/>
                </w:rPr>
                <w:t>Guía de buenas prácticas para la dirección de tesis de doctorad</w:t>
              </w:r>
              <w:r w:rsidR="00FB022F" w:rsidRPr="00805AA3">
                <w:rPr>
                  <w:rStyle w:val="Hipervnculo"/>
                </w:rPr>
                <w:t>o</w:t>
              </w:r>
            </w:hyperlink>
            <w:r w:rsidRPr="00805AA3">
              <w:t xml:space="preserve"> </w:t>
            </w:r>
            <w:r w:rsidR="00FB022F" w:rsidRPr="00805AA3">
              <w:t xml:space="preserve">y el/la Director/a de la EIDO </w:t>
            </w:r>
            <w:r w:rsidRPr="00805AA3">
              <w:t xml:space="preserve">comunicará el acuerdo a las partes </w:t>
            </w:r>
            <w:r w:rsidR="00FB022F" w:rsidRPr="00805AA3">
              <w:t>involucradas</w:t>
            </w:r>
            <w:r w:rsidRPr="00805AA3">
              <w:t xml:space="preserve">. Las personas legitimadas podrán presentar un recurso de alzada contra esta resolución ante el </w:t>
            </w:r>
            <w:r w:rsidR="006F6795" w:rsidRPr="00805AA3">
              <w:t>R</w:t>
            </w:r>
            <w:r w:rsidRPr="00805AA3">
              <w:t>ector/a de la universidad o persona en quien delegue.</w:t>
            </w:r>
            <w:r w:rsidR="00FB022F" w:rsidRPr="00805AA3">
              <w:t xml:space="preserve"> </w:t>
            </w:r>
            <w:r w:rsidRPr="00805AA3">
              <w:t xml:space="preserve">Asimismo, se podrá presentar una reclamación ante la </w:t>
            </w:r>
            <w:proofErr w:type="spellStart"/>
            <w:r w:rsidRPr="00805AA3">
              <w:t>Valedoría</w:t>
            </w:r>
            <w:proofErr w:type="spellEnd"/>
            <w:r w:rsidRPr="00805AA3">
              <w:t xml:space="preserve"> Universitaria, en las condiciones establecidas en el artículo 60 de los Estatutos de la </w:t>
            </w:r>
            <w:proofErr w:type="spellStart"/>
            <w:r w:rsidR="00621B2F">
              <w:t>Universidade</w:t>
            </w:r>
            <w:proofErr w:type="spellEnd"/>
            <w:r w:rsidR="00621B2F">
              <w:t xml:space="preserve"> de Vigo</w:t>
            </w:r>
            <w:r w:rsidR="00F058B5" w:rsidRPr="00805AA3">
              <w:t>,</w:t>
            </w:r>
            <w:r w:rsidRPr="00805AA3">
              <w:t xml:space="preserve"> acogerse a los procedimientos oficiales de reclamación previstos por la normativa de la </w:t>
            </w:r>
            <w:proofErr w:type="spellStart"/>
            <w:r w:rsidR="00621B2F">
              <w:t>Universidade</w:t>
            </w:r>
            <w:proofErr w:type="spellEnd"/>
            <w:r w:rsidR="00621B2F">
              <w:t xml:space="preserve"> de Vigo</w:t>
            </w:r>
            <w:r w:rsidR="00F058B5" w:rsidRPr="00805AA3">
              <w:t xml:space="preserve"> y/o acogerse al ejercicio de otros derechos y acciones que pueda ejercer cualquier persona interesada</w:t>
            </w:r>
            <w:r w:rsidR="00FB022F" w:rsidRPr="00805AA3">
              <w:t>.</w:t>
            </w:r>
          </w:p>
          <w:p w14:paraId="3E59883D" w14:textId="77777777" w:rsidR="00701D79" w:rsidRDefault="00701D79" w:rsidP="00C6119B">
            <w:pPr>
              <w:pStyle w:val="Textoencaja"/>
            </w:pPr>
          </w:p>
          <w:p w14:paraId="4E036A34" w14:textId="0D29E239" w:rsidR="00D942D1" w:rsidRPr="00D942D1" w:rsidRDefault="00D942D1" w:rsidP="00D942D1">
            <w:pPr>
              <w:pStyle w:val="Textoencaja"/>
              <w:numPr>
                <w:ilvl w:val="0"/>
                <w:numId w:val="85"/>
              </w:numPr>
              <w:rPr>
                <w:b/>
                <w:bCs/>
              </w:rPr>
            </w:pPr>
            <w:r w:rsidRPr="00D942D1">
              <w:rPr>
                <w:b/>
                <w:bCs/>
              </w:rPr>
              <w:t xml:space="preserve">UNIVERSIDADE DE </w:t>
            </w:r>
            <w:r>
              <w:rPr>
                <w:b/>
                <w:bCs/>
              </w:rPr>
              <w:t>A CORUÑA</w:t>
            </w:r>
          </w:p>
          <w:p w14:paraId="36FAC925" w14:textId="77777777" w:rsidR="00D942D1" w:rsidRPr="00805AA3" w:rsidRDefault="00D942D1" w:rsidP="00C6119B">
            <w:pPr>
              <w:pStyle w:val="Textoencaja"/>
            </w:pPr>
          </w:p>
          <w:p w14:paraId="0BCC513F" w14:textId="60982A23" w:rsidR="00701D79" w:rsidRPr="00805AA3" w:rsidRDefault="00D942D1" w:rsidP="00701D79">
            <w:pPr>
              <w:shd w:val="clear" w:color="auto" w:fill="FFFFFF" w:themeFill="background1"/>
              <w:spacing w:before="60"/>
              <w:jc w:val="both"/>
              <w:rPr>
                <w:rFonts w:asciiTheme="minorHAnsi" w:hAnsiTheme="minorHAnsi" w:cstheme="minorHAnsi"/>
                <w:bCs/>
                <w:sz w:val="20"/>
                <w:szCs w:val="20"/>
              </w:rPr>
            </w:pPr>
            <w:r>
              <w:rPr>
                <w:rFonts w:asciiTheme="minorHAnsi" w:hAnsiTheme="minorHAnsi" w:cstheme="minorHAnsi"/>
                <w:bCs/>
                <w:sz w:val="20"/>
                <w:szCs w:val="20"/>
              </w:rPr>
              <w:t>L</w:t>
            </w:r>
            <w:r w:rsidR="00701D79" w:rsidRPr="00805AA3">
              <w:rPr>
                <w:rFonts w:asciiTheme="minorHAnsi" w:hAnsiTheme="minorHAnsi" w:cstheme="minorHAnsi"/>
                <w:bCs/>
                <w:sz w:val="20"/>
                <w:szCs w:val="20"/>
                <w:lang w:val="es-ES_tradnl"/>
              </w:rPr>
              <w:t xml:space="preserve">os mecanismos de </w:t>
            </w:r>
            <w:r w:rsidR="00701D79" w:rsidRPr="00805AA3">
              <w:rPr>
                <w:rFonts w:asciiTheme="minorHAnsi" w:hAnsiTheme="minorHAnsi" w:cstheme="minorHAnsi"/>
                <w:bCs/>
                <w:color w:val="000000"/>
                <w:sz w:val="20"/>
                <w:szCs w:val="20"/>
                <w:lang w:val="es-ES_tradnl"/>
              </w:rPr>
              <w:t xml:space="preserve">seguimiento </w:t>
            </w:r>
            <w:r w:rsidR="00701D79" w:rsidRPr="00805AA3">
              <w:rPr>
                <w:rFonts w:asciiTheme="minorHAnsi" w:hAnsiTheme="minorHAnsi" w:cstheme="minorHAnsi"/>
                <w:bCs/>
                <w:sz w:val="20"/>
                <w:szCs w:val="20"/>
                <w:lang w:val="es-ES_tradnl"/>
              </w:rPr>
              <w:t xml:space="preserve">de la persona doctoranda se ajustarán a lo establecido en el </w:t>
            </w:r>
            <w:r w:rsidR="00701D79" w:rsidRPr="00805AA3">
              <w:rPr>
                <w:rFonts w:asciiTheme="minorHAnsi" w:hAnsiTheme="minorHAnsi" w:cstheme="minorHAnsi"/>
                <w:bCs/>
                <w:i/>
                <w:sz w:val="20"/>
                <w:szCs w:val="20"/>
              </w:rPr>
              <w:t>Artículo 11. Supervisión y seguimiento del Doctorado</w:t>
            </w:r>
            <w:r w:rsidR="00701D79" w:rsidRPr="00805AA3">
              <w:rPr>
                <w:rFonts w:asciiTheme="minorHAnsi" w:hAnsiTheme="minorHAnsi" w:cstheme="minorHAnsi"/>
                <w:bCs/>
                <w:sz w:val="20"/>
                <w:szCs w:val="20"/>
              </w:rPr>
              <w:t xml:space="preserve">, del Real Decreto 99/2011; y en el Reglamento de estudios de doctorado de la UDC (REDUDC). Ambos documentos están disponibles en la web de la EIDUDC en </w:t>
            </w:r>
            <w:hyperlink r:id="rId100" w:history="1">
              <w:r w:rsidR="00701D79" w:rsidRPr="00805AA3">
                <w:rPr>
                  <w:rStyle w:val="Hipervnculo"/>
                  <w:rFonts w:asciiTheme="minorHAnsi" w:hAnsiTheme="minorHAnsi" w:cstheme="minorHAnsi"/>
                  <w:bCs/>
                  <w:sz w:val="20"/>
                  <w:szCs w:val="20"/>
                </w:rPr>
                <w:t>https://www.udc.es/es/eid/normativa/</w:t>
              </w:r>
            </w:hyperlink>
            <w:r w:rsidR="00701D79" w:rsidRPr="00805AA3">
              <w:rPr>
                <w:rFonts w:asciiTheme="minorHAnsi" w:hAnsiTheme="minorHAnsi" w:cstheme="minorHAnsi"/>
                <w:bCs/>
                <w:sz w:val="20"/>
                <w:szCs w:val="20"/>
              </w:rPr>
              <w:t xml:space="preserve">. </w:t>
            </w:r>
          </w:p>
          <w:p w14:paraId="3855A37F" w14:textId="77777777" w:rsidR="00701D79" w:rsidRDefault="00701D79" w:rsidP="00701D79">
            <w:pPr>
              <w:shd w:val="clear" w:color="auto" w:fill="FFFFFF" w:themeFill="background1"/>
              <w:spacing w:before="60"/>
              <w:jc w:val="both"/>
              <w:rPr>
                <w:rFonts w:asciiTheme="minorHAnsi" w:hAnsiTheme="minorHAnsi" w:cstheme="minorHAnsi"/>
                <w:bCs/>
                <w:sz w:val="20"/>
                <w:szCs w:val="20"/>
              </w:rPr>
            </w:pPr>
            <w:r w:rsidRPr="00805AA3">
              <w:rPr>
                <w:rFonts w:asciiTheme="minorHAnsi" w:hAnsiTheme="minorHAnsi" w:cstheme="minorHAnsi"/>
                <w:bCs/>
                <w:sz w:val="20"/>
                <w:szCs w:val="20"/>
              </w:rPr>
              <w:t>El plan de investigación, el plan de formación, los informes y las evidencias de las actividades formativas, así como el registro de las actividades realizadas por cada estudiante (documento de actividades) se gestionan mediante las aplicaciones informáticas destinadas a tal efecto.</w:t>
            </w:r>
          </w:p>
          <w:p w14:paraId="537FB94F" w14:textId="77777777" w:rsidR="00AA06DD" w:rsidRPr="00805AA3" w:rsidRDefault="00AA06DD" w:rsidP="00701D79">
            <w:pPr>
              <w:shd w:val="clear" w:color="auto" w:fill="FFFFFF" w:themeFill="background1"/>
              <w:spacing w:before="60"/>
              <w:jc w:val="both"/>
              <w:rPr>
                <w:rFonts w:asciiTheme="minorHAnsi" w:hAnsiTheme="minorHAnsi" w:cstheme="minorHAnsi"/>
                <w:bCs/>
                <w:sz w:val="20"/>
                <w:szCs w:val="20"/>
              </w:rPr>
            </w:pPr>
          </w:p>
          <w:p w14:paraId="486E0F29" w14:textId="77777777" w:rsidR="00701D79" w:rsidRPr="00805AA3" w:rsidRDefault="00701D79" w:rsidP="00701D79">
            <w:pPr>
              <w:shd w:val="clear" w:color="auto" w:fill="FFFFFF" w:themeFill="background1"/>
              <w:spacing w:before="60"/>
              <w:jc w:val="both"/>
              <w:rPr>
                <w:rFonts w:asciiTheme="minorHAnsi" w:hAnsiTheme="minorHAnsi" w:cstheme="minorHAnsi"/>
                <w:b/>
                <w:iCs/>
                <w:sz w:val="20"/>
                <w:szCs w:val="20"/>
                <w:lang w:val="es-ES_tradnl"/>
              </w:rPr>
            </w:pPr>
            <w:r w:rsidRPr="00805AA3">
              <w:rPr>
                <w:rFonts w:asciiTheme="minorHAnsi" w:hAnsiTheme="minorHAnsi" w:cstheme="minorHAnsi"/>
                <w:b/>
                <w:iCs/>
                <w:sz w:val="20"/>
                <w:szCs w:val="20"/>
                <w:lang w:val="es-ES_tradnl"/>
              </w:rPr>
              <w:t xml:space="preserve">Plan de investigación y plan de formación personal. </w:t>
            </w:r>
            <w:r w:rsidRPr="00805AA3">
              <w:rPr>
                <w:rFonts w:asciiTheme="minorHAnsi" w:hAnsiTheme="minorHAnsi" w:cstheme="minorHAnsi"/>
                <w:sz w:val="20"/>
                <w:szCs w:val="20"/>
              </w:rPr>
              <w:t xml:space="preserve">El plan de investigación describirá el trabajo que llevará a cabo la persona doctoranda; y el de formación personal hará una previsión de las actividades que deberá realizar. </w:t>
            </w:r>
          </w:p>
          <w:p w14:paraId="4148716F" w14:textId="77777777" w:rsidR="00701D79" w:rsidRPr="00805AA3" w:rsidRDefault="00701D79" w:rsidP="00701D79">
            <w:pPr>
              <w:shd w:val="clear" w:color="auto" w:fill="FFFFFF" w:themeFill="background1"/>
              <w:spacing w:before="60"/>
              <w:jc w:val="both"/>
              <w:rPr>
                <w:rFonts w:asciiTheme="minorHAnsi" w:hAnsiTheme="minorHAnsi" w:cstheme="minorHAnsi"/>
                <w:b/>
                <w:iCs/>
                <w:sz w:val="20"/>
                <w:szCs w:val="20"/>
                <w:lang w:val="es-ES_tradnl"/>
              </w:rPr>
            </w:pPr>
            <w:r w:rsidRPr="00805AA3">
              <w:rPr>
                <w:rFonts w:asciiTheme="minorHAnsi" w:hAnsiTheme="minorHAnsi" w:cstheme="minorHAnsi"/>
                <w:sz w:val="20"/>
                <w:szCs w:val="20"/>
              </w:rPr>
              <w:t xml:space="preserve">Antes de finalizar el primer año de matrícula, la persona doctoranda, con la asistencia de las personas que tutorizan y dirigen su tesis, elaborará dichos planes, que deberán ser aprobados por la CAPD. </w:t>
            </w:r>
            <w:r w:rsidRPr="00805AA3">
              <w:rPr>
                <w:rFonts w:asciiTheme="minorHAnsi" w:hAnsiTheme="minorHAnsi" w:cstheme="minorHAnsi"/>
                <w:sz w:val="20"/>
                <w:szCs w:val="20"/>
                <w:lang w:val="es-ES_tradnl"/>
              </w:rPr>
              <w:t>Ambos planes</w:t>
            </w:r>
            <w:r w:rsidRPr="00805AA3">
              <w:rPr>
                <w:rFonts w:asciiTheme="minorHAnsi" w:hAnsiTheme="minorHAnsi" w:cstheme="minorHAnsi"/>
                <w:sz w:val="20"/>
                <w:szCs w:val="20"/>
              </w:rPr>
              <w:t xml:space="preserve"> podrán modificarse con el aval de las personas que tutorizan y dirijan la tesis, y la aprobación de la CAPD. </w:t>
            </w:r>
          </w:p>
          <w:p w14:paraId="13348B7D" w14:textId="77777777" w:rsidR="00701D79" w:rsidRDefault="00701D79" w:rsidP="00701D79">
            <w:pPr>
              <w:shd w:val="clear" w:color="auto" w:fill="FFFFFF" w:themeFill="background1"/>
              <w:spacing w:before="60"/>
              <w:jc w:val="both"/>
              <w:rPr>
                <w:rFonts w:asciiTheme="minorHAnsi" w:hAnsiTheme="minorHAnsi" w:cstheme="minorHAnsi"/>
                <w:sz w:val="20"/>
                <w:szCs w:val="20"/>
              </w:rPr>
            </w:pPr>
            <w:r w:rsidRPr="00805AA3">
              <w:rPr>
                <w:rFonts w:asciiTheme="minorHAnsi" w:hAnsiTheme="minorHAnsi" w:cstheme="minorHAnsi"/>
                <w:sz w:val="20"/>
                <w:szCs w:val="20"/>
              </w:rPr>
              <w:t xml:space="preserve">En caso de no aprobarse, la persona doctoranda deberá presentar una nueva propuesta en el plazo marcado por la CAPD. No presentar una nueva propuesta u obtener una nueva valoración negativa, supondrá el </w:t>
            </w:r>
            <w:r w:rsidRPr="00805AA3">
              <w:rPr>
                <w:rFonts w:asciiTheme="minorHAnsi" w:hAnsiTheme="minorHAnsi" w:cstheme="minorHAnsi"/>
                <w:color w:val="231F20"/>
                <w:sz w:val="20"/>
                <w:szCs w:val="20"/>
              </w:rPr>
              <w:t>rechazo definitivo del plan de investigación y/o del plan de formación</w:t>
            </w:r>
            <w:r w:rsidRPr="00805AA3">
              <w:rPr>
                <w:rFonts w:asciiTheme="minorHAnsi" w:hAnsiTheme="minorHAnsi" w:cstheme="minorHAnsi"/>
                <w:sz w:val="20"/>
                <w:szCs w:val="20"/>
              </w:rPr>
              <w:t xml:space="preserve">. </w:t>
            </w:r>
          </w:p>
          <w:p w14:paraId="7F7B4C46" w14:textId="77777777" w:rsidR="00AA06DD" w:rsidRPr="00805AA3" w:rsidRDefault="00AA06DD" w:rsidP="00701D79">
            <w:pPr>
              <w:shd w:val="clear" w:color="auto" w:fill="FFFFFF" w:themeFill="background1"/>
              <w:spacing w:before="60"/>
              <w:jc w:val="both"/>
              <w:rPr>
                <w:rFonts w:asciiTheme="minorHAnsi" w:hAnsiTheme="minorHAnsi" w:cstheme="minorHAnsi"/>
                <w:b/>
                <w:iCs/>
                <w:sz w:val="20"/>
                <w:szCs w:val="20"/>
                <w:lang w:val="es-ES_tradnl"/>
              </w:rPr>
            </w:pPr>
          </w:p>
          <w:p w14:paraId="61D7FDEB" w14:textId="77777777" w:rsidR="00701D79" w:rsidRDefault="00701D79" w:rsidP="00701D79">
            <w:pPr>
              <w:shd w:val="clear" w:color="auto" w:fill="FFFFFF" w:themeFill="background1"/>
              <w:spacing w:before="60"/>
              <w:jc w:val="both"/>
              <w:rPr>
                <w:rFonts w:asciiTheme="minorHAnsi" w:hAnsiTheme="minorHAnsi" w:cstheme="minorHAnsi"/>
                <w:sz w:val="20"/>
                <w:szCs w:val="20"/>
              </w:rPr>
            </w:pPr>
            <w:r w:rsidRPr="00805AA3">
              <w:rPr>
                <w:rFonts w:asciiTheme="minorHAnsi" w:hAnsiTheme="minorHAnsi" w:cstheme="minorHAnsi"/>
                <w:b/>
                <w:iCs/>
                <w:sz w:val="20"/>
                <w:szCs w:val="20"/>
                <w:lang w:val="es-ES_tradnl"/>
              </w:rPr>
              <w:t xml:space="preserve">Documento de actividades. </w:t>
            </w:r>
            <w:r w:rsidRPr="00805AA3">
              <w:rPr>
                <w:rFonts w:asciiTheme="minorHAnsi" w:hAnsiTheme="minorHAnsi" w:cstheme="minorHAnsi"/>
                <w:color w:val="231F20"/>
                <w:sz w:val="20"/>
                <w:szCs w:val="20"/>
              </w:rPr>
              <w:t>Es el registro individualizado de las actividades realizadas y de control del trabajo de cada estudiante.</w:t>
            </w:r>
            <w:r w:rsidRPr="00805AA3">
              <w:rPr>
                <w:rFonts w:asciiTheme="minorHAnsi" w:hAnsiTheme="minorHAnsi" w:cstheme="minorHAnsi"/>
                <w:sz w:val="20"/>
                <w:szCs w:val="20"/>
              </w:rPr>
              <w:t xml:space="preserve"> Este documento es evaluado anualmente por la CAPD.</w:t>
            </w:r>
          </w:p>
          <w:p w14:paraId="43767E64" w14:textId="77777777" w:rsidR="00AA06DD" w:rsidRPr="00805AA3" w:rsidRDefault="00AA06DD" w:rsidP="00701D79">
            <w:pPr>
              <w:shd w:val="clear" w:color="auto" w:fill="FFFFFF" w:themeFill="background1"/>
              <w:spacing w:before="60"/>
              <w:jc w:val="both"/>
              <w:rPr>
                <w:rFonts w:asciiTheme="minorHAnsi" w:hAnsiTheme="minorHAnsi" w:cstheme="minorHAnsi"/>
                <w:b/>
                <w:iCs/>
                <w:sz w:val="20"/>
                <w:szCs w:val="20"/>
                <w:lang w:val="es-ES_tradnl"/>
              </w:rPr>
            </w:pPr>
          </w:p>
          <w:p w14:paraId="36351376" w14:textId="77777777" w:rsidR="00701D79" w:rsidRDefault="00701D79" w:rsidP="00701D79">
            <w:pPr>
              <w:shd w:val="clear" w:color="auto" w:fill="FFFFFF" w:themeFill="background1"/>
              <w:spacing w:before="60"/>
              <w:jc w:val="both"/>
              <w:rPr>
                <w:rFonts w:asciiTheme="minorHAnsi" w:hAnsiTheme="minorHAnsi" w:cstheme="minorHAnsi"/>
                <w:sz w:val="20"/>
                <w:szCs w:val="20"/>
              </w:rPr>
            </w:pPr>
            <w:r w:rsidRPr="00805AA3">
              <w:rPr>
                <w:rFonts w:asciiTheme="minorHAnsi" w:hAnsiTheme="minorHAnsi" w:cstheme="minorHAnsi"/>
                <w:b/>
                <w:iCs/>
                <w:sz w:val="20"/>
                <w:szCs w:val="20"/>
                <w:lang w:val="es-ES_tradnl"/>
              </w:rPr>
              <w:t xml:space="preserve">Evaluación anual. </w:t>
            </w:r>
            <w:r w:rsidRPr="00805AA3">
              <w:rPr>
                <w:rFonts w:asciiTheme="minorHAnsi" w:hAnsiTheme="minorHAnsi" w:cstheme="minorHAnsi"/>
                <w:sz w:val="20"/>
                <w:szCs w:val="20"/>
              </w:rPr>
              <w:t>Anualmente, la CAPD evaluará el progreso de la persona doctoranda en cuanto al plan de investigación, y el documento de actividades y el plan de formación, junto con los informes de la dirección de tesis. Si la CAPD otorga una evaluación negativa, la persona doctoranda deberá ser reevaluada en el plazo fijado por la EIDUDC. Si se otorga de nuevo una evaluación negativa, la persona doctoranda causará baja definitiva en el programa.</w:t>
            </w:r>
          </w:p>
          <w:p w14:paraId="2A41660C" w14:textId="77777777" w:rsidR="00AA06DD" w:rsidRPr="00805AA3" w:rsidRDefault="00AA06DD" w:rsidP="00701D79">
            <w:pPr>
              <w:shd w:val="clear" w:color="auto" w:fill="FFFFFF" w:themeFill="background1"/>
              <w:spacing w:before="60"/>
              <w:jc w:val="both"/>
              <w:rPr>
                <w:rFonts w:asciiTheme="minorHAnsi" w:hAnsiTheme="minorHAnsi" w:cstheme="minorHAnsi"/>
                <w:sz w:val="20"/>
                <w:szCs w:val="20"/>
              </w:rPr>
            </w:pPr>
          </w:p>
          <w:p w14:paraId="407F1EC3" w14:textId="62A7E2FC" w:rsidR="00701D79" w:rsidRPr="00805AA3" w:rsidRDefault="00701D79" w:rsidP="00701D79">
            <w:pPr>
              <w:pStyle w:val="Textoencaja"/>
            </w:pPr>
            <w:r w:rsidRPr="00805AA3">
              <w:rPr>
                <w:b/>
                <w:lang w:val="es-ES_tradnl"/>
              </w:rPr>
              <w:t>Resolución de conflictos</w:t>
            </w:r>
            <w:r w:rsidRPr="00805AA3">
              <w:rPr>
                <w:lang w:val="es-ES_tradnl"/>
              </w:rPr>
              <w:t xml:space="preserve">. Las controversias que surjan en relación con los agentes implicados en el desarrollo del </w:t>
            </w:r>
            <w:r w:rsidRPr="00805AA3">
              <w:rPr>
                <w:lang w:val="es-ES_tradnl"/>
              </w:rPr>
              <w:lastRenderedPageBreak/>
              <w:t xml:space="preserve">programa y de la tesis </w:t>
            </w:r>
            <w:bookmarkStart w:id="84" w:name="_Toc170213816"/>
            <w:bookmarkStart w:id="85" w:name="_Toc170476249"/>
            <w:r w:rsidRPr="00805AA3">
              <w:rPr>
                <w:lang w:val="es-ES_tradnl"/>
              </w:rPr>
              <w:t xml:space="preserve">serán abordadas según lo establecido en el </w:t>
            </w:r>
            <w:r w:rsidRPr="00805AA3">
              <w:rPr>
                <w:i/>
                <w:lang w:val="es-ES_tradnl"/>
              </w:rPr>
              <w:t>Artículo 19. Resolución de conflictos</w:t>
            </w:r>
            <w:bookmarkEnd w:id="84"/>
            <w:bookmarkEnd w:id="85"/>
            <w:r w:rsidRPr="00805AA3">
              <w:rPr>
                <w:lang w:val="es-ES_tradnl"/>
              </w:rPr>
              <w:t>, del REDUDC.</w:t>
            </w:r>
          </w:p>
        </w:tc>
      </w:tr>
    </w:tbl>
    <w:p w14:paraId="65A967AF" w14:textId="77777777" w:rsidR="002C3A34" w:rsidRPr="00805AA3" w:rsidRDefault="002C3A34" w:rsidP="002C3A34">
      <w:pPr>
        <w:pStyle w:val="Textoindependiente"/>
        <w:rPr>
          <w:rFonts w:asciiTheme="minorHAnsi" w:hAnsiTheme="minorHAnsi" w:cstheme="minorHAnsi"/>
        </w:rPr>
      </w:pPr>
    </w:p>
    <w:p w14:paraId="21F17DB9" w14:textId="77777777" w:rsidR="00AA1E07" w:rsidRPr="00805AA3" w:rsidRDefault="00AA1E07" w:rsidP="002C3A34">
      <w:pPr>
        <w:pStyle w:val="Textoindependiente"/>
        <w:rPr>
          <w:rFonts w:asciiTheme="minorHAnsi" w:hAnsiTheme="minorHAnsi" w:cstheme="minorHAnsi"/>
        </w:rPr>
      </w:pPr>
    </w:p>
    <w:p w14:paraId="070BFBB4" w14:textId="77777777" w:rsidR="00AA1E07" w:rsidRPr="00805AA3" w:rsidRDefault="00AA1E07" w:rsidP="00AA1E07">
      <w:pPr>
        <w:rPr>
          <w:rFonts w:asciiTheme="minorHAnsi" w:hAnsiTheme="minorHAnsi" w:cstheme="minorHAnsi"/>
          <w:sz w:val="20"/>
          <w:szCs w:val="20"/>
        </w:rPr>
      </w:pPr>
      <w:r w:rsidRPr="00805AA3">
        <w:rPr>
          <w:rFonts w:asciiTheme="minorHAnsi" w:hAnsiTheme="minorHAnsi" w:cstheme="minorHAnsi"/>
          <w:sz w:val="20"/>
          <w:szCs w:val="20"/>
        </w:rPr>
        <w:br w:type="page"/>
      </w:r>
    </w:p>
    <w:p w14:paraId="49E8DF3A" w14:textId="798C66EB" w:rsidR="002C3A34" w:rsidRPr="00805AA3" w:rsidRDefault="002C3A34">
      <w:pPr>
        <w:pStyle w:val="Textoindependiente"/>
        <w:spacing w:before="9" w:after="1"/>
        <w:rPr>
          <w:rFonts w:asciiTheme="minorHAnsi" w:hAnsiTheme="minorHAnsi" w:cstheme="minorHAnsi"/>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2C3A34" w:rsidRPr="00805AA3" w14:paraId="1786505C" w14:textId="77777777" w:rsidTr="32EBD1F5">
        <w:trPr>
          <w:trHeight w:val="282"/>
          <w:jc w:val="center"/>
        </w:trPr>
        <w:tc>
          <w:tcPr>
            <w:tcW w:w="9639" w:type="dxa"/>
            <w:shd w:val="clear" w:color="auto" w:fill="BEBEBE"/>
          </w:tcPr>
          <w:p w14:paraId="1F944E23" w14:textId="50D7F14C" w:rsidR="002C3A34" w:rsidRPr="00805AA3" w:rsidRDefault="002C3A34" w:rsidP="002C3A34">
            <w:pPr>
              <w:pStyle w:val="TablaTitulo"/>
            </w:pPr>
            <w:r w:rsidRPr="00805AA3">
              <w:t>5.3 NORMATIVA PARA LA PRESENTACIÓN Y LECTURA DE TESIS DOCTORALES</w:t>
            </w:r>
          </w:p>
        </w:tc>
      </w:tr>
      <w:tr w:rsidR="002C3A34" w:rsidRPr="00805AA3" w14:paraId="6DFE5B34" w14:textId="77777777" w:rsidTr="32EBD1F5">
        <w:trPr>
          <w:trHeight w:val="1701"/>
          <w:jc w:val="center"/>
        </w:trPr>
        <w:tc>
          <w:tcPr>
            <w:tcW w:w="9639" w:type="dxa"/>
          </w:tcPr>
          <w:p w14:paraId="7B59C63A" w14:textId="77777777" w:rsidR="00701D79" w:rsidRPr="00805AA3" w:rsidRDefault="006966B1" w:rsidP="006966B1">
            <w:pPr>
              <w:pStyle w:val="Textoencaja"/>
            </w:pPr>
            <w:r w:rsidRPr="00805AA3">
              <w:t xml:space="preserve">La presentación y lectura de tesis doctorales se ajustan a lo establecido en el </w:t>
            </w:r>
            <w:hyperlink r:id="rId101" w:history="1">
              <w:r w:rsidRPr="00805AA3">
                <w:rPr>
                  <w:rStyle w:val="Hipervnculo"/>
                </w:rPr>
                <w:t>Real Decreto 99/2011, modifica</w:t>
              </w:r>
              <w:r w:rsidR="00AE3BDD" w:rsidRPr="00805AA3">
                <w:rPr>
                  <w:rStyle w:val="Hipervnculo"/>
                </w:rPr>
                <w:t xml:space="preserve">do por </w:t>
              </w:r>
              <w:r w:rsidRPr="00805AA3">
                <w:rPr>
                  <w:rStyle w:val="Hipervnculo"/>
                </w:rPr>
                <w:t xml:space="preserve">el </w:t>
              </w:r>
              <w:r w:rsidR="00AE3BDD" w:rsidRPr="00805AA3">
                <w:rPr>
                  <w:rStyle w:val="Hipervnculo"/>
                </w:rPr>
                <w:t xml:space="preserve">RD </w:t>
              </w:r>
              <w:r w:rsidRPr="00805AA3">
                <w:rPr>
                  <w:rStyle w:val="Hipervnculo"/>
                </w:rPr>
                <w:t>576/2023</w:t>
              </w:r>
            </w:hyperlink>
            <w:r w:rsidRPr="00805AA3">
              <w:t>, por el que se regulan las enseñanzas oficiales de doctorado</w:t>
            </w:r>
            <w:r w:rsidR="00701D79" w:rsidRPr="00805AA3">
              <w:t>.</w:t>
            </w:r>
          </w:p>
          <w:p w14:paraId="052B2F48" w14:textId="77777777" w:rsidR="00701D79" w:rsidRDefault="00701D79" w:rsidP="006966B1">
            <w:pPr>
              <w:pStyle w:val="Textoencaja"/>
            </w:pPr>
          </w:p>
          <w:p w14:paraId="5CDCF892" w14:textId="77777777" w:rsidR="00AA06DD" w:rsidRPr="00AA06DD" w:rsidRDefault="00AA06DD" w:rsidP="00AA06DD">
            <w:pPr>
              <w:pStyle w:val="Textoencaja"/>
              <w:numPr>
                <w:ilvl w:val="0"/>
                <w:numId w:val="69"/>
              </w:numPr>
              <w:rPr>
                <w:b/>
                <w:bCs/>
              </w:rPr>
            </w:pPr>
            <w:r w:rsidRPr="00AA06DD">
              <w:rPr>
                <w:b/>
                <w:bCs/>
              </w:rPr>
              <w:t>UNIVERSIDADE DE VIGO</w:t>
            </w:r>
          </w:p>
          <w:p w14:paraId="521A7A91" w14:textId="77777777" w:rsidR="00AA06DD" w:rsidRPr="00805AA3" w:rsidRDefault="00AA06DD" w:rsidP="006966B1">
            <w:pPr>
              <w:pStyle w:val="Textoencaja"/>
            </w:pPr>
          </w:p>
          <w:p w14:paraId="0071FAAF" w14:textId="61D5B08E" w:rsidR="004B396F" w:rsidRPr="00805AA3" w:rsidRDefault="00701D79" w:rsidP="004B396F">
            <w:pPr>
              <w:pStyle w:val="Textoencaja"/>
            </w:pPr>
            <w:r w:rsidRPr="00805AA3">
              <w:t xml:space="preserve">La normativa que aplica en la </w:t>
            </w:r>
            <w:proofErr w:type="spellStart"/>
            <w:r w:rsidRPr="00805AA3">
              <w:t>UVigo</w:t>
            </w:r>
            <w:proofErr w:type="spellEnd"/>
            <w:r w:rsidRPr="00805AA3">
              <w:t xml:space="preserve"> </w:t>
            </w:r>
            <w:r w:rsidR="001819AF" w:rsidRPr="00805AA3">
              <w:t>para la presentación</w:t>
            </w:r>
            <w:r w:rsidR="004B396F" w:rsidRPr="00805AA3">
              <w:t xml:space="preserve"> y </w:t>
            </w:r>
            <w:r w:rsidR="001819AF" w:rsidRPr="00805AA3">
              <w:t>lectura</w:t>
            </w:r>
            <w:r w:rsidR="004B396F" w:rsidRPr="00805AA3">
              <w:t xml:space="preserve"> </w:t>
            </w:r>
            <w:r w:rsidR="001819AF" w:rsidRPr="00805AA3">
              <w:t xml:space="preserve">de tesis doctorales </w:t>
            </w:r>
            <w:r w:rsidR="004B396F" w:rsidRPr="00805AA3">
              <w:t xml:space="preserve">está </w:t>
            </w:r>
            <w:r w:rsidR="001819AF" w:rsidRPr="00805AA3">
              <w:t xml:space="preserve">recogida en el </w:t>
            </w:r>
            <w:r w:rsidR="004B396F" w:rsidRPr="00805AA3">
              <w:t xml:space="preserve">Capítulo 9 del </w:t>
            </w:r>
            <w:hyperlink r:id="rId102" w:history="1">
              <w:r w:rsidR="004B396F" w:rsidRPr="00805AA3">
                <w:rPr>
                  <w:rStyle w:val="Hipervnculo"/>
                </w:rPr>
                <w:t xml:space="preserve">Reglamento de Estudios de Doctorado de la </w:t>
              </w:r>
              <w:proofErr w:type="spellStart"/>
              <w:r w:rsidR="00621B2F">
                <w:rPr>
                  <w:rStyle w:val="Hipervnculo"/>
                </w:rPr>
                <w:t>Universidade</w:t>
              </w:r>
              <w:proofErr w:type="spellEnd"/>
              <w:r w:rsidR="00621B2F">
                <w:rPr>
                  <w:rStyle w:val="Hipervnculo"/>
                </w:rPr>
                <w:t xml:space="preserve"> de Vigo</w:t>
              </w:r>
            </w:hyperlink>
            <w:r w:rsidR="004B396F" w:rsidRPr="00805AA3">
              <w:t>.</w:t>
            </w:r>
            <w:r w:rsidR="00FC4724" w:rsidRPr="00805AA3">
              <w:t xml:space="preserve"> </w:t>
            </w:r>
            <w:r w:rsidR="004B396F" w:rsidRPr="00805AA3">
              <w:t>Este capítulo contiene información sobre:</w:t>
            </w:r>
          </w:p>
          <w:p w14:paraId="25585FE1" w14:textId="152B0FEB" w:rsidR="004B396F" w:rsidRPr="00805AA3" w:rsidRDefault="004B396F" w:rsidP="00FC4724">
            <w:pPr>
              <w:pStyle w:val="Textoencaja"/>
              <w:numPr>
                <w:ilvl w:val="0"/>
                <w:numId w:val="25"/>
              </w:numPr>
              <w:ind w:left="340" w:hanging="142"/>
            </w:pPr>
            <w:r w:rsidRPr="00805AA3">
              <w:t>La autorización de la defensa de la tesis</w:t>
            </w:r>
          </w:p>
          <w:p w14:paraId="76C52799" w14:textId="300E5EAC" w:rsidR="004B396F" w:rsidRPr="00805AA3" w:rsidRDefault="004B396F" w:rsidP="00FC4724">
            <w:pPr>
              <w:pStyle w:val="Textoencaja"/>
              <w:numPr>
                <w:ilvl w:val="0"/>
                <w:numId w:val="25"/>
              </w:numPr>
              <w:ind w:left="340" w:hanging="142"/>
            </w:pPr>
            <w:r w:rsidRPr="00805AA3">
              <w:t>La tesis con protección de derechos</w:t>
            </w:r>
          </w:p>
          <w:p w14:paraId="37414FD8" w14:textId="3252BE15" w:rsidR="004B396F" w:rsidRPr="00805AA3" w:rsidRDefault="004B396F" w:rsidP="00FC4724">
            <w:pPr>
              <w:pStyle w:val="Textoencaja"/>
              <w:numPr>
                <w:ilvl w:val="0"/>
                <w:numId w:val="25"/>
              </w:numPr>
              <w:ind w:left="340" w:hanging="142"/>
            </w:pPr>
            <w:r w:rsidRPr="00805AA3">
              <w:t>El tribunal de evaluación</w:t>
            </w:r>
          </w:p>
          <w:p w14:paraId="46D58C82" w14:textId="2B52FE0D" w:rsidR="004B396F" w:rsidRPr="00805AA3" w:rsidRDefault="004B396F" w:rsidP="00FC4724">
            <w:pPr>
              <w:pStyle w:val="Textoencaja"/>
              <w:numPr>
                <w:ilvl w:val="0"/>
                <w:numId w:val="25"/>
              </w:numPr>
              <w:ind w:left="340" w:hanging="142"/>
            </w:pPr>
            <w:r w:rsidRPr="00805AA3">
              <w:t>El acto de defensa pública de la tesis</w:t>
            </w:r>
          </w:p>
          <w:p w14:paraId="7DA8A831" w14:textId="29E90B12" w:rsidR="001819AF" w:rsidRPr="00805AA3" w:rsidRDefault="004B396F" w:rsidP="00FC4724">
            <w:pPr>
              <w:pStyle w:val="Textoencaja"/>
              <w:numPr>
                <w:ilvl w:val="0"/>
                <w:numId w:val="25"/>
              </w:numPr>
              <w:ind w:left="340" w:hanging="142"/>
            </w:pPr>
            <w:r w:rsidRPr="00805AA3">
              <w:t>La calificación de la tesis</w:t>
            </w:r>
          </w:p>
          <w:p w14:paraId="2D53A56D" w14:textId="6C5A7CEA" w:rsidR="004B396F" w:rsidRPr="00805AA3" w:rsidRDefault="004B396F" w:rsidP="00FC4724">
            <w:pPr>
              <w:pStyle w:val="Textoencaja"/>
              <w:numPr>
                <w:ilvl w:val="0"/>
                <w:numId w:val="25"/>
              </w:numPr>
              <w:ind w:left="340" w:hanging="142"/>
            </w:pPr>
            <w:r w:rsidRPr="00805AA3">
              <w:t>El archivo de la tesis</w:t>
            </w:r>
          </w:p>
          <w:p w14:paraId="6B24193F" w14:textId="667712DE" w:rsidR="004B396F" w:rsidRPr="00805AA3" w:rsidRDefault="004B396F" w:rsidP="00FC4724">
            <w:pPr>
              <w:pStyle w:val="Textoencaja"/>
              <w:numPr>
                <w:ilvl w:val="0"/>
                <w:numId w:val="25"/>
              </w:numPr>
              <w:ind w:left="340" w:hanging="142"/>
            </w:pPr>
            <w:r w:rsidRPr="00805AA3">
              <w:t>La tesis que contiene artículos de investigación</w:t>
            </w:r>
          </w:p>
          <w:p w14:paraId="3A21A416" w14:textId="1D317202" w:rsidR="004B396F" w:rsidRPr="00805AA3" w:rsidRDefault="004B396F" w:rsidP="004B396F">
            <w:pPr>
              <w:pStyle w:val="Textoencaja"/>
            </w:pPr>
          </w:p>
          <w:p w14:paraId="0CEF8242" w14:textId="42391703" w:rsidR="004B396F" w:rsidRDefault="004B396F" w:rsidP="004B396F">
            <w:pPr>
              <w:pStyle w:val="Textoencaja"/>
            </w:pPr>
            <w:r w:rsidRPr="00805AA3">
              <w:t xml:space="preserve">Además, el </w:t>
            </w:r>
            <w:r w:rsidR="00967C12">
              <w:t>Capítulo</w:t>
            </w:r>
            <w:r w:rsidRPr="00805AA3">
              <w:t xml:space="preserve"> 10 del citado reglamento contiene información sobre las menciones que puede incluir el título de doctor:</w:t>
            </w:r>
          </w:p>
          <w:p w14:paraId="2771AC39" w14:textId="77777777" w:rsidR="00D942D1" w:rsidRPr="00805AA3" w:rsidRDefault="00D942D1" w:rsidP="004B396F">
            <w:pPr>
              <w:pStyle w:val="Textoencaja"/>
            </w:pPr>
          </w:p>
          <w:p w14:paraId="1E1BAA9D" w14:textId="6958AF50" w:rsidR="004B396F" w:rsidRPr="00805AA3" w:rsidRDefault="004B396F" w:rsidP="00FC4724">
            <w:pPr>
              <w:pStyle w:val="Textoencaja"/>
              <w:numPr>
                <w:ilvl w:val="0"/>
                <w:numId w:val="26"/>
              </w:numPr>
              <w:ind w:left="340" w:hanging="142"/>
            </w:pPr>
            <w:r w:rsidRPr="00805AA3">
              <w:t>Mención en doctorado i</w:t>
            </w:r>
            <w:r w:rsidR="0007509C" w:rsidRPr="00805AA3">
              <w:t>nternacional</w:t>
            </w:r>
          </w:p>
          <w:p w14:paraId="169C7012" w14:textId="0A4A887A" w:rsidR="004B396F" w:rsidRPr="00805AA3" w:rsidRDefault="0007509C" w:rsidP="00FC4724">
            <w:pPr>
              <w:pStyle w:val="Textoencaja"/>
              <w:numPr>
                <w:ilvl w:val="0"/>
                <w:numId w:val="26"/>
              </w:numPr>
              <w:ind w:left="340" w:hanging="142"/>
            </w:pPr>
            <w:r w:rsidRPr="00805AA3">
              <w:t xml:space="preserve">Tesis en </w:t>
            </w:r>
            <w:proofErr w:type="spellStart"/>
            <w:r w:rsidRPr="00805AA3">
              <w:t>cotutela</w:t>
            </w:r>
            <w:proofErr w:type="spellEnd"/>
            <w:r w:rsidRPr="00805AA3">
              <w:t xml:space="preserve"> internacional</w:t>
            </w:r>
          </w:p>
          <w:p w14:paraId="1B9B6084" w14:textId="68625FD3" w:rsidR="0007509C" w:rsidRPr="00805AA3" w:rsidRDefault="0007509C" w:rsidP="00FC4724">
            <w:pPr>
              <w:pStyle w:val="Textoencaja"/>
              <w:numPr>
                <w:ilvl w:val="0"/>
                <w:numId w:val="26"/>
              </w:numPr>
              <w:ind w:left="340" w:hanging="142"/>
            </w:pPr>
            <w:r w:rsidRPr="00805AA3">
              <w:t>Mención en doctorado industrial</w:t>
            </w:r>
          </w:p>
          <w:p w14:paraId="711B2CAD" w14:textId="454E9B3F" w:rsidR="004B396F" w:rsidRPr="00805AA3" w:rsidRDefault="004B396F" w:rsidP="004B396F">
            <w:pPr>
              <w:pStyle w:val="Textoencaja"/>
            </w:pPr>
          </w:p>
          <w:p w14:paraId="37197E6E" w14:textId="2334A2FC" w:rsidR="002C3A34" w:rsidRPr="00805AA3" w:rsidRDefault="0007509C" w:rsidP="001819AF">
            <w:pPr>
              <w:pStyle w:val="Textoencaja"/>
            </w:pPr>
            <w:r w:rsidRPr="00805AA3">
              <w:t xml:space="preserve">La información sobre la normativa y los procedimientos, junto con los documentos necesarios para la presentación de la tesis e información práctica sobre el procedimiento </w:t>
            </w:r>
            <w:r w:rsidR="00872FD3" w:rsidRPr="00805AA3">
              <w:t>administrativo que deben seguir los doctorandos</w:t>
            </w:r>
            <w:r w:rsidRPr="00805AA3">
              <w:t>, está</w:t>
            </w:r>
            <w:r w:rsidR="00BC5D7C" w:rsidRPr="00805AA3">
              <w:t>n</w:t>
            </w:r>
            <w:r w:rsidRPr="00805AA3">
              <w:t xml:space="preserve"> disponible</w:t>
            </w:r>
            <w:r w:rsidR="00BC5D7C" w:rsidRPr="00805AA3">
              <w:t>s</w:t>
            </w:r>
            <w:r w:rsidRPr="00805AA3">
              <w:t xml:space="preserve"> en la página web: </w:t>
            </w:r>
            <w:hyperlink r:id="rId103" w:history="1">
              <w:r w:rsidRPr="00805AA3">
                <w:rPr>
                  <w:rStyle w:val="Hipervnculo"/>
                </w:rPr>
                <w:t>https://www.uvigo.gal/es/estudiar/organizacion-academica/eido-escuela-internacional-doctorado/tramites-gestiones</w:t>
              </w:r>
            </w:hyperlink>
          </w:p>
          <w:p w14:paraId="493FBBF7" w14:textId="77777777" w:rsidR="00BC5D7C" w:rsidRDefault="00BC5D7C" w:rsidP="00917169">
            <w:pPr>
              <w:pStyle w:val="Textoencaja"/>
            </w:pPr>
          </w:p>
          <w:p w14:paraId="7727E658" w14:textId="77DB6769" w:rsidR="00AA06DD" w:rsidRPr="00AA06DD" w:rsidRDefault="00AA06DD" w:rsidP="00967C12">
            <w:pPr>
              <w:pStyle w:val="Textoencaja"/>
              <w:numPr>
                <w:ilvl w:val="0"/>
                <w:numId w:val="69"/>
              </w:numPr>
              <w:rPr>
                <w:b/>
                <w:bCs/>
              </w:rPr>
            </w:pPr>
            <w:r w:rsidRPr="00AA06DD">
              <w:rPr>
                <w:b/>
                <w:bCs/>
              </w:rPr>
              <w:t xml:space="preserve">UNIVERSIDADE DE </w:t>
            </w:r>
            <w:r>
              <w:rPr>
                <w:b/>
                <w:bCs/>
              </w:rPr>
              <w:t>A CORUÑA</w:t>
            </w:r>
          </w:p>
          <w:p w14:paraId="1168A8FF" w14:textId="77777777" w:rsidR="00AA06DD" w:rsidRPr="00805AA3" w:rsidRDefault="00AA06DD" w:rsidP="00917169">
            <w:pPr>
              <w:pStyle w:val="Textoencaja"/>
            </w:pPr>
          </w:p>
          <w:p w14:paraId="72EBB131" w14:textId="77777777" w:rsidR="00701D79" w:rsidRPr="00805AA3" w:rsidRDefault="00701D79" w:rsidP="00701D79">
            <w:pPr>
              <w:shd w:val="clear" w:color="auto" w:fill="FFFFFF" w:themeFill="background1"/>
              <w:jc w:val="both"/>
              <w:rPr>
                <w:rFonts w:asciiTheme="minorHAnsi" w:eastAsia="Times New Roman" w:hAnsiTheme="minorHAnsi" w:cstheme="minorHAnsi"/>
                <w:b/>
                <w:sz w:val="20"/>
                <w:szCs w:val="20"/>
                <w:lang w:eastAsia="es-ES"/>
              </w:rPr>
            </w:pPr>
            <w:r w:rsidRPr="00805AA3">
              <w:rPr>
                <w:rFonts w:asciiTheme="minorHAnsi" w:hAnsiTheme="minorHAnsi" w:cstheme="minorHAnsi"/>
                <w:sz w:val="20"/>
                <w:szCs w:val="20"/>
              </w:rPr>
              <w:t xml:space="preserve">En la UDC, </w:t>
            </w:r>
            <w:r w:rsidRPr="00805AA3">
              <w:rPr>
                <w:rFonts w:asciiTheme="minorHAnsi" w:eastAsia="Times New Roman" w:hAnsiTheme="minorHAnsi" w:cstheme="minorHAnsi"/>
                <w:sz w:val="20"/>
                <w:szCs w:val="20"/>
                <w:lang w:eastAsia="es-ES"/>
              </w:rPr>
              <w:t xml:space="preserve">La </w:t>
            </w:r>
            <w:r w:rsidRPr="00805AA3">
              <w:rPr>
                <w:rFonts w:asciiTheme="minorHAnsi" w:eastAsia="Times New Roman" w:hAnsiTheme="minorHAnsi" w:cstheme="minorHAnsi"/>
                <w:b/>
                <w:sz w:val="20"/>
                <w:szCs w:val="20"/>
                <w:lang w:eastAsia="es-ES"/>
              </w:rPr>
              <w:t>normativa para la presentación y lectura de tesis</w:t>
            </w:r>
            <w:r w:rsidRPr="00805AA3">
              <w:rPr>
                <w:rFonts w:asciiTheme="minorHAnsi" w:eastAsia="Times New Roman" w:hAnsiTheme="minorHAnsi" w:cstheme="minorHAnsi"/>
                <w:sz w:val="20"/>
                <w:szCs w:val="20"/>
                <w:lang w:eastAsia="es-ES"/>
              </w:rPr>
              <w:t xml:space="preserve"> (recogida en el Reglamento de Estudios de Doctorado de la UDC, REDUDC) y los procedimientos de la EIDUDC para tal fin están publicados en (</w:t>
            </w:r>
            <w:hyperlink r:id="rId104" w:history="1">
              <w:r w:rsidRPr="00805AA3">
                <w:rPr>
                  <w:rStyle w:val="Hipervnculo"/>
                  <w:rFonts w:asciiTheme="minorHAnsi" w:eastAsia="Times New Roman" w:hAnsiTheme="minorHAnsi" w:cstheme="minorHAnsi"/>
                  <w:sz w:val="20"/>
                  <w:szCs w:val="20"/>
                  <w:lang w:eastAsia="es-ES"/>
                </w:rPr>
                <w:t>https://www.udc.es/es/eid/normativa/</w:t>
              </w:r>
            </w:hyperlink>
            <w:r w:rsidRPr="00805AA3">
              <w:rPr>
                <w:rFonts w:asciiTheme="minorHAnsi" w:eastAsia="Times New Roman" w:hAnsiTheme="minorHAnsi" w:cstheme="minorHAnsi"/>
                <w:sz w:val="20"/>
                <w:szCs w:val="20"/>
                <w:lang w:eastAsia="es-ES"/>
              </w:rPr>
              <w:t xml:space="preserve">). </w:t>
            </w:r>
          </w:p>
          <w:p w14:paraId="11BC2569" w14:textId="6B7E87E1" w:rsidR="00701D79" w:rsidRPr="00805AA3" w:rsidRDefault="00701D79" w:rsidP="00D942D1">
            <w:pPr>
              <w:pStyle w:val="Ttulo2"/>
              <w:shd w:val="clear" w:color="auto" w:fill="FFFFFF" w:themeFill="background1"/>
              <w:spacing w:before="60"/>
              <w:ind w:left="0"/>
              <w:rPr>
                <w:rFonts w:asciiTheme="minorHAnsi" w:hAnsiTheme="minorHAnsi" w:cstheme="minorHAnsi"/>
                <w:b w:val="0"/>
                <w:bCs w:val="0"/>
                <w:lang w:val="es-ES_tradnl"/>
              </w:rPr>
            </w:pPr>
            <w:bookmarkStart w:id="86" w:name="_Toc122029979"/>
            <w:bookmarkStart w:id="87" w:name="_Toc166747886"/>
          </w:p>
          <w:p w14:paraId="79F3E75C" w14:textId="77777777" w:rsidR="00701D79" w:rsidRDefault="00701D79" w:rsidP="00701D79">
            <w:pPr>
              <w:pStyle w:val="Ttulo2"/>
              <w:shd w:val="clear" w:color="auto" w:fill="FFFFFF" w:themeFill="background1"/>
              <w:spacing w:before="60"/>
              <w:rPr>
                <w:rFonts w:asciiTheme="minorHAnsi" w:hAnsiTheme="minorHAnsi" w:cstheme="minorHAnsi"/>
                <w:b w:val="0"/>
                <w:lang w:val="es-ES_tradnl"/>
              </w:rPr>
            </w:pPr>
            <w:r w:rsidRPr="00805AA3">
              <w:rPr>
                <w:rFonts w:asciiTheme="minorHAnsi" w:hAnsiTheme="minorHAnsi" w:cstheme="minorHAnsi"/>
              </w:rPr>
              <w:t>Depósito de la tesis</w:t>
            </w:r>
            <w:bookmarkEnd w:id="86"/>
            <w:r w:rsidRPr="00805AA3">
              <w:rPr>
                <w:rFonts w:asciiTheme="minorHAnsi" w:hAnsiTheme="minorHAnsi" w:cstheme="minorHAnsi"/>
              </w:rPr>
              <w:t xml:space="preserve"> doctoral y autorización para su defensa</w:t>
            </w:r>
            <w:bookmarkEnd w:id="87"/>
            <w:r w:rsidRPr="00805AA3">
              <w:rPr>
                <w:rFonts w:asciiTheme="minorHAnsi" w:hAnsiTheme="minorHAnsi" w:cstheme="minorHAnsi"/>
              </w:rPr>
              <w:t xml:space="preserve">. </w:t>
            </w:r>
            <w:r w:rsidRPr="00805AA3">
              <w:rPr>
                <w:rFonts w:asciiTheme="minorHAnsi" w:hAnsiTheme="minorHAnsi" w:cstheme="minorHAnsi"/>
                <w:b w:val="0"/>
                <w:lang w:val="es-ES_tradnl"/>
              </w:rPr>
              <w:t xml:space="preserve">La presentación a trámite de la tesis, su admisión a trámite por la CAPD, el período de exposición pública de la tesis y la autorización de su defensa por la EIDUDC está regulado en el </w:t>
            </w:r>
            <w:r w:rsidRPr="00805AA3">
              <w:rPr>
                <w:rFonts w:asciiTheme="minorHAnsi" w:hAnsiTheme="minorHAnsi" w:cstheme="minorHAnsi"/>
                <w:b w:val="0"/>
                <w:i/>
                <w:lang w:val="es-ES_tradnl"/>
              </w:rPr>
              <w:t>Capítulo V. Depósito, autorización y defensa de la tesis doctoral</w:t>
            </w:r>
            <w:r w:rsidRPr="00805AA3">
              <w:rPr>
                <w:rFonts w:asciiTheme="minorHAnsi" w:hAnsiTheme="minorHAnsi" w:cstheme="minorHAnsi"/>
                <w:b w:val="0"/>
                <w:lang w:val="es-ES_tradnl"/>
              </w:rPr>
              <w:t xml:space="preserve">, del </w:t>
            </w:r>
            <w:r w:rsidRPr="00805AA3">
              <w:rPr>
                <w:rFonts w:asciiTheme="minorHAnsi" w:hAnsiTheme="minorHAnsi" w:cstheme="minorHAnsi"/>
                <w:lang w:val="es-ES_tradnl"/>
              </w:rPr>
              <w:t xml:space="preserve">Reglamento de Estudios de Doctorado de la UDC </w:t>
            </w:r>
            <w:r w:rsidRPr="00805AA3">
              <w:rPr>
                <w:rFonts w:asciiTheme="minorHAnsi" w:hAnsiTheme="minorHAnsi" w:cstheme="minorHAnsi"/>
                <w:b w:val="0"/>
                <w:lang w:val="es-ES_tradnl"/>
              </w:rPr>
              <w:t>(REDUDC), que desarrolla el Real Decreto 99/2011.</w:t>
            </w:r>
          </w:p>
          <w:p w14:paraId="05B0A0F7" w14:textId="77777777" w:rsidR="00D942D1" w:rsidRPr="00805AA3" w:rsidRDefault="00D942D1" w:rsidP="00701D79">
            <w:pPr>
              <w:pStyle w:val="Ttulo2"/>
              <w:shd w:val="clear" w:color="auto" w:fill="FFFFFF" w:themeFill="background1"/>
              <w:spacing w:before="60"/>
              <w:rPr>
                <w:rFonts w:asciiTheme="minorHAnsi" w:hAnsiTheme="minorHAnsi" w:cstheme="minorHAnsi"/>
                <w:b w:val="0"/>
              </w:rPr>
            </w:pPr>
          </w:p>
          <w:p w14:paraId="1CFFB9CC" w14:textId="77777777" w:rsidR="00701D79" w:rsidRPr="00805AA3" w:rsidRDefault="00701D79" w:rsidP="00701D79">
            <w:pPr>
              <w:shd w:val="clear" w:color="auto" w:fill="FFFFFF" w:themeFill="background1"/>
              <w:spacing w:before="60"/>
              <w:jc w:val="both"/>
              <w:rPr>
                <w:rFonts w:asciiTheme="minorHAnsi" w:hAnsiTheme="minorHAnsi" w:cstheme="minorHAnsi"/>
                <w:sz w:val="20"/>
                <w:szCs w:val="20"/>
              </w:rPr>
            </w:pPr>
            <w:r w:rsidRPr="00805AA3">
              <w:rPr>
                <w:rFonts w:asciiTheme="minorHAnsi" w:eastAsia="Times New Roman" w:hAnsiTheme="minorHAnsi" w:cstheme="minorHAnsi"/>
                <w:bCs/>
                <w:sz w:val="20"/>
                <w:szCs w:val="20"/>
                <w:lang w:val="es-ES_tradnl"/>
              </w:rPr>
              <w:t xml:space="preserve">Para ello, la </w:t>
            </w:r>
            <w:r w:rsidRPr="00805AA3">
              <w:rPr>
                <w:rFonts w:asciiTheme="minorHAnsi" w:hAnsiTheme="minorHAnsi" w:cstheme="minorHAnsi"/>
                <w:sz w:val="20"/>
                <w:szCs w:val="20"/>
              </w:rPr>
              <w:t>persona doctoranda solicitará la autorización de la tramitación de la tesis para su defensa a la CAPD, que tendrá dos meses para requerir: los informes de las personas directoras; un mínimo de dos informes emitidos por personas doctoras expertas en la materia y externas a la UDC; y, de ser el caso, la documentación asociada a las menciones. El informe de la CAPD podrá ser favorable, desfavorable o condicionado a hacer correcciones de la tesis.</w:t>
            </w:r>
          </w:p>
          <w:p w14:paraId="198786E0" w14:textId="77777777" w:rsidR="00701D79" w:rsidRPr="00805AA3" w:rsidRDefault="00701D79" w:rsidP="00701D79">
            <w:pPr>
              <w:shd w:val="clear" w:color="auto" w:fill="FFFFFF" w:themeFill="background1"/>
              <w:spacing w:before="60"/>
              <w:jc w:val="both"/>
              <w:rPr>
                <w:rStyle w:val="Ninguno"/>
                <w:rFonts w:asciiTheme="minorHAnsi" w:hAnsiTheme="minorHAnsi" w:cstheme="minorHAnsi"/>
                <w:sz w:val="20"/>
                <w:szCs w:val="20"/>
              </w:rPr>
            </w:pPr>
            <w:r w:rsidRPr="00805AA3">
              <w:rPr>
                <w:rFonts w:asciiTheme="minorHAnsi" w:hAnsiTheme="minorHAnsi" w:cstheme="minorHAnsi"/>
                <w:sz w:val="20"/>
                <w:szCs w:val="20"/>
              </w:rPr>
              <w:t xml:space="preserve">Una vez autorizada la tesis, la CAPD remitirá la documentación oportuna a la EIDUDC que, cuando el expediente esté completo y correcto, abrirá un período de exposición pública. Teniendo en cuenta el informe de la CAPD y, de ser el caso, las alegaciones recibidas, la EIDUDC podrá dictaminar la denegación o la autorización de la </w:t>
            </w:r>
            <w:r w:rsidRPr="00805AA3">
              <w:rPr>
                <w:rStyle w:val="Ninguno"/>
                <w:rFonts w:asciiTheme="minorHAnsi" w:hAnsiTheme="minorHAnsi" w:cstheme="minorHAnsi"/>
                <w:sz w:val="20"/>
                <w:szCs w:val="20"/>
              </w:rPr>
              <w:t>defensa.</w:t>
            </w:r>
          </w:p>
          <w:p w14:paraId="7F4E08F3" w14:textId="77777777" w:rsidR="00701D79" w:rsidRPr="00805AA3" w:rsidRDefault="00701D79" w:rsidP="00701D79">
            <w:pPr>
              <w:shd w:val="clear" w:color="auto" w:fill="FFFFFF" w:themeFill="background1"/>
              <w:spacing w:before="60"/>
              <w:jc w:val="both"/>
              <w:outlineLvl w:val="1"/>
              <w:rPr>
                <w:rFonts w:asciiTheme="minorHAnsi" w:eastAsia="Times New Roman" w:hAnsiTheme="minorHAnsi" w:cstheme="minorHAnsi"/>
                <w:bCs/>
                <w:sz w:val="20"/>
                <w:szCs w:val="20"/>
                <w:lang w:val="es-ES_tradnl"/>
              </w:rPr>
            </w:pPr>
            <w:r w:rsidRPr="00805AA3">
              <w:rPr>
                <w:rFonts w:asciiTheme="minorHAnsi" w:eastAsia="Times New Roman" w:hAnsiTheme="minorHAnsi" w:cstheme="minorHAnsi"/>
                <w:b/>
                <w:bCs/>
                <w:sz w:val="20"/>
                <w:szCs w:val="20"/>
                <w:lang w:val="es-ES_tradnl"/>
              </w:rPr>
              <w:lastRenderedPageBreak/>
              <w:t xml:space="preserve">Tribunal de la tesis. </w:t>
            </w:r>
            <w:r w:rsidRPr="00805AA3">
              <w:rPr>
                <w:rFonts w:asciiTheme="minorHAnsi" w:hAnsiTheme="minorHAnsi" w:cstheme="minorHAnsi"/>
                <w:bCs/>
                <w:sz w:val="20"/>
                <w:szCs w:val="20"/>
                <w:lang w:val="es-ES_tradnl"/>
              </w:rPr>
              <w:t xml:space="preserve">Estará compuesto por tres (3) miembros titulares y dos (2) suplentes, de acuerdo con lo establecido en el </w:t>
            </w:r>
            <w:bookmarkStart w:id="88" w:name="_Toc166747887"/>
            <w:r w:rsidRPr="00805AA3">
              <w:rPr>
                <w:rFonts w:asciiTheme="minorHAnsi" w:hAnsiTheme="minorHAnsi" w:cstheme="minorHAnsi"/>
                <w:i/>
                <w:sz w:val="20"/>
                <w:szCs w:val="20"/>
              </w:rPr>
              <w:t>Artículo 27. Tribunal para la defensa de la tesis doctoral</w:t>
            </w:r>
            <w:bookmarkEnd w:id="88"/>
            <w:r w:rsidRPr="00805AA3">
              <w:rPr>
                <w:rFonts w:asciiTheme="minorHAnsi" w:hAnsiTheme="minorHAnsi" w:cstheme="minorHAnsi"/>
                <w:sz w:val="20"/>
                <w:szCs w:val="20"/>
              </w:rPr>
              <w:t xml:space="preserve">, del </w:t>
            </w:r>
            <w:r w:rsidRPr="00805AA3">
              <w:rPr>
                <w:rFonts w:asciiTheme="minorHAnsi" w:hAnsiTheme="minorHAnsi" w:cstheme="minorHAnsi"/>
                <w:bCs/>
                <w:sz w:val="20"/>
                <w:szCs w:val="20"/>
                <w:lang w:val="es-ES_tradnl"/>
              </w:rPr>
              <w:t>REDUDC.</w:t>
            </w:r>
            <w:r w:rsidRPr="00805AA3">
              <w:rPr>
                <w:rFonts w:asciiTheme="minorHAnsi" w:eastAsia="Times New Roman" w:hAnsiTheme="minorHAnsi" w:cstheme="minorHAnsi"/>
                <w:bCs/>
                <w:sz w:val="20"/>
                <w:szCs w:val="20"/>
                <w:lang w:val="es-ES_tradnl"/>
              </w:rPr>
              <w:t xml:space="preserve"> Todos ellos deberán tener el título de doctor/a, contar con experiencia investigadora acreditada y ser expertos en la temática de la tesis.</w:t>
            </w:r>
          </w:p>
          <w:p w14:paraId="6FBA60B7" w14:textId="77777777" w:rsidR="00701D79" w:rsidRDefault="00701D79" w:rsidP="00701D79">
            <w:pPr>
              <w:shd w:val="clear" w:color="auto" w:fill="FFFFFF" w:themeFill="background1"/>
              <w:spacing w:before="60"/>
              <w:jc w:val="both"/>
              <w:rPr>
                <w:rFonts w:asciiTheme="minorHAnsi" w:hAnsiTheme="minorHAnsi" w:cstheme="minorHAnsi"/>
                <w:sz w:val="20"/>
                <w:szCs w:val="20"/>
              </w:rPr>
            </w:pPr>
            <w:r w:rsidRPr="00805AA3">
              <w:rPr>
                <w:rFonts w:asciiTheme="minorHAnsi" w:hAnsiTheme="minorHAnsi" w:cstheme="minorHAnsi"/>
                <w:sz w:val="20"/>
                <w:szCs w:val="20"/>
                <w:lang w:val="es-ES_tradnl"/>
              </w:rPr>
              <w:t xml:space="preserve">Para </w:t>
            </w:r>
            <w:r w:rsidRPr="00805AA3">
              <w:rPr>
                <w:rFonts w:asciiTheme="minorHAnsi" w:hAnsiTheme="minorHAnsi" w:cstheme="minorHAnsi"/>
                <w:sz w:val="20"/>
                <w:szCs w:val="20"/>
              </w:rPr>
              <w:t xml:space="preserve">las tesis en </w:t>
            </w:r>
            <w:proofErr w:type="spellStart"/>
            <w:r w:rsidRPr="00805AA3">
              <w:rPr>
                <w:rFonts w:asciiTheme="minorHAnsi" w:hAnsiTheme="minorHAnsi" w:cstheme="minorHAnsi"/>
                <w:sz w:val="20"/>
                <w:szCs w:val="20"/>
              </w:rPr>
              <w:t>cotutela</w:t>
            </w:r>
            <w:proofErr w:type="spellEnd"/>
            <w:r w:rsidRPr="00805AA3">
              <w:rPr>
                <w:rFonts w:asciiTheme="minorHAnsi" w:hAnsiTheme="minorHAnsi" w:cstheme="minorHAnsi"/>
                <w:sz w:val="20"/>
                <w:szCs w:val="20"/>
              </w:rPr>
              <w:t xml:space="preserve"> o de programas derivados de convocatorias europeas o similares, la composición del tribunal se determinará en el preceptivo convenio; y para las que opten a la Mención Internacional, al menos una persona experta doctora perteneciente a una institución de enseñanza superior o centro de investigación no español, y distinta de la persona responsable de la estancia señalada en el artículo 23.a del REDUDC, deberá formar parte del tribunal.</w:t>
            </w:r>
          </w:p>
          <w:p w14:paraId="7E7BE9F7" w14:textId="77777777" w:rsidR="00AA06DD" w:rsidRPr="00805AA3" w:rsidRDefault="00AA06DD" w:rsidP="00701D79">
            <w:pPr>
              <w:shd w:val="clear" w:color="auto" w:fill="FFFFFF" w:themeFill="background1"/>
              <w:spacing w:before="60"/>
              <w:jc w:val="both"/>
              <w:rPr>
                <w:rFonts w:asciiTheme="minorHAnsi" w:eastAsia="Times New Roman" w:hAnsiTheme="minorHAnsi" w:cstheme="minorHAnsi"/>
                <w:bCs/>
                <w:sz w:val="20"/>
                <w:szCs w:val="20"/>
              </w:rPr>
            </w:pPr>
          </w:p>
          <w:p w14:paraId="5C1D31DB" w14:textId="77777777" w:rsidR="00701D79" w:rsidRPr="00805AA3" w:rsidRDefault="00701D79" w:rsidP="00701D79">
            <w:pPr>
              <w:pStyle w:val="Ttulo2"/>
              <w:shd w:val="clear" w:color="auto" w:fill="FFFFFF" w:themeFill="background1"/>
              <w:spacing w:before="60"/>
              <w:rPr>
                <w:rFonts w:asciiTheme="minorHAnsi" w:hAnsiTheme="minorHAnsi" w:cstheme="minorHAnsi"/>
                <w:b w:val="0"/>
              </w:rPr>
            </w:pPr>
            <w:bookmarkStart w:id="89" w:name="_Toc166147244"/>
            <w:r w:rsidRPr="00805AA3">
              <w:rPr>
                <w:rFonts w:asciiTheme="minorHAnsi" w:hAnsiTheme="minorHAnsi" w:cstheme="minorHAnsi"/>
              </w:rPr>
              <w:t>Acto de defensa pública de la tesis</w:t>
            </w:r>
            <w:bookmarkStart w:id="90" w:name="_Toc170213827"/>
            <w:bookmarkStart w:id="91" w:name="_Toc170476260"/>
            <w:bookmarkEnd w:id="89"/>
            <w:r w:rsidRPr="00805AA3">
              <w:rPr>
                <w:rFonts w:asciiTheme="minorHAnsi" w:hAnsiTheme="minorHAnsi" w:cstheme="minorHAnsi"/>
              </w:rPr>
              <w:t xml:space="preserve">. </w:t>
            </w:r>
            <w:r w:rsidRPr="00805AA3">
              <w:rPr>
                <w:rFonts w:asciiTheme="minorHAnsi" w:hAnsiTheme="minorHAnsi" w:cstheme="minorHAnsi"/>
                <w:b w:val="0"/>
              </w:rPr>
              <w:t xml:space="preserve">El procedimiento de defensa de la tesis se describe en el </w:t>
            </w:r>
            <w:r w:rsidRPr="00805AA3">
              <w:rPr>
                <w:rFonts w:asciiTheme="minorHAnsi" w:hAnsiTheme="minorHAnsi" w:cstheme="minorHAnsi"/>
                <w:b w:val="0"/>
                <w:i/>
              </w:rPr>
              <w:t>Artículo 28. Acto de defensa pública de la tesis</w:t>
            </w:r>
            <w:bookmarkEnd w:id="90"/>
            <w:bookmarkEnd w:id="91"/>
            <w:r w:rsidRPr="00805AA3">
              <w:rPr>
                <w:rFonts w:asciiTheme="minorHAnsi" w:hAnsiTheme="minorHAnsi" w:cstheme="minorHAnsi"/>
                <w:b w:val="0"/>
              </w:rPr>
              <w:t>, del REDUDC. Brevemente, una vez autorizada la defensa de la tesis:</w:t>
            </w:r>
          </w:p>
          <w:p w14:paraId="670E959E" w14:textId="77777777" w:rsidR="00701D79" w:rsidRPr="00805AA3" w:rsidRDefault="00701D79" w:rsidP="00701D79">
            <w:pPr>
              <w:pStyle w:val="Prrafodelista"/>
              <w:numPr>
                <w:ilvl w:val="0"/>
                <w:numId w:val="56"/>
              </w:numPr>
              <w:shd w:val="clear" w:color="auto" w:fill="FFFFFF" w:themeFill="background1"/>
              <w:tabs>
                <w:tab w:val="left" w:pos="2042"/>
              </w:tabs>
              <w:spacing w:before="60"/>
              <w:ind w:left="357" w:hanging="357"/>
              <w:jc w:val="both"/>
              <w:rPr>
                <w:rFonts w:asciiTheme="minorHAnsi" w:hAnsiTheme="minorHAnsi" w:cstheme="minorHAnsi"/>
                <w:sz w:val="20"/>
                <w:szCs w:val="20"/>
              </w:rPr>
            </w:pPr>
            <w:r w:rsidRPr="00805AA3">
              <w:rPr>
                <w:rFonts w:asciiTheme="minorHAnsi" w:hAnsiTheme="minorHAnsi" w:cstheme="minorHAnsi"/>
                <w:color w:val="231F20"/>
                <w:sz w:val="20"/>
                <w:szCs w:val="20"/>
              </w:rPr>
              <w:t xml:space="preserve">La persona secretaria convocará </w:t>
            </w:r>
            <w:r w:rsidRPr="00805AA3">
              <w:rPr>
                <w:rFonts w:asciiTheme="minorHAnsi" w:hAnsiTheme="minorHAnsi" w:cstheme="minorHAnsi"/>
                <w:sz w:val="20"/>
                <w:szCs w:val="20"/>
              </w:rPr>
              <w:t>el acto de defensa, indicando el día, el lugar y la hora; y, con una antelación mínima de 7 días naturales, dará cuenta de todo ello a la EIDUDC, que hará la publicidad pertinente.</w:t>
            </w:r>
          </w:p>
          <w:p w14:paraId="358EC04A" w14:textId="77777777" w:rsidR="00701D79" w:rsidRPr="00805AA3" w:rsidRDefault="00701D79" w:rsidP="00701D79">
            <w:pPr>
              <w:pStyle w:val="Prrafodelista"/>
              <w:numPr>
                <w:ilvl w:val="0"/>
                <w:numId w:val="56"/>
              </w:numPr>
              <w:shd w:val="clear" w:color="auto" w:fill="FFFFFF" w:themeFill="background1"/>
              <w:tabs>
                <w:tab w:val="left" w:pos="2042"/>
              </w:tabs>
              <w:spacing w:before="60"/>
              <w:ind w:left="357" w:hanging="357"/>
              <w:jc w:val="both"/>
              <w:rPr>
                <w:rFonts w:asciiTheme="minorHAnsi" w:hAnsiTheme="minorHAnsi" w:cstheme="minorHAnsi"/>
                <w:sz w:val="20"/>
                <w:szCs w:val="20"/>
              </w:rPr>
            </w:pPr>
            <w:r w:rsidRPr="00805AA3">
              <w:rPr>
                <w:rFonts w:asciiTheme="minorHAnsi" w:hAnsiTheme="minorHAnsi" w:cstheme="minorHAnsi"/>
                <w:sz w:val="20"/>
                <w:szCs w:val="20"/>
              </w:rPr>
              <w:t xml:space="preserve">La defensa se realizará en sesión pública y período lectivo, en un centro de la UDC o, previa autorización de la EIDUDC, en una entidad colaboradora del programa. Las tesis en </w:t>
            </w:r>
            <w:proofErr w:type="spellStart"/>
            <w:r w:rsidRPr="00805AA3">
              <w:rPr>
                <w:rFonts w:asciiTheme="minorHAnsi" w:hAnsiTheme="minorHAnsi" w:cstheme="minorHAnsi"/>
                <w:sz w:val="20"/>
                <w:szCs w:val="20"/>
              </w:rPr>
              <w:t>cotutela</w:t>
            </w:r>
            <w:proofErr w:type="spellEnd"/>
            <w:r w:rsidRPr="00805AA3">
              <w:rPr>
                <w:rFonts w:asciiTheme="minorHAnsi" w:hAnsiTheme="minorHAnsi" w:cstheme="minorHAnsi"/>
                <w:sz w:val="20"/>
                <w:szCs w:val="20"/>
              </w:rPr>
              <w:t xml:space="preserve"> se regirán según el convenio.</w:t>
            </w:r>
          </w:p>
          <w:p w14:paraId="4073B452" w14:textId="77777777" w:rsidR="00701D79" w:rsidRPr="00805AA3" w:rsidRDefault="00701D79" w:rsidP="00701D79">
            <w:pPr>
              <w:pStyle w:val="Prrafodelista"/>
              <w:numPr>
                <w:ilvl w:val="0"/>
                <w:numId w:val="56"/>
              </w:numPr>
              <w:shd w:val="clear" w:color="auto" w:fill="FFFFFF" w:themeFill="background1"/>
              <w:tabs>
                <w:tab w:val="left" w:pos="2042"/>
              </w:tabs>
              <w:spacing w:before="60"/>
              <w:ind w:left="357" w:hanging="357"/>
              <w:jc w:val="both"/>
              <w:rPr>
                <w:rFonts w:asciiTheme="minorHAnsi" w:hAnsiTheme="minorHAnsi" w:cstheme="minorHAnsi"/>
                <w:sz w:val="20"/>
                <w:szCs w:val="20"/>
              </w:rPr>
            </w:pPr>
            <w:r w:rsidRPr="00805AA3">
              <w:rPr>
                <w:rFonts w:asciiTheme="minorHAnsi" w:hAnsiTheme="minorHAnsi" w:cstheme="minorHAnsi"/>
                <w:sz w:val="20"/>
                <w:szCs w:val="20"/>
              </w:rPr>
              <w:t>El tribunal dispondrá del documento de actividades de la persona doctoranda y los informes de las personas expertas externas, así como, en su caso, la respuesta de la persona doctoranda a los mismos.</w:t>
            </w:r>
          </w:p>
          <w:p w14:paraId="31D974AC" w14:textId="77777777" w:rsidR="00701D79" w:rsidRPr="00805AA3" w:rsidRDefault="00701D79" w:rsidP="00701D79">
            <w:pPr>
              <w:pStyle w:val="Prrafodelista"/>
              <w:numPr>
                <w:ilvl w:val="0"/>
                <w:numId w:val="56"/>
              </w:numPr>
              <w:shd w:val="clear" w:color="auto" w:fill="FFFFFF" w:themeFill="background1"/>
              <w:tabs>
                <w:tab w:val="left" w:pos="2042"/>
              </w:tabs>
              <w:spacing w:before="60"/>
              <w:ind w:left="357" w:hanging="357"/>
              <w:jc w:val="both"/>
              <w:rPr>
                <w:rFonts w:asciiTheme="minorHAnsi" w:hAnsiTheme="minorHAnsi" w:cstheme="minorHAnsi"/>
                <w:sz w:val="20"/>
                <w:szCs w:val="20"/>
              </w:rPr>
            </w:pPr>
            <w:r w:rsidRPr="00805AA3">
              <w:rPr>
                <w:rFonts w:asciiTheme="minorHAnsi" w:hAnsiTheme="minorHAnsi" w:cstheme="minorHAnsi"/>
                <w:sz w:val="20"/>
                <w:szCs w:val="20"/>
              </w:rPr>
              <w:t>La EIDUDC podrá autorizar la actuación por videoconferencia de la persona doctoranda, y/o de todos o alguno de los miembros del tribunal, según el procedimiento establecido.</w:t>
            </w:r>
          </w:p>
          <w:p w14:paraId="7E5DBDE0" w14:textId="77777777" w:rsidR="00701D79" w:rsidRPr="00805AA3" w:rsidRDefault="00701D79" w:rsidP="00701D79">
            <w:pPr>
              <w:pStyle w:val="Prrafodelista"/>
              <w:numPr>
                <w:ilvl w:val="0"/>
                <w:numId w:val="56"/>
              </w:numPr>
              <w:shd w:val="clear" w:color="auto" w:fill="FFFFFF" w:themeFill="background1"/>
              <w:tabs>
                <w:tab w:val="left" w:pos="2042"/>
              </w:tabs>
              <w:spacing w:before="60"/>
              <w:ind w:left="357" w:hanging="357"/>
              <w:jc w:val="both"/>
              <w:rPr>
                <w:rFonts w:asciiTheme="minorHAnsi" w:hAnsiTheme="minorHAnsi" w:cstheme="minorHAnsi"/>
                <w:sz w:val="20"/>
                <w:szCs w:val="20"/>
              </w:rPr>
            </w:pPr>
            <w:r w:rsidRPr="00805AA3">
              <w:rPr>
                <w:rFonts w:asciiTheme="minorHAnsi" w:hAnsiTheme="minorHAnsi" w:cstheme="minorHAnsi"/>
                <w:color w:val="231F20"/>
                <w:sz w:val="20"/>
                <w:szCs w:val="20"/>
              </w:rPr>
              <w:t>El acto de defensa pública de la tesis consistirá en la exposición oral por la persona doctoranda del trabajo realizado, la metodología, el contenido, las conclusiones de la tesis y aportaciones originales.</w:t>
            </w:r>
          </w:p>
          <w:p w14:paraId="6D4A40F2" w14:textId="77777777" w:rsidR="00701D79" w:rsidRPr="00805AA3" w:rsidRDefault="00701D79" w:rsidP="00701D79">
            <w:pPr>
              <w:pStyle w:val="Prrafodelista"/>
              <w:numPr>
                <w:ilvl w:val="0"/>
                <w:numId w:val="56"/>
              </w:numPr>
              <w:shd w:val="clear" w:color="auto" w:fill="FFFFFF" w:themeFill="background1"/>
              <w:tabs>
                <w:tab w:val="left" w:pos="2042"/>
              </w:tabs>
              <w:spacing w:before="60"/>
              <w:ind w:left="357" w:hanging="357"/>
              <w:jc w:val="both"/>
              <w:rPr>
                <w:rFonts w:asciiTheme="minorHAnsi" w:hAnsiTheme="minorHAnsi" w:cstheme="minorHAnsi"/>
                <w:sz w:val="20"/>
                <w:szCs w:val="20"/>
              </w:rPr>
            </w:pPr>
            <w:r w:rsidRPr="00805AA3">
              <w:rPr>
                <w:rFonts w:asciiTheme="minorHAnsi" w:hAnsiTheme="minorHAnsi" w:cstheme="minorHAnsi"/>
                <w:color w:val="231F20"/>
                <w:sz w:val="20"/>
                <w:szCs w:val="20"/>
              </w:rPr>
              <w:t>La defensa se realizará en un plazo máximo de tres meses, que la EIDUDC podrá ampliar por causas justificadas.</w:t>
            </w:r>
          </w:p>
          <w:p w14:paraId="54AA6672" w14:textId="77777777" w:rsidR="00701D79" w:rsidRDefault="00701D79" w:rsidP="00701D79">
            <w:pPr>
              <w:pStyle w:val="Prrafodelista"/>
              <w:numPr>
                <w:ilvl w:val="0"/>
                <w:numId w:val="56"/>
              </w:numPr>
              <w:shd w:val="clear" w:color="auto" w:fill="FFFFFF" w:themeFill="background1"/>
              <w:tabs>
                <w:tab w:val="left" w:pos="2042"/>
              </w:tabs>
              <w:spacing w:before="60"/>
              <w:ind w:left="357" w:hanging="357"/>
              <w:jc w:val="both"/>
              <w:rPr>
                <w:rFonts w:asciiTheme="minorHAnsi" w:hAnsiTheme="minorHAnsi" w:cstheme="minorHAnsi"/>
                <w:sz w:val="20"/>
                <w:szCs w:val="20"/>
              </w:rPr>
            </w:pPr>
            <w:r w:rsidRPr="00805AA3">
              <w:rPr>
                <w:rFonts w:asciiTheme="minorHAnsi" w:hAnsiTheme="minorHAnsi" w:cstheme="minorHAnsi"/>
                <w:sz w:val="20"/>
                <w:szCs w:val="20"/>
              </w:rPr>
              <w:t>Cada miembro del tribunal deberá expresar su opinión y formulará las cuestiones y objeciones que considere oportunas, a las que la persona doctoranda deberá contestar.</w:t>
            </w:r>
          </w:p>
          <w:p w14:paraId="08819CFE" w14:textId="77777777" w:rsidR="00AA06DD" w:rsidRPr="00805AA3" w:rsidRDefault="00AA06DD" w:rsidP="00701D79">
            <w:pPr>
              <w:pStyle w:val="Prrafodelista"/>
              <w:numPr>
                <w:ilvl w:val="0"/>
                <w:numId w:val="56"/>
              </w:numPr>
              <w:shd w:val="clear" w:color="auto" w:fill="FFFFFF" w:themeFill="background1"/>
              <w:tabs>
                <w:tab w:val="left" w:pos="2042"/>
              </w:tabs>
              <w:spacing w:before="60"/>
              <w:ind w:left="357" w:hanging="357"/>
              <w:jc w:val="both"/>
              <w:rPr>
                <w:rFonts w:asciiTheme="minorHAnsi" w:hAnsiTheme="minorHAnsi" w:cstheme="minorHAnsi"/>
                <w:sz w:val="20"/>
                <w:szCs w:val="20"/>
              </w:rPr>
            </w:pPr>
          </w:p>
          <w:p w14:paraId="2828F7DC" w14:textId="77777777" w:rsidR="00701D79" w:rsidRDefault="00701D79" w:rsidP="00701D79">
            <w:pPr>
              <w:shd w:val="clear" w:color="auto" w:fill="FFFFFF" w:themeFill="background1"/>
              <w:spacing w:before="60"/>
              <w:jc w:val="both"/>
              <w:outlineLvl w:val="1"/>
              <w:rPr>
                <w:rFonts w:asciiTheme="minorHAnsi" w:eastAsia="Times New Roman" w:hAnsiTheme="minorHAnsi" w:cstheme="minorHAnsi"/>
                <w:bCs/>
                <w:sz w:val="20"/>
                <w:szCs w:val="20"/>
                <w:lang w:val="es-ES_tradnl"/>
              </w:rPr>
            </w:pPr>
            <w:r w:rsidRPr="00805AA3">
              <w:rPr>
                <w:rFonts w:asciiTheme="minorHAnsi" w:eastAsia="Times New Roman" w:hAnsiTheme="minorHAnsi" w:cstheme="minorHAnsi"/>
                <w:b/>
                <w:sz w:val="20"/>
                <w:szCs w:val="20"/>
                <w:lang w:val="es-ES_tradnl"/>
              </w:rPr>
              <w:t xml:space="preserve">Calificación de la tesis. </w:t>
            </w:r>
            <w:r w:rsidRPr="00805AA3">
              <w:rPr>
                <w:rFonts w:asciiTheme="minorHAnsi" w:eastAsia="Times New Roman" w:hAnsiTheme="minorHAnsi" w:cstheme="minorHAnsi"/>
                <w:bCs/>
                <w:sz w:val="20"/>
                <w:szCs w:val="20"/>
                <w:lang w:val="es-ES_tradnl"/>
              </w:rPr>
              <w:t xml:space="preserve">Concluida la defensa, el tribunal emitirá un informe con la calificación de la tesis (no apto, aprobado, notable o sobresaliente). Si la calificación es de sobresaliente, </w:t>
            </w:r>
            <w:r w:rsidRPr="00805AA3">
              <w:rPr>
                <w:rFonts w:asciiTheme="minorHAnsi" w:hAnsiTheme="minorHAnsi" w:cstheme="minorHAnsi"/>
                <w:sz w:val="20"/>
                <w:szCs w:val="20"/>
              </w:rPr>
              <w:t xml:space="preserve">podrá proponer que la tesis obtenga la mención </w:t>
            </w:r>
            <w:r w:rsidRPr="00805AA3">
              <w:rPr>
                <w:rFonts w:asciiTheme="minorHAnsi" w:hAnsiTheme="minorHAnsi" w:cstheme="minorHAnsi"/>
                <w:i/>
                <w:sz w:val="20"/>
                <w:szCs w:val="20"/>
              </w:rPr>
              <w:t xml:space="preserve">cum laude </w:t>
            </w:r>
            <w:r w:rsidRPr="00805AA3">
              <w:rPr>
                <w:rFonts w:asciiTheme="minorHAnsi" w:hAnsiTheme="minorHAnsi" w:cstheme="minorHAnsi"/>
                <w:sz w:val="20"/>
                <w:szCs w:val="20"/>
              </w:rPr>
              <w:t xml:space="preserve">si emite voto secreto positivo por unanimidad. </w:t>
            </w:r>
            <w:r w:rsidRPr="00805AA3">
              <w:rPr>
                <w:rFonts w:asciiTheme="minorHAnsi" w:eastAsia="Times New Roman" w:hAnsiTheme="minorHAnsi" w:cstheme="minorHAnsi"/>
                <w:bCs/>
                <w:sz w:val="20"/>
                <w:szCs w:val="20"/>
                <w:lang w:val="es-ES_tradnl"/>
              </w:rPr>
              <w:t>Si se opta a la mención “doctorado internacional” y/o “doctorado industrial”, el acta de colación del título de doctor/a recogerá si se cumplen los requisitos exigidos.</w:t>
            </w:r>
          </w:p>
          <w:p w14:paraId="35BA0CA7" w14:textId="77777777" w:rsidR="00AA06DD" w:rsidRPr="00805AA3" w:rsidRDefault="00AA06DD" w:rsidP="00701D79">
            <w:pPr>
              <w:shd w:val="clear" w:color="auto" w:fill="FFFFFF" w:themeFill="background1"/>
              <w:spacing w:before="60"/>
              <w:jc w:val="both"/>
              <w:outlineLvl w:val="1"/>
              <w:rPr>
                <w:rFonts w:asciiTheme="minorHAnsi" w:eastAsia="Times New Roman" w:hAnsiTheme="minorHAnsi" w:cstheme="minorHAnsi"/>
                <w:b/>
                <w:sz w:val="20"/>
                <w:szCs w:val="20"/>
                <w:lang w:val="es-ES_tradnl"/>
              </w:rPr>
            </w:pPr>
          </w:p>
          <w:p w14:paraId="46B98199" w14:textId="77777777" w:rsidR="00701D79" w:rsidRDefault="00701D79" w:rsidP="00701D79">
            <w:pPr>
              <w:pStyle w:val="Ttulo5"/>
              <w:keepNext w:val="0"/>
              <w:keepLines w:val="0"/>
              <w:shd w:val="clear" w:color="auto" w:fill="FFFFFF" w:themeFill="background1"/>
              <w:spacing w:before="60" w:line="240" w:lineRule="auto"/>
              <w:jc w:val="both"/>
              <w:rPr>
                <w:rFonts w:asciiTheme="minorHAnsi" w:hAnsiTheme="minorHAnsi" w:cstheme="minorHAnsi"/>
                <w:color w:val="auto"/>
                <w:sz w:val="20"/>
                <w:szCs w:val="20"/>
                <w:lang w:val="es-ES"/>
              </w:rPr>
            </w:pPr>
            <w:r w:rsidRPr="00805AA3">
              <w:rPr>
                <w:rFonts w:asciiTheme="minorHAnsi" w:eastAsia="Times New Roman" w:hAnsiTheme="minorHAnsi" w:cstheme="minorHAnsi"/>
                <w:b/>
                <w:color w:val="auto"/>
                <w:sz w:val="20"/>
                <w:szCs w:val="20"/>
                <w:lang w:val="es-ES_tradnl"/>
              </w:rPr>
              <w:t xml:space="preserve">Archivo de la tesis doctoral. </w:t>
            </w:r>
            <w:r w:rsidRPr="00805AA3">
              <w:rPr>
                <w:rFonts w:asciiTheme="minorHAnsi" w:eastAsia="Times New Roman" w:hAnsiTheme="minorHAnsi" w:cstheme="minorHAnsi"/>
                <w:bCs/>
                <w:color w:val="auto"/>
                <w:sz w:val="20"/>
                <w:szCs w:val="20"/>
                <w:lang w:val="es-ES_tradnl"/>
              </w:rPr>
              <w:t xml:space="preserve">Una vez aprobada la tesis, se procederá a su archivo conforme al </w:t>
            </w:r>
            <w:r w:rsidRPr="00805AA3">
              <w:rPr>
                <w:rFonts w:asciiTheme="minorHAnsi" w:hAnsiTheme="minorHAnsi" w:cstheme="minorHAnsi"/>
                <w:i/>
                <w:color w:val="auto"/>
                <w:sz w:val="20"/>
                <w:szCs w:val="20"/>
                <w:lang w:val="es-ES"/>
              </w:rPr>
              <w:t>Artículo 14. Evaluación y defensa de la tesis doctoral</w:t>
            </w:r>
            <w:r w:rsidRPr="00805AA3">
              <w:rPr>
                <w:rFonts w:asciiTheme="minorHAnsi" w:hAnsiTheme="minorHAnsi" w:cstheme="minorHAnsi"/>
                <w:color w:val="auto"/>
                <w:sz w:val="20"/>
                <w:szCs w:val="20"/>
                <w:lang w:val="es-ES"/>
              </w:rPr>
              <w:t xml:space="preserve">, del Real Decreto 99/2011, y </w:t>
            </w:r>
            <w:r w:rsidRPr="00805AA3">
              <w:rPr>
                <w:rFonts w:asciiTheme="minorHAnsi" w:eastAsia="Times New Roman" w:hAnsiTheme="minorHAnsi" w:cstheme="minorHAnsi"/>
                <w:bCs/>
                <w:color w:val="auto"/>
                <w:sz w:val="20"/>
                <w:szCs w:val="20"/>
                <w:lang w:val="es-ES_tradnl"/>
              </w:rPr>
              <w:t xml:space="preserve">el </w:t>
            </w:r>
            <w:bookmarkStart w:id="92" w:name="_Toc122029984"/>
            <w:bookmarkStart w:id="93" w:name="_Toc166747891"/>
            <w:bookmarkStart w:id="94" w:name="_Toc170213829"/>
            <w:bookmarkStart w:id="95" w:name="_Toc170476262"/>
            <w:r w:rsidRPr="00805AA3">
              <w:rPr>
                <w:rStyle w:val="Ninguno"/>
                <w:rFonts w:asciiTheme="minorHAnsi" w:hAnsiTheme="minorHAnsi" w:cstheme="minorHAnsi"/>
                <w:i/>
                <w:color w:val="auto"/>
                <w:sz w:val="20"/>
                <w:szCs w:val="20"/>
                <w:lang w:val="es-ES"/>
              </w:rPr>
              <w:t>Artículo 30. Archivo de la tesis doctoral</w:t>
            </w:r>
            <w:bookmarkEnd w:id="92"/>
            <w:bookmarkEnd w:id="93"/>
            <w:bookmarkEnd w:id="94"/>
            <w:bookmarkEnd w:id="95"/>
            <w:r w:rsidRPr="00805AA3">
              <w:rPr>
                <w:rFonts w:asciiTheme="minorHAnsi" w:hAnsiTheme="minorHAnsi" w:cstheme="minorHAnsi"/>
                <w:color w:val="auto"/>
                <w:sz w:val="20"/>
                <w:szCs w:val="20"/>
                <w:lang w:val="es-ES"/>
              </w:rPr>
              <w:t>, del REDUDC.</w:t>
            </w:r>
          </w:p>
          <w:p w14:paraId="10EA88C1" w14:textId="77777777" w:rsidR="00AA06DD" w:rsidRPr="00AA06DD" w:rsidRDefault="00AA06DD" w:rsidP="00AA06DD"/>
          <w:p w14:paraId="55AD99C8" w14:textId="77777777" w:rsidR="00701D79" w:rsidRPr="00805AA3" w:rsidRDefault="00701D79" w:rsidP="00701D79">
            <w:pPr>
              <w:shd w:val="clear" w:color="auto" w:fill="FFFFFF" w:themeFill="background1"/>
              <w:spacing w:before="60"/>
              <w:jc w:val="both"/>
              <w:outlineLvl w:val="1"/>
              <w:rPr>
                <w:rFonts w:asciiTheme="minorHAnsi" w:eastAsia="Times New Roman" w:hAnsiTheme="minorHAnsi" w:cstheme="minorHAnsi"/>
                <w:sz w:val="20"/>
                <w:szCs w:val="20"/>
                <w:lang w:val="es-ES_tradnl"/>
              </w:rPr>
            </w:pPr>
            <w:r w:rsidRPr="00805AA3">
              <w:rPr>
                <w:rFonts w:asciiTheme="minorHAnsi" w:eastAsia="Times New Roman" w:hAnsiTheme="minorHAnsi" w:cstheme="minorHAnsi"/>
                <w:b/>
                <w:sz w:val="20"/>
                <w:szCs w:val="20"/>
                <w:lang w:val="es-ES_tradnl"/>
              </w:rPr>
              <w:t xml:space="preserve">Tesis con protección de derechos. </w:t>
            </w:r>
            <w:r w:rsidRPr="00805AA3">
              <w:rPr>
                <w:rFonts w:asciiTheme="minorHAnsi" w:hAnsiTheme="minorHAnsi" w:cstheme="minorHAnsi"/>
                <w:bCs/>
                <w:sz w:val="20"/>
                <w:szCs w:val="20"/>
                <w:lang w:val="es-ES_tradnl"/>
              </w:rPr>
              <w:t xml:space="preserve">El procedimiento para tramitar este tipo de tesis se describe en el </w:t>
            </w:r>
            <w:bookmarkStart w:id="96" w:name="_Toc122029980"/>
            <w:bookmarkStart w:id="97" w:name="_Toc166747880"/>
            <w:r w:rsidRPr="00805AA3">
              <w:rPr>
                <w:rFonts w:asciiTheme="minorHAnsi" w:hAnsiTheme="minorHAnsi" w:cstheme="minorHAnsi"/>
                <w:bCs/>
                <w:i/>
                <w:sz w:val="20"/>
                <w:szCs w:val="20"/>
              </w:rPr>
              <w:t>Artículo 22. Tesis con protección de derechos</w:t>
            </w:r>
            <w:bookmarkEnd w:id="96"/>
            <w:bookmarkEnd w:id="97"/>
            <w:r w:rsidRPr="00805AA3">
              <w:rPr>
                <w:rFonts w:asciiTheme="minorHAnsi" w:hAnsiTheme="minorHAnsi" w:cstheme="minorHAnsi"/>
                <w:bCs/>
                <w:sz w:val="20"/>
                <w:szCs w:val="20"/>
              </w:rPr>
              <w:t xml:space="preserve"> del REDUDC. </w:t>
            </w:r>
          </w:p>
          <w:p w14:paraId="0BE20F1E" w14:textId="7A6ABC4D" w:rsidR="00AA06DD" w:rsidRPr="00805AA3" w:rsidRDefault="00701D79" w:rsidP="00701D79">
            <w:pPr>
              <w:shd w:val="clear" w:color="auto" w:fill="FFFFFF" w:themeFill="background1"/>
              <w:spacing w:before="120"/>
              <w:jc w:val="both"/>
              <w:rPr>
                <w:rFonts w:asciiTheme="minorHAnsi" w:eastAsia="Times New Roman" w:hAnsiTheme="minorHAnsi" w:cstheme="minorHAnsi"/>
                <w:b/>
                <w:sz w:val="20"/>
                <w:szCs w:val="20"/>
                <w:lang w:val="es-ES_tradnl"/>
              </w:rPr>
            </w:pPr>
            <w:r w:rsidRPr="00805AA3">
              <w:rPr>
                <w:rFonts w:asciiTheme="minorHAnsi" w:eastAsia="Times New Roman" w:hAnsiTheme="minorHAnsi" w:cstheme="minorHAnsi"/>
                <w:b/>
                <w:sz w:val="20"/>
                <w:szCs w:val="20"/>
                <w:lang w:val="es-ES_tradnl"/>
              </w:rPr>
              <w:t>Menciones en el título de doctora o doctor</w:t>
            </w:r>
          </w:p>
          <w:p w14:paraId="6B13A532" w14:textId="77777777" w:rsidR="00701D79" w:rsidRPr="00805AA3" w:rsidRDefault="00701D79" w:rsidP="32EBD1F5">
            <w:pPr>
              <w:shd w:val="clear" w:color="auto" w:fill="FFFFFF" w:themeFill="background1"/>
              <w:spacing w:before="60"/>
              <w:jc w:val="both"/>
              <w:outlineLvl w:val="1"/>
              <w:rPr>
                <w:rFonts w:asciiTheme="minorHAnsi" w:hAnsiTheme="minorHAnsi" w:cstheme="minorBidi"/>
                <w:sz w:val="20"/>
                <w:szCs w:val="20"/>
              </w:rPr>
            </w:pPr>
            <w:r w:rsidRPr="32EBD1F5">
              <w:rPr>
                <w:rFonts w:asciiTheme="minorHAnsi" w:eastAsia="Times New Roman" w:hAnsiTheme="minorHAnsi" w:cstheme="minorBidi"/>
                <w:b/>
                <w:bCs/>
                <w:i/>
                <w:iCs/>
                <w:sz w:val="20"/>
                <w:szCs w:val="20"/>
              </w:rPr>
              <w:t xml:space="preserve">Mención Internacional. </w:t>
            </w:r>
            <w:r w:rsidRPr="32EBD1F5">
              <w:rPr>
                <w:rFonts w:asciiTheme="minorHAnsi" w:eastAsia="Times New Roman" w:hAnsiTheme="minorHAnsi" w:cstheme="minorBidi"/>
                <w:sz w:val="20"/>
                <w:szCs w:val="20"/>
              </w:rPr>
              <w:t xml:space="preserve">Está regulada en el </w:t>
            </w:r>
            <w:r w:rsidRPr="32EBD1F5">
              <w:rPr>
                <w:rFonts w:asciiTheme="minorHAnsi" w:eastAsia="Times New Roman" w:hAnsiTheme="minorHAnsi" w:cstheme="minorBidi"/>
                <w:i/>
                <w:iCs/>
                <w:sz w:val="20"/>
                <w:szCs w:val="20"/>
              </w:rPr>
              <w:t xml:space="preserve">Artículo 15. Mención Internacional en el título de Doctora o Doctor y tesis en régimen de </w:t>
            </w:r>
            <w:proofErr w:type="spellStart"/>
            <w:r w:rsidRPr="32EBD1F5">
              <w:rPr>
                <w:rFonts w:asciiTheme="minorHAnsi" w:eastAsia="Times New Roman" w:hAnsiTheme="minorHAnsi" w:cstheme="minorBidi"/>
                <w:i/>
                <w:iCs/>
                <w:sz w:val="20"/>
                <w:szCs w:val="20"/>
              </w:rPr>
              <w:t>cotutela</w:t>
            </w:r>
            <w:proofErr w:type="spellEnd"/>
            <w:r w:rsidRPr="32EBD1F5">
              <w:rPr>
                <w:rFonts w:asciiTheme="minorHAnsi" w:eastAsia="Times New Roman" w:hAnsiTheme="minorHAnsi" w:cstheme="minorBidi"/>
                <w:i/>
                <w:iCs/>
                <w:sz w:val="20"/>
                <w:szCs w:val="20"/>
              </w:rPr>
              <w:t xml:space="preserve"> internacional</w:t>
            </w:r>
            <w:r w:rsidRPr="32EBD1F5">
              <w:rPr>
                <w:rFonts w:asciiTheme="minorHAnsi" w:eastAsia="Times New Roman" w:hAnsiTheme="minorHAnsi" w:cstheme="minorBidi"/>
                <w:sz w:val="20"/>
                <w:szCs w:val="20"/>
              </w:rPr>
              <w:t xml:space="preserve">, del Real Decreto 99/2011; y en el </w:t>
            </w:r>
            <w:bookmarkStart w:id="98" w:name="_Toc170213821"/>
            <w:bookmarkStart w:id="99" w:name="_Toc170476254"/>
            <w:r w:rsidRPr="32EBD1F5">
              <w:rPr>
                <w:rFonts w:asciiTheme="minorHAnsi" w:hAnsiTheme="minorHAnsi" w:cstheme="minorBidi"/>
                <w:i/>
                <w:iCs/>
                <w:sz w:val="20"/>
                <w:szCs w:val="20"/>
              </w:rPr>
              <w:t>Artículo 23. Tesis con Mención “Doctorado Internacional”</w:t>
            </w:r>
            <w:bookmarkEnd w:id="98"/>
            <w:bookmarkEnd w:id="99"/>
            <w:r w:rsidRPr="32EBD1F5">
              <w:rPr>
                <w:rFonts w:asciiTheme="minorHAnsi" w:hAnsiTheme="minorHAnsi" w:cstheme="minorBidi"/>
                <w:sz w:val="20"/>
                <w:szCs w:val="20"/>
              </w:rPr>
              <w:t>, del REDUDC.</w:t>
            </w:r>
          </w:p>
          <w:p w14:paraId="6BB554FD" w14:textId="77777777" w:rsidR="00701D79" w:rsidRPr="00805AA3" w:rsidRDefault="00701D79" w:rsidP="00701D79">
            <w:pPr>
              <w:shd w:val="clear" w:color="auto" w:fill="FFFFFF" w:themeFill="background1"/>
              <w:spacing w:before="60"/>
              <w:jc w:val="both"/>
              <w:rPr>
                <w:rFonts w:asciiTheme="minorHAnsi" w:hAnsiTheme="minorHAnsi" w:cstheme="minorHAnsi"/>
                <w:sz w:val="20"/>
                <w:szCs w:val="20"/>
                <w:lang w:val="es-ES_tradnl"/>
              </w:rPr>
            </w:pPr>
            <w:r w:rsidRPr="00805AA3">
              <w:rPr>
                <w:rFonts w:asciiTheme="minorHAnsi" w:eastAsia="Times New Roman" w:hAnsiTheme="minorHAnsi" w:cstheme="minorHAnsi"/>
                <w:b/>
                <w:bCs/>
                <w:i/>
                <w:sz w:val="20"/>
                <w:szCs w:val="20"/>
                <w:lang w:val="es-ES_tradnl"/>
              </w:rPr>
              <w:t xml:space="preserve">Tesis en régimen de </w:t>
            </w:r>
            <w:proofErr w:type="spellStart"/>
            <w:r w:rsidRPr="00805AA3">
              <w:rPr>
                <w:rFonts w:asciiTheme="minorHAnsi" w:eastAsia="Times New Roman" w:hAnsiTheme="minorHAnsi" w:cstheme="minorHAnsi"/>
                <w:b/>
                <w:bCs/>
                <w:i/>
                <w:sz w:val="20"/>
                <w:szCs w:val="20"/>
                <w:lang w:val="es-ES_tradnl"/>
              </w:rPr>
              <w:t>cotutela</w:t>
            </w:r>
            <w:proofErr w:type="spellEnd"/>
            <w:r w:rsidRPr="00805AA3">
              <w:rPr>
                <w:rFonts w:asciiTheme="minorHAnsi" w:eastAsia="Times New Roman" w:hAnsiTheme="minorHAnsi" w:cstheme="minorHAnsi"/>
                <w:b/>
                <w:bCs/>
                <w:i/>
                <w:sz w:val="20"/>
                <w:szCs w:val="20"/>
                <w:lang w:val="es-ES_tradnl"/>
              </w:rPr>
              <w:t xml:space="preserve"> internacional. </w:t>
            </w:r>
            <w:r w:rsidRPr="00805AA3">
              <w:rPr>
                <w:rFonts w:asciiTheme="minorHAnsi" w:eastAsia="Times New Roman" w:hAnsiTheme="minorHAnsi" w:cstheme="minorHAnsi"/>
                <w:bCs/>
                <w:sz w:val="20"/>
                <w:szCs w:val="20"/>
                <w:lang w:val="es-ES_tradnl"/>
              </w:rPr>
              <w:t xml:space="preserve">Su realización está regulada en el </w:t>
            </w:r>
            <w:r w:rsidRPr="00805AA3">
              <w:rPr>
                <w:rFonts w:asciiTheme="minorHAnsi" w:eastAsia="Times New Roman" w:hAnsiTheme="minorHAnsi" w:cstheme="minorHAnsi"/>
                <w:bCs/>
                <w:i/>
                <w:sz w:val="20"/>
                <w:szCs w:val="20"/>
                <w:lang w:val="es-ES_tradnl"/>
              </w:rPr>
              <w:t xml:space="preserve">Artículo 15. Mención Internacional en el título de Doctora o Doctor y tesis en régimen de </w:t>
            </w:r>
            <w:proofErr w:type="spellStart"/>
            <w:r w:rsidRPr="00805AA3">
              <w:rPr>
                <w:rFonts w:asciiTheme="minorHAnsi" w:eastAsia="Times New Roman" w:hAnsiTheme="minorHAnsi" w:cstheme="minorHAnsi"/>
                <w:bCs/>
                <w:i/>
                <w:sz w:val="20"/>
                <w:szCs w:val="20"/>
                <w:lang w:val="es-ES_tradnl"/>
              </w:rPr>
              <w:t>cotutela</w:t>
            </w:r>
            <w:proofErr w:type="spellEnd"/>
            <w:r w:rsidRPr="00805AA3">
              <w:rPr>
                <w:rFonts w:asciiTheme="minorHAnsi" w:eastAsia="Times New Roman" w:hAnsiTheme="minorHAnsi" w:cstheme="minorHAnsi"/>
                <w:bCs/>
                <w:i/>
                <w:sz w:val="20"/>
                <w:szCs w:val="20"/>
                <w:lang w:val="es-ES_tradnl"/>
              </w:rPr>
              <w:t xml:space="preserve"> internacional</w:t>
            </w:r>
            <w:r w:rsidRPr="00805AA3">
              <w:rPr>
                <w:rFonts w:asciiTheme="minorHAnsi" w:eastAsia="Times New Roman" w:hAnsiTheme="minorHAnsi" w:cstheme="minorHAnsi"/>
                <w:bCs/>
                <w:sz w:val="20"/>
                <w:szCs w:val="20"/>
                <w:lang w:val="es-ES_tradnl"/>
              </w:rPr>
              <w:t xml:space="preserve">, del Real Decreto 99/2011; y en el </w:t>
            </w:r>
            <w:bookmarkStart w:id="100" w:name="_Toc170213822"/>
            <w:bookmarkStart w:id="101" w:name="_Toc170476255"/>
            <w:r w:rsidRPr="00805AA3">
              <w:rPr>
                <w:rFonts w:asciiTheme="minorHAnsi" w:hAnsiTheme="minorHAnsi" w:cstheme="minorHAnsi"/>
                <w:i/>
                <w:sz w:val="20"/>
                <w:szCs w:val="20"/>
              </w:rPr>
              <w:t xml:space="preserve">Artículo 24. Tesis en régimen de </w:t>
            </w:r>
            <w:proofErr w:type="spellStart"/>
            <w:r w:rsidRPr="00805AA3">
              <w:rPr>
                <w:rFonts w:asciiTheme="minorHAnsi" w:hAnsiTheme="minorHAnsi" w:cstheme="minorHAnsi"/>
                <w:i/>
                <w:sz w:val="20"/>
                <w:szCs w:val="20"/>
              </w:rPr>
              <w:t>cotutela</w:t>
            </w:r>
            <w:proofErr w:type="spellEnd"/>
            <w:r w:rsidRPr="00805AA3">
              <w:rPr>
                <w:rFonts w:asciiTheme="minorHAnsi" w:hAnsiTheme="minorHAnsi" w:cstheme="minorHAnsi"/>
                <w:i/>
                <w:sz w:val="20"/>
                <w:szCs w:val="20"/>
              </w:rPr>
              <w:t xml:space="preserve"> internacional</w:t>
            </w:r>
            <w:bookmarkEnd w:id="100"/>
            <w:bookmarkEnd w:id="101"/>
            <w:r w:rsidRPr="00805AA3">
              <w:rPr>
                <w:rFonts w:asciiTheme="minorHAnsi" w:hAnsiTheme="minorHAnsi" w:cstheme="minorHAnsi"/>
                <w:sz w:val="20"/>
                <w:szCs w:val="20"/>
              </w:rPr>
              <w:t xml:space="preserve">, </w:t>
            </w:r>
            <w:r w:rsidRPr="00805AA3">
              <w:rPr>
                <w:rFonts w:asciiTheme="minorHAnsi" w:hAnsiTheme="minorHAnsi" w:cstheme="minorHAnsi"/>
                <w:sz w:val="20"/>
                <w:szCs w:val="20"/>
                <w:lang w:val="es-ES_tradnl"/>
              </w:rPr>
              <w:t>del REDUDC.</w:t>
            </w:r>
          </w:p>
          <w:p w14:paraId="7CDBC79C" w14:textId="268A686B" w:rsidR="00664209" w:rsidRPr="00805AA3" w:rsidRDefault="00701D79" w:rsidP="00701D79">
            <w:pPr>
              <w:pStyle w:val="Textoencaja"/>
            </w:pPr>
            <w:r w:rsidRPr="00805AA3">
              <w:rPr>
                <w:b/>
                <w:i/>
                <w:shd w:val="clear" w:color="auto" w:fill="FFFFFF" w:themeFill="background1"/>
                <w:lang w:val="es-ES_tradnl"/>
              </w:rPr>
              <w:t>Mención Industrial</w:t>
            </w:r>
            <w:r w:rsidRPr="00805AA3">
              <w:rPr>
                <w:shd w:val="clear" w:color="auto" w:fill="FFFFFF" w:themeFill="background1"/>
                <w:lang w:val="es-ES_tradnl"/>
              </w:rPr>
              <w:t xml:space="preserve">. Está regulada en el </w:t>
            </w:r>
            <w:r w:rsidRPr="00805AA3">
              <w:rPr>
                <w:i/>
                <w:shd w:val="clear" w:color="auto" w:fill="FFFFFF" w:themeFill="background1"/>
                <w:lang w:val="es-ES_tradnl"/>
              </w:rPr>
              <w:t>Artículo 15 bis. Mención Industrial en el título de Doctora o Doctor</w:t>
            </w:r>
            <w:r w:rsidRPr="00805AA3">
              <w:rPr>
                <w:shd w:val="clear" w:color="auto" w:fill="FFFFFF" w:themeFill="background1"/>
                <w:lang w:val="es-ES_tradnl"/>
              </w:rPr>
              <w:t xml:space="preserve">, del Real Decreto 99/2011; y en el </w:t>
            </w:r>
            <w:bookmarkStart w:id="102" w:name="_Toc170213823"/>
            <w:bookmarkStart w:id="103" w:name="_Toc170476256"/>
            <w:r w:rsidRPr="00805AA3">
              <w:rPr>
                <w:i/>
                <w:shd w:val="clear" w:color="auto" w:fill="FFFFFF" w:themeFill="background1"/>
                <w:lang w:val="es-ES_tradnl"/>
              </w:rPr>
              <w:t>Artículo 25. Tesis con Mención “Doctorado Industrial”</w:t>
            </w:r>
            <w:bookmarkEnd w:id="102"/>
            <w:bookmarkEnd w:id="103"/>
            <w:r w:rsidRPr="00805AA3">
              <w:rPr>
                <w:shd w:val="clear" w:color="auto" w:fill="FFFFFF" w:themeFill="background1"/>
                <w:lang w:val="es-ES_tradnl"/>
              </w:rPr>
              <w:t>, del REDUDC.</w:t>
            </w:r>
          </w:p>
          <w:p w14:paraId="1F67D90C" w14:textId="77777777" w:rsidR="002C3A34" w:rsidRPr="00805AA3" w:rsidRDefault="002C3A34" w:rsidP="00872FD3">
            <w:pPr>
              <w:pStyle w:val="Textoencaja"/>
              <w:rPr>
                <w:b/>
              </w:rPr>
            </w:pPr>
          </w:p>
        </w:tc>
      </w:tr>
    </w:tbl>
    <w:p w14:paraId="058BE016" w14:textId="56ABDC6B" w:rsidR="002C3A34" w:rsidRPr="00805AA3" w:rsidRDefault="002C3A34" w:rsidP="002C3A34">
      <w:pPr>
        <w:pStyle w:val="Textoindependiente"/>
        <w:rPr>
          <w:rFonts w:asciiTheme="minorHAnsi" w:hAnsiTheme="minorHAnsi" w:cstheme="minorHAnsi"/>
        </w:rPr>
      </w:pPr>
    </w:p>
    <w:p w14:paraId="02D9BB21" w14:textId="77777777" w:rsidR="00AA1E07" w:rsidRPr="00805AA3" w:rsidRDefault="00AA1E07" w:rsidP="00AA1E07">
      <w:pPr>
        <w:pStyle w:val="Textoindependiente"/>
        <w:jc w:val="both"/>
        <w:rPr>
          <w:rFonts w:asciiTheme="minorHAnsi" w:hAnsiTheme="minorHAnsi" w:cstheme="minorHAnsi"/>
        </w:rPr>
      </w:pPr>
    </w:p>
    <w:p w14:paraId="75EC979C" w14:textId="77777777" w:rsidR="00AA1E07" w:rsidRPr="00805AA3" w:rsidRDefault="00AA1E07" w:rsidP="00AA1E07">
      <w:pPr>
        <w:rPr>
          <w:rFonts w:asciiTheme="minorHAnsi" w:hAnsiTheme="minorHAnsi" w:cstheme="minorHAnsi"/>
          <w:sz w:val="20"/>
          <w:szCs w:val="20"/>
        </w:rPr>
      </w:pPr>
      <w:r w:rsidRPr="00805AA3">
        <w:rPr>
          <w:rFonts w:asciiTheme="minorHAnsi" w:hAnsiTheme="minorHAnsi" w:cstheme="minorHAnsi"/>
          <w:sz w:val="20"/>
          <w:szCs w:val="20"/>
        </w:rPr>
        <w:br w:type="page"/>
      </w:r>
    </w:p>
    <w:p w14:paraId="1B9568DC" w14:textId="77777777" w:rsidR="004506EA" w:rsidRPr="00805AA3" w:rsidRDefault="00575EE6" w:rsidP="002C3A34">
      <w:pPr>
        <w:pStyle w:val="Seccin1"/>
        <w:rPr>
          <w:sz w:val="20"/>
          <w:szCs w:val="20"/>
        </w:rPr>
      </w:pPr>
      <w:bookmarkStart w:id="104" w:name="6._RECURSOS_HUMANOS"/>
      <w:bookmarkEnd w:id="104"/>
      <w:r w:rsidRPr="00805AA3">
        <w:rPr>
          <w:sz w:val="20"/>
          <w:szCs w:val="20"/>
        </w:rPr>
        <w:lastRenderedPageBreak/>
        <w:t>RECURSOS</w:t>
      </w:r>
      <w:r w:rsidRPr="00805AA3">
        <w:rPr>
          <w:spacing w:val="-4"/>
          <w:sz w:val="20"/>
          <w:szCs w:val="20"/>
        </w:rPr>
        <w:t xml:space="preserve"> </w:t>
      </w:r>
      <w:r w:rsidRPr="00805AA3">
        <w:rPr>
          <w:spacing w:val="-2"/>
          <w:sz w:val="20"/>
          <w:szCs w:val="20"/>
        </w:rPr>
        <w:t>HUMANOS</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1410"/>
        <w:gridCol w:w="8229"/>
      </w:tblGrid>
      <w:tr w:rsidR="004506EA" w:rsidRPr="00805AA3" w14:paraId="5058292D" w14:textId="77777777" w:rsidTr="00001AF8">
        <w:trPr>
          <w:trHeight w:val="283"/>
          <w:jc w:val="center"/>
        </w:trPr>
        <w:tc>
          <w:tcPr>
            <w:tcW w:w="9639" w:type="dxa"/>
            <w:gridSpan w:val="2"/>
            <w:shd w:val="clear" w:color="auto" w:fill="BEBEBE"/>
            <w:vAlign w:val="center"/>
          </w:tcPr>
          <w:p w14:paraId="4F6E2A43" w14:textId="77777777" w:rsidR="004506EA" w:rsidRPr="00805AA3" w:rsidRDefault="00575EE6" w:rsidP="00001AF8">
            <w:pPr>
              <w:pStyle w:val="TablaTitulo"/>
              <w:jc w:val="center"/>
            </w:pPr>
            <w:r w:rsidRPr="00805AA3">
              <w:t>6.1</w:t>
            </w:r>
            <w:r w:rsidRPr="00805AA3">
              <w:rPr>
                <w:spacing w:val="-5"/>
              </w:rPr>
              <w:t xml:space="preserve"> </w:t>
            </w:r>
            <w:r w:rsidRPr="00805AA3">
              <w:t>LÍNEAS</w:t>
            </w:r>
            <w:r w:rsidRPr="00805AA3">
              <w:rPr>
                <w:spacing w:val="-4"/>
              </w:rPr>
              <w:t xml:space="preserve"> </w:t>
            </w:r>
            <w:r w:rsidRPr="00805AA3">
              <w:t>Y</w:t>
            </w:r>
            <w:r w:rsidRPr="00805AA3">
              <w:rPr>
                <w:spacing w:val="-5"/>
              </w:rPr>
              <w:t xml:space="preserve"> </w:t>
            </w:r>
            <w:r w:rsidRPr="00805AA3">
              <w:t>EQUIPOS</w:t>
            </w:r>
            <w:r w:rsidRPr="00805AA3">
              <w:rPr>
                <w:spacing w:val="-6"/>
              </w:rPr>
              <w:t xml:space="preserve"> </w:t>
            </w:r>
            <w:r w:rsidRPr="00805AA3">
              <w:t>DE</w:t>
            </w:r>
            <w:r w:rsidRPr="00805AA3">
              <w:rPr>
                <w:spacing w:val="-4"/>
              </w:rPr>
              <w:t xml:space="preserve"> </w:t>
            </w:r>
            <w:r w:rsidRPr="00805AA3">
              <w:t>INVESTIGACIÓN</w:t>
            </w:r>
          </w:p>
        </w:tc>
      </w:tr>
      <w:tr w:rsidR="004506EA" w:rsidRPr="00805AA3" w14:paraId="1C8D089F" w14:textId="77777777" w:rsidTr="00001AF8">
        <w:trPr>
          <w:trHeight w:val="283"/>
          <w:jc w:val="center"/>
        </w:trPr>
        <w:tc>
          <w:tcPr>
            <w:tcW w:w="9639" w:type="dxa"/>
            <w:gridSpan w:val="2"/>
            <w:shd w:val="clear" w:color="auto" w:fill="BEBEBE"/>
            <w:vAlign w:val="center"/>
          </w:tcPr>
          <w:p w14:paraId="61307F35" w14:textId="77777777" w:rsidR="004506EA" w:rsidRPr="00805AA3" w:rsidRDefault="00575EE6" w:rsidP="00001AF8">
            <w:pPr>
              <w:pStyle w:val="TablaTitulo"/>
              <w:jc w:val="center"/>
            </w:pPr>
            <w:r w:rsidRPr="00805AA3">
              <w:t>Líneas</w:t>
            </w:r>
            <w:r w:rsidRPr="00805AA3">
              <w:rPr>
                <w:spacing w:val="-4"/>
              </w:rPr>
              <w:t xml:space="preserve"> </w:t>
            </w:r>
            <w:r w:rsidRPr="00805AA3">
              <w:t>de</w:t>
            </w:r>
            <w:r w:rsidRPr="00805AA3">
              <w:rPr>
                <w:spacing w:val="-4"/>
              </w:rPr>
              <w:t xml:space="preserve"> </w:t>
            </w:r>
            <w:r w:rsidRPr="00805AA3">
              <w:t>investigación:</w:t>
            </w:r>
          </w:p>
        </w:tc>
      </w:tr>
      <w:tr w:rsidR="004506EA" w:rsidRPr="00805AA3" w14:paraId="6C3F89D9" w14:textId="77777777" w:rsidTr="00001AF8">
        <w:trPr>
          <w:trHeight w:val="283"/>
          <w:jc w:val="center"/>
        </w:trPr>
        <w:tc>
          <w:tcPr>
            <w:tcW w:w="1410" w:type="dxa"/>
            <w:shd w:val="clear" w:color="auto" w:fill="BEBEBE"/>
            <w:vAlign w:val="center"/>
          </w:tcPr>
          <w:p w14:paraId="6990729B" w14:textId="77777777" w:rsidR="004506EA" w:rsidRPr="00805AA3" w:rsidRDefault="00575EE6" w:rsidP="00001AF8">
            <w:pPr>
              <w:pStyle w:val="TablaTitulo"/>
              <w:jc w:val="center"/>
            </w:pPr>
            <w:r w:rsidRPr="00805AA3">
              <w:t>NÚMERO</w:t>
            </w:r>
          </w:p>
        </w:tc>
        <w:tc>
          <w:tcPr>
            <w:tcW w:w="8229" w:type="dxa"/>
            <w:shd w:val="clear" w:color="auto" w:fill="BEBEBE"/>
            <w:vAlign w:val="center"/>
          </w:tcPr>
          <w:p w14:paraId="6589A303" w14:textId="77777777" w:rsidR="004506EA" w:rsidRPr="00805AA3" w:rsidRDefault="00575EE6" w:rsidP="00001AF8">
            <w:pPr>
              <w:pStyle w:val="TablaTitulo"/>
              <w:jc w:val="center"/>
            </w:pPr>
            <w:commentRangeStart w:id="105"/>
            <w:r w:rsidRPr="00805AA3">
              <w:t>LÍNEA</w:t>
            </w:r>
            <w:r w:rsidRPr="00805AA3">
              <w:rPr>
                <w:spacing w:val="-6"/>
              </w:rPr>
              <w:t xml:space="preserve"> </w:t>
            </w:r>
            <w:r w:rsidRPr="00805AA3">
              <w:t>DE</w:t>
            </w:r>
            <w:r w:rsidRPr="00805AA3">
              <w:rPr>
                <w:spacing w:val="-4"/>
              </w:rPr>
              <w:t xml:space="preserve"> </w:t>
            </w:r>
            <w:r w:rsidRPr="00805AA3">
              <w:t>INVESTIGACIÓN</w:t>
            </w:r>
            <w:commentRangeEnd w:id="105"/>
            <w:r w:rsidR="009600F0">
              <w:rPr>
                <w:rStyle w:val="Refdecomentario"/>
                <w:rFonts w:ascii="Calibri" w:hAnsi="Calibri" w:cs="Calibri"/>
                <w:b w:val="0"/>
                <w:spacing w:val="0"/>
              </w:rPr>
              <w:commentReference w:id="105"/>
            </w:r>
          </w:p>
        </w:tc>
      </w:tr>
      <w:tr w:rsidR="00001AF8" w:rsidRPr="00805AA3" w14:paraId="7C365F22" w14:textId="77777777" w:rsidTr="00001AF8">
        <w:trPr>
          <w:trHeight w:val="454"/>
          <w:jc w:val="center"/>
        </w:trPr>
        <w:tc>
          <w:tcPr>
            <w:tcW w:w="1410" w:type="dxa"/>
            <w:vAlign w:val="center"/>
          </w:tcPr>
          <w:p w14:paraId="5C9828EA" w14:textId="77777777" w:rsidR="00001AF8" w:rsidRPr="00805AA3" w:rsidRDefault="00001AF8" w:rsidP="00001AF8">
            <w:pPr>
              <w:pStyle w:val="TablaTitulo"/>
              <w:jc w:val="center"/>
            </w:pPr>
            <w:r w:rsidRPr="00805AA3">
              <w:t>L01</w:t>
            </w:r>
          </w:p>
        </w:tc>
        <w:tc>
          <w:tcPr>
            <w:tcW w:w="8229" w:type="dxa"/>
            <w:vAlign w:val="center"/>
          </w:tcPr>
          <w:p w14:paraId="5466862D" w14:textId="05F1FCD2" w:rsidR="00001AF8" w:rsidRPr="00001AF8" w:rsidRDefault="00001AF8" w:rsidP="00001AF8">
            <w:pPr>
              <w:pStyle w:val="TablaTitulo"/>
              <w:jc w:val="center"/>
              <w:rPr>
                <w:b w:val="0"/>
                <w:bCs/>
              </w:rPr>
            </w:pPr>
            <w:r w:rsidRPr="00001AF8">
              <w:rPr>
                <w:b w:val="0"/>
                <w:bCs/>
              </w:rPr>
              <w:t>Extremos Climáticos</w:t>
            </w:r>
            <w:ins w:id="106" w:author="Manuel Martínez Piñeiro" w:date="2025-05-02T15:24:00Z" w16du:dateUtc="2025-05-02T13:24:00Z">
              <w:r w:rsidR="00A715BA">
                <w:rPr>
                  <w:b w:val="0"/>
                  <w:bCs/>
                </w:rPr>
                <w:t xml:space="preserve"> y </w:t>
              </w:r>
              <w:r w:rsidR="00A715BA" w:rsidRPr="00001AF8">
                <w:rPr>
                  <w:b w:val="0"/>
                  <w:bCs/>
                </w:rPr>
                <w:t xml:space="preserve">Gestión de </w:t>
              </w:r>
              <w:r w:rsidR="00A715BA">
                <w:rPr>
                  <w:b w:val="0"/>
                  <w:bCs/>
                </w:rPr>
                <w:t>R</w:t>
              </w:r>
              <w:r w:rsidR="00A715BA" w:rsidRPr="00001AF8">
                <w:rPr>
                  <w:b w:val="0"/>
                  <w:bCs/>
                </w:rPr>
                <w:t>iesgos</w:t>
              </w:r>
            </w:ins>
          </w:p>
        </w:tc>
      </w:tr>
      <w:tr w:rsidR="00001AF8" w:rsidRPr="00805AA3" w14:paraId="0DE94DEF" w14:textId="77777777" w:rsidTr="00001AF8">
        <w:trPr>
          <w:trHeight w:val="454"/>
          <w:jc w:val="center"/>
        </w:trPr>
        <w:tc>
          <w:tcPr>
            <w:tcW w:w="1410" w:type="dxa"/>
            <w:vAlign w:val="center"/>
          </w:tcPr>
          <w:p w14:paraId="4CECA60B" w14:textId="77777777" w:rsidR="00001AF8" w:rsidRPr="00805AA3" w:rsidRDefault="00001AF8" w:rsidP="00001AF8">
            <w:pPr>
              <w:pStyle w:val="TablaTitulo"/>
              <w:jc w:val="center"/>
            </w:pPr>
            <w:r w:rsidRPr="00805AA3">
              <w:t>L02</w:t>
            </w:r>
          </w:p>
        </w:tc>
        <w:tc>
          <w:tcPr>
            <w:tcW w:w="8229" w:type="dxa"/>
            <w:vAlign w:val="center"/>
          </w:tcPr>
          <w:p w14:paraId="2DAAD63B" w14:textId="078FC4ED" w:rsidR="00001AF8" w:rsidRPr="00001AF8" w:rsidRDefault="00001AF8" w:rsidP="00001AF8">
            <w:pPr>
              <w:pStyle w:val="TablaTitulo"/>
              <w:jc w:val="center"/>
              <w:rPr>
                <w:b w:val="0"/>
                <w:bCs/>
              </w:rPr>
            </w:pPr>
            <w:r w:rsidRPr="00001AF8">
              <w:rPr>
                <w:b w:val="0"/>
                <w:bCs/>
              </w:rPr>
              <w:t>Clima y Sociedad</w:t>
            </w:r>
          </w:p>
        </w:tc>
      </w:tr>
      <w:tr w:rsidR="00001AF8" w:rsidRPr="00805AA3" w14:paraId="11867216" w14:textId="77777777" w:rsidTr="00001AF8">
        <w:trPr>
          <w:trHeight w:val="454"/>
          <w:jc w:val="center"/>
        </w:trPr>
        <w:tc>
          <w:tcPr>
            <w:tcW w:w="1410" w:type="dxa"/>
            <w:vAlign w:val="center"/>
          </w:tcPr>
          <w:p w14:paraId="727C8CF1" w14:textId="4647E5C3" w:rsidR="00001AF8" w:rsidRPr="00805AA3" w:rsidRDefault="00001AF8" w:rsidP="00001AF8">
            <w:pPr>
              <w:pStyle w:val="TablaTitulo"/>
              <w:jc w:val="center"/>
            </w:pPr>
            <w:r>
              <w:t>L03</w:t>
            </w:r>
          </w:p>
        </w:tc>
        <w:tc>
          <w:tcPr>
            <w:tcW w:w="8229" w:type="dxa"/>
            <w:vAlign w:val="center"/>
          </w:tcPr>
          <w:p w14:paraId="2F37FA34" w14:textId="31826BE0" w:rsidR="00001AF8" w:rsidRPr="00001AF8" w:rsidRDefault="00001AF8" w:rsidP="00001AF8">
            <w:pPr>
              <w:pStyle w:val="TablaTitulo"/>
              <w:jc w:val="center"/>
              <w:rPr>
                <w:b w:val="0"/>
                <w:bCs/>
              </w:rPr>
            </w:pPr>
            <w:r w:rsidRPr="00001AF8">
              <w:rPr>
                <w:b w:val="0"/>
                <w:bCs/>
              </w:rPr>
              <w:t>Energías Renovables</w:t>
            </w:r>
          </w:p>
        </w:tc>
      </w:tr>
      <w:tr w:rsidR="00001AF8" w:rsidRPr="00805AA3" w:rsidDel="00A715BA" w14:paraId="282B5CD2" w14:textId="1C993EC8" w:rsidTr="00001AF8">
        <w:trPr>
          <w:trHeight w:val="454"/>
          <w:jc w:val="center"/>
          <w:del w:id="107" w:author="Manuel Martínez Piñeiro" w:date="2025-05-02T15:24:00Z" w16du:dateUtc="2025-05-02T13:24:00Z"/>
        </w:trPr>
        <w:tc>
          <w:tcPr>
            <w:tcW w:w="1410" w:type="dxa"/>
            <w:vAlign w:val="center"/>
          </w:tcPr>
          <w:p w14:paraId="35B2D379" w14:textId="2E3580DF" w:rsidR="00001AF8" w:rsidRPr="00805AA3" w:rsidDel="00A715BA" w:rsidRDefault="00001AF8" w:rsidP="00001AF8">
            <w:pPr>
              <w:pStyle w:val="TablaTitulo"/>
              <w:jc w:val="center"/>
              <w:rPr>
                <w:del w:id="108" w:author="Manuel Martínez Piñeiro" w:date="2025-05-02T15:24:00Z" w16du:dateUtc="2025-05-02T13:24:00Z"/>
              </w:rPr>
            </w:pPr>
            <w:del w:id="109" w:author="Manuel Martínez Piñeiro" w:date="2025-05-02T15:24:00Z" w16du:dateUtc="2025-05-02T13:24:00Z">
              <w:r w:rsidDel="00A715BA">
                <w:delText>L04</w:delText>
              </w:r>
            </w:del>
          </w:p>
        </w:tc>
        <w:tc>
          <w:tcPr>
            <w:tcW w:w="8229" w:type="dxa"/>
            <w:vAlign w:val="center"/>
          </w:tcPr>
          <w:p w14:paraId="286790D1" w14:textId="559DAA40" w:rsidR="00001AF8" w:rsidRPr="00001AF8" w:rsidDel="00A715BA" w:rsidRDefault="00001AF8" w:rsidP="00001AF8">
            <w:pPr>
              <w:pStyle w:val="TablaTitulo"/>
              <w:jc w:val="center"/>
              <w:rPr>
                <w:del w:id="110" w:author="Manuel Martínez Piñeiro" w:date="2025-05-02T15:24:00Z" w16du:dateUtc="2025-05-02T13:24:00Z"/>
                <w:b w:val="0"/>
                <w:bCs/>
              </w:rPr>
            </w:pPr>
            <w:del w:id="111" w:author="Manuel Martínez Piñeiro" w:date="2025-05-02T15:24:00Z" w16du:dateUtc="2025-05-02T13:24:00Z">
              <w:r w:rsidRPr="00001AF8" w:rsidDel="00A715BA">
                <w:rPr>
                  <w:b w:val="0"/>
                  <w:bCs/>
                </w:rPr>
                <w:delText>Gestión de riesgos</w:delText>
              </w:r>
            </w:del>
          </w:p>
        </w:tc>
      </w:tr>
      <w:tr w:rsidR="00001AF8" w:rsidRPr="00805AA3" w14:paraId="69A569D1" w14:textId="77777777" w:rsidTr="00001AF8">
        <w:trPr>
          <w:trHeight w:val="454"/>
          <w:jc w:val="center"/>
        </w:trPr>
        <w:tc>
          <w:tcPr>
            <w:tcW w:w="1410" w:type="dxa"/>
            <w:vAlign w:val="center"/>
          </w:tcPr>
          <w:p w14:paraId="0E3538C2" w14:textId="4688A7EF" w:rsidR="00001AF8" w:rsidRPr="00805AA3" w:rsidRDefault="00001AF8" w:rsidP="00001AF8">
            <w:pPr>
              <w:pStyle w:val="TablaTitulo"/>
              <w:jc w:val="center"/>
            </w:pPr>
            <w:r>
              <w:t>L0</w:t>
            </w:r>
            <w:ins w:id="112" w:author="Manuel Martínez Piñeiro" w:date="2025-05-02T15:24:00Z" w16du:dateUtc="2025-05-02T13:24:00Z">
              <w:r w:rsidR="00A715BA">
                <w:t>4</w:t>
              </w:r>
            </w:ins>
            <w:del w:id="113" w:author="Manuel Martínez Piñeiro" w:date="2025-05-02T15:24:00Z" w16du:dateUtc="2025-05-02T13:24:00Z">
              <w:r w:rsidDel="00A715BA">
                <w:delText>5</w:delText>
              </w:r>
            </w:del>
          </w:p>
        </w:tc>
        <w:tc>
          <w:tcPr>
            <w:tcW w:w="8229" w:type="dxa"/>
            <w:vAlign w:val="center"/>
          </w:tcPr>
          <w:p w14:paraId="2ACF315C" w14:textId="596D31DA" w:rsidR="00001AF8" w:rsidRPr="00001AF8" w:rsidRDefault="00001AF8" w:rsidP="00001AF8">
            <w:pPr>
              <w:pStyle w:val="TablaTitulo"/>
              <w:jc w:val="center"/>
              <w:rPr>
                <w:b w:val="0"/>
                <w:bCs/>
              </w:rPr>
            </w:pPr>
            <w:r w:rsidRPr="00001AF8">
              <w:rPr>
                <w:b w:val="0"/>
                <w:bCs/>
              </w:rPr>
              <w:t>Resiliencia de los ecosistemas</w:t>
            </w:r>
          </w:p>
        </w:tc>
      </w:tr>
      <w:tr w:rsidR="00001AF8" w:rsidRPr="00805AA3" w14:paraId="1B986F0A" w14:textId="77777777" w:rsidTr="00001AF8">
        <w:trPr>
          <w:trHeight w:val="454"/>
          <w:jc w:val="center"/>
        </w:trPr>
        <w:tc>
          <w:tcPr>
            <w:tcW w:w="1410" w:type="dxa"/>
            <w:vAlign w:val="center"/>
          </w:tcPr>
          <w:p w14:paraId="3DAE4E6E" w14:textId="027A658A" w:rsidR="00001AF8" w:rsidRPr="00805AA3" w:rsidRDefault="00001AF8" w:rsidP="00001AF8">
            <w:pPr>
              <w:pStyle w:val="TablaTitulo"/>
              <w:jc w:val="center"/>
            </w:pPr>
            <w:r>
              <w:t>L0</w:t>
            </w:r>
            <w:ins w:id="114" w:author="Manuel Martínez Piñeiro" w:date="2025-05-02T15:24:00Z" w16du:dateUtc="2025-05-02T13:24:00Z">
              <w:r w:rsidR="00A715BA">
                <w:t>5</w:t>
              </w:r>
            </w:ins>
            <w:del w:id="115" w:author="Manuel Martínez Piñeiro" w:date="2025-05-02T15:24:00Z" w16du:dateUtc="2025-05-02T13:24:00Z">
              <w:r w:rsidDel="00A715BA">
                <w:delText>6</w:delText>
              </w:r>
            </w:del>
          </w:p>
        </w:tc>
        <w:tc>
          <w:tcPr>
            <w:tcW w:w="8229" w:type="dxa"/>
            <w:vAlign w:val="center"/>
          </w:tcPr>
          <w:p w14:paraId="630395D8" w14:textId="4D1E6E5B" w:rsidR="00001AF8" w:rsidRPr="00001AF8" w:rsidRDefault="00001AF8" w:rsidP="00001AF8">
            <w:pPr>
              <w:pStyle w:val="TablaTitulo"/>
              <w:jc w:val="center"/>
              <w:rPr>
                <w:b w:val="0"/>
                <w:bCs/>
              </w:rPr>
            </w:pPr>
            <w:r w:rsidRPr="00001AF8">
              <w:rPr>
                <w:b w:val="0"/>
                <w:bCs/>
              </w:rPr>
              <w:t>Computación de Alto Rendimiento</w:t>
            </w:r>
          </w:p>
        </w:tc>
      </w:tr>
      <w:tr w:rsidR="00001AF8" w:rsidRPr="00805AA3" w14:paraId="05EEE6E9" w14:textId="77777777" w:rsidTr="00001AF8">
        <w:trPr>
          <w:trHeight w:val="454"/>
          <w:jc w:val="center"/>
        </w:trPr>
        <w:tc>
          <w:tcPr>
            <w:tcW w:w="1410" w:type="dxa"/>
            <w:vAlign w:val="center"/>
          </w:tcPr>
          <w:p w14:paraId="41EBBF80" w14:textId="6763A2AE" w:rsidR="00001AF8" w:rsidRPr="00805AA3" w:rsidRDefault="00001AF8" w:rsidP="00001AF8">
            <w:pPr>
              <w:pStyle w:val="TablaTitulo"/>
              <w:jc w:val="center"/>
            </w:pPr>
            <w:r>
              <w:t>L0</w:t>
            </w:r>
            <w:ins w:id="116" w:author="Manuel Martínez Piñeiro" w:date="2025-05-02T15:24:00Z" w16du:dateUtc="2025-05-02T13:24:00Z">
              <w:r w:rsidR="00A715BA">
                <w:t>6</w:t>
              </w:r>
            </w:ins>
            <w:del w:id="117" w:author="Manuel Martínez Piñeiro" w:date="2025-05-02T15:24:00Z" w16du:dateUtc="2025-05-02T13:24:00Z">
              <w:r w:rsidDel="00A715BA">
                <w:delText>7</w:delText>
              </w:r>
            </w:del>
          </w:p>
        </w:tc>
        <w:tc>
          <w:tcPr>
            <w:tcW w:w="8229" w:type="dxa"/>
            <w:vAlign w:val="center"/>
          </w:tcPr>
          <w:p w14:paraId="0C1E6AAB" w14:textId="237C840F" w:rsidR="00001AF8" w:rsidRPr="00001AF8" w:rsidRDefault="00001AF8" w:rsidP="00001AF8">
            <w:pPr>
              <w:pStyle w:val="TablaTitulo"/>
              <w:jc w:val="center"/>
              <w:rPr>
                <w:b w:val="0"/>
                <w:bCs/>
              </w:rPr>
            </w:pPr>
            <w:r w:rsidRPr="00001AF8">
              <w:rPr>
                <w:b w:val="0"/>
                <w:bCs/>
              </w:rPr>
              <w:t>Física Aplicada a las Ciencias y Tecnologías de la Salud</w:t>
            </w:r>
          </w:p>
        </w:tc>
      </w:tr>
      <w:tr w:rsidR="00001AF8" w:rsidRPr="00805AA3" w14:paraId="5772B57B" w14:textId="77777777" w:rsidTr="00001AF8">
        <w:trPr>
          <w:trHeight w:val="454"/>
          <w:jc w:val="center"/>
        </w:trPr>
        <w:tc>
          <w:tcPr>
            <w:tcW w:w="1410" w:type="dxa"/>
            <w:vAlign w:val="center"/>
          </w:tcPr>
          <w:p w14:paraId="3D3409ED" w14:textId="04A97E1E" w:rsidR="00001AF8" w:rsidRPr="00805AA3" w:rsidRDefault="00001AF8" w:rsidP="00001AF8">
            <w:pPr>
              <w:pStyle w:val="TablaTitulo"/>
              <w:jc w:val="center"/>
            </w:pPr>
            <w:r>
              <w:t>L0</w:t>
            </w:r>
            <w:ins w:id="118" w:author="Manuel Martínez Piñeiro" w:date="2025-05-02T15:24:00Z" w16du:dateUtc="2025-05-02T13:24:00Z">
              <w:r w:rsidR="00A715BA">
                <w:t>7</w:t>
              </w:r>
            </w:ins>
            <w:del w:id="119" w:author="Manuel Martínez Piñeiro" w:date="2025-05-02T15:24:00Z" w16du:dateUtc="2025-05-02T13:24:00Z">
              <w:r w:rsidDel="00A715BA">
                <w:delText>8</w:delText>
              </w:r>
            </w:del>
          </w:p>
        </w:tc>
        <w:tc>
          <w:tcPr>
            <w:tcW w:w="8229" w:type="dxa"/>
            <w:vAlign w:val="center"/>
          </w:tcPr>
          <w:p w14:paraId="106D9826" w14:textId="7AE2F59C" w:rsidR="00001AF8" w:rsidRPr="00001AF8" w:rsidRDefault="00001AF8" w:rsidP="00001AF8">
            <w:pPr>
              <w:pStyle w:val="TablaTitulo"/>
              <w:jc w:val="center"/>
              <w:rPr>
                <w:b w:val="0"/>
                <w:bCs/>
              </w:rPr>
            </w:pPr>
            <w:r w:rsidRPr="00001AF8">
              <w:rPr>
                <w:b w:val="0"/>
                <w:bCs/>
              </w:rPr>
              <w:t>Física de Fluidos Complejos</w:t>
            </w:r>
          </w:p>
        </w:tc>
      </w:tr>
      <w:tr w:rsidR="00001AF8" w:rsidRPr="00805AA3" w14:paraId="147D4A7F" w14:textId="77777777" w:rsidTr="00001AF8">
        <w:trPr>
          <w:trHeight w:val="454"/>
          <w:jc w:val="center"/>
        </w:trPr>
        <w:tc>
          <w:tcPr>
            <w:tcW w:w="1410" w:type="dxa"/>
            <w:vAlign w:val="center"/>
          </w:tcPr>
          <w:p w14:paraId="35A90931" w14:textId="737A242B" w:rsidR="00001AF8" w:rsidRPr="00805AA3" w:rsidRDefault="00001AF8" w:rsidP="00001AF8">
            <w:pPr>
              <w:pStyle w:val="TablaTitulo"/>
              <w:jc w:val="center"/>
            </w:pPr>
            <w:r>
              <w:t>L0</w:t>
            </w:r>
            <w:ins w:id="120" w:author="Manuel Martínez Piñeiro" w:date="2025-05-02T15:24:00Z" w16du:dateUtc="2025-05-02T13:24:00Z">
              <w:r w:rsidR="00A715BA">
                <w:t>8</w:t>
              </w:r>
            </w:ins>
            <w:del w:id="121" w:author="Manuel Martínez Piñeiro" w:date="2025-05-02T15:24:00Z" w16du:dateUtc="2025-05-02T13:24:00Z">
              <w:r w:rsidDel="00A715BA">
                <w:delText>9</w:delText>
              </w:r>
            </w:del>
          </w:p>
        </w:tc>
        <w:tc>
          <w:tcPr>
            <w:tcW w:w="8229" w:type="dxa"/>
            <w:vAlign w:val="center"/>
          </w:tcPr>
          <w:p w14:paraId="30D27272" w14:textId="6FF54A6B" w:rsidR="00001AF8" w:rsidRPr="00001AF8" w:rsidRDefault="00001AF8" w:rsidP="00001AF8">
            <w:pPr>
              <w:pStyle w:val="TablaTitulo"/>
              <w:jc w:val="center"/>
              <w:rPr>
                <w:b w:val="0"/>
                <w:bCs/>
              </w:rPr>
            </w:pPr>
            <w:r w:rsidRPr="00001AF8">
              <w:rPr>
                <w:b w:val="0"/>
                <w:bCs/>
              </w:rPr>
              <w:t>Física de Materiales para Aplicaciones de Energía</w:t>
            </w:r>
          </w:p>
        </w:tc>
      </w:tr>
      <w:tr w:rsidR="00001AF8" w:rsidRPr="00805AA3" w14:paraId="3DB5ADBD" w14:textId="77777777" w:rsidTr="00001AF8">
        <w:trPr>
          <w:trHeight w:val="454"/>
          <w:jc w:val="center"/>
        </w:trPr>
        <w:tc>
          <w:tcPr>
            <w:tcW w:w="1410" w:type="dxa"/>
            <w:vAlign w:val="center"/>
          </w:tcPr>
          <w:p w14:paraId="4A5F7BA7" w14:textId="3A7B74FE" w:rsidR="00001AF8" w:rsidRPr="00805AA3" w:rsidRDefault="00001AF8" w:rsidP="00001AF8">
            <w:pPr>
              <w:pStyle w:val="TablaTitulo"/>
              <w:jc w:val="center"/>
            </w:pPr>
            <w:r w:rsidRPr="00805AA3">
              <w:t>L</w:t>
            </w:r>
            <w:ins w:id="122" w:author="Manuel Martínez Piñeiro" w:date="2025-05-02T15:24:00Z" w16du:dateUtc="2025-05-02T13:24:00Z">
              <w:r w:rsidR="00A715BA">
                <w:t>09</w:t>
              </w:r>
            </w:ins>
            <w:del w:id="123" w:author="Manuel Martínez Piñeiro" w:date="2025-05-02T15:24:00Z" w16du:dateUtc="2025-05-02T13:24:00Z">
              <w:r w:rsidDel="00A715BA">
                <w:delText>10</w:delText>
              </w:r>
            </w:del>
          </w:p>
        </w:tc>
        <w:tc>
          <w:tcPr>
            <w:tcW w:w="8229" w:type="dxa"/>
            <w:vAlign w:val="center"/>
          </w:tcPr>
          <w:p w14:paraId="4C17877D" w14:textId="51C457D4" w:rsidR="00001AF8" w:rsidRPr="00001AF8" w:rsidRDefault="00001AF8" w:rsidP="00001AF8">
            <w:pPr>
              <w:pStyle w:val="TablaTitulo"/>
              <w:jc w:val="center"/>
              <w:rPr>
                <w:b w:val="0"/>
                <w:bCs/>
              </w:rPr>
            </w:pPr>
            <w:r w:rsidRPr="00001AF8">
              <w:rPr>
                <w:b w:val="0"/>
                <w:bCs/>
              </w:rPr>
              <w:t xml:space="preserve">Biomateriales y </w:t>
            </w:r>
            <w:proofErr w:type="spellStart"/>
            <w:r w:rsidRPr="00001AF8">
              <w:rPr>
                <w:b w:val="0"/>
                <w:bCs/>
              </w:rPr>
              <w:t>Biofabricación</w:t>
            </w:r>
            <w:proofErr w:type="spellEnd"/>
          </w:p>
        </w:tc>
      </w:tr>
      <w:tr w:rsidR="00001AF8" w:rsidRPr="00805AA3" w:rsidDel="00A715BA" w14:paraId="5653C16C" w14:textId="0E7DB1B6" w:rsidTr="00001AF8">
        <w:trPr>
          <w:trHeight w:val="454"/>
          <w:jc w:val="center"/>
          <w:del w:id="124" w:author="Manuel Martínez Piñeiro" w:date="2025-05-02T15:23:00Z" w16du:dateUtc="2025-05-02T13:23:00Z"/>
        </w:trPr>
        <w:tc>
          <w:tcPr>
            <w:tcW w:w="1410" w:type="dxa"/>
            <w:vAlign w:val="center"/>
          </w:tcPr>
          <w:p w14:paraId="7DD6F1A4" w14:textId="4C9DA02E" w:rsidR="00001AF8" w:rsidRPr="00805AA3" w:rsidDel="00A715BA" w:rsidRDefault="00001AF8" w:rsidP="00001AF8">
            <w:pPr>
              <w:pStyle w:val="TablaTitulo"/>
              <w:jc w:val="center"/>
              <w:rPr>
                <w:del w:id="125" w:author="Manuel Martínez Piñeiro" w:date="2025-05-02T15:23:00Z" w16du:dateUtc="2025-05-02T13:23:00Z"/>
              </w:rPr>
            </w:pPr>
            <w:del w:id="126" w:author="Manuel Martínez Piñeiro" w:date="2025-05-02T15:23:00Z" w16du:dateUtc="2025-05-02T13:23:00Z">
              <w:r w:rsidRPr="00805AA3" w:rsidDel="00A715BA">
                <w:delText>L</w:delText>
              </w:r>
              <w:r w:rsidDel="00A715BA">
                <w:delText>11</w:delText>
              </w:r>
            </w:del>
          </w:p>
        </w:tc>
        <w:tc>
          <w:tcPr>
            <w:tcW w:w="8229" w:type="dxa"/>
            <w:vAlign w:val="center"/>
          </w:tcPr>
          <w:p w14:paraId="3A011372" w14:textId="467B97DC" w:rsidR="00001AF8" w:rsidRPr="00001AF8" w:rsidDel="00A715BA" w:rsidRDefault="00001AF8" w:rsidP="00001AF8">
            <w:pPr>
              <w:pStyle w:val="TablaTitulo"/>
              <w:jc w:val="center"/>
              <w:rPr>
                <w:del w:id="127" w:author="Manuel Martínez Piñeiro" w:date="2025-05-02T15:23:00Z" w16du:dateUtc="2025-05-02T13:23:00Z"/>
                <w:b w:val="0"/>
                <w:bCs/>
              </w:rPr>
            </w:pPr>
            <w:del w:id="128" w:author="Manuel Martínez Piñeiro" w:date="2025-05-02T15:23:00Z" w16du:dateUtc="2025-05-02T13:23:00Z">
              <w:r w:rsidRPr="00001AF8" w:rsidDel="00A715BA">
                <w:rPr>
                  <w:b w:val="0"/>
                  <w:bCs/>
                </w:rPr>
                <w:delText>Síntesis de Materiales</w:delText>
              </w:r>
            </w:del>
          </w:p>
        </w:tc>
      </w:tr>
      <w:tr w:rsidR="00001AF8" w:rsidRPr="00805AA3" w14:paraId="13E71A81" w14:textId="77777777" w:rsidTr="00001AF8">
        <w:trPr>
          <w:trHeight w:val="454"/>
          <w:jc w:val="center"/>
        </w:trPr>
        <w:tc>
          <w:tcPr>
            <w:tcW w:w="1410" w:type="dxa"/>
            <w:vAlign w:val="center"/>
          </w:tcPr>
          <w:p w14:paraId="6630313C" w14:textId="0F6D1192" w:rsidR="00001AF8" w:rsidRPr="00805AA3" w:rsidRDefault="00001AF8" w:rsidP="00001AF8">
            <w:pPr>
              <w:pStyle w:val="TablaTitulo"/>
              <w:jc w:val="center"/>
            </w:pPr>
            <w:r w:rsidRPr="00805AA3">
              <w:t>L</w:t>
            </w:r>
            <w:r>
              <w:t>1</w:t>
            </w:r>
            <w:ins w:id="129" w:author="Manuel Martínez Piñeiro" w:date="2025-05-02T15:24:00Z" w16du:dateUtc="2025-05-02T13:24:00Z">
              <w:r w:rsidR="00A715BA">
                <w:t>0</w:t>
              </w:r>
            </w:ins>
            <w:del w:id="130" w:author="Manuel Martínez Piñeiro" w:date="2025-05-02T15:24:00Z" w16du:dateUtc="2025-05-02T13:24:00Z">
              <w:r w:rsidDel="00A715BA">
                <w:delText>2</w:delText>
              </w:r>
            </w:del>
          </w:p>
        </w:tc>
        <w:tc>
          <w:tcPr>
            <w:tcW w:w="8229" w:type="dxa"/>
            <w:vAlign w:val="center"/>
          </w:tcPr>
          <w:p w14:paraId="61DDC54E" w14:textId="2D6D9360" w:rsidR="00001AF8" w:rsidRPr="00001AF8" w:rsidRDefault="00001AF8" w:rsidP="00001AF8">
            <w:pPr>
              <w:pStyle w:val="TablaTitulo"/>
              <w:jc w:val="center"/>
              <w:rPr>
                <w:b w:val="0"/>
                <w:bCs/>
              </w:rPr>
            </w:pPr>
            <w:r w:rsidRPr="00001AF8">
              <w:rPr>
                <w:b w:val="0"/>
                <w:bCs/>
              </w:rPr>
              <w:t>Materiales Procesados con Láser</w:t>
            </w:r>
          </w:p>
        </w:tc>
      </w:tr>
      <w:tr w:rsidR="00001AF8" w:rsidRPr="00805AA3" w14:paraId="6EBBD340" w14:textId="77777777" w:rsidTr="00001AF8">
        <w:trPr>
          <w:trHeight w:val="454"/>
          <w:jc w:val="center"/>
        </w:trPr>
        <w:tc>
          <w:tcPr>
            <w:tcW w:w="1410" w:type="dxa"/>
            <w:vAlign w:val="center"/>
          </w:tcPr>
          <w:p w14:paraId="696EEB30" w14:textId="087F06BA" w:rsidR="00001AF8" w:rsidRPr="00805AA3" w:rsidRDefault="00001AF8" w:rsidP="00001AF8">
            <w:pPr>
              <w:pStyle w:val="TablaTitulo"/>
              <w:jc w:val="center"/>
            </w:pPr>
            <w:r>
              <w:t>L1</w:t>
            </w:r>
            <w:ins w:id="131" w:author="Manuel Martínez Piñeiro" w:date="2025-05-02T15:25:00Z" w16du:dateUtc="2025-05-02T13:25:00Z">
              <w:r w:rsidR="00A715BA">
                <w:t>1</w:t>
              </w:r>
            </w:ins>
            <w:del w:id="132" w:author="Manuel Martínez Piñeiro" w:date="2025-05-02T15:25:00Z" w16du:dateUtc="2025-05-02T13:25:00Z">
              <w:r w:rsidDel="00A715BA">
                <w:delText>3</w:delText>
              </w:r>
            </w:del>
          </w:p>
        </w:tc>
        <w:tc>
          <w:tcPr>
            <w:tcW w:w="8229" w:type="dxa"/>
            <w:vAlign w:val="center"/>
          </w:tcPr>
          <w:p w14:paraId="5F417F41" w14:textId="5FBB8BBC" w:rsidR="00001AF8" w:rsidRPr="00001AF8" w:rsidRDefault="00001AF8" w:rsidP="00001AF8">
            <w:pPr>
              <w:pStyle w:val="TablaTitulo"/>
              <w:jc w:val="center"/>
              <w:rPr>
                <w:b w:val="0"/>
                <w:bCs/>
              </w:rPr>
            </w:pPr>
            <w:r w:rsidRPr="00001AF8">
              <w:rPr>
                <w:b w:val="0"/>
                <w:bCs/>
              </w:rPr>
              <w:t>Divulgación de la Investigación y la Ciencia</w:t>
            </w:r>
          </w:p>
        </w:tc>
      </w:tr>
      <w:tr w:rsidR="00001AF8" w:rsidRPr="00805AA3" w14:paraId="0F177049" w14:textId="77777777" w:rsidTr="00001AF8">
        <w:trPr>
          <w:trHeight w:val="454"/>
          <w:jc w:val="center"/>
        </w:trPr>
        <w:tc>
          <w:tcPr>
            <w:tcW w:w="1410" w:type="dxa"/>
            <w:vAlign w:val="center"/>
          </w:tcPr>
          <w:p w14:paraId="0E3437B2" w14:textId="5E796DE5" w:rsidR="00001AF8" w:rsidRPr="00805AA3" w:rsidRDefault="00001AF8" w:rsidP="00001AF8">
            <w:pPr>
              <w:pStyle w:val="TablaTitulo"/>
              <w:jc w:val="center"/>
            </w:pPr>
            <w:r>
              <w:t>L1</w:t>
            </w:r>
            <w:ins w:id="133" w:author="Manuel Martínez Piñeiro" w:date="2025-05-02T15:25:00Z" w16du:dateUtc="2025-05-02T13:25:00Z">
              <w:r w:rsidR="00A715BA">
                <w:t>2</w:t>
              </w:r>
            </w:ins>
            <w:del w:id="134" w:author="Manuel Martínez Piñeiro" w:date="2025-05-02T15:25:00Z" w16du:dateUtc="2025-05-02T13:25:00Z">
              <w:r w:rsidDel="00A715BA">
                <w:delText>4</w:delText>
              </w:r>
            </w:del>
          </w:p>
        </w:tc>
        <w:tc>
          <w:tcPr>
            <w:tcW w:w="8229" w:type="dxa"/>
            <w:vAlign w:val="center"/>
          </w:tcPr>
          <w:p w14:paraId="04496795" w14:textId="38EC9E8A" w:rsidR="00001AF8" w:rsidRPr="00001AF8" w:rsidRDefault="00001AF8" w:rsidP="00001AF8">
            <w:pPr>
              <w:pStyle w:val="TablaTitulo"/>
              <w:jc w:val="center"/>
              <w:rPr>
                <w:b w:val="0"/>
                <w:bCs/>
              </w:rPr>
            </w:pPr>
            <w:r w:rsidRPr="00001AF8">
              <w:rPr>
                <w:b w:val="0"/>
                <w:bCs/>
              </w:rPr>
              <w:t>Oceanografía física, operacional y modelización hidrodinámica</w:t>
            </w:r>
          </w:p>
        </w:tc>
      </w:tr>
      <w:tr w:rsidR="00001AF8" w:rsidRPr="00805AA3" w14:paraId="21CBD29B" w14:textId="77777777" w:rsidTr="00001AF8">
        <w:trPr>
          <w:trHeight w:val="454"/>
          <w:jc w:val="center"/>
        </w:trPr>
        <w:tc>
          <w:tcPr>
            <w:tcW w:w="1410" w:type="dxa"/>
            <w:vAlign w:val="center"/>
          </w:tcPr>
          <w:p w14:paraId="6435710F" w14:textId="188E359B" w:rsidR="00001AF8" w:rsidRPr="00805AA3" w:rsidRDefault="00001AF8" w:rsidP="00001AF8">
            <w:pPr>
              <w:pStyle w:val="TablaTitulo"/>
              <w:jc w:val="center"/>
            </w:pPr>
            <w:r>
              <w:t>L1</w:t>
            </w:r>
            <w:ins w:id="135" w:author="Manuel Martínez Piñeiro" w:date="2025-05-02T15:25:00Z" w16du:dateUtc="2025-05-02T13:25:00Z">
              <w:r w:rsidR="00A715BA">
                <w:t>3</w:t>
              </w:r>
            </w:ins>
            <w:del w:id="136" w:author="Manuel Martínez Piñeiro" w:date="2025-05-02T15:25:00Z" w16du:dateUtc="2025-05-02T13:25:00Z">
              <w:r w:rsidDel="00A715BA">
                <w:delText>5</w:delText>
              </w:r>
            </w:del>
          </w:p>
        </w:tc>
        <w:tc>
          <w:tcPr>
            <w:tcW w:w="8229" w:type="dxa"/>
            <w:vAlign w:val="center"/>
          </w:tcPr>
          <w:p w14:paraId="713F3B1E" w14:textId="5BDF0F60" w:rsidR="00001AF8" w:rsidRPr="00001AF8" w:rsidRDefault="00001AF8" w:rsidP="00001AF8">
            <w:pPr>
              <w:pStyle w:val="TablaTitulo"/>
              <w:jc w:val="center"/>
              <w:rPr>
                <w:b w:val="0"/>
                <w:bCs/>
              </w:rPr>
            </w:pPr>
            <w:r w:rsidRPr="00001AF8">
              <w:rPr>
                <w:b w:val="0"/>
                <w:bCs/>
              </w:rPr>
              <w:t>Fotónica</w:t>
            </w:r>
            <w:ins w:id="137" w:author="Manuel Martínez Piñeiro" w:date="2025-05-02T15:21:00Z" w16du:dateUtc="2025-05-02T13:21:00Z">
              <w:r w:rsidR="00A715BA">
                <w:rPr>
                  <w:b w:val="0"/>
                  <w:bCs/>
                </w:rPr>
                <w:t xml:space="preserve"> y </w:t>
              </w:r>
              <w:r w:rsidR="00A715BA" w:rsidRPr="00001AF8">
                <w:rPr>
                  <w:b w:val="0"/>
                  <w:bCs/>
                </w:rPr>
                <w:t xml:space="preserve">Aplicaciones de </w:t>
              </w:r>
            </w:ins>
            <w:ins w:id="138" w:author="Manuel Martínez Piñeiro" w:date="2025-05-02T15:25:00Z" w16du:dateUtc="2025-05-02T13:25:00Z">
              <w:r w:rsidR="00A715BA">
                <w:rPr>
                  <w:b w:val="0"/>
                  <w:bCs/>
                </w:rPr>
                <w:t>L</w:t>
              </w:r>
            </w:ins>
            <w:ins w:id="139" w:author="Manuel Martínez Piñeiro" w:date="2025-05-02T15:21:00Z" w16du:dateUtc="2025-05-02T13:21:00Z">
              <w:r w:rsidR="00A715BA" w:rsidRPr="00001AF8">
                <w:rPr>
                  <w:b w:val="0"/>
                  <w:bCs/>
                </w:rPr>
                <w:t>áseres</w:t>
              </w:r>
            </w:ins>
          </w:p>
        </w:tc>
      </w:tr>
      <w:tr w:rsidR="00001AF8" w:rsidRPr="00805AA3" w:rsidDel="00A715BA" w14:paraId="1C5B9781" w14:textId="0A12CBC3" w:rsidTr="00001AF8">
        <w:trPr>
          <w:trHeight w:val="454"/>
          <w:jc w:val="center"/>
          <w:del w:id="140" w:author="Manuel Martínez Piñeiro" w:date="2025-05-02T15:22:00Z" w16du:dateUtc="2025-05-02T13:22:00Z"/>
        </w:trPr>
        <w:tc>
          <w:tcPr>
            <w:tcW w:w="1410" w:type="dxa"/>
            <w:vAlign w:val="center"/>
          </w:tcPr>
          <w:p w14:paraId="61ED1E13" w14:textId="6B9ED84E" w:rsidR="00001AF8" w:rsidRPr="00805AA3" w:rsidDel="00A715BA" w:rsidRDefault="00001AF8" w:rsidP="00001AF8">
            <w:pPr>
              <w:pStyle w:val="TablaTitulo"/>
              <w:jc w:val="center"/>
              <w:rPr>
                <w:del w:id="141" w:author="Manuel Martínez Piñeiro" w:date="2025-05-02T15:22:00Z" w16du:dateUtc="2025-05-02T13:22:00Z"/>
              </w:rPr>
            </w:pPr>
            <w:del w:id="142" w:author="Manuel Martínez Piñeiro" w:date="2025-05-02T15:22:00Z" w16du:dateUtc="2025-05-02T13:22:00Z">
              <w:r w:rsidDel="00A715BA">
                <w:delText>L16</w:delText>
              </w:r>
            </w:del>
          </w:p>
        </w:tc>
        <w:tc>
          <w:tcPr>
            <w:tcW w:w="8229" w:type="dxa"/>
            <w:vAlign w:val="center"/>
          </w:tcPr>
          <w:p w14:paraId="60A7B1C4" w14:textId="47DD264A" w:rsidR="00001AF8" w:rsidRPr="00001AF8" w:rsidDel="00A715BA" w:rsidRDefault="00001AF8" w:rsidP="00001AF8">
            <w:pPr>
              <w:pStyle w:val="TablaTitulo"/>
              <w:jc w:val="center"/>
              <w:rPr>
                <w:del w:id="143" w:author="Manuel Martínez Piñeiro" w:date="2025-05-02T15:22:00Z" w16du:dateUtc="2025-05-02T13:22:00Z"/>
                <w:b w:val="0"/>
                <w:bCs/>
              </w:rPr>
            </w:pPr>
            <w:del w:id="144" w:author="Manuel Martínez Piñeiro" w:date="2025-05-02T15:21:00Z" w16du:dateUtc="2025-05-02T13:21:00Z">
              <w:r w:rsidRPr="00001AF8" w:rsidDel="00A715BA">
                <w:rPr>
                  <w:b w:val="0"/>
                  <w:bCs/>
                </w:rPr>
                <w:delText>Aplicaciones de láseres</w:delText>
              </w:r>
            </w:del>
          </w:p>
        </w:tc>
      </w:tr>
      <w:tr w:rsidR="00001AF8" w:rsidRPr="00805AA3" w14:paraId="732B1B9A" w14:textId="77777777" w:rsidTr="00001AF8">
        <w:trPr>
          <w:trHeight w:val="454"/>
          <w:jc w:val="center"/>
        </w:trPr>
        <w:tc>
          <w:tcPr>
            <w:tcW w:w="1410" w:type="dxa"/>
            <w:vAlign w:val="center"/>
          </w:tcPr>
          <w:p w14:paraId="246D74A3" w14:textId="0772070D" w:rsidR="00001AF8" w:rsidRPr="00805AA3" w:rsidRDefault="00001AF8" w:rsidP="00001AF8">
            <w:pPr>
              <w:pStyle w:val="TablaTitulo"/>
              <w:jc w:val="center"/>
            </w:pPr>
            <w:r>
              <w:t>L1</w:t>
            </w:r>
            <w:ins w:id="145" w:author="Manuel Martínez Piñeiro" w:date="2025-05-02T15:25:00Z" w16du:dateUtc="2025-05-02T13:25:00Z">
              <w:r w:rsidR="00A715BA">
                <w:t>4</w:t>
              </w:r>
            </w:ins>
            <w:del w:id="146" w:author="Manuel Martínez Piñeiro" w:date="2025-05-02T15:25:00Z" w16du:dateUtc="2025-05-02T13:25:00Z">
              <w:r w:rsidDel="00A715BA">
                <w:delText>7</w:delText>
              </w:r>
            </w:del>
          </w:p>
        </w:tc>
        <w:tc>
          <w:tcPr>
            <w:tcW w:w="8229" w:type="dxa"/>
            <w:vAlign w:val="center"/>
          </w:tcPr>
          <w:p w14:paraId="162060B7" w14:textId="569C7C74" w:rsidR="00001AF8" w:rsidRPr="00001AF8" w:rsidRDefault="00001AF8" w:rsidP="00001AF8">
            <w:pPr>
              <w:pStyle w:val="TablaTitulo"/>
              <w:jc w:val="center"/>
              <w:rPr>
                <w:b w:val="0"/>
                <w:bCs/>
              </w:rPr>
            </w:pPr>
            <w:r w:rsidRPr="00001AF8">
              <w:rPr>
                <w:b w:val="0"/>
                <w:bCs/>
              </w:rPr>
              <w:t>Astrobiolo</w:t>
            </w:r>
            <w:r w:rsidR="00365EED">
              <w:rPr>
                <w:b w:val="0"/>
                <w:bCs/>
              </w:rPr>
              <w:t>g</w:t>
            </w:r>
            <w:r w:rsidRPr="00001AF8">
              <w:rPr>
                <w:b w:val="0"/>
                <w:bCs/>
              </w:rPr>
              <w:t>ía</w:t>
            </w:r>
          </w:p>
        </w:tc>
      </w:tr>
      <w:tr w:rsidR="00001AF8" w:rsidRPr="00805AA3" w14:paraId="70251306" w14:textId="77777777" w:rsidTr="00001AF8">
        <w:trPr>
          <w:trHeight w:val="454"/>
          <w:jc w:val="center"/>
        </w:trPr>
        <w:tc>
          <w:tcPr>
            <w:tcW w:w="1410" w:type="dxa"/>
            <w:vAlign w:val="center"/>
          </w:tcPr>
          <w:p w14:paraId="01A423CA" w14:textId="184E7ECC" w:rsidR="00001AF8" w:rsidRPr="00805AA3" w:rsidRDefault="00001AF8" w:rsidP="00001AF8">
            <w:pPr>
              <w:pStyle w:val="TablaTitulo"/>
              <w:jc w:val="center"/>
            </w:pPr>
            <w:r>
              <w:t>L1</w:t>
            </w:r>
            <w:ins w:id="147" w:author="Manuel Martínez Piñeiro" w:date="2025-05-02T15:25:00Z" w16du:dateUtc="2025-05-02T13:25:00Z">
              <w:r w:rsidR="00A715BA">
                <w:t>5</w:t>
              </w:r>
            </w:ins>
            <w:del w:id="148" w:author="Manuel Martínez Piñeiro" w:date="2025-05-02T15:25:00Z" w16du:dateUtc="2025-05-02T13:25:00Z">
              <w:r w:rsidDel="00A715BA">
                <w:delText>8</w:delText>
              </w:r>
            </w:del>
          </w:p>
        </w:tc>
        <w:tc>
          <w:tcPr>
            <w:tcW w:w="8229" w:type="dxa"/>
            <w:vAlign w:val="center"/>
          </w:tcPr>
          <w:p w14:paraId="10FDB568" w14:textId="3C851C94" w:rsidR="00001AF8" w:rsidRPr="00001AF8" w:rsidRDefault="00001AF8" w:rsidP="00001AF8">
            <w:pPr>
              <w:pStyle w:val="TablaTitulo"/>
              <w:jc w:val="center"/>
              <w:rPr>
                <w:b w:val="0"/>
                <w:bCs/>
              </w:rPr>
            </w:pPr>
            <w:r w:rsidRPr="00001AF8">
              <w:rPr>
                <w:b w:val="0"/>
                <w:bCs/>
              </w:rPr>
              <w:t>Polímeros para la sostenibilidad medioambiental</w:t>
            </w:r>
          </w:p>
        </w:tc>
      </w:tr>
      <w:tr w:rsidR="00001AF8" w:rsidRPr="00805AA3" w14:paraId="11A09158" w14:textId="77777777" w:rsidTr="00001AF8">
        <w:trPr>
          <w:trHeight w:val="454"/>
          <w:jc w:val="center"/>
        </w:trPr>
        <w:tc>
          <w:tcPr>
            <w:tcW w:w="1410" w:type="dxa"/>
            <w:vAlign w:val="center"/>
          </w:tcPr>
          <w:p w14:paraId="322E86DF" w14:textId="457BDAF0" w:rsidR="00001AF8" w:rsidRPr="00805AA3" w:rsidRDefault="00001AF8" w:rsidP="00001AF8">
            <w:pPr>
              <w:pStyle w:val="TablaTitulo"/>
              <w:jc w:val="center"/>
            </w:pPr>
            <w:r>
              <w:t>L1</w:t>
            </w:r>
            <w:ins w:id="149" w:author="Manuel Martínez Piñeiro" w:date="2025-05-02T15:25:00Z" w16du:dateUtc="2025-05-02T13:25:00Z">
              <w:r w:rsidR="00A715BA">
                <w:t>6</w:t>
              </w:r>
            </w:ins>
            <w:del w:id="150" w:author="Manuel Martínez Piñeiro" w:date="2025-05-02T15:25:00Z" w16du:dateUtc="2025-05-02T13:25:00Z">
              <w:r w:rsidDel="00A715BA">
                <w:delText>9</w:delText>
              </w:r>
            </w:del>
          </w:p>
        </w:tc>
        <w:tc>
          <w:tcPr>
            <w:tcW w:w="8229" w:type="dxa"/>
            <w:vAlign w:val="center"/>
          </w:tcPr>
          <w:p w14:paraId="3DF8ECC8" w14:textId="4C908012" w:rsidR="00001AF8" w:rsidRPr="00001AF8" w:rsidRDefault="00001AF8" w:rsidP="00001AF8">
            <w:pPr>
              <w:pStyle w:val="TablaTitulo"/>
              <w:jc w:val="center"/>
              <w:rPr>
                <w:b w:val="0"/>
                <w:bCs/>
              </w:rPr>
            </w:pPr>
            <w:r w:rsidRPr="00001AF8">
              <w:rPr>
                <w:b w:val="0"/>
                <w:bCs/>
              </w:rPr>
              <w:t>Reología y procesado de materiales poliméricos</w:t>
            </w:r>
            <w:ins w:id="151" w:author="Manuel Martínez Piñeiro" w:date="2025-05-02T15:18:00Z" w16du:dateUtc="2025-05-02T13:18:00Z">
              <w:r w:rsidR="004B6BE0">
                <w:rPr>
                  <w:b w:val="0"/>
                  <w:bCs/>
                </w:rPr>
                <w:t xml:space="preserve">, </w:t>
              </w:r>
              <w:r w:rsidR="004B6BE0" w:rsidRPr="00624509">
                <w:rPr>
                  <w:b w:val="0"/>
                  <w:bCs/>
                </w:rPr>
                <w:t>biopolímeros y sus mezclas</w:t>
              </w:r>
            </w:ins>
          </w:p>
        </w:tc>
      </w:tr>
      <w:tr w:rsidR="00001AF8" w:rsidRPr="00805AA3" w14:paraId="1FFCAC2B" w14:textId="77777777" w:rsidTr="00001AF8">
        <w:trPr>
          <w:trHeight w:val="454"/>
          <w:jc w:val="center"/>
        </w:trPr>
        <w:tc>
          <w:tcPr>
            <w:tcW w:w="1410" w:type="dxa"/>
            <w:vAlign w:val="center"/>
          </w:tcPr>
          <w:p w14:paraId="417C1D74" w14:textId="5A04935C" w:rsidR="00001AF8" w:rsidRPr="00805AA3" w:rsidRDefault="00001AF8" w:rsidP="00001AF8">
            <w:pPr>
              <w:pStyle w:val="TablaTitulo"/>
              <w:jc w:val="center"/>
            </w:pPr>
            <w:r>
              <w:t>L</w:t>
            </w:r>
            <w:ins w:id="152" w:author="Manuel Martínez Piñeiro" w:date="2025-05-02T15:25:00Z" w16du:dateUtc="2025-05-02T13:25:00Z">
              <w:r w:rsidR="00A715BA">
                <w:t>17</w:t>
              </w:r>
            </w:ins>
            <w:del w:id="153" w:author="Manuel Martínez Piñeiro" w:date="2025-05-02T15:25:00Z" w16du:dateUtc="2025-05-02T13:25:00Z">
              <w:r w:rsidDel="00A715BA">
                <w:delText>20</w:delText>
              </w:r>
            </w:del>
          </w:p>
        </w:tc>
        <w:tc>
          <w:tcPr>
            <w:tcW w:w="8229" w:type="dxa"/>
            <w:vAlign w:val="center"/>
          </w:tcPr>
          <w:p w14:paraId="5182BF96" w14:textId="5952C4C1" w:rsidR="00001AF8" w:rsidRPr="00001AF8" w:rsidRDefault="00001AF8" w:rsidP="00001AF8">
            <w:pPr>
              <w:pStyle w:val="TablaTitulo"/>
              <w:jc w:val="center"/>
              <w:rPr>
                <w:b w:val="0"/>
                <w:bCs/>
              </w:rPr>
            </w:pPr>
            <w:r w:rsidRPr="00001AF8">
              <w:rPr>
                <w:b w:val="0"/>
                <w:bCs/>
              </w:rPr>
              <w:t>Aspectos estructurales de polímeros semiconductores</w:t>
            </w:r>
          </w:p>
        </w:tc>
      </w:tr>
      <w:tr w:rsidR="00624509" w:rsidRPr="00805AA3" w14:paraId="35F5BF1A" w14:textId="77777777" w:rsidTr="00624509">
        <w:trPr>
          <w:trHeight w:val="454"/>
          <w:jc w:val="center"/>
        </w:trPr>
        <w:tc>
          <w:tcPr>
            <w:tcW w:w="1410" w:type="dxa"/>
            <w:vAlign w:val="center"/>
          </w:tcPr>
          <w:p w14:paraId="41EFB27E" w14:textId="2606E66D" w:rsidR="00624509" w:rsidRDefault="00624509" w:rsidP="00624509">
            <w:pPr>
              <w:pStyle w:val="TablaTitulo"/>
              <w:jc w:val="center"/>
            </w:pPr>
            <w:r>
              <w:t>L</w:t>
            </w:r>
            <w:ins w:id="154" w:author="Manuel Martínez Piñeiro" w:date="2025-05-02T15:25:00Z" w16du:dateUtc="2025-05-02T13:25:00Z">
              <w:r w:rsidR="00A715BA">
                <w:t>18</w:t>
              </w:r>
            </w:ins>
            <w:del w:id="155" w:author="Manuel Martínez Piñeiro" w:date="2025-05-02T15:25:00Z" w16du:dateUtc="2025-05-02T13:25:00Z">
              <w:r w:rsidDel="00A715BA">
                <w:delText>21</w:delText>
              </w:r>
            </w:del>
          </w:p>
        </w:tc>
        <w:tc>
          <w:tcPr>
            <w:tcW w:w="8229" w:type="dxa"/>
            <w:vAlign w:val="center"/>
          </w:tcPr>
          <w:p w14:paraId="239F6BC2" w14:textId="4FEA377D" w:rsidR="00624509" w:rsidRPr="00624509" w:rsidRDefault="00624509" w:rsidP="00624509">
            <w:pPr>
              <w:pStyle w:val="TablaTitulo"/>
              <w:jc w:val="center"/>
              <w:rPr>
                <w:b w:val="0"/>
                <w:bCs/>
              </w:rPr>
            </w:pPr>
            <w:r w:rsidRPr="00624509">
              <w:rPr>
                <w:b w:val="0"/>
                <w:bCs/>
              </w:rPr>
              <w:t>Física Molecular del Agua y Biofísica</w:t>
            </w:r>
          </w:p>
        </w:tc>
      </w:tr>
      <w:tr w:rsidR="00624509" w:rsidRPr="00805AA3" w:rsidDel="004B6BE0" w14:paraId="452F40E9" w14:textId="5DEEFB2C" w:rsidTr="00624509">
        <w:trPr>
          <w:trHeight w:val="454"/>
          <w:jc w:val="center"/>
          <w:del w:id="156" w:author="Manuel Martínez Piñeiro" w:date="2025-05-02T15:18:00Z" w16du:dateUtc="2025-05-02T13:18:00Z"/>
        </w:trPr>
        <w:tc>
          <w:tcPr>
            <w:tcW w:w="1410" w:type="dxa"/>
            <w:vAlign w:val="center"/>
          </w:tcPr>
          <w:p w14:paraId="1607B8BA" w14:textId="1444237C" w:rsidR="00624509" w:rsidDel="004B6BE0" w:rsidRDefault="00624509" w:rsidP="00624509">
            <w:pPr>
              <w:pStyle w:val="TablaTitulo"/>
              <w:jc w:val="center"/>
              <w:rPr>
                <w:del w:id="157" w:author="Manuel Martínez Piñeiro" w:date="2025-05-02T15:18:00Z" w16du:dateUtc="2025-05-02T13:18:00Z"/>
              </w:rPr>
            </w:pPr>
            <w:del w:id="158" w:author="Manuel Martínez Piñeiro" w:date="2025-05-02T15:18:00Z" w16du:dateUtc="2025-05-02T13:18:00Z">
              <w:r w:rsidDel="004B6BE0">
                <w:delText>L22</w:delText>
              </w:r>
            </w:del>
          </w:p>
        </w:tc>
        <w:tc>
          <w:tcPr>
            <w:tcW w:w="8229" w:type="dxa"/>
            <w:vAlign w:val="center"/>
          </w:tcPr>
          <w:p w14:paraId="414668CC" w14:textId="653FDC30" w:rsidR="00624509" w:rsidRPr="00624509" w:rsidDel="004B6BE0" w:rsidRDefault="00624509" w:rsidP="00624509">
            <w:pPr>
              <w:pStyle w:val="TablaTitulo"/>
              <w:jc w:val="center"/>
              <w:rPr>
                <w:del w:id="159" w:author="Manuel Martínez Piñeiro" w:date="2025-05-02T15:18:00Z" w16du:dateUtc="2025-05-02T13:18:00Z"/>
                <w:b w:val="0"/>
                <w:bCs/>
              </w:rPr>
            </w:pPr>
            <w:del w:id="160" w:author="Manuel Martínez Piñeiro" w:date="2025-05-02T15:18:00Z" w16du:dateUtc="2025-05-02T13:18:00Z">
              <w:r w:rsidRPr="00624509" w:rsidDel="004B6BE0">
                <w:rPr>
                  <w:b w:val="0"/>
                  <w:bCs/>
                </w:rPr>
                <w:delText>Reología de biopolímeros y sus mezclas.</w:delText>
              </w:r>
            </w:del>
          </w:p>
        </w:tc>
      </w:tr>
      <w:tr w:rsidR="004506EA" w:rsidRPr="00805AA3" w14:paraId="5C726330" w14:textId="77777777" w:rsidTr="00001AF8">
        <w:trPr>
          <w:trHeight w:val="283"/>
          <w:jc w:val="center"/>
        </w:trPr>
        <w:tc>
          <w:tcPr>
            <w:tcW w:w="9639" w:type="dxa"/>
            <w:gridSpan w:val="2"/>
            <w:shd w:val="clear" w:color="auto" w:fill="BEBEBE"/>
            <w:vAlign w:val="center"/>
          </w:tcPr>
          <w:p w14:paraId="23F0802F" w14:textId="77777777" w:rsidR="004506EA" w:rsidRPr="00805AA3" w:rsidRDefault="00575EE6" w:rsidP="00001AF8">
            <w:pPr>
              <w:pStyle w:val="TablaTitulo"/>
              <w:jc w:val="center"/>
            </w:pPr>
            <w:r w:rsidRPr="00805AA3">
              <w:t>Equipos</w:t>
            </w:r>
            <w:r w:rsidRPr="00805AA3">
              <w:rPr>
                <w:spacing w:val="-3"/>
              </w:rPr>
              <w:t xml:space="preserve"> </w:t>
            </w:r>
            <w:r w:rsidRPr="00805AA3">
              <w:t>de investigación</w:t>
            </w:r>
          </w:p>
        </w:tc>
      </w:tr>
      <w:tr w:rsidR="004506EA" w:rsidRPr="00805AA3" w14:paraId="5228C60E" w14:textId="77777777" w:rsidTr="00001AF8">
        <w:trPr>
          <w:trHeight w:val="283"/>
          <w:jc w:val="center"/>
        </w:trPr>
        <w:tc>
          <w:tcPr>
            <w:tcW w:w="9639" w:type="dxa"/>
            <w:gridSpan w:val="2"/>
            <w:vAlign w:val="center"/>
          </w:tcPr>
          <w:p w14:paraId="6D0E2184" w14:textId="5B1A39F5" w:rsidR="00DD3A56" w:rsidRPr="00805AA3" w:rsidRDefault="00900F34" w:rsidP="00001AF8">
            <w:pPr>
              <w:pStyle w:val="Textoencaja"/>
            </w:pPr>
            <w:r>
              <w:rPr>
                <w:rFonts w:eastAsia="Times New Roman"/>
              </w:rPr>
              <w:t xml:space="preserve"> </w:t>
            </w:r>
            <w:r w:rsidR="00E81D33">
              <w:t>Ver Anexos: Apartado 6.1.</w:t>
            </w:r>
          </w:p>
        </w:tc>
      </w:tr>
      <w:tr w:rsidR="00664209" w:rsidRPr="00805AA3" w14:paraId="59818F22" w14:textId="77777777" w:rsidTr="00001AF8">
        <w:trPr>
          <w:trHeight w:val="283"/>
          <w:jc w:val="center"/>
        </w:trPr>
        <w:tc>
          <w:tcPr>
            <w:tcW w:w="9639" w:type="dxa"/>
            <w:gridSpan w:val="2"/>
            <w:shd w:val="clear" w:color="auto" w:fill="BEBEBE"/>
            <w:vAlign w:val="center"/>
          </w:tcPr>
          <w:p w14:paraId="4727B618" w14:textId="411491B0" w:rsidR="00664209" w:rsidRPr="00805AA3" w:rsidRDefault="004B19FC" w:rsidP="00001AF8">
            <w:pPr>
              <w:pStyle w:val="TablaTitulo"/>
              <w:jc w:val="center"/>
            </w:pPr>
            <w:r w:rsidRPr="00805AA3">
              <w:t xml:space="preserve">Descripción de los equipos de investigación y profesores, detallando la internacionalización del </w:t>
            </w:r>
            <w:commentRangeStart w:id="161"/>
            <w:commentRangeStart w:id="162"/>
            <w:r w:rsidRPr="00805AA3">
              <w:t>programa</w:t>
            </w:r>
            <w:commentRangeEnd w:id="161"/>
            <w:r w:rsidR="006B31EF">
              <w:rPr>
                <w:rStyle w:val="Refdecomentario"/>
                <w:rFonts w:ascii="Calibri" w:hAnsi="Calibri" w:cs="Calibri"/>
                <w:b w:val="0"/>
                <w:spacing w:val="0"/>
              </w:rPr>
              <w:commentReference w:id="161"/>
            </w:r>
            <w:commentRangeEnd w:id="162"/>
            <w:r w:rsidR="009600F0">
              <w:rPr>
                <w:rStyle w:val="Refdecomentario"/>
                <w:rFonts w:ascii="Calibri" w:hAnsi="Calibri" w:cs="Calibri"/>
                <w:b w:val="0"/>
                <w:spacing w:val="0"/>
              </w:rPr>
              <w:commentReference w:id="162"/>
            </w:r>
          </w:p>
        </w:tc>
      </w:tr>
      <w:tr w:rsidR="00664209" w:rsidRPr="00805AA3" w14:paraId="18C7E893" w14:textId="77777777" w:rsidTr="00001AF8">
        <w:trPr>
          <w:trHeight w:val="283"/>
          <w:jc w:val="center"/>
        </w:trPr>
        <w:tc>
          <w:tcPr>
            <w:tcW w:w="9639" w:type="dxa"/>
            <w:gridSpan w:val="2"/>
            <w:vAlign w:val="center"/>
          </w:tcPr>
          <w:p w14:paraId="0D13374C" w14:textId="08BCEE3C" w:rsidR="009E0489" w:rsidRDefault="00900F34" w:rsidP="00900F34">
            <w:pPr>
              <w:pStyle w:val="Textoencaja"/>
            </w:pPr>
            <w:r>
              <w:t xml:space="preserve">El Anexo 1 detalla la composición de los nueve grupos de investigación de las Universidades de Vigo y Coruña que integran el programa, y que participan en él ya desde las etapas iniciales del Programa de Doctorado. En todos los casos se trata de grupos de investigación consolidados, de larga trayectoria, y con un bagaje científico de primer nivel. Destaca el elevado nivel de financiación alcanzado por los grupos en convocatorias competitivas nacionales y </w:t>
            </w:r>
            <w:r>
              <w:lastRenderedPageBreak/>
              <w:t xml:space="preserve">europeas. Varios de los grupos participantes poseen la categoría de Grupo de Referencia Competitiva (GRC) o Grupo con Potencial de Crecimiento (GRC), asignada por la Xunta de Galicia a los grupos de investigación más destacados dentro del Sistema Universitario </w:t>
            </w:r>
            <w:proofErr w:type="spellStart"/>
            <w:r>
              <w:t>Galego</w:t>
            </w:r>
            <w:proofErr w:type="spellEnd"/>
            <w:r>
              <w:t xml:space="preserve">. Los investigadores participantes son en su mayoría plantilla estable (Profesores Titulares o Catedráticos), </w:t>
            </w:r>
            <w:r w:rsidR="00987962">
              <w:t xml:space="preserve">con un número muy elevado de sexenios de investigación reconocidos. También participan en el programa doctores jóvenes provenientes de convocatorias de consolidación competitivas de alto nivel, tales como las convocatorias de Contratos </w:t>
            </w:r>
            <w:proofErr w:type="spellStart"/>
            <w:r w:rsidR="00987962">
              <w:t>PostDoctorales</w:t>
            </w:r>
            <w:proofErr w:type="spellEnd"/>
            <w:r w:rsidR="00987962">
              <w:t xml:space="preserve"> de la Xunta de Galicia, programa Juan de la Cierva, programa Ramón y Cajal, y otros. Este último hecho muestra por una parte el éxito en sus carreras científicas de doctores formados en el programa, y la capacidad de captación de talento del programa, incorporando de forma sostenida nuevos perfiles científicos de prestigio. </w:t>
            </w:r>
            <w:r w:rsidR="00CA2F79">
              <w:t xml:space="preserve">Además, varios de los grupos de investigación participantes están integrados en centros de investigación </w:t>
            </w:r>
            <w:r w:rsidR="009E0489">
              <w:t>de reconocido prestigio</w:t>
            </w:r>
            <w:r w:rsidR="00CA2F79">
              <w:t xml:space="preserve">, como el </w:t>
            </w:r>
            <w:r w:rsidR="00CA2F79" w:rsidRPr="00CA2F79">
              <w:rPr>
                <w:i/>
                <w:iCs/>
              </w:rPr>
              <w:t>Centro de Investigación en Tecnologías, Energía y Procesos Industriales</w:t>
            </w:r>
            <w:r w:rsidR="00CA2F79" w:rsidRPr="00CA2F79">
              <w:t xml:space="preserve"> (CINTECX, cintecx.uvigo.es</w:t>
            </w:r>
            <w:r w:rsidR="00CA2F79">
              <w:t xml:space="preserve">), al que pertenecen los grupos de </w:t>
            </w:r>
            <w:r w:rsidR="00CA2F79" w:rsidRPr="00CA2F79">
              <w:rPr>
                <w:i/>
                <w:iCs/>
              </w:rPr>
              <w:t>Nuevos Materiales</w:t>
            </w:r>
            <w:r w:rsidR="00CA2F79">
              <w:rPr>
                <w:i/>
                <w:iCs/>
              </w:rPr>
              <w:t xml:space="preserve"> </w:t>
            </w:r>
            <w:r w:rsidR="00CA2F79" w:rsidRPr="00CA2F79">
              <w:t>y</w:t>
            </w:r>
            <w:r w:rsidR="00CA2F79">
              <w:t xml:space="preserve"> </w:t>
            </w:r>
            <w:r w:rsidR="00CA2F79" w:rsidRPr="00CA2F79">
              <w:rPr>
                <w:i/>
                <w:iCs/>
              </w:rPr>
              <w:t>Aplicaciones Industriales de los láseres</w:t>
            </w:r>
            <w:r w:rsidR="00CA2F79">
              <w:t xml:space="preserve">, o el </w:t>
            </w:r>
            <w:r w:rsidR="00CA2F79" w:rsidRPr="00CA2F79">
              <w:rPr>
                <w:i/>
                <w:iCs/>
              </w:rPr>
              <w:t>Centro de Investigaciones Marinas</w:t>
            </w:r>
            <w:r w:rsidR="00CA2F79" w:rsidRPr="00CA2F79">
              <w:t xml:space="preserve"> (CIM, </w:t>
            </w:r>
            <w:ins w:id="163" w:author="Manuel Martínez Piñeiro" w:date="2025-05-02T15:48:00Z" w16du:dateUtc="2025-05-02T13:48:00Z">
              <w:r w:rsidR="009600F0" w:rsidRPr="009600F0">
                <w:t>https://cim.uvigo.gal</w:t>
              </w:r>
            </w:ins>
            <w:del w:id="164" w:author="Manuel Martínez Piñeiro" w:date="2025-05-02T15:48:00Z" w16du:dateUtc="2025-05-02T13:48:00Z">
              <w:r w:rsidR="00CA2F79" w:rsidRPr="00CA2F79" w:rsidDel="009600F0">
                <w:delText>cim.uvigo.gal</w:delText>
              </w:r>
            </w:del>
            <w:r w:rsidR="00CA2F79">
              <w:t xml:space="preserve">), al que pertenecen los grupos </w:t>
            </w:r>
            <w:proofErr w:type="spellStart"/>
            <w:r w:rsidR="00CA2F79" w:rsidRPr="00CA2F79">
              <w:rPr>
                <w:i/>
                <w:iCs/>
              </w:rPr>
              <w:t>EPhysLab</w:t>
            </w:r>
            <w:proofErr w:type="spellEnd"/>
            <w:r w:rsidR="00CA2F79">
              <w:t xml:space="preserve"> y </w:t>
            </w:r>
            <w:r w:rsidR="00CA2F79" w:rsidRPr="00CA2F79">
              <w:rPr>
                <w:i/>
                <w:iCs/>
              </w:rPr>
              <w:t>GOFUVI</w:t>
            </w:r>
            <w:r w:rsidR="00CA2F79">
              <w:t xml:space="preserve">. </w:t>
            </w:r>
            <w:r w:rsidR="009E0489">
              <w:t xml:space="preserve">Por su parte, los grupos de investigación </w:t>
            </w:r>
            <w:r w:rsidR="009E0489" w:rsidRPr="009E0489">
              <w:rPr>
                <w:i/>
                <w:iCs/>
              </w:rPr>
              <w:t xml:space="preserve">Laboratorio de </w:t>
            </w:r>
            <w:proofErr w:type="spellStart"/>
            <w:r w:rsidR="009E0489" w:rsidRPr="009E0489">
              <w:rPr>
                <w:i/>
                <w:iCs/>
              </w:rPr>
              <w:t>Termofísica</w:t>
            </w:r>
            <w:proofErr w:type="spellEnd"/>
            <w:r w:rsidR="009E0489">
              <w:t xml:space="preserve">, e </w:t>
            </w:r>
            <w:r w:rsidR="009E0489" w:rsidRPr="009E0489">
              <w:rPr>
                <w:i/>
                <w:iCs/>
              </w:rPr>
              <w:t>Ingeniería Física</w:t>
            </w:r>
            <w:r w:rsidR="009E0489">
              <w:t xml:space="preserve">  </w:t>
            </w:r>
          </w:p>
          <w:p w14:paraId="06916019" w14:textId="462A06C3" w:rsidR="00B70FA5" w:rsidRDefault="009E0489" w:rsidP="00900F34">
            <w:pPr>
              <w:pStyle w:val="Textoencaja"/>
            </w:pPr>
            <w:r>
              <w:t>Han contribuido a la reciente creación</w:t>
            </w:r>
            <w:r w:rsidR="00B70FA5">
              <w:t xml:space="preserve">, en 2023, </w:t>
            </w:r>
            <w:r>
              <w:t xml:space="preserve">del </w:t>
            </w:r>
            <w:r w:rsidRPr="009E0489">
              <w:rPr>
                <w:i/>
                <w:iCs/>
              </w:rPr>
              <w:t xml:space="preserve">Instituto de Investigación en Física y Ciencias </w:t>
            </w:r>
            <w:proofErr w:type="spellStart"/>
            <w:r w:rsidRPr="009E0489">
              <w:rPr>
                <w:i/>
                <w:iCs/>
              </w:rPr>
              <w:t>Aerospaciales</w:t>
            </w:r>
            <w:proofErr w:type="spellEnd"/>
            <w:r>
              <w:t xml:space="preserve">, </w:t>
            </w:r>
            <w:r w:rsidRPr="009E0489">
              <w:rPr>
                <w:i/>
                <w:iCs/>
              </w:rPr>
              <w:t>IFCAE</w:t>
            </w:r>
            <w:r>
              <w:t>, (</w:t>
            </w:r>
            <w:ins w:id="165" w:author="Manuel Martínez Piñeiro" w:date="2025-05-02T15:48:00Z" w16du:dateUtc="2025-05-02T13:48:00Z">
              <w:r w:rsidR="009600F0" w:rsidRPr="009600F0">
                <w:t>https://ifcae.uvigo.es/</w:t>
              </w:r>
            </w:ins>
            <w:del w:id="166" w:author="Manuel Martínez Piñeiro" w:date="2025-05-02T15:48:00Z" w16du:dateUtc="2025-05-02T13:48:00Z">
              <w:r w:rsidDel="009600F0">
                <w:fldChar w:fldCharType="begin"/>
              </w:r>
              <w:r w:rsidDel="009600F0">
                <w:delInstrText>HYPERLINK "https://ifcae.uvigo.es/es/"</w:delInstrText>
              </w:r>
              <w:r w:rsidDel="009600F0">
                <w:fldChar w:fldCharType="separate"/>
              </w:r>
              <w:r w:rsidRPr="000C46ED" w:rsidDel="009600F0">
                <w:rPr>
                  <w:rStyle w:val="Hipervnculo"/>
                </w:rPr>
                <w:delText>https://ifcae.uvigo.</w:delText>
              </w:r>
              <w:r w:rsidRPr="000C46ED" w:rsidDel="009600F0">
                <w:rPr>
                  <w:rStyle w:val="Hipervnculo"/>
                </w:rPr>
                <w:delText>e</w:delText>
              </w:r>
              <w:r w:rsidRPr="000C46ED" w:rsidDel="009600F0">
                <w:rPr>
                  <w:rStyle w:val="Hipervnculo"/>
                </w:rPr>
                <w:delText>s/</w:delText>
              </w:r>
              <w:r w:rsidRPr="000C46ED" w:rsidDel="009600F0">
                <w:rPr>
                  <w:rStyle w:val="Hipervnculo"/>
                </w:rPr>
                <w:delText>e</w:delText>
              </w:r>
              <w:r w:rsidRPr="000C46ED" w:rsidDel="009600F0">
                <w:rPr>
                  <w:rStyle w:val="Hipervnculo"/>
                </w:rPr>
                <w:delText>s/</w:delText>
              </w:r>
              <w:r w:rsidDel="009600F0">
                <w:fldChar w:fldCharType="end"/>
              </w:r>
            </w:del>
            <w:r>
              <w:t>)</w:t>
            </w:r>
            <w:r w:rsidR="00B70FA5">
              <w:t xml:space="preserve">. Este </w:t>
            </w:r>
            <w:r>
              <w:t>centro de investigación multidisciplinar</w:t>
            </w:r>
            <w:r w:rsidR="00B70FA5">
              <w:t>, con sede en el Campus de Ourense,  se creó con el objetivo de c</w:t>
            </w:r>
            <w:r w:rsidR="00B70FA5" w:rsidRPr="00B70FA5">
              <w:t xml:space="preserve">ontribuir a la innovación en </w:t>
            </w:r>
            <w:r w:rsidR="00B70FA5">
              <w:t>F</w:t>
            </w:r>
            <w:r w:rsidR="00B70FA5" w:rsidRPr="00B70FA5">
              <w:t xml:space="preserve">ísica </w:t>
            </w:r>
            <w:r w:rsidR="00B70FA5">
              <w:t>A</w:t>
            </w:r>
            <w:r w:rsidR="00B70FA5" w:rsidRPr="00B70FA5">
              <w:t>plicada y en diferentes aspectos del sector aeroespacial, potenciando las sinergias entre ambos campos mediante la investigación de excelencia y una eficiente transferencia de resultados de investigación de forma responsable, reconocida, multidisciplinar, competitiva y comprometida para impulsar el desarrollo territorial social y empresarial del entorno</w:t>
            </w:r>
            <w:r w:rsidR="00B70FA5">
              <w:t>.</w:t>
            </w:r>
          </w:p>
          <w:p w14:paraId="35E3DB83" w14:textId="502872C9" w:rsidR="00861745" w:rsidRPr="00805AA3" w:rsidRDefault="009E0489" w:rsidP="00900F34">
            <w:pPr>
              <w:pStyle w:val="Textoencaja"/>
            </w:pPr>
            <w:r>
              <w:t xml:space="preserve"> </w:t>
            </w:r>
            <w:r w:rsidR="00CA2F79">
              <w:t xml:space="preserve">Por otra parte, el nivel de internacionalización de la investigación realizada en el seno del Programa de Doctorado queda </w:t>
            </w:r>
            <w:r w:rsidR="00B70FA5">
              <w:t xml:space="preserve">claramente </w:t>
            </w:r>
            <w:r w:rsidR="00CA2F79">
              <w:t xml:space="preserve">puesto de manifiesto revisando el listado de instituciones extranjeras con las que se ha colaborado en los últimos años, o el listado internacional de coautores en las publicaciones científicas de extraordinario nivel (todas Q1, con numerosos D1) alegadas como méritos de investigación en el Anexo 1 de esta memoria. </w:t>
            </w:r>
          </w:p>
          <w:p w14:paraId="414896A4" w14:textId="77777777" w:rsidR="00861745" w:rsidRPr="00805AA3" w:rsidRDefault="00861745" w:rsidP="00001AF8">
            <w:pPr>
              <w:pStyle w:val="Textoencaja"/>
              <w:jc w:val="center"/>
            </w:pPr>
          </w:p>
        </w:tc>
      </w:tr>
    </w:tbl>
    <w:p w14:paraId="0142DFBB" w14:textId="77777777" w:rsidR="004506EA" w:rsidRPr="00805AA3" w:rsidRDefault="004506EA" w:rsidP="00DD3A56">
      <w:pPr>
        <w:pStyle w:val="Textoindependiente"/>
        <w:rPr>
          <w:rFonts w:asciiTheme="minorHAnsi" w:hAnsiTheme="minorHAnsi" w:cstheme="minorHAnsi"/>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805AA3" w14:paraId="40D281B5" w14:textId="77777777" w:rsidTr="00DD3A56">
        <w:trPr>
          <w:trHeight w:val="283"/>
          <w:jc w:val="center"/>
        </w:trPr>
        <w:tc>
          <w:tcPr>
            <w:tcW w:w="9639" w:type="dxa"/>
            <w:shd w:val="clear" w:color="auto" w:fill="BEBEBE"/>
          </w:tcPr>
          <w:p w14:paraId="7D8DB7D6" w14:textId="2E84A28D" w:rsidR="004506EA" w:rsidRPr="00805AA3" w:rsidRDefault="00575EE6" w:rsidP="00DD3A56">
            <w:pPr>
              <w:pStyle w:val="TablaTitulo"/>
            </w:pPr>
            <w:r w:rsidRPr="00805AA3">
              <w:t>6.2</w:t>
            </w:r>
            <w:r w:rsidRPr="00805AA3">
              <w:rPr>
                <w:spacing w:val="-6"/>
              </w:rPr>
              <w:t xml:space="preserve"> </w:t>
            </w:r>
            <w:r w:rsidRPr="00805AA3">
              <w:t>MECANISMOS</w:t>
            </w:r>
            <w:r w:rsidRPr="00805AA3">
              <w:rPr>
                <w:spacing w:val="-7"/>
              </w:rPr>
              <w:t xml:space="preserve"> </w:t>
            </w:r>
            <w:r w:rsidRPr="00805AA3">
              <w:t>DE</w:t>
            </w:r>
            <w:r w:rsidRPr="00805AA3">
              <w:rPr>
                <w:spacing w:val="-5"/>
              </w:rPr>
              <w:t xml:space="preserve"> </w:t>
            </w:r>
            <w:r w:rsidRPr="00805AA3">
              <w:t>CÓMPUTO</w:t>
            </w:r>
            <w:r w:rsidRPr="00805AA3">
              <w:rPr>
                <w:spacing w:val="-6"/>
              </w:rPr>
              <w:t xml:space="preserve"> </w:t>
            </w:r>
            <w:r w:rsidRPr="00805AA3">
              <w:t>DE</w:t>
            </w:r>
            <w:r w:rsidRPr="00805AA3">
              <w:rPr>
                <w:spacing w:val="-5"/>
              </w:rPr>
              <w:t xml:space="preserve"> </w:t>
            </w:r>
            <w:r w:rsidRPr="00805AA3">
              <w:t>LA</w:t>
            </w:r>
            <w:r w:rsidRPr="00805AA3">
              <w:rPr>
                <w:spacing w:val="-7"/>
              </w:rPr>
              <w:t xml:space="preserve"> </w:t>
            </w:r>
            <w:r w:rsidRPr="00805AA3">
              <w:t>LABOR</w:t>
            </w:r>
            <w:r w:rsidRPr="00805AA3">
              <w:rPr>
                <w:spacing w:val="-5"/>
              </w:rPr>
              <w:t xml:space="preserve"> </w:t>
            </w:r>
            <w:r w:rsidRPr="00805AA3">
              <w:t>DE</w:t>
            </w:r>
            <w:r w:rsidRPr="00805AA3">
              <w:rPr>
                <w:spacing w:val="-5"/>
              </w:rPr>
              <w:t xml:space="preserve"> </w:t>
            </w:r>
            <w:r w:rsidR="005D5E9A" w:rsidRPr="00805AA3">
              <w:t>T</w:t>
            </w:r>
            <w:r w:rsidRPr="00805AA3">
              <w:t>UTORIZACIÓN</w:t>
            </w:r>
            <w:r w:rsidRPr="00805AA3">
              <w:rPr>
                <w:spacing w:val="-5"/>
              </w:rPr>
              <w:t xml:space="preserve"> </w:t>
            </w:r>
            <w:r w:rsidRPr="00805AA3">
              <w:t>Y</w:t>
            </w:r>
            <w:r w:rsidRPr="00805AA3">
              <w:rPr>
                <w:spacing w:val="-4"/>
              </w:rPr>
              <w:t xml:space="preserve"> </w:t>
            </w:r>
            <w:r w:rsidRPr="00805AA3">
              <w:t>DIRECCIÓN</w:t>
            </w:r>
            <w:r w:rsidRPr="00805AA3">
              <w:rPr>
                <w:spacing w:val="-6"/>
              </w:rPr>
              <w:t xml:space="preserve"> </w:t>
            </w:r>
            <w:r w:rsidRPr="00805AA3">
              <w:t>DE</w:t>
            </w:r>
            <w:r w:rsidRPr="00805AA3">
              <w:rPr>
                <w:spacing w:val="-5"/>
              </w:rPr>
              <w:t xml:space="preserve"> </w:t>
            </w:r>
            <w:r w:rsidRPr="00805AA3">
              <w:t>TESIS</w:t>
            </w:r>
          </w:p>
        </w:tc>
      </w:tr>
      <w:tr w:rsidR="004506EA" w:rsidRPr="00805AA3" w14:paraId="743D613C" w14:textId="77777777" w:rsidTr="00DD3A56">
        <w:trPr>
          <w:trHeight w:val="283"/>
          <w:jc w:val="center"/>
        </w:trPr>
        <w:tc>
          <w:tcPr>
            <w:tcW w:w="9639" w:type="dxa"/>
            <w:shd w:val="clear" w:color="auto" w:fill="BEBEBE"/>
          </w:tcPr>
          <w:p w14:paraId="66C6D099" w14:textId="18BD656F" w:rsidR="004506EA" w:rsidRPr="00805AA3" w:rsidRDefault="00575EE6" w:rsidP="005D5E9A">
            <w:pPr>
              <w:pStyle w:val="TablaTitulo"/>
            </w:pPr>
            <w:r w:rsidRPr="00805AA3">
              <w:t>Mecanismos</w:t>
            </w:r>
            <w:r w:rsidRPr="00805AA3">
              <w:rPr>
                <w:spacing w:val="-5"/>
              </w:rPr>
              <w:t xml:space="preserve"> </w:t>
            </w:r>
            <w:r w:rsidRPr="00805AA3">
              <w:t>de</w:t>
            </w:r>
            <w:r w:rsidRPr="00805AA3">
              <w:rPr>
                <w:spacing w:val="-4"/>
              </w:rPr>
              <w:t xml:space="preserve"> </w:t>
            </w:r>
            <w:r w:rsidRPr="00805AA3">
              <w:t>cómputo</w:t>
            </w:r>
            <w:r w:rsidRPr="00805AA3">
              <w:rPr>
                <w:spacing w:val="-4"/>
              </w:rPr>
              <w:t xml:space="preserve"> </w:t>
            </w:r>
            <w:r w:rsidRPr="00805AA3">
              <w:t>de</w:t>
            </w:r>
            <w:r w:rsidRPr="00805AA3">
              <w:rPr>
                <w:spacing w:val="-6"/>
              </w:rPr>
              <w:t xml:space="preserve"> </w:t>
            </w:r>
            <w:r w:rsidRPr="00805AA3">
              <w:t>la</w:t>
            </w:r>
            <w:r w:rsidRPr="00805AA3">
              <w:rPr>
                <w:spacing w:val="-5"/>
              </w:rPr>
              <w:t xml:space="preserve"> </w:t>
            </w:r>
            <w:r w:rsidRPr="00805AA3">
              <w:t>labor</w:t>
            </w:r>
            <w:r w:rsidRPr="00805AA3">
              <w:rPr>
                <w:spacing w:val="-3"/>
              </w:rPr>
              <w:t xml:space="preserve"> </w:t>
            </w:r>
            <w:r w:rsidRPr="00805AA3">
              <w:t>de</w:t>
            </w:r>
            <w:r w:rsidRPr="00805AA3">
              <w:rPr>
                <w:spacing w:val="-5"/>
              </w:rPr>
              <w:t xml:space="preserve"> </w:t>
            </w:r>
            <w:r w:rsidR="005D5E9A" w:rsidRPr="00805AA3">
              <w:t>t</w:t>
            </w:r>
            <w:r w:rsidRPr="00805AA3">
              <w:t>utorización</w:t>
            </w:r>
            <w:r w:rsidRPr="00805AA3">
              <w:rPr>
                <w:spacing w:val="-3"/>
              </w:rPr>
              <w:t xml:space="preserve"> </w:t>
            </w:r>
            <w:r w:rsidRPr="00805AA3">
              <w:t>y</w:t>
            </w:r>
            <w:r w:rsidRPr="00805AA3">
              <w:rPr>
                <w:spacing w:val="-5"/>
              </w:rPr>
              <w:t xml:space="preserve"> </w:t>
            </w:r>
            <w:r w:rsidRPr="00805AA3">
              <w:t>dirección</w:t>
            </w:r>
            <w:r w:rsidRPr="00805AA3">
              <w:rPr>
                <w:spacing w:val="-4"/>
              </w:rPr>
              <w:t xml:space="preserve"> </w:t>
            </w:r>
            <w:r w:rsidRPr="00805AA3">
              <w:t>de</w:t>
            </w:r>
            <w:r w:rsidRPr="00805AA3">
              <w:rPr>
                <w:spacing w:val="-4"/>
              </w:rPr>
              <w:t xml:space="preserve"> </w:t>
            </w:r>
            <w:r w:rsidRPr="00805AA3">
              <w:t>tesis</w:t>
            </w:r>
            <w:r w:rsidR="005E5607" w:rsidRPr="00805AA3">
              <w:t xml:space="preserve"> doctorales</w:t>
            </w:r>
            <w:r w:rsidRPr="00805AA3">
              <w:t>:</w:t>
            </w:r>
          </w:p>
        </w:tc>
      </w:tr>
      <w:tr w:rsidR="004506EA" w:rsidRPr="00805AA3" w14:paraId="4AACA0F8" w14:textId="77777777" w:rsidTr="00DD3A56">
        <w:trPr>
          <w:trHeight w:val="1701"/>
          <w:jc w:val="center"/>
        </w:trPr>
        <w:tc>
          <w:tcPr>
            <w:tcW w:w="9639" w:type="dxa"/>
          </w:tcPr>
          <w:p w14:paraId="4272D7CB" w14:textId="77777777" w:rsidR="00AA06DD" w:rsidRDefault="00AA06DD" w:rsidP="00C50138">
            <w:pPr>
              <w:pStyle w:val="Textoencaja"/>
            </w:pPr>
          </w:p>
          <w:p w14:paraId="423340DB" w14:textId="17A1E1CF" w:rsidR="00AA06DD" w:rsidRPr="00AA06DD" w:rsidRDefault="00AA06DD" w:rsidP="00AA06DD">
            <w:pPr>
              <w:pStyle w:val="Textoencaja"/>
              <w:numPr>
                <w:ilvl w:val="0"/>
                <w:numId w:val="71"/>
              </w:numPr>
              <w:rPr>
                <w:b/>
                <w:bCs/>
              </w:rPr>
            </w:pPr>
            <w:r w:rsidRPr="00AA06DD">
              <w:rPr>
                <w:b/>
                <w:bCs/>
              </w:rPr>
              <w:t>UNIVERSIDADE DE VIGO</w:t>
            </w:r>
          </w:p>
          <w:p w14:paraId="53952E16" w14:textId="77777777" w:rsidR="00AA06DD" w:rsidRDefault="00AA06DD" w:rsidP="00C50138">
            <w:pPr>
              <w:pStyle w:val="Textoencaja"/>
            </w:pPr>
          </w:p>
          <w:p w14:paraId="3FD872FB" w14:textId="2931C7F9" w:rsidR="00C50138" w:rsidRPr="00805AA3" w:rsidRDefault="00D942D1" w:rsidP="00C50138">
            <w:pPr>
              <w:pStyle w:val="Textoencaja"/>
            </w:pPr>
            <w:r>
              <w:t>L</w:t>
            </w:r>
            <w:r w:rsidR="00C50138" w:rsidRPr="00805AA3">
              <w:t xml:space="preserve">a labor de tutorización y dirección de tesis, la docencia en </w:t>
            </w:r>
            <w:r w:rsidR="00E50645" w:rsidRPr="00805AA3">
              <w:t xml:space="preserve">actividades formativas de </w:t>
            </w:r>
            <w:r w:rsidR="00C50138" w:rsidRPr="00805AA3">
              <w:t xml:space="preserve">doctorado y la participación en </w:t>
            </w:r>
            <w:r w:rsidR="00E50645" w:rsidRPr="00805AA3">
              <w:t xml:space="preserve">la </w:t>
            </w:r>
            <w:r w:rsidR="00C50138" w:rsidRPr="00805AA3">
              <w:t xml:space="preserve">organización </w:t>
            </w:r>
            <w:r w:rsidR="00E50645" w:rsidRPr="00805AA3">
              <w:t>de</w:t>
            </w:r>
            <w:r w:rsidR="009A4D35" w:rsidRPr="00805AA3">
              <w:t xml:space="preserve"> actividades de </w:t>
            </w:r>
            <w:r w:rsidR="00E50645" w:rsidRPr="00805AA3">
              <w:t xml:space="preserve">doctorado </w:t>
            </w:r>
            <w:r w:rsidR="00C50138" w:rsidRPr="00805AA3">
              <w:t>se considera parte de la actividad académica del personal docente e investigador y se incorpora al cómputo de su dedicación ordinaria.</w:t>
            </w:r>
          </w:p>
          <w:p w14:paraId="5E1D4DF9" w14:textId="7B4898D9" w:rsidR="00C50138" w:rsidRPr="00805AA3" w:rsidRDefault="00C50138" w:rsidP="00C50138">
            <w:pPr>
              <w:pStyle w:val="Textoencaja"/>
            </w:pPr>
            <w:r w:rsidRPr="00805AA3">
              <w:t>Este reconocimiento se formaliza</w:t>
            </w:r>
            <w:r w:rsidR="009A4D35" w:rsidRPr="00805AA3">
              <w:t xml:space="preserve">, por un lado, </w:t>
            </w:r>
            <w:r w:rsidRPr="00805AA3">
              <w:t xml:space="preserve">en la Normativa de Dedicación y Reconocimientos Docentes del Profesorado </w:t>
            </w:r>
            <w:r w:rsidR="00485C5B" w:rsidRPr="00805AA3">
              <w:t xml:space="preserve">en la que </w:t>
            </w:r>
            <w:r w:rsidRPr="00805AA3">
              <w:t xml:space="preserve">se establece anualmente </w:t>
            </w:r>
            <w:r w:rsidR="00485C5B" w:rsidRPr="00805AA3">
              <w:t xml:space="preserve">una </w:t>
            </w:r>
            <w:r w:rsidRPr="00805AA3">
              <w:t>reducción personal de docencia por la dirección</w:t>
            </w:r>
            <w:r w:rsidR="00485C5B" w:rsidRPr="00805AA3">
              <w:t xml:space="preserve"> </w:t>
            </w:r>
            <w:r w:rsidRPr="00805AA3">
              <w:t xml:space="preserve">de tesis. </w:t>
            </w:r>
            <w:r w:rsidR="00485C5B" w:rsidRPr="00805AA3">
              <w:t>Las horas reconocidas se dividen entre el número de directores si la</w:t>
            </w:r>
            <w:r w:rsidR="00017921" w:rsidRPr="00805AA3">
              <w:t>s</w:t>
            </w:r>
            <w:r w:rsidR="00485C5B" w:rsidRPr="00805AA3">
              <w:t xml:space="preserve"> tesis </w:t>
            </w:r>
            <w:r w:rsidR="00017921" w:rsidRPr="00805AA3">
              <w:t xml:space="preserve">son </w:t>
            </w:r>
            <w:r w:rsidR="00485C5B" w:rsidRPr="00805AA3">
              <w:t>codirigida</w:t>
            </w:r>
            <w:r w:rsidR="00017921" w:rsidRPr="00805AA3">
              <w:t>s</w:t>
            </w:r>
            <w:r w:rsidR="00485C5B" w:rsidRPr="00805AA3">
              <w:t xml:space="preserve"> y se reducen a la mitad si la</w:t>
            </w:r>
            <w:r w:rsidR="00017921" w:rsidRPr="00805AA3">
              <w:t>s</w:t>
            </w:r>
            <w:r w:rsidR="00485C5B" w:rsidRPr="00805AA3">
              <w:t xml:space="preserve"> tesis se ha</w:t>
            </w:r>
            <w:r w:rsidR="00017921" w:rsidRPr="00805AA3">
              <w:t>n</w:t>
            </w:r>
            <w:r w:rsidR="00485C5B" w:rsidRPr="00805AA3">
              <w:t xml:space="preserve"> dirigido fuera de la </w:t>
            </w:r>
            <w:proofErr w:type="spellStart"/>
            <w:r w:rsidR="00621B2F">
              <w:t>Universidade</w:t>
            </w:r>
            <w:proofErr w:type="spellEnd"/>
            <w:r w:rsidR="00621B2F">
              <w:t xml:space="preserve"> de Vigo</w:t>
            </w:r>
            <w:r w:rsidR="00485C5B" w:rsidRPr="00805AA3">
              <w:t xml:space="preserve">. </w:t>
            </w:r>
            <w:r w:rsidRPr="00805AA3">
              <w:t>Esta normativa se puede consultar en</w:t>
            </w:r>
            <w:r w:rsidR="00485C5B" w:rsidRPr="00805AA3">
              <w:t xml:space="preserve"> el enlace</w:t>
            </w:r>
            <w:r w:rsidRPr="00805AA3">
              <w:t>:</w:t>
            </w:r>
          </w:p>
          <w:p w14:paraId="25452B3E" w14:textId="2399A155" w:rsidR="00C50138" w:rsidRPr="00805AA3" w:rsidRDefault="00C50138" w:rsidP="00C50138">
            <w:pPr>
              <w:pStyle w:val="Textoencaja"/>
            </w:pPr>
            <w:hyperlink r:id="rId105" w:history="1">
              <w:r w:rsidRPr="00805AA3">
                <w:rPr>
                  <w:rStyle w:val="Hipervnculo"/>
                </w:rPr>
                <w:t>https://secretaria.uv</w:t>
              </w:r>
              <w:r w:rsidRPr="00805AA3">
                <w:rPr>
                  <w:rStyle w:val="Hipervnculo"/>
                  <w:color w:val="0000FF"/>
                </w:rPr>
                <w:t>igo.gal/uv/web/norm</w:t>
              </w:r>
              <w:r w:rsidRPr="00805AA3">
                <w:rPr>
                  <w:rStyle w:val="Hipervnculo"/>
                </w:rPr>
                <w:t>ativa/public/show/542</w:t>
              </w:r>
            </w:hyperlink>
          </w:p>
          <w:p w14:paraId="5B2B6CBA" w14:textId="1E750502" w:rsidR="00C50138" w:rsidRPr="00805AA3" w:rsidRDefault="00302007" w:rsidP="00302007">
            <w:pPr>
              <w:pStyle w:val="Textoencaja"/>
            </w:pPr>
            <w:r w:rsidRPr="00805AA3">
              <w:t>P</w:t>
            </w:r>
            <w:r w:rsidR="00C50138" w:rsidRPr="00805AA3">
              <w:t xml:space="preserve">or otra parte, en la elaboración de la programación docente anual (PDA) </w:t>
            </w:r>
            <w:r w:rsidR="00485C5B" w:rsidRPr="00805AA3">
              <w:t xml:space="preserve">de la universidad </w:t>
            </w:r>
            <w:r w:rsidR="00C50138" w:rsidRPr="00805AA3">
              <w:t>se establecen horas de docencia en doctorado en base a las actividades</w:t>
            </w:r>
            <w:r w:rsidR="00485C5B" w:rsidRPr="00805AA3">
              <w:t xml:space="preserve"> </w:t>
            </w:r>
            <w:r w:rsidR="00C50138" w:rsidRPr="00805AA3">
              <w:t>formativas de cada programa</w:t>
            </w:r>
            <w:r w:rsidR="00485C5B" w:rsidRPr="00805AA3">
              <w:t xml:space="preserve">. Esta </w:t>
            </w:r>
            <w:r w:rsidR="00C50138" w:rsidRPr="00805AA3">
              <w:t>oferta formativa se gestiona desde la EIDO a partir de las propuestas de los diferentes programas</w:t>
            </w:r>
            <w:r w:rsidR="009A4D35" w:rsidRPr="00805AA3">
              <w:t xml:space="preserve"> y se asignan a cada programa un número de horas </w:t>
            </w:r>
            <w:r w:rsidR="00C50138" w:rsidRPr="00805AA3">
              <w:t xml:space="preserve">por </w:t>
            </w:r>
            <w:r w:rsidR="00017921" w:rsidRPr="00805AA3">
              <w:t xml:space="preserve">cada </w:t>
            </w:r>
            <w:r w:rsidR="00C50138" w:rsidRPr="00805AA3">
              <w:t>estudiante de doctorado de nueva matrícula</w:t>
            </w:r>
            <w:r w:rsidR="009A4D35" w:rsidRPr="00805AA3">
              <w:t xml:space="preserve">. </w:t>
            </w:r>
          </w:p>
          <w:p w14:paraId="54369615" w14:textId="06F78654" w:rsidR="00DD3A56" w:rsidRPr="00805AA3" w:rsidRDefault="00017921" w:rsidP="00DD3A56">
            <w:pPr>
              <w:pStyle w:val="Textoencaja"/>
            </w:pPr>
            <w:r w:rsidRPr="00805AA3">
              <w:t xml:space="preserve">Por último, </w:t>
            </w:r>
            <w:r w:rsidR="00302007" w:rsidRPr="00805AA3">
              <w:t xml:space="preserve">la </w:t>
            </w:r>
            <w:proofErr w:type="spellStart"/>
            <w:r w:rsidR="00621B2F">
              <w:t>Universidade</w:t>
            </w:r>
            <w:proofErr w:type="spellEnd"/>
            <w:r w:rsidR="00621B2F">
              <w:t xml:space="preserve"> de Vigo</w:t>
            </w:r>
            <w:r w:rsidR="00302007" w:rsidRPr="00805AA3">
              <w:t xml:space="preserve"> </w:t>
            </w:r>
            <w:r w:rsidRPr="00805AA3">
              <w:t xml:space="preserve">también </w:t>
            </w:r>
            <w:r w:rsidR="00C50138" w:rsidRPr="00805AA3">
              <w:t xml:space="preserve">establece un reconocimiento por la coordinación de programas </w:t>
            </w:r>
            <w:r w:rsidR="00302007" w:rsidRPr="00805AA3">
              <w:t xml:space="preserve">de doctorado </w:t>
            </w:r>
            <w:r w:rsidR="00C50138" w:rsidRPr="00805AA3">
              <w:t>que se establece por</w:t>
            </w:r>
            <w:r w:rsidRPr="00805AA3">
              <w:t xml:space="preserve"> </w:t>
            </w:r>
            <w:r w:rsidR="00C50138" w:rsidRPr="00805AA3">
              <w:t xml:space="preserve">puntos para asegurar que no se producen desequilibrios presupuestarios. </w:t>
            </w:r>
            <w:r w:rsidR="00302007" w:rsidRPr="00805AA3">
              <w:t>E</w:t>
            </w:r>
            <w:r w:rsidR="00C50138" w:rsidRPr="00805AA3">
              <w:t>ste reconocimiento</w:t>
            </w:r>
            <w:r w:rsidR="00302007" w:rsidRPr="00805AA3">
              <w:t xml:space="preserve"> </w:t>
            </w:r>
            <w:r w:rsidR="00C50138" w:rsidRPr="00805AA3">
              <w:t>se calcula</w:t>
            </w:r>
            <w:r w:rsidR="00302007" w:rsidRPr="00805AA3">
              <w:t xml:space="preserve"> </w:t>
            </w:r>
            <w:r w:rsidR="00C50138" w:rsidRPr="00805AA3">
              <w:t xml:space="preserve">con una parte fija por cada programa y una parte variable que depende del número de </w:t>
            </w:r>
            <w:r w:rsidR="00C50138" w:rsidRPr="00805AA3">
              <w:lastRenderedPageBreak/>
              <w:t>alumnos</w:t>
            </w:r>
            <w:r w:rsidR="00302007" w:rsidRPr="00805AA3">
              <w:t xml:space="preserve"> de nueva matrícula</w:t>
            </w:r>
            <w:r w:rsidR="00C50138" w:rsidRPr="00805AA3">
              <w:t xml:space="preserve">. </w:t>
            </w:r>
            <w:r w:rsidR="00302007" w:rsidRPr="00805AA3">
              <w:t xml:space="preserve">Las CAPD son las encargadas de asignar entre el profesorado las horas que le correspondan a cada programa </w:t>
            </w:r>
            <w:r w:rsidR="00772A25" w:rsidRPr="00805AA3">
              <w:t xml:space="preserve">cuando se elabora la </w:t>
            </w:r>
            <w:r w:rsidR="00B36D17" w:rsidRPr="00805AA3">
              <w:t>programación docente anual (</w:t>
            </w:r>
            <w:r w:rsidR="00772A25" w:rsidRPr="00805AA3">
              <w:t>PDA</w:t>
            </w:r>
            <w:r w:rsidR="00B36D17" w:rsidRPr="00805AA3">
              <w:t>)</w:t>
            </w:r>
            <w:r w:rsidR="00772A25" w:rsidRPr="00805AA3">
              <w:t>.</w:t>
            </w:r>
          </w:p>
          <w:p w14:paraId="057F9FE9" w14:textId="77777777" w:rsidR="00302007" w:rsidRPr="00805AA3" w:rsidRDefault="00302007" w:rsidP="00302007">
            <w:pPr>
              <w:pStyle w:val="Textoencaja"/>
            </w:pPr>
            <w:r w:rsidRPr="00805AA3">
              <w:t>La normativa que regula la elaboración de la PDA se pueda consultar en el enlace:</w:t>
            </w:r>
          </w:p>
          <w:p w14:paraId="63394603" w14:textId="77777777" w:rsidR="00DD3A56" w:rsidRPr="00805AA3" w:rsidRDefault="00302007" w:rsidP="00DD3A56">
            <w:pPr>
              <w:pStyle w:val="Textoencaja"/>
            </w:pPr>
            <w:hyperlink r:id="rId106" w:history="1">
              <w:r w:rsidRPr="00805AA3">
                <w:rPr>
                  <w:rStyle w:val="Hipervnculo"/>
                </w:rPr>
                <w:t>https://www.uvigo.gal/es/estudiar/organizacion-academica/planificacion-docente-anual</w:t>
              </w:r>
            </w:hyperlink>
          </w:p>
          <w:p w14:paraId="54911283" w14:textId="77777777" w:rsidR="00701D79" w:rsidRDefault="00701D79" w:rsidP="00DD3A56">
            <w:pPr>
              <w:pStyle w:val="Textoencaja"/>
            </w:pPr>
          </w:p>
          <w:p w14:paraId="3C2A2C67" w14:textId="28B15B1B" w:rsidR="00083B82" w:rsidRPr="00AA06DD" w:rsidRDefault="00083B82" w:rsidP="00083B82">
            <w:pPr>
              <w:pStyle w:val="Textoencaja"/>
              <w:numPr>
                <w:ilvl w:val="0"/>
                <w:numId w:val="71"/>
              </w:numPr>
              <w:rPr>
                <w:b/>
                <w:bCs/>
              </w:rPr>
            </w:pPr>
            <w:r w:rsidRPr="00AA06DD">
              <w:rPr>
                <w:b/>
                <w:bCs/>
              </w:rPr>
              <w:t xml:space="preserve">UNIVERSIDADE DE </w:t>
            </w:r>
            <w:r w:rsidR="00612684">
              <w:rPr>
                <w:b/>
                <w:bCs/>
              </w:rPr>
              <w:t>A CORUÑA</w:t>
            </w:r>
          </w:p>
          <w:p w14:paraId="088046D6" w14:textId="77777777" w:rsidR="00083B82" w:rsidRPr="00805AA3" w:rsidRDefault="00083B82" w:rsidP="00DD3A56">
            <w:pPr>
              <w:pStyle w:val="Textoencaja"/>
            </w:pPr>
          </w:p>
          <w:p w14:paraId="234F0064" w14:textId="12E84939" w:rsidR="00701D79" w:rsidRPr="00805AA3" w:rsidRDefault="00701D79" w:rsidP="00701D79">
            <w:pPr>
              <w:widowControl/>
              <w:shd w:val="clear" w:color="auto" w:fill="FFFFFF" w:themeFill="background1"/>
              <w:tabs>
                <w:tab w:val="left" w:pos="9498"/>
              </w:tabs>
              <w:spacing w:before="60"/>
              <w:jc w:val="both"/>
              <w:rPr>
                <w:rFonts w:asciiTheme="minorHAnsi" w:hAnsiTheme="minorHAnsi" w:cstheme="minorHAnsi"/>
                <w:bCs/>
                <w:color w:val="000000"/>
                <w:sz w:val="20"/>
                <w:szCs w:val="20"/>
              </w:rPr>
            </w:pPr>
            <w:r w:rsidRPr="00805AA3">
              <w:rPr>
                <w:rFonts w:asciiTheme="minorHAnsi" w:hAnsiTheme="minorHAnsi" w:cstheme="minorHAnsi"/>
                <w:bCs/>
                <w:sz w:val="20"/>
                <w:szCs w:val="20"/>
                <w:lang w:val="es-ES_tradnl"/>
              </w:rPr>
              <w:t>En la UDC, el cómputo de la labor de tutorización y dirección de tesis se realiza de la forma siguiente:</w:t>
            </w:r>
          </w:p>
          <w:p w14:paraId="28CEB427" w14:textId="77777777" w:rsidR="00701D79" w:rsidRPr="00805AA3" w:rsidRDefault="00701D79" w:rsidP="00701D79">
            <w:pPr>
              <w:widowControl/>
              <w:shd w:val="clear" w:color="auto" w:fill="FFFFFF" w:themeFill="background1"/>
              <w:tabs>
                <w:tab w:val="left" w:pos="9498"/>
              </w:tabs>
              <w:spacing w:before="60"/>
              <w:jc w:val="both"/>
              <w:rPr>
                <w:rFonts w:asciiTheme="minorHAnsi" w:hAnsiTheme="minorHAnsi" w:cstheme="minorHAnsi"/>
                <w:b/>
                <w:color w:val="000000"/>
                <w:sz w:val="20"/>
                <w:szCs w:val="20"/>
              </w:rPr>
            </w:pPr>
            <w:r w:rsidRPr="00805AA3">
              <w:rPr>
                <w:rFonts w:asciiTheme="minorHAnsi" w:hAnsiTheme="minorHAnsi" w:cstheme="minorHAnsi"/>
                <w:b/>
                <w:color w:val="000000"/>
                <w:sz w:val="20"/>
                <w:szCs w:val="20"/>
              </w:rPr>
              <w:t xml:space="preserve">Exención de horas docentes por participación en una CAPD. </w:t>
            </w:r>
            <w:r w:rsidRPr="00805AA3">
              <w:rPr>
                <w:rFonts w:asciiTheme="minorHAnsi" w:hAnsiTheme="minorHAnsi" w:cstheme="minorHAnsi"/>
                <w:color w:val="000000"/>
                <w:sz w:val="20"/>
                <w:szCs w:val="20"/>
              </w:rPr>
              <w:t>La UDC asigna una bolsa de horas de exención docente a razón de 20 horas por cada programa de doctorado. La EIDUDC, con el criterio de reparto que tenga aprobado su Comité de Dirección (que tiene en cuenta el número de estudiantes matriculados y las tesis dirigidas en cada programa), reparte cada curso académico esta bolsa de horas entre las CAPD, para que éstas efectúen el reparto entre sus miembros. En cualquier caso, esta compensación es incompatible con la de cargo de gestión.</w:t>
            </w:r>
          </w:p>
          <w:p w14:paraId="1CE1FC02" w14:textId="77777777" w:rsidR="00701D79" w:rsidRPr="00805AA3" w:rsidRDefault="00701D79" w:rsidP="00701D79">
            <w:pPr>
              <w:widowControl/>
              <w:shd w:val="clear" w:color="auto" w:fill="FFFFFF" w:themeFill="background1"/>
              <w:tabs>
                <w:tab w:val="left" w:pos="9498"/>
              </w:tabs>
              <w:spacing w:before="60"/>
              <w:jc w:val="both"/>
              <w:rPr>
                <w:rFonts w:asciiTheme="minorHAnsi" w:hAnsiTheme="minorHAnsi" w:cstheme="minorHAnsi"/>
                <w:color w:val="000000"/>
                <w:sz w:val="20"/>
                <w:szCs w:val="20"/>
              </w:rPr>
            </w:pPr>
            <w:r w:rsidRPr="00805AA3">
              <w:rPr>
                <w:rFonts w:asciiTheme="minorHAnsi" w:hAnsiTheme="minorHAnsi" w:cstheme="minorHAnsi"/>
                <w:b/>
                <w:color w:val="000000"/>
                <w:sz w:val="20"/>
                <w:szCs w:val="20"/>
              </w:rPr>
              <w:t xml:space="preserve">Exención de horas docentes por dirección de tesis. </w:t>
            </w:r>
            <w:r w:rsidRPr="00805AA3">
              <w:rPr>
                <w:rFonts w:asciiTheme="minorHAnsi" w:hAnsiTheme="minorHAnsi" w:cstheme="minorHAnsi"/>
                <w:color w:val="000000"/>
                <w:sz w:val="20"/>
                <w:szCs w:val="20"/>
              </w:rPr>
              <w:t xml:space="preserve">La UDC reconoce esta labor como parte de la dedicación docente e investigadora del profesorado, con una reducción máxima de 30 horas docentes equivalentes por curso académico, de acuerdo con el siguiente criterio: cada tesis doctoral dirigida y defendida en la UDC durante los dos últimos años computa como 15 horas de docencia equivalente al/a la directora/a; en el caso de codirección, estas horas se distribuyen de forma equitativa entre los/as directores/as, teniendo esta misma consideración la labor de dirección de tesis en régimen de </w:t>
            </w:r>
            <w:proofErr w:type="spellStart"/>
            <w:r w:rsidRPr="00805AA3">
              <w:rPr>
                <w:rFonts w:asciiTheme="minorHAnsi" w:hAnsiTheme="minorHAnsi" w:cstheme="minorHAnsi"/>
                <w:color w:val="000000"/>
                <w:sz w:val="20"/>
                <w:szCs w:val="20"/>
              </w:rPr>
              <w:t>cotutela</w:t>
            </w:r>
            <w:proofErr w:type="spellEnd"/>
            <w:r w:rsidRPr="00805AA3">
              <w:rPr>
                <w:rFonts w:asciiTheme="minorHAnsi" w:hAnsiTheme="minorHAnsi" w:cstheme="minorHAnsi"/>
                <w:color w:val="000000"/>
                <w:sz w:val="20"/>
                <w:szCs w:val="20"/>
              </w:rPr>
              <w:t>.</w:t>
            </w:r>
          </w:p>
          <w:p w14:paraId="37FDEBE2" w14:textId="248DA947" w:rsidR="00701D79" w:rsidRPr="00805AA3" w:rsidRDefault="00701D79" w:rsidP="00701D79">
            <w:pPr>
              <w:pStyle w:val="Textoencaja"/>
            </w:pPr>
            <w:r w:rsidRPr="00805AA3">
              <w:rPr>
                <w:color w:val="000000"/>
              </w:rPr>
              <w:t xml:space="preserve">Ambas exenciones se concretan cada curso académico en la </w:t>
            </w:r>
            <w:r w:rsidRPr="00805AA3">
              <w:rPr>
                <w:i/>
                <w:color w:val="000000"/>
              </w:rPr>
              <w:t>Normativa por la que se regula la dedicación del personal docente e investigador</w:t>
            </w:r>
            <w:r w:rsidRPr="00805AA3">
              <w:rPr>
                <w:color w:val="000000"/>
              </w:rPr>
              <w:t xml:space="preserve"> (publicada en </w:t>
            </w:r>
            <w:hyperlink r:id="rId107" w:history="1">
              <w:r w:rsidRPr="00805AA3">
                <w:rPr>
                  <w:rStyle w:val="Hipervnculo"/>
                </w:rPr>
                <w:t>https://www.udc.es/es/normativa/profesorado/index.html</w:t>
              </w:r>
            </w:hyperlink>
            <w:r w:rsidRPr="00805AA3">
              <w:rPr>
                <w:color w:val="000000"/>
              </w:rPr>
              <w:t>).</w:t>
            </w:r>
          </w:p>
          <w:p w14:paraId="55C03B37" w14:textId="57EABCDB" w:rsidR="00701D79" w:rsidRPr="00805AA3" w:rsidRDefault="00701D79" w:rsidP="00DD3A56">
            <w:pPr>
              <w:pStyle w:val="Textoencaja"/>
            </w:pPr>
          </w:p>
        </w:tc>
      </w:tr>
    </w:tbl>
    <w:p w14:paraId="09B19618" w14:textId="77777777" w:rsidR="00DD3A56" w:rsidRPr="00805AA3" w:rsidRDefault="00DD3A56" w:rsidP="00DD3A56">
      <w:pPr>
        <w:pStyle w:val="Textoindependiente"/>
        <w:rPr>
          <w:rFonts w:asciiTheme="minorHAnsi" w:hAnsiTheme="minorHAnsi" w:cstheme="minorHAnsi"/>
        </w:rPr>
      </w:pPr>
    </w:p>
    <w:p w14:paraId="05684465" w14:textId="3E03237E" w:rsidR="003F360D" w:rsidRPr="00805AA3" w:rsidRDefault="003F360D">
      <w:pPr>
        <w:rPr>
          <w:rFonts w:asciiTheme="minorHAnsi" w:hAnsiTheme="minorHAnsi" w:cstheme="minorHAnsi"/>
          <w:sz w:val="20"/>
          <w:szCs w:val="20"/>
        </w:rPr>
      </w:pPr>
      <w:r w:rsidRPr="00805AA3">
        <w:rPr>
          <w:rFonts w:asciiTheme="minorHAnsi" w:hAnsiTheme="minorHAnsi" w:cstheme="minorHAnsi"/>
          <w:sz w:val="20"/>
          <w:szCs w:val="20"/>
        </w:rPr>
        <w:br w:type="page"/>
      </w:r>
    </w:p>
    <w:p w14:paraId="5D7FCD99" w14:textId="77777777" w:rsidR="004506EA" w:rsidRPr="00805AA3" w:rsidRDefault="00575EE6" w:rsidP="00DD3A56">
      <w:pPr>
        <w:pStyle w:val="Seccin1"/>
        <w:rPr>
          <w:sz w:val="20"/>
          <w:szCs w:val="20"/>
        </w:rPr>
      </w:pPr>
      <w:bookmarkStart w:id="167" w:name="7._RECURSOS_MATERIALES_Y_SERVICIOS"/>
      <w:bookmarkEnd w:id="167"/>
      <w:r w:rsidRPr="00805AA3">
        <w:rPr>
          <w:sz w:val="20"/>
          <w:szCs w:val="20"/>
        </w:rPr>
        <w:lastRenderedPageBreak/>
        <w:t>RECURSOS</w:t>
      </w:r>
      <w:r w:rsidRPr="00805AA3">
        <w:rPr>
          <w:spacing w:val="-3"/>
          <w:sz w:val="20"/>
          <w:szCs w:val="20"/>
        </w:rPr>
        <w:t xml:space="preserve"> </w:t>
      </w:r>
      <w:r w:rsidRPr="00805AA3">
        <w:rPr>
          <w:sz w:val="20"/>
          <w:szCs w:val="20"/>
        </w:rPr>
        <w:t>MATERIALES</w:t>
      </w:r>
      <w:r w:rsidRPr="00805AA3">
        <w:rPr>
          <w:spacing w:val="-4"/>
          <w:sz w:val="20"/>
          <w:szCs w:val="20"/>
        </w:rPr>
        <w:t xml:space="preserve"> </w:t>
      </w:r>
      <w:r w:rsidRPr="00805AA3">
        <w:rPr>
          <w:sz w:val="20"/>
          <w:szCs w:val="20"/>
        </w:rPr>
        <w:t>Y</w:t>
      </w:r>
      <w:r w:rsidRPr="00805AA3">
        <w:rPr>
          <w:spacing w:val="-1"/>
          <w:sz w:val="20"/>
          <w:szCs w:val="20"/>
        </w:rPr>
        <w:t xml:space="preserve"> </w:t>
      </w:r>
      <w:r w:rsidRPr="00805AA3">
        <w:rPr>
          <w:spacing w:val="-2"/>
          <w:sz w:val="20"/>
          <w:szCs w:val="20"/>
        </w:rPr>
        <w:t>SERVICIOS</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805AA3" w14:paraId="529AC8BC" w14:textId="77777777" w:rsidTr="00DD3A56">
        <w:trPr>
          <w:trHeight w:val="1701"/>
          <w:jc w:val="center"/>
        </w:trPr>
        <w:tc>
          <w:tcPr>
            <w:tcW w:w="9639" w:type="dxa"/>
          </w:tcPr>
          <w:p w14:paraId="7DF279EB" w14:textId="2B3DD45E" w:rsidR="004506EA" w:rsidRPr="00805AA3" w:rsidRDefault="00587A18" w:rsidP="00DD3A56">
            <w:pPr>
              <w:pStyle w:val="Textoencaja"/>
              <w:rPr>
                <w:b/>
              </w:rPr>
            </w:pPr>
            <w:r w:rsidRPr="00805AA3">
              <w:rPr>
                <w:b/>
              </w:rPr>
              <w:t xml:space="preserve">Recursos </w:t>
            </w:r>
            <w:r w:rsidR="00575EE6" w:rsidRPr="00805AA3">
              <w:rPr>
                <w:b/>
              </w:rPr>
              <w:t>materiales y servicios disponibles</w:t>
            </w:r>
            <w:r w:rsidRPr="00805AA3">
              <w:rPr>
                <w:b/>
              </w:rPr>
              <w:t xml:space="preserve"> para los doctorandos/as</w:t>
            </w:r>
          </w:p>
          <w:p w14:paraId="0DE12B25" w14:textId="77777777" w:rsidR="00805AA3" w:rsidRPr="00805AA3" w:rsidRDefault="00805AA3" w:rsidP="00DD3A56">
            <w:pPr>
              <w:pStyle w:val="Textoencaja"/>
              <w:rPr>
                <w:b/>
              </w:rPr>
            </w:pPr>
          </w:p>
          <w:p w14:paraId="5E8866CA" w14:textId="28D74A7B" w:rsidR="00805AA3" w:rsidRPr="00805AA3" w:rsidRDefault="00805AA3" w:rsidP="00805AA3">
            <w:pPr>
              <w:pStyle w:val="Textoencaja"/>
              <w:numPr>
                <w:ilvl w:val="0"/>
                <w:numId w:val="57"/>
              </w:numPr>
              <w:rPr>
                <w:b/>
              </w:rPr>
            </w:pPr>
            <w:r w:rsidRPr="00805AA3">
              <w:rPr>
                <w:b/>
              </w:rPr>
              <w:t>UNIVERSIDADE DE VIGO</w:t>
            </w:r>
          </w:p>
          <w:p w14:paraId="525C1DFA" w14:textId="77777777" w:rsidR="00805AA3" w:rsidRPr="00805AA3" w:rsidRDefault="00805AA3" w:rsidP="00805AA3">
            <w:pPr>
              <w:pStyle w:val="Textoencaja"/>
              <w:ind w:left="720"/>
              <w:rPr>
                <w:b/>
              </w:rPr>
            </w:pPr>
          </w:p>
          <w:p w14:paraId="1E06D63D" w14:textId="675B9BF7" w:rsidR="00724004" w:rsidRPr="00805AA3" w:rsidRDefault="00B36D17" w:rsidP="0086507F">
            <w:pPr>
              <w:pStyle w:val="Textoencaja"/>
            </w:pPr>
            <w:r w:rsidRPr="00805AA3">
              <w:t>El programa dispone de r</w:t>
            </w:r>
            <w:r w:rsidR="0086507F" w:rsidRPr="00805AA3">
              <w:t xml:space="preserve">ecursos institucionales materiales y virtuales de la </w:t>
            </w:r>
            <w:proofErr w:type="spellStart"/>
            <w:r w:rsidR="00621B2F">
              <w:t>Universidade</w:t>
            </w:r>
            <w:proofErr w:type="spellEnd"/>
            <w:r w:rsidR="00621B2F">
              <w:t xml:space="preserve"> de Vigo</w:t>
            </w:r>
            <w:r w:rsidR="00D4390C" w:rsidRPr="00805AA3">
              <w:t xml:space="preserve"> </w:t>
            </w:r>
            <w:r w:rsidR="00724004" w:rsidRPr="00805AA3">
              <w:t>de forma centralizada</w:t>
            </w:r>
            <w:r w:rsidRPr="00805AA3">
              <w:t xml:space="preserve">, </w:t>
            </w:r>
            <w:r w:rsidR="00D4390C" w:rsidRPr="00805AA3">
              <w:t>en las dependencias institucionales</w:t>
            </w:r>
            <w:r w:rsidR="00724004" w:rsidRPr="00805AA3">
              <w:t xml:space="preserve"> de los </w:t>
            </w:r>
            <w:r w:rsidRPr="00805AA3">
              <w:t xml:space="preserve">tres </w:t>
            </w:r>
            <w:r w:rsidR="00724004" w:rsidRPr="00805AA3">
              <w:t xml:space="preserve">campus (Ourense, Pontevedra y Vigo), </w:t>
            </w:r>
            <w:r w:rsidRPr="00805AA3">
              <w:t xml:space="preserve">y </w:t>
            </w:r>
            <w:r w:rsidR="00724004" w:rsidRPr="00805AA3">
              <w:t>descentralizad</w:t>
            </w:r>
            <w:r w:rsidRPr="00805AA3">
              <w:t>a</w:t>
            </w:r>
            <w:r w:rsidR="00724004" w:rsidRPr="00805AA3">
              <w:t xml:space="preserve">, </w:t>
            </w:r>
            <w:r w:rsidR="00BB6388" w:rsidRPr="00805AA3">
              <w:t>tanto en</w:t>
            </w:r>
            <w:r w:rsidR="00D4390C" w:rsidRPr="00805AA3">
              <w:t xml:space="preserve"> las </w:t>
            </w:r>
            <w:hyperlink r:id="rId108" w:history="1">
              <w:r w:rsidR="00D4390C" w:rsidRPr="00805AA3">
                <w:rPr>
                  <w:rStyle w:val="Hipervnculo"/>
                  <w:color w:val="0000FF"/>
                </w:rPr>
                <w:t>facultades</w:t>
              </w:r>
              <w:r w:rsidR="00BB6388" w:rsidRPr="00805AA3">
                <w:rPr>
                  <w:rStyle w:val="Hipervnculo"/>
                  <w:color w:val="0000FF"/>
                </w:rPr>
                <w:t xml:space="preserve"> y</w:t>
              </w:r>
              <w:r w:rsidR="00D4390C" w:rsidRPr="00805AA3">
                <w:rPr>
                  <w:rStyle w:val="Hipervnculo"/>
                  <w:color w:val="0000FF"/>
                </w:rPr>
                <w:t xml:space="preserve"> escuelas</w:t>
              </w:r>
            </w:hyperlink>
            <w:r w:rsidR="00D4390C" w:rsidRPr="00805AA3">
              <w:t xml:space="preserve"> </w:t>
            </w:r>
            <w:r w:rsidR="00BB6388" w:rsidRPr="00805AA3">
              <w:t xml:space="preserve">como en las </w:t>
            </w:r>
            <w:hyperlink r:id="rId109" w:history="1">
              <w:r w:rsidR="00BB6388" w:rsidRPr="00805AA3">
                <w:rPr>
                  <w:rStyle w:val="Hipervnculo"/>
                  <w:color w:val="0000FF"/>
                </w:rPr>
                <w:t>estructuras de investigación</w:t>
              </w:r>
            </w:hyperlink>
            <w:r w:rsidR="00BB6388" w:rsidRPr="00805AA3">
              <w:t xml:space="preserve"> (</w:t>
            </w:r>
            <w:r w:rsidR="00D4390C" w:rsidRPr="00805AA3">
              <w:t>centros e institutos de investigación</w:t>
            </w:r>
            <w:r w:rsidR="00BB6388" w:rsidRPr="00805AA3">
              <w:t>, centros de soporte)</w:t>
            </w:r>
            <w:r w:rsidR="00D4390C" w:rsidRPr="00805AA3">
              <w:t xml:space="preserve">. </w:t>
            </w:r>
          </w:p>
          <w:p w14:paraId="40DB2C82" w14:textId="77777777" w:rsidR="00724004" w:rsidRPr="00805AA3" w:rsidRDefault="00724004" w:rsidP="0086507F">
            <w:pPr>
              <w:pStyle w:val="Textoencaja"/>
            </w:pPr>
          </w:p>
          <w:p w14:paraId="4F8FFA65" w14:textId="19C66ADE" w:rsidR="0086507F" w:rsidRPr="00805AA3" w:rsidRDefault="00724004" w:rsidP="0086507F">
            <w:pPr>
              <w:pStyle w:val="Textoencaja"/>
            </w:pPr>
            <w:r w:rsidRPr="00805AA3">
              <w:t>Entre los recursos centralizados s</w:t>
            </w:r>
            <w:r w:rsidR="00D4390C" w:rsidRPr="00805AA3">
              <w:t>on destacables</w:t>
            </w:r>
            <w:r w:rsidRPr="00805AA3">
              <w:t xml:space="preserve"> (no exhaustivo)</w:t>
            </w:r>
            <w:r w:rsidR="00D4390C" w:rsidRPr="00805AA3">
              <w:t>:</w:t>
            </w:r>
          </w:p>
          <w:p w14:paraId="6185C7C9" w14:textId="56880E03" w:rsidR="0086507F" w:rsidRPr="00805AA3" w:rsidRDefault="00D4390C" w:rsidP="002D6CD4">
            <w:pPr>
              <w:pStyle w:val="Textoencaja"/>
              <w:numPr>
                <w:ilvl w:val="0"/>
                <w:numId w:val="8"/>
              </w:numPr>
              <w:ind w:left="340" w:hanging="142"/>
              <w:rPr>
                <w:b/>
                <w:bCs/>
              </w:rPr>
            </w:pPr>
            <w:hyperlink r:id="rId110" w:history="1">
              <w:r w:rsidRPr="00805AA3">
                <w:rPr>
                  <w:rStyle w:val="Hipervnculo"/>
                  <w:bCs/>
                  <w:color w:val="0000FF"/>
                </w:rPr>
                <w:t>Infraestructura digital y de conectividad</w:t>
              </w:r>
            </w:hyperlink>
            <w:r w:rsidRPr="00805AA3">
              <w:rPr>
                <w:b/>
                <w:bCs/>
              </w:rPr>
              <w:t xml:space="preserve">: </w:t>
            </w:r>
            <w:r w:rsidR="002D6CD4" w:rsidRPr="00805AA3">
              <w:rPr>
                <w:bCs/>
              </w:rPr>
              <w:t>I</w:t>
            </w:r>
            <w:r w:rsidRPr="00805AA3">
              <w:rPr>
                <w:bCs/>
              </w:rPr>
              <w:t>dentificador personal, correo, wifi / conectividad en campus, servicios de archivo/disco privado virtual, alojamiento web, servicio DNS, servicios audiovisuales, videoconferencia tradicional y masiva (</w:t>
            </w:r>
            <w:proofErr w:type="spellStart"/>
            <w:r w:rsidRPr="00805AA3">
              <w:rPr>
                <w:bCs/>
              </w:rPr>
              <w:t>AccessGrid</w:t>
            </w:r>
            <w:proofErr w:type="spellEnd"/>
            <w:r w:rsidRPr="00805AA3">
              <w:rPr>
                <w:bCs/>
              </w:rPr>
              <w:t xml:space="preserve">) y multimedia, </w:t>
            </w:r>
            <w:proofErr w:type="spellStart"/>
            <w:r w:rsidRPr="00805AA3">
              <w:rPr>
                <w:bCs/>
              </w:rPr>
              <w:t>UVigo</w:t>
            </w:r>
            <w:proofErr w:type="spellEnd"/>
            <w:r w:rsidR="002D6CD4" w:rsidRPr="00805AA3">
              <w:rPr>
                <w:bCs/>
              </w:rPr>
              <w:t>-</w:t>
            </w:r>
            <w:r w:rsidRPr="00805AA3">
              <w:rPr>
                <w:bCs/>
              </w:rPr>
              <w:t>T</w:t>
            </w:r>
            <w:r w:rsidR="002D6CD4" w:rsidRPr="00805AA3">
              <w:rPr>
                <w:bCs/>
              </w:rPr>
              <w:t>V…</w:t>
            </w:r>
          </w:p>
          <w:p w14:paraId="24E7682B" w14:textId="44C9F60E" w:rsidR="00D4390C" w:rsidRPr="00805AA3" w:rsidRDefault="00D4390C" w:rsidP="002D6CD4">
            <w:pPr>
              <w:pStyle w:val="Textoencaja"/>
              <w:numPr>
                <w:ilvl w:val="0"/>
                <w:numId w:val="8"/>
              </w:numPr>
              <w:ind w:left="340" w:hanging="142"/>
              <w:rPr>
                <w:rStyle w:val="Hipervnculo"/>
                <w:b/>
                <w:bCs/>
                <w:color w:val="auto"/>
                <w:u w:val="none"/>
                <w:lang w:val="pt-PT"/>
              </w:rPr>
            </w:pPr>
            <w:r w:rsidRPr="00805AA3">
              <w:rPr>
                <w:bCs/>
                <w:lang w:val="pt-PT"/>
              </w:rPr>
              <w:t>Plataformas de teledocencia:</w:t>
            </w:r>
            <w:r w:rsidRPr="00805AA3">
              <w:rPr>
                <w:b/>
                <w:bCs/>
                <w:lang w:val="pt-PT"/>
              </w:rPr>
              <w:t xml:space="preserve"> </w:t>
            </w:r>
            <w:hyperlink r:id="rId111" w:history="1">
              <w:r w:rsidRPr="00805AA3">
                <w:rPr>
                  <w:rStyle w:val="Hipervnculo"/>
                  <w:bCs/>
                  <w:color w:val="0000FF"/>
                  <w:lang w:val="pt-PT"/>
                </w:rPr>
                <w:t>MOOVI</w:t>
              </w:r>
            </w:hyperlink>
            <w:r w:rsidR="002D6CD4" w:rsidRPr="00805AA3">
              <w:rPr>
                <w:rStyle w:val="Hipervnculo"/>
                <w:bCs/>
                <w:color w:val="auto"/>
                <w:u w:val="none"/>
                <w:lang w:val="pt-PT"/>
              </w:rPr>
              <w:t xml:space="preserve">, </w:t>
            </w:r>
            <w:hyperlink r:id="rId112" w:history="1">
              <w:r w:rsidR="002D6CD4" w:rsidRPr="00805AA3">
                <w:rPr>
                  <w:rStyle w:val="Hipervnculo"/>
                  <w:bCs/>
                  <w:lang w:val="pt-PT"/>
                </w:rPr>
                <w:t>Campus Remoto</w:t>
              </w:r>
            </w:hyperlink>
            <w:r w:rsidR="002D6CD4" w:rsidRPr="00805AA3">
              <w:rPr>
                <w:rStyle w:val="Hipervnculo"/>
                <w:bCs/>
                <w:color w:val="auto"/>
                <w:u w:val="none"/>
                <w:lang w:val="pt-PT"/>
              </w:rPr>
              <w:t>.</w:t>
            </w:r>
          </w:p>
          <w:p w14:paraId="5937679C" w14:textId="6AEF5958" w:rsidR="00724004" w:rsidRPr="00805AA3" w:rsidRDefault="00724004" w:rsidP="002D6CD4">
            <w:pPr>
              <w:pStyle w:val="Textoencaja"/>
              <w:numPr>
                <w:ilvl w:val="0"/>
                <w:numId w:val="8"/>
              </w:numPr>
              <w:ind w:left="340" w:hanging="142"/>
              <w:rPr>
                <w:b/>
                <w:bCs/>
              </w:rPr>
            </w:pPr>
            <w:r w:rsidRPr="00805AA3">
              <w:rPr>
                <w:bCs/>
              </w:rPr>
              <w:t xml:space="preserve">Recursos de </w:t>
            </w:r>
            <w:hyperlink r:id="rId113" w:history="1">
              <w:r w:rsidRPr="00805AA3">
                <w:rPr>
                  <w:rStyle w:val="Hipervnculo"/>
                  <w:bCs/>
                  <w:color w:val="0000FF"/>
                </w:rPr>
                <w:t>comunicación y divulgación</w:t>
              </w:r>
            </w:hyperlink>
            <w:r w:rsidR="00C17A7C" w:rsidRPr="00805AA3">
              <w:rPr>
                <w:bCs/>
              </w:rPr>
              <w:t xml:space="preserve"> genéricos</w:t>
            </w:r>
            <w:r w:rsidRPr="00805AA3">
              <w:rPr>
                <w:b/>
                <w:bCs/>
              </w:rPr>
              <w:t xml:space="preserve">: </w:t>
            </w:r>
            <w:proofErr w:type="spellStart"/>
            <w:r w:rsidRPr="00805AA3">
              <w:rPr>
                <w:bCs/>
              </w:rPr>
              <w:t>UVigo</w:t>
            </w:r>
            <w:proofErr w:type="spellEnd"/>
            <w:r w:rsidR="002D6CD4" w:rsidRPr="00805AA3">
              <w:rPr>
                <w:bCs/>
              </w:rPr>
              <w:t>-</w:t>
            </w:r>
            <w:r w:rsidRPr="00805AA3">
              <w:rPr>
                <w:bCs/>
              </w:rPr>
              <w:t>TV, reservas de espacios institucionales, redes sociales...</w:t>
            </w:r>
          </w:p>
          <w:p w14:paraId="202B1FB0" w14:textId="3D687E19" w:rsidR="00D4390C" w:rsidRPr="00805AA3" w:rsidRDefault="00D4390C" w:rsidP="002D6CD4">
            <w:pPr>
              <w:pStyle w:val="Textoencaja"/>
              <w:numPr>
                <w:ilvl w:val="0"/>
                <w:numId w:val="8"/>
              </w:numPr>
              <w:ind w:left="340" w:hanging="142"/>
              <w:rPr>
                <w:b/>
                <w:bCs/>
              </w:rPr>
            </w:pPr>
            <w:hyperlink r:id="rId114" w:history="1">
              <w:r w:rsidRPr="00805AA3">
                <w:rPr>
                  <w:rStyle w:val="Hipervnculo"/>
                  <w:bCs/>
                  <w:color w:val="0000FF"/>
                </w:rPr>
                <w:t>Biblioteca</w:t>
              </w:r>
              <w:r w:rsidR="00724004" w:rsidRPr="00805AA3">
                <w:rPr>
                  <w:rStyle w:val="Hipervnculo"/>
                  <w:bCs/>
                  <w:color w:val="0000FF"/>
                </w:rPr>
                <w:t xml:space="preserve"> Universitaria</w:t>
              </w:r>
            </w:hyperlink>
            <w:r w:rsidR="00724004" w:rsidRPr="00805AA3">
              <w:rPr>
                <w:bCs/>
              </w:rPr>
              <w:t>:</w:t>
            </w:r>
            <w:r w:rsidR="002D6CD4" w:rsidRPr="00805AA3">
              <w:rPr>
                <w:bCs/>
              </w:rPr>
              <w:t xml:space="preserve"> O</w:t>
            </w:r>
            <w:r w:rsidR="00724004" w:rsidRPr="00805AA3">
              <w:rPr>
                <w:bCs/>
              </w:rPr>
              <w:t>frece un amplio conjunto de recursos de información, espacios y servicios para dar soporte a las actividades de aprendizaje, docencia e investigación</w:t>
            </w:r>
            <w:r w:rsidR="002D6CD4" w:rsidRPr="00805AA3">
              <w:rPr>
                <w:bCs/>
              </w:rPr>
              <w:t>.</w:t>
            </w:r>
          </w:p>
          <w:p w14:paraId="59D6F898" w14:textId="6057CFD0" w:rsidR="00BB6388" w:rsidRPr="00805AA3" w:rsidRDefault="00BB6388" w:rsidP="002D6CD4">
            <w:pPr>
              <w:pStyle w:val="Textoencaja"/>
              <w:numPr>
                <w:ilvl w:val="0"/>
                <w:numId w:val="8"/>
              </w:numPr>
              <w:ind w:left="340" w:hanging="142"/>
              <w:rPr>
                <w:b/>
                <w:bCs/>
              </w:rPr>
            </w:pPr>
            <w:r w:rsidRPr="00805AA3">
              <w:rPr>
                <w:bCs/>
              </w:rPr>
              <w:t xml:space="preserve">Recursos financieros: </w:t>
            </w:r>
            <w:hyperlink r:id="rId115" w:history="1">
              <w:r w:rsidR="002D6CD4" w:rsidRPr="00805AA3">
                <w:rPr>
                  <w:rStyle w:val="Hipervnculo"/>
                  <w:bCs/>
                  <w:color w:val="0000FF"/>
                </w:rPr>
                <w:t>B</w:t>
              </w:r>
              <w:r w:rsidRPr="00805AA3">
                <w:rPr>
                  <w:rStyle w:val="Hipervnculo"/>
                  <w:bCs/>
                  <w:color w:val="0000FF"/>
                </w:rPr>
                <w:t>ecas y ayudas</w:t>
              </w:r>
            </w:hyperlink>
            <w:r w:rsidRPr="00805AA3">
              <w:rPr>
                <w:bCs/>
              </w:rPr>
              <w:t>, así como posibilidades de financiación (</w:t>
            </w:r>
            <w:hyperlink r:id="rId116" w:history="1">
              <w:r w:rsidRPr="00805AA3">
                <w:rPr>
                  <w:rStyle w:val="Hipervnculo"/>
                  <w:bCs/>
                  <w:color w:val="0000FF"/>
                </w:rPr>
                <w:t>contratos</w:t>
              </w:r>
            </w:hyperlink>
            <w:r w:rsidRPr="00805AA3">
              <w:rPr>
                <w:bCs/>
              </w:rPr>
              <w:t xml:space="preserve">) de la carrera investigadora y soporte a la </w:t>
            </w:r>
            <w:hyperlink r:id="rId117" w:history="1">
              <w:r w:rsidRPr="00805AA3">
                <w:rPr>
                  <w:rStyle w:val="Hipervnculo"/>
                  <w:bCs/>
                  <w:color w:val="0000FF"/>
                </w:rPr>
                <w:t>movilidad</w:t>
              </w:r>
            </w:hyperlink>
            <w:r w:rsidRPr="00805AA3">
              <w:rPr>
                <w:bCs/>
              </w:rPr>
              <w:t>.</w:t>
            </w:r>
          </w:p>
          <w:p w14:paraId="0EFC78CB" w14:textId="11A6CAC6" w:rsidR="00BB6388" w:rsidRPr="00805AA3" w:rsidRDefault="00BB6388" w:rsidP="002D6CD4">
            <w:pPr>
              <w:pStyle w:val="Textoencaja"/>
              <w:numPr>
                <w:ilvl w:val="0"/>
                <w:numId w:val="8"/>
              </w:numPr>
              <w:ind w:left="340" w:hanging="142"/>
              <w:rPr>
                <w:b/>
                <w:bCs/>
              </w:rPr>
            </w:pPr>
            <w:r w:rsidRPr="00805AA3">
              <w:rPr>
                <w:bCs/>
              </w:rPr>
              <w:t>Recursos ligados a la producción científica (</w:t>
            </w:r>
            <w:hyperlink r:id="rId118" w:history="1">
              <w:r w:rsidRPr="00805AA3">
                <w:rPr>
                  <w:rStyle w:val="Hipervnculo"/>
                  <w:bCs/>
                  <w:color w:val="0000FF"/>
                </w:rPr>
                <w:t>Portal de la investigación</w:t>
              </w:r>
            </w:hyperlink>
            <w:r w:rsidRPr="00805AA3">
              <w:rPr>
                <w:bCs/>
              </w:rPr>
              <w:t>)</w:t>
            </w:r>
            <w:r w:rsidR="00C17A7C" w:rsidRPr="00805AA3">
              <w:rPr>
                <w:bCs/>
              </w:rPr>
              <w:t xml:space="preserve">, </w:t>
            </w:r>
            <w:r w:rsidRPr="00805AA3">
              <w:rPr>
                <w:bCs/>
              </w:rPr>
              <w:t>a la transferencia de conocimiento (</w:t>
            </w:r>
            <w:hyperlink r:id="rId119" w:history="1">
              <w:r w:rsidR="00C17A7C" w:rsidRPr="00805AA3">
                <w:rPr>
                  <w:rStyle w:val="Hipervnculo"/>
                  <w:bCs/>
                  <w:color w:val="0000FF"/>
                </w:rPr>
                <w:t>Oficina de I+D</w:t>
              </w:r>
            </w:hyperlink>
            <w:r w:rsidR="00C17A7C" w:rsidRPr="00805AA3">
              <w:rPr>
                <w:bCs/>
              </w:rPr>
              <w:t xml:space="preserve">) y a la </w:t>
            </w:r>
            <w:hyperlink r:id="rId120" w:history="1">
              <w:r w:rsidR="00C17A7C" w:rsidRPr="00805AA3">
                <w:rPr>
                  <w:rStyle w:val="Hipervnculo"/>
                  <w:bCs/>
                  <w:color w:val="0000FF"/>
                </w:rPr>
                <w:t>difusión de la investigación</w:t>
              </w:r>
            </w:hyperlink>
            <w:r w:rsidR="00C17A7C" w:rsidRPr="00805AA3">
              <w:rPr>
                <w:bCs/>
              </w:rPr>
              <w:t>.</w:t>
            </w:r>
          </w:p>
          <w:p w14:paraId="0E2C6A7E" w14:textId="6CBA5E8B" w:rsidR="00BB6388" w:rsidRPr="00805AA3" w:rsidRDefault="00BB6388" w:rsidP="002D6CD4">
            <w:pPr>
              <w:pStyle w:val="Textoencaja"/>
              <w:numPr>
                <w:ilvl w:val="0"/>
                <w:numId w:val="8"/>
              </w:numPr>
              <w:ind w:left="340" w:hanging="142"/>
              <w:rPr>
                <w:b/>
                <w:bCs/>
              </w:rPr>
            </w:pPr>
            <w:hyperlink r:id="rId121" w:history="1">
              <w:r w:rsidRPr="00805AA3">
                <w:rPr>
                  <w:rStyle w:val="Hipervnculo"/>
                  <w:bCs/>
                  <w:color w:val="0000FF"/>
                </w:rPr>
                <w:t>Recursos formativos y de desarrollo profesional</w:t>
              </w:r>
            </w:hyperlink>
            <w:r w:rsidRPr="00805AA3">
              <w:rPr>
                <w:bCs/>
              </w:rPr>
              <w:t xml:space="preserve">: </w:t>
            </w:r>
            <w:r w:rsidR="002D6CD4" w:rsidRPr="00805AA3">
              <w:rPr>
                <w:bCs/>
              </w:rPr>
              <w:t>R</w:t>
            </w:r>
            <w:r w:rsidRPr="00805AA3">
              <w:rPr>
                <w:bCs/>
              </w:rPr>
              <w:t>ecursos lingüísticos, supervisión y mentoría, formación continua</w:t>
            </w:r>
            <w:r w:rsidR="002D6CD4" w:rsidRPr="00805AA3">
              <w:rPr>
                <w:bCs/>
              </w:rPr>
              <w:t>.</w:t>
            </w:r>
          </w:p>
          <w:p w14:paraId="38685202" w14:textId="77777777" w:rsidR="0086507F" w:rsidRPr="00805AA3" w:rsidRDefault="0086507F" w:rsidP="0086507F">
            <w:pPr>
              <w:pStyle w:val="Textoencaja"/>
              <w:rPr>
                <w:highlight w:val="yellow"/>
              </w:rPr>
            </w:pPr>
          </w:p>
          <w:p w14:paraId="2AD899AD" w14:textId="06E11F16" w:rsidR="00DB0D1D" w:rsidRPr="00805AA3" w:rsidRDefault="00DB0D1D" w:rsidP="0086507F">
            <w:pPr>
              <w:pStyle w:val="Textoencaja"/>
            </w:pPr>
            <w:r w:rsidRPr="00805AA3">
              <w:t xml:space="preserve">Además, el </w:t>
            </w:r>
            <w:hyperlink r:id="rId122" w:history="1">
              <w:r w:rsidRPr="00805AA3">
                <w:rPr>
                  <w:rStyle w:val="Hipervnculo"/>
                  <w:color w:val="0000FF"/>
                </w:rPr>
                <w:t>Reglamento de Régimen Interno de la EIDO</w:t>
              </w:r>
            </w:hyperlink>
            <w:r w:rsidRPr="00805AA3">
              <w:t xml:space="preserve"> establece la infraestructura y recursos de la EIDO (sede, medios materiales y humanos, recursos de financiamiento propios).</w:t>
            </w:r>
          </w:p>
          <w:p w14:paraId="636E8414" w14:textId="77777777" w:rsidR="00950940" w:rsidRPr="00805AA3" w:rsidRDefault="00950940" w:rsidP="00DD3A56">
            <w:pPr>
              <w:pStyle w:val="Textoencaja"/>
            </w:pPr>
          </w:p>
          <w:p w14:paraId="67A36566" w14:textId="6F1B8824" w:rsidR="00587A18" w:rsidRPr="00805AA3" w:rsidRDefault="00587A18" w:rsidP="00587A18">
            <w:pPr>
              <w:pStyle w:val="Textoencaja"/>
              <w:rPr>
                <w:b/>
              </w:rPr>
            </w:pPr>
            <w:r w:rsidRPr="00805AA3">
              <w:rPr>
                <w:b/>
              </w:rPr>
              <w:t>Servicios de orientación profesional</w:t>
            </w:r>
          </w:p>
          <w:p w14:paraId="643E8CEC" w14:textId="53D66744" w:rsidR="0086507F" w:rsidRPr="00805AA3" w:rsidRDefault="00B36D17" w:rsidP="00587A18">
            <w:pPr>
              <w:pStyle w:val="Textoencaja"/>
            </w:pPr>
            <w:r w:rsidRPr="00805AA3">
              <w:t>Entre los s</w:t>
            </w:r>
            <w:r w:rsidR="0086507F" w:rsidRPr="00805AA3">
              <w:t xml:space="preserve">ervicios de apoyo institucional de la </w:t>
            </w:r>
            <w:proofErr w:type="spellStart"/>
            <w:r w:rsidR="00621B2F">
              <w:t>Universidade</w:t>
            </w:r>
            <w:proofErr w:type="spellEnd"/>
            <w:r w:rsidR="00621B2F">
              <w:t xml:space="preserve"> de Vigo</w:t>
            </w:r>
            <w:r w:rsidRPr="00805AA3">
              <w:t xml:space="preserve"> se pueden mencionar:</w:t>
            </w:r>
          </w:p>
          <w:p w14:paraId="52626277" w14:textId="55A8B84B" w:rsidR="0086507F" w:rsidRPr="00805AA3" w:rsidRDefault="0086507F" w:rsidP="002D6CD4">
            <w:pPr>
              <w:pStyle w:val="Textoencaja"/>
              <w:numPr>
                <w:ilvl w:val="0"/>
                <w:numId w:val="8"/>
              </w:numPr>
              <w:ind w:left="342" w:hanging="142"/>
              <w:rPr>
                <w:b/>
                <w:bCs/>
                <w:color w:val="0000FF"/>
              </w:rPr>
            </w:pPr>
            <w:hyperlink r:id="rId123" w:history="1">
              <w:r w:rsidRPr="00805AA3">
                <w:rPr>
                  <w:rStyle w:val="Hipervnculo"/>
                  <w:color w:val="0000FF"/>
                </w:rPr>
                <w:t>Empleo y Emprendimiento</w:t>
              </w:r>
            </w:hyperlink>
            <w:r w:rsidRPr="00805AA3">
              <w:rPr>
                <w:b/>
                <w:bCs/>
              </w:rPr>
              <w:t xml:space="preserve">: </w:t>
            </w:r>
            <w:r w:rsidRPr="00805AA3">
              <w:rPr>
                <w:bCs/>
              </w:rPr>
              <w:t xml:space="preserve">Facilita, en colaboración con administraciones, empresas y otras instituciones, información, asesoramiento y formación en relación con el acceso al mercado laboral de las personas tituladas en la </w:t>
            </w:r>
            <w:proofErr w:type="spellStart"/>
            <w:r w:rsidR="00621B2F">
              <w:rPr>
                <w:bCs/>
              </w:rPr>
              <w:t>Universidade</w:t>
            </w:r>
            <w:proofErr w:type="spellEnd"/>
            <w:r w:rsidR="00621B2F">
              <w:rPr>
                <w:bCs/>
              </w:rPr>
              <w:t xml:space="preserve"> de Vigo</w:t>
            </w:r>
            <w:r w:rsidRPr="00805AA3">
              <w:rPr>
                <w:bCs/>
              </w:rPr>
              <w:t>.</w:t>
            </w:r>
          </w:p>
          <w:p w14:paraId="0C7A935D" w14:textId="233126A3" w:rsidR="0086507F" w:rsidRPr="00805AA3" w:rsidRDefault="0086507F" w:rsidP="008A2978">
            <w:pPr>
              <w:pStyle w:val="Textoencaja"/>
              <w:numPr>
                <w:ilvl w:val="0"/>
                <w:numId w:val="8"/>
              </w:numPr>
              <w:ind w:left="342" w:hanging="142"/>
              <w:rPr>
                <w:b/>
                <w:bCs/>
              </w:rPr>
            </w:pPr>
            <w:hyperlink r:id="rId124" w:history="1">
              <w:r w:rsidRPr="00805AA3">
                <w:rPr>
                  <w:rStyle w:val="Hipervnculo"/>
                  <w:color w:val="0000FF"/>
                </w:rPr>
                <w:t xml:space="preserve">Fundación </w:t>
              </w:r>
              <w:proofErr w:type="spellStart"/>
              <w:r w:rsidRPr="00805AA3">
                <w:rPr>
                  <w:rStyle w:val="Hipervnculo"/>
                  <w:color w:val="0000FF"/>
                </w:rPr>
                <w:t>Universidade</w:t>
              </w:r>
              <w:proofErr w:type="spellEnd"/>
              <w:r w:rsidRPr="00805AA3">
                <w:rPr>
                  <w:rStyle w:val="Hipervnculo"/>
                  <w:color w:val="0000FF"/>
                </w:rPr>
                <w:t xml:space="preserve"> de Vigo (FUVI)</w:t>
              </w:r>
            </w:hyperlink>
            <w:r w:rsidRPr="00805AA3">
              <w:rPr>
                <w:b/>
                <w:bCs/>
              </w:rPr>
              <w:t xml:space="preserve">: </w:t>
            </w:r>
            <w:r w:rsidRPr="00805AA3">
              <w:rPr>
                <w:bCs/>
              </w:rPr>
              <w:t xml:space="preserve">Apoya y promueva la actividad emprendedora de la </w:t>
            </w:r>
            <w:proofErr w:type="spellStart"/>
            <w:r w:rsidR="00621B2F">
              <w:rPr>
                <w:bCs/>
              </w:rPr>
              <w:t>Universidade</w:t>
            </w:r>
            <w:proofErr w:type="spellEnd"/>
            <w:r w:rsidR="00621B2F">
              <w:rPr>
                <w:bCs/>
              </w:rPr>
              <w:t xml:space="preserve"> de Vigo</w:t>
            </w:r>
            <w:r w:rsidRPr="00805AA3">
              <w:rPr>
                <w:bCs/>
              </w:rPr>
              <w:t>, así como actuaciones de fomento del empleo del estudiantado universitario.</w:t>
            </w:r>
            <w:r w:rsidR="002D6CD4" w:rsidRPr="00805AA3">
              <w:rPr>
                <w:bCs/>
              </w:rPr>
              <w:t xml:space="preserve"> </w:t>
            </w:r>
            <w:r w:rsidRPr="00805AA3">
              <w:rPr>
                <w:bCs/>
              </w:rPr>
              <w:t xml:space="preserve">Realiza un trabajo proactivo de cara a la detección de proyectos de carácter innovador y con un alto contenido tecnológico. Además, lleva a cabo asesoramiento en emprendimiento para la creación de empresas y posterior acompañamiento en las fases iniciales de </w:t>
            </w:r>
            <w:proofErr w:type="gramStart"/>
            <w:r w:rsidRPr="00805AA3">
              <w:rPr>
                <w:bCs/>
              </w:rPr>
              <w:t xml:space="preserve">una </w:t>
            </w:r>
            <w:r w:rsidRPr="00805AA3">
              <w:rPr>
                <w:bCs/>
                <w:i/>
              </w:rPr>
              <w:t>startup</w:t>
            </w:r>
            <w:proofErr w:type="gramEnd"/>
            <w:r w:rsidRPr="00805AA3">
              <w:rPr>
                <w:bCs/>
              </w:rPr>
              <w:t>.</w:t>
            </w:r>
          </w:p>
          <w:p w14:paraId="27FF7666" w14:textId="77777777" w:rsidR="00587A18" w:rsidRPr="00805AA3" w:rsidRDefault="00587A18" w:rsidP="00DD3A56">
            <w:pPr>
              <w:pStyle w:val="Textoencaja"/>
            </w:pPr>
          </w:p>
          <w:p w14:paraId="266C3F36" w14:textId="529A0AAD" w:rsidR="00805AA3" w:rsidRPr="00805AA3" w:rsidRDefault="00805AA3" w:rsidP="00805AA3">
            <w:pPr>
              <w:pStyle w:val="Textoencaja"/>
              <w:numPr>
                <w:ilvl w:val="0"/>
                <w:numId w:val="57"/>
              </w:numPr>
              <w:rPr>
                <w:b/>
                <w:bCs/>
              </w:rPr>
            </w:pPr>
            <w:r w:rsidRPr="00805AA3">
              <w:rPr>
                <w:b/>
                <w:bCs/>
              </w:rPr>
              <w:t>UNIVERSIDADE DE A CORUÑA</w:t>
            </w:r>
          </w:p>
          <w:p w14:paraId="47227503" w14:textId="77777777" w:rsidR="00805AA3" w:rsidRPr="00805AA3" w:rsidRDefault="00805AA3" w:rsidP="00805AA3">
            <w:pPr>
              <w:pStyle w:val="Textoencaja"/>
            </w:pPr>
          </w:p>
          <w:p w14:paraId="4DFADC4C" w14:textId="77777777" w:rsidR="00805AA3" w:rsidRPr="00805AA3" w:rsidRDefault="00805AA3" w:rsidP="00805AA3">
            <w:pPr>
              <w:widowControl/>
              <w:shd w:val="clear" w:color="auto" w:fill="FFFFFF" w:themeFill="background1"/>
              <w:spacing w:before="60" w:after="60"/>
              <w:jc w:val="both"/>
              <w:rPr>
                <w:rFonts w:asciiTheme="minorHAnsi" w:hAnsiTheme="minorHAnsi" w:cstheme="minorHAnsi"/>
                <w:b/>
                <w:sz w:val="20"/>
                <w:szCs w:val="20"/>
                <w:lang w:val="es-ES_tradnl"/>
              </w:rPr>
            </w:pPr>
            <w:r w:rsidRPr="00805AA3">
              <w:rPr>
                <w:rFonts w:asciiTheme="minorHAnsi" w:hAnsiTheme="minorHAnsi" w:cstheme="minorHAnsi"/>
                <w:b/>
                <w:sz w:val="20"/>
                <w:szCs w:val="20"/>
                <w:lang w:val="es-ES_tradnl"/>
              </w:rPr>
              <w:t xml:space="preserve">Recursos de la EIDUDC. </w:t>
            </w:r>
          </w:p>
          <w:p w14:paraId="2BE236A3" w14:textId="77777777" w:rsidR="00805AA3" w:rsidRPr="00805AA3" w:rsidRDefault="00805AA3" w:rsidP="00805AA3">
            <w:pPr>
              <w:widowControl/>
              <w:shd w:val="clear" w:color="auto" w:fill="FFFFFF" w:themeFill="background1"/>
              <w:spacing w:before="60" w:after="60"/>
              <w:jc w:val="both"/>
              <w:rPr>
                <w:rFonts w:asciiTheme="minorHAnsi" w:hAnsiTheme="minorHAnsi" w:cstheme="minorHAnsi"/>
                <w:b/>
                <w:bCs/>
                <w:sz w:val="20"/>
                <w:szCs w:val="20"/>
                <w:lang w:val="es-ES_tradnl"/>
              </w:rPr>
            </w:pPr>
            <w:r w:rsidRPr="00805AA3">
              <w:rPr>
                <w:rFonts w:asciiTheme="minorHAnsi" w:hAnsiTheme="minorHAnsi" w:cstheme="minorHAnsi"/>
                <w:sz w:val="20"/>
                <w:szCs w:val="20"/>
                <w:lang w:val="es-ES_tradnl"/>
              </w:rPr>
              <w:t xml:space="preserve">En el Pabellón de Estudiantes (Campus de Elviña, A Coruña), la EIDUDC tiene espacios para labores de dirección y gestión administrativa del doctorado. También tiene un Aula con capacidad para 60 personas, dotada con un equipo </w:t>
            </w:r>
            <w:r w:rsidRPr="00805AA3">
              <w:rPr>
                <w:rFonts w:asciiTheme="minorHAnsi" w:hAnsiTheme="minorHAnsi" w:cstheme="minorHAnsi"/>
                <w:sz w:val="20"/>
                <w:szCs w:val="20"/>
                <w:lang w:val="es-ES_tradnl"/>
              </w:rPr>
              <w:lastRenderedPageBreak/>
              <w:t>de videoconferencia, en la que se reúnen los órganos colegiados de la EIDUDC y se desarrollan actividades de formación, jornadas de investigación, etc.</w:t>
            </w:r>
          </w:p>
          <w:p w14:paraId="2056DBB1" w14:textId="77777777" w:rsidR="00805AA3" w:rsidRPr="00805AA3" w:rsidRDefault="00805AA3" w:rsidP="00805AA3">
            <w:pPr>
              <w:widowControl/>
              <w:shd w:val="clear" w:color="auto" w:fill="FFFFFF" w:themeFill="background1"/>
              <w:spacing w:before="60" w:after="60"/>
              <w:jc w:val="both"/>
              <w:rPr>
                <w:rFonts w:asciiTheme="minorHAnsi" w:hAnsiTheme="minorHAnsi" w:cstheme="minorHAnsi"/>
                <w:sz w:val="20"/>
                <w:szCs w:val="20"/>
                <w:lang w:val="es-ES_tradnl"/>
              </w:rPr>
            </w:pPr>
            <w:r w:rsidRPr="00805AA3">
              <w:rPr>
                <w:rFonts w:asciiTheme="minorHAnsi" w:hAnsiTheme="minorHAnsi" w:cstheme="minorHAnsi"/>
                <w:sz w:val="20"/>
                <w:szCs w:val="20"/>
                <w:lang w:val="es-ES_tradnl"/>
              </w:rPr>
              <w:t xml:space="preserve">Además, la EIDUDC cuenta con la colaboración del </w:t>
            </w:r>
            <w:r w:rsidRPr="00805AA3">
              <w:rPr>
                <w:rFonts w:asciiTheme="minorHAnsi" w:hAnsiTheme="minorHAnsi" w:cstheme="minorHAnsi"/>
                <w:i/>
                <w:sz w:val="20"/>
                <w:szCs w:val="20"/>
                <w:lang w:val="es-ES_tradnl"/>
              </w:rPr>
              <w:t>Centro Universitario de Formación e Innovación Docente</w:t>
            </w:r>
            <w:r w:rsidRPr="00805AA3">
              <w:rPr>
                <w:rFonts w:asciiTheme="minorHAnsi" w:hAnsiTheme="minorHAnsi" w:cstheme="minorHAnsi"/>
                <w:sz w:val="20"/>
                <w:szCs w:val="20"/>
                <w:lang w:val="es-ES_tradnl"/>
              </w:rPr>
              <w:t xml:space="preserve"> (CUFIE) para la organización de cursos de formación transversal dirigidos al alumnado de doctorado. </w:t>
            </w:r>
          </w:p>
          <w:p w14:paraId="3F36CBED" w14:textId="77777777" w:rsidR="00805AA3" w:rsidRPr="00805AA3" w:rsidRDefault="00805AA3" w:rsidP="00805AA3">
            <w:pPr>
              <w:widowControl/>
              <w:shd w:val="clear" w:color="auto" w:fill="FFFFFF" w:themeFill="background1"/>
              <w:spacing w:before="60" w:after="60"/>
              <w:jc w:val="both"/>
              <w:rPr>
                <w:rFonts w:asciiTheme="minorHAnsi" w:hAnsiTheme="minorHAnsi" w:cstheme="minorHAnsi"/>
                <w:sz w:val="20"/>
                <w:szCs w:val="20"/>
                <w:lang w:val="es-ES_tradnl"/>
              </w:rPr>
            </w:pPr>
            <w:r w:rsidRPr="00805AA3">
              <w:rPr>
                <w:rFonts w:asciiTheme="minorHAnsi" w:hAnsiTheme="minorHAnsi" w:cstheme="minorHAnsi"/>
                <w:sz w:val="20"/>
                <w:szCs w:val="20"/>
                <w:lang w:val="es-ES_tradnl"/>
              </w:rPr>
              <w:t>La EIDUDC dispone de recursos humanos y materiales para cumplir sus objetivos. Además, cada programa cuenta con el apoyo del personal de administración y servicios del centro al que está adscrito a efectos administrativos.</w:t>
            </w:r>
          </w:p>
          <w:p w14:paraId="343A0689" w14:textId="77777777" w:rsidR="00805AA3" w:rsidRPr="00805AA3" w:rsidRDefault="00805AA3" w:rsidP="00805AA3">
            <w:pPr>
              <w:widowControl/>
              <w:shd w:val="clear" w:color="auto" w:fill="FFFFFF" w:themeFill="background1"/>
              <w:spacing w:before="60" w:after="60"/>
              <w:jc w:val="both"/>
              <w:rPr>
                <w:rFonts w:asciiTheme="minorHAnsi" w:hAnsiTheme="minorHAnsi" w:cstheme="minorHAnsi"/>
                <w:b/>
                <w:bCs/>
                <w:sz w:val="20"/>
                <w:szCs w:val="20"/>
                <w:lang w:val="es-ES_tradnl"/>
              </w:rPr>
            </w:pPr>
            <w:r w:rsidRPr="00805AA3">
              <w:rPr>
                <w:rFonts w:asciiTheme="minorHAnsi" w:hAnsiTheme="minorHAnsi" w:cstheme="minorHAnsi"/>
                <w:b/>
                <w:bCs/>
                <w:sz w:val="20"/>
                <w:szCs w:val="20"/>
                <w:lang w:val="es-ES_tradnl"/>
              </w:rPr>
              <w:t xml:space="preserve">Recursos materiales y servicios de la UDC. </w:t>
            </w:r>
          </w:p>
          <w:p w14:paraId="31197B87" w14:textId="77777777" w:rsidR="00805AA3" w:rsidRPr="00805AA3" w:rsidRDefault="00805AA3" w:rsidP="00805AA3">
            <w:pPr>
              <w:widowControl/>
              <w:shd w:val="clear" w:color="auto" w:fill="FFFFFF" w:themeFill="background1"/>
              <w:spacing w:before="60" w:after="60"/>
              <w:jc w:val="both"/>
              <w:rPr>
                <w:rFonts w:asciiTheme="minorHAnsi" w:hAnsiTheme="minorHAnsi" w:cstheme="minorHAnsi"/>
                <w:sz w:val="20"/>
                <w:szCs w:val="20"/>
              </w:rPr>
            </w:pPr>
            <w:r w:rsidRPr="00805AA3">
              <w:rPr>
                <w:rFonts w:asciiTheme="minorHAnsi" w:hAnsiTheme="minorHAnsi" w:cstheme="minorHAnsi"/>
                <w:sz w:val="20"/>
                <w:szCs w:val="20"/>
                <w:lang w:val="es-ES_tradnl"/>
              </w:rPr>
              <w:t>La UDC dispone de los sistemas de apoyo y orientación al alumnado descritos en el apartado 3.1 SISTEMAS DE</w:t>
            </w:r>
            <w:r w:rsidRPr="00805AA3">
              <w:rPr>
                <w:rFonts w:asciiTheme="minorHAnsi" w:hAnsiTheme="minorHAnsi" w:cstheme="minorHAnsi"/>
                <w:b/>
                <w:sz w:val="20"/>
                <w:szCs w:val="20"/>
                <w:lang w:val="es-ES_tradnl"/>
              </w:rPr>
              <w:t xml:space="preserve"> </w:t>
            </w:r>
            <w:r w:rsidRPr="00805AA3">
              <w:rPr>
                <w:rFonts w:asciiTheme="minorHAnsi" w:hAnsiTheme="minorHAnsi" w:cstheme="minorHAnsi"/>
                <w:sz w:val="20"/>
                <w:szCs w:val="20"/>
                <w:lang w:val="es-ES_tradnl"/>
              </w:rPr>
              <w:t>INFORMACIÓN PREVIOS</w:t>
            </w:r>
            <w:r w:rsidRPr="00805AA3">
              <w:rPr>
                <w:rFonts w:asciiTheme="minorHAnsi" w:hAnsiTheme="minorHAnsi" w:cstheme="minorHAnsi"/>
                <w:b/>
                <w:sz w:val="20"/>
                <w:szCs w:val="20"/>
                <w:lang w:val="es-ES_tradnl"/>
              </w:rPr>
              <w:t xml:space="preserve"> </w:t>
            </w:r>
            <w:r w:rsidRPr="00805AA3">
              <w:rPr>
                <w:rFonts w:asciiTheme="minorHAnsi" w:hAnsiTheme="minorHAnsi" w:cstheme="minorHAnsi"/>
                <w:sz w:val="20"/>
                <w:szCs w:val="20"/>
                <w:lang w:val="es-ES_tradnl"/>
              </w:rPr>
              <w:t>de esta memoria (</w:t>
            </w:r>
            <w:r w:rsidRPr="00805AA3">
              <w:rPr>
                <w:rStyle w:val="Textoennegrita"/>
                <w:rFonts w:asciiTheme="minorHAnsi" w:hAnsiTheme="minorHAnsi" w:cstheme="minorHAnsi"/>
                <w:b w:val="0"/>
                <w:sz w:val="20"/>
                <w:szCs w:val="20"/>
              </w:rPr>
              <w:t xml:space="preserve">Unidad Universitaria de Atención a la Diversidad, </w:t>
            </w:r>
            <w:r w:rsidRPr="00805AA3">
              <w:rPr>
                <w:rFonts w:asciiTheme="minorHAnsi" w:eastAsia="Times New Roman" w:hAnsiTheme="minorHAnsi" w:cstheme="minorHAnsi"/>
                <w:sz w:val="20"/>
                <w:szCs w:val="20"/>
                <w:lang w:eastAsia="es-ES"/>
              </w:rPr>
              <w:t>Servicio de</w:t>
            </w:r>
            <w:r w:rsidRPr="00805AA3">
              <w:rPr>
                <w:rFonts w:asciiTheme="minorHAnsi" w:eastAsia="Times New Roman" w:hAnsiTheme="minorHAnsi" w:cstheme="minorHAnsi"/>
                <w:b/>
                <w:sz w:val="20"/>
                <w:szCs w:val="20"/>
                <w:lang w:eastAsia="es-ES"/>
              </w:rPr>
              <w:t xml:space="preserve"> </w:t>
            </w:r>
            <w:r w:rsidRPr="00805AA3">
              <w:rPr>
                <w:rFonts w:asciiTheme="minorHAnsi" w:eastAsia="Times New Roman" w:hAnsiTheme="minorHAnsi" w:cstheme="minorHAnsi"/>
                <w:sz w:val="20"/>
                <w:szCs w:val="20"/>
                <w:lang w:eastAsia="es-ES"/>
              </w:rPr>
              <w:t xml:space="preserve">Asesoramiento y Promoción del Estudiante, </w:t>
            </w:r>
            <w:r w:rsidRPr="00805AA3">
              <w:rPr>
                <w:rFonts w:asciiTheme="minorHAnsi" w:hAnsiTheme="minorHAnsi" w:cstheme="minorHAnsi"/>
                <w:sz w:val="20"/>
                <w:szCs w:val="20"/>
                <w:lang w:val="es-ES_tradnl"/>
              </w:rPr>
              <w:t xml:space="preserve">Biblioteca de la UDC, </w:t>
            </w:r>
            <w:r w:rsidRPr="00805AA3">
              <w:rPr>
                <w:rFonts w:asciiTheme="minorHAnsi" w:hAnsiTheme="minorHAnsi" w:cstheme="minorHAnsi"/>
                <w:sz w:val="20"/>
                <w:szCs w:val="20"/>
              </w:rPr>
              <w:t>Aula de Formación Informática, Centro de Lenguas, Oficina de Relaciones</w:t>
            </w:r>
            <w:r w:rsidRPr="00805AA3">
              <w:rPr>
                <w:rFonts w:asciiTheme="minorHAnsi" w:hAnsiTheme="minorHAnsi" w:cstheme="minorHAnsi"/>
                <w:b/>
                <w:sz w:val="20"/>
                <w:szCs w:val="20"/>
              </w:rPr>
              <w:t xml:space="preserve"> </w:t>
            </w:r>
            <w:r w:rsidRPr="00805AA3">
              <w:rPr>
                <w:rFonts w:asciiTheme="minorHAnsi" w:hAnsiTheme="minorHAnsi" w:cstheme="minorHAnsi"/>
                <w:sz w:val="20"/>
                <w:szCs w:val="20"/>
              </w:rPr>
              <w:t>Internacionales, etc.)</w:t>
            </w:r>
          </w:p>
          <w:p w14:paraId="39A4C801" w14:textId="77777777" w:rsidR="00805AA3" w:rsidRPr="00805AA3" w:rsidRDefault="00805AA3" w:rsidP="00805AA3">
            <w:pPr>
              <w:widowControl/>
              <w:spacing w:before="60"/>
              <w:jc w:val="both"/>
              <w:rPr>
                <w:rFonts w:asciiTheme="minorHAnsi" w:hAnsiTheme="minorHAnsi" w:cstheme="minorHAnsi"/>
                <w:sz w:val="20"/>
                <w:szCs w:val="20"/>
              </w:rPr>
            </w:pPr>
            <w:r w:rsidRPr="00805AA3">
              <w:rPr>
                <w:rFonts w:asciiTheme="minorHAnsi" w:hAnsiTheme="minorHAnsi" w:cstheme="minorHAnsi"/>
                <w:sz w:val="20"/>
                <w:szCs w:val="20"/>
              </w:rPr>
              <w:t>Además, cuenta con el SAI (</w:t>
            </w:r>
            <w:r w:rsidRPr="00805AA3">
              <w:rPr>
                <w:rFonts w:asciiTheme="minorHAnsi" w:hAnsiTheme="minorHAnsi" w:cstheme="minorHAnsi"/>
                <w:b/>
                <w:sz w:val="20"/>
                <w:szCs w:val="20"/>
              </w:rPr>
              <w:t>Servicios de Apoyo a la Investigación)</w:t>
            </w:r>
            <w:r w:rsidRPr="00805AA3">
              <w:rPr>
                <w:rFonts w:asciiTheme="minorHAnsi" w:hAnsiTheme="minorHAnsi" w:cstheme="minorHAnsi"/>
                <w:sz w:val="20"/>
                <w:szCs w:val="20"/>
              </w:rPr>
              <w:t>, que está compuesto por un conjunto de servicios especializados capaces de prestar apoyo a la investigación científica, técnica y humanística, y con una dotación instrumental, técnica y de recursos humanos que, bien por sus características propias o por el ámbito de su aplicación, superan las necesidades de un Centro, Departamento o Instituto Universitario. El SAI dispone de las siguientes unidades: Análisis Estructural, Biología Molecular, Espectrometría De Plasma-Masas, Espectroscopia Molecular, Microscopía, Técnicas Cromatográficas, Técnicas Instrumentales De Análisis, Geocronología, Otros Análisis de Muestras Sólidas, Análisis de Aguas. Se puede obtener más información sobre el SAI en el siguiente enlace:</w:t>
            </w:r>
          </w:p>
          <w:p w14:paraId="01999FAA" w14:textId="77777777" w:rsidR="00805AA3" w:rsidRPr="00805AA3" w:rsidRDefault="00805AA3" w:rsidP="00805AA3">
            <w:pPr>
              <w:widowControl/>
              <w:jc w:val="both"/>
              <w:rPr>
                <w:rStyle w:val="Hipervnculo"/>
                <w:rFonts w:asciiTheme="minorHAnsi" w:hAnsiTheme="minorHAnsi" w:cstheme="minorHAnsi"/>
                <w:sz w:val="20"/>
                <w:szCs w:val="20"/>
              </w:rPr>
            </w:pPr>
            <w:hyperlink r:id="rId125" w:history="1">
              <w:r w:rsidRPr="00805AA3">
                <w:rPr>
                  <w:rStyle w:val="Hipervnculo"/>
                  <w:rFonts w:asciiTheme="minorHAnsi" w:hAnsiTheme="minorHAnsi" w:cstheme="minorHAnsi"/>
                  <w:sz w:val="20"/>
                  <w:szCs w:val="20"/>
                </w:rPr>
                <w:t>https://www.udc.es/es/centros_departamentos_servizos/servizos_xerais/servizo_apoio_investigacion/</w:t>
              </w:r>
            </w:hyperlink>
          </w:p>
          <w:p w14:paraId="7D8EF34D" w14:textId="77777777" w:rsidR="00805AA3" w:rsidRPr="00805AA3" w:rsidRDefault="00805AA3" w:rsidP="00805AA3">
            <w:pPr>
              <w:widowControl/>
              <w:spacing w:before="120"/>
              <w:jc w:val="both"/>
              <w:rPr>
                <w:rFonts w:asciiTheme="minorHAnsi" w:hAnsiTheme="minorHAnsi" w:cstheme="minorHAnsi"/>
                <w:sz w:val="20"/>
                <w:szCs w:val="20"/>
              </w:rPr>
            </w:pPr>
            <w:r w:rsidRPr="00805AA3">
              <w:rPr>
                <w:rFonts w:asciiTheme="minorHAnsi" w:hAnsiTheme="minorHAnsi" w:cstheme="minorHAnsi"/>
                <w:b/>
                <w:sz w:val="20"/>
                <w:szCs w:val="20"/>
              </w:rPr>
              <w:t xml:space="preserve">Unidad de empleo de la UDC </w:t>
            </w:r>
            <w:r w:rsidRPr="00805AA3">
              <w:rPr>
                <w:rFonts w:asciiTheme="minorHAnsi" w:hAnsiTheme="minorHAnsi" w:cstheme="minorHAnsi"/>
                <w:sz w:val="20"/>
                <w:szCs w:val="20"/>
              </w:rPr>
              <w:t>(</w:t>
            </w:r>
            <w:hyperlink r:id="rId126" w:history="1">
              <w:r w:rsidRPr="00805AA3">
                <w:rPr>
                  <w:rStyle w:val="Hipervnculo"/>
                  <w:rFonts w:asciiTheme="minorHAnsi" w:hAnsiTheme="minorHAnsi" w:cstheme="minorHAnsi"/>
                  <w:sz w:val="20"/>
                  <w:szCs w:val="20"/>
                </w:rPr>
                <w:t>https://www.udc.es/es/emprego/</w:t>
              </w:r>
            </w:hyperlink>
            <w:r w:rsidRPr="00805AA3">
              <w:rPr>
                <w:rFonts w:asciiTheme="minorHAnsi" w:hAnsiTheme="minorHAnsi" w:cstheme="minorHAnsi"/>
                <w:sz w:val="20"/>
                <w:szCs w:val="20"/>
              </w:rPr>
              <w:t xml:space="preserve">). </w:t>
            </w:r>
          </w:p>
          <w:p w14:paraId="7018DA2A" w14:textId="77777777" w:rsidR="00805AA3" w:rsidRPr="00805AA3" w:rsidRDefault="00805AA3" w:rsidP="00805AA3">
            <w:pPr>
              <w:widowControl/>
              <w:jc w:val="both"/>
              <w:rPr>
                <w:rFonts w:asciiTheme="minorHAnsi" w:hAnsiTheme="minorHAnsi" w:cstheme="minorHAnsi"/>
                <w:sz w:val="20"/>
                <w:szCs w:val="20"/>
                <w:lang w:eastAsia="es-ES"/>
              </w:rPr>
            </w:pPr>
            <w:r w:rsidRPr="00805AA3">
              <w:rPr>
                <w:rFonts w:asciiTheme="minorHAnsi" w:hAnsiTheme="minorHAnsi" w:cstheme="minorHAnsi"/>
                <w:sz w:val="20"/>
                <w:szCs w:val="20"/>
              </w:rPr>
              <w:t xml:space="preserve">Su objetivo es proporcionar al estudiantado orientación, información y formación de cara a la mejora de su empleabilidad en el acceso al mundo laboral. Las competencias de la unidad están relacionadas con el impulso institucional en los ámbitos de las prácticas externas, del emprendimiento y de las políticas activas de inserción laboral. La UDC es centro colaborador del programa </w:t>
            </w:r>
            <w:hyperlink r:id="rId127" w:tgtFrame="_blank" w:history="1">
              <w:r w:rsidRPr="00805AA3">
                <w:rPr>
                  <w:rStyle w:val="Hipervnculo"/>
                  <w:rFonts w:asciiTheme="minorHAnsi" w:hAnsiTheme="minorHAnsi" w:cstheme="minorHAnsi"/>
                  <w:sz w:val="20"/>
                  <w:szCs w:val="20"/>
                </w:rPr>
                <w:t>"</w:t>
              </w:r>
              <w:proofErr w:type="spellStart"/>
              <w:r w:rsidRPr="00805AA3">
                <w:rPr>
                  <w:rStyle w:val="Hipervnculo"/>
                  <w:rFonts w:asciiTheme="minorHAnsi" w:hAnsiTheme="minorHAnsi" w:cstheme="minorHAnsi"/>
                  <w:sz w:val="20"/>
                  <w:szCs w:val="20"/>
                </w:rPr>
                <w:t>SantanderX</w:t>
              </w:r>
              <w:proofErr w:type="spellEnd"/>
              <w:r w:rsidRPr="00805AA3">
                <w:rPr>
                  <w:rStyle w:val="Hipervnculo"/>
                  <w:rFonts w:asciiTheme="minorHAnsi" w:hAnsiTheme="minorHAnsi" w:cstheme="minorHAnsi"/>
                  <w:sz w:val="20"/>
                  <w:szCs w:val="20"/>
                </w:rPr>
                <w:t xml:space="preserve"> Explorer"</w:t>
              </w:r>
            </w:hyperlink>
            <w:r w:rsidRPr="00805AA3">
              <w:rPr>
                <w:rFonts w:asciiTheme="minorHAnsi" w:hAnsiTheme="minorHAnsi" w:cstheme="minorHAnsi"/>
                <w:sz w:val="20"/>
                <w:szCs w:val="20"/>
              </w:rPr>
              <w:t>, que impulsa el talento nuevo y la generación de proyectos innovadores en un entorno digital, abierto y colaborativo.</w:t>
            </w:r>
          </w:p>
          <w:p w14:paraId="0476791E" w14:textId="77777777" w:rsidR="00805AA3" w:rsidRPr="00805AA3" w:rsidRDefault="00805AA3" w:rsidP="00805AA3">
            <w:pPr>
              <w:widowControl/>
              <w:spacing w:before="120"/>
              <w:jc w:val="both"/>
              <w:rPr>
                <w:rFonts w:asciiTheme="minorHAnsi" w:hAnsiTheme="minorHAnsi" w:cstheme="minorHAnsi"/>
                <w:b/>
                <w:bCs/>
                <w:sz w:val="20"/>
                <w:szCs w:val="20"/>
                <w:lang w:val="es-ES_tradnl"/>
              </w:rPr>
            </w:pPr>
            <w:r w:rsidRPr="00805AA3">
              <w:rPr>
                <w:rFonts w:asciiTheme="minorHAnsi" w:hAnsiTheme="minorHAnsi" w:cstheme="minorHAnsi"/>
                <w:b/>
                <w:bCs/>
                <w:sz w:val="20"/>
                <w:szCs w:val="20"/>
                <w:lang w:val="es-ES_tradnl"/>
              </w:rPr>
              <w:t>Recursos para la movilidad de estudiantes</w:t>
            </w:r>
          </w:p>
          <w:p w14:paraId="5011311D" w14:textId="77777777" w:rsidR="00805AA3" w:rsidRPr="00805AA3" w:rsidRDefault="00805AA3" w:rsidP="00805AA3">
            <w:pPr>
              <w:widowControl/>
              <w:shd w:val="clear" w:color="auto" w:fill="FFFFFF" w:themeFill="background1"/>
              <w:spacing w:before="60"/>
              <w:rPr>
                <w:rFonts w:asciiTheme="minorHAnsi" w:hAnsiTheme="minorHAnsi" w:cstheme="minorHAnsi"/>
                <w:sz w:val="20"/>
                <w:szCs w:val="20"/>
                <w:lang w:val="es-ES_tradnl"/>
              </w:rPr>
            </w:pPr>
            <w:r w:rsidRPr="00805AA3">
              <w:rPr>
                <w:rFonts w:asciiTheme="minorHAnsi" w:hAnsiTheme="minorHAnsi" w:cstheme="minorHAnsi"/>
                <w:sz w:val="20"/>
                <w:szCs w:val="20"/>
                <w:lang w:val="es-ES_tradnl"/>
              </w:rPr>
              <w:t>Las posibles fuentes de financiación para la movilidad del alumnado son las siguientes:</w:t>
            </w:r>
          </w:p>
          <w:p w14:paraId="3E960EBC" w14:textId="77777777" w:rsidR="00805AA3" w:rsidRPr="00805AA3" w:rsidRDefault="00805AA3" w:rsidP="00805AA3">
            <w:pPr>
              <w:pStyle w:val="Prrafodelista"/>
              <w:widowControl/>
              <w:numPr>
                <w:ilvl w:val="0"/>
                <w:numId w:val="58"/>
              </w:numPr>
              <w:shd w:val="clear" w:color="auto" w:fill="FFFFFF" w:themeFill="background1"/>
              <w:autoSpaceDE/>
              <w:autoSpaceDN/>
              <w:spacing w:before="60"/>
              <w:rPr>
                <w:rFonts w:asciiTheme="minorHAnsi" w:hAnsiTheme="minorHAnsi" w:cstheme="minorHAnsi"/>
                <w:sz w:val="20"/>
                <w:szCs w:val="20"/>
                <w:lang w:val="es-ES_tradnl"/>
              </w:rPr>
            </w:pPr>
            <w:r w:rsidRPr="00805AA3">
              <w:rPr>
                <w:rFonts w:asciiTheme="minorHAnsi" w:hAnsiTheme="minorHAnsi" w:cstheme="minorHAnsi"/>
                <w:b/>
                <w:sz w:val="20"/>
                <w:szCs w:val="20"/>
                <w:lang w:val="es-ES_tradnl"/>
              </w:rPr>
              <w:t>Ayudas INDITEX-UDC para realizar estancias predoctorales</w:t>
            </w:r>
            <w:r w:rsidRPr="00805AA3">
              <w:rPr>
                <w:rFonts w:asciiTheme="minorHAnsi" w:hAnsiTheme="minorHAnsi" w:cstheme="minorHAnsi"/>
                <w:sz w:val="20"/>
                <w:szCs w:val="20"/>
                <w:lang w:val="es-ES_tradnl"/>
              </w:rPr>
              <w:t xml:space="preserve"> (</w:t>
            </w:r>
            <w:hyperlink r:id="rId128" w:history="1">
              <w:r w:rsidRPr="00805AA3">
                <w:rPr>
                  <w:rStyle w:val="Hipervnculo"/>
                  <w:rFonts w:asciiTheme="minorHAnsi" w:hAnsiTheme="minorHAnsi" w:cstheme="minorHAnsi"/>
                  <w:sz w:val="20"/>
                  <w:szCs w:val="20"/>
                  <w:lang w:val="es-ES_tradnl"/>
                </w:rPr>
                <w:t>https://www.udc.es/es/eid/axudaspredoutorais/</w:t>
              </w:r>
            </w:hyperlink>
            <w:r w:rsidRPr="00805AA3">
              <w:rPr>
                <w:rFonts w:asciiTheme="minorHAnsi" w:hAnsiTheme="minorHAnsi" w:cstheme="minorHAnsi"/>
                <w:sz w:val="20"/>
                <w:szCs w:val="20"/>
                <w:lang w:val="es-ES_tradnl"/>
              </w:rPr>
              <w:t xml:space="preserve">). Gestionadas por la EIDUDC, financian 3 meses de estancia en un centro de investigación en el extranjero. </w:t>
            </w:r>
          </w:p>
          <w:p w14:paraId="1DC01D0A" w14:textId="77777777" w:rsidR="00805AA3" w:rsidRPr="00805AA3" w:rsidRDefault="00805AA3" w:rsidP="00805AA3">
            <w:pPr>
              <w:pStyle w:val="Prrafodelista"/>
              <w:widowControl/>
              <w:numPr>
                <w:ilvl w:val="0"/>
                <w:numId w:val="58"/>
              </w:numPr>
              <w:shd w:val="clear" w:color="auto" w:fill="FFFFFF" w:themeFill="background1"/>
              <w:autoSpaceDE/>
              <w:autoSpaceDN/>
              <w:spacing w:before="60"/>
              <w:rPr>
                <w:rFonts w:asciiTheme="minorHAnsi" w:hAnsiTheme="minorHAnsi" w:cstheme="minorHAnsi"/>
                <w:sz w:val="20"/>
                <w:szCs w:val="20"/>
                <w:lang w:val="es-ES_tradnl"/>
              </w:rPr>
            </w:pPr>
            <w:r w:rsidRPr="00805AA3">
              <w:rPr>
                <w:rFonts w:asciiTheme="minorHAnsi" w:hAnsiTheme="minorHAnsi" w:cstheme="minorHAnsi"/>
                <w:b/>
                <w:sz w:val="20"/>
                <w:szCs w:val="20"/>
                <w:lang w:val="es-ES_tradnl"/>
              </w:rPr>
              <w:t>Convocatorias generales de contratos o becas predoctorales</w:t>
            </w:r>
            <w:r w:rsidRPr="00805AA3">
              <w:rPr>
                <w:rFonts w:asciiTheme="minorHAnsi" w:hAnsiTheme="minorHAnsi" w:cstheme="minorHAnsi"/>
                <w:sz w:val="20"/>
                <w:szCs w:val="20"/>
                <w:lang w:val="es-ES_tradnl"/>
              </w:rPr>
              <w:t xml:space="preserve"> del Ministerio o la Xunta de Galicia, y de bolsas de viaje y de estancia de universidades u otros organismos (</w:t>
            </w:r>
            <w:hyperlink r:id="rId129" w:history="1">
              <w:r w:rsidRPr="00805AA3">
                <w:rPr>
                  <w:rStyle w:val="Hipervnculo"/>
                  <w:rFonts w:asciiTheme="minorHAnsi" w:hAnsiTheme="minorHAnsi" w:cstheme="minorHAnsi"/>
                  <w:sz w:val="20"/>
                  <w:szCs w:val="20"/>
                  <w:lang w:val="es-ES_tradnl"/>
                </w:rPr>
                <w:t>https://www.udc.es/es/investigacion/convocatorias/</w:t>
              </w:r>
            </w:hyperlink>
            <w:r w:rsidRPr="00805AA3">
              <w:rPr>
                <w:rFonts w:asciiTheme="minorHAnsi" w:hAnsiTheme="minorHAnsi" w:cstheme="minorHAnsi"/>
                <w:sz w:val="20"/>
                <w:szCs w:val="20"/>
                <w:lang w:val="es-ES_tradnl"/>
              </w:rPr>
              <w:t xml:space="preserve">). </w:t>
            </w:r>
          </w:p>
          <w:p w14:paraId="6E26BAD5" w14:textId="77777777" w:rsidR="00805AA3" w:rsidRPr="00805AA3" w:rsidRDefault="00805AA3" w:rsidP="00805AA3">
            <w:pPr>
              <w:pStyle w:val="Prrafodelista"/>
              <w:widowControl/>
              <w:numPr>
                <w:ilvl w:val="0"/>
                <w:numId w:val="58"/>
              </w:numPr>
              <w:shd w:val="clear" w:color="auto" w:fill="FFFFFF" w:themeFill="background1"/>
              <w:autoSpaceDE/>
              <w:autoSpaceDN/>
              <w:spacing w:before="60"/>
              <w:ind w:left="357" w:hanging="357"/>
              <w:rPr>
                <w:rFonts w:asciiTheme="minorHAnsi" w:hAnsiTheme="minorHAnsi" w:cstheme="minorHAnsi"/>
                <w:sz w:val="20"/>
                <w:szCs w:val="20"/>
                <w:lang w:val="es-ES_tradnl"/>
              </w:rPr>
            </w:pPr>
            <w:r w:rsidRPr="00805AA3">
              <w:rPr>
                <w:rFonts w:asciiTheme="minorHAnsi" w:hAnsiTheme="minorHAnsi" w:cstheme="minorHAnsi"/>
                <w:b/>
                <w:sz w:val="20"/>
                <w:szCs w:val="20"/>
                <w:lang w:val="es-ES_tradnl"/>
              </w:rPr>
              <w:t>Recursos propios de los grupos de investigación con cargo a sus contratos y proyectos de investigación</w:t>
            </w:r>
            <w:r w:rsidRPr="00805AA3">
              <w:rPr>
                <w:rFonts w:asciiTheme="minorHAnsi" w:hAnsiTheme="minorHAnsi" w:cstheme="minorHAnsi"/>
                <w:sz w:val="20"/>
                <w:szCs w:val="20"/>
                <w:lang w:val="es-ES_tradnl"/>
              </w:rPr>
              <w:t xml:space="preserve">. </w:t>
            </w:r>
          </w:p>
          <w:p w14:paraId="736D9505" w14:textId="77777777" w:rsidR="00805AA3" w:rsidRDefault="00805AA3" w:rsidP="00805AA3">
            <w:pPr>
              <w:pStyle w:val="Textoencaja"/>
            </w:pPr>
          </w:p>
          <w:p w14:paraId="1507EB6C" w14:textId="77777777" w:rsidR="00D942D1" w:rsidRPr="00805AA3" w:rsidRDefault="00D942D1" w:rsidP="00D942D1">
            <w:pPr>
              <w:pStyle w:val="Textoencaja"/>
            </w:pPr>
            <w:r w:rsidRPr="00805AA3">
              <w:rPr>
                <w:b/>
              </w:rPr>
              <w:t>Recursos materiales y virtuales específicos del programa de doctorado</w:t>
            </w:r>
          </w:p>
          <w:p w14:paraId="6BDF54F7" w14:textId="77777777" w:rsidR="00D942D1" w:rsidRDefault="00D942D1" w:rsidP="00D942D1">
            <w:pPr>
              <w:pStyle w:val="Textoencaja"/>
            </w:pPr>
          </w:p>
          <w:p w14:paraId="45D9E676" w14:textId="7405319C" w:rsidR="003D72E4" w:rsidRDefault="003D72E4" w:rsidP="003D72E4">
            <w:pPr>
              <w:pStyle w:val="Textoencaja"/>
            </w:pPr>
            <w:r>
              <w:t>El desarrollo de un</w:t>
            </w:r>
            <w:r w:rsidR="006C4605">
              <w:t>a tesis doctoral como</w:t>
            </w:r>
            <w:r>
              <w:t xml:space="preserve"> trabajo de investigación </w:t>
            </w:r>
            <w:r w:rsidR="006C4605">
              <w:t xml:space="preserve">original, innovador, </w:t>
            </w:r>
            <w:r>
              <w:t>competitivo y de alto nivel conlleva unos requerimientos de recursos materiales específicos de adquisición costosa y complejo mantenimiento. En este sentido, y debido a la larga trayectoria investigadora acreditada por los grupos participantes, la dotación de laboratorios</w:t>
            </w:r>
            <w:r w:rsidR="006C4605">
              <w:t xml:space="preserve"> a disposición de los estudiantes matriculados en el programa debe ser destacada como un punto fuerte.</w:t>
            </w:r>
            <w:r>
              <w:t xml:space="preserve"> </w:t>
            </w:r>
            <w:r w:rsidR="006C4605">
              <w:t>E</w:t>
            </w:r>
            <w:r>
              <w:t>s necesario recordar que los grupos de investigación participantes están distribuidos en los siguientes centros:</w:t>
            </w:r>
          </w:p>
          <w:p w14:paraId="536B0DA4" w14:textId="77777777" w:rsidR="003D72E4" w:rsidRDefault="003D72E4" w:rsidP="003D72E4">
            <w:pPr>
              <w:pStyle w:val="Textoencaja"/>
            </w:pPr>
          </w:p>
          <w:p w14:paraId="4CF71F13" w14:textId="18C9D4B3" w:rsidR="003D72E4" w:rsidRDefault="003D72E4" w:rsidP="003D72E4">
            <w:pPr>
              <w:pStyle w:val="Textoencaja"/>
            </w:pPr>
            <w:r>
              <w:t xml:space="preserve">- </w:t>
            </w:r>
            <w:proofErr w:type="spellStart"/>
            <w:r>
              <w:t>Universidad</w:t>
            </w:r>
            <w:r w:rsidR="006C4605">
              <w:t>e</w:t>
            </w:r>
            <w:proofErr w:type="spellEnd"/>
            <w:r>
              <w:t xml:space="preserve"> de Vigo:</w:t>
            </w:r>
          </w:p>
          <w:p w14:paraId="58283017" w14:textId="77777777" w:rsidR="006C4605" w:rsidRDefault="006C4605" w:rsidP="003D72E4">
            <w:pPr>
              <w:pStyle w:val="Textoencaja"/>
            </w:pPr>
          </w:p>
          <w:p w14:paraId="3F6FF538" w14:textId="1024E6D0" w:rsidR="003D72E4" w:rsidRDefault="006C4605" w:rsidP="003D72E4">
            <w:pPr>
              <w:pStyle w:val="Textoencaja"/>
            </w:pPr>
            <w:r>
              <w:t xml:space="preserve">• </w:t>
            </w:r>
            <w:r w:rsidR="003D72E4">
              <w:t xml:space="preserve">Facultad de Ciencias del Mar (Campus de Vigo, </w:t>
            </w:r>
            <w:hyperlink r:id="rId130" w:history="1">
              <w:r w:rsidRPr="006818D5">
                <w:rPr>
                  <w:rStyle w:val="Hipervnculo"/>
                </w:rPr>
                <w:t>http://mar.uvigo.es</w:t>
              </w:r>
            </w:hyperlink>
            <w:r>
              <w:t>)</w:t>
            </w:r>
          </w:p>
          <w:p w14:paraId="451F2C9A" w14:textId="2C8483E0" w:rsidR="003D72E4" w:rsidRDefault="003D72E4" w:rsidP="003D72E4">
            <w:pPr>
              <w:pStyle w:val="Textoencaja"/>
            </w:pPr>
            <w:r>
              <w:t xml:space="preserve">• Escuela Técnica Superior de Ingeniería Industrial (Campus de Vigo, </w:t>
            </w:r>
            <w:hyperlink r:id="rId131" w:history="1">
              <w:r w:rsidR="006C4605" w:rsidRPr="006818D5">
                <w:rPr>
                  <w:rStyle w:val="Hipervnculo"/>
                </w:rPr>
                <w:t>http://eei.uvigo.es</w:t>
              </w:r>
            </w:hyperlink>
            <w:r w:rsidR="006C4605">
              <w:t>)</w:t>
            </w:r>
          </w:p>
          <w:p w14:paraId="57FEDFD1" w14:textId="05FC1352" w:rsidR="003D72E4" w:rsidRDefault="003D72E4" w:rsidP="003D72E4">
            <w:pPr>
              <w:pStyle w:val="Textoencaja"/>
            </w:pPr>
            <w:r>
              <w:t xml:space="preserve">• Escuela Técnica Superior de Ingeniería de Telecomunicación (Campus de Vigo, </w:t>
            </w:r>
            <w:hyperlink r:id="rId132" w:history="1">
              <w:r w:rsidR="006C4605" w:rsidRPr="006818D5">
                <w:rPr>
                  <w:rStyle w:val="Hipervnculo"/>
                </w:rPr>
                <w:t>http://www.teleco.uvigo.es</w:t>
              </w:r>
            </w:hyperlink>
            <w:r w:rsidR="006C4605">
              <w:t>)</w:t>
            </w:r>
          </w:p>
          <w:p w14:paraId="67DD46E4" w14:textId="4C5DA601" w:rsidR="003D72E4" w:rsidRDefault="003D72E4" w:rsidP="003D72E4">
            <w:pPr>
              <w:pStyle w:val="Textoencaja"/>
            </w:pPr>
            <w:r>
              <w:t xml:space="preserve">• Escuela Técnica Superior de Ingeniería de Minas y Energía (Campus de Vigo, </w:t>
            </w:r>
            <w:hyperlink r:id="rId133" w:history="1">
              <w:r w:rsidR="006C4605" w:rsidRPr="006818D5">
                <w:rPr>
                  <w:rStyle w:val="Hipervnculo"/>
                </w:rPr>
                <w:t>http://etseminas.uvigo.es</w:t>
              </w:r>
            </w:hyperlink>
            <w:r w:rsidR="006C4605">
              <w:t xml:space="preserve">) </w:t>
            </w:r>
          </w:p>
          <w:p w14:paraId="2923368B" w14:textId="72B780E5" w:rsidR="006C4605" w:rsidRDefault="003D72E4" w:rsidP="003D72E4">
            <w:pPr>
              <w:pStyle w:val="Textoencaja"/>
            </w:pPr>
            <w:r>
              <w:t xml:space="preserve">• Escuela Técnica Superior de Ingenieros de Montes (Campus de Pontevedra, </w:t>
            </w:r>
            <w:hyperlink r:id="rId134" w:history="1">
              <w:r w:rsidR="006C4605" w:rsidRPr="006818D5">
                <w:rPr>
                  <w:rStyle w:val="Hipervnculo"/>
                </w:rPr>
                <w:t>http://forestales.uvigo.es</w:t>
              </w:r>
            </w:hyperlink>
            <w:r w:rsidR="006C4605">
              <w:t xml:space="preserve"> )</w:t>
            </w:r>
          </w:p>
          <w:p w14:paraId="1AD22990" w14:textId="32E556DC" w:rsidR="003D72E4" w:rsidRDefault="003D72E4" w:rsidP="003D72E4">
            <w:pPr>
              <w:pStyle w:val="Textoencaja"/>
            </w:pPr>
            <w:r>
              <w:lastRenderedPageBreak/>
              <w:t xml:space="preserve">• Facultad de Ciencias (Campus de Ourense, </w:t>
            </w:r>
            <w:hyperlink r:id="rId135" w:history="1">
              <w:r w:rsidR="006C4605" w:rsidRPr="006818D5">
                <w:rPr>
                  <w:rStyle w:val="Hipervnculo"/>
                </w:rPr>
                <w:t>http://fcou.uvigo.es</w:t>
              </w:r>
            </w:hyperlink>
            <w:r w:rsidR="006C4605">
              <w:t xml:space="preserve"> </w:t>
            </w:r>
            <w:r>
              <w:t>)</w:t>
            </w:r>
          </w:p>
          <w:p w14:paraId="52338BB3" w14:textId="086C6504" w:rsidR="006C4605" w:rsidRDefault="006C4605" w:rsidP="006C4605">
            <w:pPr>
              <w:pStyle w:val="Textoencaja"/>
            </w:pPr>
            <w:r>
              <w:t xml:space="preserve">• Escuela de Ingeniería Aeronáutica y del Espacio /Campus de Ourense, </w:t>
            </w:r>
            <w:hyperlink r:id="rId136" w:history="1">
              <w:r w:rsidRPr="006818D5">
                <w:rPr>
                  <w:rStyle w:val="Hipervnculo"/>
                </w:rPr>
                <w:t>https://aero.uvigo.es/es/</w:t>
              </w:r>
            </w:hyperlink>
            <w:r>
              <w:t xml:space="preserve"> )</w:t>
            </w:r>
          </w:p>
          <w:p w14:paraId="6AC80475" w14:textId="77777777" w:rsidR="006C4605" w:rsidRDefault="006C4605" w:rsidP="003D72E4">
            <w:pPr>
              <w:pStyle w:val="Textoencaja"/>
            </w:pPr>
          </w:p>
          <w:p w14:paraId="0B9126B9" w14:textId="416C008D" w:rsidR="003D72E4" w:rsidRDefault="003D72E4" w:rsidP="003D72E4">
            <w:pPr>
              <w:pStyle w:val="Textoencaja"/>
            </w:pPr>
            <w:r>
              <w:t xml:space="preserve">- </w:t>
            </w:r>
            <w:proofErr w:type="spellStart"/>
            <w:r>
              <w:t>Universidad</w:t>
            </w:r>
            <w:r w:rsidR="006C4605">
              <w:t>e</w:t>
            </w:r>
            <w:proofErr w:type="spellEnd"/>
            <w:r>
              <w:t xml:space="preserve"> de A Coruña:</w:t>
            </w:r>
          </w:p>
          <w:p w14:paraId="1C4A1CEB" w14:textId="77777777" w:rsidR="006C4605" w:rsidRDefault="006C4605" w:rsidP="003D72E4">
            <w:pPr>
              <w:pStyle w:val="Textoencaja"/>
            </w:pPr>
          </w:p>
          <w:p w14:paraId="5A873D87" w14:textId="0C1E78D6" w:rsidR="003D72E4" w:rsidRDefault="003D72E4" w:rsidP="003D72E4">
            <w:pPr>
              <w:pStyle w:val="Textoencaja"/>
            </w:pPr>
            <w:r>
              <w:t xml:space="preserve">• Facultad de Ciencias (Campus de A Coruña, </w:t>
            </w:r>
            <w:hyperlink r:id="rId137" w:history="1">
              <w:r w:rsidR="006C4605" w:rsidRPr="006818D5">
                <w:rPr>
                  <w:rStyle w:val="Hipervnculo"/>
                </w:rPr>
                <w:t>http://ciencias.udc.es</w:t>
              </w:r>
            </w:hyperlink>
            <w:r w:rsidR="006C4605">
              <w:t xml:space="preserve"> </w:t>
            </w:r>
            <w:r>
              <w:t>)</w:t>
            </w:r>
          </w:p>
          <w:p w14:paraId="11505856" w14:textId="07F7C4FB" w:rsidR="003D72E4" w:rsidRDefault="003D72E4" w:rsidP="003D72E4">
            <w:pPr>
              <w:pStyle w:val="Textoencaja"/>
            </w:pPr>
            <w:r>
              <w:t xml:space="preserve">• Escuela Politécnica Superior (Campus de Ferrol, </w:t>
            </w:r>
            <w:hyperlink r:id="rId138" w:history="1">
              <w:r w:rsidR="006C4605" w:rsidRPr="006818D5">
                <w:rPr>
                  <w:rStyle w:val="Hipervnculo"/>
                </w:rPr>
                <w:t>http://www.udc.es/eps</w:t>
              </w:r>
            </w:hyperlink>
            <w:r w:rsidR="006C4605">
              <w:t xml:space="preserve"> </w:t>
            </w:r>
            <w:r>
              <w:t xml:space="preserve"> )</w:t>
            </w:r>
          </w:p>
          <w:p w14:paraId="52598B1F" w14:textId="77777777" w:rsidR="003D72E4" w:rsidRDefault="003D72E4" w:rsidP="003D72E4">
            <w:pPr>
              <w:pStyle w:val="Textoencaja"/>
            </w:pPr>
          </w:p>
          <w:p w14:paraId="503B00B9" w14:textId="7492A799" w:rsidR="003D72E4" w:rsidRDefault="003D72E4" w:rsidP="003D72E4">
            <w:pPr>
              <w:pStyle w:val="Textoencaja"/>
            </w:pPr>
            <w:r>
              <w:t xml:space="preserve">La participación de estas </w:t>
            </w:r>
            <w:r w:rsidR="006C4605">
              <w:t>nueve</w:t>
            </w:r>
            <w:r>
              <w:t xml:space="preserve"> Facultades y Escuelas garantiza un acceso de calidad de todos los estudiantes matriculados a instalaciones de investigación singulares, donde se dispone de un gran número de equipamiento científico experimental</w:t>
            </w:r>
            <w:r w:rsidR="006C4605">
              <w:t>. Además, es preciso citar los servicios de investigación</w:t>
            </w:r>
            <w:r>
              <w:t xml:space="preserve"> gestionado</w:t>
            </w:r>
            <w:r w:rsidR="006C4605">
              <w:t>s</w:t>
            </w:r>
            <w:r>
              <w:t xml:space="preserve"> de forma centralizada desde </w:t>
            </w:r>
            <w:r w:rsidR="006C4605">
              <w:t>ambas</w:t>
            </w:r>
            <w:r>
              <w:t xml:space="preserve"> universidades, y a disposición de los usuarios registrados. Estos servicios son:</w:t>
            </w:r>
          </w:p>
          <w:p w14:paraId="02979898" w14:textId="77777777" w:rsidR="003D72E4" w:rsidRDefault="003D72E4" w:rsidP="003D72E4">
            <w:pPr>
              <w:pStyle w:val="Textoencaja"/>
            </w:pPr>
          </w:p>
          <w:p w14:paraId="0CC5BB77" w14:textId="6D1E6F3C" w:rsidR="003D72E4" w:rsidRDefault="003D72E4" w:rsidP="003D72E4">
            <w:pPr>
              <w:pStyle w:val="Textoencaja"/>
            </w:pPr>
            <w:r>
              <w:t xml:space="preserve">- </w:t>
            </w:r>
            <w:r w:rsidRPr="006C4605">
              <w:rPr>
                <w:b/>
                <w:bCs/>
                <w:i/>
                <w:iCs/>
              </w:rPr>
              <w:t>Centro de Apoyo a la Investigación Científica y Tecnológica</w:t>
            </w:r>
            <w:r>
              <w:t xml:space="preserve"> (</w:t>
            </w:r>
            <w:r w:rsidRPr="006C4605">
              <w:rPr>
                <w:b/>
                <w:bCs/>
                <w:i/>
                <w:iCs/>
              </w:rPr>
              <w:t>CACTI</w:t>
            </w:r>
            <w:r>
              <w:t xml:space="preserve">, </w:t>
            </w:r>
            <w:proofErr w:type="spellStart"/>
            <w:r>
              <w:t>UVigo</w:t>
            </w:r>
            <w:proofErr w:type="spellEnd"/>
            <w:r>
              <w:t xml:space="preserve">, </w:t>
            </w:r>
            <w:hyperlink r:id="rId139" w:history="1">
              <w:r w:rsidR="006C4605" w:rsidRPr="006818D5">
                <w:rPr>
                  <w:rStyle w:val="Hipervnculo"/>
                </w:rPr>
                <w:t>http://cactiweb.webs.uvigo.es</w:t>
              </w:r>
            </w:hyperlink>
            <w:r w:rsidR="006C4605">
              <w:t xml:space="preserve"> </w:t>
            </w:r>
            <w:r>
              <w:t xml:space="preserve">): Este centro dispone de un excelente equipamiento experimental en áreas como Determinación estructural y proteómica (Espectrometría de masas, RMN, Difracción de rayos X), Nanotecnología y Análisis de Superficies (Espectroscopia de rayos X, </w:t>
            </w:r>
            <w:proofErr w:type="spellStart"/>
            <w:r>
              <w:t>nanoindentación</w:t>
            </w:r>
            <w:proofErr w:type="spellEnd"/>
            <w:r>
              <w:t xml:space="preserve">, </w:t>
            </w:r>
            <w:proofErr w:type="spellStart"/>
            <w:r>
              <w:t>perfilometría</w:t>
            </w:r>
            <w:proofErr w:type="spellEnd"/>
            <w:r>
              <w:t xml:space="preserve">), Microscopía Electrónica (de barrido, de transmisión y de fuerza atómica), y Técnicas de Análisis Químico y Físico (Absorción atómica, espectroscopia molecular, cromatografía). Los grupos de la </w:t>
            </w:r>
            <w:proofErr w:type="spellStart"/>
            <w:r>
              <w:t>UVigo</w:t>
            </w:r>
            <w:proofErr w:type="spellEnd"/>
            <w:r>
              <w:t xml:space="preserve"> que participan en el PD son usuarios habituales de gran parte de estas técnicas, implementadas, mantenidas y accesibles gracias al servicio que presta CACTI a la comunidad, pero que de otra manera no serían accesibles en su mayor parte a los grupos individualmente. La obtención de fondos estructurales a través de programas europeos permitió la instalación de estos equipos, ofreciendo acceso a técnicas científicas de vanguardia.</w:t>
            </w:r>
          </w:p>
          <w:p w14:paraId="18B57936" w14:textId="77777777" w:rsidR="003D72E4" w:rsidRDefault="003D72E4" w:rsidP="003D72E4">
            <w:pPr>
              <w:pStyle w:val="Textoencaja"/>
            </w:pPr>
          </w:p>
          <w:p w14:paraId="04F7C0D6" w14:textId="403F540E" w:rsidR="003D72E4" w:rsidRDefault="003D72E4" w:rsidP="003D72E4">
            <w:pPr>
              <w:pStyle w:val="Textoencaja"/>
            </w:pPr>
            <w:r>
              <w:t xml:space="preserve">- </w:t>
            </w:r>
            <w:r w:rsidRPr="006C4605">
              <w:rPr>
                <w:b/>
                <w:bCs/>
                <w:i/>
                <w:iCs/>
              </w:rPr>
              <w:t xml:space="preserve">Estación de Ciencias Marinas de </w:t>
            </w:r>
            <w:proofErr w:type="spellStart"/>
            <w:r w:rsidRPr="006C4605">
              <w:rPr>
                <w:b/>
                <w:bCs/>
                <w:i/>
                <w:iCs/>
              </w:rPr>
              <w:t>Toralla</w:t>
            </w:r>
            <w:proofErr w:type="spellEnd"/>
            <w:r>
              <w:t xml:space="preserve"> (</w:t>
            </w:r>
            <w:r w:rsidRPr="006C4605">
              <w:rPr>
                <w:b/>
                <w:bCs/>
                <w:i/>
                <w:iCs/>
              </w:rPr>
              <w:t>ECIMAT</w:t>
            </w:r>
            <w:r>
              <w:t xml:space="preserve">, </w:t>
            </w:r>
            <w:hyperlink r:id="rId140" w:history="1">
              <w:r w:rsidR="006C4605" w:rsidRPr="006818D5">
                <w:rPr>
                  <w:rStyle w:val="Hipervnculo"/>
                </w:rPr>
                <w:t>http://ecimat.uvigo.es</w:t>
              </w:r>
            </w:hyperlink>
            <w:r w:rsidR="006C4605">
              <w:t xml:space="preserve"> </w:t>
            </w:r>
            <w:r>
              <w:t xml:space="preserve"> ). Centro de Investigaciones Marinas de la Universidad de Vigo. Fue inaugurado en 2006 como respuesta a la vocación marina de la Universidad, una de las instituciones líderes en investigación marina en España. ECIMAT es uno de los cinco Centros de Investigación en todas las áreas de conocimiento reconocidos por la Xunta de Galicia como “Centros Singulares de Investigación de Galicia” a través del programa “Excelencia en Investigación (INUGA)” impulsado por la Conselleria de Cultura, Educación y Ordenación Universitaria y cofinanciado por la Unión Europea a través del Programa Operativo FEDER Galicia 2014-2020. Este centro permite el acceso a técnicas de análisis relacionadas con el medio marino, y los grupos del Laboratorio de Física Ambiental (EPHYSLAB) y el grupo de Oceanografía Física (GOFUVI, FT1) son, entre los grupos participantes en el PD, sus principales usuarios.</w:t>
            </w:r>
          </w:p>
          <w:p w14:paraId="2FAD8D20" w14:textId="77777777" w:rsidR="003D72E4" w:rsidRDefault="003D72E4" w:rsidP="003D72E4">
            <w:pPr>
              <w:pStyle w:val="Textoencaja"/>
            </w:pPr>
          </w:p>
          <w:p w14:paraId="300BC95F" w14:textId="53BD15B0" w:rsidR="003D72E4" w:rsidRDefault="003D72E4" w:rsidP="003D72E4">
            <w:pPr>
              <w:pStyle w:val="Textoencaja"/>
            </w:pPr>
            <w:r>
              <w:t xml:space="preserve">- </w:t>
            </w:r>
            <w:r w:rsidRPr="006C4605">
              <w:rPr>
                <w:b/>
                <w:bCs/>
                <w:i/>
                <w:iCs/>
              </w:rPr>
              <w:t>Servicio de Apoyo a la Investigación</w:t>
            </w:r>
            <w:r>
              <w:t xml:space="preserve"> (</w:t>
            </w:r>
            <w:r w:rsidRPr="006C4605">
              <w:rPr>
                <w:b/>
                <w:bCs/>
                <w:i/>
                <w:iCs/>
              </w:rPr>
              <w:t>SAI</w:t>
            </w:r>
            <w:r>
              <w:t xml:space="preserve">, </w:t>
            </w:r>
            <w:hyperlink r:id="rId141" w:history="1">
              <w:r w:rsidR="006C4605" w:rsidRPr="006818D5">
                <w:rPr>
                  <w:rStyle w:val="Hipervnculo"/>
                </w:rPr>
                <w:t>https://www.sai.udc.es</w:t>
              </w:r>
            </w:hyperlink>
            <w:r w:rsidR="006C4605">
              <w:t xml:space="preserve"> </w:t>
            </w:r>
            <w:r>
              <w:t xml:space="preserve">). </w:t>
            </w:r>
            <w:r w:rsidR="006C4605">
              <w:t>Con</w:t>
            </w:r>
            <w:r>
              <w:t xml:space="preserve"> el mismo espíritu del CACTI, brinda servicios de investigación centralizados, con técnicas que incluyen unidades de Análisis Estructural, Espectroscopía Molecular y Plasma-Masas, Microscopía Electrónica, Técnicas Cromatográficas y Técnicas de Análisis Instrumental.</w:t>
            </w:r>
          </w:p>
          <w:p w14:paraId="4F39214F" w14:textId="77777777" w:rsidR="003D72E4" w:rsidRDefault="003D72E4" w:rsidP="003D72E4">
            <w:pPr>
              <w:pStyle w:val="Textoencaja"/>
            </w:pPr>
          </w:p>
          <w:p w14:paraId="5DBFA316" w14:textId="77777777" w:rsidR="003D72E4" w:rsidRDefault="003D72E4" w:rsidP="003D72E4">
            <w:pPr>
              <w:pStyle w:val="Textoencaja"/>
            </w:pPr>
            <w:r>
              <w:t>El acceso a estos tres centros de recursos de investigación permite a los grupos de investigación integrados al programa tener acceso a técnicas científicas experimentales de vanguardia, constantemente actualizadas y operadas por personal técnico especializado que garantizan la obtención de resultados confiables y científicamente relevantes. Estos centros complementan el equipamiento propio del que disponen los laboratorios de investigación individuales que participan en el programa.</w:t>
            </w:r>
          </w:p>
          <w:p w14:paraId="1BE05AD0" w14:textId="77777777" w:rsidR="003D72E4" w:rsidRDefault="003D72E4" w:rsidP="003D72E4">
            <w:pPr>
              <w:pStyle w:val="Textoencaja"/>
            </w:pPr>
          </w:p>
          <w:p w14:paraId="5A3C33C4" w14:textId="650ABF67" w:rsidR="00587A18" w:rsidRPr="00805AA3" w:rsidRDefault="003D72E4" w:rsidP="00DD3A56">
            <w:pPr>
              <w:pStyle w:val="Textoencaja"/>
            </w:pPr>
            <w:r>
              <w:t xml:space="preserve">Desde la perspectiva de las instalaciones científicas singulares en el ámbito computacional, es necesario mencionar también los recursos de computación masiva y paralela que pone a disposición el </w:t>
            </w:r>
            <w:r w:rsidRPr="006C4605">
              <w:rPr>
                <w:b/>
                <w:bCs/>
                <w:i/>
                <w:iCs/>
              </w:rPr>
              <w:t>Centro de Supercomputación de Galicia</w:t>
            </w:r>
            <w:r>
              <w:t xml:space="preserve"> (</w:t>
            </w:r>
            <w:r w:rsidRPr="006C4605">
              <w:rPr>
                <w:b/>
                <w:bCs/>
                <w:i/>
                <w:iCs/>
              </w:rPr>
              <w:t>CESGA</w:t>
            </w:r>
            <w:r>
              <w:t xml:space="preserve">, </w:t>
            </w:r>
            <w:hyperlink r:id="rId142" w:history="1">
              <w:r w:rsidR="006C4605" w:rsidRPr="006818D5">
                <w:rPr>
                  <w:rStyle w:val="Hipervnculo"/>
                </w:rPr>
                <w:t>https://www.cesga.es</w:t>
              </w:r>
            </w:hyperlink>
            <w:r w:rsidR="006C4605">
              <w:t xml:space="preserve"> </w:t>
            </w:r>
            <w:r>
              <w:t xml:space="preserve">), ubicado en el Campus Sur de la Universidad de Santiago. Este centro de computación de altas prestaciones, comunicaciones y servicios avanzados es de titularidad compartida entre la </w:t>
            </w:r>
            <w:r>
              <w:lastRenderedPageBreak/>
              <w:t>Comunidad Científica Gallega, el Sistema Académico Universitario y el Consejo Superior de Investigaciones Científicas (CSIC). El acceso y utilización de sus servidores informáticos son un pilar fundamental de la actividad investigadora de los grupos de</w:t>
            </w:r>
            <w:r w:rsidR="006C4605">
              <w:t>l</w:t>
            </w:r>
            <w:r>
              <w:t xml:space="preserve"> PD que trabajan con herramientas informáticas</w:t>
            </w:r>
            <w:r w:rsidR="006C4605">
              <w:t xml:space="preserve"> y computacionales de alto rendimiento</w:t>
            </w:r>
            <w:r w:rsidR="00901A8A">
              <w:t xml:space="preserve">, incluyendo técnicas de última generación como </w:t>
            </w:r>
            <w:r w:rsidR="00F03242">
              <w:t xml:space="preserve">Big Data, </w:t>
            </w:r>
            <w:r w:rsidR="00901A8A">
              <w:t xml:space="preserve">herramientas de Inteligencia Artificial, </w:t>
            </w:r>
            <w:r w:rsidR="00F03242">
              <w:t>y Computación Cuántica.</w:t>
            </w:r>
          </w:p>
        </w:tc>
      </w:tr>
    </w:tbl>
    <w:p w14:paraId="7BA36CB5" w14:textId="77777777" w:rsidR="00DD3A56" w:rsidRPr="00805AA3" w:rsidRDefault="00DD3A56" w:rsidP="00DD3A56">
      <w:pPr>
        <w:pStyle w:val="Textoindependiente"/>
        <w:rPr>
          <w:rFonts w:asciiTheme="minorHAnsi" w:hAnsiTheme="minorHAnsi" w:cstheme="minorHAnsi"/>
        </w:rPr>
      </w:pPr>
    </w:p>
    <w:p w14:paraId="6EE06123" w14:textId="77777777" w:rsidR="00AA1E07" w:rsidRPr="00805AA3" w:rsidRDefault="00AA1E07" w:rsidP="00AA1E07">
      <w:pPr>
        <w:pStyle w:val="Textoindependiente"/>
        <w:jc w:val="both"/>
        <w:rPr>
          <w:rFonts w:asciiTheme="minorHAnsi" w:hAnsiTheme="minorHAnsi" w:cstheme="minorHAnsi"/>
        </w:rPr>
      </w:pPr>
    </w:p>
    <w:p w14:paraId="30FB72DA" w14:textId="77777777" w:rsidR="00AA1E07" w:rsidRPr="00805AA3" w:rsidRDefault="00AA1E07" w:rsidP="00AA1E07">
      <w:pPr>
        <w:rPr>
          <w:rFonts w:asciiTheme="minorHAnsi" w:hAnsiTheme="minorHAnsi" w:cstheme="minorHAnsi"/>
          <w:sz w:val="20"/>
          <w:szCs w:val="20"/>
        </w:rPr>
      </w:pPr>
      <w:r w:rsidRPr="00805AA3">
        <w:rPr>
          <w:rFonts w:asciiTheme="minorHAnsi" w:hAnsiTheme="minorHAnsi" w:cstheme="minorHAnsi"/>
          <w:sz w:val="20"/>
          <w:szCs w:val="20"/>
        </w:rPr>
        <w:br w:type="page"/>
      </w:r>
    </w:p>
    <w:p w14:paraId="1B84F740" w14:textId="77777777" w:rsidR="004506EA" w:rsidRPr="00805AA3" w:rsidRDefault="00575EE6" w:rsidP="00DD3A56">
      <w:pPr>
        <w:pStyle w:val="Seccin1"/>
        <w:rPr>
          <w:sz w:val="20"/>
          <w:szCs w:val="20"/>
        </w:rPr>
      </w:pPr>
      <w:bookmarkStart w:id="168" w:name="8._REVISIÓN,_MEJORA_Y_RESULTADOS_DEL_PRO"/>
      <w:bookmarkEnd w:id="168"/>
      <w:r w:rsidRPr="00805AA3">
        <w:rPr>
          <w:sz w:val="20"/>
          <w:szCs w:val="20"/>
        </w:rPr>
        <w:lastRenderedPageBreak/>
        <w:t>REVISIÓN,</w:t>
      </w:r>
      <w:r w:rsidRPr="00805AA3">
        <w:rPr>
          <w:spacing w:val="-2"/>
          <w:sz w:val="20"/>
          <w:szCs w:val="20"/>
        </w:rPr>
        <w:t xml:space="preserve"> </w:t>
      </w:r>
      <w:r w:rsidRPr="00805AA3">
        <w:rPr>
          <w:sz w:val="20"/>
          <w:szCs w:val="20"/>
        </w:rPr>
        <w:t>MEJORA</w:t>
      </w:r>
      <w:r w:rsidRPr="00805AA3">
        <w:rPr>
          <w:spacing w:val="-4"/>
          <w:sz w:val="20"/>
          <w:szCs w:val="20"/>
        </w:rPr>
        <w:t xml:space="preserve"> </w:t>
      </w:r>
      <w:r w:rsidRPr="00805AA3">
        <w:rPr>
          <w:sz w:val="20"/>
          <w:szCs w:val="20"/>
        </w:rPr>
        <w:t>Y</w:t>
      </w:r>
      <w:r w:rsidRPr="00805AA3">
        <w:rPr>
          <w:spacing w:val="-1"/>
          <w:sz w:val="20"/>
          <w:szCs w:val="20"/>
        </w:rPr>
        <w:t xml:space="preserve"> </w:t>
      </w:r>
      <w:r w:rsidRPr="00805AA3">
        <w:rPr>
          <w:sz w:val="20"/>
          <w:szCs w:val="20"/>
        </w:rPr>
        <w:t>RESULTADOS</w:t>
      </w:r>
      <w:r w:rsidRPr="00805AA3">
        <w:rPr>
          <w:spacing w:val="-3"/>
          <w:sz w:val="20"/>
          <w:szCs w:val="20"/>
        </w:rPr>
        <w:t xml:space="preserve"> </w:t>
      </w:r>
      <w:r w:rsidRPr="00805AA3">
        <w:rPr>
          <w:sz w:val="20"/>
          <w:szCs w:val="20"/>
        </w:rPr>
        <w:t>DEL</w:t>
      </w:r>
      <w:r w:rsidRPr="00805AA3">
        <w:rPr>
          <w:spacing w:val="-2"/>
          <w:sz w:val="20"/>
          <w:szCs w:val="20"/>
        </w:rPr>
        <w:t xml:space="preserve"> PROGRAMA</w:t>
      </w:r>
    </w:p>
    <w:p w14:paraId="570E1F20" w14:textId="77777777" w:rsidR="004506EA" w:rsidRPr="00805AA3" w:rsidRDefault="004506EA">
      <w:pPr>
        <w:pStyle w:val="Textoindependiente"/>
        <w:spacing w:before="10"/>
        <w:rPr>
          <w:rFonts w:asciiTheme="minorHAnsi" w:hAnsiTheme="minorHAnsi" w:cstheme="minorHAnsi"/>
          <w:b/>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819"/>
        <w:gridCol w:w="4820"/>
      </w:tblGrid>
      <w:tr w:rsidR="004506EA" w:rsidRPr="00805AA3" w14:paraId="791596D8" w14:textId="77777777" w:rsidTr="32EBD1F5">
        <w:trPr>
          <w:trHeight w:val="283"/>
          <w:jc w:val="center"/>
        </w:trPr>
        <w:tc>
          <w:tcPr>
            <w:tcW w:w="9639" w:type="dxa"/>
            <w:gridSpan w:val="2"/>
            <w:shd w:val="clear" w:color="auto" w:fill="BEBEBE"/>
          </w:tcPr>
          <w:p w14:paraId="53CCF666" w14:textId="00006F4F" w:rsidR="004506EA" w:rsidRPr="00805AA3" w:rsidRDefault="00575EE6" w:rsidP="00DD3A56">
            <w:pPr>
              <w:pStyle w:val="TablaTitulo"/>
            </w:pPr>
            <w:r w:rsidRPr="00805AA3">
              <w:t>8.1</w:t>
            </w:r>
            <w:r w:rsidRPr="00805AA3">
              <w:rPr>
                <w:spacing w:val="-6"/>
              </w:rPr>
              <w:t xml:space="preserve"> </w:t>
            </w:r>
            <w:r w:rsidRPr="00805AA3">
              <w:t>SISTEMA</w:t>
            </w:r>
            <w:r w:rsidRPr="00805AA3">
              <w:rPr>
                <w:spacing w:val="-7"/>
              </w:rPr>
              <w:t xml:space="preserve"> </w:t>
            </w:r>
            <w:r w:rsidRPr="00805AA3">
              <w:t>DE</w:t>
            </w:r>
            <w:r w:rsidRPr="00805AA3">
              <w:rPr>
                <w:spacing w:val="-4"/>
              </w:rPr>
              <w:t xml:space="preserve"> </w:t>
            </w:r>
            <w:r w:rsidRPr="00805AA3">
              <w:t>GARANTÍA</w:t>
            </w:r>
            <w:r w:rsidRPr="00805AA3">
              <w:rPr>
                <w:spacing w:val="-7"/>
              </w:rPr>
              <w:t xml:space="preserve"> </w:t>
            </w:r>
            <w:r w:rsidRPr="00805AA3">
              <w:t>DE</w:t>
            </w:r>
            <w:r w:rsidRPr="00805AA3">
              <w:rPr>
                <w:spacing w:val="-5"/>
              </w:rPr>
              <w:t xml:space="preserve"> </w:t>
            </w:r>
            <w:r w:rsidRPr="00805AA3">
              <w:t>CALIDAD</w:t>
            </w:r>
          </w:p>
        </w:tc>
      </w:tr>
      <w:tr w:rsidR="004506EA" w:rsidRPr="00805AA3" w14:paraId="225203B7" w14:textId="77777777" w:rsidTr="32EBD1F5">
        <w:trPr>
          <w:trHeight w:val="283"/>
          <w:jc w:val="center"/>
        </w:trPr>
        <w:tc>
          <w:tcPr>
            <w:tcW w:w="9639" w:type="dxa"/>
            <w:gridSpan w:val="2"/>
            <w:shd w:val="clear" w:color="auto" w:fill="BEBEBE"/>
          </w:tcPr>
          <w:p w14:paraId="4C48DCF8" w14:textId="77777777" w:rsidR="004506EA" w:rsidRPr="00805AA3" w:rsidRDefault="00575EE6" w:rsidP="00DD3A56">
            <w:pPr>
              <w:pStyle w:val="TablaTitulo"/>
            </w:pPr>
            <w:r w:rsidRPr="00805AA3">
              <w:t>SISTEMA</w:t>
            </w:r>
            <w:r w:rsidRPr="00805AA3">
              <w:rPr>
                <w:spacing w:val="-5"/>
              </w:rPr>
              <w:t xml:space="preserve"> </w:t>
            </w:r>
            <w:r w:rsidRPr="00805AA3">
              <w:t>DE</w:t>
            </w:r>
            <w:r w:rsidRPr="00805AA3">
              <w:rPr>
                <w:spacing w:val="-6"/>
              </w:rPr>
              <w:t xml:space="preserve"> </w:t>
            </w:r>
            <w:r w:rsidRPr="00805AA3">
              <w:t>GARANTÍA</w:t>
            </w:r>
            <w:r w:rsidRPr="00805AA3">
              <w:rPr>
                <w:spacing w:val="-7"/>
              </w:rPr>
              <w:t xml:space="preserve"> </w:t>
            </w:r>
            <w:r w:rsidRPr="00805AA3">
              <w:t>DE</w:t>
            </w:r>
            <w:r w:rsidRPr="00805AA3">
              <w:rPr>
                <w:spacing w:val="-5"/>
              </w:rPr>
              <w:t xml:space="preserve"> </w:t>
            </w:r>
            <w:r w:rsidRPr="00805AA3">
              <w:t>CALIDAD</w:t>
            </w:r>
          </w:p>
        </w:tc>
      </w:tr>
      <w:tr w:rsidR="004506EA" w:rsidRPr="00805AA3" w14:paraId="15A5EEAA" w14:textId="77777777" w:rsidTr="32EBD1F5">
        <w:trPr>
          <w:trHeight w:val="1701"/>
          <w:jc w:val="center"/>
        </w:trPr>
        <w:tc>
          <w:tcPr>
            <w:tcW w:w="9639" w:type="dxa"/>
            <w:gridSpan w:val="2"/>
          </w:tcPr>
          <w:p w14:paraId="782CFD01" w14:textId="77777777" w:rsidR="00805AA3" w:rsidRPr="00805AA3" w:rsidRDefault="00805AA3" w:rsidP="00DD3A56">
            <w:pPr>
              <w:pStyle w:val="Textoencaja"/>
            </w:pPr>
          </w:p>
          <w:p w14:paraId="4534FA8F" w14:textId="07CFE049" w:rsidR="00805AA3" w:rsidRPr="00805AA3" w:rsidRDefault="00805AA3" w:rsidP="00805AA3">
            <w:pPr>
              <w:pStyle w:val="Textoencaja"/>
              <w:numPr>
                <w:ilvl w:val="0"/>
                <w:numId w:val="59"/>
              </w:numPr>
              <w:rPr>
                <w:b/>
                <w:bCs/>
              </w:rPr>
            </w:pPr>
            <w:r w:rsidRPr="00805AA3">
              <w:rPr>
                <w:b/>
                <w:bCs/>
              </w:rPr>
              <w:t>UNIVERSIDADE DE VIGO</w:t>
            </w:r>
          </w:p>
          <w:p w14:paraId="37F69C02" w14:textId="77777777" w:rsidR="00805AA3" w:rsidRPr="00805AA3" w:rsidRDefault="00805AA3" w:rsidP="00DD3A56">
            <w:pPr>
              <w:pStyle w:val="Textoencaja"/>
            </w:pPr>
          </w:p>
          <w:p w14:paraId="4CA2F112" w14:textId="3F78E8EE" w:rsidR="004506EA" w:rsidRPr="00805AA3" w:rsidRDefault="00D930CE" w:rsidP="00DD3A56">
            <w:pPr>
              <w:pStyle w:val="Textoencaja"/>
            </w:pPr>
            <w:r w:rsidRPr="00805AA3">
              <w:t xml:space="preserve">La información del Sistema de Garantía de Calidad (SGC) de la EIDO </w:t>
            </w:r>
            <w:r w:rsidR="00F17EF8" w:rsidRPr="00805AA3">
              <w:t xml:space="preserve">de la </w:t>
            </w:r>
            <w:proofErr w:type="spellStart"/>
            <w:r w:rsidR="00621B2F">
              <w:t>Universidade</w:t>
            </w:r>
            <w:proofErr w:type="spellEnd"/>
            <w:r w:rsidR="00621B2F">
              <w:t xml:space="preserve"> de Vigo</w:t>
            </w:r>
            <w:r w:rsidR="00CF0AE7" w:rsidRPr="00805AA3">
              <w:t xml:space="preserve"> </w:t>
            </w:r>
            <w:r w:rsidRPr="00805AA3">
              <w:t>está disponible en el enlace:</w:t>
            </w:r>
          </w:p>
          <w:p w14:paraId="20E45C36" w14:textId="74F03928" w:rsidR="00D930CE" w:rsidRPr="00805AA3" w:rsidRDefault="00D930CE" w:rsidP="00DD3A56">
            <w:pPr>
              <w:pStyle w:val="Textoencaja"/>
            </w:pPr>
            <w:hyperlink r:id="rId143" w:history="1">
              <w:r w:rsidRPr="00805AA3">
                <w:rPr>
                  <w:rStyle w:val="Hipervnculo"/>
                </w:rPr>
                <w:t>https://www.uvigo.gal/es/estudiar/organizacion-academica/eido-escuela-internacional-doctorado/calidad</w:t>
              </w:r>
            </w:hyperlink>
          </w:p>
          <w:p w14:paraId="1BBC5D4D" w14:textId="77777777" w:rsidR="00D930CE" w:rsidRPr="00805AA3" w:rsidRDefault="00D930CE" w:rsidP="00DD3A56">
            <w:pPr>
              <w:pStyle w:val="Textoencaja"/>
            </w:pPr>
          </w:p>
          <w:p w14:paraId="1ABC7298" w14:textId="5F5E64F7" w:rsidR="00B36D17" w:rsidRPr="00805AA3" w:rsidRDefault="00D930CE" w:rsidP="00DD3A56">
            <w:pPr>
              <w:pStyle w:val="Textoencaja"/>
            </w:pPr>
            <w:r w:rsidRPr="00805AA3">
              <w:t>El SGC de</w:t>
            </w:r>
            <w:r w:rsidR="00C1349D" w:rsidRPr="00805AA3">
              <w:t xml:space="preserve"> doctorado de </w:t>
            </w:r>
            <w:r w:rsidRPr="00805AA3">
              <w:t>la EIDO es un sistema centralizado e institucional</w:t>
            </w:r>
            <w:r w:rsidR="000A324F" w:rsidRPr="00805AA3">
              <w:t xml:space="preserve">, esto es, general de toda la </w:t>
            </w:r>
            <w:proofErr w:type="spellStart"/>
            <w:r w:rsidR="00621B2F">
              <w:t>Universidade</w:t>
            </w:r>
            <w:proofErr w:type="spellEnd"/>
            <w:r w:rsidR="00621B2F">
              <w:t xml:space="preserve"> de Vigo</w:t>
            </w:r>
            <w:r w:rsidR="00B36D17" w:rsidRPr="00805AA3">
              <w:t xml:space="preserve"> </w:t>
            </w:r>
            <w:r w:rsidR="000A324F" w:rsidRPr="00805AA3">
              <w:t>para el ciclo de doctorado, al</w:t>
            </w:r>
            <w:r w:rsidRPr="00805AA3">
              <w:t xml:space="preserve"> que están adscritos todos los programas de doctorado de la universidad</w:t>
            </w:r>
            <w:r w:rsidR="00651CB8" w:rsidRPr="00805AA3">
              <w:t>, dirigido y gestionado desde la Dirección de la E</w:t>
            </w:r>
            <w:r w:rsidR="00CF0AE7" w:rsidRPr="00805AA3">
              <w:t>IDO</w:t>
            </w:r>
            <w:r w:rsidR="00651CB8" w:rsidRPr="00805AA3">
              <w:t>, en colaboración con otros servicios de soporte (Área de Calidad, Servicio de Gestión de Estudios de Posgrado). Su</w:t>
            </w:r>
            <w:r w:rsidR="00135EA9" w:rsidRPr="00805AA3">
              <w:t xml:space="preserve"> diseño </w:t>
            </w:r>
            <w:r w:rsidR="00651CB8" w:rsidRPr="00805AA3">
              <w:t xml:space="preserve">está certificado desde julio de 2019, momento en el que </w:t>
            </w:r>
            <w:r w:rsidR="00135EA9" w:rsidRPr="00805AA3">
              <w:t xml:space="preserve">recibió </w:t>
            </w:r>
            <w:r w:rsidR="000F1408" w:rsidRPr="00805AA3">
              <w:t xml:space="preserve">informe favorable </w:t>
            </w:r>
            <w:r w:rsidR="00CD6851" w:rsidRPr="00805AA3">
              <w:t>de la agencia de calidad competente (</w:t>
            </w:r>
            <w:r w:rsidR="000F1408" w:rsidRPr="00805AA3">
              <w:t>Agencia para la Calidad del Sistema Universitario de Galicia</w:t>
            </w:r>
            <w:r w:rsidR="00CD6851" w:rsidRPr="00805AA3">
              <w:t>,</w:t>
            </w:r>
            <w:r w:rsidR="000F1408" w:rsidRPr="00805AA3">
              <w:t xml:space="preserve"> ACSUG).</w:t>
            </w:r>
            <w:r w:rsidR="0028565F" w:rsidRPr="00805AA3">
              <w:t xml:space="preserve"> </w:t>
            </w:r>
          </w:p>
          <w:p w14:paraId="68BC0185" w14:textId="77777777" w:rsidR="00B36D17" w:rsidRPr="00805AA3" w:rsidRDefault="00B36D17" w:rsidP="00DD3A56">
            <w:pPr>
              <w:pStyle w:val="Textoencaja"/>
            </w:pPr>
          </w:p>
          <w:p w14:paraId="03249CD9" w14:textId="4A84EE6F" w:rsidR="0051723C" w:rsidRPr="00805AA3" w:rsidRDefault="0028565F" w:rsidP="00DD3A56">
            <w:pPr>
              <w:pStyle w:val="Textoencaja"/>
            </w:pPr>
            <w:r w:rsidRPr="00805AA3">
              <w:t xml:space="preserve">El </w:t>
            </w:r>
            <w:hyperlink r:id="rId144" w:history="1">
              <w:r w:rsidRPr="00805AA3">
                <w:rPr>
                  <w:rStyle w:val="Hipervnculo"/>
                </w:rPr>
                <w:t>Manual de Calidad</w:t>
              </w:r>
            </w:hyperlink>
            <w:r w:rsidR="00CF0AE7" w:rsidRPr="00805AA3">
              <w:rPr>
                <w:color w:val="0070C0"/>
              </w:rPr>
              <w:t xml:space="preserve"> </w:t>
            </w:r>
            <w:r w:rsidR="00CF0AE7" w:rsidRPr="00805AA3">
              <w:t>e</w:t>
            </w:r>
            <w:r w:rsidR="008D46DF" w:rsidRPr="00805AA3">
              <w:t>s un documento de carácter organizativo</w:t>
            </w:r>
            <w:r w:rsidR="000A06B9" w:rsidRPr="00805AA3">
              <w:t xml:space="preserve">, de comunicación </w:t>
            </w:r>
            <w:r w:rsidR="008D46DF" w:rsidRPr="00805AA3">
              <w:t>y estratégico, que incluye</w:t>
            </w:r>
            <w:r w:rsidR="000A06B9" w:rsidRPr="00805AA3">
              <w:t>, además,</w:t>
            </w:r>
            <w:r w:rsidR="008D46DF" w:rsidRPr="00805AA3">
              <w:t xml:space="preserve"> la Estrategia de la </w:t>
            </w:r>
            <w:r w:rsidRPr="00805AA3">
              <w:t>EIDO</w:t>
            </w:r>
            <w:r w:rsidR="008D46DF" w:rsidRPr="00805AA3">
              <w:t>, sus líneas estratégicas y objetivos y metas</w:t>
            </w:r>
            <w:r w:rsidR="0051723C" w:rsidRPr="00805AA3">
              <w:t xml:space="preserve"> asociadas</w:t>
            </w:r>
            <w:r w:rsidR="008D46DF" w:rsidRPr="00805AA3">
              <w:t xml:space="preserve"> (política y objetivos de calidad). También,</w:t>
            </w:r>
            <w:r w:rsidRPr="00805AA3">
              <w:t xml:space="preserve"> describe la estructura organizativa y de responsabilidades en materia de calidad. Además, precisa </w:t>
            </w:r>
            <w:r w:rsidR="009B2704" w:rsidRPr="00805AA3">
              <w:t>el mapa de</w:t>
            </w:r>
            <w:r w:rsidRPr="00805AA3">
              <w:t xml:space="preserve"> procesos de funcionamiento del SGC y los procedimientos que los describen</w:t>
            </w:r>
            <w:r w:rsidR="008D46DF" w:rsidRPr="00805AA3">
              <w:t>, con indicación de las responsabilidades y competencias, actividades, indicadores de medición y registros y evidencias asociadas a cada proceso</w:t>
            </w:r>
            <w:r w:rsidRPr="00805AA3">
              <w:t>.</w:t>
            </w:r>
            <w:r w:rsidR="00CF0AE7" w:rsidRPr="00805AA3">
              <w:t xml:space="preserve"> </w:t>
            </w:r>
            <w:r w:rsidR="0051723C" w:rsidRPr="00805AA3">
              <w:t xml:space="preserve">El SGC permite analizar el desarrollo de los programas de doctorado y sus resultados, asegurando su revisión y mejora continua. </w:t>
            </w:r>
          </w:p>
          <w:p w14:paraId="570E36C1" w14:textId="77777777" w:rsidR="0051723C" w:rsidRPr="00805AA3" w:rsidRDefault="0051723C" w:rsidP="00DD3A56">
            <w:pPr>
              <w:pStyle w:val="Textoencaja"/>
            </w:pPr>
          </w:p>
          <w:p w14:paraId="3A804797" w14:textId="21631E36" w:rsidR="00BC380A" w:rsidRPr="00805AA3" w:rsidRDefault="00BC380A" w:rsidP="00BC380A">
            <w:pPr>
              <w:pStyle w:val="Textoencaja"/>
            </w:pPr>
            <w:r w:rsidRPr="00805AA3">
              <w:t xml:space="preserve">De forma resumida, la estructura </w:t>
            </w:r>
            <w:r w:rsidR="001B1F26" w:rsidRPr="00805AA3">
              <w:t xml:space="preserve">organizativa y de responsabilidades </w:t>
            </w:r>
            <w:r w:rsidRPr="00805AA3">
              <w:t xml:space="preserve">de calidad y </w:t>
            </w:r>
            <w:r w:rsidR="001B1F26" w:rsidRPr="00805AA3">
              <w:t xml:space="preserve">la documentación del </w:t>
            </w:r>
            <w:r w:rsidRPr="00805AA3">
              <w:t>SGC son l</w:t>
            </w:r>
            <w:r w:rsidR="00F441EB" w:rsidRPr="00805AA3">
              <w:t>a</w:t>
            </w:r>
            <w:r w:rsidRPr="00805AA3">
              <w:t>s siguientes:</w:t>
            </w:r>
          </w:p>
          <w:p w14:paraId="6A579102" w14:textId="77777777" w:rsidR="00BC380A" w:rsidRPr="00805AA3" w:rsidRDefault="00BC380A" w:rsidP="00DD3A56">
            <w:pPr>
              <w:pStyle w:val="Textoencaja"/>
            </w:pPr>
          </w:p>
          <w:p w14:paraId="2C97443F" w14:textId="36C70EF9" w:rsidR="00D80B55" w:rsidRPr="00805AA3" w:rsidRDefault="00AF3AE3" w:rsidP="00AF3AE3">
            <w:pPr>
              <w:pStyle w:val="Textoencaja"/>
              <w:rPr>
                <w:b/>
                <w:bCs/>
              </w:rPr>
            </w:pPr>
            <w:r w:rsidRPr="00805AA3">
              <w:rPr>
                <w:b/>
                <w:bCs/>
              </w:rPr>
              <w:t xml:space="preserve">- </w:t>
            </w:r>
            <w:r w:rsidR="00135EA9" w:rsidRPr="00805AA3">
              <w:rPr>
                <w:b/>
                <w:bCs/>
              </w:rPr>
              <w:t>ESTRUCTURA DEL SGC</w:t>
            </w:r>
          </w:p>
          <w:p w14:paraId="0D963356" w14:textId="104C1C39" w:rsidR="00C1349D" w:rsidRPr="00805AA3" w:rsidRDefault="00147EB9" w:rsidP="00AF3AE3">
            <w:pPr>
              <w:pStyle w:val="Textoencaja"/>
              <w:rPr>
                <w:b/>
                <w:bCs/>
              </w:rPr>
            </w:pPr>
            <w:r w:rsidRPr="00805AA3">
              <w:rPr>
                <w:b/>
                <w:bCs/>
              </w:rPr>
              <w:t>Estructura institucional de C</w:t>
            </w:r>
            <w:r w:rsidR="00C1349D" w:rsidRPr="00805AA3">
              <w:rPr>
                <w:b/>
                <w:bCs/>
              </w:rPr>
              <w:t xml:space="preserve">alidad (transversal a la </w:t>
            </w:r>
            <w:proofErr w:type="spellStart"/>
            <w:r w:rsidR="00621B2F">
              <w:rPr>
                <w:b/>
                <w:bCs/>
              </w:rPr>
              <w:t>Universidade</w:t>
            </w:r>
            <w:proofErr w:type="spellEnd"/>
            <w:r w:rsidR="00621B2F">
              <w:rPr>
                <w:b/>
                <w:bCs/>
              </w:rPr>
              <w:t xml:space="preserve"> de Vigo</w:t>
            </w:r>
            <w:r w:rsidR="00C1349D" w:rsidRPr="00805AA3">
              <w:rPr>
                <w:b/>
                <w:bCs/>
              </w:rPr>
              <w:t>)</w:t>
            </w:r>
          </w:p>
          <w:p w14:paraId="724E8288" w14:textId="79EEB8EC" w:rsidR="00147EB9" w:rsidRPr="00805AA3" w:rsidRDefault="00147EB9" w:rsidP="00AF3AE3">
            <w:pPr>
              <w:pStyle w:val="Textoencaja"/>
            </w:pPr>
            <w:r w:rsidRPr="00805AA3">
              <w:t xml:space="preserve">Las funciones y responsabilidades institucionales básicas en relación con la calidad están determinadas en los Estatutos de la </w:t>
            </w:r>
            <w:proofErr w:type="spellStart"/>
            <w:r w:rsidR="00621B2F">
              <w:t>Universidade</w:t>
            </w:r>
            <w:proofErr w:type="spellEnd"/>
            <w:r w:rsidR="00621B2F">
              <w:t xml:space="preserve"> de Vigo</w:t>
            </w:r>
            <w:r w:rsidRPr="00805AA3">
              <w:t>, en coherencia con la LOSU 2/2023 y la Ley 6/2013, del Sistema Universitario de Galicia. Estas responsabilidades afectan tanto a órganos colegiados (Consejo Social, Consejo de Gobierno, Comisión de Calidad institucional) como a órganos unipersonales (Rector/a, vicerrectores/as con competencias en Calidad).</w:t>
            </w:r>
            <w:r w:rsidR="00CF0AE7" w:rsidRPr="00805AA3">
              <w:t xml:space="preserve"> </w:t>
            </w:r>
            <w:r w:rsidRPr="00805AA3">
              <w:t>También, el Área de Calidad da soporte a la estructura institucional y a la específica.</w:t>
            </w:r>
          </w:p>
          <w:p w14:paraId="385A980C" w14:textId="6575277B" w:rsidR="00C1349D" w:rsidRPr="00805AA3" w:rsidRDefault="00C1349D" w:rsidP="00AF3AE3">
            <w:pPr>
              <w:pStyle w:val="Textoencaja"/>
              <w:rPr>
                <w:b/>
                <w:bCs/>
              </w:rPr>
            </w:pPr>
          </w:p>
          <w:p w14:paraId="5A788102" w14:textId="3A125FE3" w:rsidR="00C1349D" w:rsidRPr="00805AA3" w:rsidRDefault="00C1349D" w:rsidP="00AF3AE3">
            <w:pPr>
              <w:pStyle w:val="Textoencaja"/>
              <w:rPr>
                <w:b/>
                <w:bCs/>
              </w:rPr>
            </w:pPr>
            <w:r w:rsidRPr="00805AA3">
              <w:rPr>
                <w:b/>
                <w:bCs/>
              </w:rPr>
              <w:t xml:space="preserve">Estructura específica de </w:t>
            </w:r>
            <w:r w:rsidR="00147EB9" w:rsidRPr="00805AA3">
              <w:rPr>
                <w:b/>
                <w:bCs/>
              </w:rPr>
              <w:t>C</w:t>
            </w:r>
            <w:r w:rsidRPr="00805AA3">
              <w:rPr>
                <w:b/>
                <w:bCs/>
              </w:rPr>
              <w:t>alidad de la E</w:t>
            </w:r>
            <w:r w:rsidR="003725CF" w:rsidRPr="00805AA3">
              <w:rPr>
                <w:b/>
                <w:bCs/>
              </w:rPr>
              <w:t>IDO</w:t>
            </w:r>
          </w:p>
          <w:p w14:paraId="0A7B6BE1" w14:textId="25D4CC7C" w:rsidR="00FB7E09" w:rsidRPr="00805AA3" w:rsidRDefault="00FB7E09" w:rsidP="00AF3AE3">
            <w:pPr>
              <w:pStyle w:val="Textoencaja"/>
            </w:pPr>
            <w:r w:rsidRPr="00805AA3">
              <w:t xml:space="preserve">Las funciones y responsabilidades específicas están determinadas, sobre todo, en </w:t>
            </w:r>
            <w:r w:rsidR="002911A1" w:rsidRPr="00805AA3">
              <w:t>el Reglamento de Régimen Interno de la E</w:t>
            </w:r>
            <w:r w:rsidR="003725CF" w:rsidRPr="00805AA3">
              <w:t>IDO</w:t>
            </w:r>
            <w:r w:rsidR="002911A1" w:rsidRPr="00805AA3">
              <w:t xml:space="preserve"> y en el Manual de Calidad:</w:t>
            </w:r>
          </w:p>
          <w:p w14:paraId="1D909559" w14:textId="77777777" w:rsidR="00FB7E09" w:rsidRPr="00805AA3" w:rsidRDefault="00FB7E09" w:rsidP="00AF3AE3">
            <w:pPr>
              <w:pStyle w:val="Textoencaja"/>
              <w:rPr>
                <w:b/>
                <w:bCs/>
              </w:rPr>
            </w:pPr>
          </w:p>
          <w:p w14:paraId="1763D5AD" w14:textId="717E8860" w:rsidR="00135EA9" w:rsidRPr="00805AA3" w:rsidRDefault="00135EA9" w:rsidP="005E5BA2">
            <w:pPr>
              <w:pStyle w:val="Textoencaja"/>
              <w:numPr>
                <w:ilvl w:val="0"/>
                <w:numId w:val="34"/>
              </w:numPr>
              <w:ind w:left="610" w:hanging="250"/>
              <w:rPr>
                <w:b/>
                <w:bCs/>
              </w:rPr>
            </w:pPr>
            <w:r w:rsidRPr="00805AA3">
              <w:rPr>
                <w:b/>
                <w:bCs/>
              </w:rPr>
              <w:t xml:space="preserve">Comité de Dirección </w:t>
            </w:r>
          </w:p>
          <w:p w14:paraId="1755379B" w14:textId="5DB48574" w:rsidR="002911A1" w:rsidRPr="00805AA3" w:rsidRDefault="00135EA9" w:rsidP="00135EA9">
            <w:pPr>
              <w:pStyle w:val="Textoencaja"/>
            </w:pPr>
            <w:r w:rsidRPr="00805AA3">
              <w:t xml:space="preserve">El Comité de Dirección es el órgano colegiado que realiza las funciones de organización y gestión de la EIDO. El Comité de Dirección es el principal responsable del SGC de sus programas de doctorado y tiene como funciones en materia de calidad </w:t>
            </w:r>
            <w:r w:rsidR="00F04FA9" w:rsidRPr="00805AA3">
              <w:t xml:space="preserve">la aprobación de </w:t>
            </w:r>
            <w:r w:rsidRPr="00805AA3">
              <w:t xml:space="preserve">la </w:t>
            </w:r>
            <w:r w:rsidR="00751C2A" w:rsidRPr="00805AA3">
              <w:t>estrategia (</w:t>
            </w:r>
            <w:r w:rsidRPr="00805AA3">
              <w:t>política</w:t>
            </w:r>
            <w:r w:rsidR="00751C2A" w:rsidRPr="00805AA3">
              <w:t>)</w:t>
            </w:r>
            <w:r w:rsidRPr="00805AA3">
              <w:t xml:space="preserve"> y los objetivos de calidad, </w:t>
            </w:r>
            <w:r w:rsidR="00F04FA9" w:rsidRPr="00805AA3">
              <w:t>d</w:t>
            </w:r>
            <w:r w:rsidRPr="00805AA3">
              <w:t xml:space="preserve">el manual de calidad y </w:t>
            </w:r>
            <w:r w:rsidR="00F04FA9" w:rsidRPr="00805AA3">
              <w:t xml:space="preserve">de </w:t>
            </w:r>
            <w:r w:rsidRPr="00805AA3">
              <w:t>los procedimientos de calidad.</w:t>
            </w:r>
            <w:r w:rsidR="00CF0AE7" w:rsidRPr="00805AA3">
              <w:t xml:space="preserve"> </w:t>
            </w:r>
            <w:r w:rsidR="002911A1" w:rsidRPr="00805AA3">
              <w:t>En este órgano forman parte colegiada los agentes implicados en los programas de doctorado: profesorado, doctorandos/as, responsables académicos, personal de apoyo y otros agentes externos.</w:t>
            </w:r>
          </w:p>
          <w:p w14:paraId="5D96ED2C" w14:textId="77777777" w:rsidR="00135EA9" w:rsidRPr="00805AA3" w:rsidRDefault="00135EA9" w:rsidP="00135EA9">
            <w:pPr>
              <w:pStyle w:val="Textoencaja"/>
            </w:pPr>
          </w:p>
          <w:p w14:paraId="0215A01B" w14:textId="77B27F5F" w:rsidR="00135EA9" w:rsidRPr="00805AA3" w:rsidRDefault="00135EA9" w:rsidP="005E5BA2">
            <w:pPr>
              <w:pStyle w:val="Textoencaja"/>
              <w:numPr>
                <w:ilvl w:val="0"/>
                <w:numId w:val="34"/>
              </w:numPr>
              <w:ind w:left="610" w:hanging="250"/>
              <w:rPr>
                <w:b/>
                <w:bCs/>
              </w:rPr>
            </w:pPr>
            <w:r w:rsidRPr="00805AA3">
              <w:rPr>
                <w:b/>
                <w:bCs/>
              </w:rPr>
              <w:t xml:space="preserve">Dirección </w:t>
            </w:r>
          </w:p>
          <w:p w14:paraId="12ABED99" w14:textId="05A98D30" w:rsidR="00135EA9" w:rsidRPr="00805AA3" w:rsidRDefault="00135EA9" w:rsidP="00135EA9">
            <w:pPr>
              <w:pStyle w:val="Textoencaja"/>
            </w:pPr>
            <w:r w:rsidRPr="00805AA3">
              <w:t xml:space="preserve">La persona que desempeñe la dirección, asistida por su equipo de dirección, lidera, impulsa, coordina y supervisa las actividades de la EIDO. </w:t>
            </w:r>
            <w:r w:rsidR="00BA0883" w:rsidRPr="00805AA3">
              <w:t xml:space="preserve">El/La directora/a de la EIDO </w:t>
            </w:r>
            <w:r w:rsidR="00BC380A" w:rsidRPr="00805AA3">
              <w:t>representa a</w:t>
            </w:r>
            <w:r w:rsidRPr="00805AA3">
              <w:t>l centro y</w:t>
            </w:r>
            <w:r w:rsidR="00BA0883" w:rsidRPr="00805AA3">
              <w:t xml:space="preserve"> </w:t>
            </w:r>
            <w:r w:rsidRPr="00805AA3">
              <w:t>es el máximo responsable en materia de calidad</w:t>
            </w:r>
            <w:r w:rsidR="00BA0883" w:rsidRPr="00805AA3">
              <w:t>, p</w:t>
            </w:r>
            <w:r w:rsidRPr="00805AA3">
              <w:t>reside la Comisión de Calidad de la EIDO y garantiza la difusión de la cultura de calidad</w:t>
            </w:r>
            <w:r w:rsidR="0046706E" w:rsidRPr="00805AA3">
              <w:t>, en relación con las CAPD y los servicios de apoyo</w:t>
            </w:r>
            <w:r w:rsidRPr="00805AA3">
              <w:t xml:space="preserve">. </w:t>
            </w:r>
            <w:r w:rsidR="00751C2A" w:rsidRPr="00805AA3">
              <w:t>Diseña la estrategia y los objetivos de calidad.</w:t>
            </w:r>
            <w:r w:rsidR="00CF0AE7" w:rsidRPr="00805AA3">
              <w:t xml:space="preserve"> </w:t>
            </w:r>
            <w:r w:rsidRPr="00805AA3">
              <w:t xml:space="preserve">El equipo de dirección se completa con la secretaría académica y con las subdirecciones que autorice el Consejo de Gobierno. </w:t>
            </w:r>
          </w:p>
          <w:p w14:paraId="68C6CC7E" w14:textId="67FA6ED7" w:rsidR="00135EA9" w:rsidRPr="00805AA3" w:rsidRDefault="00135EA9" w:rsidP="00135EA9">
            <w:pPr>
              <w:pStyle w:val="Textoencaja"/>
            </w:pPr>
          </w:p>
          <w:p w14:paraId="2D9FDA50" w14:textId="77777777" w:rsidR="00135EA9" w:rsidRPr="00805AA3" w:rsidRDefault="00135EA9" w:rsidP="005E5BA2">
            <w:pPr>
              <w:pStyle w:val="Textoencaja"/>
              <w:numPr>
                <w:ilvl w:val="0"/>
                <w:numId w:val="34"/>
              </w:numPr>
              <w:ind w:left="610" w:hanging="250"/>
              <w:rPr>
                <w:b/>
                <w:bCs/>
              </w:rPr>
            </w:pPr>
            <w:r w:rsidRPr="00805AA3">
              <w:rPr>
                <w:b/>
                <w:bCs/>
              </w:rPr>
              <w:t>Coordinación de Calidad</w:t>
            </w:r>
          </w:p>
          <w:p w14:paraId="6886EF0D" w14:textId="66C3B2D4" w:rsidR="00135EA9" w:rsidRPr="00805AA3" w:rsidRDefault="00135EA9" w:rsidP="00135EA9">
            <w:pPr>
              <w:pStyle w:val="Textoencaja"/>
            </w:pPr>
            <w:r w:rsidRPr="00805AA3">
              <w:t>Una de las personas del equipo de dirección tendrá el encargo de la coordinación de calidad. La propuesta de nombramiento le corresponde a</w:t>
            </w:r>
            <w:r w:rsidR="00BA0883" w:rsidRPr="00805AA3">
              <w:t xml:space="preserve">l/la </w:t>
            </w:r>
            <w:proofErr w:type="gramStart"/>
            <w:r w:rsidR="00BA0883" w:rsidRPr="00805AA3">
              <w:t>Director</w:t>
            </w:r>
            <w:proofErr w:type="gramEnd"/>
            <w:r w:rsidR="00BA0883" w:rsidRPr="00805AA3">
              <w:t>/a</w:t>
            </w:r>
            <w:r w:rsidRPr="00805AA3">
              <w:t xml:space="preserve"> de la EIDO. Su misión principal será impulsar la implantación, mantenimiento y la mejora de los distintos programas ligados a la calidad en </w:t>
            </w:r>
            <w:r w:rsidR="00BA0883" w:rsidRPr="00805AA3">
              <w:t xml:space="preserve">la </w:t>
            </w:r>
            <w:r w:rsidR="00BC380A" w:rsidRPr="00805AA3">
              <w:t xml:space="preserve">EIDO </w:t>
            </w:r>
            <w:r w:rsidRPr="00805AA3">
              <w:t xml:space="preserve">y en </w:t>
            </w:r>
            <w:r w:rsidR="00BA0883" w:rsidRPr="00805AA3">
              <w:t xml:space="preserve">los </w:t>
            </w:r>
            <w:r w:rsidRPr="00805AA3">
              <w:t>programas</w:t>
            </w:r>
            <w:r w:rsidR="00BA0883" w:rsidRPr="00805AA3">
              <w:t xml:space="preserve"> de doctorado</w:t>
            </w:r>
            <w:r w:rsidRPr="00805AA3">
              <w:t>, así como ayudar a la difusión de la cultura de calidad</w:t>
            </w:r>
            <w:r w:rsidR="002911A1" w:rsidRPr="00805AA3">
              <w:t>, en relación con los responsables de calidad de los programas de doctorado</w:t>
            </w:r>
            <w:r w:rsidRPr="00805AA3">
              <w:t>.</w:t>
            </w:r>
            <w:r w:rsidR="002911A1" w:rsidRPr="00805AA3">
              <w:t xml:space="preserve"> Es el secretario de la Comisión de Calidad de la EIDO.</w:t>
            </w:r>
          </w:p>
          <w:p w14:paraId="1B8DA436" w14:textId="77777777" w:rsidR="00135EA9" w:rsidRPr="00805AA3" w:rsidRDefault="00135EA9" w:rsidP="00135EA9">
            <w:pPr>
              <w:pStyle w:val="Textoencaja"/>
            </w:pPr>
          </w:p>
          <w:p w14:paraId="6F1AAC23" w14:textId="77777777" w:rsidR="00135EA9" w:rsidRPr="00805AA3" w:rsidRDefault="00135EA9" w:rsidP="005E5BA2">
            <w:pPr>
              <w:pStyle w:val="Textoencaja"/>
              <w:numPr>
                <w:ilvl w:val="0"/>
                <w:numId w:val="34"/>
              </w:numPr>
              <w:ind w:left="610" w:hanging="250"/>
              <w:rPr>
                <w:b/>
                <w:bCs/>
              </w:rPr>
            </w:pPr>
            <w:r w:rsidRPr="00805AA3">
              <w:rPr>
                <w:b/>
                <w:bCs/>
              </w:rPr>
              <w:t>Comisión de Calidad</w:t>
            </w:r>
          </w:p>
          <w:p w14:paraId="56979586" w14:textId="4DECE1B5" w:rsidR="00135EA9" w:rsidRPr="00805AA3" w:rsidRDefault="00135EA9" w:rsidP="00135EA9">
            <w:pPr>
              <w:pStyle w:val="Textoencaja"/>
            </w:pPr>
            <w:r w:rsidRPr="00805AA3">
              <w:t xml:space="preserve">La Comisión de Calidad de la EIDO es </w:t>
            </w:r>
            <w:r w:rsidR="00F04FA9" w:rsidRPr="00805AA3">
              <w:t xml:space="preserve">el </w:t>
            </w:r>
            <w:r w:rsidRPr="00805AA3">
              <w:t>órgano colegiado</w:t>
            </w:r>
            <w:r w:rsidR="00BA0883" w:rsidRPr="00805AA3">
              <w:t xml:space="preserve"> </w:t>
            </w:r>
            <w:r w:rsidRPr="00805AA3">
              <w:t>clave en el desarrollo de los programas de calidad de la escuela</w:t>
            </w:r>
            <w:r w:rsidR="00BA0883" w:rsidRPr="00805AA3">
              <w:t xml:space="preserve"> y en la dinamización </w:t>
            </w:r>
            <w:r w:rsidRPr="00805AA3">
              <w:t>de la gestión de calidad en la EIDO.</w:t>
            </w:r>
            <w:r w:rsidR="00BA0883" w:rsidRPr="00805AA3">
              <w:t xml:space="preserve"> </w:t>
            </w:r>
            <w:r w:rsidRPr="00805AA3">
              <w:t xml:space="preserve">La comisión tiene representación de los distintos grupos de interés en la actividad de la EIDO </w:t>
            </w:r>
            <w:r w:rsidR="002911A1" w:rsidRPr="00805AA3">
              <w:t>(dirección, profesorado y CAPD, doctorandos/as, servicios</w:t>
            </w:r>
            <w:r w:rsidR="00751C2A" w:rsidRPr="00805AA3">
              <w:t xml:space="preserve"> de apoyo</w:t>
            </w:r>
            <w:r w:rsidR="002911A1" w:rsidRPr="00805AA3">
              <w:t xml:space="preserve">) </w:t>
            </w:r>
            <w:r w:rsidRPr="00805AA3">
              <w:t>y se constituye para:</w:t>
            </w:r>
          </w:p>
          <w:p w14:paraId="10502553" w14:textId="1C89B901" w:rsidR="00135EA9" w:rsidRPr="00805AA3" w:rsidRDefault="00135EA9" w:rsidP="00BC380A">
            <w:pPr>
              <w:pStyle w:val="Textoencaja"/>
              <w:numPr>
                <w:ilvl w:val="0"/>
                <w:numId w:val="21"/>
              </w:numPr>
              <w:ind w:left="475" w:hanging="141"/>
            </w:pPr>
            <w:r w:rsidRPr="00805AA3">
              <w:t xml:space="preserve">Debatir </w:t>
            </w:r>
            <w:r w:rsidR="00751C2A" w:rsidRPr="00805AA3">
              <w:t xml:space="preserve">e informar </w:t>
            </w:r>
            <w:r w:rsidRPr="00805AA3">
              <w:t xml:space="preserve">la </w:t>
            </w:r>
            <w:r w:rsidR="00751C2A" w:rsidRPr="00805AA3">
              <w:t>estrategia de la EIDO (</w:t>
            </w:r>
            <w:r w:rsidRPr="00805AA3">
              <w:t>política y objetivos de calidad</w:t>
            </w:r>
            <w:r w:rsidR="00751C2A" w:rsidRPr="00805AA3">
              <w:t>)</w:t>
            </w:r>
            <w:r w:rsidR="00BC380A" w:rsidRPr="00805AA3">
              <w:t>.</w:t>
            </w:r>
          </w:p>
          <w:p w14:paraId="6DB4AD5A" w14:textId="00DBEE75" w:rsidR="00135EA9" w:rsidRPr="00805AA3" w:rsidRDefault="00135EA9" w:rsidP="00BC380A">
            <w:pPr>
              <w:pStyle w:val="Textoencaja"/>
              <w:numPr>
                <w:ilvl w:val="0"/>
                <w:numId w:val="21"/>
              </w:numPr>
              <w:ind w:left="475" w:hanging="141"/>
            </w:pPr>
            <w:r w:rsidRPr="00805AA3">
              <w:t>Debatir y validar</w:t>
            </w:r>
            <w:r w:rsidR="00AF3AE3" w:rsidRPr="00805AA3">
              <w:t xml:space="preserve"> </w:t>
            </w:r>
            <w:r w:rsidRPr="00805AA3">
              <w:t>el manual de calidad y los procedimientos de calidad de la EIDO.</w:t>
            </w:r>
            <w:r w:rsidR="00751C2A" w:rsidRPr="00805AA3">
              <w:t xml:space="preserve"> Aprueba los cambios en los documentos anexos a los procedimientos (formularios, guías de apoyo).</w:t>
            </w:r>
          </w:p>
          <w:p w14:paraId="476B4B7C" w14:textId="24EC3712" w:rsidR="00135EA9" w:rsidRPr="00805AA3" w:rsidRDefault="00135EA9" w:rsidP="00BC380A">
            <w:pPr>
              <w:pStyle w:val="Textoencaja"/>
              <w:numPr>
                <w:ilvl w:val="0"/>
                <w:numId w:val="21"/>
              </w:numPr>
              <w:ind w:left="475" w:hanging="141"/>
            </w:pPr>
            <w:r w:rsidRPr="00805AA3">
              <w:t>Realizar el seguimiento de los distintos programas ligados a la mejora de la calidad de la EIDO y de sus programas de doctorado adscritos, así como proponer las mejoras pertinentes.</w:t>
            </w:r>
          </w:p>
          <w:p w14:paraId="7A3B9C33" w14:textId="1509679D" w:rsidR="00135EA9" w:rsidRPr="00805AA3" w:rsidRDefault="00135EA9" w:rsidP="00BC380A">
            <w:pPr>
              <w:pStyle w:val="Textoencaja"/>
              <w:numPr>
                <w:ilvl w:val="0"/>
                <w:numId w:val="21"/>
              </w:numPr>
              <w:ind w:left="475" w:hanging="141"/>
            </w:pPr>
            <w:r w:rsidRPr="00805AA3">
              <w:t>Colaborar con la implantación, desarrollo y seguimiento del SGC.</w:t>
            </w:r>
          </w:p>
          <w:p w14:paraId="5BE44DA8" w14:textId="24D89CBF" w:rsidR="00135EA9" w:rsidRPr="00805AA3" w:rsidRDefault="00135EA9" w:rsidP="00BC380A">
            <w:pPr>
              <w:pStyle w:val="Textoencaja"/>
              <w:numPr>
                <w:ilvl w:val="0"/>
                <w:numId w:val="21"/>
              </w:numPr>
              <w:ind w:left="475" w:hanging="141"/>
            </w:pPr>
            <w:r w:rsidRPr="00805AA3">
              <w:t>Debatir, proponer y realizar el seguimiento de las acciones de mejora de calidad, con el fin de potenciar continuamente la calidad de la formación doctoral en todos los medios y procesos que en ella influyen, mediante una colaboración constante con los órganos colegiados que tengan responsabilidades en este ámbito.</w:t>
            </w:r>
          </w:p>
          <w:p w14:paraId="60840D0E" w14:textId="25021365" w:rsidR="00135EA9" w:rsidRPr="00805AA3" w:rsidRDefault="00135EA9" w:rsidP="00BC380A">
            <w:pPr>
              <w:pStyle w:val="Textoencaja"/>
              <w:numPr>
                <w:ilvl w:val="0"/>
                <w:numId w:val="21"/>
              </w:numPr>
              <w:ind w:left="475" w:hanging="141"/>
            </w:pPr>
            <w:r w:rsidRPr="00805AA3">
              <w:t>Participar activamente en todos aquellos procesos académicos relativos a la oferta formativa de la EIDO (verificación de nuevos programas, modificación y/o suspensión o extinción de los existentes, procesos de acreditación), dando su valoración y de acuerdo con la normativa vigente.</w:t>
            </w:r>
          </w:p>
          <w:p w14:paraId="44F5C8EC" w14:textId="0AE5C3C9" w:rsidR="00135EA9" w:rsidRPr="00805AA3" w:rsidRDefault="00135EA9" w:rsidP="00BC380A">
            <w:pPr>
              <w:pStyle w:val="Textoencaja"/>
              <w:numPr>
                <w:ilvl w:val="0"/>
                <w:numId w:val="21"/>
              </w:numPr>
              <w:ind w:left="475" w:hanging="141"/>
            </w:pPr>
            <w:r w:rsidRPr="00805AA3">
              <w:t>Intercambiar, debatir y proponer la participación de la EIDO en planes institucionales, nacionales e internacionales en materia de calidad.</w:t>
            </w:r>
          </w:p>
          <w:p w14:paraId="2B94B99B" w14:textId="0CA42B4C" w:rsidR="00DC6104" w:rsidRPr="00805AA3" w:rsidRDefault="00DC6104" w:rsidP="00DC6104">
            <w:pPr>
              <w:pStyle w:val="Textoencaja"/>
            </w:pPr>
            <w:r w:rsidRPr="00805AA3">
              <w:t>Su funcionamiento está regulado en el Manual de Calidad.</w:t>
            </w:r>
          </w:p>
          <w:p w14:paraId="76579A0F" w14:textId="77777777" w:rsidR="00135EA9" w:rsidRPr="00805AA3" w:rsidRDefault="00135EA9" w:rsidP="00135EA9">
            <w:pPr>
              <w:pStyle w:val="Textoencaja"/>
            </w:pPr>
          </w:p>
          <w:p w14:paraId="19BE3015" w14:textId="70123ECB" w:rsidR="00135EA9" w:rsidRPr="00805AA3" w:rsidRDefault="00135EA9" w:rsidP="005E5BA2">
            <w:pPr>
              <w:pStyle w:val="Textoencaja"/>
              <w:numPr>
                <w:ilvl w:val="0"/>
                <w:numId w:val="34"/>
              </w:numPr>
              <w:ind w:left="610" w:hanging="250"/>
              <w:rPr>
                <w:b/>
                <w:bCs/>
              </w:rPr>
            </w:pPr>
            <w:r w:rsidRPr="00805AA3">
              <w:rPr>
                <w:b/>
                <w:bCs/>
              </w:rPr>
              <w:t>Comisión Académica del programa de doctorado</w:t>
            </w:r>
            <w:r w:rsidR="00751C2A" w:rsidRPr="00805AA3">
              <w:rPr>
                <w:b/>
                <w:bCs/>
              </w:rPr>
              <w:t xml:space="preserve"> (CAPD)</w:t>
            </w:r>
          </w:p>
          <w:p w14:paraId="72567D9E" w14:textId="270C9E2A" w:rsidR="00135EA9" w:rsidRPr="00805AA3" w:rsidRDefault="00FC7CB1" w:rsidP="00135EA9">
            <w:pPr>
              <w:pStyle w:val="Textoencaja"/>
            </w:pPr>
            <w:r w:rsidRPr="00805AA3">
              <w:t xml:space="preserve">Cada </w:t>
            </w:r>
            <w:r w:rsidR="00135EA9" w:rsidRPr="00805AA3">
              <w:t>CAPD</w:t>
            </w:r>
            <w:r w:rsidR="00BA0883" w:rsidRPr="00805AA3">
              <w:t xml:space="preserve"> </w:t>
            </w:r>
            <w:r w:rsidR="00135EA9" w:rsidRPr="00805AA3">
              <w:t>es la responsable de la definición, actualización, calidad y coordinación de</w:t>
            </w:r>
            <w:r w:rsidRPr="00805AA3">
              <w:t xml:space="preserve"> su </w:t>
            </w:r>
            <w:r w:rsidR="00135EA9" w:rsidRPr="00805AA3">
              <w:t>programa de doctorado.</w:t>
            </w:r>
            <w:r w:rsidR="001A1D96" w:rsidRPr="00805AA3">
              <w:t xml:space="preserve"> Las comisiones académicas articulan procedimientos y mecanismos para supervisar el desarrollo del programa, analizar los resultados y determinar las actuaciones oportunas para su mejora. La opinión de los doctorandos/as y egresados/as ha de ser uno de los principales factores a tomar en consideración a la hora de definir e implantar las mejoras.</w:t>
            </w:r>
          </w:p>
          <w:p w14:paraId="275CB36B" w14:textId="77777777" w:rsidR="00BA0883" w:rsidRPr="00805AA3" w:rsidRDefault="00BA0883" w:rsidP="00135EA9">
            <w:pPr>
              <w:pStyle w:val="Textoencaja"/>
            </w:pPr>
          </w:p>
          <w:p w14:paraId="1910F581" w14:textId="77777777" w:rsidR="00BA0883" w:rsidRPr="00805AA3" w:rsidRDefault="00BA0883" w:rsidP="005E5BA2">
            <w:pPr>
              <w:pStyle w:val="Textoencaja"/>
              <w:numPr>
                <w:ilvl w:val="0"/>
                <w:numId w:val="34"/>
              </w:numPr>
              <w:ind w:left="610" w:hanging="250"/>
              <w:rPr>
                <w:b/>
                <w:bCs/>
              </w:rPr>
            </w:pPr>
            <w:r w:rsidRPr="00805AA3">
              <w:rPr>
                <w:b/>
                <w:bCs/>
              </w:rPr>
              <w:t>Responsable de calidad del programa de doctorado</w:t>
            </w:r>
          </w:p>
          <w:p w14:paraId="3AA7242A" w14:textId="6AF15909" w:rsidR="00BA0883" w:rsidRPr="00805AA3" w:rsidRDefault="00BA0883" w:rsidP="00BA0883">
            <w:pPr>
              <w:pStyle w:val="Textoencaja"/>
            </w:pPr>
            <w:r w:rsidRPr="00805AA3">
              <w:t xml:space="preserve">Cada CAPD nombrará a una persona responsable en materia de calidad, que tiene como funciones la de colaborar con la EIDO, y, en particular, con la persona coordinadora de calidad, en el desarrollo, implantación, seguimiento y mejora </w:t>
            </w:r>
            <w:r w:rsidRPr="00805AA3">
              <w:lastRenderedPageBreak/>
              <w:t>de los procesos de calidad en el programa.</w:t>
            </w:r>
          </w:p>
          <w:p w14:paraId="392331FB" w14:textId="77777777" w:rsidR="00BA0883" w:rsidRPr="00805AA3" w:rsidRDefault="00BA0883" w:rsidP="00BA0883">
            <w:pPr>
              <w:pStyle w:val="Textoencaja"/>
            </w:pPr>
          </w:p>
          <w:p w14:paraId="5520C1E6" w14:textId="52E4CD91" w:rsidR="0046706E" w:rsidRPr="00805AA3" w:rsidRDefault="00BA0883" w:rsidP="00BA0883">
            <w:pPr>
              <w:pStyle w:val="Textoencaja"/>
            </w:pPr>
            <w:r w:rsidRPr="00805AA3">
              <w:t xml:space="preserve">Además de lo anterior, todo el personal de la EIDO cuyas funciones tengan relación con los procedimientos del SGC, estarán implicadas en la aplicación de la </w:t>
            </w:r>
            <w:r w:rsidR="0046706E" w:rsidRPr="00805AA3">
              <w:t>estrategia (</w:t>
            </w:r>
            <w:r w:rsidRPr="00805AA3">
              <w:t>política y objetivos de calidad</w:t>
            </w:r>
            <w:r w:rsidR="0046706E" w:rsidRPr="00805AA3">
              <w:t>)</w:t>
            </w:r>
            <w:r w:rsidRPr="00805AA3">
              <w:t>, siendo cada una de ellas responsable de la implantación en su campo de actividad específico.</w:t>
            </w:r>
            <w:r w:rsidR="00CF0AE7" w:rsidRPr="00805AA3">
              <w:t xml:space="preserve"> </w:t>
            </w:r>
            <w:r w:rsidR="0046706E" w:rsidRPr="00805AA3">
              <w:t>También, los departamentos y los grupos de investigación forman parte de la estructura organizativa asociada.</w:t>
            </w:r>
          </w:p>
          <w:p w14:paraId="37BD75C2" w14:textId="77777777" w:rsidR="00DC6104" w:rsidRPr="00805AA3" w:rsidRDefault="00DC6104" w:rsidP="00135EA9">
            <w:pPr>
              <w:pStyle w:val="Textoencaja"/>
            </w:pPr>
          </w:p>
          <w:p w14:paraId="4A089E47" w14:textId="6C1CBC4A" w:rsidR="00135EA9" w:rsidRPr="00805AA3" w:rsidRDefault="00BC380A" w:rsidP="00AF3AE3">
            <w:pPr>
              <w:pStyle w:val="Textoencaja"/>
              <w:rPr>
                <w:b/>
              </w:rPr>
            </w:pPr>
            <w:r w:rsidRPr="00805AA3">
              <w:rPr>
                <w:b/>
              </w:rPr>
              <w:t xml:space="preserve">- </w:t>
            </w:r>
            <w:r w:rsidR="009A143B" w:rsidRPr="00805AA3">
              <w:rPr>
                <w:b/>
              </w:rPr>
              <w:t xml:space="preserve">PROCEDIMIENTOS </w:t>
            </w:r>
            <w:r w:rsidR="0028565F" w:rsidRPr="00805AA3">
              <w:rPr>
                <w:b/>
              </w:rPr>
              <w:t>DEL SGC</w:t>
            </w:r>
          </w:p>
          <w:p w14:paraId="1EA84A4C" w14:textId="37284929" w:rsidR="009A143B" w:rsidRPr="00805AA3" w:rsidRDefault="009A143B" w:rsidP="009A143B">
            <w:pPr>
              <w:pStyle w:val="Textoencaja"/>
            </w:pPr>
            <w:r w:rsidRPr="00805AA3">
              <w:t>El diseño y el desarrollo del SGC de la EIDO garantiza</w:t>
            </w:r>
            <w:r w:rsidR="001F09C7" w:rsidRPr="00805AA3">
              <w:t>n</w:t>
            </w:r>
            <w:r w:rsidRPr="00805AA3">
              <w:t xml:space="preserve"> los mecanismos y procesos que permiten</w:t>
            </w:r>
            <w:r w:rsidR="001F09C7" w:rsidRPr="00805AA3">
              <w:t xml:space="preserve"> supervisar el desarrollo del programa de doctorado</w:t>
            </w:r>
            <w:r w:rsidR="00442C80" w:rsidRPr="00805AA3">
              <w:t>. Para ello dispone de procedimientos que permiten</w:t>
            </w:r>
            <w:r w:rsidRPr="00805AA3">
              <w:t>:</w:t>
            </w:r>
          </w:p>
          <w:p w14:paraId="177879BE" w14:textId="7E1EB44F" w:rsidR="009A143B" w:rsidRPr="00805AA3" w:rsidRDefault="00F04FA9" w:rsidP="008A22F3">
            <w:pPr>
              <w:pStyle w:val="Textoencaja"/>
              <w:numPr>
                <w:ilvl w:val="0"/>
                <w:numId w:val="20"/>
              </w:numPr>
              <w:ind w:left="340" w:hanging="142"/>
            </w:pPr>
            <w:r w:rsidRPr="00805AA3">
              <w:t>El d</w:t>
            </w:r>
            <w:r w:rsidR="009A143B" w:rsidRPr="00805AA3">
              <w:t xml:space="preserve">iseño, </w:t>
            </w:r>
            <w:r w:rsidR="00DC6104" w:rsidRPr="00805AA3">
              <w:t xml:space="preserve">aprobación, </w:t>
            </w:r>
            <w:r w:rsidR="009A143B" w:rsidRPr="00805AA3">
              <w:t>revisión periódica y mejora de los programas formativos</w:t>
            </w:r>
            <w:r w:rsidR="00160376" w:rsidRPr="00805AA3">
              <w:t>.</w:t>
            </w:r>
          </w:p>
          <w:p w14:paraId="3D85C648" w14:textId="7AF8386D" w:rsidR="009A143B" w:rsidRPr="00805AA3" w:rsidRDefault="00F04FA9" w:rsidP="008A22F3">
            <w:pPr>
              <w:pStyle w:val="Textoencaja"/>
              <w:numPr>
                <w:ilvl w:val="0"/>
                <w:numId w:val="20"/>
              </w:numPr>
              <w:ind w:left="340" w:hanging="142"/>
            </w:pPr>
            <w:r w:rsidRPr="00805AA3">
              <w:t>La g</w:t>
            </w:r>
            <w:r w:rsidR="009A143B" w:rsidRPr="00805AA3">
              <w:t>arantía de aprendizaje, enseñanza y evaluación centradas en el estudiantado</w:t>
            </w:r>
            <w:r w:rsidR="00160376" w:rsidRPr="00805AA3">
              <w:t>.</w:t>
            </w:r>
          </w:p>
          <w:p w14:paraId="0ADD6DF6" w14:textId="1F99A602" w:rsidR="009A143B" w:rsidRPr="00805AA3" w:rsidRDefault="00F04FA9" w:rsidP="008A22F3">
            <w:pPr>
              <w:pStyle w:val="Textoencaja"/>
              <w:numPr>
                <w:ilvl w:val="0"/>
                <w:numId w:val="20"/>
              </w:numPr>
              <w:ind w:left="340" w:hanging="142"/>
            </w:pPr>
            <w:r w:rsidRPr="00805AA3">
              <w:t>E</w:t>
            </w:r>
            <w:r w:rsidR="009A143B" w:rsidRPr="00805AA3">
              <w:t>l correcto desarroll</w:t>
            </w:r>
            <w:r w:rsidR="002B7E51" w:rsidRPr="00805AA3">
              <w:t>o de los programas de movilidad</w:t>
            </w:r>
            <w:r w:rsidR="00160376" w:rsidRPr="00805AA3">
              <w:t>.</w:t>
            </w:r>
          </w:p>
          <w:p w14:paraId="4F657435" w14:textId="648270AB" w:rsidR="002B7E51" w:rsidRPr="00805AA3" w:rsidRDefault="002B7E51" w:rsidP="008A22F3">
            <w:pPr>
              <w:pStyle w:val="Textoencaja"/>
              <w:numPr>
                <w:ilvl w:val="0"/>
                <w:numId w:val="20"/>
              </w:numPr>
              <w:ind w:left="340" w:hanging="142"/>
            </w:pPr>
            <w:r w:rsidRPr="00805AA3">
              <w:t xml:space="preserve">El análisis de los resultados académicos, de satisfacción </w:t>
            </w:r>
            <w:r w:rsidR="00DC6104" w:rsidRPr="00805AA3">
              <w:t>de los distintos colectivos implicados en los programas (doctorandos/as, profesorado, egresados…)</w:t>
            </w:r>
            <w:r w:rsidR="001C34A5" w:rsidRPr="00805AA3">
              <w:t>, incluidos los derivados del sistema de quejas, sugerencias y felicitaciones (</w:t>
            </w:r>
            <w:hyperlink r:id="rId145" w:history="1">
              <w:r w:rsidR="001C34A5" w:rsidRPr="00805AA3">
                <w:rPr>
                  <w:rStyle w:val="Hipervnculo"/>
                  <w:color w:val="0000FF"/>
                </w:rPr>
                <w:t xml:space="preserve">Sistema QSP </w:t>
              </w:r>
              <w:proofErr w:type="spellStart"/>
              <w:r w:rsidR="001C34A5" w:rsidRPr="00805AA3">
                <w:rPr>
                  <w:rStyle w:val="Hipervnculo"/>
                  <w:color w:val="0000FF"/>
                </w:rPr>
                <w:t>UVigo</w:t>
              </w:r>
              <w:proofErr w:type="spellEnd"/>
            </w:hyperlink>
            <w:r w:rsidR="001C34A5" w:rsidRPr="00805AA3">
              <w:t xml:space="preserve">), </w:t>
            </w:r>
            <w:r w:rsidRPr="00805AA3">
              <w:t>y de inserción laboral</w:t>
            </w:r>
            <w:r w:rsidR="00160376" w:rsidRPr="00805AA3">
              <w:t>.</w:t>
            </w:r>
          </w:p>
          <w:p w14:paraId="300B67A8" w14:textId="0C33E66F" w:rsidR="009A143B" w:rsidRPr="00805AA3" w:rsidRDefault="00F04FA9" w:rsidP="008A22F3">
            <w:pPr>
              <w:pStyle w:val="Textoencaja"/>
              <w:numPr>
                <w:ilvl w:val="0"/>
                <w:numId w:val="20"/>
              </w:numPr>
              <w:ind w:left="340" w:hanging="142"/>
            </w:pPr>
            <w:r w:rsidRPr="00805AA3">
              <w:t>L</w:t>
            </w:r>
            <w:r w:rsidR="009A143B" w:rsidRPr="00805AA3">
              <w:t>a transparencia y rendición de cuentas a los agentes interesa</w:t>
            </w:r>
            <w:r w:rsidR="0051723C" w:rsidRPr="00805AA3">
              <w:t>dos en el programa de doctorado, incluida la publicación regular de información sobre los programas, su desarrollo y sus resultados.</w:t>
            </w:r>
          </w:p>
          <w:p w14:paraId="5F0F2451" w14:textId="2FA9E2B3" w:rsidR="00BC5D7C" w:rsidRPr="00805AA3" w:rsidRDefault="00F04FA9" w:rsidP="008A22F3">
            <w:pPr>
              <w:pStyle w:val="Textoencaja"/>
              <w:numPr>
                <w:ilvl w:val="0"/>
                <w:numId w:val="20"/>
              </w:numPr>
              <w:ind w:left="340" w:hanging="142"/>
            </w:pPr>
            <w:r w:rsidRPr="00805AA3">
              <w:t>El s</w:t>
            </w:r>
            <w:r w:rsidR="00BC5D7C" w:rsidRPr="00805AA3">
              <w:t>eguimiento de los</w:t>
            </w:r>
            <w:r w:rsidR="0051723C" w:rsidRPr="00805AA3">
              <w:t>/as</w:t>
            </w:r>
            <w:r w:rsidR="00BC5D7C" w:rsidRPr="00805AA3">
              <w:t xml:space="preserve"> doctores</w:t>
            </w:r>
            <w:r w:rsidR="0051723C" w:rsidRPr="00805AA3">
              <w:t>/as</w:t>
            </w:r>
            <w:r w:rsidR="00BC5D7C" w:rsidRPr="00805AA3">
              <w:t xml:space="preserve"> egresados</w:t>
            </w:r>
            <w:r w:rsidR="0051723C" w:rsidRPr="00805AA3">
              <w:t>/as</w:t>
            </w:r>
            <w:r w:rsidR="00BC5D7C" w:rsidRPr="00805AA3">
              <w:t>.</w:t>
            </w:r>
          </w:p>
          <w:p w14:paraId="236AA6F3" w14:textId="4B841CFE" w:rsidR="0051723C" w:rsidRPr="00805AA3" w:rsidRDefault="0051723C" w:rsidP="0051723C">
            <w:pPr>
              <w:pStyle w:val="Textoencaja"/>
              <w:numPr>
                <w:ilvl w:val="0"/>
                <w:numId w:val="20"/>
              </w:numPr>
              <w:ind w:left="340" w:hanging="142"/>
            </w:pPr>
            <w:r w:rsidRPr="00805AA3">
              <w:t>En el caso de los programas en los que participe más de una universidad, la disponibilidad de mecanismos y procedimientos que aseguren la coordinación entre las universidades participantes.</w:t>
            </w:r>
          </w:p>
          <w:p w14:paraId="08AB30AC" w14:textId="77777777" w:rsidR="00BC5D7C" w:rsidRPr="00805AA3" w:rsidRDefault="00BC5D7C" w:rsidP="00DD3A56">
            <w:pPr>
              <w:pStyle w:val="Textoencaja"/>
            </w:pPr>
          </w:p>
          <w:p w14:paraId="2A31A0F3" w14:textId="218E06D8" w:rsidR="00BC5D7C" w:rsidRPr="00805AA3" w:rsidRDefault="00BC5D7C" w:rsidP="00DD3A56">
            <w:pPr>
              <w:pStyle w:val="Textoencaja"/>
            </w:pPr>
            <w:r w:rsidRPr="00805AA3">
              <w:t xml:space="preserve">La información sobre estos </w:t>
            </w:r>
            <w:r w:rsidR="002B7E51" w:rsidRPr="00805AA3">
              <w:t xml:space="preserve">procesos de funcionamiento del SGC se describe en detalle </w:t>
            </w:r>
            <w:r w:rsidR="00600435" w:rsidRPr="00805AA3">
              <w:t xml:space="preserve">en </w:t>
            </w:r>
            <w:r w:rsidR="00F04FA9" w:rsidRPr="00805AA3">
              <w:t xml:space="preserve">la </w:t>
            </w:r>
            <w:r w:rsidR="00600435" w:rsidRPr="00805AA3">
              <w:t>documen</w:t>
            </w:r>
            <w:r w:rsidR="00F04FA9" w:rsidRPr="00805AA3">
              <w:t xml:space="preserve">tación </w:t>
            </w:r>
            <w:r w:rsidR="00442C80" w:rsidRPr="00805AA3">
              <w:t xml:space="preserve">de los </w:t>
            </w:r>
            <w:r w:rsidR="00600435" w:rsidRPr="00805AA3">
              <w:t xml:space="preserve">procedimientos </w:t>
            </w:r>
            <w:r w:rsidR="002B7E51" w:rsidRPr="00805AA3">
              <w:t xml:space="preserve">que desarrollan y complementan el Manual de Calidad y </w:t>
            </w:r>
            <w:r w:rsidR="003039E7" w:rsidRPr="00805AA3">
              <w:t xml:space="preserve">está disponible en la </w:t>
            </w:r>
            <w:hyperlink r:id="rId146" w:history="1">
              <w:r w:rsidR="003039E7" w:rsidRPr="00805AA3">
                <w:rPr>
                  <w:rStyle w:val="Hipervnculo"/>
                </w:rPr>
                <w:t>página web de</w:t>
              </w:r>
              <w:r w:rsidR="00950940" w:rsidRPr="00805AA3">
                <w:rPr>
                  <w:rStyle w:val="Hipervnculo"/>
                </w:rPr>
                <w:t xml:space="preserve"> Calidad</w:t>
              </w:r>
              <w:r w:rsidR="003039E7" w:rsidRPr="00805AA3">
                <w:rPr>
                  <w:rStyle w:val="Hipervnculo"/>
                </w:rPr>
                <w:t xml:space="preserve"> de la EIDO</w:t>
              </w:r>
            </w:hyperlink>
            <w:r w:rsidR="003039E7" w:rsidRPr="00805AA3">
              <w:t>.</w:t>
            </w:r>
          </w:p>
          <w:p w14:paraId="6AE45FB2" w14:textId="77777777" w:rsidR="00600435" w:rsidRPr="00805AA3" w:rsidRDefault="00600435" w:rsidP="00DD3A56">
            <w:pPr>
              <w:pStyle w:val="Textoencaja"/>
            </w:pPr>
          </w:p>
          <w:p w14:paraId="7B5AFF9E" w14:textId="189D3BB6" w:rsidR="00805AA3" w:rsidRPr="00805AA3" w:rsidRDefault="00805AA3" w:rsidP="00612684">
            <w:pPr>
              <w:pStyle w:val="Textoencaja"/>
              <w:numPr>
                <w:ilvl w:val="0"/>
                <w:numId w:val="59"/>
              </w:numPr>
              <w:rPr>
                <w:b/>
                <w:bCs/>
              </w:rPr>
            </w:pPr>
            <w:r w:rsidRPr="00805AA3">
              <w:rPr>
                <w:b/>
                <w:bCs/>
              </w:rPr>
              <w:t>UNIVERSIDADE DE A CORUÑA</w:t>
            </w:r>
          </w:p>
          <w:p w14:paraId="435D9729" w14:textId="0B05DF7A" w:rsidR="00600435" w:rsidRPr="00805AA3" w:rsidRDefault="00600435" w:rsidP="00DD3A56">
            <w:pPr>
              <w:pStyle w:val="Textoencaja"/>
            </w:pPr>
          </w:p>
          <w:p w14:paraId="240E0216" w14:textId="77777777" w:rsidR="00805AA3" w:rsidRPr="00805AA3" w:rsidRDefault="00805AA3" w:rsidP="00805AA3">
            <w:pPr>
              <w:widowControl/>
              <w:shd w:val="clear" w:color="auto" w:fill="FFFFFF" w:themeFill="background1"/>
              <w:spacing w:before="60"/>
              <w:jc w:val="both"/>
              <w:rPr>
                <w:rFonts w:asciiTheme="minorHAnsi" w:hAnsiTheme="minorHAnsi" w:cstheme="minorHAnsi"/>
                <w:sz w:val="20"/>
                <w:szCs w:val="20"/>
                <w:lang w:val="es-ES_tradnl"/>
              </w:rPr>
            </w:pPr>
            <w:r w:rsidRPr="00805AA3">
              <w:rPr>
                <w:rFonts w:asciiTheme="minorHAnsi" w:hAnsiTheme="minorHAnsi" w:cstheme="minorHAnsi"/>
                <w:sz w:val="20"/>
                <w:szCs w:val="20"/>
                <w:lang w:val="es-ES_tradnl"/>
              </w:rPr>
              <w:t xml:space="preserve">El Sistema de Garantía de Calidad (SGC) de la EIDUDC (disponible en </w:t>
            </w:r>
            <w:hyperlink r:id="rId147" w:history="1">
              <w:r w:rsidRPr="00805AA3">
                <w:rPr>
                  <w:rStyle w:val="Hipervnculo"/>
                  <w:rFonts w:asciiTheme="minorHAnsi" w:hAnsiTheme="minorHAnsi" w:cstheme="minorHAnsi"/>
                  <w:sz w:val="20"/>
                  <w:szCs w:val="20"/>
                </w:rPr>
                <w:t>https://www.udc.es/es/eid/calidade/</w:t>
              </w:r>
            </w:hyperlink>
            <w:r w:rsidRPr="00805AA3">
              <w:rPr>
                <w:rFonts w:asciiTheme="minorHAnsi" w:hAnsiTheme="minorHAnsi" w:cstheme="minorHAnsi"/>
                <w:sz w:val="20"/>
                <w:szCs w:val="20"/>
              </w:rPr>
              <w:t xml:space="preserve">) </w:t>
            </w:r>
            <w:r w:rsidRPr="00805AA3">
              <w:rPr>
                <w:rFonts w:asciiTheme="minorHAnsi" w:hAnsiTheme="minorHAnsi" w:cstheme="minorHAnsi"/>
                <w:sz w:val="20"/>
                <w:szCs w:val="20"/>
                <w:lang w:val="es-ES_tradnl"/>
              </w:rPr>
              <w:t xml:space="preserve">es una herramienta de gestión de los estudios de doctorado que garantiza su mejora continua y facilita los procesos de evaluación externa (verificación, seguimiento, modificación, acreditación y extinción). </w:t>
            </w:r>
          </w:p>
          <w:p w14:paraId="4872D1D2" w14:textId="77777777" w:rsidR="00805AA3" w:rsidRPr="00805AA3" w:rsidRDefault="00805AA3" w:rsidP="00805AA3">
            <w:pPr>
              <w:widowControl/>
              <w:shd w:val="clear" w:color="auto" w:fill="FFFFFF" w:themeFill="background1"/>
              <w:spacing w:before="60"/>
              <w:jc w:val="both"/>
              <w:rPr>
                <w:rFonts w:asciiTheme="minorHAnsi" w:hAnsiTheme="minorHAnsi" w:cstheme="minorHAnsi"/>
                <w:sz w:val="20"/>
                <w:szCs w:val="20"/>
                <w:lang w:val="es-ES_tradnl"/>
              </w:rPr>
            </w:pPr>
            <w:r w:rsidRPr="00805AA3">
              <w:rPr>
                <w:rFonts w:asciiTheme="minorHAnsi" w:hAnsiTheme="minorHAnsi" w:cstheme="minorHAnsi"/>
                <w:sz w:val="20"/>
                <w:szCs w:val="20"/>
                <w:lang w:val="es-ES_tradnl"/>
              </w:rPr>
              <w:t xml:space="preserve">La Comisión Permanente de la EIDUDC asume las funciones de </w:t>
            </w:r>
            <w:r w:rsidRPr="00805AA3">
              <w:rPr>
                <w:rFonts w:asciiTheme="minorHAnsi" w:hAnsiTheme="minorHAnsi" w:cstheme="minorHAnsi"/>
                <w:b/>
                <w:sz w:val="20"/>
                <w:szCs w:val="20"/>
                <w:lang w:val="es-ES_tradnl"/>
              </w:rPr>
              <w:t>Comisión de Garantía de la Calidad de la EIDUDC</w:t>
            </w:r>
            <w:r w:rsidRPr="00805AA3">
              <w:rPr>
                <w:rFonts w:asciiTheme="minorHAnsi" w:hAnsiTheme="minorHAnsi" w:cstheme="minorHAnsi"/>
                <w:sz w:val="20"/>
                <w:szCs w:val="20"/>
                <w:lang w:val="es-ES_tradnl"/>
              </w:rPr>
              <w:t xml:space="preserve"> que, en sus reuniones, podrá participar con voz, pero sin voto, un miembro de la Unidad Técnica de Calidad. </w:t>
            </w:r>
          </w:p>
          <w:p w14:paraId="77E8383B" w14:textId="77777777" w:rsidR="00805AA3" w:rsidRPr="00805AA3" w:rsidRDefault="00805AA3" w:rsidP="32EBD1F5">
            <w:pPr>
              <w:widowControl/>
              <w:shd w:val="clear" w:color="auto" w:fill="FFFFFF" w:themeFill="background1"/>
              <w:spacing w:before="60"/>
              <w:jc w:val="both"/>
              <w:rPr>
                <w:rFonts w:asciiTheme="minorHAnsi" w:hAnsiTheme="minorHAnsi" w:cstheme="minorBidi"/>
                <w:sz w:val="20"/>
                <w:szCs w:val="20"/>
              </w:rPr>
            </w:pPr>
            <w:r w:rsidRPr="32EBD1F5">
              <w:rPr>
                <w:rFonts w:asciiTheme="minorHAnsi" w:hAnsiTheme="minorHAnsi" w:cstheme="minorBidi"/>
                <w:sz w:val="20"/>
                <w:szCs w:val="20"/>
              </w:rPr>
              <w:t xml:space="preserve">La </w:t>
            </w:r>
            <w:r w:rsidRPr="32EBD1F5">
              <w:rPr>
                <w:rFonts w:asciiTheme="minorHAnsi" w:hAnsiTheme="minorHAnsi" w:cstheme="minorBidi"/>
                <w:b/>
                <w:bCs/>
                <w:sz w:val="20"/>
                <w:szCs w:val="20"/>
              </w:rPr>
              <w:t>persona subdirectora de la EIDUDC</w:t>
            </w:r>
            <w:r w:rsidRPr="32EBD1F5">
              <w:rPr>
                <w:rFonts w:asciiTheme="minorHAnsi" w:hAnsiTheme="minorHAnsi" w:cstheme="minorBidi"/>
                <w:sz w:val="20"/>
                <w:szCs w:val="20"/>
              </w:rPr>
              <w:t xml:space="preserve"> asume las funciones de </w:t>
            </w:r>
            <w:proofErr w:type="gramStart"/>
            <w:r w:rsidRPr="32EBD1F5">
              <w:rPr>
                <w:rFonts w:asciiTheme="minorHAnsi" w:hAnsiTheme="minorHAnsi" w:cstheme="minorBidi"/>
                <w:sz w:val="20"/>
                <w:szCs w:val="20"/>
              </w:rPr>
              <w:t>Responsable</w:t>
            </w:r>
            <w:proofErr w:type="gramEnd"/>
            <w:r w:rsidRPr="32EBD1F5">
              <w:rPr>
                <w:rFonts w:asciiTheme="minorHAnsi" w:hAnsiTheme="minorHAnsi" w:cstheme="minorBidi"/>
                <w:sz w:val="20"/>
                <w:szCs w:val="20"/>
              </w:rPr>
              <w:t xml:space="preserve"> de Calidad de la EIDUDC.</w:t>
            </w:r>
          </w:p>
          <w:p w14:paraId="22C2328F" w14:textId="77777777" w:rsidR="00805AA3" w:rsidRPr="00805AA3" w:rsidRDefault="00805AA3" w:rsidP="00805AA3">
            <w:pPr>
              <w:widowControl/>
              <w:shd w:val="clear" w:color="auto" w:fill="FFFFFF" w:themeFill="background1"/>
              <w:spacing w:before="60"/>
              <w:jc w:val="both"/>
              <w:rPr>
                <w:rFonts w:asciiTheme="minorHAnsi" w:hAnsiTheme="minorHAnsi" w:cstheme="minorHAnsi"/>
                <w:sz w:val="20"/>
                <w:szCs w:val="20"/>
                <w:lang w:val="es-ES_tradnl"/>
              </w:rPr>
            </w:pPr>
            <w:r w:rsidRPr="00805AA3">
              <w:rPr>
                <w:rFonts w:asciiTheme="minorHAnsi" w:hAnsiTheme="minorHAnsi" w:cstheme="minorHAnsi"/>
                <w:sz w:val="20"/>
                <w:szCs w:val="20"/>
                <w:lang w:val="es-ES_tradnl"/>
              </w:rPr>
              <w:t>Las funciones de la Comisión de Garantía de la Calidad de la EIDUDC y las de la persona responsable de calidad están recogidas en el Reglamento de régimen interno de la EIDUDC (</w:t>
            </w:r>
            <w:hyperlink r:id="rId148" w:history="1">
              <w:r w:rsidRPr="00805AA3">
                <w:rPr>
                  <w:rStyle w:val="Hipervnculo"/>
                  <w:rFonts w:asciiTheme="minorHAnsi" w:hAnsiTheme="minorHAnsi" w:cstheme="minorHAnsi"/>
                  <w:sz w:val="20"/>
                  <w:szCs w:val="20"/>
                  <w:lang w:val="es-ES_tradnl"/>
                </w:rPr>
                <w:t>https://www.udc.es/es/eid/normativa/</w:t>
              </w:r>
            </w:hyperlink>
            <w:r w:rsidRPr="00805AA3">
              <w:rPr>
                <w:rFonts w:asciiTheme="minorHAnsi" w:hAnsiTheme="minorHAnsi" w:cstheme="minorHAnsi"/>
                <w:sz w:val="20"/>
                <w:szCs w:val="20"/>
                <w:lang w:val="es-ES_tradnl"/>
              </w:rPr>
              <w:t xml:space="preserve">). </w:t>
            </w:r>
          </w:p>
          <w:p w14:paraId="0F1A6CFF" w14:textId="77777777" w:rsidR="00805AA3" w:rsidRPr="00805AA3" w:rsidRDefault="00805AA3" w:rsidP="00805AA3">
            <w:pPr>
              <w:widowControl/>
              <w:shd w:val="clear" w:color="auto" w:fill="FFFFFF" w:themeFill="background1"/>
              <w:spacing w:before="60" w:after="60"/>
              <w:jc w:val="both"/>
              <w:rPr>
                <w:rFonts w:asciiTheme="minorHAnsi" w:hAnsiTheme="minorHAnsi" w:cstheme="minorHAnsi"/>
                <w:sz w:val="20"/>
                <w:szCs w:val="20"/>
                <w:lang w:val="es-ES_tradnl"/>
              </w:rPr>
            </w:pPr>
            <w:r w:rsidRPr="00805AA3">
              <w:rPr>
                <w:rFonts w:asciiTheme="minorHAnsi" w:hAnsiTheme="minorHAnsi" w:cstheme="minorHAnsi"/>
                <w:sz w:val="20"/>
                <w:szCs w:val="20"/>
                <w:lang w:val="es-ES_tradnl"/>
              </w:rPr>
              <w:t>El SGC de la EIDUDC dispone de los siguientes procesos:</w:t>
            </w:r>
          </w:p>
          <w:p w14:paraId="03D42C56" w14:textId="77777777" w:rsidR="00805AA3" w:rsidRPr="00805AA3" w:rsidRDefault="00805AA3" w:rsidP="00805AA3">
            <w:pPr>
              <w:pStyle w:val="Prrafodelista"/>
              <w:widowControl/>
              <w:numPr>
                <w:ilvl w:val="0"/>
                <w:numId w:val="61"/>
              </w:numPr>
              <w:shd w:val="clear" w:color="auto" w:fill="FFFFFF" w:themeFill="background1"/>
              <w:autoSpaceDE/>
              <w:autoSpaceDN/>
              <w:spacing w:before="60"/>
              <w:ind w:left="357" w:hanging="357"/>
              <w:jc w:val="both"/>
              <w:rPr>
                <w:rFonts w:asciiTheme="minorHAnsi" w:hAnsiTheme="minorHAnsi" w:cstheme="minorHAnsi"/>
                <w:sz w:val="20"/>
                <w:szCs w:val="20"/>
              </w:rPr>
            </w:pPr>
            <w:r w:rsidRPr="00805AA3">
              <w:rPr>
                <w:rFonts w:asciiTheme="minorHAnsi" w:hAnsiTheme="minorHAnsi" w:cstheme="minorHAnsi"/>
                <w:b/>
                <w:sz w:val="20"/>
                <w:szCs w:val="20"/>
              </w:rPr>
              <w:t>D01-P01. Política y objetivos de calidad</w:t>
            </w:r>
            <w:r w:rsidRPr="00805AA3">
              <w:rPr>
                <w:rFonts w:asciiTheme="minorHAnsi" w:hAnsiTheme="minorHAnsi" w:cstheme="minorHAnsi"/>
                <w:sz w:val="20"/>
                <w:szCs w:val="20"/>
              </w:rPr>
              <w:t>, para definir, desplegar, revisar y mantener actualizada la política y los objetivos estratégicos de calidad y los objetivos específicos.</w:t>
            </w:r>
          </w:p>
          <w:p w14:paraId="7DB58D78" w14:textId="77777777" w:rsidR="00805AA3" w:rsidRPr="00805AA3" w:rsidRDefault="00805AA3" w:rsidP="00805AA3">
            <w:pPr>
              <w:pStyle w:val="Prrafodelista"/>
              <w:widowControl/>
              <w:numPr>
                <w:ilvl w:val="0"/>
                <w:numId w:val="61"/>
              </w:numPr>
              <w:shd w:val="clear" w:color="auto" w:fill="FFFFFF" w:themeFill="background1"/>
              <w:autoSpaceDE/>
              <w:autoSpaceDN/>
              <w:spacing w:before="60"/>
              <w:ind w:left="357" w:hanging="357"/>
              <w:jc w:val="both"/>
              <w:rPr>
                <w:rFonts w:asciiTheme="minorHAnsi" w:hAnsiTheme="minorHAnsi" w:cstheme="minorHAnsi"/>
                <w:sz w:val="20"/>
                <w:szCs w:val="20"/>
              </w:rPr>
            </w:pPr>
            <w:r w:rsidRPr="00805AA3">
              <w:rPr>
                <w:rFonts w:asciiTheme="minorHAnsi" w:hAnsiTheme="minorHAnsi" w:cstheme="minorHAnsi"/>
                <w:b/>
                <w:sz w:val="20"/>
                <w:szCs w:val="20"/>
              </w:rPr>
              <w:t>D01-P02. Gestión del SGC</w:t>
            </w:r>
            <w:r w:rsidRPr="00805AA3">
              <w:rPr>
                <w:rFonts w:asciiTheme="minorHAnsi" w:hAnsiTheme="minorHAnsi" w:cstheme="minorHAnsi"/>
                <w:sz w:val="20"/>
                <w:szCs w:val="20"/>
              </w:rPr>
              <w:t>, para definir, implantar, revisar, mejorar y mantener actualizado el SGC.</w:t>
            </w:r>
          </w:p>
          <w:p w14:paraId="39013792" w14:textId="77777777" w:rsidR="00805AA3" w:rsidRPr="00805AA3" w:rsidRDefault="00805AA3" w:rsidP="00805AA3">
            <w:pPr>
              <w:pStyle w:val="Prrafodelista"/>
              <w:widowControl/>
              <w:numPr>
                <w:ilvl w:val="0"/>
                <w:numId w:val="61"/>
              </w:numPr>
              <w:shd w:val="clear" w:color="auto" w:fill="FFFFFF" w:themeFill="background1"/>
              <w:autoSpaceDE/>
              <w:autoSpaceDN/>
              <w:spacing w:before="60" w:after="60"/>
              <w:ind w:left="357" w:hanging="357"/>
              <w:jc w:val="both"/>
              <w:rPr>
                <w:rFonts w:asciiTheme="minorHAnsi" w:hAnsiTheme="minorHAnsi" w:cstheme="minorHAnsi"/>
                <w:sz w:val="20"/>
                <w:szCs w:val="20"/>
                <w:lang w:val="es-ES_tradnl"/>
              </w:rPr>
            </w:pPr>
            <w:r w:rsidRPr="00805AA3">
              <w:rPr>
                <w:rFonts w:asciiTheme="minorHAnsi" w:hAnsiTheme="minorHAnsi" w:cstheme="minorHAnsi"/>
                <w:b/>
                <w:sz w:val="20"/>
                <w:szCs w:val="20"/>
                <w:lang w:val="es-ES_tradnl"/>
              </w:rPr>
              <w:t>D02-P01. Diseño, seguimiento, modificación, acreditación y extinción de los Programas Oficiales de Doctorado</w:t>
            </w:r>
            <w:r w:rsidRPr="00805AA3">
              <w:rPr>
                <w:rFonts w:asciiTheme="minorHAnsi" w:hAnsiTheme="minorHAnsi" w:cstheme="minorHAnsi"/>
                <w:sz w:val="20"/>
                <w:szCs w:val="20"/>
                <w:lang w:val="es-ES_tradnl"/>
              </w:rPr>
              <w:t>, que establece la sistemática para los mencionados procesos.</w:t>
            </w:r>
          </w:p>
          <w:p w14:paraId="7EBDA2FE" w14:textId="77777777" w:rsidR="00805AA3" w:rsidRPr="00805AA3" w:rsidRDefault="00805AA3" w:rsidP="00805AA3">
            <w:pPr>
              <w:pStyle w:val="Prrafodelista"/>
              <w:widowControl/>
              <w:numPr>
                <w:ilvl w:val="0"/>
                <w:numId w:val="61"/>
              </w:numPr>
              <w:shd w:val="clear" w:color="auto" w:fill="FFFFFF" w:themeFill="background1"/>
              <w:autoSpaceDE/>
              <w:autoSpaceDN/>
              <w:spacing w:before="60"/>
              <w:ind w:left="357" w:hanging="357"/>
              <w:jc w:val="both"/>
              <w:rPr>
                <w:rFonts w:asciiTheme="minorHAnsi" w:hAnsiTheme="minorHAnsi" w:cstheme="minorHAnsi"/>
                <w:sz w:val="20"/>
                <w:szCs w:val="20"/>
              </w:rPr>
            </w:pPr>
            <w:r w:rsidRPr="00805AA3">
              <w:rPr>
                <w:rFonts w:asciiTheme="minorHAnsi" w:hAnsiTheme="minorHAnsi" w:cstheme="minorHAnsi"/>
                <w:b/>
                <w:sz w:val="20"/>
                <w:szCs w:val="20"/>
                <w:lang w:val="es-ES_tradnl"/>
              </w:rPr>
              <w:t>D03-P01. Perfil de ingreso, captación, selección y admisión</w:t>
            </w:r>
            <w:r w:rsidRPr="00805AA3">
              <w:rPr>
                <w:rFonts w:asciiTheme="minorHAnsi" w:hAnsiTheme="minorHAnsi" w:cstheme="minorHAnsi"/>
                <w:sz w:val="20"/>
                <w:szCs w:val="20"/>
                <w:lang w:val="es-ES_tradnl"/>
              </w:rPr>
              <w:t xml:space="preserve">, para definir el perfil real de ingreso para elaborar, aprobar, desarrollar y actualizar las acciones de captación del alumnado acorde con el perfil definido y la oferta de </w:t>
            </w:r>
            <w:proofErr w:type="spellStart"/>
            <w:r w:rsidRPr="00805AA3">
              <w:rPr>
                <w:rFonts w:asciiTheme="minorHAnsi" w:hAnsiTheme="minorHAnsi" w:cstheme="minorHAnsi"/>
                <w:sz w:val="20"/>
                <w:szCs w:val="20"/>
                <w:lang w:val="es-ES_tradnl"/>
              </w:rPr>
              <w:t>PODs</w:t>
            </w:r>
            <w:proofErr w:type="spellEnd"/>
            <w:r w:rsidRPr="00805AA3">
              <w:rPr>
                <w:rFonts w:asciiTheme="minorHAnsi" w:hAnsiTheme="minorHAnsi" w:cstheme="minorHAnsi"/>
                <w:sz w:val="20"/>
                <w:szCs w:val="20"/>
                <w:lang w:val="es-ES_tradnl"/>
              </w:rPr>
              <w:t>, y para seleccionar y admitir al alumnado.</w:t>
            </w:r>
          </w:p>
          <w:p w14:paraId="4C22EB00" w14:textId="77777777" w:rsidR="00805AA3" w:rsidRPr="00805AA3" w:rsidRDefault="00805AA3" w:rsidP="00805AA3">
            <w:pPr>
              <w:pStyle w:val="Prrafodelista"/>
              <w:widowControl/>
              <w:numPr>
                <w:ilvl w:val="0"/>
                <w:numId w:val="61"/>
              </w:numPr>
              <w:shd w:val="clear" w:color="auto" w:fill="FFFFFF" w:themeFill="background1"/>
              <w:autoSpaceDE/>
              <w:autoSpaceDN/>
              <w:spacing w:before="60"/>
              <w:ind w:left="357" w:hanging="357"/>
              <w:jc w:val="both"/>
              <w:rPr>
                <w:rFonts w:asciiTheme="minorHAnsi" w:hAnsiTheme="minorHAnsi" w:cstheme="minorHAnsi"/>
                <w:sz w:val="20"/>
                <w:szCs w:val="20"/>
              </w:rPr>
            </w:pPr>
            <w:r w:rsidRPr="00805AA3">
              <w:rPr>
                <w:rFonts w:asciiTheme="minorHAnsi" w:hAnsiTheme="minorHAnsi" w:cstheme="minorHAnsi"/>
                <w:b/>
                <w:sz w:val="20"/>
                <w:szCs w:val="20"/>
                <w:lang w:val="es-ES_tradnl"/>
              </w:rPr>
              <w:t>D03-P02. Planificación y desarrollo de las enseñanzas</w:t>
            </w:r>
            <w:r w:rsidRPr="00805AA3">
              <w:rPr>
                <w:rFonts w:asciiTheme="minorHAnsi" w:hAnsiTheme="minorHAnsi" w:cstheme="minorHAnsi"/>
                <w:sz w:val="20"/>
                <w:szCs w:val="20"/>
                <w:lang w:val="es-ES_tradnl"/>
              </w:rPr>
              <w:t xml:space="preserve">, para garantizar que los </w:t>
            </w:r>
            <w:proofErr w:type="spellStart"/>
            <w:r w:rsidRPr="00805AA3">
              <w:rPr>
                <w:rFonts w:asciiTheme="minorHAnsi" w:hAnsiTheme="minorHAnsi" w:cstheme="minorHAnsi"/>
                <w:sz w:val="20"/>
                <w:szCs w:val="20"/>
                <w:lang w:val="es-ES_tradnl"/>
              </w:rPr>
              <w:t>PODs</w:t>
            </w:r>
            <w:proofErr w:type="spellEnd"/>
            <w:r w:rsidRPr="00805AA3">
              <w:rPr>
                <w:rFonts w:asciiTheme="minorHAnsi" w:hAnsiTheme="minorHAnsi" w:cstheme="minorHAnsi"/>
                <w:sz w:val="20"/>
                <w:szCs w:val="20"/>
                <w:lang w:val="es-ES_tradnl"/>
              </w:rPr>
              <w:t xml:space="preserve"> se desarrollan según lo planificado.</w:t>
            </w:r>
          </w:p>
          <w:p w14:paraId="729E3B3C" w14:textId="77777777" w:rsidR="00805AA3" w:rsidRPr="00805AA3" w:rsidRDefault="00805AA3" w:rsidP="00805AA3">
            <w:pPr>
              <w:pStyle w:val="Prrafodelista"/>
              <w:widowControl/>
              <w:numPr>
                <w:ilvl w:val="0"/>
                <w:numId w:val="61"/>
              </w:numPr>
              <w:shd w:val="clear" w:color="auto" w:fill="FFFFFF" w:themeFill="background1"/>
              <w:autoSpaceDE/>
              <w:autoSpaceDN/>
              <w:spacing w:before="60"/>
              <w:ind w:left="357" w:hanging="357"/>
              <w:jc w:val="both"/>
              <w:rPr>
                <w:rFonts w:asciiTheme="minorHAnsi" w:hAnsiTheme="minorHAnsi" w:cstheme="minorHAnsi"/>
                <w:sz w:val="20"/>
                <w:szCs w:val="20"/>
              </w:rPr>
            </w:pPr>
            <w:r w:rsidRPr="00805AA3">
              <w:rPr>
                <w:rFonts w:asciiTheme="minorHAnsi" w:hAnsiTheme="minorHAnsi" w:cstheme="minorHAnsi"/>
                <w:b/>
                <w:sz w:val="20"/>
                <w:szCs w:val="20"/>
                <w:lang w:val="es-ES_tradnl"/>
              </w:rPr>
              <w:lastRenderedPageBreak/>
              <w:t>D03-P03. Atención a estudiantes</w:t>
            </w:r>
            <w:r w:rsidRPr="00805AA3">
              <w:rPr>
                <w:rFonts w:asciiTheme="minorHAnsi" w:hAnsiTheme="minorHAnsi" w:cstheme="minorHAnsi"/>
                <w:sz w:val="20"/>
                <w:szCs w:val="20"/>
                <w:lang w:val="es-ES_tradnl"/>
              </w:rPr>
              <w:t xml:space="preserve">, para garantizar la acogida, la atención, y la orientación académica y profesional del alumnado de los </w:t>
            </w:r>
            <w:proofErr w:type="spellStart"/>
            <w:r w:rsidRPr="00805AA3">
              <w:rPr>
                <w:rFonts w:asciiTheme="minorHAnsi" w:hAnsiTheme="minorHAnsi" w:cstheme="minorHAnsi"/>
                <w:sz w:val="20"/>
                <w:szCs w:val="20"/>
                <w:lang w:val="es-ES_tradnl"/>
              </w:rPr>
              <w:t>PODs</w:t>
            </w:r>
            <w:proofErr w:type="spellEnd"/>
            <w:r w:rsidRPr="00805AA3">
              <w:rPr>
                <w:rFonts w:asciiTheme="minorHAnsi" w:hAnsiTheme="minorHAnsi" w:cstheme="minorHAnsi"/>
                <w:sz w:val="20"/>
                <w:szCs w:val="20"/>
                <w:lang w:val="es-ES_tradnl"/>
              </w:rPr>
              <w:t xml:space="preserve"> durante su formación académica e investigadora.</w:t>
            </w:r>
          </w:p>
          <w:p w14:paraId="3B535DA4" w14:textId="77777777" w:rsidR="00805AA3" w:rsidRPr="00805AA3" w:rsidRDefault="00805AA3" w:rsidP="00805AA3">
            <w:pPr>
              <w:pStyle w:val="Prrafodelista"/>
              <w:widowControl/>
              <w:numPr>
                <w:ilvl w:val="0"/>
                <w:numId w:val="61"/>
              </w:numPr>
              <w:shd w:val="clear" w:color="auto" w:fill="FFFFFF" w:themeFill="background1"/>
              <w:autoSpaceDE/>
              <w:autoSpaceDN/>
              <w:spacing w:before="60" w:after="60"/>
              <w:ind w:left="357" w:hanging="357"/>
              <w:jc w:val="both"/>
              <w:rPr>
                <w:rFonts w:asciiTheme="minorHAnsi" w:hAnsiTheme="minorHAnsi" w:cstheme="minorHAnsi"/>
                <w:sz w:val="20"/>
                <w:szCs w:val="20"/>
                <w:lang w:val="es-ES_tradnl"/>
              </w:rPr>
            </w:pPr>
            <w:r w:rsidRPr="00805AA3">
              <w:rPr>
                <w:rFonts w:asciiTheme="minorHAnsi" w:hAnsiTheme="minorHAnsi" w:cstheme="minorHAnsi"/>
                <w:b/>
                <w:sz w:val="20"/>
                <w:szCs w:val="20"/>
                <w:lang w:val="es-ES_tradnl"/>
              </w:rPr>
              <w:t>D03-P04. Movilidad e internacionalización.</w:t>
            </w:r>
            <w:r w:rsidRPr="00805AA3">
              <w:rPr>
                <w:rFonts w:asciiTheme="minorHAnsi" w:hAnsiTheme="minorHAnsi" w:cstheme="minorHAnsi"/>
                <w:sz w:val="20"/>
                <w:szCs w:val="20"/>
                <w:lang w:val="es-ES_tradnl"/>
              </w:rPr>
              <w:t xml:space="preserve"> Aborda aspectos como: establecimiento de convenios, movilidad asociada a la mención internacional, movilidad del personal investigador y del personal de apoyo, e internacionalización de los tribunales de tesis. </w:t>
            </w:r>
          </w:p>
          <w:p w14:paraId="083C2556" w14:textId="77777777" w:rsidR="00805AA3" w:rsidRPr="00805AA3" w:rsidRDefault="00805AA3" w:rsidP="00805AA3">
            <w:pPr>
              <w:pStyle w:val="Prrafodelista"/>
              <w:widowControl/>
              <w:numPr>
                <w:ilvl w:val="0"/>
                <w:numId w:val="61"/>
              </w:numPr>
              <w:shd w:val="clear" w:color="auto" w:fill="FFFFFF" w:themeFill="background1"/>
              <w:autoSpaceDE/>
              <w:autoSpaceDN/>
              <w:spacing w:before="60"/>
              <w:ind w:left="357" w:hanging="357"/>
              <w:jc w:val="both"/>
              <w:rPr>
                <w:rFonts w:asciiTheme="minorHAnsi" w:hAnsiTheme="minorHAnsi" w:cstheme="minorHAnsi"/>
                <w:sz w:val="20"/>
                <w:szCs w:val="20"/>
              </w:rPr>
            </w:pPr>
            <w:r w:rsidRPr="00805AA3">
              <w:rPr>
                <w:rFonts w:asciiTheme="minorHAnsi" w:hAnsiTheme="minorHAnsi" w:cstheme="minorHAnsi"/>
                <w:b/>
                <w:sz w:val="20"/>
                <w:szCs w:val="20"/>
                <w:lang w:val="es-ES_tradnl"/>
              </w:rPr>
              <w:t>D03-P05. Recursos humanos</w:t>
            </w:r>
            <w:r w:rsidRPr="00805AA3">
              <w:rPr>
                <w:rFonts w:asciiTheme="minorHAnsi" w:hAnsiTheme="minorHAnsi" w:cstheme="minorHAnsi"/>
                <w:sz w:val="20"/>
                <w:szCs w:val="20"/>
                <w:lang w:val="es-ES_tradnl"/>
              </w:rPr>
              <w:t>, para garantizar la adecuación y suficiencia del Personal Docente e Investigador (PDI) y del Personal de Apoyo de los Programas Oficiales de Doctorado (POD).</w:t>
            </w:r>
          </w:p>
          <w:p w14:paraId="06711608" w14:textId="77777777" w:rsidR="00805AA3" w:rsidRPr="00805AA3" w:rsidRDefault="00805AA3" w:rsidP="00805AA3">
            <w:pPr>
              <w:pStyle w:val="Prrafodelista"/>
              <w:widowControl/>
              <w:numPr>
                <w:ilvl w:val="0"/>
                <w:numId w:val="61"/>
              </w:numPr>
              <w:shd w:val="clear" w:color="auto" w:fill="FFFFFF" w:themeFill="background1"/>
              <w:autoSpaceDE/>
              <w:autoSpaceDN/>
              <w:spacing w:before="60"/>
              <w:ind w:left="357" w:hanging="357"/>
              <w:jc w:val="both"/>
              <w:rPr>
                <w:rFonts w:asciiTheme="minorHAnsi" w:hAnsiTheme="minorHAnsi" w:cstheme="minorHAnsi"/>
                <w:sz w:val="20"/>
                <w:szCs w:val="20"/>
              </w:rPr>
            </w:pPr>
            <w:r w:rsidRPr="00805AA3">
              <w:rPr>
                <w:rFonts w:asciiTheme="minorHAnsi" w:hAnsiTheme="minorHAnsi" w:cstheme="minorHAnsi"/>
                <w:b/>
                <w:sz w:val="20"/>
                <w:szCs w:val="20"/>
              </w:rPr>
              <w:t>D03-P06. Recursos materiales y prestación de servicios</w:t>
            </w:r>
            <w:r w:rsidRPr="00805AA3">
              <w:rPr>
                <w:rFonts w:asciiTheme="minorHAnsi" w:hAnsiTheme="minorHAnsi" w:cstheme="minorHAnsi"/>
                <w:sz w:val="20"/>
                <w:szCs w:val="20"/>
              </w:rPr>
              <w:t>, para garantizar la adecuada gestión de los recursos materiales utilizados en los estudios de doctorado y la adecuada prestación de los servicios existentes.</w:t>
            </w:r>
          </w:p>
          <w:p w14:paraId="3B66F6D1" w14:textId="77777777" w:rsidR="00805AA3" w:rsidRPr="00805AA3" w:rsidRDefault="00805AA3" w:rsidP="00805AA3">
            <w:pPr>
              <w:pStyle w:val="Prrafodelista"/>
              <w:widowControl/>
              <w:numPr>
                <w:ilvl w:val="0"/>
                <w:numId w:val="61"/>
              </w:numPr>
              <w:shd w:val="clear" w:color="auto" w:fill="FFFFFF" w:themeFill="background1"/>
              <w:autoSpaceDE/>
              <w:autoSpaceDN/>
              <w:spacing w:before="60"/>
              <w:ind w:left="357" w:hanging="357"/>
              <w:jc w:val="both"/>
              <w:rPr>
                <w:rFonts w:asciiTheme="minorHAnsi" w:hAnsiTheme="minorHAnsi" w:cstheme="minorHAnsi"/>
                <w:sz w:val="20"/>
                <w:szCs w:val="20"/>
              </w:rPr>
            </w:pPr>
            <w:r w:rsidRPr="00805AA3">
              <w:rPr>
                <w:rFonts w:asciiTheme="minorHAnsi" w:hAnsiTheme="minorHAnsi" w:cstheme="minorHAnsi"/>
                <w:b/>
                <w:sz w:val="20"/>
                <w:szCs w:val="20"/>
                <w:lang w:val="es-ES_tradnl"/>
              </w:rPr>
              <w:t>D04-P01. Análisis de resultados académicos</w:t>
            </w:r>
            <w:r w:rsidRPr="00805AA3">
              <w:rPr>
                <w:rFonts w:asciiTheme="minorHAnsi" w:hAnsiTheme="minorHAnsi" w:cstheme="minorHAnsi"/>
                <w:sz w:val="20"/>
                <w:szCs w:val="20"/>
                <w:lang w:val="es-ES_tradnl"/>
              </w:rPr>
              <w:t xml:space="preserve">, para analizar los resultados académicos con el fin de garantizar que se usan para la mejora continua de los </w:t>
            </w:r>
            <w:proofErr w:type="spellStart"/>
            <w:r w:rsidRPr="00805AA3">
              <w:rPr>
                <w:rFonts w:asciiTheme="minorHAnsi" w:hAnsiTheme="minorHAnsi" w:cstheme="minorHAnsi"/>
                <w:sz w:val="20"/>
                <w:szCs w:val="20"/>
                <w:lang w:val="es-ES_tradnl"/>
              </w:rPr>
              <w:t>PODs</w:t>
            </w:r>
            <w:proofErr w:type="spellEnd"/>
            <w:r w:rsidRPr="00805AA3">
              <w:rPr>
                <w:rFonts w:asciiTheme="minorHAnsi" w:hAnsiTheme="minorHAnsi" w:cstheme="minorHAnsi"/>
                <w:sz w:val="20"/>
                <w:szCs w:val="20"/>
                <w:lang w:val="es-ES_tradnl"/>
              </w:rPr>
              <w:t>.</w:t>
            </w:r>
          </w:p>
          <w:p w14:paraId="78177575" w14:textId="77777777" w:rsidR="00805AA3" w:rsidRPr="00805AA3" w:rsidRDefault="00805AA3" w:rsidP="00805AA3">
            <w:pPr>
              <w:pStyle w:val="Prrafodelista"/>
              <w:widowControl/>
              <w:numPr>
                <w:ilvl w:val="0"/>
                <w:numId w:val="61"/>
              </w:numPr>
              <w:shd w:val="clear" w:color="auto" w:fill="FFFFFF" w:themeFill="background1"/>
              <w:autoSpaceDE/>
              <w:autoSpaceDN/>
              <w:spacing w:before="60"/>
              <w:ind w:left="357" w:hanging="357"/>
              <w:jc w:val="both"/>
              <w:rPr>
                <w:rFonts w:asciiTheme="minorHAnsi" w:hAnsiTheme="minorHAnsi" w:cstheme="minorHAnsi"/>
                <w:sz w:val="20"/>
                <w:szCs w:val="20"/>
              </w:rPr>
            </w:pPr>
            <w:r w:rsidRPr="00805AA3">
              <w:rPr>
                <w:rFonts w:asciiTheme="minorHAnsi" w:hAnsiTheme="minorHAnsi" w:cstheme="minorHAnsi"/>
                <w:b/>
                <w:sz w:val="20"/>
                <w:szCs w:val="20"/>
              </w:rPr>
              <w:t>D04-P02. Preguntas, felicitaciones, sugerencias y quejas</w:t>
            </w:r>
            <w:r w:rsidRPr="00805AA3">
              <w:rPr>
                <w:rFonts w:asciiTheme="minorHAnsi" w:hAnsiTheme="minorHAnsi" w:cstheme="minorHAnsi"/>
                <w:sz w:val="20"/>
                <w:szCs w:val="20"/>
              </w:rPr>
              <w:t xml:space="preserve">, para garantizar que se atienden dichas cuestiones en el ámbito de la EIDUDC y de los </w:t>
            </w:r>
            <w:proofErr w:type="spellStart"/>
            <w:r w:rsidRPr="00805AA3">
              <w:rPr>
                <w:rFonts w:asciiTheme="minorHAnsi" w:hAnsiTheme="minorHAnsi" w:cstheme="minorHAnsi"/>
                <w:sz w:val="20"/>
                <w:szCs w:val="20"/>
              </w:rPr>
              <w:t>PODs</w:t>
            </w:r>
            <w:proofErr w:type="spellEnd"/>
            <w:r w:rsidRPr="00805AA3">
              <w:rPr>
                <w:rFonts w:asciiTheme="minorHAnsi" w:hAnsiTheme="minorHAnsi" w:cstheme="minorHAnsi"/>
                <w:sz w:val="20"/>
                <w:szCs w:val="20"/>
              </w:rPr>
              <w:t>.</w:t>
            </w:r>
          </w:p>
          <w:p w14:paraId="3701F8EC" w14:textId="77777777" w:rsidR="00805AA3" w:rsidRPr="00805AA3" w:rsidRDefault="00805AA3" w:rsidP="00805AA3">
            <w:pPr>
              <w:pStyle w:val="Prrafodelista"/>
              <w:widowControl/>
              <w:numPr>
                <w:ilvl w:val="0"/>
                <w:numId w:val="61"/>
              </w:numPr>
              <w:shd w:val="clear" w:color="auto" w:fill="FFFFFF" w:themeFill="background1"/>
              <w:autoSpaceDE/>
              <w:autoSpaceDN/>
              <w:spacing w:before="60"/>
              <w:ind w:left="357" w:hanging="357"/>
              <w:jc w:val="both"/>
              <w:rPr>
                <w:rFonts w:asciiTheme="minorHAnsi" w:hAnsiTheme="minorHAnsi" w:cstheme="minorHAnsi"/>
                <w:sz w:val="20"/>
                <w:szCs w:val="20"/>
              </w:rPr>
            </w:pPr>
            <w:r w:rsidRPr="00805AA3">
              <w:rPr>
                <w:rFonts w:asciiTheme="minorHAnsi" w:hAnsiTheme="minorHAnsi" w:cstheme="minorHAnsi"/>
                <w:b/>
                <w:sz w:val="20"/>
                <w:szCs w:val="20"/>
                <w:lang w:val="es-ES_tradnl"/>
              </w:rPr>
              <w:t>D04-P03. Satisfacción</w:t>
            </w:r>
            <w:r w:rsidRPr="00805AA3">
              <w:rPr>
                <w:rFonts w:asciiTheme="minorHAnsi" w:hAnsiTheme="minorHAnsi" w:cstheme="minorHAnsi"/>
                <w:sz w:val="20"/>
                <w:szCs w:val="20"/>
                <w:lang w:val="es-ES_tradnl"/>
              </w:rPr>
              <w:t xml:space="preserve">, para garantizar que se recoge la satisfacción de los grupos de interés y que sus opiniones (resultados) se utilizan para la mejora de los </w:t>
            </w:r>
            <w:proofErr w:type="spellStart"/>
            <w:r w:rsidRPr="00805AA3">
              <w:rPr>
                <w:rFonts w:asciiTheme="minorHAnsi" w:hAnsiTheme="minorHAnsi" w:cstheme="minorHAnsi"/>
                <w:sz w:val="20"/>
                <w:szCs w:val="20"/>
                <w:lang w:val="es-ES_tradnl"/>
              </w:rPr>
              <w:t>PODs</w:t>
            </w:r>
            <w:proofErr w:type="spellEnd"/>
            <w:r w:rsidRPr="00805AA3">
              <w:rPr>
                <w:rFonts w:asciiTheme="minorHAnsi" w:hAnsiTheme="minorHAnsi" w:cstheme="minorHAnsi"/>
                <w:sz w:val="20"/>
                <w:szCs w:val="20"/>
                <w:lang w:val="es-ES_tradnl"/>
              </w:rPr>
              <w:t>.</w:t>
            </w:r>
          </w:p>
          <w:p w14:paraId="61B75378" w14:textId="77777777" w:rsidR="00805AA3" w:rsidRPr="00612684" w:rsidRDefault="00805AA3" w:rsidP="00805AA3">
            <w:pPr>
              <w:pStyle w:val="Prrafodelista"/>
              <w:widowControl/>
              <w:numPr>
                <w:ilvl w:val="0"/>
                <w:numId w:val="61"/>
              </w:numPr>
              <w:shd w:val="clear" w:color="auto" w:fill="FFFFFF" w:themeFill="background1"/>
              <w:autoSpaceDE/>
              <w:autoSpaceDN/>
              <w:spacing w:before="60"/>
              <w:ind w:left="357" w:hanging="357"/>
              <w:jc w:val="both"/>
              <w:rPr>
                <w:rFonts w:asciiTheme="minorHAnsi" w:hAnsiTheme="minorHAnsi" w:cstheme="minorHAnsi"/>
                <w:sz w:val="20"/>
                <w:szCs w:val="20"/>
              </w:rPr>
            </w:pPr>
            <w:r w:rsidRPr="00805AA3">
              <w:rPr>
                <w:rFonts w:asciiTheme="minorHAnsi" w:hAnsiTheme="minorHAnsi" w:cstheme="minorHAnsi"/>
                <w:b/>
                <w:sz w:val="20"/>
                <w:szCs w:val="20"/>
                <w:lang w:val="es-ES_tradnl"/>
              </w:rPr>
              <w:t>D05-P01. Información pública</w:t>
            </w:r>
            <w:r w:rsidRPr="00805AA3">
              <w:rPr>
                <w:rFonts w:asciiTheme="minorHAnsi" w:hAnsiTheme="minorHAnsi" w:cstheme="minorHAnsi"/>
                <w:sz w:val="20"/>
                <w:szCs w:val="20"/>
                <w:lang w:val="es-ES_tradnl"/>
              </w:rPr>
              <w:t xml:space="preserve">, para garantizar que la información relevante de la EIDUDC y de los </w:t>
            </w:r>
            <w:proofErr w:type="spellStart"/>
            <w:r w:rsidRPr="00805AA3">
              <w:rPr>
                <w:rFonts w:asciiTheme="minorHAnsi" w:hAnsiTheme="minorHAnsi" w:cstheme="minorHAnsi"/>
                <w:sz w:val="20"/>
                <w:szCs w:val="20"/>
                <w:lang w:val="es-ES_tradnl"/>
              </w:rPr>
              <w:t>PODs</w:t>
            </w:r>
            <w:proofErr w:type="spellEnd"/>
            <w:r w:rsidRPr="00805AA3">
              <w:rPr>
                <w:rFonts w:asciiTheme="minorHAnsi" w:hAnsiTheme="minorHAnsi" w:cstheme="minorHAnsi"/>
                <w:sz w:val="20"/>
                <w:szCs w:val="20"/>
                <w:lang w:val="es-ES_tradnl"/>
              </w:rPr>
              <w:t xml:space="preserve"> es pública y de fácil acceso, y está permanentemente actualizada.</w:t>
            </w:r>
          </w:p>
          <w:p w14:paraId="5CA8D7F4" w14:textId="77777777" w:rsidR="00612684" w:rsidRPr="00805AA3" w:rsidRDefault="00612684" w:rsidP="00805AA3">
            <w:pPr>
              <w:pStyle w:val="Prrafodelista"/>
              <w:widowControl/>
              <w:numPr>
                <w:ilvl w:val="0"/>
                <w:numId w:val="61"/>
              </w:numPr>
              <w:shd w:val="clear" w:color="auto" w:fill="FFFFFF" w:themeFill="background1"/>
              <w:autoSpaceDE/>
              <w:autoSpaceDN/>
              <w:spacing w:before="60"/>
              <w:ind w:left="357" w:hanging="357"/>
              <w:jc w:val="both"/>
              <w:rPr>
                <w:rFonts w:asciiTheme="minorHAnsi" w:hAnsiTheme="minorHAnsi" w:cstheme="minorHAnsi"/>
                <w:sz w:val="20"/>
                <w:szCs w:val="20"/>
              </w:rPr>
            </w:pPr>
          </w:p>
          <w:p w14:paraId="510A0559" w14:textId="77777777" w:rsidR="00805AA3" w:rsidRPr="00805AA3" w:rsidRDefault="00805AA3" w:rsidP="00805AA3">
            <w:pPr>
              <w:widowControl/>
              <w:shd w:val="clear" w:color="auto" w:fill="FFFFFF" w:themeFill="background1"/>
              <w:spacing w:before="60"/>
              <w:jc w:val="both"/>
              <w:rPr>
                <w:rFonts w:asciiTheme="minorHAnsi" w:hAnsiTheme="minorHAnsi" w:cstheme="minorHAnsi"/>
                <w:b/>
                <w:sz w:val="20"/>
                <w:szCs w:val="20"/>
              </w:rPr>
            </w:pPr>
            <w:r w:rsidRPr="00805AA3">
              <w:rPr>
                <w:rFonts w:asciiTheme="minorHAnsi" w:hAnsiTheme="minorHAnsi" w:cstheme="minorHAnsi"/>
                <w:b/>
                <w:sz w:val="20"/>
                <w:szCs w:val="20"/>
              </w:rPr>
              <w:t xml:space="preserve">Coordinación de programas conjuntos. </w:t>
            </w:r>
            <w:r w:rsidRPr="00805AA3">
              <w:rPr>
                <w:rFonts w:asciiTheme="minorHAnsi" w:hAnsiTheme="minorHAnsi" w:cstheme="minorHAnsi"/>
                <w:sz w:val="20"/>
                <w:szCs w:val="20"/>
              </w:rPr>
              <w:t>Estos títulos</w:t>
            </w:r>
            <w:r w:rsidRPr="00805AA3">
              <w:rPr>
                <w:rFonts w:asciiTheme="minorHAnsi" w:hAnsiTheme="minorHAnsi" w:cstheme="minorHAnsi"/>
                <w:sz w:val="20"/>
                <w:szCs w:val="20"/>
                <w:lang w:val="es-ES_tradnl"/>
              </w:rPr>
              <w:t>, además de la persona coordinadora del POD (perteneciente a la universidad responsable administrativa del POD), dispondrán de una persona coordinadora en las otras universidades participantes. Todas estas personas coordinadoras serán miembros de la Comisión Académica del programa.</w:t>
            </w:r>
          </w:p>
          <w:p w14:paraId="087C109C" w14:textId="77777777" w:rsidR="00805AA3" w:rsidRPr="00805AA3" w:rsidRDefault="00805AA3" w:rsidP="00805AA3">
            <w:pPr>
              <w:widowControl/>
              <w:shd w:val="clear" w:color="auto" w:fill="FFFFFF" w:themeFill="background1"/>
              <w:spacing w:before="60"/>
              <w:jc w:val="both"/>
              <w:rPr>
                <w:rFonts w:asciiTheme="minorHAnsi" w:hAnsiTheme="minorHAnsi" w:cstheme="minorHAnsi"/>
                <w:sz w:val="20"/>
                <w:szCs w:val="20"/>
                <w:lang w:val="es-ES_tradnl"/>
              </w:rPr>
            </w:pPr>
            <w:r w:rsidRPr="00805AA3">
              <w:rPr>
                <w:rFonts w:asciiTheme="minorHAnsi" w:hAnsiTheme="minorHAnsi" w:cstheme="minorHAnsi"/>
                <w:sz w:val="20"/>
                <w:szCs w:val="20"/>
                <w:lang w:val="es-ES_tradnl"/>
              </w:rPr>
              <w:t>A los efectos de coordinación entre las universidades participantes en el programa:</w:t>
            </w:r>
          </w:p>
          <w:p w14:paraId="1A95EC05" w14:textId="77777777" w:rsidR="00805AA3" w:rsidRPr="00805AA3" w:rsidRDefault="00805AA3" w:rsidP="00805AA3">
            <w:pPr>
              <w:pStyle w:val="Prrafodelista"/>
              <w:widowControl/>
              <w:numPr>
                <w:ilvl w:val="0"/>
                <w:numId w:val="62"/>
              </w:numPr>
              <w:shd w:val="clear" w:color="auto" w:fill="FFFFFF" w:themeFill="background1"/>
              <w:autoSpaceDE/>
              <w:autoSpaceDN/>
              <w:spacing w:before="60" w:after="60"/>
              <w:ind w:left="357" w:hanging="357"/>
              <w:jc w:val="both"/>
              <w:rPr>
                <w:rFonts w:asciiTheme="minorHAnsi" w:hAnsiTheme="minorHAnsi" w:cstheme="minorHAnsi"/>
                <w:sz w:val="20"/>
                <w:szCs w:val="20"/>
                <w:lang w:val="es-ES_tradnl"/>
              </w:rPr>
            </w:pPr>
            <w:r w:rsidRPr="00805AA3">
              <w:rPr>
                <w:rFonts w:asciiTheme="minorHAnsi" w:hAnsiTheme="minorHAnsi" w:cstheme="minorHAnsi"/>
                <w:sz w:val="20"/>
                <w:szCs w:val="20"/>
                <w:lang w:val="es-ES_tradnl"/>
              </w:rPr>
              <w:t>La universidad responsable del POD se encargará de gestionar los procesos de verificación, modificación, renovación de la acreditación y seguimiento anual del título, y de garantizar que la información pública del título es completa y está al alcance de todos los grupos de interés.</w:t>
            </w:r>
          </w:p>
          <w:p w14:paraId="6EE692EC" w14:textId="048C29E7" w:rsidR="00BC5D7C" w:rsidRPr="00805AA3" w:rsidRDefault="00805AA3" w:rsidP="00805AA3">
            <w:pPr>
              <w:pStyle w:val="Textoencaja"/>
            </w:pPr>
            <w:r w:rsidRPr="32EBD1F5">
              <w:rPr>
                <w:shd w:val="clear" w:color="auto" w:fill="FFFFFF" w:themeFill="background1"/>
              </w:rPr>
              <w:t>La</w:t>
            </w:r>
            <w:r w:rsidRPr="32EBD1F5">
              <w:t xml:space="preserve"> persona coordinadora del POD será la responsable de recopilar la información proporcionada por cada universidad, institución y entidad que participa en el programa, para suministrarla a la CAPD y posibilitar que ésta analice el desarrollo del título, su seguimiento y la implantación de acciones de mejora. A este fin, las otras personas coordinadoras serán responsables de facilitarle toda la información pertinente. Las funciones de la persona coordinadora y de la CAPD están recogidas en el Reglamento de régimen interno de la EIDUDC (</w:t>
            </w:r>
            <w:hyperlink r:id="rId149" w:history="1">
              <w:r w:rsidRPr="32EBD1F5">
                <w:rPr>
                  <w:rStyle w:val="Hipervnculo"/>
                </w:rPr>
                <w:t>https://www.udc.es/es/eid/normativa/</w:t>
              </w:r>
            </w:hyperlink>
            <w:r w:rsidRPr="32EBD1F5">
              <w:t>)</w:t>
            </w:r>
          </w:p>
          <w:p w14:paraId="41C09F24" w14:textId="0F72E59F" w:rsidR="00DD3A56" w:rsidRPr="00805AA3" w:rsidRDefault="00DD3A56" w:rsidP="00DD3A56">
            <w:pPr>
              <w:pStyle w:val="Textoencaja"/>
            </w:pPr>
          </w:p>
        </w:tc>
      </w:tr>
      <w:tr w:rsidR="00445150" w:rsidRPr="00805AA3" w14:paraId="49918B4F" w14:textId="77777777" w:rsidTr="32EBD1F5">
        <w:trPr>
          <w:trHeight w:val="283"/>
          <w:jc w:val="center"/>
        </w:trPr>
        <w:tc>
          <w:tcPr>
            <w:tcW w:w="9639" w:type="dxa"/>
            <w:gridSpan w:val="2"/>
            <w:shd w:val="clear" w:color="auto" w:fill="BEBEBE"/>
          </w:tcPr>
          <w:p w14:paraId="3EE09A70" w14:textId="55E44797" w:rsidR="00445150" w:rsidRPr="00805AA3" w:rsidRDefault="00445150" w:rsidP="00A87AC1">
            <w:pPr>
              <w:pStyle w:val="TablaTitulo"/>
            </w:pPr>
            <w:r w:rsidRPr="00805AA3">
              <w:lastRenderedPageBreak/>
              <w:t>RESULTADOS PREVISTOS</w:t>
            </w:r>
          </w:p>
        </w:tc>
      </w:tr>
      <w:tr w:rsidR="00445150" w:rsidRPr="00805AA3" w14:paraId="2BA91173" w14:textId="77777777" w:rsidTr="32EBD1F5">
        <w:trPr>
          <w:trHeight w:val="283"/>
          <w:jc w:val="center"/>
        </w:trPr>
        <w:tc>
          <w:tcPr>
            <w:tcW w:w="4819" w:type="dxa"/>
            <w:shd w:val="clear" w:color="auto" w:fill="BFBFBF" w:themeFill="background1" w:themeFillShade="BF"/>
            <w:vAlign w:val="center"/>
          </w:tcPr>
          <w:p w14:paraId="6F9A409F" w14:textId="77777777" w:rsidR="00445150" w:rsidRPr="00805AA3" w:rsidRDefault="00445150" w:rsidP="00A87AC1">
            <w:pPr>
              <w:pStyle w:val="TablaTitulo"/>
            </w:pPr>
            <w:r w:rsidRPr="00805AA3">
              <w:t>TASA DE GRADUACIÓN %</w:t>
            </w:r>
          </w:p>
        </w:tc>
        <w:tc>
          <w:tcPr>
            <w:tcW w:w="4820" w:type="dxa"/>
            <w:shd w:val="clear" w:color="auto" w:fill="BFBFBF" w:themeFill="background1" w:themeFillShade="BF"/>
            <w:vAlign w:val="center"/>
          </w:tcPr>
          <w:p w14:paraId="0BADF552" w14:textId="77777777" w:rsidR="00445150" w:rsidRPr="00805AA3" w:rsidRDefault="00445150" w:rsidP="00A87AC1">
            <w:pPr>
              <w:pStyle w:val="TablaTitulo"/>
            </w:pPr>
            <w:r w:rsidRPr="00805AA3">
              <w:t>TASA DE ABANDONO %</w:t>
            </w:r>
          </w:p>
        </w:tc>
      </w:tr>
      <w:tr w:rsidR="00445150" w:rsidRPr="00805AA3" w14:paraId="457B86D6" w14:textId="77777777" w:rsidTr="32EBD1F5">
        <w:trPr>
          <w:trHeight w:val="283"/>
          <w:jc w:val="center"/>
        </w:trPr>
        <w:tc>
          <w:tcPr>
            <w:tcW w:w="4819" w:type="dxa"/>
            <w:vAlign w:val="center"/>
          </w:tcPr>
          <w:p w14:paraId="100F2745" w14:textId="364E551A" w:rsidR="00445150" w:rsidRPr="00805AA3" w:rsidRDefault="007C39BF" w:rsidP="00A87AC1">
            <w:pPr>
              <w:pStyle w:val="Textoencaja"/>
              <w:jc w:val="left"/>
            </w:pPr>
            <w:r>
              <w:t>75</w:t>
            </w:r>
            <w:r w:rsidR="00974AE0">
              <w:t>%</w:t>
            </w:r>
          </w:p>
        </w:tc>
        <w:tc>
          <w:tcPr>
            <w:tcW w:w="4820" w:type="dxa"/>
            <w:vAlign w:val="center"/>
          </w:tcPr>
          <w:p w14:paraId="30624847" w14:textId="76239A5D" w:rsidR="00445150" w:rsidRPr="00805AA3" w:rsidRDefault="007C39BF" w:rsidP="00A87AC1">
            <w:pPr>
              <w:pStyle w:val="Textoencaja"/>
              <w:jc w:val="left"/>
            </w:pPr>
            <w:r>
              <w:t>25</w:t>
            </w:r>
            <w:r w:rsidR="00974AE0">
              <w:t>%</w:t>
            </w:r>
          </w:p>
        </w:tc>
      </w:tr>
      <w:tr w:rsidR="00445150" w:rsidRPr="00805AA3" w14:paraId="60043201" w14:textId="77777777" w:rsidTr="32EBD1F5">
        <w:trPr>
          <w:trHeight w:val="283"/>
          <w:jc w:val="center"/>
        </w:trPr>
        <w:tc>
          <w:tcPr>
            <w:tcW w:w="9639" w:type="dxa"/>
            <w:gridSpan w:val="2"/>
            <w:shd w:val="clear" w:color="auto" w:fill="BFBFBF" w:themeFill="background1" w:themeFillShade="BF"/>
            <w:vAlign w:val="center"/>
          </w:tcPr>
          <w:p w14:paraId="2EF09EAD" w14:textId="77777777" w:rsidR="00445150" w:rsidRPr="00805AA3" w:rsidRDefault="00445150" w:rsidP="00A87AC1">
            <w:pPr>
              <w:pStyle w:val="TablaTitulo"/>
            </w:pPr>
            <w:r w:rsidRPr="00805AA3">
              <w:t>TASA DE EFICIENCIA %</w:t>
            </w:r>
          </w:p>
        </w:tc>
      </w:tr>
      <w:tr w:rsidR="00445150" w:rsidRPr="00805AA3" w14:paraId="2AF0F14D" w14:textId="77777777" w:rsidTr="32EBD1F5">
        <w:trPr>
          <w:trHeight w:val="283"/>
          <w:jc w:val="center"/>
        </w:trPr>
        <w:tc>
          <w:tcPr>
            <w:tcW w:w="9639" w:type="dxa"/>
            <w:gridSpan w:val="2"/>
            <w:vAlign w:val="center"/>
          </w:tcPr>
          <w:p w14:paraId="1BFF446E" w14:textId="77777777" w:rsidR="00445150" w:rsidRPr="00805AA3" w:rsidRDefault="00445150" w:rsidP="00A87AC1">
            <w:pPr>
              <w:pStyle w:val="Textoencaja"/>
              <w:jc w:val="left"/>
            </w:pPr>
            <w:r w:rsidRPr="00805AA3">
              <w:t>No procede</w:t>
            </w:r>
          </w:p>
        </w:tc>
      </w:tr>
      <w:tr w:rsidR="00445150" w:rsidRPr="00805AA3" w14:paraId="76535595" w14:textId="77777777" w:rsidTr="32EBD1F5">
        <w:trPr>
          <w:trHeight w:val="283"/>
          <w:jc w:val="center"/>
        </w:trPr>
        <w:tc>
          <w:tcPr>
            <w:tcW w:w="9639" w:type="dxa"/>
            <w:gridSpan w:val="2"/>
            <w:shd w:val="clear" w:color="auto" w:fill="BFBFBF" w:themeFill="background1" w:themeFillShade="BF"/>
            <w:vAlign w:val="center"/>
          </w:tcPr>
          <w:p w14:paraId="7865D96E" w14:textId="77777777" w:rsidR="00445150" w:rsidRPr="00805AA3" w:rsidRDefault="00445150" w:rsidP="00A87AC1">
            <w:pPr>
              <w:pStyle w:val="TablaTitulo"/>
            </w:pPr>
            <w:r w:rsidRPr="00805AA3">
              <w:t>JUSTIFICACIÓN DE LOS INDICADORES PROPUESTOS</w:t>
            </w:r>
          </w:p>
        </w:tc>
      </w:tr>
      <w:tr w:rsidR="00445150" w:rsidRPr="00805AA3" w14:paraId="1B0AC534" w14:textId="77777777" w:rsidTr="32EBD1F5">
        <w:trPr>
          <w:trHeight w:val="283"/>
          <w:jc w:val="center"/>
        </w:trPr>
        <w:tc>
          <w:tcPr>
            <w:tcW w:w="9639" w:type="dxa"/>
            <w:gridSpan w:val="2"/>
            <w:vAlign w:val="center"/>
          </w:tcPr>
          <w:p w14:paraId="76072272" w14:textId="722D7B0F" w:rsidR="00445150" w:rsidRPr="00805AA3" w:rsidRDefault="00445150" w:rsidP="00A87AC1">
            <w:pPr>
              <w:pStyle w:val="Textoencaja"/>
            </w:pPr>
            <w:r w:rsidRPr="00805AA3">
              <w:t>La previsión de las tasas de graduación y abandono se basa en los datos históricos del programa de doctorado</w:t>
            </w:r>
            <w:r w:rsidR="005E5BA2" w:rsidRPr="00805AA3">
              <w:t xml:space="preserve"> que se comentan en el Apartado 8.3</w:t>
            </w:r>
            <w:r w:rsidRPr="00805AA3">
              <w:t>. Las definiciones de los indicadores propuestos son:</w:t>
            </w:r>
          </w:p>
          <w:p w14:paraId="0AC17038" w14:textId="0A53B4ED" w:rsidR="00445150" w:rsidRPr="00805AA3" w:rsidRDefault="00445150" w:rsidP="00445150">
            <w:pPr>
              <w:pStyle w:val="Textoencaja"/>
              <w:numPr>
                <w:ilvl w:val="0"/>
                <w:numId w:val="19"/>
              </w:numPr>
              <w:ind w:left="340" w:hanging="142"/>
            </w:pPr>
            <w:r w:rsidRPr="00805AA3">
              <w:rPr>
                <w:bCs/>
                <w:u w:val="single"/>
              </w:rPr>
              <w:t>Tasa de graduación</w:t>
            </w:r>
            <w:r w:rsidRPr="00805AA3">
              <w:rPr>
                <w:bCs/>
              </w:rPr>
              <w:t xml:space="preserve">: </w:t>
            </w:r>
            <w:r w:rsidRPr="00805AA3">
              <w:t xml:space="preserve">Porcentaje de estudiantes que finalizan el doctorado en el tiempo previsto, incluyendo prórrogas, </w:t>
            </w:r>
            <w:r w:rsidR="00251E67" w:rsidRPr="00805AA3">
              <w:t>en relación con</w:t>
            </w:r>
            <w:r w:rsidRPr="00805AA3">
              <w:t xml:space="preserve"> su cohorte de entrada.</w:t>
            </w:r>
          </w:p>
          <w:p w14:paraId="39FAD11C" w14:textId="77777777" w:rsidR="00445150" w:rsidRPr="00805AA3" w:rsidRDefault="00445150" w:rsidP="00445150">
            <w:pPr>
              <w:pStyle w:val="Textoencaja"/>
              <w:numPr>
                <w:ilvl w:val="0"/>
                <w:numId w:val="19"/>
              </w:numPr>
              <w:ind w:left="340" w:hanging="142"/>
            </w:pPr>
            <w:r w:rsidRPr="00805AA3">
              <w:rPr>
                <w:u w:val="single"/>
              </w:rPr>
              <w:t>Tasa de abandono</w:t>
            </w:r>
            <w:r w:rsidRPr="00805AA3">
              <w:t>: Relación porcentual del número de estudiantes que no se matricularon ni defendieron la tesis en un curso académico sobre el número total de estudiantes matriculados en el curso anterior, una vez descontados el número de estudiantes que defendieron la tesis en el curso académico anterior.</w:t>
            </w:r>
          </w:p>
          <w:p w14:paraId="663504EC" w14:textId="77777777" w:rsidR="00445150" w:rsidRPr="00805AA3" w:rsidRDefault="00445150" w:rsidP="00445150">
            <w:pPr>
              <w:pStyle w:val="Textoencaja"/>
              <w:numPr>
                <w:ilvl w:val="0"/>
                <w:numId w:val="19"/>
              </w:numPr>
              <w:ind w:left="340" w:hanging="142"/>
            </w:pPr>
            <w:r w:rsidRPr="00805AA3">
              <w:rPr>
                <w:u w:val="single"/>
              </w:rPr>
              <w:lastRenderedPageBreak/>
              <w:t>Tasa de eficiencia</w:t>
            </w:r>
            <w:r w:rsidRPr="00805AA3">
              <w:t>: No procede su cálculo por tratarse de estudios de doctorado no estructurados en créditos ECTS.</w:t>
            </w:r>
          </w:p>
        </w:tc>
      </w:tr>
      <w:tr w:rsidR="00DC6104" w:rsidRPr="00805AA3" w14:paraId="21E5FAFB" w14:textId="77777777" w:rsidTr="32EBD1F5">
        <w:trPr>
          <w:trHeight w:val="283"/>
          <w:jc w:val="center"/>
        </w:trPr>
        <w:tc>
          <w:tcPr>
            <w:tcW w:w="9639" w:type="dxa"/>
            <w:gridSpan w:val="2"/>
            <w:shd w:val="clear" w:color="auto" w:fill="BEBEBE"/>
          </w:tcPr>
          <w:p w14:paraId="562D4612" w14:textId="461C5F6C" w:rsidR="00DC6104" w:rsidRPr="00805AA3" w:rsidRDefault="00DC6104" w:rsidP="00753CBC">
            <w:pPr>
              <w:pStyle w:val="TablaTitulo"/>
            </w:pPr>
            <w:r w:rsidRPr="00805AA3">
              <w:t>8.2</w:t>
            </w:r>
            <w:r w:rsidRPr="00805AA3">
              <w:rPr>
                <w:spacing w:val="-6"/>
              </w:rPr>
              <w:t xml:space="preserve"> </w:t>
            </w:r>
            <w:r w:rsidR="00753CBC" w:rsidRPr="00805AA3">
              <w:t>SEGUIMIENTO DE LOS DOCTORES EGRESADOS</w:t>
            </w:r>
            <w:r w:rsidRPr="00805AA3">
              <w:rPr>
                <w:spacing w:val="-6"/>
              </w:rPr>
              <w:t xml:space="preserve"> </w:t>
            </w:r>
          </w:p>
        </w:tc>
      </w:tr>
      <w:tr w:rsidR="00753CBC" w:rsidRPr="00805AA3" w14:paraId="48477DAE" w14:textId="77777777" w:rsidTr="32EBD1F5">
        <w:trPr>
          <w:trHeight w:val="283"/>
          <w:jc w:val="center"/>
        </w:trPr>
        <w:tc>
          <w:tcPr>
            <w:tcW w:w="9639" w:type="dxa"/>
            <w:gridSpan w:val="2"/>
            <w:vAlign w:val="center"/>
          </w:tcPr>
          <w:p w14:paraId="45063CA9" w14:textId="77777777" w:rsidR="00805AA3" w:rsidRPr="00805AA3" w:rsidRDefault="00805AA3" w:rsidP="00344FA1">
            <w:pPr>
              <w:pStyle w:val="Textoencaja"/>
            </w:pPr>
          </w:p>
          <w:p w14:paraId="3448F3A8" w14:textId="23F27B71" w:rsidR="00805AA3" w:rsidRPr="00805AA3" w:rsidRDefault="00805AA3" w:rsidP="00805AA3">
            <w:pPr>
              <w:pStyle w:val="Textoencaja"/>
              <w:numPr>
                <w:ilvl w:val="0"/>
                <w:numId w:val="63"/>
              </w:numPr>
              <w:rPr>
                <w:b/>
                <w:bCs/>
              </w:rPr>
            </w:pPr>
            <w:r w:rsidRPr="00805AA3">
              <w:rPr>
                <w:b/>
                <w:bCs/>
              </w:rPr>
              <w:t>UNIVERSIDADE DE VIGO</w:t>
            </w:r>
          </w:p>
          <w:p w14:paraId="52B2B421" w14:textId="77777777" w:rsidR="00805AA3" w:rsidRPr="00805AA3" w:rsidRDefault="00805AA3" w:rsidP="00344FA1">
            <w:pPr>
              <w:pStyle w:val="Textoencaja"/>
            </w:pPr>
          </w:p>
          <w:p w14:paraId="6C719C34" w14:textId="6DB84EC4" w:rsidR="00344FA1" w:rsidRPr="00805AA3" w:rsidRDefault="00344FA1" w:rsidP="00344FA1">
            <w:pPr>
              <w:pStyle w:val="Textoencaja"/>
            </w:pPr>
            <w:r w:rsidRPr="00805AA3">
              <w:t>Existen procedimientos que permite</w:t>
            </w:r>
            <w:r w:rsidR="00BC6162" w:rsidRPr="00805AA3">
              <w:t>n</w:t>
            </w:r>
            <w:r w:rsidRPr="00805AA3">
              <w:t xml:space="preserve"> medir y analizar la inserción laboral de los futuros doctores/as.</w:t>
            </w:r>
            <w:r w:rsidR="00160376" w:rsidRPr="00805AA3">
              <w:t xml:space="preserve"> </w:t>
            </w:r>
            <w:r w:rsidRPr="00805AA3">
              <w:t>En líneas generales, existen tres mecanismos y fuentes de datos con origen diferente pero complementarias para analizar la inserción laboral:</w:t>
            </w:r>
          </w:p>
          <w:p w14:paraId="5D825C91" w14:textId="2CEAAFAA" w:rsidR="00344FA1" w:rsidRPr="00805AA3" w:rsidRDefault="00344FA1" w:rsidP="007F55A1">
            <w:pPr>
              <w:pStyle w:val="Textoencaja"/>
              <w:numPr>
                <w:ilvl w:val="0"/>
                <w:numId w:val="20"/>
              </w:numPr>
              <w:ind w:left="340" w:hanging="142"/>
            </w:pPr>
            <w:r w:rsidRPr="00805AA3">
              <w:t>Los estudios de inserción laboral competencia de la agencia de calidad (ACSUG)</w:t>
            </w:r>
            <w:r w:rsidR="00BC6162" w:rsidRPr="00805AA3">
              <w:t xml:space="preserve">: </w:t>
            </w:r>
            <w:hyperlink r:id="rId150" w:history="1">
              <w:r w:rsidR="00BC6162" w:rsidRPr="00805AA3">
                <w:rPr>
                  <w:rStyle w:val="Hipervnculo"/>
                </w:rPr>
                <w:t>http://www.acsug.es/gl/insercion</w:t>
              </w:r>
            </w:hyperlink>
          </w:p>
          <w:p w14:paraId="2FCB02CC" w14:textId="77777777" w:rsidR="005E5BA2" w:rsidRPr="00805AA3" w:rsidRDefault="005E5BA2" w:rsidP="005E5BA2">
            <w:pPr>
              <w:pStyle w:val="Textoencaja"/>
              <w:ind w:left="340"/>
            </w:pPr>
          </w:p>
          <w:p w14:paraId="52F9FCBB" w14:textId="4D585D3D" w:rsidR="00344FA1" w:rsidRPr="00805AA3" w:rsidRDefault="00344FA1" w:rsidP="007F55A1">
            <w:pPr>
              <w:pStyle w:val="Textoencaja"/>
              <w:numPr>
                <w:ilvl w:val="0"/>
                <w:numId w:val="20"/>
              </w:numPr>
              <w:ind w:left="340" w:hanging="142"/>
            </w:pPr>
            <w:r w:rsidRPr="00805AA3">
              <w:t xml:space="preserve">Los análisis de situación </w:t>
            </w:r>
            <w:r w:rsidR="00160376" w:rsidRPr="00805AA3">
              <w:t xml:space="preserve">de </w:t>
            </w:r>
            <w:r w:rsidRPr="00805AA3">
              <w:t xml:space="preserve">la satisfacción y empleabilidad institucionales de la </w:t>
            </w:r>
            <w:proofErr w:type="spellStart"/>
            <w:r w:rsidR="00621B2F">
              <w:t>Universidade</w:t>
            </w:r>
            <w:proofErr w:type="spellEnd"/>
            <w:r w:rsidR="00621B2F">
              <w:t xml:space="preserve"> de Vigo</w:t>
            </w:r>
            <w:r w:rsidRPr="00805AA3">
              <w:t xml:space="preserve">. La EIDO, en colaboración con el Área de Calidad, el Servicio de Gestión de Estudios de Posgrado y la vicerrectoría de Estudiantes, coordina la recogida de esta información a través del </w:t>
            </w:r>
            <w:hyperlink r:id="rId151" w:history="1">
              <w:r w:rsidR="00160376" w:rsidRPr="00805AA3">
                <w:rPr>
                  <w:rStyle w:val="Hipervnculo"/>
                </w:rPr>
                <w:t xml:space="preserve">Observatorio de Personas Tituladas de la </w:t>
              </w:r>
              <w:proofErr w:type="spellStart"/>
              <w:r w:rsidR="00621B2F">
                <w:rPr>
                  <w:rStyle w:val="Hipervnculo"/>
                </w:rPr>
                <w:t>Universidade</w:t>
              </w:r>
              <w:proofErr w:type="spellEnd"/>
              <w:r w:rsidR="00621B2F">
                <w:rPr>
                  <w:rStyle w:val="Hipervnculo"/>
                </w:rPr>
                <w:t xml:space="preserve"> de Vigo</w:t>
              </w:r>
            </w:hyperlink>
            <w:r w:rsidRPr="00805AA3">
              <w:t>. La metodología de recogida de información, la frecuencia con la que se llevan a cabo y otros aspectos técnicos están definidos en la Ficha técnica de la actividad, aprobada por la Comisión de Calidad de la EIDO.</w:t>
            </w:r>
          </w:p>
          <w:p w14:paraId="73F98757" w14:textId="0E6C4C53" w:rsidR="00D65809" w:rsidRPr="00805AA3" w:rsidRDefault="00D65809" w:rsidP="00D65809">
            <w:pPr>
              <w:pStyle w:val="Textoencaja"/>
              <w:ind w:left="360"/>
            </w:pPr>
            <w:r w:rsidRPr="00805AA3">
              <w:t xml:space="preserve">Estos análisis, iniciados de forma pionera en 2021 con </w:t>
            </w:r>
            <w:r w:rsidR="00160376" w:rsidRPr="00805AA3">
              <w:t xml:space="preserve">el </w:t>
            </w:r>
            <w:hyperlink r:id="rId152" w:history="1">
              <w:r w:rsidR="007F55A1" w:rsidRPr="00805AA3">
                <w:rPr>
                  <w:rStyle w:val="Hipervnculo"/>
                  <w:color w:val="0000FF"/>
                </w:rPr>
                <w:t>primer e</w:t>
              </w:r>
              <w:r w:rsidR="00160376" w:rsidRPr="00805AA3">
                <w:rPr>
                  <w:rStyle w:val="Hipervnculo"/>
                  <w:color w:val="0000FF"/>
                </w:rPr>
                <w:t>studio de inserción laboral de las personas tituladas en doctorado que abarca el período histórico 1995/2020</w:t>
              </w:r>
            </w:hyperlink>
            <w:r w:rsidRPr="00805AA3">
              <w:t xml:space="preserve"> </w:t>
            </w:r>
            <w:r w:rsidR="00D1103E" w:rsidRPr="00805AA3">
              <w:t xml:space="preserve">representativo de la empleabilidad de todas las promociones desde la creación de la </w:t>
            </w:r>
            <w:proofErr w:type="spellStart"/>
            <w:r w:rsidR="00621B2F">
              <w:t>Universidade</w:t>
            </w:r>
            <w:proofErr w:type="spellEnd"/>
            <w:r w:rsidR="00621B2F">
              <w:t xml:space="preserve"> de Vigo</w:t>
            </w:r>
            <w:r w:rsidR="00D1103E" w:rsidRPr="00805AA3">
              <w:t xml:space="preserve"> hasta el curso académico 2019/2020, </w:t>
            </w:r>
            <w:r w:rsidRPr="00805AA3">
              <w:t>incluyen datos y valoraciones tanto de la inserción laboral como de la satisfacción de los egresados/as con los estudios de doctorado</w:t>
            </w:r>
            <w:r w:rsidR="00D1103E" w:rsidRPr="00805AA3">
              <w:t xml:space="preserve"> y la formación recibida</w:t>
            </w:r>
            <w:r w:rsidRPr="00805AA3">
              <w:t>, estando disponibles de forma agregada (institucional) como desagregada por programa de doctorado.</w:t>
            </w:r>
            <w:r w:rsidR="00160376" w:rsidRPr="00805AA3">
              <w:t xml:space="preserve"> En 2024 se presentó el </w:t>
            </w:r>
            <w:hyperlink r:id="rId153" w:history="1">
              <w:r w:rsidR="00160376" w:rsidRPr="00805AA3">
                <w:rPr>
                  <w:rStyle w:val="Hipervnculo"/>
                  <w:color w:val="0000FF"/>
                </w:rPr>
                <w:t>segundo informe correspondiente a los titulados/as del curso 2020/2021</w:t>
              </w:r>
            </w:hyperlink>
            <w:r w:rsidR="00160376" w:rsidRPr="00805AA3">
              <w:t xml:space="preserve"> que, además de los datos de inserción laboral, también contiene información sobre la satisfacción de los titulados/as con los estudios de doctorado. Desde este segundo informe, estos análisis tendrán una frecuencia anual.</w:t>
            </w:r>
          </w:p>
          <w:p w14:paraId="57371BE6" w14:textId="37EE2E53" w:rsidR="00344FA1" w:rsidRPr="00805AA3" w:rsidRDefault="00D65809" w:rsidP="00D65809">
            <w:pPr>
              <w:pStyle w:val="Textoencaja"/>
              <w:ind w:left="360"/>
            </w:pPr>
            <w:r w:rsidRPr="00805AA3">
              <w:t>La información sobre los informes y resultados está disponible en</w:t>
            </w:r>
            <w:r w:rsidR="00344FA1" w:rsidRPr="00805AA3">
              <w:t>:</w:t>
            </w:r>
          </w:p>
          <w:p w14:paraId="78363346" w14:textId="29883611" w:rsidR="00344FA1" w:rsidRPr="00805AA3" w:rsidRDefault="00D65809" w:rsidP="006F152F">
            <w:pPr>
              <w:pStyle w:val="Textoencaja"/>
              <w:ind w:firstLine="340"/>
            </w:pPr>
            <w:r w:rsidRPr="00805AA3">
              <w:t xml:space="preserve">- </w:t>
            </w:r>
            <w:hyperlink r:id="rId154" w:history="1">
              <w:r w:rsidRPr="00805AA3">
                <w:rPr>
                  <w:rStyle w:val="Hipervnculo"/>
                  <w:color w:val="0000FF"/>
                </w:rPr>
                <w:t xml:space="preserve">Portal de transparencia de la </w:t>
              </w:r>
              <w:proofErr w:type="spellStart"/>
              <w:r w:rsidR="00621B2F">
                <w:rPr>
                  <w:rStyle w:val="Hipervnculo"/>
                  <w:color w:val="0000FF"/>
                </w:rPr>
                <w:t>Universidade</w:t>
              </w:r>
              <w:proofErr w:type="spellEnd"/>
              <w:r w:rsidR="00621B2F">
                <w:rPr>
                  <w:rStyle w:val="Hipervnculo"/>
                  <w:color w:val="0000FF"/>
                </w:rPr>
                <w:t xml:space="preserve"> de Vigo</w:t>
              </w:r>
            </w:hyperlink>
          </w:p>
          <w:p w14:paraId="5FE9C9C5" w14:textId="2D1E7033" w:rsidR="00344FA1" w:rsidRPr="00805AA3" w:rsidRDefault="00344FA1" w:rsidP="006F152F">
            <w:pPr>
              <w:pStyle w:val="Textoencaja"/>
              <w:ind w:firstLine="340"/>
            </w:pPr>
            <w:r w:rsidRPr="00805AA3">
              <w:t xml:space="preserve">- </w:t>
            </w:r>
            <w:hyperlink r:id="rId155" w:history="1">
              <w:r w:rsidR="00160376" w:rsidRPr="00805AA3">
                <w:rPr>
                  <w:rStyle w:val="Hipervnculo"/>
                  <w:color w:val="0000FF"/>
                </w:rPr>
                <w:t xml:space="preserve">Observatorio de Personas Tituladas de la </w:t>
              </w:r>
              <w:proofErr w:type="spellStart"/>
              <w:r w:rsidR="00621B2F">
                <w:rPr>
                  <w:rStyle w:val="Hipervnculo"/>
                  <w:color w:val="0000FF"/>
                </w:rPr>
                <w:t>Universidade</w:t>
              </w:r>
              <w:proofErr w:type="spellEnd"/>
              <w:r w:rsidR="00621B2F">
                <w:rPr>
                  <w:rStyle w:val="Hipervnculo"/>
                  <w:color w:val="0000FF"/>
                </w:rPr>
                <w:t xml:space="preserve"> de Vigo</w:t>
              </w:r>
            </w:hyperlink>
          </w:p>
          <w:p w14:paraId="341C96E7" w14:textId="77777777" w:rsidR="00A63F9F" w:rsidRPr="00805AA3" w:rsidRDefault="00A63F9F" w:rsidP="007F55A1">
            <w:pPr>
              <w:pStyle w:val="Textoencaja"/>
            </w:pPr>
          </w:p>
          <w:p w14:paraId="77329D67" w14:textId="6D41828C" w:rsidR="00160376" w:rsidRPr="00805AA3" w:rsidRDefault="00160376" w:rsidP="007F55A1">
            <w:pPr>
              <w:pStyle w:val="Textoencaja"/>
              <w:numPr>
                <w:ilvl w:val="0"/>
                <w:numId w:val="20"/>
              </w:numPr>
              <w:ind w:left="340" w:hanging="142"/>
            </w:pPr>
            <w:r w:rsidRPr="00805AA3">
              <w:t>Los datos disponibles del seguimiento que realiza cada CAPD, que permiten obtener información de los egresados/as y su inserción laboral una vez terminado el doctorado.</w:t>
            </w:r>
          </w:p>
          <w:p w14:paraId="45B2F0D6" w14:textId="77777777" w:rsidR="00160376" w:rsidRPr="00805AA3" w:rsidRDefault="00160376" w:rsidP="007F55A1">
            <w:pPr>
              <w:pStyle w:val="Textoencaja"/>
            </w:pPr>
          </w:p>
          <w:p w14:paraId="3CE1F080" w14:textId="2D5C213C" w:rsidR="00805AA3" w:rsidRPr="00805AA3" w:rsidRDefault="00805AA3" w:rsidP="00805AA3">
            <w:pPr>
              <w:pStyle w:val="Textoencaja"/>
              <w:numPr>
                <w:ilvl w:val="0"/>
                <w:numId w:val="63"/>
              </w:numPr>
              <w:rPr>
                <w:b/>
                <w:bCs/>
              </w:rPr>
            </w:pPr>
            <w:r w:rsidRPr="00805AA3">
              <w:rPr>
                <w:b/>
                <w:bCs/>
              </w:rPr>
              <w:t>UNIVERSIDADE DE A CORUÑA</w:t>
            </w:r>
          </w:p>
          <w:p w14:paraId="7B729663" w14:textId="1BA8FC40" w:rsidR="00A63F9F" w:rsidRPr="00805AA3" w:rsidRDefault="00A63F9F" w:rsidP="007F55A1">
            <w:pPr>
              <w:pStyle w:val="Textoencaja"/>
            </w:pPr>
          </w:p>
          <w:p w14:paraId="6FDA1DC6" w14:textId="77777777" w:rsidR="00805AA3" w:rsidRPr="00805AA3" w:rsidRDefault="00805AA3" w:rsidP="00805AA3">
            <w:pPr>
              <w:shd w:val="clear" w:color="auto" w:fill="FFFFFF" w:themeFill="background1"/>
              <w:spacing w:before="60"/>
              <w:jc w:val="both"/>
              <w:rPr>
                <w:rFonts w:asciiTheme="minorHAnsi" w:hAnsiTheme="minorHAnsi" w:cstheme="minorHAnsi"/>
                <w:bCs/>
                <w:iCs/>
                <w:sz w:val="20"/>
                <w:szCs w:val="20"/>
                <w:lang w:val="es-ES_tradnl"/>
              </w:rPr>
            </w:pPr>
            <w:r w:rsidRPr="00805AA3">
              <w:rPr>
                <w:rFonts w:asciiTheme="minorHAnsi" w:hAnsiTheme="minorHAnsi" w:cstheme="minorHAnsi"/>
                <w:bCs/>
                <w:iCs/>
                <w:sz w:val="20"/>
                <w:szCs w:val="20"/>
                <w:lang w:val="es-ES_tradnl"/>
              </w:rPr>
              <w:t xml:space="preserve">Este procedimiento está recogido en el </w:t>
            </w:r>
            <w:r w:rsidRPr="00805AA3">
              <w:rPr>
                <w:rFonts w:asciiTheme="minorHAnsi" w:hAnsiTheme="minorHAnsi" w:cstheme="minorHAnsi"/>
                <w:b/>
                <w:bCs/>
                <w:iCs/>
                <w:sz w:val="20"/>
                <w:szCs w:val="20"/>
                <w:lang w:val="es-ES_tradnl"/>
              </w:rPr>
              <w:t>Manual y Procesos del Sistema de Garantía de Calidad de la EIDUDC</w:t>
            </w:r>
            <w:r w:rsidRPr="00805AA3">
              <w:rPr>
                <w:rFonts w:asciiTheme="minorHAnsi" w:hAnsiTheme="minorHAnsi" w:cstheme="minorHAnsi"/>
                <w:bCs/>
                <w:iCs/>
                <w:sz w:val="20"/>
                <w:szCs w:val="20"/>
                <w:lang w:val="es-ES_tradnl"/>
              </w:rPr>
              <w:t xml:space="preserve"> (disponible en </w:t>
            </w:r>
            <w:hyperlink r:id="rId156" w:history="1">
              <w:r w:rsidRPr="00805AA3">
                <w:rPr>
                  <w:rStyle w:val="Hipervnculo"/>
                  <w:rFonts w:asciiTheme="minorHAnsi" w:hAnsiTheme="minorHAnsi" w:cstheme="minorHAnsi"/>
                  <w:bCs/>
                  <w:iCs/>
                  <w:sz w:val="20"/>
                  <w:szCs w:val="20"/>
                  <w:lang w:val="es-ES_tradnl"/>
                </w:rPr>
                <w:t>https://www.udc.es/es/eid/calidade/</w:t>
              </w:r>
            </w:hyperlink>
            <w:r w:rsidRPr="00805AA3">
              <w:rPr>
                <w:rFonts w:asciiTheme="minorHAnsi" w:hAnsiTheme="minorHAnsi" w:cstheme="minorHAnsi"/>
                <w:bCs/>
                <w:iCs/>
                <w:sz w:val="20"/>
                <w:szCs w:val="20"/>
                <w:lang w:val="es-ES_tradnl"/>
              </w:rPr>
              <w:t>), dentro del proceso D04-P01: Análisis de resultados académicos, que conduce a la obtención del indicador D04-P01-I09. Inserción laboral (porcentaje de doctores/as que están trabajando, porcentaje de doctores/as que están trabajando en función del nivel de doctor/a, porcentaje de doctores/as que consiguen ayudas para contratos posdoctorales).</w:t>
            </w:r>
          </w:p>
          <w:p w14:paraId="78CD30C4" w14:textId="2FCF10FB" w:rsidR="00805AA3" w:rsidRPr="00805AA3" w:rsidRDefault="00805AA3" w:rsidP="00805AA3">
            <w:pPr>
              <w:shd w:val="clear" w:color="auto" w:fill="FFFFFF" w:themeFill="background1"/>
              <w:spacing w:before="60"/>
              <w:jc w:val="both"/>
              <w:rPr>
                <w:rFonts w:asciiTheme="minorHAnsi" w:hAnsiTheme="minorHAnsi" w:cstheme="minorHAnsi"/>
                <w:bCs/>
                <w:iCs/>
                <w:sz w:val="20"/>
                <w:szCs w:val="20"/>
                <w:lang w:val="es-ES_tradnl"/>
              </w:rPr>
            </w:pPr>
            <w:r w:rsidRPr="00805AA3">
              <w:rPr>
                <w:rFonts w:asciiTheme="minorHAnsi" w:hAnsiTheme="minorHAnsi" w:cstheme="minorHAnsi"/>
                <w:bCs/>
                <w:iCs/>
                <w:sz w:val="20"/>
                <w:szCs w:val="20"/>
                <w:lang w:val="es-ES_tradnl"/>
              </w:rPr>
              <w:t>Otra vía adicional para recabar datos de inserción laboral es la información del Vicerrectorado de Investigación respecto a los contratos de investigación postdoctorales formalizados por la UDC</w:t>
            </w:r>
            <w:r w:rsidR="007A04F7">
              <w:rPr>
                <w:rFonts w:asciiTheme="minorHAnsi" w:hAnsiTheme="minorHAnsi" w:cstheme="minorHAnsi"/>
                <w:bCs/>
                <w:iCs/>
                <w:sz w:val="20"/>
                <w:szCs w:val="20"/>
                <w:lang w:val="es-ES_tradnl"/>
              </w:rPr>
              <w:t xml:space="preserve">  </w:t>
            </w:r>
          </w:p>
          <w:p w14:paraId="23211C4D" w14:textId="077CFE42" w:rsidR="006D1846" w:rsidRPr="00805AA3" w:rsidRDefault="006D1846" w:rsidP="006D1846">
            <w:pPr>
              <w:pStyle w:val="Textoencaja"/>
            </w:pPr>
          </w:p>
        </w:tc>
      </w:tr>
    </w:tbl>
    <w:p w14:paraId="74CFAFB1" w14:textId="77777777" w:rsidR="00AA1E07" w:rsidRPr="00805AA3" w:rsidRDefault="00AA1E07" w:rsidP="00AA1E07">
      <w:pPr>
        <w:pStyle w:val="Textoindependiente"/>
        <w:jc w:val="both"/>
        <w:rPr>
          <w:rFonts w:asciiTheme="minorHAnsi" w:hAnsiTheme="minorHAnsi" w:cstheme="minorHAnsi"/>
        </w:rPr>
      </w:pPr>
    </w:p>
    <w:p w14:paraId="5E940BA4" w14:textId="77777777" w:rsidR="00AA1E07" w:rsidRPr="00805AA3" w:rsidRDefault="00AA1E07" w:rsidP="00AA1E07">
      <w:pPr>
        <w:pStyle w:val="Textoindependiente"/>
        <w:jc w:val="both"/>
        <w:rPr>
          <w:rFonts w:asciiTheme="minorHAnsi" w:hAnsiTheme="minorHAnsi" w:cstheme="minorHAnsi"/>
        </w:rPr>
      </w:pPr>
    </w:p>
    <w:p w14:paraId="708F739C" w14:textId="77777777" w:rsidR="00AA1E07" w:rsidRPr="00805AA3" w:rsidRDefault="00AA1E07" w:rsidP="00AA1E07">
      <w:pPr>
        <w:rPr>
          <w:rFonts w:asciiTheme="minorHAnsi" w:hAnsiTheme="minorHAnsi" w:cstheme="minorHAnsi"/>
          <w:sz w:val="20"/>
          <w:szCs w:val="20"/>
        </w:rPr>
      </w:pPr>
      <w:r w:rsidRPr="00805AA3">
        <w:rPr>
          <w:rFonts w:asciiTheme="minorHAnsi" w:hAnsiTheme="minorHAnsi" w:cstheme="minorHAnsi"/>
          <w:sz w:val="20"/>
          <w:szCs w:val="20"/>
        </w:rPr>
        <w:br w:type="page"/>
      </w:r>
    </w:p>
    <w:p w14:paraId="3E3D7081" w14:textId="6B277D01" w:rsidR="004506EA" w:rsidRPr="00805AA3" w:rsidRDefault="004506EA">
      <w:pPr>
        <w:pStyle w:val="Textoindependiente"/>
        <w:spacing w:before="10"/>
        <w:rPr>
          <w:rFonts w:asciiTheme="minorHAnsi" w:hAnsiTheme="minorHAnsi" w:cstheme="minorHAnsi"/>
          <w:b/>
        </w:rPr>
      </w:pPr>
    </w:p>
    <w:p w14:paraId="52AD1F4B" w14:textId="77777777" w:rsidR="004506EA" w:rsidRPr="00805AA3" w:rsidRDefault="004506EA">
      <w:pPr>
        <w:pStyle w:val="Textoindependiente"/>
        <w:spacing w:before="2"/>
        <w:rPr>
          <w:rFonts w:asciiTheme="minorHAnsi" w:hAnsiTheme="minorHAnsi" w:cstheme="minorHAnsi"/>
          <w:b/>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5002"/>
        <w:gridCol w:w="4637"/>
      </w:tblGrid>
      <w:tr w:rsidR="004506EA" w:rsidRPr="00805AA3" w14:paraId="0DDE7122" w14:textId="77777777" w:rsidTr="00DD3A56">
        <w:trPr>
          <w:trHeight w:val="283"/>
          <w:jc w:val="center"/>
        </w:trPr>
        <w:tc>
          <w:tcPr>
            <w:tcW w:w="9639" w:type="dxa"/>
            <w:gridSpan w:val="2"/>
            <w:shd w:val="clear" w:color="auto" w:fill="BEBEBE"/>
            <w:vAlign w:val="center"/>
          </w:tcPr>
          <w:p w14:paraId="646EE89B" w14:textId="4934625E" w:rsidR="004506EA" w:rsidRPr="00805AA3" w:rsidRDefault="00575EE6" w:rsidP="00BF7242">
            <w:pPr>
              <w:pStyle w:val="TablaTitulo"/>
            </w:pPr>
            <w:r w:rsidRPr="00805AA3">
              <w:t>8.3</w:t>
            </w:r>
            <w:r w:rsidRPr="00805AA3">
              <w:rPr>
                <w:spacing w:val="-8"/>
              </w:rPr>
              <w:t xml:space="preserve"> </w:t>
            </w:r>
            <w:r w:rsidRPr="00805AA3">
              <w:t>DATOS</w:t>
            </w:r>
            <w:r w:rsidRPr="00805AA3">
              <w:rPr>
                <w:spacing w:val="-7"/>
              </w:rPr>
              <w:t xml:space="preserve"> </w:t>
            </w:r>
            <w:r w:rsidRPr="00805AA3">
              <w:t>RELATIVOS</w:t>
            </w:r>
            <w:r w:rsidRPr="00805AA3">
              <w:rPr>
                <w:spacing w:val="-4"/>
              </w:rPr>
              <w:t xml:space="preserve"> </w:t>
            </w:r>
            <w:r w:rsidRPr="00805AA3">
              <w:t>A</w:t>
            </w:r>
            <w:r w:rsidRPr="00805AA3">
              <w:rPr>
                <w:spacing w:val="-6"/>
              </w:rPr>
              <w:t xml:space="preserve"> </w:t>
            </w:r>
            <w:r w:rsidRPr="00805AA3">
              <w:t>LOS</w:t>
            </w:r>
            <w:r w:rsidRPr="00805AA3">
              <w:rPr>
                <w:spacing w:val="-4"/>
              </w:rPr>
              <w:t xml:space="preserve"> </w:t>
            </w:r>
            <w:r w:rsidRPr="00805AA3">
              <w:t>RESULTADOS</w:t>
            </w:r>
            <w:r w:rsidRPr="00805AA3">
              <w:rPr>
                <w:spacing w:val="-7"/>
              </w:rPr>
              <w:t xml:space="preserve"> </w:t>
            </w:r>
            <w:r w:rsidRPr="00805AA3">
              <w:t>DE</w:t>
            </w:r>
            <w:r w:rsidRPr="00805AA3">
              <w:rPr>
                <w:spacing w:val="-5"/>
              </w:rPr>
              <w:t xml:space="preserve"> </w:t>
            </w:r>
            <w:r w:rsidRPr="00805AA3">
              <w:t>LOS</w:t>
            </w:r>
            <w:r w:rsidRPr="00805AA3">
              <w:rPr>
                <w:spacing w:val="-6"/>
              </w:rPr>
              <w:t xml:space="preserve"> </w:t>
            </w:r>
            <w:r w:rsidRPr="00805AA3">
              <w:t>ÚLTIMOS</w:t>
            </w:r>
            <w:r w:rsidRPr="00805AA3">
              <w:rPr>
                <w:spacing w:val="-8"/>
              </w:rPr>
              <w:t xml:space="preserve"> </w:t>
            </w:r>
            <w:r w:rsidR="00FF0E93" w:rsidRPr="00805AA3">
              <w:rPr>
                <w:spacing w:val="-8"/>
              </w:rPr>
              <w:t xml:space="preserve">5 </w:t>
            </w:r>
            <w:r w:rsidRPr="00805AA3">
              <w:t>AÑOS</w:t>
            </w:r>
            <w:r w:rsidRPr="00805AA3">
              <w:rPr>
                <w:spacing w:val="-4"/>
              </w:rPr>
              <w:t xml:space="preserve"> </w:t>
            </w:r>
            <w:r w:rsidRPr="00805AA3">
              <w:t>Y</w:t>
            </w:r>
            <w:r w:rsidRPr="00805AA3">
              <w:rPr>
                <w:spacing w:val="-5"/>
              </w:rPr>
              <w:t xml:space="preserve"> </w:t>
            </w:r>
            <w:r w:rsidRPr="00805AA3">
              <w:t>PREVISIÓN</w:t>
            </w:r>
            <w:r w:rsidRPr="00805AA3">
              <w:rPr>
                <w:spacing w:val="-5"/>
              </w:rPr>
              <w:t xml:space="preserve"> </w:t>
            </w:r>
            <w:r w:rsidRPr="00805AA3">
              <w:t>DE</w:t>
            </w:r>
            <w:r w:rsidRPr="00805AA3">
              <w:rPr>
                <w:spacing w:val="-5"/>
              </w:rPr>
              <w:t xml:space="preserve"> </w:t>
            </w:r>
            <w:r w:rsidRPr="00805AA3">
              <w:t>RESULTADOS</w:t>
            </w:r>
            <w:r w:rsidRPr="00805AA3">
              <w:rPr>
                <w:spacing w:val="-6"/>
              </w:rPr>
              <w:t xml:space="preserve"> </w:t>
            </w:r>
            <w:r w:rsidRPr="00805AA3">
              <w:rPr>
                <w:spacing w:val="-5"/>
              </w:rPr>
              <w:t>DEL</w:t>
            </w:r>
            <w:r w:rsidR="00DD3A56" w:rsidRPr="00805AA3">
              <w:rPr>
                <w:spacing w:val="-5"/>
              </w:rPr>
              <w:t xml:space="preserve"> </w:t>
            </w:r>
            <w:r w:rsidRPr="00805AA3">
              <w:t>PROGRAMA</w:t>
            </w:r>
          </w:p>
        </w:tc>
      </w:tr>
      <w:tr w:rsidR="004506EA" w:rsidRPr="00805AA3" w14:paraId="2A4C711E" w14:textId="77777777" w:rsidTr="00FF0E93">
        <w:trPr>
          <w:trHeight w:val="283"/>
          <w:jc w:val="center"/>
        </w:trPr>
        <w:tc>
          <w:tcPr>
            <w:tcW w:w="5002" w:type="dxa"/>
            <w:shd w:val="clear" w:color="auto" w:fill="BFBFBF" w:themeFill="background1" w:themeFillShade="BF"/>
            <w:vAlign w:val="center"/>
          </w:tcPr>
          <w:p w14:paraId="29A6CB44" w14:textId="5A8C441F" w:rsidR="004506EA" w:rsidRPr="00805AA3" w:rsidRDefault="00575EE6" w:rsidP="000C736F">
            <w:pPr>
              <w:pStyle w:val="Textoencaja"/>
              <w:jc w:val="left"/>
              <w:rPr>
                <w:b/>
              </w:rPr>
            </w:pPr>
            <w:r w:rsidRPr="00805AA3">
              <w:rPr>
                <w:b/>
              </w:rPr>
              <w:t>TASA</w:t>
            </w:r>
            <w:r w:rsidRPr="00805AA3">
              <w:rPr>
                <w:b/>
                <w:spacing w:val="-6"/>
              </w:rPr>
              <w:t xml:space="preserve"> </w:t>
            </w:r>
            <w:r w:rsidRPr="00805AA3">
              <w:rPr>
                <w:b/>
              </w:rPr>
              <w:t>DE</w:t>
            </w:r>
            <w:r w:rsidRPr="00805AA3">
              <w:rPr>
                <w:b/>
                <w:spacing w:val="-3"/>
              </w:rPr>
              <w:t xml:space="preserve"> </w:t>
            </w:r>
            <w:r w:rsidRPr="00805AA3">
              <w:rPr>
                <w:b/>
              </w:rPr>
              <w:t>ÉXITO</w:t>
            </w:r>
            <w:r w:rsidRPr="00805AA3">
              <w:rPr>
                <w:b/>
                <w:spacing w:val="-4"/>
              </w:rPr>
              <w:t xml:space="preserve"> </w:t>
            </w:r>
            <w:r w:rsidRPr="00805AA3">
              <w:rPr>
                <w:b/>
              </w:rPr>
              <w:t>(</w:t>
            </w:r>
            <w:r w:rsidR="00251E67" w:rsidRPr="00805AA3">
              <w:rPr>
                <w:b/>
              </w:rPr>
              <w:t>4</w:t>
            </w:r>
            <w:r w:rsidR="001572CC" w:rsidRPr="00805AA3">
              <w:rPr>
                <w:b/>
              </w:rPr>
              <w:t xml:space="preserve"> </w:t>
            </w:r>
            <w:r w:rsidRPr="00805AA3">
              <w:rPr>
                <w:b/>
              </w:rPr>
              <w:t>AÑOS)</w:t>
            </w:r>
            <w:r w:rsidRPr="00805AA3">
              <w:rPr>
                <w:b/>
                <w:spacing w:val="-4"/>
              </w:rPr>
              <w:t xml:space="preserve"> </w:t>
            </w:r>
            <w:r w:rsidRPr="00805AA3">
              <w:rPr>
                <w:b/>
                <w:spacing w:val="-10"/>
              </w:rPr>
              <w:t>%</w:t>
            </w:r>
          </w:p>
        </w:tc>
        <w:tc>
          <w:tcPr>
            <w:tcW w:w="4637" w:type="dxa"/>
            <w:shd w:val="clear" w:color="auto" w:fill="BFBFBF" w:themeFill="background1" w:themeFillShade="BF"/>
            <w:vAlign w:val="center"/>
          </w:tcPr>
          <w:p w14:paraId="7ED0C618" w14:textId="6C5335D7" w:rsidR="004506EA" w:rsidRPr="00805AA3" w:rsidRDefault="00575EE6" w:rsidP="000C736F">
            <w:pPr>
              <w:pStyle w:val="Textoencaja"/>
              <w:jc w:val="left"/>
              <w:rPr>
                <w:b/>
              </w:rPr>
            </w:pPr>
            <w:r w:rsidRPr="00805AA3">
              <w:rPr>
                <w:b/>
              </w:rPr>
              <w:t>TASA</w:t>
            </w:r>
            <w:r w:rsidRPr="00805AA3">
              <w:rPr>
                <w:b/>
                <w:spacing w:val="-6"/>
              </w:rPr>
              <w:t xml:space="preserve"> </w:t>
            </w:r>
            <w:r w:rsidRPr="00805AA3">
              <w:rPr>
                <w:b/>
              </w:rPr>
              <w:t>DE</w:t>
            </w:r>
            <w:r w:rsidRPr="00805AA3">
              <w:rPr>
                <w:b/>
                <w:spacing w:val="-3"/>
              </w:rPr>
              <w:t xml:space="preserve"> </w:t>
            </w:r>
            <w:r w:rsidRPr="00805AA3">
              <w:rPr>
                <w:b/>
              </w:rPr>
              <w:t>ÉXITO</w:t>
            </w:r>
            <w:r w:rsidRPr="00805AA3">
              <w:rPr>
                <w:b/>
                <w:spacing w:val="-4"/>
              </w:rPr>
              <w:t xml:space="preserve"> </w:t>
            </w:r>
            <w:r w:rsidRPr="00805AA3">
              <w:rPr>
                <w:b/>
              </w:rPr>
              <w:t>(</w:t>
            </w:r>
            <w:r w:rsidR="00251E67" w:rsidRPr="00805AA3">
              <w:rPr>
                <w:b/>
              </w:rPr>
              <w:t>5</w:t>
            </w:r>
            <w:r w:rsidR="00FF0E93" w:rsidRPr="00805AA3">
              <w:rPr>
                <w:b/>
              </w:rPr>
              <w:t xml:space="preserve"> </w:t>
            </w:r>
            <w:r w:rsidRPr="00805AA3">
              <w:rPr>
                <w:b/>
              </w:rPr>
              <w:t>AÑOS)</w:t>
            </w:r>
            <w:r w:rsidRPr="00805AA3">
              <w:rPr>
                <w:b/>
                <w:spacing w:val="-4"/>
              </w:rPr>
              <w:t xml:space="preserve"> </w:t>
            </w:r>
            <w:r w:rsidRPr="00805AA3">
              <w:rPr>
                <w:b/>
                <w:spacing w:val="-10"/>
              </w:rPr>
              <w:t>%</w:t>
            </w:r>
          </w:p>
        </w:tc>
      </w:tr>
      <w:tr w:rsidR="004506EA" w:rsidRPr="00805AA3" w14:paraId="77D91334" w14:textId="77777777" w:rsidTr="00FF0E93">
        <w:trPr>
          <w:trHeight w:val="283"/>
          <w:jc w:val="center"/>
        </w:trPr>
        <w:tc>
          <w:tcPr>
            <w:tcW w:w="5002" w:type="dxa"/>
            <w:vAlign w:val="center"/>
          </w:tcPr>
          <w:p w14:paraId="519C630A" w14:textId="32FB1C77" w:rsidR="004506EA" w:rsidRPr="00805AA3" w:rsidRDefault="00845A04" w:rsidP="00FF0E93">
            <w:pPr>
              <w:pStyle w:val="Textoencaja"/>
              <w:jc w:val="left"/>
            </w:pPr>
            <w:r>
              <w:t>50%</w:t>
            </w:r>
          </w:p>
        </w:tc>
        <w:tc>
          <w:tcPr>
            <w:tcW w:w="4637" w:type="dxa"/>
            <w:vAlign w:val="center"/>
          </w:tcPr>
          <w:p w14:paraId="779059FC" w14:textId="79E564DB" w:rsidR="004506EA" w:rsidRPr="00805AA3" w:rsidRDefault="00845A04" w:rsidP="00FF0E93">
            <w:pPr>
              <w:pStyle w:val="Textoencaja"/>
              <w:jc w:val="left"/>
            </w:pPr>
            <w:r>
              <w:t>45%</w:t>
            </w:r>
          </w:p>
        </w:tc>
      </w:tr>
      <w:tr w:rsidR="004506EA" w:rsidRPr="00805AA3" w14:paraId="0D76FFAA" w14:textId="77777777" w:rsidTr="00FF0E93">
        <w:trPr>
          <w:trHeight w:val="283"/>
          <w:jc w:val="center"/>
        </w:trPr>
        <w:tc>
          <w:tcPr>
            <w:tcW w:w="9639" w:type="dxa"/>
            <w:gridSpan w:val="2"/>
            <w:shd w:val="clear" w:color="auto" w:fill="BFBFBF" w:themeFill="background1" w:themeFillShade="BF"/>
            <w:vAlign w:val="center"/>
          </w:tcPr>
          <w:p w14:paraId="5DC29911" w14:textId="77777777" w:rsidR="004506EA" w:rsidRPr="00805AA3" w:rsidRDefault="00575EE6" w:rsidP="00FF0E93">
            <w:pPr>
              <w:pStyle w:val="Textoencaja"/>
              <w:jc w:val="left"/>
              <w:rPr>
                <w:b/>
              </w:rPr>
            </w:pPr>
            <w:r w:rsidRPr="00805AA3">
              <w:rPr>
                <w:b/>
              </w:rPr>
              <w:t>TASA</w:t>
            </w:r>
            <w:r w:rsidRPr="00805AA3">
              <w:rPr>
                <w:b/>
                <w:spacing w:val="-6"/>
              </w:rPr>
              <w:t xml:space="preserve"> </w:t>
            </w:r>
            <w:r w:rsidRPr="00805AA3">
              <w:rPr>
                <w:b/>
              </w:rPr>
              <w:t>DE</w:t>
            </w:r>
            <w:r w:rsidRPr="00805AA3">
              <w:rPr>
                <w:b/>
                <w:spacing w:val="-4"/>
              </w:rPr>
              <w:t xml:space="preserve"> </w:t>
            </w:r>
            <w:r w:rsidRPr="00805AA3">
              <w:rPr>
                <w:b/>
              </w:rPr>
              <w:t>ABANDONO</w:t>
            </w:r>
            <w:r w:rsidRPr="00805AA3">
              <w:rPr>
                <w:b/>
                <w:spacing w:val="-5"/>
              </w:rPr>
              <w:t xml:space="preserve"> </w:t>
            </w:r>
            <w:r w:rsidRPr="00805AA3">
              <w:rPr>
                <w:b/>
              </w:rPr>
              <w:t>(MEDIA</w:t>
            </w:r>
            <w:r w:rsidRPr="00805AA3">
              <w:rPr>
                <w:b/>
                <w:spacing w:val="-3"/>
              </w:rPr>
              <w:t xml:space="preserve"> </w:t>
            </w:r>
            <w:r w:rsidRPr="00805AA3">
              <w:rPr>
                <w:b/>
              </w:rPr>
              <w:t>DE</w:t>
            </w:r>
            <w:r w:rsidRPr="00805AA3">
              <w:rPr>
                <w:b/>
                <w:spacing w:val="-4"/>
              </w:rPr>
              <w:t xml:space="preserve"> </w:t>
            </w:r>
            <w:r w:rsidRPr="00805AA3">
              <w:rPr>
                <w:b/>
              </w:rPr>
              <w:t>6</w:t>
            </w:r>
            <w:r w:rsidRPr="00805AA3">
              <w:rPr>
                <w:b/>
                <w:spacing w:val="-5"/>
              </w:rPr>
              <w:t xml:space="preserve"> </w:t>
            </w:r>
            <w:r w:rsidRPr="00805AA3">
              <w:rPr>
                <w:b/>
              </w:rPr>
              <w:t>AÑOS)</w:t>
            </w:r>
            <w:r w:rsidRPr="00805AA3">
              <w:rPr>
                <w:b/>
                <w:spacing w:val="-5"/>
              </w:rPr>
              <w:t xml:space="preserve"> </w:t>
            </w:r>
            <w:r w:rsidRPr="00805AA3">
              <w:rPr>
                <w:b/>
                <w:spacing w:val="-10"/>
              </w:rPr>
              <w:t>%</w:t>
            </w:r>
          </w:p>
        </w:tc>
      </w:tr>
      <w:tr w:rsidR="004506EA" w:rsidRPr="00805AA3" w14:paraId="509B3C3C" w14:textId="77777777" w:rsidTr="00FF0E93">
        <w:trPr>
          <w:trHeight w:val="283"/>
          <w:jc w:val="center"/>
        </w:trPr>
        <w:tc>
          <w:tcPr>
            <w:tcW w:w="9639" w:type="dxa"/>
            <w:gridSpan w:val="2"/>
            <w:vAlign w:val="center"/>
          </w:tcPr>
          <w:p w14:paraId="293AD21C" w14:textId="4BD120EB" w:rsidR="004506EA" w:rsidRPr="00805AA3" w:rsidRDefault="00845A04" w:rsidP="00FF0E93">
            <w:pPr>
              <w:pStyle w:val="Textoencaja"/>
              <w:jc w:val="left"/>
            </w:pPr>
            <w:r>
              <w:t>11,2%</w:t>
            </w:r>
          </w:p>
        </w:tc>
      </w:tr>
      <w:tr w:rsidR="004506EA" w:rsidRPr="00805AA3" w14:paraId="5AEA01D7" w14:textId="77777777" w:rsidTr="00FF0E93">
        <w:trPr>
          <w:trHeight w:val="283"/>
          <w:jc w:val="center"/>
        </w:trPr>
        <w:tc>
          <w:tcPr>
            <w:tcW w:w="9639" w:type="dxa"/>
            <w:gridSpan w:val="2"/>
            <w:shd w:val="clear" w:color="auto" w:fill="BEBEBE"/>
            <w:vAlign w:val="center"/>
          </w:tcPr>
          <w:p w14:paraId="6E62AF3F" w14:textId="0CBC5FD5" w:rsidR="004506EA" w:rsidRPr="00805AA3" w:rsidRDefault="00575EE6" w:rsidP="00FF0E93">
            <w:pPr>
              <w:pStyle w:val="TablaTitulo"/>
            </w:pPr>
            <w:r w:rsidRPr="00805AA3">
              <w:t>DATOS</w:t>
            </w:r>
            <w:r w:rsidRPr="00805AA3">
              <w:rPr>
                <w:spacing w:val="-7"/>
              </w:rPr>
              <w:t xml:space="preserve"> </w:t>
            </w:r>
            <w:r w:rsidRPr="00805AA3">
              <w:t>RELATIVOS</w:t>
            </w:r>
            <w:r w:rsidRPr="00805AA3">
              <w:rPr>
                <w:spacing w:val="-6"/>
              </w:rPr>
              <w:t xml:space="preserve"> </w:t>
            </w:r>
            <w:r w:rsidRPr="00805AA3">
              <w:t>A</w:t>
            </w:r>
            <w:r w:rsidRPr="00805AA3">
              <w:rPr>
                <w:spacing w:val="-6"/>
              </w:rPr>
              <w:t xml:space="preserve"> </w:t>
            </w:r>
            <w:r w:rsidRPr="00805AA3">
              <w:t>LOS</w:t>
            </w:r>
            <w:r w:rsidRPr="00805AA3">
              <w:rPr>
                <w:spacing w:val="-6"/>
              </w:rPr>
              <w:t xml:space="preserve"> </w:t>
            </w:r>
            <w:r w:rsidRPr="00805AA3">
              <w:t>RESULTADOS</w:t>
            </w:r>
            <w:r w:rsidRPr="00805AA3">
              <w:rPr>
                <w:spacing w:val="-6"/>
              </w:rPr>
              <w:t xml:space="preserve"> </w:t>
            </w:r>
            <w:r w:rsidRPr="00805AA3">
              <w:t>DE</w:t>
            </w:r>
            <w:r w:rsidRPr="00805AA3">
              <w:rPr>
                <w:spacing w:val="-4"/>
              </w:rPr>
              <w:t xml:space="preserve"> </w:t>
            </w:r>
            <w:r w:rsidRPr="00805AA3">
              <w:t>LOS</w:t>
            </w:r>
            <w:r w:rsidRPr="00805AA3">
              <w:rPr>
                <w:spacing w:val="-6"/>
              </w:rPr>
              <w:t xml:space="preserve"> </w:t>
            </w:r>
            <w:r w:rsidRPr="00805AA3">
              <w:t>ÚLTIMOS</w:t>
            </w:r>
            <w:r w:rsidRPr="00805AA3">
              <w:rPr>
                <w:spacing w:val="-6"/>
              </w:rPr>
              <w:t xml:space="preserve"> </w:t>
            </w:r>
            <w:r w:rsidR="00FF0E93" w:rsidRPr="00805AA3">
              <w:t>5</w:t>
            </w:r>
            <w:r w:rsidRPr="00805AA3">
              <w:rPr>
                <w:spacing w:val="-4"/>
              </w:rPr>
              <w:t xml:space="preserve"> </w:t>
            </w:r>
            <w:r w:rsidRPr="00805AA3">
              <w:t>AÑOS</w:t>
            </w:r>
            <w:r w:rsidRPr="00805AA3">
              <w:rPr>
                <w:spacing w:val="-6"/>
              </w:rPr>
              <w:t xml:space="preserve"> </w:t>
            </w:r>
            <w:r w:rsidRPr="00805AA3">
              <w:t>Y</w:t>
            </w:r>
            <w:r w:rsidRPr="00805AA3">
              <w:rPr>
                <w:spacing w:val="-5"/>
              </w:rPr>
              <w:t xml:space="preserve"> </w:t>
            </w:r>
            <w:r w:rsidRPr="00805AA3">
              <w:t>PREVISIÓN</w:t>
            </w:r>
            <w:r w:rsidRPr="00805AA3">
              <w:rPr>
                <w:spacing w:val="-4"/>
              </w:rPr>
              <w:t xml:space="preserve"> </w:t>
            </w:r>
            <w:r w:rsidRPr="00805AA3">
              <w:t>DE</w:t>
            </w:r>
            <w:r w:rsidRPr="00805AA3">
              <w:rPr>
                <w:spacing w:val="-5"/>
              </w:rPr>
              <w:t xml:space="preserve"> </w:t>
            </w:r>
            <w:r w:rsidRPr="00805AA3">
              <w:t>RESULTADOS</w:t>
            </w:r>
            <w:r w:rsidRPr="00805AA3">
              <w:rPr>
                <w:spacing w:val="-6"/>
              </w:rPr>
              <w:t xml:space="preserve"> </w:t>
            </w:r>
            <w:r w:rsidRPr="00805AA3">
              <w:t>DEL</w:t>
            </w:r>
            <w:r w:rsidRPr="00805AA3">
              <w:rPr>
                <w:spacing w:val="-3"/>
              </w:rPr>
              <w:t xml:space="preserve"> </w:t>
            </w:r>
            <w:commentRangeStart w:id="169"/>
            <w:r w:rsidRPr="00805AA3">
              <w:t>PROGRAMA</w:t>
            </w:r>
            <w:commentRangeEnd w:id="169"/>
            <w:r w:rsidR="000506F3">
              <w:rPr>
                <w:rStyle w:val="Refdecomentario"/>
                <w:rFonts w:ascii="Calibri" w:hAnsi="Calibri" w:cs="Calibri"/>
                <w:b w:val="0"/>
                <w:spacing w:val="0"/>
              </w:rPr>
              <w:commentReference w:id="169"/>
            </w:r>
          </w:p>
        </w:tc>
      </w:tr>
      <w:tr w:rsidR="00DD3A56" w:rsidRPr="00805AA3" w14:paraId="4E8E2FDF" w14:textId="77777777" w:rsidTr="00D5278E">
        <w:trPr>
          <w:trHeight w:val="283"/>
          <w:jc w:val="center"/>
        </w:trPr>
        <w:tc>
          <w:tcPr>
            <w:tcW w:w="9639" w:type="dxa"/>
            <w:gridSpan w:val="2"/>
            <w:shd w:val="clear" w:color="auto" w:fill="auto"/>
          </w:tcPr>
          <w:p w14:paraId="31012DD6" w14:textId="75A1B80B" w:rsidR="00DD3A56" w:rsidRDefault="00845A04" w:rsidP="00DD3A56">
            <w:pPr>
              <w:pStyle w:val="Textoencaja"/>
              <w:rPr>
                <w:ins w:id="170" w:author="Manuel Martinez Piñeiro" w:date="2025-05-02T16:37:00Z" w16du:dateUtc="2025-05-02T14:37:00Z"/>
              </w:rPr>
            </w:pPr>
            <w:r>
              <w:t xml:space="preserve">Los indicadores académicos del programa de doctorado mantienen valores estables en el tiempo, situándose salvo fluctuaciones puntuales en rangos compatibles con los umbrales declarados en la Memoria de Verificación vigente. Según se ha podido comprobar en los Informes de Renovación de la Acreditación correspondientes a los años 2017 y 2021, </w:t>
            </w:r>
            <w:r w:rsidR="007121C1">
              <w:t xml:space="preserve">estos valores pueden considerarse como satisfactorios. De todas maneras, la Comisión Académica mantiene un proceso continuo de debate y mejora para tratar de optimizar los valores de estos indicadores. </w:t>
            </w:r>
          </w:p>
          <w:p w14:paraId="4BED8148" w14:textId="40CB03F9" w:rsidR="00D2222B" w:rsidRPr="00805AA3" w:rsidRDefault="00D2222B" w:rsidP="00DD3A56">
            <w:pPr>
              <w:pStyle w:val="Textoencaja"/>
            </w:pPr>
            <w:ins w:id="171" w:author="Manuel Martinez Piñeiro" w:date="2025-05-02T16:37:00Z" w16du:dateUtc="2025-05-02T14:37:00Z">
              <w:r>
                <w:t>En el periodo 20</w:t>
              </w:r>
            </w:ins>
            <w:ins w:id="172" w:author="Manuel Martinez Piñeiro" w:date="2025-05-02T16:38:00Z" w16du:dateUtc="2025-05-02T14:38:00Z">
              <w:r>
                <w:t xml:space="preserve">19-2023 se han defendido </w:t>
              </w:r>
            </w:ins>
            <w:ins w:id="173" w:author="Manuel Martinez Piñeiro" w:date="2025-05-02T16:44:00Z" w16du:dateUtc="2025-05-02T14:44:00Z">
              <w:r w:rsidR="008611DB">
                <w:t>veintiuna</w:t>
              </w:r>
            </w:ins>
            <w:ins w:id="174" w:author="Manuel Martinez Piñeiro" w:date="2025-05-02T16:38:00Z" w16du:dateUtc="2025-05-02T14:38:00Z">
              <w:r>
                <w:t xml:space="preserve"> tesis doctorales en el programa, de las que</w:t>
              </w:r>
            </w:ins>
            <w:ins w:id="175" w:author="Manuel Martinez Piñeiro" w:date="2025-05-02T16:44:00Z" w16du:dateUtc="2025-05-02T14:44:00Z">
              <w:r w:rsidR="008611DB">
                <w:t xml:space="preserve"> veinte </w:t>
              </w:r>
            </w:ins>
            <w:ins w:id="176" w:author="Manuel Martinez Piñeiro" w:date="2025-05-02T16:39:00Z" w16du:dateUtc="2025-05-02T14:39:00Z">
              <w:r>
                <w:t xml:space="preserve">alcanzaron calificación de Sobresaliente cum Laude. </w:t>
              </w:r>
            </w:ins>
            <w:ins w:id="177" w:author="Manuel Martinez Piñeiro" w:date="2025-05-02T16:45:00Z" w16du:dateUtc="2025-05-02T14:45:00Z">
              <w:r w:rsidR="008611DB">
                <w:t>Cinco</w:t>
              </w:r>
            </w:ins>
            <w:ins w:id="178" w:author="Manuel Martinez Piñeiro" w:date="2025-05-02T16:39:00Z" w16du:dateUtc="2025-05-02T14:39:00Z">
              <w:r>
                <w:t xml:space="preserve"> de ellas (2</w:t>
              </w:r>
            </w:ins>
            <w:ins w:id="179" w:author="Manuel Martinez Piñeiro" w:date="2025-05-02T16:45:00Z" w16du:dateUtc="2025-05-02T14:45:00Z">
              <w:r w:rsidR="008611DB">
                <w:t>3</w:t>
              </w:r>
            </w:ins>
            <w:ins w:id="180" w:author="Manuel Martinez Piñeiro" w:date="2025-05-02T16:39:00Z" w16du:dateUtc="2025-05-02T14:39:00Z">
              <w:r>
                <w:t>,</w:t>
              </w:r>
            </w:ins>
            <w:ins w:id="181" w:author="Manuel Martinez Piñeiro" w:date="2025-05-02T16:45:00Z" w16du:dateUtc="2025-05-02T14:45:00Z">
              <w:r w:rsidR="008611DB">
                <w:t>8</w:t>
              </w:r>
            </w:ins>
            <w:ins w:id="182" w:author="Manuel Martinez Piñeiro" w:date="2025-05-02T16:39:00Z" w16du:dateUtc="2025-05-02T14:39:00Z">
              <w:r>
                <w:t xml:space="preserve"> %) recibieron Mención Interna</w:t>
              </w:r>
            </w:ins>
            <w:ins w:id="183" w:author="Manuel Martinez Piñeiro" w:date="2025-05-02T16:40:00Z" w16du:dateUtc="2025-05-02T14:40:00Z">
              <w:r>
                <w:t>cional</w:t>
              </w:r>
              <w:r w:rsidR="00B16FAD">
                <w:t xml:space="preserve">. La </w:t>
              </w:r>
            </w:ins>
            <w:ins w:id="184" w:author="Manuel Martinez Piñeiro" w:date="2025-05-02T16:41:00Z" w16du:dateUtc="2025-05-02T14:41:00Z">
              <w:r w:rsidR="00B16FAD">
                <w:t xml:space="preserve">financiación de los doctorandos fue diversa, pudiendo citarse contratos a cargo de proyectos de investigación nacionales e internacionales de los grupos de investigación, pero también contratos </w:t>
              </w:r>
              <w:proofErr w:type="spellStart"/>
              <w:r w:rsidR="00B16FAD">
                <w:t>PreDoctorales</w:t>
              </w:r>
              <w:proofErr w:type="spellEnd"/>
              <w:r w:rsidR="00B16FAD">
                <w:t xml:space="preserve"> de la Xunta de Galicia </w:t>
              </w:r>
            </w:ins>
            <w:ins w:id="185" w:author="Manuel Martinez Piñeiro" w:date="2025-05-02T16:42:00Z" w16du:dateUtc="2025-05-02T14:42:00Z">
              <w:r w:rsidR="00B16FAD">
                <w:t>(dos), co</w:t>
              </w:r>
            </w:ins>
            <w:ins w:id="186" w:author="Manuel Martinez Piñeiro" w:date="2025-05-02T16:45:00Z" w16du:dateUtc="2025-05-02T14:45:00Z">
              <w:r w:rsidR="008611DB">
                <w:t>n</w:t>
              </w:r>
            </w:ins>
            <w:ins w:id="187" w:author="Manuel Martinez Piñeiro" w:date="2025-05-02T16:42:00Z" w16du:dateUtc="2025-05-02T14:42:00Z">
              <w:r w:rsidR="00B16FAD">
                <w:t>tratos de Formación de Profesorado Universitario (FPU, 2) y Formación de Personal Investigador (F</w:t>
              </w:r>
            </w:ins>
            <w:ins w:id="188" w:author="Manuel Martinez Piñeiro" w:date="2025-05-02T16:43:00Z" w16du:dateUtc="2025-05-02T14:43:00Z">
              <w:r w:rsidR="00B16FAD">
                <w:t>PI, uno)</w:t>
              </w:r>
            </w:ins>
            <w:ins w:id="189" w:author="Manuel Martinez Piñeiro" w:date="2025-05-02T16:45:00Z" w16du:dateUtc="2025-05-02T14:45:00Z">
              <w:r w:rsidR="008611DB">
                <w:t>, o contrat</w:t>
              </w:r>
            </w:ins>
            <w:ins w:id="190" w:author="Manuel Martinez Piñeiro" w:date="2025-05-02T16:46:00Z" w16du:dateUtc="2025-05-02T14:46:00Z">
              <w:r w:rsidR="008611DB">
                <w:t xml:space="preserve">os predoctorales Erasmus </w:t>
              </w:r>
              <w:proofErr w:type="spellStart"/>
              <w:r w:rsidR="008611DB">
                <w:t>Mundus</w:t>
              </w:r>
              <w:proofErr w:type="spellEnd"/>
              <w:r w:rsidR="008611DB">
                <w:t xml:space="preserve"> (dos). </w:t>
              </w:r>
            </w:ins>
            <w:ins w:id="191" w:author="Manuel Martinez Piñeiro" w:date="2025-05-02T16:53:00Z" w16du:dateUtc="2025-05-02T14:53:00Z">
              <w:r w:rsidR="00B60028">
                <w:t>El mayor porcentaje de los egresados continúan su carrera científica y académica mediante contratos postdoctorales</w:t>
              </w:r>
            </w:ins>
            <w:ins w:id="192" w:author="Manuel Martinez Piñeiro" w:date="2025-05-02T16:54:00Z" w16du:dateUtc="2025-05-02T14:54:00Z">
              <w:r w:rsidR="00B60028">
                <w:t xml:space="preserve"> en otras instituciones nacionales y extranjeras. Cabe destacar que un número muy relevante de egresados en el programa han conseguido contratos en convocatorias </w:t>
              </w:r>
              <w:proofErr w:type="spellStart"/>
              <w:r w:rsidR="00B60028">
                <w:t>PostDoctorales</w:t>
              </w:r>
              <w:proofErr w:type="spellEnd"/>
              <w:r w:rsidR="00B60028">
                <w:t xml:space="preserve"> de la Xunta de Galicia, </w:t>
              </w:r>
            </w:ins>
            <w:ins w:id="193" w:author="Manuel Martinez Piñeiro" w:date="2025-05-02T16:56:00Z" w16du:dateUtc="2025-05-02T14:56:00Z">
              <w:r w:rsidR="00B60028">
                <w:t xml:space="preserve">programa Isidro Parga Pondal, </w:t>
              </w:r>
            </w:ins>
            <w:ins w:id="194" w:author="Manuel Martinez Piñeiro" w:date="2025-05-02T16:54:00Z" w16du:dateUtc="2025-05-02T14:54:00Z">
              <w:r w:rsidR="00B60028">
                <w:t>programa Juan de la Cierva</w:t>
              </w:r>
            </w:ins>
            <w:ins w:id="195" w:author="Manuel Martinez Piñeiro" w:date="2025-05-02T16:55:00Z" w16du:dateUtc="2025-05-02T14:55:00Z">
              <w:r w:rsidR="00B60028">
                <w:t xml:space="preserve">, programa Ramón y Cajal, </w:t>
              </w:r>
            </w:ins>
            <w:ins w:id="196" w:author="Manuel Martinez Piñeiro" w:date="2025-05-02T16:56:00Z" w16du:dateUtc="2025-05-02T14:56:00Z">
              <w:r w:rsidR="00B60028">
                <w:t xml:space="preserve">programas del Plan de Resiliencia (Margarita Salas y María Zambrano), </w:t>
              </w:r>
            </w:ins>
            <w:ins w:id="197" w:author="Manuel Martinez Piñeiro" w:date="2025-05-02T16:55:00Z" w16du:dateUtc="2025-05-02T14:55:00Z">
              <w:r w:rsidR="00B60028">
                <w:t xml:space="preserve">programa Marie </w:t>
              </w:r>
              <w:proofErr w:type="spellStart"/>
              <w:r w:rsidR="00B60028">
                <w:t>Sklodowska</w:t>
              </w:r>
              <w:proofErr w:type="spellEnd"/>
              <w:r w:rsidR="00B60028">
                <w:t xml:space="preserve">-Curie, y otros programas competitivos. </w:t>
              </w:r>
            </w:ins>
            <w:ins w:id="198" w:author="Manuel Martinez Piñeiro" w:date="2025-05-02T16:57:00Z" w16du:dateUtc="2025-05-02T14:57:00Z">
              <w:r w:rsidR="00B60028">
                <w:t xml:space="preserve">Un número destacable de investigadores del programa se formaron en </w:t>
              </w:r>
            </w:ins>
            <w:ins w:id="199" w:author="Manuel Martinez Piñeiro" w:date="2025-05-02T16:58:00Z" w16du:dateUtc="2025-05-02T14:58:00Z">
              <w:r w:rsidR="00B60028">
                <w:t xml:space="preserve">él durante </w:t>
              </w:r>
            </w:ins>
            <w:ins w:id="200" w:author="Manuel Martinez Piñeiro" w:date="2025-05-02T16:57:00Z" w16du:dateUtc="2025-05-02T14:57:00Z">
              <w:r w:rsidR="00B60028">
                <w:t xml:space="preserve">su etapa de doctorado, habiendo alcanzado consolidación </w:t>
              </w:r>
            </w:ins>
            <w:ins w:id="201" w:author="Manuel Martinez Piñeiro" w:date="2025-05-02T16:58:00Z" w16du:dateUtc="2025-05-02T14:58:00Z">
              <w:r w:rsidR="00B60028">
                <w:t>a lo largo del tiempo</w:t>
              </w:r>
            </w:ins>
            <w:ins w:id="202" w:author="Manuel Martinez Piñeiro" w:date="2025-05-02T16:57:00Z" w16du:dateUtc="2025-05-02T14:57:00Z">
              <w:r w:rsidR="00B60028">
                <w:t xml:space="preserve"> como Profesores Titulares y Catedráticos de Universidad. </w:t>
              </w:r>
            </w:ins>
          </w:p>
          <w:p w14:paraId="2E09F1CE" w14:textId="1A7327C7" w:rsidR="00DD3A56" w:rsidRPr="00805AA3" w:rsidRDefault="00DD3A56" w:rsidP="00DD3A56">
            <w:pPr>
              <w:pStyle w:val="Textoencaja"/>
            </w:pPr>
          </w:p>
        </w:tc>
      </w:tr>
    </w:tbl>
    <w:p w14:paraId="6BEEA87E" w14:textId="2137B560" w:rsidR="00DD3A56" w:rsidRPr="00805AA3" w:rsidRDefault="00DD3A56" w:rsidP="00DD3A56">
      <w:pPr>
        <w:pStyle w:val="Textoindependiente"/>
        <w:rPr>
          <w:rFonts w:asciiTheme="minorHAnsi" w:hAnsiTheme="minorHAnsi" w:cstheme="minorHAnsi"/>
        </w:rPr>
      </w:pPr>
    </w:p>
    <w:p w14:paraId="7135DC98" w14:textId="77777777" w:rsidR="00DD3A56" w:rsidRPr="00805AA3" w:rsidRDefault="00DD3A56" w:rsidP="00DD3A56">
      <w:pPr>
        <w:pStyle w:val="Textoindependiente"/>
        <w:rPr>
          <w:rFonts w:asciiTheme="minorHAnsi" w:hAnsiTheme="minorHAnsi" w:cstheme="minorHAnsi"/>
        </w:rPr>
      </w:pPr>
    </w:p>
    <w:p w14:paraId="0B062901" w14:textId="77777777" w:rsidR="00AA1E07" w:rsidRPr="00805AA3" w:rsidRDefault="00AA1E07" w:rsidP="00AA1E07">
      <w:pPr>
        <w:rPr>
          <w:rFonts w:asciiTheme="minorHAnsi" w:hAnsiTheme="minorHAnsi" w:cstheme="minorHAnsi"/>
          <w:sz w:val="20"/>
          <w:szCs w:val="20"/>
        </w:rPr>
      </w:pPr>
      <w:r w:rsidRPr="00805AA3">
        <w:rPr>
          <w:rFonts w:asciiTheme="minorHAnsi" w:hAnsiTheme="minorHAnsi" w:cstheme="minorHAnsi"/>
          <w:sz w:val="20"/>
          <w:szCs w:val="20"/>
        </w:rPr>
        <w:br w:type="page"/>
      </w:r>
    </w:p>
    <w:p w14:paraId="7DA969F3" w14:textId="77777777" w:rsidR="004506EA" w:rsidRPr="00805AA3" w:rsidRDefault="00575EE6" w:rsidP="00B510C5">
      <w:pPr>
        <w:pStyle w:val="Seccin1"/>
        <w:rPr>
          <w:sz w:val="20"/>
          <w:szCs w:val="20"/>
        </w:rPr>
      </w:pPr>
      <w:bookmarkStart w:id="203" w:name="9._PERSONAS_ASOCIADAS_A_LA_SOLICITUD"/>
      <w:bookmarkEnd w:id="203"/>
      <w:r w:rsidRPr="00805AA3">
        <w:rPr>
          <w:sz w:val="20"/>
          <w:szCs w:val="20"/>
        </w:rPr>
        <w:lastRenderedPageBreak/>
        <w:t>PERSONAS</w:t>
      </w:r>
      <w:r w:rsidRPr="00805AA3">
        <w:rPr>
          <w:spacing w:val="-2"/>
          <w:sz w:val="20"/>
          <w:szCs w:val="20"/>
        </w:rPr>
        <w:t xml:space="preserve"> </w:t>
      </w:r>
      <w:r w:rsidRPr="00805AA3">
        <w:rPr>
          <w:sz w:val="20"/>
          <w:szCs w:val="20"/>
        </w:rPr>
        <w:t>ASOCIADAS</w:t>
      </w:r>
      <w:r w:rsidRPr="00805AA3">
        <w:rPr>
          <w:spacing w:val="-5"/>
          <w:sz w:val="20"/>
          <w:szCs w:val="20"/>
        </w:rPr>
        <w:t xml:space="preserve"> </w:t>
      </w:r>
      <w:r w:rsidRPr="00805AA3">
        <w:rPr>
          <w:sz w:val="20"/>
          <w:szCs w:val="20"/>
        </w:rPr>
        <w:t>A</w:t>
      </w:r>
      <w:r w:rsidRPr="00805AA3">
        <w:rPr>
          <w:spacing w:val="-1"/>
          <w:sz w:val="20"/>
          <w:szCs w:val="20"/>
        </w:rPr>
        <w:t xml:space="preserve"> </w:t>
      </w:r>
      <w:r w:rsidRPr="00805AA3">
        <w:rPr>
          <w:sz w:val="20"/>
          <w:szCs w:val="20"/>
        </w:rPr>
        <w:t xml:space="preserve">LA </w:t>
      </w:r>
      <w:r w:rsidRPr="00805AA3">
        <w:rPr>
          <w:spacing w:val="-2"/>
          <w:sz w:val="20"/>
          <w:szCs w:val="20"/>
        </w:rPr>
        <w:t>SOLICITUD</w:t>
      </w:r>
    </w:p>
    <w:tbl>
      <w:tblPr>
        <w:tblStyle w:val="TableNormal"/>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2716"/>
        <w:gridCol w:w="2307"/>
        <w:gridCol w:w="2309"/>
        <w:gridCol w:w="2307"/>
      </w:tblGrid>
      <w:tr w:rsidR="004506EA" w:rsidRPr="00805AA3" w14:paraId="68E838AD" w14:textId="77777777" w:rsidTr="00531E66">
        <w:trPr>
          <w:trHeight w:val="340"/>
          <w:jc w:val="center"/>
        </w:trPr>
        <w:tc>
          <w:tcPr>
            <w:tcW w:w="9639" w:type="dxa"/>
            <w:gridSpan w:val="4"/>
            <w:shd w:val="clear" w:color="auto" w:fill="BEBEBE"/>
            <w:vAlign w:val="center"/>
          </w:tcPr>
          <w:p w14:paraId="67093FFA" w14:textId="77777777" w:rsidR="004506EA" w:rsidRPr="00805AA3" w:rsidRDefault="00575EE6" w:rsidP="00531E66">
            <w:pPr>
              <w:pStyle w:val="TablaTitulo"/>
            </w:pPr>
            <w:r w:rsidRPr="00805AA3">
              <w:t>9.1</w:t>
            </w:r>
            <w:r w:rsidRPr="00805AA3">
              <w:rPr>
                <w:spacing w:val="-7"/>
              </w:rPr>
              <w:t xml:space="preserve"> </w:t>
            </w:r>
            <w:r w:rsidRPr="00805AA3">
              <w:t>RESPONSABLE</w:t>
            </w:r>
            <w:r w:rsidRPr="00805AA3">
              <w:rPr>
                <w:spacing w:val="-5"/>
              </w:rPr>
              <w:t xml:space="preserve"> </w:t>
            </w:r>
            <w:r w:rsidRPr="00805AA3">
              <w:t>DEL</w:t>
            </w:r>
            <w:r w:rsidRPr="00805AA3">
              <w:rPr>
                <w:spacing w:val="-6"/>
              </w:rPr>
              <w:t xml:space="preserve"> </w:t>
            </w:r>
            <w:r w:rsidRPr="00805AA3">
              <w:t>PROGRAMA</w:t>
            </w:r>
            <w:r w:rsidRPr="00805AA3">
              <w:rPr>
                <w:spacing w:val="-7"/>
              </w:rPr>
              <w:t xml:space="preserve"> </w:t>
            </w:r>
            <w:r w:rsidRPr="00805AA3">
              <w:t>DE</w:t>
            </w:r>
            <w:r w:rsidRPr="00805AA3">
              <w:rPr>
                <w:spacing w:val="-5"/>
              </w:rPr>
              <w:t xml:space="preserve"> </w:t>
            </w:r>
            <w:r w:rsidRPr="00805AA3">
              <w:t>DOCTORADO</w:t>
            </w:r>
          </w:p>
        </w:tc>
      </w:tr>
      <w:tr w:rsidR="004506EA" w:rsidRPr="00805AA3" w14:paraId="7AE56731" w14:textId="77777777" w:rsidTr="00531E66">
        <w:trPr>
          <w:trHeight w:val="340"/>
          <w:jc w:val="center"/>
        </w:trPr>
        <w:tc>
          <w:tcPr>
            <w:tcW w:w="2716" w:type="dxa"/>
            <w:shd w:val="clear" w:color="auto" w:fill="BEBEBE"/>
            <w:vAlign w:val="center"/>
          </w:tcPr>
          <w:p w14:paraId="2FD34367" w14:textId="77777777" w:rsidR="004506EA" w:rsidRPr="00805AA3" w:rsidRDefault="00575EE6" w:rsidP="00531E66">
            <w:pPr>
              <w:pStyle w:val="TablaTitulo"/>
            </w:pPr>
            <w:r w:rsidRPr="00805AA3">
              <w:rPr>
                <w:spacing w:val="-5"/>
              </w:rPr>
              <w:t>NIF</w:t>
            </w:r>
          </w:p>
        </w:tc>
        <w:tc>
          <w:tcPr>
            <w:tcW w:w="2307" w:type="dxa"/>
            <w:shd w:val="clear" w:color="auto" w:fill="BEBEBE"/>
            <w:vAlign w:val="center"/>
          </w:tcPr>
          <w:p w14:paraId="56CD983D" w14:textId="77777777" w:rsidR="004506EA" w:rsidRPr="00805AA3" w:rsidRDefault="00575EE6" w:rsidP="00531E66">
            <w:pPr>
              <w:pStyle w:val="TablaTitulo"/>
            </w:pPr>
            <w:r w:rsidRPr="00805AA3">
              <w:t>NOMBRE</w:t>
            </w:r>
          </w:p>
        </w:tc>
        <w:tc>
          <w:tcPr>
            <w:tcW w:w="2309" w:type="dxa"/>
            <w:shd w:val="clear" w:color="auto" w:fill="BEBEBE"/>
            <w:vAlign w:val="center"/>
          </w:tcPr>
          <w:p w14:paraId="2856437D" w14:textId="77777777" w:rsidR="004506EA" w:rsidRPr="00805AA3" w:rsidRDefault="00575EE6" w:rsidP="00531E66">
            <w:pPr>
              <w:pStyle w:val="TablaTitulo"/>
            </w:pPr>
            <w:r w:rsidRPr="00805AA3">
              <w:t>PRIMER</w:t>
            </w:r>
            <w:r w:rsidRPr="00805AA3">
              <w:rPr>
                <w:spacing w:val="-6"/>
              </w:rPr>
              <w:t xml:space="preserve"> </w:t>
            </w:r>
            <w:r w:rsidRPr="00805AA3">
              <w:t>APELLIDO</w:t>
            </w:r>
          </w:p>
        </w:tc>
        <w:tc>
          <w:tcPr>
            <w:tcW w:w="2307" w:type="dxa"/>
            <w:shd w:val="clear" w:color="auto" w:fill="BEBEBE"/>
            <w:vAlign w:val="center"/>
          </w:tcPr>
          <w:p w14:paraId="1067D865" w14:textId="77777777" w:rsidR="004506EA" w:rsidRPr="00805AA3" w:rsidRDefault="00575EE6" w:rsidP="00531E66">
            <w:pPr>
              <w:pStyle w:val="TablaTitulo"/>
            </w:pPr>
            <w:r w:rsidRPr="00805AA3">
              <w:t>SEGUNDO</w:t>
            </w:r>
            <w:r w:rsidRPr="00805AA3">
              <w:rPr>
                <w:spacing w:val="-9"/>
              </w:rPr>
              <w:t xml:space="preserve"> </w:t>
            </w:r>
            <w:r w:rsidRPr="00805AA3">
              <w:t>APELLIDO</w:t>
            </w:r>
          </w:p>
        </w:tc>
      </w:tr>
      <w:tr w:rsidR="004506EA" w:rsidRPr="00805AA3" w14:paraId="0AB23191" w14:textId="77777777" w:rsidTr="00531E66">
        <w:trPr>
          <w:trHeight w:val="454"/>
          <w:jc w:val="center"/>
        </w:trPr>
        <w:tc>
          <w:tcPr>
            <w:tcW w:w="2716" w:type="dxa"/>
            <w:vAlign w:val="center"/>
          </w:tcPr>
          <w:p w14:paraId="4DB4AE19" w14:textId="5DABAA5B" w:rsidR="004506EA" w:rsidRPr="00805AA3" w:rsidRDefault="001464E7" w:rsidP="00531E66">
            <w:pPr>
              <w:pStyle w:val="Textoencaja"/>
              <w:jc w:val="left"/>
            </w:pPr>
            <w:r w:rsidRPr="00805AA3">
              <w:t>36118036D</w:t>
            </w:r>
          </w:p>
        </w:tc>
        <w:tc>
          <w:tcPr>
            <w:tcW w:w="2307" w:type="dxa"/>
            <w:vAlign w:val="center"/>
          </w:tcPr>
          <w:p w14:paraId="2787D31E" w14:textId="6F40ED20" w:rsidR="004506EA" w:rsidRPr="00805AA3" w:rsidRDefault="001464E7" w:rsidP="00531E66">
            <w:pPr>
              <w:pStyle w:val="Textoencaja"/>
              <w:jc w:val="left"/>
            </w:pPr>
            <w:r w:rsidRPr="00805AA3">
              <w:t>Manuel</w:t>
            </w:r>
          </w:p>
        </w:tc>
        <w:tc>
          <w:tcPr>
            <w:tcW w:w="2309" w:type="dxa"/>
            <w:vAlign w:val="center"/>
          </w:tcPr>
          <w:p w14:paraId="20BAFE2B" w14:textId="78D36E86" w:rsidR="004506EA" w:rsidRPr="00805AA3" w:rsidRDefault="001464E7" w:rsidP="00531E66">
            <w:pPr>
              <w:pStyle w:val="Textoencaja"/>
              <w:jc w:val="left"/>
            </w:pPr>
            <w:r w:rsidRPr="00805AA3">
              <w:t>Martínez</w:t>
            </w:r>
          </w:p>
        </w:tc>
        <w:tc>
          <w:tcPr>
            <w:tcW w:w="2307" w:type="dxa"/>
            <w:vAlign w:val="center"/>
          </w:tcPr>
          <w:p w14:paraId="40B56A0C" w14:textId="6DEDD05E" w:rsidR="004506EA" w:rsidRPr="00805AA3" w:rsidRDefault="001464E7" w:rsidP="00531E66">
            <w:pPr>
              <w:pStyle w:val="Textoencaja"/>
              <w:jc w:val="left"/>
            </w:pPr>
            <w:r w:rsidRPr="00805AA3">
              <w:t>Piñeiro</w:t>
            </w:r>
          </w:p>
        </w:tc>
      </w:tr>
      <w:tr w:rsidR="004506EA" w:rsidRPr="00805AA3" w14:paraId="15F61F4F" w14:textId="77777777" w:rsidTr="00531E66">
        <w:trPr>
          <w:trHeight w:val="340"/>
          <w:jc w:val="center"/>
        </w:trPr>
        <w:tc>
          <w:tcPr>
            <w:tcW w:w="2716" w:type="dxa"/>
            <w:shd w:val="clear" w:color="auto" w:fill="BEBEBE"/>
            <w:vAlign w:val="center"/>
          </w:tcPr>
          <w:p w14:paraId="71244E08" w14:textId="77777777" w:rsidR="004506EA" w:rsidRPr="00805AA3" w:rsidRDefault="00575EE6" w:rsidP="00531E66">
            <w:pPr>
              <w:pStyle w:val="TablaTitulo"/>
            </w:pPr>
            <w:r w:rsidRPr="00805AA3">
              <w:t>DOMICILIO</w:t>
            </w:r>
          </w:p>
        </w:tc>
        <w:tc>
          <w:tcPr>
            <w:tcW w:w="2307" w:type="dxa"/>
            <w:shd w:val="clear" w:color="auto" w:fill="BEBEBE"/>
            <w:vAlign w:val="center"/>
          </w:tcPr>
          <w:p w14:paraId="18D27841" w14:textId="77777777" w:rsidR="004506EA" w:rsidRPr="00805AA3" w:rsidRDefault="00575EE6" w:rsidP="00531E66">
            <w:pPr>
              <w:pStyle w:val="TablaTitulo"/>
            </w:pPr>
            <w:r w:rsidRPr="00805AA3">
              <w:t>CÓDIGO</w:t>
            </w:r>
            <w:r w:rsidRPr="00805AA3">
              <w:rPr>
                <w:spacing w:val="-8"/>
              </w:rPr>
              <w:t xml:space="preserve"> </w:t>
            </w:r>
            <w:r w:rsidRPr="00805AA3">
              <w:t>POSTAL</w:t>
            </w:r>
          </w:p>
        </w:tc>
        <w:tc>
          <w:tcPr>
            <w:tcW w:w="2309" w:type="dxa"/>
            <w:shd w:val="clear" w:color="auto" w:fill="BEBEBE"/>
            <w:vAlign w:val="center"/>
          </w:tcPr>
          <w:p w14:paraId="5D5C0617" w14:textId="77777777" w:rsidR="004506EA" w:rsidRPr="00805AA3" w:rsidRDefault="00575EE6" w:rsidP="00531E66">
            <w:pPr>
              <w:pStyle w:val="TablaTitulo"/>
            </w:pPr>
            <w:r w:rsidRPr="00805AA3">
              <w:t>PROVINCIA</w:t>
            </w:r>
          </w:p>
        </w:tc>
        <w:tc>
          <w:tcPr>
            <w:tcW w:w="2307" w:type="dxa"/>
            <w:shd w:val="clear" w:color="auto" w:fill="BEBEBE"/>
            <w:vAlign w:val="center"/>
          </w:tcPr>
          <w:p w14:paraId="2E628E34" w14:textId="77777777" w:rsidR="004506EA" w:rsidRPr="00805AA3" w:rsidRDefault="00575EE6" w:rsidP="00531E66">
            <w:pPr>
              <w:pStyle w:val="TablaTitulo"/>
            </w:pPr>
            <w:r w:rsidRPr="00805AA3">
              <w:t>MUNICIPIO</w:t>
            </w:r>
          </w:p>
        </w:tc>
      </w:tr>
      <w:tr w:rsidR="004506EA" w:rsidRPr="00805AA3" w14:paraId="6958005E" w14:textId="77777777" w:rsidTr="00531E66">
        <w:trPr>
          <w:trHeight w:val="454"/>
          <w:jc w:val="center"/>
        </w:trPr>
        <w:tc>
          <w:tcPr>
            <w:tcW w:w="2716" w:type="dxa"/>
            <w:vAlign w:val="center"/>
          </w:tcPr>
          <w:p w14:paraId="0C567CC0" w14:textId="77777777" w:rsidR="004506EA" w:rsidRPr="004C286A" w:rsidRDefault="001464E7" w:rsidP="00531E66">
            <w:pPr>
              <w:pStyle w:val="Textoencaja"/>
              <w:jc w:val="left"/>
              <w:rPr>
                <w:lang w:val="pt-PT"/>
              </w:rPr>
            </w:pPr>
            <w:r w:rsidRPr="004C286A">
              <w:rPr>
                <w:lang w:val="pt-PT"/>
              </w:rPr>
              <w:t>Dpto Física Aplicada</w:t>
            </w:r>
          </w:p>
          <w:p w14:paraId="2D7CC15F" w14:textId="77777777" w:rsidR="001464E7" w:rsidRPr="004C286A" w:rsidRDefault="001464E7" w:rsidP="00531E66">
            <w:pPr>
              <w:pStyle w:val="Textoencaja"/>
              <w:jc w:val="left"/>
              <w:rPr>
                <w:lang w:val="pt-PT"/>
              </w:rPr>
            </w:pPr>
            <w:r w:rsidRPr="004C286A">
              <w:rPr>
                <w:lang w:val="pt-PT"/>
              </w:rPr>
              <w:t>Fac. de Ciencias do Mar</w:t>
            </w:r>
          </w:p>
          <w:p w14:paraId="1E1BD8F1" w14:textId="26132C29" w:rsidR="001464E7" w:rsidRPr="00805AA3" w:rsidRDefault="001464E7" w:rsidP="00531E66">
            <w:pPr>
              <w:pStyle w:val="Textoencaja"/>
              <w:jc w:val="left"/>
            </w:pPr>
            <w:r w:rsidRPr="00805AA3">
              <w:t>Campus Universitario de Vigo</w:t>
            </w:r>
          </w:p>
        </w:tc>
        <w:tc>
          <w:tcPr>
            <w:tcW w:w="2307" w:type="dxa"/>
            <w:vAlign w:val="center"/>
          </w:tcPr>
          <w:p w14:paraId="2D5E54B8" w14:textId="3B661D35" w:rsidR="004506EA" w:rsidRPr="00805AA3" w:rsidRDefault="001464E7" w:rsidP="00531E66">
            <w:pPr>
              <w:pStyle w:val="Textoencaja"/>
              <w:jc w:val="left"/>
            </w:pPr>
            <w:r w:rsidRPr="00805AA3">
              <w:t>36310</w:t>
            </w:r>
          </w:p>
        </w:tc>
        <w:tc>
          <w:tcPr>
            <w:tcW w:w="2309" w:type="dxa"/>
            <w:vAlign w:val="center"/>
          </w:tcPr>
          <w:p w14:paraId="16E4CF0B" w14:textId="678DC198" w:rsidR="004506EA" w:rsidRPr="00805AA3" w:rsidRDefault="001464E7" w:rsidP="00531E66">
            <w:pPr>
              <w:pStyle w:val="Textoencaja"/>
              <w:jc w:val="left"/>
            </w:pPr>
            <w:r w:rsidRPr="00805AA3">
              <w:t>Pontevedra</w:t>
            </w:r>
          </w:p>
        </w:tc>
        <w:tc>
          <w:tcPr>
            <w:tcW w:w="2307" w:type="dxa"/>
            <w:vAlign w:val="center"/>
          </w:tcPr>
          <w:p w14:paraId="62E79550" w14:textId="7CDCF193" w:rsidR="004506EA" w:rsidRPr="00805AA3" w:rsidRDefault="001464E7" w:rsidP="00531E66">
            <w:pPr>
              <w:pStyle w:val="Textoencaja"/>
              <w:jc w:val="left"/>
            </w:pPr>
            <w:r w:rsidRPr="00805AA3">
              <w:t>Vigo</w:t>
            </w:r>
          </w:p>
        </w:tc>
      </w:tr>
      <w:tr w:rsidR="00B510C5" w:rsidRPr="00805AA3" w14:paraId="758C7611" w14:textId="77777777" w:rsidTr="00531E66">
        <w:trPr>
          <w:trHeight w:val="340"/>
          <w:jc w:val="center"/>
        </w:trPr>
        <w:tc>
          <w:tcPr>
            <w:tcW w:w="2716" w:type="dxa"/>
            <w:shd w:val="clear" w:color="auto" w:fill="BEBEBE"/>
            <w:vAlign w:val="center"/>
          </w:tcPr>
          <w:p w14:paraId="7012FBF9" w14:textId="0C177D8B" w:rsidR="00B510C5" w:rsidRPr="00805AA3" w:rsidRDefault="00B510C5" w:rsidP="00531E66">
            <w:pPr>
              <w:pStyle w:val="TablaTitulo"/>
            </w:pPr>
            <w:r w:rsidRPr="00805AA3">
              <w:t>EMAIL</w:t>
            </w:r>
          </w:p>
        </w:tc>
        <w:tc>
          <w:tcPr>
            <w:tcW w:w="2307" w:type="dxa"/>
            <w:shd w:val="clear" w:color="auto" w:fill="BEBEBE"/>
            <w:vAlign w:val="center"/>
          </w:tcPr>
          <w:p w14:paraId="235979E4" w14:textId="7C3801AD" w:rsidR="00B510C5" w:rsidRPr="00805AA3" w:rsidRDefault="00B510C5" w:rsidP="00531E66">
            <w:pPr>
              <w:pStyle w:val="TablaTitulo"/>
            </w:pPr>
            <w:r w:rsidRPr="00805AA3">
              <w:t>MÓVIL</w:t>
            </w:r>
          </w:p>
        </w:tc>
        <w:tc>
          <w:tcPr>
            <w:tcW w:w="2309" w:type="dxa"/>
            <w:shd w:val="clear" w:color="auto" w:fill="BEBEBE"/>
            <w:vAlign w:val="center"/>
          </w:tcPr>
          <w:p w14:paraId="3AA5F22D" w14:textId="0BA5554B" w:rsidR="00B510C5" w:rsidRPr="00805AA3" w:rsidRDefault="00B510C5" w:rsidP="00531E66">
            <w:pPr>
              <w:pStyle w:val="TablaTitulo"/>
            </w:pPr>
            <w:r w:rsidRPr="00805AA3">
              <w:rPr>
                <w:spacing w:val="-5"/>
              </w:rPr>
              <w:t>FAX</w:t>
            </w:r>
          </w:p>
        </w:tc>
        <w:tc>
          <w:tcPr>
            <w:tcW w:w="2307" w:type="dxa"/>
            <w:shd w:val="clear" w:color="auto" w:fill="BEBEBE"/>
            <w:vAlign w:val="center"/>
          </w:tcPr>
          <w:p w14:paraId="0B4873BB" w14:textId="60C5D312" w:rsidR="00B510C5" w:rsidRPr="00805AA3" w:rsidRDefault="00B510C5" w:rsidP="00531E66">
            <w:pPr>
              <w:pStyle w:val="TablaTitulo"/>
            </w:pPr>
            <w:r w:rsidRPr="00805AA3">
              <w:rPr>
                <w:spacing w:val="-4"/>
              </w:rPr>
              <w:t>CARGO</w:t>
            </w:r>
          </w:p>
        </w:tc>
      </w:tr>
      <w:tr w:rsidR="004506EA" w:rsidRPr="00805AA3" w14:paraId="47F9E11F" w14:textId="77777777" w:rsidTr="00531E66">
        <w:trPr>
          <w:trHeight w:val="454"/>
          <w:jc w:val="center"/>
        </w:trPr>
        <w:tc>
          <w:tcPr>
            <w:tcW w:w="2716" w:type="dxa"/>
            <w:vAlign w:val="center"/>
          </w:tcPr>
          <w:p w14:paraId="289A5FAA" w14:textId="64321E25" w:rsidR="004506EA" w:rsidRPr="00805AA3" w:rsidRDefault="001464E7" w:rsidP="00531E66">
            <w:pPr>
              <w:pStyle w:val="Textoencaja"/>
              <w:jc w:val="left"/>
            </w:pPr>
            <w:r w:rsidRPr="00805AA3">
              <w:t>mmpineiro@uvigo.es</w:t>
            </w:r>
          </w:p>
        </w:tc>
        <w:tc>
          <w:tcPr>
            <w:tcW w:w="2307" w:type="dxa"/>
            <w:vAlign w:val="center"/>
          </w:tcPr>
          <w:p w14:paraId="4554CF67" w14:textId="615CFCF6" w:rsidR="004506EA" w:rsidRPr="00805AA3" w:rsidRDefault="001464E7" w:rsidP="00531E66">
            <w:pPr>
              <w:pStyle w:val="Textoencaja"/>
              <w:jc w:val="left"/>
            </w:pPr>
            <w:r w:rsidRPr="00805AA3">
              <w:t>986813771</w:t>
            </w:r>
          </w:p>
        </w:tc>
        <w:tc>
          <w:tcPr>
            <w:tcW w:w="2309" w:type="dxa"/>
            <w:vAlign w:val="center"/>
          </w:tcPr>
          <w:p w14:paraId="61A589AB" w14:textId="47615A95" w:rsidR="004506EA" w:rsidRPr="00805AA3" w:rsidRDefault="004506EA" w:rsidP="00531E66">
            <w:pPr>
              <w:pStyle w:val="Textoencaja"/>
              <w:jc w:val="left"/>
            </w:pPr>
          </w:p>
        </w:tc>
        <w:tc>
          <w:tcPr>
            <w:tcW w:w="2307" w:type="dxa"/>
            <w:vAlign w:val="center"/>
          </w:tcPr>
          <w:p w14:paraId="269F4A80" w14:textId="05F4341A" w:rsidR="004506EA" w:rsidRPr="00805AA3" w:rsidRDefault="001464E7" w:rsidP="00531E66">
            <w:pPr>
              <w:pStyle w:val="Textoencaja"/>
              <w:jc w:val="left"/>
            </w:pPr>
            <w:r w:rsidRPr="00805AA3">
              <w:t>Coordinador</w:t>
            </w:r>
          </w:p>
        </w:tc>
      </w:tr>
      <w:tr w:rsidR="004506EA" w:rsidRPr="00805AA3" w14:paraId="6923E5A1" w14:textId="77777777" w:rsidTr="00531E66">
        <w:trPr>
          <w:trHeight w:val="340"/>
          <w:jc w:val="center"/>
        </w:trPr>
        <w:tc>
          <w:tcPr>
            <w:tcW w:w="9639" w:type="dxa"/>
            <w:gridSpan w:val="4"/>
            <w:shd w:val="clear" w:color="auto" w:fill="BEBEBE"/>
            <w:vAlign w:val="center"/>
          </w:tcPr>
          <w:p w14:paraId="583E4D2F" w14:textId="77777777" w:rsidR="004506EA" w:rsidRPr="00805AA3" w:rsidRDefault="00575EE6" w:rsidP="00531E66">
            <w:pPr>
              <w:pStyle w:val="TablaTitulo"/>
            </w:pPr>
            <w:r w:rsidRPr="00805AA3">
              <w:t>9.2</w:t>
            </w:r>
            <w:r w:rsidRPr="00805AA3">
              <w:rPr>
                <w:spacing w:val="-11"/>
              </w:rPr>
              <w:t xml:space="preserve"> </w:t>
            </w:r>
            <w:r w:rsidRPr="00805AA3">
              <w:t>REPRESENTANTE</w:t>
            </w:r>
            <w:r w:rsidRPr="00805AA3">
              <w:rPr>
                <w:spacing w:val="-9"/>
              </w:rPr>
              <w:t xml:space="preserve"> </w:t>
            </w:r>
            <w:r w:rsidRPr="00805AA3">
              <w:rPr>
                <w:spacing w:val="-4"/>
              </w:rPr>
              <w:t>LEGAL</w:t>
            </w:r>
          </w:p>
        </w:tc>
      </w:tr>
      <w:tr w:rsidR="004506EA" w:rsidRPr="00805AA3" w14:paraId="6AB92A00" w14:textId="77777777" w:rsidTr="00531E66">
        <w:trPr>
          <w:trHeight w:val="340"/>
          <w:jc w:val="center"/>
        </w:trPr>
        <w:tc>
          <w:tcPr>
            <w:tcW w:w="2716" w:type="dxa"/>
            <w:shd w:val="clear" w:color="auto" w:fill="BEBEBE"/>
            <w:vAlign w:val="center"/>
          </w:tcPr>
          <w:p w14:paraId="212D3E5C" w14:textId="77777777" w:rsidR="004506EA" w:rsidRPr="00805AA3" w:rsidRDefault="00575EE6" w:rsidP="00531E66">
            <w:pPr>
              <w:pStyle w:val="TablaTitulo"/>
            </w:pPr>
            <w:r w:rsidRPr="00805AA3">
              <w:rPr>
                <w:spacing w:val="-5"/>
              </w:rPr>
              <w:t>NIF</w:t>
            </w:r>
          </w:p>
        </w:tc>
        <w:tc>
          <w:tcPr>
            <w:tcW w:w="2307" w:type="dxa"/>
            <w:shd w:val="clear" w:color="auto" w:fill="BEBEBE"/>
            <w:vAlign w:val="center"/>
          </w:tcPr>
          <w:p w14:paraId="5FBE2656" w14:textId="77777777" w:rsidR="004506EA" w:rsidRPr="00805AA3" w:rsidRDefault="00575EE6" w:rsidP="00531E66">
            <w:pPr>
              <w:pStyle w:val="TablaTitulo"/>
            </w:pPr>
            <w:r w:rsidRPr="00805AA3">
              <w:t>NOMBRE</w:t>
            </w:r>
          </w:p>
        </w:tc>
        <w:tc>
          <w:tcPr>
            <w:tcW w:w="2309" w:type="dxa"/>
            <w:shd w:val="clear" w:color="auto" w:fill="BEBEBE"/>
            <w:vAlign w:val="center"/>
          </w:tcPr>
          <w:p w14:paraId="1CD1A60F" w14:textId="77777777" w:rsidR="004506EA" w:rsidRPr="00805AA3" w:rsidRDefault="00575EE6" w:rsidP="00531E66">
            <w:pPr>
              <w:pStyle w:val="TablaTitulo"/>
            </w:pPr>
            <w:r w:rsidRPr="00805AA3">
              <w:t>PRIMER</w:t>
            </w:r>
            <w:r w:rsidRPr="00805AA3">
              <w:rPr>
                <w:spacing w:val="-6"/>
              </w:rPr>
              <w:t xml:space="preserve"> </w:t>
            </w:r>
            <w:r w:rsidRPr="00805AA3">
              <w:t>APELLIDO</w:t>
            </w:r>
          </w:p>
        </w:tc>
        <w:tc>
          <w:tcPr>
            <w:tcW w:w="2307" w:type="dxa"/>
            <w:shd w:val="clear" w:color="auto" w:fill="BEBEBE"/>
            <w:vAlign w:val="center"/>
          </w:tcPr>
          <w:p w14:paraId="31DC47BF" w14:textId="77777777" w:rsidR="004506EA" w:rsidRPr="00805AA3" w:rsidRDefault="00575EE6" w:rsidP="00531E66">
            <w:pPr>
              <w:pStyle w:val="TablaTitulo"/>
            </w:pPr>
            <w:r w:rsidRPr="00805AA3">
              <w:t>SEGUNDO</w:t>
            </w:r>
            <w:r w:rsidRPr="00805AA3">
              <w:rPr>
                <w:spacing w:val="-9"/>
              </w:rPr>
              <w:t xml:space="preserve"> </w:t>
            </w:r>
            <w:r w:rsidRPr="00805AA3">
              <w:t>APELLIDO</w:t>
            </w:r>
          </w:p>
        </w:tc>
      </w:tr>
      <w:tr w:rsidR="004506EA" w:rsidRPr="00805AA3" w14:paraId="56973D72" w14:textId="77777777" w:rsidTr="00531E66">
        <w:trPr>
          <w:trHeight w:val="454"/>
          <w:jc w:val="center"/>
        </w:trPr>
        <w:tc>
          <w:tcPr>
            <w:tcW w:w="2716" w:type="dxa"/>
            <w:vAlign w:val="center"/>
          </w:tcPr>
          <w:p w14:paraId="5C8D2401" w14:textId="585207C8" w:rsidR="004506EA" w:rsidRPr="00805AA3" w:rsidRDefault="00531E66" w:rsidP="00531E66">
            <w:pPr>
              <w:pStyle w:val="Textoencaja"/>
              <w:jc w:val="left"/>
            </w:pPr>
            <w:r w:rsidRPr="00805AA3">
              <w:t>36023985M</w:t>
            </w:r>
          </w:p>
        </w:tc>
        <w:tc>
          <w:tcPr>
            <w:tcW w:w="2307" w:type="dxa"/>
            <w:vAlign w:val="center"/>
          </w:tcPr>
          <w:p w14:paraId="2DAB2AAF" w14:textId="19FF94BF" w:rsidR="004506EA" w:rsidRPr="00805AA3" w:rsidRDefault="00531E66" w:rsidP="00531E66">
            <w:pPr>
              <w:pStyle w:val="Textoencaja"/>
              <w:jc w:val="left"/>
            </w:pPr>
            <w:r w:rsidRPr="00805AA3">
              <w:t>Manuel Joaquín</w:t>
            </w:r>
          </w:p>
        </w:tc>
        <w:tc>
          <w:tcPr>
            <w:tcW w:w="2309" w:type="dxa"/>
            <w:vAlign w:val="center"/>
          </w:tcPr>
          <w:p w14:paraId="1A9139C4" w14:textId="1FA66D38" w:rsidR="004506EA" w:rsidRPr="00805AA3" w:rsidRDefault="00531E66" w:rsidP="00531E66">
            <w:pPr>
              <w:pStyle w:val="Textoencaja"/>
              <w:jc w:val="left"/>
            </w:pPr>
            <w:proofErr w:type="spellStart"/>
            <w:r w:rsidRPr="00805AA3">
              <w:t>Reigosa</w:t>
            </w:r>
            <w:proofErr w:type="spellEnd"/>
          </w:p>
        </w:tc>
        <w:tc>
          <w:tcPr>
            <w:tcW w:w="2307" w:type="dxa"/>
            <w:vAlign w:val="center"/>
          </w:tcPr>
          <w:p w14:paraId="5061E4E6" w14:textId="29D7D156" w:rsidR="004506EA" w:rsidRPr="00805AA3" w:rsidRDefault="00531E66" w:rsidP="00531E66">
            <w:pPr>
              <w:pStyle w:val="Textoencaja"/>
              <w:jc w:val="left"/>
            </w:pPr>
            <w:r w:rsidRPr="00805AA3">
              <w:t>Roger</w:t>
            </w:r>
          </w:p>
        </w:tc>
      </w:tr>
      <w:tr w:rsidR="004506EA" w:rsidRPr="00805AA3" w14:paraId="62121CC5" w14:textId="77777777" w:rsidTr="00531E66">
        <w:trPr>
          <w:trHeight w:val="340"/>
          <w:jc w:val="center"/>
        </w:trPr>
        <w:tc>
          <w:tcPr>
            <w:tcW w:w="2716" w:type="dxa"/>
            <w:shd w:val="clear" w:color="auto" w:fill="BEBEBE"/>
            <w:vAlign w:val="center"/>
          </w:tcPr>
          <w:p w14:paraId="031D1BDB" w14:textId="77777777" w:rsidR="004506EA" w:rsidRPr="00805AA3" w:rsidRDefault="00575EE6" w:rsidP="00531E66">
            <w:pPr>
              <w:pStyle w:val="TablaTitulo"/>
            </w:pPr>
            <w:r w:rsidRPr="00805AA3">
              <w:t>DOMICILIO</w:t>
            </w:r>
          </w:p>
        </w:tc>
        <w:tc>
          <w:tcPr>
            <w:tcW w:w="2307" w:type="dxa"/>
            <w:shd w:val="clear" w:color="auto" w:fill="BEBEBE"/>
            <w:vAlign w:val="center"/>
          </w:tcPr>
          <w:p w14:paraId="0EC24115" w14:textId="77777777" w:rsidR="004506EA" w:rsidRPr="00805AA3" w:rsidRDefault="00575EE6" w:rsidP="00531E66">
            <w:pPr>
              <w:pStyle w:val="TablaTitulo"/>
            </w:pPr>
            <w:r w:rsidRPr="00805AA3">
              <w:t>CÓDIGO</w:t>
            </w:r>
            <w:r w:rsidRPr="00805AA3">
              <w:rPr>
                <w:spacing w:val="-8"/>
              </w:rPr>
              <w:t xml:space="preserve"> </w:t>
            </w:r>
            <w:r w:rsidRPr="00805AA3">
              <w:t>POSTAL</w:t>
            </w:r>
          </w:p>
        </w:tc>
        <w:tc>
          <w:tcPr>
            <w:tcW w:w="2309" w:type="dxa"/>
            <w:shd w:val="clear" w:color="auto" w:fill="BEBEBE"/>
            <w:vAlign w:val="center"/>
          </w:tcPr>
          <w:p w14:paraId="4D476FAA" w14:textId="77777777" w:rsidR="004506EA" w:rsidRPr="00805AA3" w:rsidRDefault="00575EE6" w:rsidP="00531E66">
            <w:pPr>
              <w:pStyle w:val="TablaTitulo"/>
            </w:pPr>
            <w:r w:rsidRPr="00805AA3">
              <w:t>PROVINCIA</w:t>
            </w:r>
          </w:p>
        </w:tc>
        <w:tc>
          <w:tcPr>
            <w:tcW w:w="2307" w:type="dxa"/>
            <w:shd w:val="clear" w:color="auto" w:fill="BEBEBE"/>
            <w:vAlign w:val="center"/>
          </w:tcPr>
          <w:p w14:paraId="48939D9B" w14:textId="77777777" w:rsidR="004506EA" w:rsidRPr="00805AA3" w:rsidRDefault="00575EE6" w:rsidP="00531E66">
            <w:pPr>
              <w:pStyle w:val="TablaTitulo"/>
            </w:pPr>
            <w:r w:rsidRPr="00805AA3">
              <w:t>MUNICIPIO</w:t>
            </w:r>
          </w:p>
        </w:tc>
      </w:tr>
      <w:tr w:rsidR="004506EA" w:rsidRPr="00805AA3" w14:paraId="015D8AA8" w14:textId="77777777" w:rsidTr="00531E66">
        <w:trPr>
          <w:trHeight w:val="454"/>
          <w:jc w:val="center"/>
        </w:trPr>
        <w:tc>
          <w:tcPr>
            <w:tcW w:w="2716" w:type="dxa"/>
            <w:vAlign w:val="center"/>
          </w:tcPr>
          <w:p w14:paraId="63CB1F42" w14:textId="77777777" w:rsidR="00531E66" w:rsidRPr="00805AA3" w:rsidRDefault="00531E66" w:rsidP="00531E66">
            <w:pPr>
              <w:pStyle w:val="Textoencaja"/>
              <w:jc w:val="left"/>
            </w:pPr>
            <w:r w:rsidRPr="00805AA3">
              <w:t xml:space="preserve">Edificio </w:t>
            </w:r>
            <w:proofErr w:type="spellStart"/>
            <w:r w:rsidRPr="00805AA3">
              <w:t>Exeria</w:t>
            </w:r>
            <w:proofErr w:type="spellEnd"/>
          </w:p>
          <w:p w14:paraId="6BE6AD1F" w14:textId="02CBE98B" w:rsidR="004506EA" w:rsidRPr="00805AA3" w:rsidRDefault="00531E66" w:rsidP="00531E66">
            <w:pPr>
              <w:pStyle w:val="Textoencaja"/>
              <w:jc w:val="left"/>
            </w:pPr>
            <w:r w:rsidRPr="00805AA3">
              <w:t>Campus Universitario de Vigo</w:t>
            </w:r>
          </w:p>
        </w:tc>
        <w:tc>
          <w:tcPr>
            <w:tcW w:w="2307" w:type="dxa"/>
            <w:vAlign w:val="center"/>
          </w:tcPr>
          <w:p w14:paraId="0B8C6C43" w14:textId="30FCEC0A" w:rsidR="004506EA" w:rsidRPr="00805AA3" w:rsidRDefault="00531E66" w:rsidP="00531E66">
            <w:pPr>
              <w:pStyle w:val="Textoencaja"/>
              <w:jc w:val="left"/>
            </w:pPr>
            <w:r w:rsidRPr="00805AA3">
              <w:t>36310</w:t>
            </w:r>
          </w:p>
        </w:tc>
        <w:tc>
          <w:tcPr>
            <w:tcW w:w="2309" w:type="dxa"/>
            <w:vAlign w:val="center"/>
          </w:tcPr>
          <w:p w14:paraId="2521EC55" w14:textId="36A6568C" w:rsidR="004506EA" w:rsidRPr="00805AA3" w:rsidRDefault="00531E66" w:rsidP="00531E66">
            <w:pPr>
              <w:pStyle w:val="Textoencaja"/>
              <w:jc w:val="left"/>
            </w:pPr>
            <w:r w:rsidRPr="00805AA3">
              <w:t>Pontevedra</w:t>
            </w:r>
          </w:p>
        </w:tc>
        <w:tc>
          <w:tcPr>
            <w:tcW w:w="2307" w:type="dxa"/>
            <w:vAlign w:val="center"/>
          </w:tcPr>
          <w:p w14:paraId="21742FE1" w14:textId="4604E8FC" w:rsidR="004506EA" w:rsidRPr="00805AA3" w:rsidRDefault="00531E66" w:rsidP="00531E66">
            <w:pPr>
              <w:pStyle w:val="Textoencaja"/>
              <w:jc w:val="left"/>
            </w:pPr>
            <w:r w:rsidRPr="00805AA3">
              <w:t>Vigo</w:t>
            </w:r>
          </w:p>
        </w:tc>
      </w:tr>
      <w:tr w:rsidR="004506EA" w:rsidRPr="00805AA3" w14:paraId="40EDB172" w14:textId="77777777" w:rsidTr="00531E66">
        <w:trPr>
          <w:trHeight w:val="340"/>
          <w:jc w:val="center"/>
        </w:trPr>
        <w:tc>
          <w:tcPr>
            <w:tcW w:w="2716" w:type="dxa"/>
            <w:shd w:val="clear" w:color="auto" w:fill="BEBEBE"/>
            <w:vAlign w:val="center"/>
          </w:tcPr>
          <w:p w14:paraId="7C9D002E" w14:textId="77777777" w:rsidR="004506EA" w:rsidRPr="00805AA3" w:rsidRDefault="00575EE6" w:rsidP="00531E66">
            <w:pPr>
              <w:pStyle w:val="TablaTitulo"/>
            </w:pPr>
            <w:r w:rsidRPr="00805AA3">
              <w:t>EMAIL</w:t>
            </w:r>
          </w:p>
        </w:tc>
        <w:tc>
          <w:tcPr>
            <w:tcW w:w="2307" w:type="dxa"/>
            <w:shd w:val="clear" w:color="auto" w:fill="BEBEBE"/>
            <w:vAlign w:val="center"/>
          </w:tcPr>
          <w:p w14:paraId="2E1CEAE9" w14:textId="77777777" w:rsidR="004506EA" w:rsidRPr="00805AA3" w:rsidRDefault="00575EE6" w:rsidP="00531E66">
            <w:pPr>
              <w:pStyle w:val="TablaTitulo"/>
            </w:pPr>
            <w:r w:rsidRPr="00805AA3">
              <w:t>MÓVIL</w:t>
            </w:r>
          </w:p>
        </w:tc>
        <w:tc>
          <w:tcPr>
            <w:tcW w:w="2309" w:type="dxa"/>
            <w:shd w:val="clear" w:color="auto" w:fill="BEBEBE"/>
            <w:vAlign w:val="center"/>
          </w:tcPr>
          <w:p w14:paraId="266CB7F3" w14:textId="77777777" w:rsidR="004506EA" w:rsidRPr="00805AA3" w:rsidRDefault="00575EE6" w:rsidP="00531E66">
            <w:pPr>
              <w:pStyle w:val="TablaTitulo"/>
            </w:pPr>
            <w:r w:rsidRPr="00805AA3">
              <w:rPr>
                <w:spacing w:val="-5"/>
              </w:rPr>
              <w:t>FAX</w:t>
            </w:r>
          </w:p>
        </w:tc>
        <w:tc>
          <w:tcPr>
            <w:tcW w:w="2307" w:type="dxa"/>
            <w:shd w:val="clear" w:color="auto" w:fill="BEBEBE"/>
            <w:vAlign w:val="center"/>
          </w:tcPr>
          <w:p w14:paraId="33D9ADCF" w14:textId="77777777" w:rsidR="004506EA" w:rsidRPr="00805AA3" w:rsidRDefault="00575EE6" w:rsidP="00531E66">
            <w:pPr>
              <w:pStyle w:val="TablaTitulo"/>
            </w:pPr>
            <w:r w:rsidRPr="00805AA3">
              <w:rPr>
                <w:spacing w:val="-4"/>
              </w:rPr>
              <w:t>CARGO</w:t>
            </w:r>
          </w:p>
        </w:tc>
      </w:tr>
      <w:tr w:rsidR="004506EA" w:rsidRPr="00805AA3" w14:paraId="38821863" w14:textId="77777777" w:rsidTr="00531E66">
        <w:trPr>
          <w:trHeight w:val="454"/>
          <w:jc w:val="center"/>
        </w:trPr>
        <w:tc>
          <w:tcPr>
            <w:tcW w:w="2716" w:type="dxa"/>
            <w:vAlign w:val="center"/>
          </w:tcPr>
          <w:p w14:paraId="79BD34AF" w14:textId="63DB44A3" w:rsidR="004506EA" w:rsidRPr="00805AA3" w:rsidRDefault="00531E66" w:rsidP="00531E66">
            <w:pPr>
              <w:pStyle w:val="Textoencaja"/>
              <w:jc w:val="left"/>
            </w:pPr>
            <w:r w:rsidRPr="00805AA3">
              <w:t>verifica@uvigo.es</w:t>
            </w:r>
          </w:p>
        </w:tc>
        <w:tc>
          <w:tcPr>
            <w:tcW w:w="2307" w:type="dxa"/>
            <w:vAlign w:val="center"/>
          </w:tcPr>
          <w:p w14:paraId="6A9B0858" w14:textId="6967C7A7" w:rsidR="004506EA" w:rsidRPr="00805AA3" w:rsidRDefault="004506EA" w:rsidP="00531E66">
            <w:pPr>
              <w:pStyle w:val="Textoencaja"/>
              <w:jc w:val="left"/>
            </w:pPr>
          </w:p>
        </w:tc>
        <w:tc>
          <w:tcPr>
            <w:tcW w:w="2309" w:type="dxa"/>
            <w:vAlign w:val="center"/>
          </w:tcPr>
          <w:p w14:paraId="589C1207" w14:textId="4B2F0B3E" w:rsidR="004506EA" w:rsidRPr="00805AA3" w:rsidRDefault="00531E66" w:rsidP="00531E66">
            <w:pPr>
              <w:pStyle w:val="Textoencaja"/>
              <w:jc w:val="left"/>
            </w:pPr>
            <w:r w:rsidRPr="00805AA3">
              <w:t>986813590</w:t>
            </w:r>
          </w:p>
        </w:tc>
        <w:tc>
          <w:tcPr>
            <w:tcW w:w="2307" w:type="dxa"/>
            <w:vAlign w:val="center"/>
          </w:tcPr>
          <w:p w14:paraId="766C6C42" w14:textId="79AE8648" w:rsidR="004506EA" w:rsidRPr="00805AA3" w:rsidRDefault="00531E66" w:rsidP="00531E66">
            <w:pPr>
              <w:pStyle w:val="Textoencaja"/>
              <w:jc w:val="left"/>
            </w:pPr>
            <w:r w:rsidRPr="00805AA3">
              <w:t>Rector</w:t>
            </w:r>
          </w:p>
        </w:tc>
      </w:tr>
      <w:tr w:rsidR="004506EA" w:rsidRPr="00805AA3" w14:paraId="617BA23B" w14:textId="77777777" w:rsidTr="00531E66">
        <w:trPr>
          <w:trHeight w:val="340"/>
          <w:jc w:val="center"/>
        </w:trPr>
        <w:tc>
          <w:tcPr>
            <w:tcW w:w="9639" w:type="dxa"/>
            <w:gridSpan w:val="4"/>
            <w:shd w:val="clear" w:color="auto" w:fill="BEBEBE"/>
            <w:vAlign w:val="center"/>
          </w:tcPr>
          <w:p w14:paraId="71EE63E8" w14:textId="7B363FD6" w:rsidR="004506EA" w:rsidRPr="00805AA3" w:rsidRDefault="00B510C5" w:rsidP="00531E66">
            <w:pPr>
              <w:pStyle w:val="TablaTitulo"/>
            </w:pPr>
            <w:r w:rsidRPr="00805AA3">
              <w:t>9.3</w:t>
            </w:r>
            <w:r w:rsidRPr="00805AA3">
              <w:rPr>
                <w:spacing w:val="-11"/>
              </w:rPr>
              <w:t xml:space="preserve"> </w:t>
            </w:r>
            <w:r w:rsidRPr="00805AA3">
              <w:t>SOLICITANTE</w:t>
            </w:r>
          </w:p>
        </w:tc>
      </w:tr>
      <w:tr w:rsidR="004506EA" w:rsidRPr="00805AA3" w14:paraId="23833212" w14:textId="77777777" w:rsidTr="00531E66">
        <w:trPr>
          <w:trHeight w:val="340"/>
          <w:jc w:val="center"/>
        </w:trPr>
        <w:tc>
          <w:tcPr>
            <w:tcW w:w="2716" w:type="dxa"/>
            <w:shd w:val="clear" w:color="auto" w:fill="BEBEBE"/>
            <w:vAlign w:val="center"/>
          </w:tcPr>
          <w:p w14:paraId="5F0BA173" w14:textId="77777777" w:rsidR="004506EA" w:rsidRPr="00805AA3" w:rsidRDefault="00575EE6" w:rsidP="00531E66">
            <w:pPr>
              <w:pStyle w:val="TablaTitulo"/>
            </w:pPr>
            <w:r w:rsidRPr="00805AA3">
              <w:rPr>
                <w:spacing w:val="-5"/>
              </w:rPr>
              <w:t>NIF</w:t>
            </w:r>
          </w:p>
        </w:tc>
        <w:tc>
          <w:tcPr>
            <w:tcW w:w="2307" w:type="dxa"/>
            <w:shd w:val="clear" w:color="auto" w:fill="BEBEBE"/>
            <w:vAlign w:val="center"/>
          </w:tcPr>
          <w:p w14:paraId="5C3DA7D2" w14:textId="77777777" w:rsidR="004506EA" w:rsidRPr="00805AA3" w:rsidRDefault="00575EE6" w:rsidP="00531E66">
            <w:pPr>
              <w:pStyle w:val="TablaTitulo"/>
            </w:pPr>
            <w:r w:rsidRPr="00805AA3">
              <w:t>NOMBRE</w:t>
            </w:r>
          </w:p>
        </w:tc>
        <w:tc>
          <w:tcPr>
            <w:tcW w:w="2309" w:type="dxa"/>
            <w:shd w:val="clear" w:color="auto" w:fill="BEBEBE"/>
            <w:vAlign w:val="center"/>
          </w:tcPr>
          <w:p w14:paraId="445C0479" w14:textId="77777777" w:rsidR="004506EA" w:rsidRPr="00805AA3" w:rsidRDefault="00575EE6" w:rsidP="00531E66">
            <w:pPr>
              <w:pStyle w:val="TablaTitulo"/>
            </w:pPr>
            <w:r w:rsidRPr="00805AA3">
              <w:t>PRIMER</w:t>
            </w:r>
            <w:r w:rsidRPr="00805AA3">
              <w:rPr>
                <w:spacing w:val="-6"/>
              </w:rPr>
              <w:t xml:space="preserve"> </w:t>
            </w:r>
            <w:r w:rsidRPr="00805AA3">
              <w:t>APELLIDO</w:t>
            </w:r>
          </w:p>
        </w:tc>
        <w:tc>
          <w:tcPr>
            <w:tcW w:w="2307" w:type="dxa"/>
            <w:shd w:val="clear" w:color="auto" w:fill="BEBEBE"/>
            <w:vAlign w:val="center"/>
          </w:tcPr>
          <w:p w14:paraId="19245FFD" w14:textId="77777777" w:rsidR="004506EA" w:rsidRPr="00805AA3" w:rsidRDefault="00575EE6" w:rsidP="00531E66">
            <w:pPr>
              <w:pStyle w:val="TablaTitulo"/>
            </w:pPr>
            <w:r w:rsidRPr="00805AA3">
              <w:t>SEGUNDO</w:t>
            </w:r>
            <w:r w:rsidRPr="00805AA3">
              <w:rPr>
                <w:spacing w:val="-9"/>
              </w:rPr>
              <w:t xml:space="preserve"> </w:t>
            </w:r>
            <w:r w:rsidRPr="00805AA3">
              <w:t>APELLIDO</w:t>
            </w:r>
          </w:p>
        </w:tc>
      </w:tr>
      <w:tr w:rsidR="004506EA" w:rsidRPr="00805AA3" w14:paraId="5C5FBC77" w14:textId="77777777" w:rsidTr="00531E66">
        <w:trPr>
          <w:trHeight w:val="454"/>
          <w:jc w:val="center"/>
        </w:trPr>
        <w:tc>
          <w:tcPr>
            <w:tcW w:w="2716" w:type="dxa"/>
            <w:vAlign w:val="center"/>
          </w:tcPr>
          <w:p w14:paraId="7B24A91D" w14:textId="40D7B299" w:rsidR="004506EA" w:rsidRPr="00805AA3" w:rsidRDefault="00531E66" w:rsidP="00531E66">
            <w:pPr>
              <w:pStyle w:val="Textoencaja"/>
              <w:jc w:val="left"/>
            </w:pPr>
            <w:r w:rsidRPr="00805AA3">
              <w:t>76808276Y</w:t>
            </w:r>
          </w:p>
        </w:tc>
        <w:tc>
          <w:tcPr>
            <w:tcW w:w="2307" w:type="dxa"/>
            <w:vAlign w:val="center"/>
          </w:tcPr>
          <w:p w14:paraId="4878AFCD" w14:textId="7E1BCAD4" w:rsidR="004506EA" w:rsidRPr="00805AA3" w:rsidRDefault="00531E66" w:rsidP="00531E66">
            <w:pPr>
              <w:pStyle w:val="Textoencaja"/>
              <w:jc w:val="left"/>
            </w:pPr>
            <w:r w:rsidRPr="00805AA3">
              <w:t>Alfonso</w:t>
            </w:r>
          </w:p>
        </w:tc>
        <w:tc>
          <w:tcPr>
            <w:tcW w:w="2309" w:type="dxa"/>
            <w:vAlign w:val="center"/>
          </w:tcPr>
          <w:p w14:paraId="58FD2576" w14:textId="4E3F6731" w:rsidR="004506EA" w:rsidRPr="00805AA3" w:rsidRDefault="00531E66" w:rsidP="00531E66">
            <w:pPr>
              <w:pStyle w:val="Textoencaja"/>
              <w:jc w:val="left"/>
            </w:pPr>
            <w:r w:rsidRPr="00805AA3">
              <w:t>Lago</w:t>
            </w:r>
          </w:p>
        </w:tc>
        <w:tc>
          <w:tcPr>
            <w:tcW w:w="2307" w:type="dxa"/>
            <w:vAlign w:val="center"/>
          </w:tcPr>
          <w:p w14:paraId="0292FF7B" w14:textId="65CC4989" w:rsidR="004506EA" w:rsidRPr="00805AA3" w:rsidRDefault="00531E66" w:rsidP="00531E66">
            <w:pPr>
              <w:pStyle w:val="Textoencaja"/>
              <w:jc w:val="left"/>
            </w:pPr>
            <w:r w:rsidRPr="00805AA3">
              <w:t>Ferreiro</w:t>
            </w:r>
          </w:p>
        </w:tc>
      </w:tr>
      <w:tr w:rsidR="004506EA" w:rsidRPr="00805AA3" w14:paraId="47DB8373" w14:textId="77777777" w:rsidTr="00531E66">
        <w:trPr>
          <w:trHeight w:val="340"/>
          <w:jc w:val="center"/>
        </w:trPr>
        <w:tc>
          <w:tcPr>
            <w:tcW w:w="2716" w:type="dxa"/>
            <w:shd w:val="clear" w:color="auto" w:fill="BEBEBE"/>
            <w:vAlign w:val="center"/>
          </w:tcPr>
          <w:p w14:paraId="5FCE1692" w14:textId="77777777" w:rsidR="004506EA" w:rsidRPr="00805AA3" w:rsidRDefault="00575EE6" w:rsidP="00531E66">
            <w:pPr>
              <w:pStyle w:val="TablaTitulo"/>
            </w:pPr>
            <w:r w:rsidRPr="00805AA3">
              <w:t>DOMICILIO</w:t>
            </w:r>
          </w:p>
        </w:tc>
        <w:tc>
          <w:tcPr>
            <w:tcW w:w="2307" w:type="dxa"/>
            <w:shd w:val="clear" w:color="auto" w:fill="BEBEBE"/>
            <w:vAlign w:val="center"/>
          </w:tcPr>
          <w:p w14:paraId="0044BAC1" w14:textId="77777777" w:rsidR="004506EA" w:rsidRPr="00805AA3" w:rsidRDefault="00575EE6" w:rsidP="00531E66">
            <w:pPr>
              <w:pStyle w:val="TablaTitulo"/>
            </w:pPr>
            <w:r w:rsidRPr="00805AA3">
              <w:t>CÓDIGO</w:t>
            </w:r>
            <w:r w:rsidRPr="00805AA3">
              <w:rPr>
                <w:spacing w:val="-8"/>
              </w:rPr>
              <w:t xml:space="preserve"> </w:t>
            </w:r>
            <w:r w:rsidRPr="00805AA3">
              <w:t>POSTAL</w:t>
            </w:r>
          </w:p>
        </w:tc>
        <w:tc>
          <w:tcPr>
            <w:tcW w:w="2309" w:type="dxa"/>
            <w:shd w:val="clear" w:color="auto" w:fill="BEBEBE"/>
            <w:vAlign w:val="center"/>
          </w:tcPr>
          <w:p w14:paraId="67BD3E2D" w14:textId="77777777" w:rsidR="004506EA" w:rsidRPr="00805AA3" w:rsidRDefault="00575EE6" w:rsidP="00531E66">
            <w:pPr>
              <w:pStyle w:val="TablaTitulo"/>
            </w:pPr>
            <w:r w:rsidRPr="00805AA3">
              <w:t>PROVINCIA</w:t>
            </w:r>
          </w:p>
        </w:tc>
        <w:tc>
          <w:tcPr>
            <w:tcW w:w="2307" w:type="dxa"/>
            <w:shd w:val="clear" w:color="auto" w:fill="BEBEBE"/>
            <w:vAlign w:val="center"/>
          </w:tcPr>
          <w:p w14:paraId="620729CD" w14:textId="77777777" w:rsidR="004506EA" w:rsidRPr="00805AA3" w:rsidRDefault="00575EE6" w:rsidP="00531E66">
            <w:pPr>
              <w:pStyle w:val="TablaTitulo"/>
            </w:pPr>
            <w:r w:rsidRPr="00805AA3">
              <w:t>MUNICIPIO</w:t>
            </w:r>
          </w:p>
        </w:tc>
      </w:tr>
      <w:tr w:rsidR="00531E66" w:rsidRPr="00805AA3" w14:paraId="483E80E9" w14:textId="77777777" w:rsidTr="00531E66">
        <w:trPr>
          <w:trHeight w:val="454"/>
          <w:jc w:val="center"/>
        </w:trPr>
        <w:tc>
          <w:tcPr>
            <w:tcW w:w="2716" w:type="dxa"/>
            <w:vAlign w:val="center"/>
          </w:tcPr>
          <w:p w14:paraId="4064AF15" w14:textId="47001664" w:rsidR="00531E66" w:rsidRPr="00805AA3" w:rsidRDefault="00531E66" w:rsidP="00531E66">
            <w:pPr>
              <w:pStyle w:val="Textoencaja"/>
              <w:jc w:val="left"/>
            </w:pPr>
            <w:r w:rsidRPr="00805AA3">
              <w:t>Edificio Ernestina Otero</w:t>
            </w:r>
          </w:p>
          <w:p w14:paraId="4B4EB4C8" w14:textId="719D96BC" w:rsidR="00531E66" w:rsidRPr="00805AA3" w:rsidRDefault="00531E66" w:rsidP="00531E66">
            <w:pPr>
              <w:pStyle w:val="Textoencaja"/>
              <w:jc w:val="left"/>
            </w:pPr>
            <w:r w:rsidRPr="00805AA3">
              <w:t>Campus Universitario de Vigo</w:t>
            </w:r>
          </w:p>
        </w:tc>
        <w:tc>
          <w:tcPr>
            <w:tcW w:w="2307" w:type="dxa"/>
            <w:vAlign w:val="center"/>
          </w:tcPr>
          <w:p w14:paraId="257A4CFA" w14:textId="53FDFBB3" w:rsidR="00531E66" w:rsidRPr="00805AA3" w:rsidRDefault="00531E66" w:rsidP="00531E66">
            <w:pPr>
              <w:pStyle w:val="Textoencaja"/>
              <w:jc w:val="left"/>
            </w:pPr>
            <w:r w:rsidRPr="00805AA3">
              <w:t>36310</w:t>
            </w:r>
          </w:p>
        </w:tc>
        <w:tc>
          <w:tcPr>
            <w:tcW w:w="2309" w:type="dxa"/>
            <w:vAlign w:val="center"/>
          </w:tcPr>
          <w:p w14:paraId="5FE7D102" w14:textId="51ADE59B" w:rsidR="00531E66" w:rsidRPr="00805AA3" w:rsidRDefault="00531E66" w:rsidP="00531E66">
            <w:pPr>
              <w:pStyle w:val="Textoencaja"/>
              <w:jc w:val="left"/>
            </w:pPr>
            <w:r w:rsidRPr="00805AA3">
              <w:t>Pontevedra</w:t>
            </w:r>
          </w:p>
        </w:tc>
        <w:tc>
          <w:tcPr>
            <w:tcW w:w="2307" w:type="dxa"/>
            <w:vAlign w:val="center"/>
          </w:tcPr>
          <w:p w14:paraId="5B4A30C9" w14:textId="174E5483" w:rsidR="00531E66" w:rsidRPr="00805AA3" w:rsidRDefault="00531E66" w:rsidP="00531E66">
            <w:pPr>
              <w:pStyle w:val="Textoencaja"/>
              <w:jc w:val="left"/>
            </w:pPr>
            <w:r w:rsidRPr="00805AA3">
              <w:t>Vigo</w:t>
            </w:r>
          </w:p>
        </w:tc>
      </w:tr>
      <w:tr w:rsidR="004506EA" w:rsidRPr="00805AA3" w14:paraId="7DE95D83" w14:textId="77777777" w:rsidTr="00531E66">
        <w:trPr>
          <w:trHeight w:val="340"/>
          <w:jc w:val="center"/>
        </w:trPr>
        <w:tc>
          <w:tcPr>
            <w:tcW w:w="2716" w:type="dxa"/>
            <w:shd w:val="clear" w:color="auto" w:fill="BEBEBE"/>
            <w:vAlign w:val="center"/>
          </w:tcPr>
          <w:p w14:paraId="20E44815" w14:textId="77777777" w:rsidR="004506EA" w:rsidRPr="00805AA3" w:rsidRDefault="00575EE6" w:rsidP="00531E66">
            <w:pPr>
              <w:pStyle w:val="TablaTitulo"/>
            </w:pPr>
            <w:r w:rsidRPr="00805AA3">
              <w:t>EMAIL</w:t>
            </w:r>
          </w:p>
        </w:tc>
        <w:tc>
          <w:tcPr>
            <w:tcW w:w="2307" w:type="dxa"/>
            <w:shd w:val="clear" w:color="auto" w:fill="BEBEBE"/>
            <w:vAlign w:val="center"/>
          </w:tcPr>
          <w:p w14:paraId="70AE1482" w14:textId="77777777" w:rsidR="004506EA" w:rsidRPr="00805AA3" w:rsidRDefault="00575EE6" w:rsidP="00531E66">
            <w:pPr>
              <w:pStyle w:val="TablaTitulo"/>
            </w:pPr>
            <w:r w:rsidRPr="00805AA3">
              <w:t>MÓVIL</w:t>
            </w:r>
          </w:p>
        </w:tc>
        <w:tc>
          <w:tcPr>
            <w:tcW w:w="2309" w:type="dxa"/>
            <w:shd w:val="clear" w:color="auto" w:fill="BEBEBE"/>
            <w:vAlign w:val="center"/>
          </w:tcPr>
          <w:p w14:paraId="6155B8FC" w14:textId="77777777" w:rsidR="004506EA" w:rsidRPr="00805AA3" w:rsidRDefault="00575EE6" w:rsidP="00531E66">
            <w:pPr>
              <w:pStyle w:val="TablaTitulo"/>
            </w:pPr>
            <w:r w:rsidRPr="00805AA3">
              <w:rPr>
                <w:spacing w:val="-5"/>
              </w:rPr>
              <w:t>FAX</w:t>
            </w:r>
          </w:p>
        </w:tc>
        <w:tc>
          <w:tcPr>
            <w:tcW w:w="2307" w:type="dxa"/>
            <w:shd w:val="clear" w:color="auto" w:fill="BEBEBE"/>
            <w:vAlign w:val="center"/>
          </w:tcPr>
          <w:p w14:paraId="30A67BD5" w14:textId="77777777" w:rsidR="004506EA" w:rsidRPr="00805AA3" w:rsidRDefault="00575EE6" w:rsidP="00531E66">
            <w:pPr>
              <w:pStyle w:val="TablaTitulo"/>
            </w:pPr>
            <w:r w:rsidRPr="00805AA3">
              <w:rPr>
                <w:spacing w:val="-4"/>
              </w:rPr>
              <w:t>CARGO</w:t>
            </w:r>
          </w:p>
        </w:tc>
      </w:tr>
      <w:tr w:rsidR="00B510C5" w:rsidRPr="00805AA3" w14:paraId="728E42BD" w14:textId="77777777" w:rsidTr="00531E66">
        <w:trPr>
          <w:trHeight w:val="454"/>
          <w:jc w:val="center"/>
        </w:trPr>
        <w:tc>
          <w:tcPr>
            <w:tcW w:w="2716" w:type="dxa"/>
            <w:shd w:val="clear" w:color="auto" w:fill="auto"/>
            <w:vAlign w:val="center"/>
          </w:tcPr>
          <w:p w14:paraId="281A3AC5" w14:textId="37EDA233" w:rsidR="00794BB8" w:rsidRPr="00805AA3" w:rsidRDefault="00794BB8" w:rsidP="00531E66">
            <w:pPr>
              <w:pStyle w:val="Textoencaja"/>
              <w:jc w:val="left"/>
            </w:pPr>
            <w:r w:rsidRPr="00805AA3">
              <w:t>vic.titulos@uvigo.gal</w:t>
            </w:r>
          </w:p>
        </w:tc>
        <w:tc>
          <w:tcPr>
            <w:tcW w:w="2307" w:type="dxa"/>
            <w:shd w:val="clear" w:color="auto" w:fill="auto"/>
            <w:vAlign w:val="center"/>
          </w:tcPr>
          <w:p w14:paraId="114D53E3" w14:textId="4D6353E5" w:rsidR="00B510C5" w:rsidRPr="00805AA3" w:rsidRDefault="00B510C5" w:rsidP="00531E66">
            <w:pPr>
              <w:pStyle w:val="Textoencaja"/>
              <w:jc w:val="left"/>
            </w:pPr>
          </w:p>
        </w:tc>
        <w:tc>
          <w:tcPr>
            <w:tcW w:w="2309" w:type="dxa"/>
            <w:shd w:val="clear" w:color="auto" w:fill="auto"/>
            <w:vAlign w:val="center"/>
          </w:tcPr>
          <w:p w14:paraId="5E97E768" w14:textId="56DF0D35" w:rsidR="00B510C5" w:rsidRPr="00805AA3" w:rsidRDefault="00531E66" w:rsidP="00531E66">
            <w:pPr>
              <w:pStyle w:val="Textoencaja"/>
              <w:jc w:val="left"/>
              <w:rPr>
                <w:spacing w:val="-5"/>
              </w:rPr>
            </w:pPr>
            <w:r w:rsidRPr="00805AA3">
              <w:rPr>
                <w:spacing w:val="-5"/>
              </w:rPr>
              <w:t>986813818</w:t>
            </w:r>
          </w:p>
        </w:tc>
        <w:tc>
          <w:tcPr>
            <w:tcW w:w="2307" w:type="dxa"/>
            <w:shd w:val="clear" w:color="auto" w:fill="auto"/>
            <w:vAlign w:val="center"/>
          </w:tcPr>
          <w:p w14:paraId="0495669D" w14:textId="1ACFE006" w:rsidR="00B510C5" w:rsidRPr="00805AA3" w:rsidRDefault="00531E66" w:rsidP="00531E66">
            <w:pPr>
              <w:pStyle w:val="Textoencaja"/>
              <w:jc w:val="left"/>
              <w:rPr>
                <w:spacing w:val="-4"/>
              </w:rPr>
            </w:pPr>
            <w:r w:rsidRPr="00805AA3">
              <w:rPr>
                <w:spacing w:val="-4"/>
              </w:rPr>
              <w:t xml:space="preserve">Vicerrector de Titulaciones e Innovación Docente </w:t>
            </w:r>
          </w:p>
        </w:tc>
      </w:tr>
    </w:tbl>
    <w:p w14:paraId="39218859" w14:textId="77777777" w:rsidR="00422877" w:rsidRPr="00805AA3" w:rsidRDefault="00422877" w:rsidP="00422877">
      <w:pPr>
        <w:pStyle w:val="Textoindependiente"/>
        <w:rPr>
          <w:rFonts w:asciiTheme="minorHAnsi" w:hAnsiTheme="minorHAnsi" w:cstheme="minorHAnsi"/>
        </w:rPr>
      </w:pPr>
    </w:p>
    <w:p w14:paraId="56789B34" w14:textId="77777777" w:rsidR="00422877" w:rsidRPr="00805AA3" w:rsidRDefault="00422877" w:rsidP="00422877">
      <w:pPr>
        <w:pStyle w:val="Textoindependiente"/>
        <w:rPr>
          <w:rFonts w:asciiTheme="minorHAnsi" w:hAnsiTheme="minorHAnsi" w:cstheme="minorHAnsi"/>
        </w:rPr>
      </w:pPr>
    </w:p>
    <w:p w14:paraId="6BE70C61" w14:textId="77777777" w:rsidR="00422877" w:rsidRPr="00805AA3" w:rsidRDefault="00422877" w:rsidP="00422877">
      <w:pPr>
        <w:rPr>
          <w:rFonts w:asciiTheme="minorHAnsi" w:hAnsiTheme="minorHAnsi" w:cstheme="minorHAnsi"/>
          <w:sz w:val="20"/>
          <w:szCs w:val="20"/>
        </w:rPr>
        <w:sectPr w:rsidR="00422877" w:rsidRPr="00805AA3" w:rsidSect="00422877">
          <w:pgSz w:w="11910" w:h="16840" w:code="9"/>
          <w:pgMar w:top="1418" w:right="851" w:bottom="1418" w:left="851" w:header="851" w:footer="851" w:gutter="0"/>
          <w:cols w:space="720"/>
        </w:sectPr>
      </w:pPr>
    </w:p>
    <w:p w14:paraId="1625D4D3" w14:textId="3B1F2B83" w:rsidR="00422877" w:rsidRPr="00805AA3" w:rsidRDefault="00422877" w:rsidP="00CE5A45">
      <w:pPr>
        <w:pStyle w:val="Seccin1"/>
        <w:numPr>
          <w:ilvl w:val="0"/>
          <w:numId w:val="0"/>
        </w:numPr>
        <w:spacing w:before="120" w:after="120"/>
        <w:rPr>
          <w:sz w:val="20"/>
          <w:szCs w:val="20"/>
        </w:rPr>
      </w:pPr>
      <w:r w:rsidRPr="00805AA3">
        <w:rPr>
          <w:sz w:val="20"/>
          <w:szCs w:val="20"/>
        </w:rPr>
        <w:lastRenderedPageBreak/>
        <w:t>ANEXOS: APARTADO 6.1</w:t>
      </w:r>
    </w:p>
    <w:p w14:paraId="3A6921A1" w14:textId="77777777" w:rsidR="00422877" w:rsidRPr="00805AA3" w:rsidRDefault="00422877" w:rsidP="0091473C">
      <w:pPr>
        <w:pStyle w:val="Textoindependiente"/>
        <w:rPr>
          <w:rFonts w:asciiTheme="minorHAnsi" w:hAnsiTheme="minorHAnsi" w:cstheme="minorHAnsi"/>
        </w:rPr>
      </w:pPr>
    </w:p>
    <w:p w14:paraId="4C56A7F2" w14:textId="77777777" w:rsidR="00422877" w:rsidRPr="00805AA3" w:rsidRDefault="00422877" w:rsidP="0091473C">
      <w:pPr>
        <w:pStyle w:val="Textoindependiente"/>
        <w:rPr>
          <w:rFonts w:asciiTheme="minorHAnsi" w:hAnsiTheme="minorHAnsi" w:cstheme="minorHAnsi"/>
          <w:b/>
          <w:bCs/>
        </w:rPr>
      </w:pPr>
      <w:r w:rsidRPr="00805AA3">
        <w:rPr>
          <w:rFonts w:asciiTheme="minorHAnsi" w:hAnsiTheme="minorHAnsi" w:cstheme="minorHAnsi"/>
          <w:b/>
          <w:bCs/>
        </w:rPr>
        <w:t>Información de cada equipo de investigación</w:t>
      </w:r>
    </w:p>
    <w:p w14:paraId="6328629D" w14:textId="77777777" w:rsidR="008D6ABD" w:rsidRPr="00805AA3" w:rsidRDefault="008D6ABD" w:rsidP="0091473C">
      <w:pPr>
        <w:pStyle w:val="Textoindependiente"/>
        <w:rPr>
          <w:rFonts w:asciiTheme="minorHAnsi" w:hAnsiTheme="minorHAnsi" w:cstheme="minorHAnsi"/>
        </w:rPr>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3823"/>
        <w:gridCol w:w="1134"/>
        <w:gridCol w:w="1279"/>
        <w:gridCol w:w="3401"/>
        <w:gridCol w:w="850"/>
        <w:gridCol w:w="850"/>
        <w:gridCol w:w="991"/>
        <w:gridCol w:w="709"/>
        <w:tblGridChange w:id="204">
          <w:tblGrid>
            <w:gridCol w:w="1134"/>
            <w:gridCol w:w="3823"/>
            <w:gridCol w:w="1134"/>
            <w:gridCol w:w="1279"/>
            <w:gridCol w:w="3401"/>
            <w:gridCol w:w="850"/>
            <w:gridCol w:w="850"/>
            <w:gridCol w:w="850"/>
            <w:gridCol w:w="141"/>
            <w:gridCol w:w="709"/>
          </w:tblGrid>
        </w:tblGridChange>
      </w:tblGrid>
      <w:tr w:rsidR="00CE5A45" w:rsidRPr="00805AA3" w14:paraId="47396CEE" w14:textId="77777777" w:rsidTr="003A08F3">
        <w:trPr>
          <w:trHeight w:val="397"/>
          <w:jc w:val="center"/>
        </w:trPr>
        <w:tc>
          <w:tcPr>
            <w:tcW w:w="14171" w:type="dxa"/>
            <w:gridSpan w:val="9"/>
            <w:shd w:val="clear" w:color="auto" w:fill="8DB3E2" w:themeFill="text2" w:themeFillTint="66"/>
            <w:vAlign w:val="center"/>
          </w:tcPr>
          <w:p w14:paraId="78574686" w14:textId="4D237C4E" w:rsidR="00CE5A45" w:rsidRPr="00805AA3" w:rsidRDefault="00CE5A45" w:rsidP="00656ED8">
            <w:pPr>
              <w:pStyle w:val="TablaTitulo"/>
              <w:jc w:val="center"/>
            </w:pPr>
            <w:r w:rsidRPr="00805AA3">
              <w:t xml:space="preserve">Equipo </w:t>
            </w:r>
            <w:proofErr w:type="spellStart"/>
            <w:r w:rsidRPr="00805AA3">
              <w:t>Nº</w:t>
            </w:r>
            <w:proofErr w:type="spellEnd"/>
            <w:r w:rsidRPr="00805AA3">
              <w:t xml:space="preserve"> .</w:t>
            </w:r>
            <w:r w:rsidR="000E36E5">
              <w:t>1</w:t>
            </w:r>
            <w:r w:rsidRPr="00805AA3">
              <w:t xml:space="preserve"> (</w:t>
            </w:r>
            <w:proofErr w:type="spellStart"/>
            <w:r w:rsidR="000E36E5">
              <w:t>EPhysLab</w:t>
            </w:r>
            <w:proofErr w:type="spellEnd"/>
            <w:ins w:id="205" w:author="Manuel Martínez Piñeiro" w:date="2025-05-02T15:56:00Z" w16du:dateUtc="2025-05-02T13:56:00Z">
              <w:r w:rsidR="0084242F">
                <w:t xml:space="preserve">, </w:t>
              </w:r>
              <w:r w:rsidR="0084242F" w:rsidRPr="0084242F">
                <w:t>https://ephyslab.uvigo.es/en/home/</w:t>
              </w:r>
            </w:ins>
            <w:r w:rsidRPr="00805AA3">
              <w:t>)</w:t>
            </w:r>
          </w:p>
        </w:tc>
      </w:tr>
      <w:tr w:rsidR="003A08F3" w:rsidRPr="00805AA3" w14:paraId="0DA293B1" w14:textId="77777777" w:rsidTr="009600F0">
        <w:tblPrEx>
          <w:tblW w:w="14171" w:type="dxa"/>
          <w:jc w:val="center"/>
          <w:tblLayout w:type="fixed"/>
          <w:tblCellMar>
            <w:top w:w="57" w:type="dxa"/>
            <w:left w:w="85" w:type="dxa"/>
            <w:bottom w:w="57" w:type="dxa"/>
            <w:right w:w="85" w:type="dxa"/>
          </w:tblCellMar>
          <w:tblPrExChange w:id="206" w:author="Manuel Martínez Piñeiro" w:date="2025-05-02T15:50:00Z" w16du:dateUtc="2025-05-02T13:50:00Z">
            <w:tblPrEx>
              <w:tblW w:w="14171" w:type="dxa"/>
              <w:jc w:val="center"/>
              <w:tblLayout w:type="fixed"/>
              <w:tblCellMar>
                <w:top w:w="57" w:type="dxa"/>
                <w:left w:w="85" w:type="dxa"/>
                <w:bottom w:w="57" w:type="dxa"/>
                <w:right w:w="85" w:type="dxa"/>
              </w:tblCellMar>
            </w:tblPrEx>
          </w:tblPrExChange>
        </w:tblPrEx>
        <w:trPr>
          <w:trHeight w:val="113"/>
          <w:jc w:val="center"/>
          <w:trPrChange w:id="207" w:author="Manuel Martínez Piñeiro" w:date="2025-05-02T15:50:00Z" w16du:dateUtc="2025-05-02T13:50:00Z">
            <w:trPr>
              <w:trHeight w:val="113"/>
              <w:jc w:val="center"/>
            </w:trPr>
          </w:trPrChange>
        </w:trPr>
        <w:tc>
          <w:tcPr>
            <w:tcW w:w="1134" w:type="dxa"/>
            <w:vMerge w:val="restart"/>
            <w:shd w:val="clear" w:color="auto" w:fill="DBE5F1" w:themeFill="accent1" w:themeFillTint="33"/>
            <w:vAlign w:val="center"/>
            <w:tcPrChange w:id="208" w:author="Manuel Martínez Piñeiro" w:date="2025-05-02T15:50:00Z" w16du:dateUtc="2025-05-02T13:50:00Z">
              <w:tcPr>
                <w:tcW w:w="1134" w:type="dxa"/>
                <w:vMerge w:val="restart"/>
                <w:shd w:val="clear" w:color="auto" w:fill="DBE5F1" w:themeFill="accent1" w:themeFillTint="33"/>
                <w:vAlign w:val="center"/>
              </w:tcPr>
            </w:tcPrChange>
          </w:tcPr>
          <w:p w14:paraId="74BD22FC" w14:textId="77777777" w:rsidR="003A08F3" w:rsidRPr="00805AA3" w:rsidRDefault="003A08F3" w:rsidP="003B5899">
            <w:pPr>
              <w:pStyle w:val="Textoindependiente"/>
              <w:jc w:val="center"/>
              <w:rPr>
                <w:rFonts w:asciiTheme="minorHAnsi" w:hAnsiTheme="minorHAnsi" w:cstheme="minorHAnsi"/>
                <w:b/>
                <w:bCs/>
              </w:rPr>
            </w:pPr>
            <w:r w:rsidRPr="00805AA3">
              <w:rPr>
                <w:rFonts w:asciiTheme="minorHAnsi" w:hAnsiTheme="minorHAnsi" w:cstheme="minorHAnsi"/>
                <w:b/>
                <w:bCs/>
              </w:rPr>
              <w:t>Institución</w:t>
            </w:r>
          </w:p>
        </w:tc>
        <w:tc>
          <w:tcPr>
            <w:tcW w:w="3823" w:type="dxa"/>
            <w:vMerge w:val="restart"/>
            <w:shd w:val="clear" w:color="auto" w:fill="DBE5F1" w:themeFill="accent1" w:themeFillTint="33"/>
            <w:vAlign w:val="center"/>
            <w:tcPrChange w:id="209" w:author="Manuel Martínez Piñeiro" w:date="2025-05-02T15:50:00Z" w16du:dateUtc="2025-05-02T13:50:00Z">
              <w:tcPr>
                <w:tcW w:w="3823" w:type="dxa"/>
                <w:vMerge w:val="restart"/>
                <w:shd w:val="clear" w:color="auto" w:fill="DBE5F1" w:themeFill="accent1" w:themeFillTint="33"/>
                <w:vAlign w:val="center"/>
              </w:tcPr>
            </w:tcPrChange>
          </w:tcPr>
          <w:p w14:paraId="133580B5" w14:textId="0697484B" w:rsidR="003A08F3" w:rsidRPr="00805AA3" w:rsidRDefault="003A08F3" w:rsidP="003B5899">
            <w:pPr>
              <w:pStyle w:val="Textoindependiente"/>
              <w:jc w:val="center"/>
              <w:rPr>
                <w:rFonts w:asciiTheme="minorHAnsi" w:hAnsiTheme="minorHAnsi" w:cstheme="minorHAnsi"/>
                <w:b/>
                <w:bCs/>
              </w:rPr>
            </w:pPr>
            <w:r w:rsidRPr="00805AA3">
              <w:rPr>
                <w:rFonts w:asciiTheme="minorHAnsi" w:hAnsiTheme="minorHAnsi" w:cstheme="minorHAnsi"/>
                <w:b/>
                <w:bCs/>
              </w:rPr>
              <w:t>Nombre y apellidos</w:t>
            </w:r>
          </w:p>
        </w:tc>
        <w:tc>
          <w:tcPr>
            <w:tcW w:w="1134" w:type="dxa"/>
            <w:vMerge w:val="restart"/>
            <w:shd w:val="clear" w:color="auto" w:fill="DBE5F1" w:themeFill="accent1" w:themeFillTint="33"/>
            <w:vAlign w:val="center"/>
            <w:tcPrChange w:id="210" w:author="Manuel Martínez Piñeiro" w:date="2025-05-02T15:50:00Z" w16du:dateUtc="2025-05-02T13:50:00Z">
              <w:tcPr>
                <w:tcW w:w="1134" w:type="dxa"/>
                <w:vMerge w:val="restart"/>
                <w:shd w:val="clear" w:color="auto" w:fill="DBE5F1" w:themeFill="accent1" w:themeFillTint="33"/>
                <w:vAlign w:val="center"/>
              </w:tcPr>
            </w:tcPrChange>
          </w:tcPr>
          <w:p w14:paraId="4EA2A85C" w14:textId="5121A7F7" w:rsidR="003A08F3" w:rsidRPr="00805AA3" w:rsidRDefault="003A08F3" w:rsidP="003B5899">
            <w:pPr>
              <w:pStyle w:val="Textoindependiente"/>
              <w:jc w:val="center"/>
              <w:rPr>
                <w:rFonts w:asciiTheme="minorHAnsi" w:hAnsiTheme="minorHAnsi" w:cstheme="minorHAnsi"/>
                <w:b/>
                <w:bCs/>
              </w:rPr>
            </w:pPr>
            <w:r w:rsidRPr="00805AA3">
              <w:rPr>
                <w:rFonts w:asciiTheme="minorHAnsi" w:hAnsiTheme="minorHAnsi" w:cstheme="minorHAnsi"/>
                <w:b/>
                <w:bCs/>
              </w:rPr>
              <w:t>Categoría</w:t>
            </w:r>
          </w:p>
        </w:tc>
        <w:tc>
          <w:tcPr>
            <w:tcW w:w="1279" w:type="dxa"/>
            <w:vMerge w:val="restart"/>
            <w:shd w:val="clear" w:color="auto" w:fill="DBE5F1" w:themeFill="accent1" w:themeFillTint="33"/>
            <w:vAlign w:val="center"/>
            <w:tcPrChange w:id="211" w:author="Manuel Martínez Piñeiro" w:date="2025-05-02T15:50:00Z" w16du:dateUtc="2025-05-02T13:50:00Z">
              <w:tcPr>
                <w:tcW w:w="1279" w:type="dxa"/>
                <w:vMerge w:val="restart"/>
                <w:shd w:val="clear" w:color="auto" w:fill="DBE5F1" w:themeFill="accent1" w:themeFillTint="33"/>
                <w:vAlign w:val="center"/>
              </w:tcPr>
            </w:tcPrChange>
          </w:tcPr>
          <w:p w14:paraId="2BBC88F4" w14:textId="7ADEC118" w:rsidR="003A08F3" w:rsidRPr="00805AA3" w:rsidRDefault="003A08F3" w:rsidP="003B5899">
            <w:pPr>
              <w:pStyle w:val="Textoindependiente"/>
              <w:jc w:val="center"/>
              <w:rPr>
                <w:rFonts w:asciiTheme="minorHAnsi" w:hAnsiTheme="minorHAnsi" w:cstheme="minorHAnsi"/>
                <w:b/>
                <w:bCs/>
              </w:rPr>
            </w:pPr>
            <w:r w:rsidRPr="00805AA3">
              <w:rPr>
                <w:rFonts w:asciiTheme="minorHAnsi" w:hAnsiTheme="minorHAnsi" w:cstheme="minorHAnsi"/>
                <w:b/>
                <w:bCs/>
              </w:rPr>
              <w:t>Dedicación</w:t>
            </w:r>
          </w:p>
        </w:tc>
        <w:tc>
          <w:tcPr>
            <w:tcW w:w="3401" w:type="dxa"/>
            <w:vMerge w:val="restart"/>
            <w:shd w:val="clear" w:color="auto" w:fill="DBE5F1" w:themeFill="accent1" w:themeFillTint="33"/>
            <w:vAlign w:val="center"/>
            <w:tcPrChange w:id="212" w:author="Manuel Martínez Piñeiro" w:date="2025-05-02T15:50:00Z" w16du:dateUtc="2025-05-02T13:50:00Z">
              <w:tcPr>
                <w:tcW w:w="3401" w:type="dxa"/>
                <w:vMerge w:val="restart"/>
                <w:shd w:val="clear" w:color="auto" w:fill="DBE5F1" w:themeFill="accent1" w:themeFillTint="33"/>
                <w:vAlign w:val="center"/>
              </w:tcPr>
            </w:tcPrChange>
          </w:tcPr>
          <w:p w14:paraId="2D8CE97D" w14:textId="7140439B" w:rsidR="003A08F3" w:rsidRPr="00805AA3" w:rsidRDefault="003A08F3" w:rsidP="003B5899">
            <w:pPr>
              <w:pStyle w:val="Default"/>
              <w:jc w:val="center"/>
              <w:rPr>
                <w:rFonts w:asciiTheme="minorHAnsi" w:hAnsiTheme="minorHAnsi" w:cstheme="minorHAnsi"/>
                <w:b/>
                <w:bCs/>
                <w:color w:val="auto"/>
                <w:sz w:val="20"/>
                <w:szCs w:val="20"/>
              </w:rPr>
            </w:pPr>
            <w:r w:rsidRPr="00805AA3">
              <w:rPr>
                <w:rFonts w:asciiTheme="minorHAnsi" w:hAnsiTheme="minorHAnsi" w:cstheme="minorHAnsi"/>
                <w:b/>
                <w:bCs/>
                <w:color w:val="auto"/>
                <w:sz w:val="20"/>
                <w:szCs w:val="20"/>
              </w:rPr>
              <w:t>Líneas de investigación</w:t>
            </w:r>
          </w:p>
        </w:tc>
        <w:tc>
          <w:tcPr>
            <w:tcW w:w="850" w:type="dxa"/>
            <w:vMerge w:val="restart"/>
            <w:shd w:val="clear" w:color="auto" w:fill="DBE5F1" w:themeFill="accent1" w:themeFillTint="33"/>
            <w:vAlign w:val="center"/>
            <w:tcPrChange w:id="213" w:author="Manuel Martínez Piñeiro" w:date="2025-05-02T15:50:00Z" w16du:dateUtc="2025-05-02T13:50:00Z">
              <w:tcPr>
                <w:tcW w:w="850" w:type="dxa"/>
                <w:vMerge w:val="restart"/>
                <w:shd w:val="clear" w:color="auto" w:fill="DBE5F1" w:themeFill="accent1" w:themeFillTint="33"/>
                <w:vAlign w:val="center"/>
              </w:tcPr>
            </w:tcPrChange>
          </w:tcPr>
          <w:p w14:paraId="24631FF7" w14:textId="782138CC" w:rsidR="003A08F3" w:rsidRPr="00805AA3" w:rsidRDefault="003A08F3" w:rsidP="003B5899">
            <w:pPr>
              <w:pStyle w:val="Textoindependiente"/>
              <w:jc w:val="center"/>
              <w:rPr>
                <w:rFonts w:asciiTheme="minorHAnsi" w:hAnsiTheme="minorHAnsi" w:cstheme="minorHAnsi"/>
                <w:b/>
                <w:bCs/>
              </w:rPr>
            </w:pPr>
            <w:r w:rsidRPr="00805AA3">
              <w:rPr>
                <w:rFonts w:asciiTheme="minorHAnsi" w:hAnsiTheme="minorHAnsi" w:cstheme="minorHAnsi"/>
                <w:b/>
                <w:bCs/>
              </w:rPr>
              <w:t>Tesis de doctorado dirigidas en los últimos 5 años</w:t>
            </w:r>
          </w:p>
        </w:tc>
        <w:tc>
          <w:tcPr>
            <w:tcW w:w="1841" w:type="dxa"/>
            <w:gridSpan w:val="2"/>
            <w:shd w:val="clear" w:color="auto" w:fill="DBE5F1" w:themeFill="accent1" w:themeFillTint="33"/>
            <w:vAlign w:val="center"/>
            <w:tcPrChange w:id="214" w:author="Manuel Martínez Piñeiro" w:date="2025-05-02T15:50:00Z" w16du:dateUtc="2025-05-02T13:50:00Z">
              <w:tcPr>
                <w:tcW w:w="1700" w:type="dxa"/>
                <w:gridSpan w:val="2"/>
                <w:shd w:val="clear" w:color="auto" w:fill="DBE5F1" w:themeFill="accent1" w:themeFillTint="33"/>
                <w:vAlign w:val="center"/>
              </w:tcPr>
            </w:tcPrChange>
          </w:tcPr>
          <w:p w14:paraId="4248E3C8" w14:textId="15D1DE26" w:rsidR="003A08F3" w:rsidRPr="00805AA3" w:rsidRDefault="003A08F3" w:rsidP="003B5899">
            <w:pPr>
              <w:pStyle w:val="Textoindependiente"/>
              <w:jc w:val="center"/>
              <w:rPr>
                <w:rFonts w:asciiTheme="minorHAnsi" w:hAnsiTheme="minorHAnsi" w:cstheme="minorHAnsi"/>
                <w:b/>
                <w:bCs/>
              </w:rPr>
            </w:pPr>
            <w:r w:rsidRPr="00805AA3">
              <w:rPr>
                <w:rFonts w:asciiTheme="minorHAnsi" w:hAnsiTheme="minorHAnsi" w:cstheme="minorHAnsi"/>
                <w:b/>
                <w:bCs/>
              </w:rPr>
              <w:t>Tramos de investigación</w:t>
            </w:r>
          </w:p>
        </w:tc>
        <w:tc>
          <w:tcPr>
            <w:tcW w:w="709" w:type="dxa"/>
            <w:vMerge w:val="restart"/>
            <w:shd w:val="clear" w:color="auto" w:fill="DBE5F1" w:themeFill="accent1" w:themeFillTint="33"/>
            <w:vAlign w:val="center"/>
            <w:tcPrChange w:id="215" w:author="Manuel Martínez Piñeiro" w:date="2025-05-02T15:50:00Z" w16du:dateUtc="2025-05-02T13:50:00Z">
              <w:tcPr>
                <w:tcW w:w="850" w:type="dxa"/>
                <w:gridSpan w:val="2"/>
                <w:vMerge w:val="restart"/>
                <w:shd w:val="clear" w:color="auto" w:fill="DBE5F1" w:themeFill="accent1" w:themeFillTint="33"/>
                <w:vAlign w:val="center"/>
              </w:tcPr>
            </w:tcPrChange>
          </w:tcPr>
          <w:p w14:paraId="01574FF1" w14:textId="25ACD0D3" w:rsidR="003A08F3" w:rsidRPr="00805AA3" w:rsidRDefault="003A08F3" w:rsidP="003B5899">
            <w:pPr>
              <w:pStyle w:val="Textoindependiente"/>
              <w:jc w:val="center"/>
              <w:rPr>
                <w:rFonts w:asciiTheme="minorHAnsi" w:hAnsiTheme="minorHAnsi" w:cstheme="minorHAnsi"/>
                <w:b/>
                <w:bCs/>
              </w:rPr>
            </w:pPr>
            <w:r w:rsidRPr="00805AA3">
              <w:rPr>
                <w:rFonts w:asciiTheme="minorHAnsi" w:hAnsiTheme="minorHAnsi" w:cstheme="minorHAnsi"/>
                <w:b/>
                <w:bCs/>
              </w:rPr>
              <w:t>Alta/Baja</w:t>
            </w:r>
          </w:p>
        </w:tc>
      </w:tr>
      <w:tr w:rsidR="003A08F3" w:rsidRPr="00805AA3" w14:paraId="4A065B92" w14:textId="77777777" w:rsidTr="009600F0">
        <w:tblPrEx>
          <w:tblW w:w="14171" w:type="dxa"/>
          <w:jc w:val="center"/>
          <w:tblLayout w:type="fixed"/>
          <w:tblCellMar>
            <w:top w:w="57" w:type="dxa"/>
            <w:left w:w="85" w:type="dxa"/>
            <w:bottom w:w="57" w:type="dxa"/>
            <w:right w:w="85" w:type="dxa"/>
          </w:tblCellMar>
          <w:tblPrExChange w:id="216" w:author="Manuel Martínez Piñeiro" w:date="2025-05-02T15:50:00Z" w16du:dateUtc="2025-05-02T13:50:00Z">
            <w:tblPrEx>
              <w:tblW w:w="14171" w:type="dxa"/>
              <w:jc w:val="center"/>
              <w:tblLayout w:type="fixed"/>
              <w:tblCellMar>
                <w:top w:w="57" w:type="dxa"/>
                <w:left w:w="85" w:type="dxa"/>
                <w:bottom w:w="57" w:type="dxa"/>
                <w:right w:w="85" w:type="dxa"/>
              </w:tblCellMar>
            </w:tblPrEx>
          </w:tblPrExChange>
        </w:tblPrEx>
        <w:trPr>
          <w:trHeight w:val="397"/>
          <w:jc w:val="center"/>
          <w:trPrChange w:id="217" w:author="Manuel Martínez Piñeiro" w:date="2025-05-02T15:50:00Z" w16du:dateUtc="2025-05-02T13:50:00Z">
            <w:trPr>
              <w:trHeight w:val="397"/>
              <w:jc w:val="center"/>
            </w:trPr>
          </w:trPrChange>
        </w:trPr>
        <w:tc>
          <w:tcPr>
            <w:tcW w:w="1134" w:type="dxa"/>
            <w:vMerge/>
            <w:shd w:val="clear" w:color="auto" w:fill="FFFF99"/>
            <w:vAlign w:val="center"/>
            <w:tcPrChange w:id="218" w:author="Manuel Martínez Piñeiro" w:date="2025-05-02T15:50:00Z" w16du:dateUtc="2025-05-02T13:50:00Z">
              <w:tcPr>
                <w:tcW w:w="1134" w:type="dxa"/>
                <w:vMerge/>
                <w:shd w:val="clear" w:color="auto" w:fill="FFFF99"/>
                <w:vAlign w:val="center"/>
              </w:tcPr>
            </w:tcPrChange>
          </w:tcPr>
          <w:p w14:paraId="58B9372A" w14:textId="77777777" w:rsidR="003A08F3" w:rsidRPr="00805AA3" w:rsidRDefault="003A08F3" w:rsidP="00656ED8">
            <w:pPr>
              <w:pStyle w:val="Textoindependiente"/>
              <w:jc w:val="center"/>
              <w:rPr>
                <w:rFonts w:asciiTheme="minorHAnsi" w:hAnsiTheme="minorHAnsi" w:cstheme="minorHAnsi"/>
                <w:b/>
                <w:bCs/>
              </w:rPr>
            </w:pPr>
          </w:p>
        </w:tc>
        <w:tc>
          <w:tcPr>
            <w:tcW w:w="3823" w:type="dxa"/>
            <w:vMerge/>
            <w:shd w:val="clear" w:color="auto" w:fill="FFFF99"/>
            <w:vAlign w:val="center"/>
            <w:tcPrChange w:id="219" w:author="Manuel Martínez Piñeiro" w:date="2025-05-02T15:50:00Z" w16du:dateUtc="2025-05-02T13:50:00Z">
              <w:tcPr>
                <w:tcW w:w="3823" w:type="dxa"/>
                <w:vMerge/>
                <w:shd w:val="clear" w:color="auto" w:fill="FFFF99"/>
                <w:vAlign w:val="center"/>
              </w:tcPr>
            </w:tcPrChange>
          </w:tcPr>
          <w:p w14:paraId="548636CD" w14:textId="77777777" w:rsidR="003A08F3" w:rsidRPr="00805AA3" w:rsidRDefault="003A08F3" w:rsidP="00656ED8">
            <w:pPr>
              <w:pStyle w:val="Textoindependiente"/>
              <w:jc w:val="center"/>
              <w:rPr>
                <w:rFonts w:asciiTheme="minorHAnsi" w:hAnsiTheme="minorHAnsi" w:cstheme="minorHAnsi"/>
                <w:b/>
                <w:bCs/>
              </w:rPr>
            </w:pPr>
          </w:p>
        </w:tc>
        <w:tc>
          <w:tcPr>
            <w:tcW w:w="1134" w:type="dxa"/>
            <w:vMerge/>
            <w:shd w:val="clear" w:color="auto" w:fill="FFFF99"/>
            <w:vAlign w:val="center"/>
            <w:tcPrChange w:id="220" w:author="Manuel Martínez Piñeiro" w:date="2025-05-02T15:50:00Z" w16du:dateUtc="2025-05-02T13:50:00Z">
              <w:tcPr>
                <w:tcW w:w="1134" w:type="dxa"/>
                <w:vMerge/>
                <w:shd w:val="clear" w:color="auto" w:fill="FFFF99"/>
                <w:vAlign w:val="center"/>
              </w:tcPr>
            </w:tcPrChange>
          </w:tcPr>
          <w:p w14:paraId="3BF12992" w14:textId="77777777" w:rsidR="003A08F3" w:rsidRPr="00805AA3" w:rsidRDefault="003A08F3" w:rsidP="00656ED8">
            <w:pPr>
              <w:pStyle w:val="Textoindependiente"/>
              <w:jc w:val="center"/>
              <w:rPr>
                <w:rFonts w:asciiTheme="minorHAnsi" w:hAnsiTheme="minorHAnsi" w:cstheme="minorHAnsi"/>
                <w:b/>
                <w:bCs/>
              </w:rPr>
            </w:pPr>
          </w:p>
        </w:tc>
        <w:tc>
          <w:tcPr>
            <w:tcW w:w="1279" w:type="dxa"/>
            <w:vMerge/>
            <w:shd w:val="clear" w:color="auto" w:fill="FFFF99"/>
            <w:vAlign w:val="center"/>
            <w:tcPrChange w:id="221" w:author="Manuel Martínez Piñeiro" w:date="2025-05-02T15:50:00Z" w16du:dateUtc="2025-05-02T13:50:00Z">
              <w:tcPr>
                <w:tcW w:w="1279" w:type="dxa"/>
                <w:vMerge/>
                <w:shd w:val="clear" w:color="auto" w:fill="FFFF99"/>
                <w:vAlign w:val="center"/>
              </w:tcPr>
            </w:tcPrChange>
          </w:tcPr>
          <w:p w14:paraId="2DD48A60" w14:textId="77777777" w:rsidR="003A08F3" w:rsidRPr="00805AA3" w:rsidRDefault="003A08F3" w:rsidP="00656ED8">
            <w:pPr>
              <w:pStyle w:val="Textoindependiente"/>
              <w:jc w:val="center"/>
              <w:rPr>
                <w:rFonts w:asciiTheme="minorHAnsi" w:hAnsiTheme="minorHAnsi" w:cstheme="minorHAnsi"/>
                <w:b/>
                <w:bCs/>
              </w:rPr>
            </w:pPr>
          </w:p>
        </w:tc>
        <w:tc>
          <w:tcPr>
            <w:tcW w:w="3401" w:type="dxa"/>
            <w:vMerge/>
            <w:shd w:val="clear" w:color="auto" w:fill="FFFF99"/>
            <w:vAlign w:val="center"/>
            <w:tcPrChange w:id="222" w:author="Manuel Martínez Piñeiro" w:date="2025-05-02T15:50:00Z" w16du:dateUtc="2025-05-02T13:50:00Z">
              <w:tcPr>
                <w:tcW w:w="3401" w:type="dxa"/>
                <w:vMerge/>
                <w:shd w:val="clear" w:color="auto" w:fill="FFFF99"/>
                <w:vAlign w:val="center"/>
              </w:tcPr>
            </w:tcPrChange>
          </w:tcPr>
          <w:p w14:paraId="58BD7AEA" w14:textId="77777777" w:rsidR="003A08F3" w:rsidRPr="00805AA3" w:rsidRDefault="003A08F3" w:rsidP="00656ED8">
            <w:pPr>
              <w:pStyle w:val="Textoindependiente"/>
              <w:jc w:val="center"/>
              <w:rPr>
                <w:rFonts w:asciiTheme="minorHAnsi" w:hAnsiTheme="minorHAnsi" w:cstheme="minorHAnsi"/>
                <w:b/>
                <w:bCs/>
              </w:rPr>
            </w:pPr>
          </w:p>
        </w:tc>
        <w:tc>
          <w:tcPr>
            <w:tcW w:w="850" w:type="dxa"/>
            <w:vMerge/>
            <w:shd w:val="clear" w:color="auto" w:fill="FFFF99"/>
            <w:vAlign w:val="center"/>
            <w:tcPrChange w:id="223" w:author="Manuel Martínez Piñeiro" w:date="2025-05-02T15:50:00Z" w16du:dateUtc="2025-05-02T13:50:00Z">
              <w:tcPr>
                <w:tcW w:w="850" w:type="dxa"/>
                <w:vMerge/>
                <w:shd w:val="clear" w:color="auto" w:fill="FFFF99"/>
                <w:vAlign w:val="center"/>
              </w:tcPr>
            </w:tcPrChange>
          </w:tcPr>
          <w:p w14:paraId="3B7D411A" w14:textId="58F8B80A" w:rsidR="003A08F3" w:rsidRPr="00805AA3" w:rsidRDefault="003A08F3" w:rsidP="00656ED8">
            <w:pPr>
              <w:pStyle w:val="Textoindependiente"/>
              <w:jc w:val="center"/>
              <w:rPr>
                <w:rFonts w:asciiTheme="minorHAnsi" w:hAnsiTheme="minorHAnsi" w:cstheme="minorHAnsi"/>
                <w:b/>
                <w:bCs/>
              </w:rPr>
            </w:pPr>
          </w:p>
        </w:tc>
        <w:tc>
          <w:tcPr>
            <w:tcW w:w="850" w:type="dxa"/>
            <w:shd w:val="clear" w:color="auto" w:fill="DBE5F1" w:themeFill="accent1" w:themeFillTint="33"/>
            <w:vAlign w:val="center"/>
            <w:tcPrChange w:id="224" w:author="Manuel Martínez Piñeiro" w:date="2025-05-02T15:50:00Z" w16du:dateUtc="2025-05-02T13:50:00Z">
              <w:tcPr>
                <w:tcW w:w="850" w:type="dxa"/>
                <w:shd w:val="clear" w:color="auto" w:fill="DBE5F1" w:themeFill="accent1" w:themeFillTint="33"/>
                <w:vAlign w:val="center"/>
              </w:tcPr>
            </w:tcPrChange>
          </w:tcPr>
          <w:p w14:paraId="4F37602E" w14:textId="28FF7007" w:rsidR="003A08F3" w:rsidRPr="00805AA3" w:rsidRDefault="003A08F3" w:rsidP="00656ED8">
            <w:pPr>
              <w:pStyle w:val="Textoindependiente"/>
              <w:jc w:val="center"/>
              <w:rPr>
                <w:rFonts w:asciiTheme="minorHAnsi" w:hAnsiTheme="minorHAnsi" w:cstheme="minorHAnsi"/>
                <w:b/>
                <w:bCs/>
              </w:rPr>
            </w:pPr>
            <w:r w:rsidRPr="00805AA3">
              <w:rPr>
                <w:rFonts w:asciiTheme="minorHAnsi" w:hAnsiTheme="minorHAnsi" w:cstheme="minorHAnsi"/>
                <w:b/>
                <w:bCs/>
              </w:rPr>
              <w:t>Número de tramos</w:t>
            </w:r>
          </w:p>
        </w:tc>
        <w:tc>
          <w:tcPr>
            <w:tcW w:w="991" w:type="dxa"/>
            <w:shd w:val="clear" w:color="auto" w:fill="DBE5F1" w:themeFill="accent1" w:themeFillTint="33"/>
            <w:vAlign w:val="center"/>
            <w:tcPrChange w:id="225" w:author="Manuel Martínez Piñeiro" w:date="2025-05-02T15:50:00Z" w16du:dateUtc="2025-05-02T13:50:00Z">
              <w:tcPr>
                <w:tcW w:w="850" w:type="dxa"/>
                <w:shd w:val="clear" w:color="auto" w:fill="DBE5F1" w:themeFill="accent1" w:themeFillTint="33"/>
                <w:vAlign w:val="center"/>
              </w:tcPr>
            </w:tcPrChange>
          </w:tcPr>
          <w:p w14:paraId="1A71A778" w14:textId="0BC6A2F5" w:rsidR="003A08F3" w:rsidRPr="00805AA3" w:rsidRDefault="003A08F3" w:rsidP="00656ED8">
            <w:pPr>
              <w:pStyle w:val="Textoindependiente"/>
              <w:jc w:val="center"/>
              <w:rPr>
                <w:rFonts w:asciiTheme="minorHAnsi" w:hAnsiTheme="minorHAnsi" w:cstheme="minorHAnsi"/>
                <w:b/>
                <w:bCs/>
              </w:rPr>
            </w:pPr>
            <w:r w:rsidRPr="00805AA3">
              <w:rPr>
                <w:rFonts w:asciiTheme="minorHAnsi" w:hAnsiTheme="minorHAnsi" w:cstheme="minorHAnsi"/>
                <w:b/>
                <w:bCs/>
              </w:rPr>
              <w:t>Fecha del último tramo</w:t>
            </w:r>
          </w:p>
        </w:tc>
        <w:tc>
          <w:tcPr>
            <w:tcW w:w="709" w:type="dxa"/>
            <w:vMerge/>
            <w:shd w:val="clear" w:color="auto" w:fill="FFFF99"/>
            <w:vAlign w:val="center"/>
            <w:tcPrChange w:id="226" w:author="Manuel Martínez Piñeiro" w:date="2025-05-02T15:50:00Z" w16du:dateUtc="2025-05-02T13:50:00Z">
              <w:tcPr>
                <w:tcW w:w="850" w:type="dxa"/>
                <w:gridSpan w:val="2"/>
                <w:vMerge/>
                <w:shd w:val="clear" w:color="auto" w:fill="FFFF99"/>
                <w:vAlign w:val="center"/>
              </w:tcPr>
            </w:tcPrChange>
          </w:tcPr>
          <w:p w14:paraId="15326982" w14:textId="77777777" w:rsidR="003A08F3" w:rsidRPr="00805AA3" w:rsidRDefault="003A08F3" w:rsidP="00656ED8">
            <w:pPr>
              <w:pStyle w:val="Textoindependiente"/>
              <w:jc w:val="center"/>
              <w:rPr>
                <w:rFonts w:asciiTheme="minorHAnsi" w:hAnsiTheme="minorHAnsi" w:cstheme="minorHAnsi"/>
                <w:b/>
                <w:bCs/>
              </w:rPr>
            </w:pPr>
          </w:p>
        </w:tc>
      </w:tr>
      <w:tr w:rsidR="00566A06" w:rsidRPr="00805AA3" w14:paraId="0DEB16F2" w14:textId="77777777" w:rsidTr="009600F0">
        <w:tblPrEx>
          <w:tblW w:w="14171" w:type="dxa"/>
          <w:jc w:val="center"/>
          <w:tblLayout w:type="fixed"/>
          <w:tblCellMar>
            <w:top w:w="57" w:type="dxa"/>
            <w:left w:w="85" w:type="dxa"/>
            <w:bottom w:w="57" w:type="dxa"/>
            <w:right w:w="85" w:type="dxa"/>
          </w:tblCellMar>
          <w:tblPrExChange w:id="227" w:author="Manuel Martínez Piñeiro" w:date="2025-05-02T15:50:00Z" w16du:dateUtc="2025-05-02T13:50:00Z">
            <w:tblPrEx>
              <w:tblW w:w="14171" w:type="dxa"/>
              <w:jc w:val="center"/>
              <w:tblLayout w:type="fixed"/>
              <w:tblCellMar>
                <w:top w:w="57" w:type="dxa"/>
                <w:left w:w="85" w:type="dxa"/>
                <w:bottom w:w="57" w:type="dxa"/>
                <w:right w:w="85" w:type="dxa"/>
              </w:tblCellMar>
            </w:tblPrEx>
          </w:tblPrExChange>
        </w:tblPrEx>
        <w:trPr>
          <w:trHeight w:val="397"/>
          <w:jc w:val="center"/>
          <w:trPrChange w:id="228" w:author="Manuel Martínez Piñeiro" w:date="2025-05-02T15:50:00Z" w16du:dateUtc="2025-05-02T13:50:00Z">
            <w:trPr>
              <w:trHeight w:val="397"/>
              <w:jc w:val="center"/>
            </w:trPr>
          </w:trPrChange>
        </w:trPr>
        <w:tc>
          <w:tcPr>
            <w:tcW w:w="1134" w:type="dxa"/>
            <w:shd w:val="clear" w:color="auto" w:fill="auto"/>
            <w:vAlign w:val="center"/>
            <w:tcPrChange w:id="229" w:author="Manuel Martínez Piñeiro" w:date="2025-05-02T15:50:00Z" w16du:dateUtc="2025-05-02T13:50:00Z">
              <w:tcPr>
                <w:tcW w:w="1134" w:type="dxa"/>
                <w:shd w:val="clear" w:color="auto" w:fill="auto"/>
                <w:vAlign w:val="center"/>
              </w:tcPr>
            </w:tcPrChange>
          </w:tcPr>
          <w:p w14:paraId="0E89B837" w14:textId="3B3FE8E1" w:rsidR="00566A06" w:rsidRPr="00805AA3" w:rsidRDefault="00566A06" w:rsidP="00566A06">
            <w:pPr>
              <w:pStyle w:val="Textoindependiente"/>
              <w:rPr>
                <w:rFonts w:asciiTheme="minorHAnsi" w:hAnsiTheme="minorHAnsi" w:cstheme="minorHAnsi"/>
                <w:b/>
                <w:bCs/>
              </w:rPr>
            </w:pPr>
            <w:r>
              <w:rPr>
                <w:rFonts w:ascii="Aptos Narrow" w:hAnsi="Aptos Narrow"/>
                <w:color w:val="000000"/>
                <w:sz w:val="22"/>
                <w:szCs w:val="22"/>
              </w:rPr>
              <w:t>UVIGO</w:t>
            </w:r>
          </w:p>
        </w:tc>
        <w:tc>
          <w:tcPr>
            <w:tcW w:w="3823" w:type="dxa"/>
            <w:shd w:val="clear" w:color="auto" w:fill="auto"/>
            <w:vAlign w:val="center"/>
            <w:tcPrChange w:id="230" w:author="Manuel Martínez Piñeiro" w:date="2025-05-02T15:50:00Z" w16du:dateUtc="2025-05-02T13:50:00Z">
              <w:tcPr>
                <w:tcW w:w="3823" w:type="dxa"/>
                <w:shd w:val="clear" w:color="auto" w:fill="auto"/>
                <w:vAlign w:val="center"/>
              </w:tcPr>
            </w:tcPrChange>
          </w:tcPr>
          <w:p w14:paraId="546CC8C8" w14:textId="1DD5C74C" w:rsidR="00566A06" w:rsidRPr="00805AA3" w:rsidRDefault="00566A06" w:rsidP="00566A06">
            <w:pPr>
              <w:pStyle w:val="Textoindependiente"/>
              <w:rPr>
                <w:rFonts w:asciiTheme="minorHAnsi" w:hAnsiTheme="minorHAnsi" w:cstheme="minorHAnsi"/>
                <w:b/>
                <w:bCs/>
              </w:rPr>
            </w:pPr>
            <w:r>
              <w:rPr>
                <w:rFonts w:ascii="Aptos Narrow" w:hAnsi="Aptos Narrow"/>
                <w:color w:val="000000"/>
                <w:sz w:val="22"/>
                <w:szCs w:val="22"/>
              </w:rPr>
              <w:t>Álvarez Fernández, María Inés</w:t>
            </w:r>
          </w:p>
        </w:tc>
        <w:tc>
          <w:tcPr>
            <w:tcW w:w="1134" w:type="dxa"/>
            <w:shd w:val="clear" w:color="auto" w:fill="auto"/>
            <w:vAlign w:val="center"/>
            <w:tcPrChange w:id="231" w:author="Manuel Martínez Piñeiro" w:date="2025-05-02T15:50:00Z" w16du:dateUtc="2025-05-02T13:50:00Z">
              <w:tcPr>
                <w:tcW w:w="1134" w:type="dxa"/>
                <w:shd w:val="clear" w:color="auto" w:fill="auto"/>
                <w:vAlign w:val="center"/>
              </w:tcPr>
            </w:tcPrChange>
          </w:tcPr>
          <w:p w14:paraId="6C5F8056" w14:textId="2D4B73FF" w:rsidR="00566A06" w:rsidRPr="00805AA3" w:rsidRDefault="00566A06" w:rsidP="00566A06">
            <w:pPr>
              <w:pStyle w:val="Textoindependiente"/>
              <w:rPr>
                <w:rFonts w:asciiTheme="minorHAnsi" w:hAnsiTheme="minorHAnsi" w:cstheme="minorHAnsi"/>
                <w:b/>
                <w:bCs/>
              </w:rPr>
            </w:pPr>
            <w:r>
              <w:rPr>
                <w:rFonts w:ascii="Aptos Narrow" w:hAnsi="Aptos Narrow"/>
                <w:color w:val="000000"/>
                <w:sz w:val="22"/>
                <w:szCs w:val="22"/>
              </w:rPr>
              <w:t>CU</w:t>
            </w:r>
          </w:p>
        </w:tc>
        <w:tc>
          <w:tcPr>
            <w:tcW w:w="1279" w:type="dxa"/>
            <w:shd w:val="clear" w:color="auto" w:fill="auto"/>
            <w:vAlign w:val="center"/>
            <w:tcPrChange w:id="232" w:author="Manuel Martínez Piñeiro" w:date="2025-05-02T15:50:00Z" w16du:dateUtc="2025-05-02T13:50:00Z">
              <w:tcPr>
                <w:tcW w:w="1279" w:type="dxa"/>
                <w:shd w:val="clear" w:color="auto" w:fill="auto"/>
                <w:vAlign w:val="center"/>
              </w:tcPr>
            </w:tcPrChange>
          </w:tcPr>
          <w:p w14:paraId="26CB61B9" w14:textId="42ADB8C1" w:rsidR="00566A06" w:rsidRPr="00805AA3" w:rsidRDefault="00566A06" w:rsidP="00566A06">
            <w:pPr>
              <w:pStyle w:val="Textoindependiente"/>
              <w:rPr>
                <w:rFonts w:asciiTheme="minorHAnsi" w:hAnsiTheme="minorHAnsi" w:cstheme="minorHAnsi"/>
                <w:b/>
                <w:bCs/>
              </w:rPr>
            </w:pPr>
            <w:r>
              <w:rPr>
                <w:rFonts w:ascii="Aptos Narrow" w:hAnsi="Aptos Narrow"/>
                <w:color w:val="000000"/>
                <w:sz w:val="22"/>
                <w:szCs w:val="22"/>
              </w:rPr>
              <w:t>TC</w:t>
            </w:r>
          </w:p>
        </w:tc>
        <w:tc>
          <w:tcPr>
            <w:tcW w:w="3401" w:type="dxa"/>
            <w:shd w:val="clear" w:color="auto" w:fill="auto"/>
            <w:vAlign w:val="center"/>
            <w:tcPrChange w:id="233" w:author="Manuel Martínez Piñeiro" w:date="2025-05-02T15:50:00Z" w16du:dateUtc="2025-05-02T13:50:00Z">
              <w:tcPr>
                <w:tcW w:w="3401" w:type="dxa"/>
                <w:shd w:val="clear" w:color="auto" w:fill="auto"/>
                <w:vAlign w:val="center"/>
              </w:tcPr>
            </w:tcPrChange>
          </w:tcPr>
          <w:p w14:paraId="77AB47E5" w14:textId="1B8A085B" w:rsidR="00566A06" w:rsidRPr="00805AA3" w:rsidRDefault="007B285C" w:rsidP="00566A06">
            <w:pPr>
              <w:pStyle w:val="Textoindependiente"/>
              <w:rPr>
                <w:rFonts w:asciiTheme="minorHAnsi" w:hAnsiTheme="minorHAnsi" w:cstheme="minorHAnsi"/>
                <w:b/>
                <w:bCs/>
              </w:rPr>
            </w:pPr>
            <w:r w:rsidRPr="007B285C">
              <w:rPr>
                <w:rFonts w:ascii="Aptos Narrow" w:hAnsi="Aptos Narrow"/>
                <w:color w:val="000000"/>
              </w:rPr>
              <w:t xml:space="preserve">Extremos </w:t>
            </w:r>
            <w:proofErr w:type="gramStart"/>
            <w:r w:rsidRPr="007B285C">
              <w:rPr>
                <w:rFonts w:ascii="Aptos Narrow" w:hAnsi="Aptos Narrow"/>
                <w:color w:val="000000"/>
              </w:rPr>
              <w:t>Climáticos ,</w:t>
            </w:r>
            <w:proofErr w:type="gramEnd"/>
            <w:r w:rsidRPr="007B285C">
              <w:rPr>
                <w:rFonts w:ascii="Aptos Narrow" w:hAnsi="Aptos Narrow"/>
                <w:color w:val="000000"/>
              </w:rPr>
              <w:t xml:space="preserve"> Clima y Sociedad, Energías Renovables, Gestión de riesgos, Resiliencia de los ecosistemas, Computación de Alto Rendimiento</w:t>
            </w:r>
          </w:p>
        </w:tc>
        <w:tc>
          <w:tcPr>
            <w:tcW w:w="850" w:type="dxa"/>
            <w:shd w:val="clear" w:color="auto" w:fill="auto"/>
            <w:vAlign w:val="center"/>
            <w:tcPrChange w:id="234" w:author="Manuel Martínez Piñeiro" w:date="2025-05-02T15:50:00Z" w16du:dateUtc="2025-05-02T13:50:00Z">
              <w:tcPr>
                <w:tcW w:w="850" w:type="dxa"/>
                <w:shd w:val="clear" w:color="auto" w:fill="auto"/>
                <w:vAlign w:val="center"/>
              </w:tcPr>
            </w:tcPrChange>
          </w:tcPr>
          <w:p w14:paraId="00F2082B" w14:textId="11A8367F" w:rsidR="00566A06" w:rsidRPr="00805AA3" w:rsidRDefault="00566A06" w:rsidP="00566A06">
            <w:pPr>
              <w:pStyle w:val="Textoindependiente"/>
              <w:rPr>
                <w:rFonts w:asciiTheme="minorHAnsi" w:hAnsiTheme="minorHAnsi" w:cstheme="minorHAnsi"/>
                <w:b/>
                <w:bCs/>
              </w:rPr>
            </w:pPr>
            <w:r>
              <w:rPr>
                <w:rFonts w:ascii="Aptos Narrow" w:hAnsi="Aptos Narrow"/>
                <w:color w:val="000000"/>
                <w:sz w:val="22"/>
                <w:szCs w:val="22"/>
              </w:rPr>
              <w:t> </w:t>
            </w:r>
          </w:p>
        </w:tc>
        <w:tc>
          <w:tcPr>
            <w:tcW w:w="850" w:type="dxa"/>
            <w:shd w:val="clear" w:color="auto" w:fill="auto"/>
            <w:vAlign w:val="center"/>
            <w:tcPrChange w:id="235" w:author="Manuel Martínez Piñeiro" w:date="2025-05-02T15:50:00Z" w16du:dateUtc="2025-05-02T13:50:00Z">
              <w:tcPr>
                <w:tcW w:w="850" w:type="dxa"/>
                <w:shd w:val="clear" w:color="auto" w:fill="auto"/>
                <w:vAlign w:val="center"/>
              </w:tcPr>
            </w:tcPrChange>
          </w:tcPr>
          <w:p w14:paraId="6030035B" w14:textId="7D3F4DD8" w:rsidR="00566A06" w:rsidRPr="00805AA3" w:rsidRDefault="00566A06" w:rsidP="00566A06">
            <w:pPr>
              <w:pStyle w:val="Textoindependiente"/>
              <w:rPr>
                <w:rFonts w:asciiTheme="minorHAnsi" w:hAnsiTheme="minorHAnsi" w:cstheme="minorHAnsi"/>
                <w:b/>
                <w:bCs/>
              </w:rPr>
            </w:pPr>
            <w:r>
              <w:rPr>
                <w:rFonts w:ascii="Aptos Narrow" w:hAnsi="Aptos Narrow"/>
                <w:color w:val="000000"/>
                <w:sz w:val="22"/>
                <w:szCs w:val="22"/>
              </w:rPr>
              <w:t>3</w:t>
            </w:r>
          </w:p>
        </w:tc>
        <w:tc>
          <w:tcPr>
            <w:tcW w:w="991" w:type="dxa"/>
            <w:shd w:val="clear" w:color="auto" w:fill="auto"/>
            <w:vAlign w:val="center"/>
            <w:tcPrChange w:id="236" w:author="Manuel Martínez Piñeiro" w:date="2025-05-02T15:50:00Z" w16du:dateUtc="2025-05-02T13:50:00Z">
              <w:tcPr>
                <w:tcW w:w="850" w:type="dxa"/>
                <w:shd w:val="clear" w:color="auto" w:fill="auto"/>
                <w:vAlign w:val="center"/>
              </w:tcPr>
            </w:tcPrChange>
          </w:tcPr>
          <w:p w14:paraId="2CFD9A92" w14:textId="009A6204" w:rsidR="00566A06" w:rsidRPr="00805AA3" w:rsidRDefault="00566A06" w:rsidP="00566A06">
            <w:pPr>
              <w:pStyle w:val="Textoindependiente"/>
              <w:rPr>
                <w:rFonts w:asciiTheme="minorHAnsi" w:hAnsiTheme="minorHAnsi" w:cstheme="minorHAnsi"/>
                <w:b/>
                <w:bCs/>
              </w:rPr>
            </w:pPr>
            <w:r>
              <w:rPr>
                <w:rFonts w:ascii="Aptos Narrow" w:hAnsi="Aptos Narrow"/>
                <w:color w:val="000000"/>
                <w:sz w:val="22"/>
                <w:szCs w:val="22"/>
              </w:rPr>
              <w:t>1/12/21</w:t>
            </w:r>
          </w:p>
        </w:tc>
        <w:tc>
          <w:tcPr>
            <w:tcW w:w="709" w:type="dxa"/>
            <w:shd w:val="clear" w:color="auto" w:fill="auto"/>
            <w:vAlign w:val="center"/>
            <w:tcPrChange w:id="237" w:author="Manuel Martínez Piñeiro" w:date="2025-05-02T15:50:00Z" w16du:dateUtc="2025-05-02T13:50:00Z">
              <w:tcPr>
                <w:tcW w:w="850" w:type="dxa"/>
                <w:gridSpan w:val="2"/>
                <w:shd w:val="clear" w:color="auto" w:fill="auto"/>
                <w:vAlign w:val="center"/>
              </w:tcPr>
            </w:tcPrChange>
          </w:tcPr>
          <w:p w14:paraId="184388B3" w14:textId="77777777" w:rsidR="00566A06" w:rsidRDefault="00566A06" w:rsidP="00566A06">
            <w:pPr>
              <w:pStyle w:val="Textoindependiente"/>
              <w:rPr>
                <w:rFonts w:ascii="Aptos Narrow" w:hAnsi="Aptos Narrow"/>
                <w:color w:val="000000"/>
                <w:sz w:val="22"/>
                <w:szCs w:val="22"/>
              </w:rPr>
            </w:pPr>
          </w:p>
          <w:p w14:paraId="181F902F" w14:textId="4E34853C" w:rsidR="00566A06" w:rsidRPr="00805AA3" w:rsidRDefault="00566A06" w:rsidP="00566A06">
            <w:pPr>
              <w:pStyle w:val="Textoindependiente"/>
              <w:rPr>
                <w:rFonts w:asciiTheme="minorHAnsi" w:hAnsiTheme="minorHAnsi" w:cstheme="minorHAnsi"/>
                <w:b/>
                <w:bCs/>
              </w:rPr>
            </w:pPr>
          </w:p>
        </w:tc>
      </w:tr>
      <w:tr w:rsidR="007B285C" w:rsidRPr="00805AA3" w14:paraId="0FF59B9D" w14:textId="77777777" w:rsidTr="009600F0">
        <w:tblPrEx>
          <w:tblW w:w="14171" w:type="dxa"/>
          <w:jc w:val="center"/>
          <w:tblLayout w:type="fixed"/>
          <w:tblCellMar>
            <w:top w:w="57" w:type="dxa"/>
            <w:left w:w="85" w:type="dxa"/>
            <w:bottom w:w="57" w:type="dxa"/>
            <w:right w:w="85" w:type="dxa"/>
          </w:tblCellMar>
          <w:tblPrExChange w:id="238" w:author="Manuel Martínez Piñeiro" w:date="2025-05-02T15:50:00Z" w16du:dateUtc="2025-05-02T13:50:00Z">
            <w:tblPrEx>
              <w:tblW w:w="14171" w:type="dxa"/>
              <w:jc w:val="center"/>
              <w:tblLayout w:type="fixed"/>
              <w:tblCellMar>
                <w:top w:w="57" w:type="dxa"/>
                <w:left w:w="85" w:type="dxa"/>
                <w:bottom w:w="57" w:type="dxa"/>
                <w:right w:w="85" w:type="dxa"/>
              </w:tblCellMar>
            </w:tblPrEx>
          </w:tblPrExChange>
        </w:tblPrEx>
        <w:trPr>
          <w:trHeight w:val="397"/>
          <w:jc w:val="center"/>
          <w:trPrChange w:id="239" w:author="Manuel Martínez Piñeiro" w:date="2025-05-02T15:50:00Z" w16du:dateUtc="2025-05-02T13:50:00Z">
            <w:trPr>
              <w:trHeight w:val="397"/>
              <w:jc w:val="center"/>
            </w:trPr>
          </w:trPrChange>
        </w:trPr>
        <w:tc>
          <w:tcPr>
            <w:tcW w:w="1134" w:type="dxa"/>
            <w:shd w:val="clear" w:color="auto" w:fill="auto"/>
            <w:vAlign w:val="center"/>
            <w:tcPrChange w:id="240" w:author="Manuel Martínez Piñeiro" w:date="2025-05-02T15:50:00Z" w16du:dateUtc="2025-05-02T13:50:00Z">
              <w:tcPr>
                <w:tcW w:w="1134" w:type="dxa"/>
                <w:shd w:val="clear" w:color="auto" w:fill="auto"/>
                <w:vAlign w:val="center"/>
              </w:tcPr>
            </w:tcPrChange>
          </w:tcPr>
          <w:p w14:paraId="32D8D095" w14:textId="3DAEE162"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UVIGO</w:t>
            </w:r>
          </w:p>
        </w:tc>
        <w:tc>
          <w:tcPr>
            <w:tcW w:w="3823" w:type="dxa"/>
            <w:shd w:val="clear" w:color="auto" w:fill="auto"/>
            <w:vAlign w:val="center"/>
            <w:tcPrChange w:id="241" w:author="Manuel Martínez Piñeiro" w:date="2025-05-02T15:50:00Z" w16du:dateUtc="2025-05-02T13:50:00Z">
              <w:tcPr>
                <w:tcW w:w="3823" w:type="dxa"/>
                <w:shd w:val="clear" w:color="auto" w:fill="auto"/>
                <w:vAlign w:val="center"/>
              </w:tcPr>
            </w:tcPrChange>
          </w:tcPr>
          <w:p w14:paraId="42C6C097" w14:textId="790953B3" w:rsidR="007B285C" w:rsidRPr="00805AA3" w:rsidRDefault="007B285C" w:rsidP="007B285C">
            <w:pPr>
              <w:pStyle w:val="Textoindependiente"/>
              <w:rPr>
                <w:rFonts w:asciiTheme="minorHAnsi" w:hAnsiTheme="minorHAnsi" w:cstheme="minorHAnsi"/>
                <w:b/>
                <w:bCs/>
              </w:rPr>
            </w:pPr>
            <w:proofErr w:type="spellStart"/>
            <w:r>
              <w:rPr>
                <w:rFonts w:ascii="Aptos Narrow" w:hAnsi="Aptos Narrow"/>
                <w:color w:val="000000"/>
                <w:sz w:val="22"/>
                <w:szCs w:val="22"/>
              </w:rPr>
              <w:t>Añel</w:t>
            </w:r>
            <w:proofErr w:type="spellEnd"/>
            <w:r>
              <w:rPr>
                <w:rFonts w:ascii="Aptos Narrow" w:hAnsi="Aptos Narrow"/>
                <w:color w:val="000000"/>
                <w:sz w:val="22"/>
                <w:szCs w:val="22"/>
              </w:rPr>
              <w:t xml:space="preserve"> </w:t>
            </w:r>
            <w:proofErr w:type="spellStart"/>
            <w:r>
              <w:rPr>
                <w:rFonts w:ascii="Aptos Narrow" w:hAnsi="Aptos Narrow"/>
                <w:color w:val="000000"/>
                <w:sz w:val="22"/>
                <w:szCs w:val="22"/>
              </w:rPr>
              <w:t>Cabanelas</w:t>
            </w:r>
            <w:proofErr w:type="spellEnd"/>
            <w:r>
              <w:rPr>
                <w:rFonts w:ascii="Aptos Narrow" w:hAnsi="Aptos Narrow"/>
                <w:color w:val="000000"/>
                <w:sz w:val="22"/>
                <w:szCs w:val="22"/>
              </w:rPr>
              <w:t>, Juan Antonio</w:t>
            </w:r>
          </w:p>
        </w:tc>
        <w:tc>
          <w:tcPr>
            <w:tcW w:w="1134" w:type="dxa"/>
            <w:shd w:val="clear" w:color="auto" w:fill="auto"/>
            <w:vAlign w:val="center"/>
            <w:tcPrChange w:id="242" w:author="Manuel Martínez Piñeiro" w:date="2025-05-02T15:50:00Z" w16du:dateUtc="2025-05-02T13:50:00Z">
              <w:tcPr>
                <w:tcW w:w="1134" w:type="dxa"/>
                <w:shd w:val="clear" w:color="auto" w:fill="auto"/>
                <w:vAlign w:val="center"/>
              </w:tcPr>
            </w:tcPrChange>
          </w:tcPr>
          <w:p w14:paraId="5DD7403D" w14:textId="75DD034B"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TU</w:t>
            </w:r>
          </w:p>
        </w:tc>
        <w:tc>
          <w:tcPr>
            <w:tcW w:w="1279" w:type="dxa"/>
            <w:shd w:val="clear" w:color="auto" w:fill="auto"/>
            <w:vAlign w:val="center"/>
            <w:tcPrChange w:id="243" w:author="Manuel Martínez Piñeiro" w:date="2025-05-02T15:50:00Z" w16du:dateUtc="2025-05-02T13:50:00Z">
              <w:tcPr>
                <w:tcW w:w="1279" w:type="dxa"/>
                <w:shd w:val="clear" w:color="auto" w:fill="auto"/>
                <w:vAlign w:val="center"/>
              </w:tcPr>
            </w:tcPrChange>
          </w:tcPr>
          <w:p w14:paraId="25C846C5" w14:textId="3AD44B75"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TC</w:t>
            </w:r>
          </w:p>
        </w:tc>
        <w:tc>
          <w:tcPr>
            <w:tcW w:w="3401" w:type="dxa"/>
            <w:shd w:val="clear" w:color="auto" w:fill="auto"/>
            <w:tcPrChange w:id="244" w:author="Manuel Martínez Piñeiro" w:date="2025-05-02T15:50:00Z" w16du:dateUtc="2025-05-02T13:50:00Z">
              <w:tcPr>
                <w:tcW w:w="3401" w:type="dxa"/>
                <w:shd w:val="clear" w:color="auto" w:fill="auto"/>
              </w:tcPr>
            </w:tcPrChange>
          </w:tcPr>
          <w:p w14:paraId="7E01A014" w14:textId="388A4EB6" w:rsidR="007B285C" w:rsidRPr="00805AA3" w:rsidRDefault="007B285C" w:rsidP="007B285C">
            <w:pPr>
              <w:pStyle w:val="Textoindependiente"/>
              <w:rPr>
                <w:rFonts w:asciiTheme="minorHAnsi" w:hAnsiTheme="minorHAnsi" w:cstheme="minorHAnsi"/>
                <w:b/>
                <w:bCs/>
              </w:rPr>
            </w:pPr>
            <w:r w:rsidRPr="00493E43">
              <w:rPr>
                <w:rFonts w:ascii="Aptos Narrow" w:hAnsi="Aptos Narrow"/>
                <w:color w:val="000000"/>
              </w:rPr>
              <w:t xml:space="preserve">Extremos </w:t>
            </w:r>
            <w:proofErr w:type="gramStart"/>
            <w:r w:rsidRPr="00493E43">
              <w:rPr>
                <w:rFonts w:ascii="Aptos Narrow" w:hAnsi="Aptos Narrow"/>
                <w:color w:val="000000"/>
              </w:rPr>
              <w:t>Climáticos ,</w:t>
            </w:r>
            <w:proofErr w:type="gramEnd"/>
            <w:r w:rsidRPr="00493E43">
              <w:rPr>
                <w:rFonts w:ascii="Aptos Narrow" w:hAnsi="Aptos Narrow"/>
                <w:color w:val="000000"/>
              </w:rPr>
              <w:t xml:space="preserve"> Clima y Sociedad, Energías Renovables, Gestión de riesgos, Resiliencia de los ecosistemas, Computación de Alto Rendimiento</w:t>
            </w:r>
          </w:p>
        </w:tc>
        <w:tc>
          <w:tcPr>
            <w:tcW w:w="850" w:type="dxa"/>
            <w:shd w:val="clear" w:color="auto" w:fill="auto"/>
            <w:vAlign w:val="center"/>
            <w:tcPrChange w:id="245" w:author="Manuel Martínez Piñeiro" w:date="2025-05-02T15:50:00Z" w16du:dateUtc="2025-05-02T13:50:00Z">
              <w:tcPr>
                <w:tcW w:w="850" w:type="dxa"/>
                <w:shd w:val="clear" w:color="auto" w:fill="auto"/>
                <w:vAlign w:val="center"/>
              </w:tcPr>
            </w:tcPrChange>
          </w:tcPr>
          <w:p w14:paraId="1F671953" w14:textId="58B1FF28"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 </w:t>
            </w:r>
          </w:p>
        </w:tc>
        <w:tc>
          <w:tcPr>
            <w:tcW w:w="850" w:type="dxa"/>
            <w:shd w:val="clear" w:color="auto" w:fill="auto"/>
            <w:vAlign w:val="center"/>
            <w:tcPrChange w:id="246" w:author="Manuel Martínez Piñeiro" w:date="2025-05-02T15:50:00Z" w16du:dateUtc="2025-05-02T13:50:00Z">
              <w:tcPr>
                <w:tcW w:w="850" w:type="dxa"/>
                <w:shd w:val="clear" w:color="auto" w:fill="auto"/>
                <w:vAlign w:val="center"/>
              </w:tcPr>
            </w:tcPrChange>
          </w:tcPr>
          <w:p w14:paraId="51435AF2" w14:textId="3F968B8E"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3</w:t>
            </w:r>
          </w:p>
        </w:tc>
        <w:tc>
          <w:tcPr>
            <w:tcW w:w="991" w:type="dxa"/>
            <w:shd w:val="clear" w:color="auto" w:fill="auto"/>
            <w:vAlign w:val="center"/>
            <w:tcPrChange w:id="247" w:author="Manuel Martínez Piñeiro" w:date="2025-05-02T15:50:00Z" w16du:dateUtc="2025-05-02T13:50:00Z">
              <w:tcPr>
                <w:tcW w:w="850" w:type="dxa"/>
                <w:shd w:val="clear" w:color="auto" w:fill="auto"/>
                <w:vAlign w:val="center"/>
              </w:tcPr>
            </w:tcPrChange>
          </w:tcPr>
          <w:p w14:paraId="2004CEEE" w14:textId="0D74A141"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1/1/22</w:t>
            </w:r>
          </w:p>
        </w:tc>
        <w:tc>
          <w:tcPr>
            <w:tcW w:w="709" w:type="dxa"/>
            <w:shd w:val="clear" w:color="auto" w:fill="auto"/>
            <w:vAlign w:val="center"/>
            <w:tcPrChange w:id="248" w:author="Manuel Martínez Piñeiro" w:date="2025-05-02T15:50:00Z" w16du:dateUtc="2025-05-02T13:50:00Z">
              <w:tcPr>
                <w:tcW w:w="850" w:type="dxa"/>
                <w:gridSpan w:val="2"/>
                <w:shd w:val="clear" w:color="auto" w:fill="auto"/>
                <w:vAlign w:val="center"/>
              </w:tcPr>
            </w:tcPrChange>
          </w:tcPr>
          <w:p w14:paraId="73835234" w14:textId="71E00162" w:rsidR="007B285C" w:rsidRPr="00805AA3" w:rsidRDefault="007B285C" w:rsidP="007B285C">
            <w:pPr>
              <w:pStyle w:val="Textoindependiente"/>
              <w:rPr>
                <w:rFonts w:asciiTheme="minorHAnsi" w:hAnsiTheme="minorHAnsi" w:cstheme="minorHAnsi"/>
                <w:b/>
                <w:bCs/>
              </w:rPr>
            </w:pPr>
          </w:p>
        </w:tc>
      </w:tr>
      <w:tr w:rsidR="007B285C" w:rsidRPr="00805AA3" w14:paraId="4AFEA50B" w14:textId="77777777" w:rsidTr="009600F0">
        <w:tblPrEx>
          <w:tblW w:w="14171" w:type="dxa"/>
          <w:jc w:val="center"/>
          <w:tblLayout w:type="fixed"/>
          <w:tblCellMar>
            <w:top w:w="57" w:type="dxa"/>
            <w:left w:w="85" w:type="dxa"/>
            <w:bottom w:w="57" w:type="dxa"/>
            <w:right w:w="85" w:type="dxa"/>
          </w:tblCellMar>
          <w:tblPrExChange w:id="249" w:author="Manuel Martínez Piñeiro" w:date="2025-05-02T15:50:00Z" w16du:dateUtc="2025-05-02T13:50:00Z">
            <w:tblPrEx>
              <w:tblW w:w="14171" w:type="dxa"/>
              <w:jc w:val="center"/>
              <w:tblLayout w:type="fixed"/>
              <w:tblCellMar>
                <w:top w:w="57" w:type="dxa"/>
                <w:left w:w="85" w:type="dxa"/>
                <w:bottom w:w="57" w:type="dxa"/>
                <w:right w:w="85" w:type="dxa"/>
              </w:tblCellMar>
            </w:tblPrEx>
          </w:tblPrExChange>
        </w:tblPrEx>
        <w:trPr>
          <w:trHeight w:val="397"/>
          <w:jc w:val="center"/>
          <w:trPrChange w:id="250" w:author="Manuel Martínez Piñeiro" w:date="2025-05-02T15:50:00Z" w16du:dateUtc="2025-05-02T13:50:00Z">
            <w:trPr>
              <w:trHeight w:val="397"/>
              <w:jc w:val="center"/>
            </w:trPr>
          </w:trPrChange>
        </w:trPr>
        <w:tc>
          <w:tcPr>
            <w:tcW w:w="1134" w:type="dxa"/>
            <w:shd w:val="clear" w:color="auto" w:fill="auto"/>
            <w:vAlign w:val="center"/>
            <w:tcPrChange w:id="251" w:author="Manuel Martínez Piñeiro" w:date="2025-05-02T15:50:00Z" w16du:dateUtc="2025-05-02T13:50:00Z">
              <w:tcPr>
                <w:tcW w:w="1134" w:type="dxa"/>
                <w:shd w:val="clear" w:color="auto" w:fill="auto"/>
                <w:vAlign w:val="center"/>
              </w:tcPr>
            </w:tcPrChange>
          </w:tcPr>
          <w:p w14:paraId="505ECF19" w14:textId="4E5AE5D9"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UVIGO</w:t>
            </w:r>
          </w:p>
        </w:tc>
        <w:tc>
          <w:tcPr>
            <w:tcW w:w="3823" w:type="dxa"/>
            <w:shd w:val="clear" w:color="auto" w:fill="auto"/>
            <w:vAlign w:val="center"/>
            <w:tcPrChange w:id="252" w:author="Manuel Martínez Piñeiro" w:date="2025-05-02T15:50:00Z" w16du:dateUtc="2025-05-02T13:50:00Z">
              <w:tcPr>
                <w:tcW w:w="3823" w:type="dxa"/>
                <w:shd w:val="clear" w:color="auto" w:fill="auto"/>
                <w:vAlign w:val="center"/>
              </w:tcPr>
            </w:tcPrChange>
          </w:tcPr>
          <w:p w14:paraId="603BD67C" w14:textId="10308842"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Cabrera Crespo, Alejandro Jacobo</w:t>
            </w:r>
          </w:p>
        </w:tc>
        <w:tc>
          <w:tcPr>
            <w:tcW w:w="1134" w:type="dxa"/>
            <w:shd w:val="clear" w:color="auto" w:fill="auto"/>
            <w:vAlign w:val="center"/>
            <w:tcPrChange w:id="253" w:author="Manuel Martínez Piñeiro" w:date="2025-05-02T15:50:00Z" w16du:dateUtc="2025-05-02T13:50:00Z">
              <w:tcPr>
                <w:tcW w:w="1134" w:type="dxa"/>
                <w:shd w:val="clear" w:color="auto" w:fill="auto"/>
                <w:vAlign w:val="center"/>
              </w:tcPr>
            </w:tcPrChange>
          </w:tcPr>
          <w:p w14:paraId="72A03C2B" w14:textId="30E7F7F6"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CU</w:t>
            </w:r>
          </w:p>
        </w:tc>
        <w:tc>
          <w:tcPr>
            <w:tcW w:w="1279" w:type="dxa"/>
            <w:shd w:val="clear" w:color="auto" w:fill="auto"/>
            <w:vAlign w:val="center"/>
            <w:tcPrChange w:id="254" w:author="Manuel Martínez Piñeiro" w:date="2025-05-02T15:50:00Z" w16du:dateUtc="2025-05-02T13:50:00Z">
              <w:tcPr>
                <w:tcW w:w="1279" w:type="dxa"/>
                <w:shd w:val="clear" w:color="auto" w:fill="auto"/>
                <w:vAlign w:val="center"/>
              </w:tcPr>
            </w:tcPrChange>
          </w:tcPr>
          <w:p w14:paraId="083137C2" w14:textId="4E2063BF"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TC</w:t>
            </w:r>
          </w:p>
        </w:tc>
        <w:tc>
          <w:tcPr>
            <w:tcW w:w="3401" w:type="dxa"/>
            <w:shd w:val="clear" w:color="auto" w:fill="auto"/>
            <w:tcPrChange w:id="255" w:author="Manuel Martínez Piñeiro" w:date="2025-05-02T15:50:00Z" w16du:dateUtc="2025-05-02T13:50:00Z">
              <w:tcPr>
                <w:tcW w:w="3401" w:type="dxa"/>
                <w:shd w:val="clear" w:color="auto" w:fill="auto"/>
              </w:tcPr>
            </w:tcPrChange>
          </w:tcPr>
          <w:p w14:paraId="6334C3F3" w14:textId="1D3EC431" w:rsidR="007B285C" w:rsidRPr="00805AA3" w:rsidRDefault="007B285C" w:rsidP="007B285C">
            <w:pPr>
              <w:pStyle w:val="Textoindependiente"/>
              <w:rPr>
                <w:rFonts w:asciiTheme="minorHAnsi" w:hAnsiTheme="minorHAnsi" w:cstheme="minorHAnsi"/>
                <w:b/>
                <w:bCs/>
              </w:rPr>
            </w:pPr>
            <w:r w:rsidRPr="00493E43">
              <w:rPr>
                <w:rFonts w:ascii="Aptos Narrow" w:hAnsi="Aptos Narrow"/>
                <w:color w:val="000000"/>
              </w:rPr>
              <w:t xml:space="preserve">Extremos </w:t>
            </w:r>
            <w:proofErr w:type="gramStart"/>
            <w:r w:rsidRPr="00493E43">
              <w:rPr>
                <w:rFonts w:ascii="Aptos Narrow" w:hAnsi="Aptos Narrow"/>
                <w:color w:val="000000"/>
              </w:rPr>
              <w:t>Climáticos ,</w:t>
            </w:r>
            <w:proofErr w:type="gramEnd"/>
            <w:r w:rsidRPr="00493E43">
              <w:rPr>
                <w:rFonts w:ascii="Aptos Narrow" w:hAnsi="Aptos Narrow"/>
                <w:color w:val="000000"/>
              </w:rPr>
              <w:t xml:space="preserve"> Clima y Sociedad, Energías Renovables, Gestión de riesgos, Resiliencia de los ecosistemas, Computación de Alto Rendimiento</w:t>
            </w:r>
          </w:p>
        </w:tc>
        <w:tc>
          <w:tcPr>
            <w:tcW w:w="850" w:type="dxa"/>
            <w:shd w:val="clear" w:color="auto" w:fill="auto"/>
            <w:vAlign w:val="center"/>
            <w:tcPrChange w:id="256" w:author="Manuel Martínez Piñeiro" w:date="2025-05-02T15:50:00Z" w16du:dateUtc="2025-05-02T13:50:00Z">
              <w:tcPr>
                <w:tcW w:w="850" w:type="dxa"/>
                <w:shd w:val="clear" w:color="auto" w:fill="auto"/>
                <w:vAlign w:val="center"/>
              </w:tcPr>
            </w:tcPrChange>
          </w:tcPr>
          <w:p w14:paraId="7A4E1D23" w14:textId="3D148497"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 </w:t>
            </w:r>
          </w:p>
        </w:tc>
        <w:tc>
          <w:tcPr>
            <w:tcW w:w="850" w:type="dxa"/>
            <w:shd w:val="clear" w:color="auto" w:fill="auto"/>
            <w:vAlign w:val="center"/>
            <w:tcPrChange w:id="257" w:author="Manuel Martínez Piñeiro" w:date="2025-05-02T15:50:00Z" w16du:dateUtc="2025-05-02T13:50:00Z">
              <w:tcPr>
                <w:tcW w:w="850" w:type="dxa"/>
                <w:shd w:val="clear" w:color="auto" w:fill="auto"/>
                <w:vAlign w:val="center"/>
              </w:tcPr>
            </w:tcPrChange>
          </w:tcPr>
          <w:p w14:paraId="21C0BC15" w14:textId="572F6780"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3</w:t>
            </w:r>
          </w:p>
        </w:tc>
        <w:tc>
          <w:tcPr>
            <w:tcW w:w="991" w:type="dxa"/>
            <w:shd w:val="clear" w:color="auto" w:fill="auto"/>
            <w:vAlign w:val="center"/>
            <w:tcPrChange w:id="258" w:author="Manuel Martínez Piñeiro" w:date="2025-05-02T15:50:00Z" w16du:dateUtc="2025-05-02T13:50:00Z">
              <w:tcPr>
                <w:tcW w:w="850" w:type="dxa"/>
                <w:shd w:val="clear" w:color="auto" w:fill="auto"/>
                <w:vAlign w:val="center"/>
              </w:tcPr>
            </w:tcPrChange>
          </w:tcPr>
          <w:p w14:paraId="79FC288C" w14:textId="50A280C0"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1/1/24</w:t>
            </w:r>
          </w:p>
        </w:tc>
        <w:tc>
          <w:tcPr>
            <w:tcW w:w="709" w:type="dxa"/>
            <w:shd w:val="clear" w:color="auto" w:fill="auto"/>
            <w:vAlign w:val="center"/>
            <w:tcPrChange w:id="259" w:author="Manuel Martínez Piñeiro" w:date="2025-05-02T15:50:00Z" w16du:dateUtc="2025-05-02T13:50:00Z">
              <w:tcPr>
                <w:tcW w:w="850" w:type="dxa"/>
                <w:gridSpan w:val="2"/>
                <w:shd w:val="clear" w:color="auto" w:fill="auto"/>
                <w:vAlign w:val="center"/>
              </w:tcPr>
            </w:tcPrChange>
          </w:tcPr>
          <w:p w14:paraId="59AC8888" w14:textId="39A1FBF2" w:rsidR="007B285C" w:rsidRPr="00805AA3" w:rsidRDefault="007B285C" w:rsidP="007B285C">
            <w:pPr>
              <w:pStyle w:val="Textoindependiente"/>
              <w:rPr>
                <w:rFonts w:asciiTheme="minorHAnsi" w:hAnsiTheme="minorHAnsi" w:cstheme="minorHAnsi"/>
                <w:b/>
                <w:bCs/>
              </w:rPr>
            </w:pPr>
          </w:p>
        </w:tc>
      </w:tr>
      <w:tr w:rsidR="007B285C" w:rsidRPr="00805AA3" w14:paraId="339786DC" w14:textId="77777777" w:rsidTr="009600F0">
        <w:tblPrEx>
          <w:tblW w:w="14171" w:type="dxa"/>
          <w:jc w:val="center"/>
          <w:tblLayout w:type="fixed"/>
          <w:tblCellMar>
            <w:top w:w="57" w:type="dxa"/>
            <w:left w:w="85" w:type="dxa"/>
            <w:bottom w:w="57" w:type="dxa"/>
            <w:right w:w="85" w:type="dxa"/>
          </w:tblCellMar>
          <w:tblPrExChange w:id="260" w:author="Manuel Martínez Piñeiro" w:date="2025-05-02T15:50:00Z" w16du:dateUtc="2025-05-02T13:50:00Z">
            <w:tblPrEx>
              <w:tblW w:w="14171" w:type="dxa"/>
              <w:jc w:val="center"/>
              <w:tblLayout w:type="fixed"/>
              <w:tblCellMar>
                <w:top w:w="57" w:type="dxa"/>
                <w:left w:w="85" w:type="dxa"/>
                <w:bottom w:w="57" w:type="dxa"/>
                <w:right w:w="85" w:type="dxa"/>
              </w:tblCellMar>
            </w:tblPrEx>
          </w:tblPrExChange>
        </w:tblPrEx>
        <w:trPr>
          <w:trHeight w:val="397"/>
          <w:jc w:val="center"/>
          <w:trPrChange w:id="261" w:author="Manuel Martínez Piñeiro" w:date="2025-05-02T15:50:00Z" w16du:dateUtc="2025-05-02T13:50:00Z">
            <w:trPr>
              <w:trHeight w:val="397"/>
              <w:jc w:val="center"/>
            </w:trPr>
          </w:trPrChange>
        </w:trPr>
        <w:tc>
          <w:tcPr>
            <w:tcW w:w="1134" w:type="dxa"/>
            <w:shd w:val="clear" w:color="auto" w:fill="auto"/>
            <w:vAlign w:val="center"/>
            <w:tcPrChange w:id="262" w:author="Manuel Martínez Piñeiro" w:date="2025-05-02T15:50:00Z" w16du:dateUtc="2025-05-02T13:50:00Z">
              <w:tcPr>
                <w:tcW w:w="1134" w:type="dxa"/>
                <w:shd w:val="clear" w:color="auto" w:fill="auto"/>
                <w:vAlign w:val="center"/>
              </w:tcPr>
            </w:tcPrChange>
          </w:tcPr>
          <w:p w14:paraId="0968E804" w14:textId="05322B22"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UVIGO</w:t>
            </w:r>
          </w:p>
        </w:tc>
        <w:tc>
          <w:tcPr>
            <w:tcW w:w="3823" w:type="dxa"/>
            <w:shd w:val="clear" w:color="auto" w:fill="auto"/>
            <w:vAlign w:val="center"/>
            <w:tcPrChange w:id="263" w:author="Manuel Martínez Piñeiro" w:date="2025-05-02T15:50:00Z" w16du:dateUtc="2025-05-02T13:50:00Z">
              <w:tcPr>
                <w:tcW w:w="3823" w:type="dxa"/>
                <w:shd w:val="clear" w:color="auto" w:fill="auto"/>
                <w:vAlign w:val="center"/>
              </w:tcPr>
            </w:tcPrChange>
          </w:tcPr>
          <w:p w14:paraId="189994A2" w14:textId="70AD619C"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Castro Rodríguez, María Teresa de</w:t>
            </w:r>
          </w:p>
        </w:tc>
        <w:tc>
          <w:tcPr>
            <w:tcW w:w="1134" w:type="dxa"/>
            <w:shd w:val="clear" w:color="auto" w:fill="auto"/>
            <w:vAlign w:val="center"/>
            <w:tcPrChange w:id="264" w:author="Manuel Martínez Piñeiro" w:date="2025-05-02T15:50:00Z" w16du:dateUtc="2025-05-02T13:50:00Z">
              <w:tcPr>
                <w:tcW w:w="1134" w:type="dxa"/>
                <w:shd w:val="clear" w:color="auto" w:fill="auto"/>
                <w:vAlign w:val="center"/>
              </w:tcPr>
            </w:tcPrChange>
          </w:tcPr>
          <w:p w14:paraId="56E7C0A6" w14:textId="46868898"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CU</w:t>
            </w:r>
          </w:p>
        </w:tc>
        <w:tc>
          <w:tcPr>
            <w:tcW w:w="1279" w:type="dxa"/>
            <w:shd w:val="clear" w:color="auto" w:fill="auto"/>
            <w:vAlign w:val="center"/>
            <w:tcPrChange w:id="265" w:author="Manuel Martínez Piñeiro" w:date="2025-05-02T15:50:00Z" w16du:dateUtc="2025-05-02T13:50:00Z">
              <w:tcPr>
                <w:tcW w:w="1279" w:type="dxa"/>
                <w:shd w:val="clear" w:color="auto" w:fill="auto"/>
                <w:vAlign w:val="center"/>
              </w:tcPr>
            </w:tcPrChange>
          </w:tcPr>
          <w:p w14:paraId="13D68A2E" w14:textId="323310DA"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TC</w:t>
            </w:r>
          </w:p>
        </w:tc>
        <w:tc>
          <w:tcPr>
            <w:tcW w:w="3401" w:type="dxa"/>
            <w:shd w:val="clear" w:color="auto" w:fill="auto"/>
            <w:tcPrChange w:id="266" w:author="Manuel Martínez Piñeiro" w:date="2025-05-02T15:50:00Z" w16du:dateUtc="2025-05-02T13:50:00Z">
              <w:tcPr>
                <w:tcW w:w="3401" w:type="dxa"/>
                <w:shd w:val="clear" w:color="auto" w:fill="auto"/>
              </w:tcPr>
            </w:tcPrChange>
          </w:tcPr>
          <w:p w14:paraId="287FD370" w14:textId="740BB7D1" w:rsidR="007B285C" w:rsidRPr="00805AA3" w:rsidRDefault="007B285C" w:rsidP="007B285C">
            <w:pPr>
              <w:pStyle w:val="Textoindependiente"/>
              <w:rPr>
                <w:rFonts w:asciiTheme="minorHAnsi" w:hAnsiTheme="minorHAnsi" w:cstheme="minorHAnsi"/>
                <w:b/>
                <w:bCs/>
              </w:rPr>
            </w:pPr>
            <w:r w:rsidRPr="00493E43">
              <w:rPr>
                <w:rFonts w:ascii="Aptos Narrow" w:hAnsi="Aptos Narrow"/>
                <w:color w:val="000000"/>
              </w:rPr>
              <w:t xml:space="preserve">Extremos </w:t>
            </w:r>
            <w:proofErr w:type="gramStart"/>
            <w:r w:rsidRPr="00493E43">
              <w:rPr>
                <w:rFonts w:ascii="Aptos Narrow" w:hAnsi="Aptos Narrow"/>
                <w:color w:val="000000"/>
              </w:rPr>
              <w:t>Climáticos ,</w:t>
            </w:r>
            <w:proofErr w:type="gramEnd"/>
            <w:r w:rsidRPr="00493E43">
              <w:rPr>
                <w:rFonts w:ascii="Aptos Narrow" w:hAnsi="Aptos Narrow"/>
                <w:color w:val="000000"/>
              </w:rPr>
              <w:t xml:space="preserve"> Clima y Sociedad, Energías Renovables, Gestión de riesgos, Resiliencia de los ecosistemas, Computación de Alto Rendimiento</w:t>
            </w:r>
          </w:p>
        </w:tc>
        <w:tc>
          <w:tcPr>
            <w:tcW w:w="850" w:type="dxa"/>
            <w:shd w:val="clear" w:color="auto" w:fill="auto"/>
            <w:vAlign w:val="center"/>
            <w:tcPrChange w:id="267" w:author="Manuel Martínez Piñeiro" w:date="2025-05-02T15:50:00Z" w16du:dateUtc="2025-05-02T13:50:00Z">
              <w:tcPr>
                <w:tcW w:w="850" w:type="dxa"/>
                <w:shd w:val="clear" w:color="auto" w:fill="auto"/>
                <w:vAlign w:val="center"/>
              </w:tcPr>
            </w:tcPrChange>
          </w:tcPr>
          <w:p w14:paraId="4ADF4987" w14:textId="4762C148"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1</w:t>
            </w:r>
          </w:p>
        </w:tc>
        <w:tc>
          <w:tcPr>
            <w:tcW w:w="850" w:type="dxa"/>
            <w:shd w:val="clear" w:color="auto" w:fill="auto"/>
            <w:vAlign w:val="center"/>
            <w:tcPrChange w:id="268" w:author="Manuel Martínez Piñeiro" w:date="2025-05-02T15:50:00Z" w16du:dateUtc="2025-05-02T13:50:00Z">
              <w:tcPr>
                <w:tcW w:w="850" w:type="dxa"/>
                <w:shd w:val="clear" w:color="auto" w:fill="auto"/>
                <w:vAlign w:val="center"/>
              </w:tcPr>
            </w:tcPrChange>
          </w:tcPr>
          <w:p w14:paraId="731491B6" w14:textId="329DB60F"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5</w:t>
            </w:r>
          </w:p>
        </w:tc>
        <w:tc>
          <w:tcPr>
            <w:tcW w:w="991" w:type="dxa"/>
            <w:shd w:val="clear" w:color="auto" w:fill="auto"/>
            <w:vAlign w:val="center"/>
            <w:tcPrChange w:id="269" w:author="Manuel Martínez Piñeiro" w:date="2025-05-02T15:50:00Z" w16du:dateUtc="2025-05-02T13:50:00Z">
              <w:tcPr>
                <w:tcW w:w="850" w:type="dxa"/>
                <w:shd w:val="clear" w:color="auto" w:fill="auto"/>
                <w:vAlign w:val="center"/>
              </w:tcPr>
            </w:tcPrChange>
          </w:tcPr>
          <w:p w14:paraId="7726F2DE" w14:textId="675E1B30"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1/1/24</w:t>
            </w:r>
          </w:p>
        </w:tc>
        <w:tc>
          <w:tcPr>
            <w:tcW w:w="709" w:type="dxa"/>
            <w:shd w:val="clear" w:color="auto" w:fill="auto"/>
            <w:vAlign w:val="center"/>
            <w:tcPrChange w:id="270" w:author="Manuel Martínez Piñeiro" w:date="2025-05-02T15:50:00Z" w16du:dateUtc="2025-05-02T13:50:00Z">
              <w:tcPr>
                <w:tcW w:w="850" w:type="dxa"/>
                <w:gridSpan w:val="2"/>
                <w:shd w:val="clear" w:color="auto" w:fill="auto"/>
                <w:vAlign w:val="center"/>
              </w:tcPr>
            </w:tcPrChange>
          </w:tcPr>
          <w:p w14:paraId="2C402350" w14:textId="164B49C2" w:rsidR="007B285C" w:rsidRPr="00805AA3" w:rsidRDefault="007B285C" w:rsidP="007B285C">
            <w:pPr>
              <w:pStyle w:val="Textoindependiente"/>
              <w:rPr>
                <w:rFonts w:asciiTheme="minorHAnsi" w:hAnsiTheme="minorHAnsi" w:cstheme="minorHAnsi"/>
                <w:b/>
                <w:bCs/>
              </w:rPr>
            </w:pPr>
          </w:p>
        </w:tc>
      </w:tr>
      <w:tr w:rsidR="007B285C" w:rsidRPr="00805AA3" w14:paraId="27D90AF0" w14:textId="77777777" w:rsidTr="009600F0">
        <w:tblPrEx>
          <w:tblW w:w="14171" w:type="dxa"/>
          <w:jc w:val="center"/>
          <w:tblLayout w:type="fixed"/>
          <w:tblCellMar>
            <w:top w:w="57" w:type="dxa"/>
            <w:left w:w="85" w:type="dxa"/>
            <w:bottom w:w="57" w:type="dxa"/>
            <w:right w:w="85" w:type="dxa"/>
          </w:tblCellMar>
          <w:tblPrExChange w:id="271" w:author="Manuel Martínez Piñeiro" w:date="2025-05-02T15:50:00Z" w16du:dateUtc="2025-05-02T13:50:00Z">
            <w:tblPrEx>
              <w:tblW w:w="14171" w:type="dxa"/>
              <w:jc w:val="center"/>
              <w:tblLayout w:type="fixed"/>
              <w:tblCellMar>
                <w:top w:w="57" w:type="dxa"/>
                <w:left w:w="85" w:type="dxa"/>
                <w:bottom w:w="57" w:type="dxa"/>
                <w:right w:w="85" w:type="dxa"/>
              </w:tblCellMar>
            </w:tblPrEx>
          </w:tblPrExChange>
        </w:tblPrEx>
        <w:trPr>
          <w:trHeight w:val="397"/>
          <w:jc w:val="center"/>
          <w:trPrChange w:id="272" w:author="Manuel Martínez Piñeiro" w:date="2025-05-02T15:50:00Z" w16du:dateUtc="2025-05-02T13:50:00Z">
            <w:trPr>
              <w:trHeight w:val="397"/>
              <w:jc w:val="center"/>
            </w:trPr>
          </w:trPrChange>
        </w:trPr>
        <w:tc>
          <w:tcPr>
            <w:tcW w:w="1134" w:type="dxa"/>
            <w:shd w:val="clear" w:color="auto" w:fill="auto"/>
            <w:vAlign w:val="center"/>
            <w:tcPrChange w:id="273" w:author="Manuel Martínez Piñeiro" w:date="2025-05-02T15:50:00Z" w16du:dateUtc="2025-05-02T13:50:00Z">
              <w:tcPr>
                <w:tcW w:w="1134" w:type="dxa"/>
                <w:shd w:val="clear" w:color="auto" w:fill="auto"/>
                <w:vAlign w:val="center"/>
              </w:tcPr>
            </w:tcPrChange>
          </w:tcPr>
          <w:p w14:paraId="6BE0A95B" w14:textId="2045F40E"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UVIGO</w:t>
            </w:r>
          </w:p>
        </w:tc>
        <w:tc>
          <w:tcPr>
            <w:tcW w:w="3823" w:type="dxa"/>
            <w:shd w:val="clear" w:color="auto" w:fill="auto"/>
            <w:vAlign w:val="center"/>
            <w:tcPrChange w:id="274" w:author="Manuel Martínez Piñeiro" w:date="2025-05-02T15:50:00Z" w16du:dateUtc="2025-05-02T13:50:00Z">
              <w:tcPr>
                <w:tcW w:w="3823" w:type="dxa"/>
                <w:shd w:val="clear" w:color="auto" w:fill="auto"/>
                <w:vAlign w:val="center"/>
              </w:tcPr>
            </w:tcPrChange>
          </w:tcPr>
          <w:p w14:paraId="24CDFF92" w14:textId="36B07AFA"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Costoya Noguerol, Jorge</w:t>
            </w:r>
          </w:p>
        </w:tc>
        <w:tc>
          <w:tcPr>
            <w:tcW w:w="1134" w:type="dxa"/>
            <w:shd w:val="clear" w:color="auto" w:fill="auto"/>
            <w:vAlign w:val="center"/>
            <w:tcPrChange w:id="275" w:author="Manuel Martínez Piñeiro" w:date="2025-05-02T15:50:00Z" w16du:dateUtc="2025-05-02T13:50:00Z">
              <w:tcPr>
                <w:tcW w:w="1134" w:type="dxa"/>
                <w:shd w:val="clear" w:color="auto" w:fill="auto"/>
                <w:vAlign w:val="center"/>
              </w:tcPr>
            </w:tcPrChange>
          </w:tcPr>
          <w:p w14:paraId="0DD25318" w14:textId="2B6AA402"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IRYC</w:t>
            </w:r>
          </w:p>
        </w:tc>
        <w:tc>
          <w:tcPr>
            <w:tcW w:w="1279" w:type="dxa"/>
            <w:shd w:val="clear" w:color="auto" w:fill="auto"/>
            <w:vAlign w:val="center"/>
            <w:tcPrChange w:id="276" w:author="Manuel Martínez Piñeiro" w:date="2025-05-02T15:50:00Z" w16du:dateUtc="2025-05-02T13:50:00Z">
              <w:tcPr>
                <w:tcW w:w="1279" w:type="dxa"/>
                <w:shd w:val="clear" w:color="auto" w:fill="auto"/>
                <w:vAlign w:val="center"/>
              </w:tcPr>
            </w:tcPrChange>
          </w:tcPr>
          <w:p w14:paraId="58CA6508" w14:textId="3522BCBD"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TC</w:t>
            </w:r>
          </w:p>
        </w:tc>
        <w:tc>
          <w:tcPr>
            <w:tcW w:w="3401" w:type="dxa"/>
            <w:shd w:val="clear" w:color="auto" w:fill="auto"/>
            <w:tcPrChange w:id="277" w:author="Manuel Martínez Piñeiro" w:date="2025-05-02T15:50:00Z" w16du:dateUtc="2025-05-02T13:50:00Z">
              <w:tcPr>
                <w:tcW w:w="3401" w:type="dxa"/>
                <w:shd w:val="clear" w:color="auto" w:fill="auto"/>
              </w:tcPr>
            </w:tcPrChange>
          </w:tcPr>
          <w:p w14:paraId="6792CF47" w14:textId="577D8126" w:rsidR="007B285C" w:rsidRPr="00805AA3" w:rsidRDefault="007B285C" w:rsidP="007B285C">
            <w:pPr>
              <w:pStyle w:val="Textoindependiente"/>
              <w:rPr>
                <w:rFonts w:asciiTheme="minorHAnsi" w:hAnsiTheme="minorHAnsi" w:cstheme="minorHAnsi"/>
                <w:b/>
                <w:bCs/>
              </w:rPr>
            </w:pPr>
            <w:r w:rsidRPr="00493E43">
              <w:rPr>
                <w:rFonts w:ascii="Aptos Narrow" w:hAnsi="Aptos Narrow"/>
                <w:color w:val="000000"/>
              </w:rPr>
              <w:t xml:space="preserve">Extremos </w:t>
            </w:r>
            <w:proofErr w:type="gramStart"/>
            <w:r w:rsidRPr="00493E43">
              <w:rPr>
                <w:rFonts w:ascii="Aptos Narrow" w:hAnsi="Aptos Narrow"/>
                <w:color w:val="000000"/>
              </w:rPr>
              <w:t>Climáticos ,</w:t>
            </w:r>
            <w:proofErr w:type="gramEnd"/>
            <w:r w:rsidRPr="00493E43">
              <w:rPr>
                <w:rFonts w:ascii="Aptos Narrow" w:hAnsi="Aptos Narrow"/>
                <w:color w:val="000000"/>
              </w:rPr>
              <w:t xml:space="preserve"> Clima y Sociedad, Energías Renovables, Gestión de riesgos, Resiliencia de los ecosistemas, Computación de Alto Rendimiento</w:t>
            </w:r>
          </w:p>
        </w:tc>
        <w:tc>
          <w:tcPr>
            <w:tcW w:w="850" w:type="dxa"/>
            <w:shd w:val="clear" w:color="auto" w:fill="auto"/>
            <w:vAlign w:val="center"/>
            <w:tcPrChange w:id="278" w:author="Manuel Martínez Piñeiro" w:date="2025-05-02T15:50:00Z" w16du:dateUtc="2025-05-02T13:50:00Z">
              <w:tcPr>
                <w:tcW w:w="850" w:type="dxa"/>
                <w:shd w:val="clear" w:color="auto" w:fill="auto"/>
                <w:vAlign w:val="center"/>
              </w:tcPr>
            </w:tcPrChange>
          </w:tcPr>
          <w:p w14:paraId="0626BBCD" w14:textId="36FF148D"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 </w:t>
            </w:r>
          </w:p>
        </w:tc>
        <w:tc>
          <w:tcPr>
            <w:tcW w:w="850" w:type="dxa"/>
            <w:shd w:val="clear" w:color="auto" w:fill="auto"/>
            <w:vAlign w:val="center"/>
            <w:tcPrChange w:id="279" w:author="Manuel Martínez Piñeiro" w:date="2025-05-02T15:50:00Z" w16du:dateUtc="2025-05-02T13:50:00Z">
              <w:tcPr>
                <w:tcW w:w="850" w:type="dxa"/>
                <w:shd w:val="clear" w:color="auto" w:fill="auto"/>
                <w:vAlign w:val="center"/>
              </w:tcPr>
            </w:tcPrChange>
          </w:tcPr>
          <w:p w14:paraId="16FF5542" w14:textId="72C43E4F"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 </w:t>
            </w:r>
          </w:p>
        </w:tc>
        <w:tc>
          <w:tcPr>
            <w:tcW w:w="991" w:type="dxa"/>
            <w:shd w:val="clear" w:color="auto" w:fill="auto"/>
            <w:vAlign w:val="center"/>
            <w:tcPrChange w:id="280" w:author="Manuel Martínez Piñeiro" w:date="2025-05-02T15:50:00Z" w16du:dateUtc="2025-05-02T13:50:00Z">
              <w:tcPr>
                <w:tcW w:w="850" w:type="dxa"/>
                <w:shd w:val="clear" w:color="auto" w:fill="auto"/>
                <w:vAlign w:val="center"/>
              </w:tcPr>
            </w:tcPrChange>
          </w:tcPr>
          <w:p w14:paraId="5C7677C7" w14:textId="6D975BC6"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 </w:t>
            </w:r>
          </w:p>
        </w:tc>
        <w:tc>
          <w:tcPr>
            <w:tcW w:w="709" w:type="dxa"/>
            <w:shd w:val="clear" w:color="auto" w:fill="auto"/>
            <w:vAlign w:val="center"/>
            <w:tcPrChange w:id="281" w:author="Manuel Martínez Piñeiro" w:date="2025-05-02T15:50:00Z" w16du:dateUtc="2025-05-02T13:50:00Z">
              <w:tcPr>
                <w:tcW w:w="850" w:type="dxa"/>
                <w:gridSpan w:val="2"/>
                <w:shd w:val="clear" w:color="auto" w:fill="auto"/>
                <w:vAlign w:val="center"/>
              </w:tcPr>
            </w:tcPrChange>
          </w:tcPr>
          <w:p w14:paraId="47DDECFA" w14:textId="61595EF5" w:rsidR="007B285C" w:rsidRPr="00805AA3" w:rsidRDefault="007B285C" w:rsidP="007B285C">
            <w:pPr>
              <w:pStyle w:val="Textoindependiente"/>
              <w:rPr>
                <w:rFonts w:asciiTheme="minorHAnsi" w:hAnsiTheme="minorHAnsi" w:cstheme="minorHAnsi"/>
                <w:b/>
                <w:bCs/>
              </w:rPr>
            </w:pPr>
          </w:p>
        </w:tc>
      </w:tr>
      <w:tr w:rsidR="007B285C" w:rsidRPr="00805AA3" w14:paraId="1ECFE67E" w14:textId="77777777" w:rsidTr="009600F0">
        <w:tblPrEx>
          <w:tblW w:w="14171" w:type="dxa"/>
          <w:jc w:val="center"/>
          <w:tblLayout w:type="fixed"/>
          <w:tblCellMar>
            <w:top w:w="57" w:type="dxa"/>
            <w:left w:w="85" w:type="dxa"/>
            <w:bottom w:w="57" w:type="dxa"/>
            <w:right w:w="85" w:type="dxa"/>
          </w:tblCellMar>
          <w:tblPrExChange w:id="282" w:author="Manuel Martínez Piñeiro" w:date="2025-05-02T15:50:00Z" w16du:dateUtc="2025-05-02T13:50:00Z">
            <w:tblPrEx>
              <w:tblW w:w="14171" w:type="dxa"/>
              <w:jc w:val="center"/>
              <w:tblLayout w:type="fixed"/>
              <w:tblCellMar>
                <w:top w:w="57" w:type="dxa"/>
                <w:left w:w="85" w:type="dxa"/>
                <w:bottom w:w="57" w:type="dxa"/>
                <w:right w:w="85" w:type="dxa"/>
              </w:tblCellMar>
            </w:tblPrEx>
          </w:tblPrExChange>
        </w:tblPrEx>
        <w:trPr>
          <w:trHeight w:val="397"/>
          <w:jc w:val="center"/>
          <w:trPrChange w:id="283" w:author="Manuel Martínez Piñeiro" w:date="2025-05-02T15:50:00Z" w16du:dateUtc="2025-05-02T13:50:00Z">
            <w:trPr>
              <w:trHeight w:val="397"/>
              <w:jc w:val="center"/>
            </w:trPr>
          </w:trPrChange>
        </w:trPr>
        <w:tc>
          <w:tcPr>
            <w:tcW w:w="1134" w:type="dxa"/>
            <w:shd w:val="clear" w:color="auto" w:fill="auto"/>
            <w:vAlign w:val="center"/>
            <w:tcPrChange w:id="284" w:author="Manuel Martínez Piñeiro" w:date="2025-05-02T15:50:00Z" w16du:dateUtc="2025-05-02T13:50:00Z">
              <w:tcPr>
                <w:tcW w:w="1134" w:type="dxa"/>
                <w:shd w:val="clear" w:color="auto" w:fill="auto"/>
                <w:vAlign w:val="center"/>
              </w:tcPr>
            </w:tcPrChange>
          </w:tcPr>
          <w:p w14:paraId="1EB5E7E3" w14:textId="62A8BD87"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UVIGO</w:t>
            </w:r>
          </w:p>
        </w:tc>
        <w:tc>
          <w:tcPr>
            <w:tcW w:w="3823" w:type="dxa"/>
            <w:shd w:val="clear" w:color="auto" w:fill="auto"/>
            <w:vAlign w:val="center"/>
            <w:tcPrChange w:id="285" w:author="Manuel Martínez Piñeiro" w:date="2025-05-02T15:50:00Z" w16du:dateUtc="2025-05-02T13:50:00Z">
              <w:tcPr>
                <w:tcW w:w="3823" w:type="dxa"/>
                <w:shd w:val="clear" w:color="auto" w:fill="auto"/>
                <w:vAlign w:val="center"/>
              </w:tcPr>
            </w:tcPrChange>
          </w:tcPr>
          <w:p w14:paraId="438DC063" w14:textId="7E7BD4F5"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De la Torre Ramos, Laura</w:t>
            </w:r>
          </w:p>
        </w:tc>
        <w:tc>
          <w:tcPr>
            <w:tcW w:w="1134" w:type="dxa"/>
            <w:shd w:val="clear" w:color="auto" w:fill="auto"/>
            <w:vAlign w:val="center"/>
            <w:tcPrChange w:id="286" w:author="Manuel Martínez Piñeiro" w:date="2025-05-02T15:50:00Z" w16du:dateUtc="2025-05-02T13:50:00Z">
              <w:tcPr>
                <w:tcW w:w="1134" w:type="dxa"/>
                <w:shd w:val="clear" w:color="auto" w:fill="auto"/>
                <w:vAlign w:val="center"/>
              </w:tcPr>
            </w:tcPrChange>
          </w:tcPr>
          <w:p w14:paraId="301A7666" w14:textId="6FA5B0F0"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CU</w:t>
            </w:r>
          </w:p>
        </w:tc>
        <w:tc>
          <w:tcPr>
            <w:tcW w:w="1279" w:type="dxa"/>
            <w:shd w:val="clear" w:color="auto" w:fill="auto"/>
            <w:vAlign w:val="center"/>
            <w:tcPrChange w:id="287" w:author="Manuel Martínez Piñeiro" w:date="2025-05-02T15:50:00Z" w16du:dateUtc="2025-05-02T13:50:00Z">
              <w:tcPr>
                <w:tcW w:w="1279" w:type="dxa"/>
                <w:shd w:val="clear" w:color="auto" w:fill="auto"/>
                <w:vAlign w:val="center"/>
              </w:tcPr>
            </w:tcPrChange>
          </w:tcPr>
          <w:p w14:paraId="023CF822" w14:textId="4281E3CB"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TC</w:t>
            </w:r>
          </w:p>
        </w:tc>
        <w:tc>
          <w:tcPr>
            <w:tcW w:w="3401" w:type="dxa"/>
            <w:shd w:val="clear" w:color="auto" w:fill="auto"/>
            <w:tcPrChange w:id="288" w:author="Manuel Martínez Piñeiro" w:date="2025-05-02T15:50:00Z" w16du:dateUtc="2025-05-02T13:50:00Z">
              <w:tcPr>
                <w:tcW w:w="3401" w:type="dxa"/>
                <w:shd w:val="clear" w:color="auto" w:fill="auto"/>
              </w:tcPr>
            </w:tcPrChange>
          </w:tcPr>
          <w:p w14:paraId="7807D1FE" w14:textId="4D61DB83" w:rsidR="007B285C" w:rsidRPr="00805AA3" w:rsidRDefault="007B285C" w:rsidP="007B285C">
            <w:pPr>
              <w:pStyle w:val="Textoindependiente"/>
              <w:rPr>
                <w:rFonts w:asciiTheme="minorHAnsi" w:hAnsiTheme="minorHAnsi" w:cstheme="minorHAnsi"/>
                <w:b/>
                <w:bCs/>
              </w:rPr>
            </w:pPr>
            <w:r w:rsidRPr="00493E43">
              <w:rPr>
                <w:rFonts w:ascii="Aptos Narrow" w:hAnsi="Aptos Narrow"/>
                <w:color w:val="000000"/>
              </w:rPr>
              <w:t xml:space="preserve">Extremos </w:t>
            </w:r>
            <w:proofErr w:type="gramStart"/>
            <w:r w:rsidRPr="00493E43">
              <w:rPr>
                <w:rFonts w:ascii="Aptos Narrow" w:hAnsi="Aptos Narrow"/>
                <w:color w:val="000000"/>
              </w:rPr>
              <w:t>Climáticos ,</w:t>
            </w:r>
            <w:proofErr w:type="gramEnd"/>
            <w:r w:rsidRPr="00493E43">
              <w:rPr>
                <w:rFonts w:ascii="Aptos Narrow" w:hAnsi="Aptos Narrow"/>
                <w:color w:val="000000"/>
              </w:rPr>
              <w:t xml:space="preserve"> Clima y Sociedad, Energías Renovables, Gestión de riesgos, Resiliencia de los ecosistemas, </w:t>
            </w:r>
            <w:r w:rsidRPr="00493E43">
              <w:rPr>
                <w:rFonts w:ascii="Aptos Narrow" w:hAnsi="Aptos Narrow"/>
                <w:color w:val="000000"/>
              </w:rPr>
              <w:lastRenderedPageBreak/>
              <w:t>Computación de Alto Rendimiento</w:t>
            </w:r>
          </w:p>
        </w:tc>
        <w:tc>
          <w:tcPr>
            <w:tcW w:w="850" w:type="dxa"/>
            <w:shd w:val="clear" w:color="auto" w:fill="auto"/>
            <w:vAlign w:val="center"/>
            <w:tcPrChange w:id="289" w:author="Manuel Martínez Piñeiro" w:date="2025-05-02T15:50:00Z" w16du:dateUtc="2025-05-02T13:50:00Z">
              <w:tcPr>
                <w:tcW w:w="850" w:type="dxa"/>
                <w:shd w:val="clear" w:color="auto" w:fill="auto"/>
                <w:vAlign w:val="center"/>
              </w:tcPr>
            </w:tcPrChange>
          </w:tcPr>
          <w:p w14:paraId="5F0FEC78" w14:textId="60131382"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lastRenderedPageBreak/>
              <w:t> </w:t>
            </w:r>
          </w:p>
        </w:tc>
        <w:tc>
          <w:tcPr>
            <w:tcW w:w="850" w:type="dxa"/>
            <w:shd w:val="clear" w:color="auto" w:fill="auto"/>
            <w:vAlign w:val="center"/>
            <w:tcPrChange w:id="290" w:author="Manuel Martínez Piñeiro" w:date="2025-05-02T15:50:00Z" w16du:dateUtc="2025-05-02T13:50:00Z">
              <w:tcPr>
                <w:tcW w:w="850" w:type="dxa"/>
                <w:shd w:val="clear" w:color="auto" w:fill="auto"/>
                <w:vAlign w:val="center"/>
              </w:tcPr>
            </w:tcPrChange>
          </w:tcPr>
          <w:p w14:paraId="00EF976E" w14:textId="56E040B6"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3</w:t>
            </w:r>
          </w:p>
        </w:tc>
        <w:tc>
          <w:tcPr>
            <w:tcW w:w="991" w:type="dxa"/>
            <w:shd w:val="clear" w:color="auto" w:fill="auto"/>
            <w:vAlign w:val="center"/>
            <w:tcPrChange w:id="291" w:author="Manuel Martínez Piñeiro" w:date="2025-05-02T15:50:00Z" w16du:dateUtc="2025-05-02T13:50:00Z">
              <w:tcPr>
                <w:tcW w:w="850" w:type="dxa"/>
                <w:shd w:val="clear" w:color="auto" w:fill="auto"/>
                <w:vAlign w:val="center"/>
              </w:tcPr>
            </w:tcPrChange>
          </w:tcPr>
          <w:p w14:paraId="029116A7" w14:textId="741F61D4"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1/1/22</w:t>
            </w:r>
          </w:p>
        </w:tc>
        <w:tc>
          <w:tcPr>
            <w:tcW w:w="709" w:type="dxa"/>
            <w:shd w:val="clear" w:color="auto" w:fill="auto"/>
            <w:vAlign w:val="center"/>
            <w:tcPrChange w:id="292" w:author="Manuel Martínez Piñeiro" w:date="2025-05-02T15:50:00Z" w16du:dateUtc="2025-05-02T13:50:00Z">
              <w:tcPr>
                <w:tcW w:w="850" w:type="dxa"/>
                <w:gridSpan w:val="2"/>
                <w:shd w:val="clear" w:color="auto" w:fill="auto"/>
                <w:vAlign w:val="center"/>
              </w:tcPr>
            </w:tcPrChange>
          </w:tcPr>
          <w:p w14:paraId="131EC749" w14:textId="3C9CC1C8" w:rsidR="007B285C" w:rsidRPr="00805AA3" w:rsidRDefault="007B285C" w:rsidP="007B285C">
            <w:pPr>
              <w:pStyle w:val="Textoindependiente"/>
              <w:rPr>
                <w:rFonts w:asciiTheme="minorHAnsi" w:hAnsiTheme="minorHAnsi" w:cstheme="minorHAnsi"/>
                <w:b/>
                <w:bCs/>
              </w:rPr>
            </w:pPr>
          </w:p>
        </w:tc>
      </w:tr>
      <w:tr w:rsidR="007B285C" w:rsidRPr="00805AA3" w14:paraId="0D388B94" w14:textId="77777777" w:rsidTr="009600F0">
        <w:tblPrEx>
          <w:tblW w:w="14171" w:type="dxa"/>
          <w:jc w:val="center"/>
          <w:tblLayout w:type="fixed"/>
          <w:tblCellMar>
            <w:top w:w="57" w:type="dxa"/>
            <w:left w:w="85" w:type="dxa"/>
            <w:bottom w:w="57" w:type="dxa"/>
            <w:right w:w="85" w:type="dxa"/>
          </w:tblCellMar>
          <w:tblPrExChange w:id="293" w:author="Manuel Martínez Piñeiro" w:date="2025-05-02T15:50:00Z" w16du:dateUtc="2025-05-02T13:50:00Z">
            <w:tblPrEx>
              <w:tblW w:w="14171" w:type="dxa"/>
              <w:jc w:val="center"/>
              <w:tblLayout w:type="fixed"/>
              <w:tblCellMar>
                <w:top w:w="57" w:type="dxa"/>
                <w:left w:w="85" w:type="dxa"/>
                <w:bottom w:w="57" w:type="dxa"/>
                <w:right w:w="85" w:type="dxa"/>
              </w:tblCellMar>
            </w:tblPrEx>
          </w:tblPrExChange>
        </w:tblPrEx>
        <w:trPr>
          <w:trHeight w:val="397"/>
          <w:jc w:val="center"/>
          <w:trPrChange w:id="294" w:author="Manuel Martínez Piñeiro" w:date="2025-05-02T15:50:00Z" w16du:dateUtc="2025-05-02T13:50:00Z">
            <w:trPr>
              <w:trHeight w:val="397"/>
              <w:jc w:val="center"/>
            </w:trPr>
          </w:trPrChange>
        </w:trPr>
        <w:tc>
          <w:tcPr>
            <w:tcW w:w="1134" w:type="dxa"/>
            <w:shd w:val="clear" w:color="auto" w:fill="auto"/>
            <w:vAlign w:val="center"/>
            <w:tcPrChange w:id="295" w:author="Manuel Martínez Piñeiro" w:date="2025-05-02T15:50:00Z" w16du:dateUtc="2025-05-02T13:50:00Z">
              <w:tcPr>
                <w:tcW w:w="1134" w:type="dxa"/>
                <w:shd w:val="clear" w:color="auto" w:fill="auto"/>
                <w:vAlign w:val="center"/>
              </w:tcPr>
            </w:tcPrChange>
          </w:tcPr>
          <w:p w14:paraId="3C5A59E3" w14:textId="72F8E871"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UVIGO</w:t>
            </w:r>
          </w:p>
        </w:tc>
        <w:tc>
          <w:tcPr>
            <w:tcW w:w="3823" w:type="dxa"/>
            <w:shd w:val="clear" w:color="auto" w:fill="auto"/>
            <w:vAlign w:val="center"/>
            <w:tcPrChange w:id="296" w:author="Manuel Martínez Piñeiro" w:date="2025-05-02T15:50:00Z" w16du:dateUtc="2025-05-02T13:50:00Z">
              <w:tcPr>
                <w:tcW w:w="3823" w:type="dxa"/>
                <w:shd w:val="clear" w:color="auto" w:fill="auto"/>
                <w:vAlign w:val="center"/>
              </w:tcPr>
            </w:tcPrChange>
          </w:tcPr>
          <w:p w14:paraId="71372763" w14:textId="51FA1C94"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Des Villanueva, Marisela</w:t>
            </w:r>
          </w:p>
        </w:tc>
        <w:tc>
          <w:tcPr>
            <w:tcW w:w="1134" w:type="dxa"/>
            <w:shd w:val="clear" w:color="auto" w:fill="auto"/>
            <w:vAlign w:val="center"/>
            <w:tcPrChange w:id="297" w:author="Manuel Martínez Piñeiro" w:date="2025-05-02T15:50:00Z" w16du:dateUtc="2025-05-02T13:50:00Z">
              <w:tcPr>
                <w:tcW w:w="1134" w:type="dxa"/>
                <w:shd w:val="clear" w:color="auto" w:fill="auto"/>
                <w:vAlign w:val="center"/>
              </w:tcPr>
            </w:tcPrChange>
          </w:tcPr>
          <w:p w14:paraId="6BEEFD91" w14:textId="7068E4E1"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 </w:t>
            </w:r>
            <w:proofErr w:type="spellStart"/>
            <w:r w:rsidR="00347612">
              <w:rPr>
                <w:rFonts w:ascii="Aptos Narrow" w:hAnsi="Aptos Narrow"/>
                <w:color w:val="000000"/>
                <w:sz w:val="22"/>
                <w:szCs w:val="22"/>
              </w:rPr>
              <w:t>PostDoc</w:t>
            </w:r>
            <w:proofErr w:type="spellEnd"/>
          </w:p>
        </w:tc>
        <w:tc>
          <w:tcPr>
            <w:tcW w:w="1279" w:type="dxa"/>
            <w:shd w:val="clear" w:color="auto" w:fill="auto"/>
            <w:vAlign w:val="center"/>
            <w:tcPrChange w:id="298" w:author="Manuel Martínez Piñeiro" w:date="2025-05-02T15:50:00Z" w16du:dateUtc="2025-05-02T13:50:00Z">
              <w:tcPr>
                <w:tcW w:w="1279" w:type="dxa"/>
                <w:shd w:val="clear" w:color="auto" w:fill="auto"/>
                <w:vAlign w:val="center"/>
              </w:tcPr>
            </w:tcPrChange>
          </w:tcPr>
          <w:p w14:paraId="4A82A693" w14:textId="12AB8AB5"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TC</w:t>
            </w:r>
          </w:p>
        </w:tc>
        <w:tc>
          <w:tcPr>
            <w:tcW w:w="3401" w:type="dxa"/>
            <w:shd w:val="clear" w:color="auto" w:fill="auto"/>
            <w:tcPrChange w:id="299" w:author="Manuel Martínez Piñeiro" w:date="2025-05-02T15:50:00Z" w16du:dateUtc="2025-05-02T13:50:00Z">
              <w:tcPr>
                <w:tcW w:w="3401" w:type="dxa"/>
                <w:shd w:val="clear" w:color="auto" w:fill="auto"/>
              </w:tcPr>
            </w:tcPrChange>
          </w:tcPr>
          <w:p w14:paraId="113D3BD5" w14:textId="2F0E9FDB" w:rsidR="007B285C" w:rsidRPr="00805AA3" w:rsidRDefault="007B285C" w:rsidP="007B285C">
            <w:pPr>
              <w:pStyle w:val="Textoindependiente"/>
              <w:rPr>
                <w:rFonts w:asciiTheme="minorHAnsi" w:hAnsiTheme="minorHAnsi" w:cstheme="minorHAnsi"/>
                <w:b/>
                <w:bCs/>
              </w:rPr>
            </w:pPr>
            <w:r w:rsidRPr="00493E43">
              <w:rPr>
                <w:rFonts w:ascii="Aptos Narrow" w:hAnsi="Aptos Narrow"/>
                <w:color w:val="000000"/>
              </w:rPr>
              <w:t xml:space="preserve">Extremos </w:t>
            </w:r>
            <w:proofErr w:type="gramStart"/>
            <w:r w:rsidRPr="00493E43">
              <w:rPr>
                <w:rFonts w:ascii="Aptos Narrow" w:hAnsi="Aptos Narrow"/>
                <w:color w:val="000000"/>
              </w:rPr>
              <w:t>Climáticos ,</w:t>
            </w:r>
            <w:proofErr w:type="gramEnd"/>
            <w:r w:rsidRPr="00493E43">
              <w:rPr>
                <w:rFonts w:ascii="Aptos Narrow" w:hAnsi="Aptos Narrow"/>
                <w:color w:val="000000"/>
              </w:rPr>
              <w:t xml:space="preserve"> Clima y Sociedad, Energías Renovables, Gestión de riesgos, Resiliencia de los ecosistemas, Computación de Alto Rendimiento</w:t>
            </w:r>
          </w:p>
        </w:tc>
        <w:tc>
          <w:tcPr>
            <w:tcW w:w="850" w:type="dxa"/>
            <w:shd w:val="clear" w:color="auto" w:fill="auto"/>
            <w:vAlign w:val="center"/>
            <w:tcPrChange w:id="300" w:author="Manuel Martínez Piñeiro" w:date="2025-05-02T15:50:00Z" w16du:dateUtc="2025-05-02T13:50:00Z">
              <w:tcPr>
                <w:tcW w:w="850" w:type="dxa"/>
                <w:shd w:val="clear" w:color="auto" w:fill="auto"/>
                <w:vAlign w:val="center"/>
              </w:tcPr>
            </w:tcPrChange>
          </w:tcPr>
          <w:p w14:paraId="752D1977" w14:textId="2617799C"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 </w:t>
            </w:r>
          </w:p>
        </w:tc>
        <w:tc>
          <w:tcPr>
            <w:tcW w:w="850" w:type="dxa"/>
            <w:shd w:val="clear" w:color="auto" w:fill="auto"/>
            <w:vAlign w:val="center"/>
            <w:tcPrChange w:id="301" w:author="Manuel Martínez Piñeiro" w:date="2025-05-02T15:50:00Z" w16du:dateUtc="2025-05-02T13:50:00Z">
              <w:tcPr>
                <w:tcW w:w="850" w:type="dxa"/>
                <w:shd w:val="clear" w:color="auto" w:fill="auto"/>
                <w:vAlign w:val="center"/>
              </w:tcPr>
            </w:tcPrChange>
          </w:tcPr>
          <w:p w14:paraId="5E36E82F" w14:textId="6DA11D27"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 </w:t>
            </w:r>
          </w:p>
        </w:tc>
        <w:tc>
          <w:tcPr>
            <w:tcW w:w="991" w:type="dxa"/>
            <w:shd w:val="clear" w:color="auto" w:fill="auto"/>
            <w:vAlign w:val="center"/>
            <w:tcPrChange w:id="302" w:author="Manuel Martínez Piñeiro" w:date="2025-05-02T15:50:00Z" w16du:dateUtc="2025-05-02T13:50:00Z">
              <w:tcPr>
                <w:tcW w:w="850" w:type="dxa"/>
                <w:shd w:val="clear" w:color="auto" w:fill="auto"/>
                <w:vAlign w:val="center"/>
              </w:tcPr>
            </w:tcPrChange>
          </w:tcPr>
          <w:p w14:paraId="7B7639F3" w14:textId="58E845F2"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 </w:t>
            </w:r>
          </w:p>
        </w:tc>
        <w:tc>
          <w:tcPr>
            <w:tcW w:w="709" w:type="dxa"/>
            <w:shd w:val="clear" w:color="auto" w:fill="auto"/>
            <w:vAlign w:val="center"/>
            <w:tcPrChange w:id="303" w:author="Manuel Martínez Piñeiro" w:date="2025-05-02T15:50:00Z" w16du:dateUtc="2025-05-02T13:50:00Z">
              <w:tcPr>
                <w:tcW w:w="850" w:type="dxa"/>
                <w:gridSpan w:val="2"/>
                <w:shd w:val="clear" w:color="auto" w:fill="auto"/>
                <w:vAlign w:val="center"/>
              </w:tcPr>
            </w:tcPrChange>
          </w:tcPr>
          <w:p w14:paraId="019A082E" w14:textId="300193DA" w:rsidR="007B285C" w:rsidRPr="00805AA3" w:rsidRDefault="007B285C" w:rsidP="007B285C">
            <w:pPr>
              <w:pStyle w:val="Textoindependiente"/>
              <w:rPr>
                <w:rFonts w:asciiTheme="minorHAnsi" w:hAnsiTheme="minorHAnsi" w:cstheme="minorHAnsi"/>
                <w:b/>
                <w:bCs/>
              </w:rPr>
            </w:pPr>
            <w:r>
              <w:rPr>
                <w:rFonts w:asciiTheme="minorHAnsi" w:hAnsiTheme="minorHAnsi" w:cstheme="minorHAnsi"/>
                <w:b/>
                <w:bCs/>
              </w:rPr>
              <w:t>ALTA</w:t>
            </w:r>
          </w:p>
        </w:tc>
      </w:tr>
      <w:tr w:rsidR="007B285C" w:rsidRPr="00805AA3" w14:paraId="5695D562" w14:textId="77777777" w:rsidTr="009600F0">
        <w:tblPrEx>
          <w:tblW w:w="14171" w:type="dxa"/>
          <w:jc w:val="center"/>
          <w:tblLayout w:type="fixed"/>
          <w:tblCellMar>
            <w:top w:w="57" w:type="dxa"/>
            <w:left w:w="85" w:type="dxa"/>
            <w:bottom w:w="57" w:type="dxa"/>
            <w:right w:w="85" w:type="dxa"/>
          </w:tblCellMar>
          <w:tblPrExChange w:id="304" w:author="Manuel Martínez Piñeiro" w:date="2025-05-02T15:50:00Z" w16du:dateUtc="2025-05-02T13:50:00Z">
            <w:tblPrEx>
              <w:tblW w:w="14171" w:type="dxa"/>
              <w:jc w:val="center"/>
              <w:tblLayout w:type="fixed"/>
              <w:tblCellMar>
                <w:top w:w="57" w:type="dxa"/>
                <w:left w:w="85" w:type="dxa"/>
                <w:bottom w:w="57" w:type="dxa"/>
                <w:right w:w="85" w:type="dxa"/>
              </w:tblCellMar>
            </w:tblPrEx>
          </w:tblPrExChange>
        </w:tblPrEx>
        <w:trPr>
          <w:trHeight w:val="397"/>
          <w:jc w:val="center"/>
          <w:trPrChange w:id="305" w:author="Manuel Martínez Piñeiro" w:date="2025-05-02T15:50:00Z" w16du:dateUtc="2025-05-02T13:50:00Z">
            <w:trPr>
              <w:trHeight w:val="397"/>
              <w:jc w:val="center"/>
            </w:trPr>
          </w:trPrChange>
        </w:trPr>
        <w:tc>
          <w:tcPr>
            <w:tcW w:w="1134" w:type="dxa"/>
            <w:shd w:val="clear" w:color="auto" w:fill="auto"/>
            <w:vAlign w:val="center"/>
            <w:tcPrChange w:id="306" w:author="Manuel Martínez Piñeiro" w:date="2025-05-02T15:50:00Z" w16du:dateUtc="2025-05-02T13:50:00Z">
              <w:tcPr>
                <w:tcW w:w="1134" w:type="dxa"/>
                <w:shd w:val="clear" w:color="auto" w:fill="auto"/>
                <w:vAlign w:val="center"/>
              </w:tcPr>
            </w:tcPrChange>
          </w:tcPr>
          <w:p w14:paraId="2405EF71" w14:textId="61D03A97"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UVIGO</w:t>
            </w:r>
          </w:p>
        </w:tc>
        <w:tc>
          <w:tcPr>
            <w:tcW w:w="3823" w:type="dxa"/>
            <w:shd w:val="clear" w:color="auto" w:fill="auto"/>
            <w:vAlign w:val="center"/>
            <w:tcPrChange w:id="307" w:author="Manuel Martínez Piñeiro" w:date="2025-05-02T15:50:00Z" w16du:dateUtc="2025-05-02T13:50:00Z">
              <w:tcPr>
                <w:tcW w:w="3823" w:type="dxa"/>
                <w:shd w:val="clear" w:color="auto" w:fill="auto"/>
                <w:vAlign w:val="center"/>
              </w:tcPr>
            </w:tcPrChange>
          </w:tcPr>
          <w:p w14:paraId="12BF83FE" w14:textId="0C649F5B"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Domínguez Alonso, José Manuel</w:t>
            </w:r>
          </w:p>
        </w:tc>
        <w:tc>
          <w:tcPr>
            <w:tcW w:w="1134" w:type="dxa"/>
            <w:shd w:val="clear" w:color="auto" w:fill="auto"/>
            <w:vAlign w:val="center"/>
            <w:tcPrChange w:id="308" w:author="Manuel Martínez Piñeiro" w:date="2025-05-02T15:50:00Z" w16du:dateUtc="2025-05-02T13:50:00Z">
              <w:tcPr>
                <w:tcW w:w="1134" w:type="dxa"/>
                <w:shd w:val="clear" w:color="auto" w:fill="auto"/>
                <w:vAlign w:val="center"/>
              </w:tcPr>
            </w:tcPrChange>
          </w:tcPr>
          <w:p w14:paraId="583754C1" w14:textId="0B421A23"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TU</w:t>
            </w:r>
          </w:p>
        </w:tc>
        <w:tc>
          <w:tcPr>
            <w:tcW w:w="1279" w:type="dxa"/>
            <w:shd w:val="clear" w:color="auto" w:fill="auto"/>
            <w:vAlign w:val="center"/>
            <w:tcPrChange w:id="309" w:author="Manuel Martínez Piñeiro" w:date="2025-05-02T15:50:00Z" w16du:dateUtc="2025-05-02T13:50:00Z">
              <w:tcPr>
                <w:tcW w:w="1279" w:type="dxa"/>
                <w:shd w:val="clear" w:color="auto" w:fill="auto"/>
                <w:vAlign w:val="center"/>
              </w:tcPr>
            </w:tcPrChange>
          </w:tcPr>
          <w:p w14:paraId="5DBB53C4" w14:textId="01F16D69"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TC</w:t>
            </w:r>
          </w:p>
        </w:tc>
        <w:tc>
          <w:tcPr>
            <w:tcW w:w="3401" w:type="dxa"/>
            <w:shd w:val="clear" w:color="auto" w:fill="auto"/>
            <w:tcPrChange w:id="310" w:author="Manuel Martínez Piñeiro" w:date="2025-05-02T15:50:00Z" w16du:dateUtc="2025-05-02T13:50:00Z">
              <w:tcPr>
                <w:tcW w:w="3401" w:type="dxa"/>
                <w:shd w:val="clear" w:color="auto" w:fill="auto"/>
              </w:tcPr>
            </w:tcPrChange>
          </w:tcPr>
          <w:p w14:paraId="7689765E" w14:textId="2046987D" w:rsidR="007B285C" w:rsidRPr="00805AA3" w:rsidRDefault="007B285C" w:rsidP="007B285C">
            <w:pPr>
              <w:pStyle w:val="Textoindependiente"/>
              <w:rPr>
                <w:rFonts w:asciiTheme="minorHAnsi" w:hAnsiTheme="minorHAnsi" w:cstheme="minorHAnsi"/>
                <w:b/>
                <w:bCs/>
              </w:rPr>
            </w:pPr>
            <w:r w:rsidRPr="00493E43">
              <w:rPr>
                <w:rFonts w:ascii="Aptos Narrow" w:hAnsi="Aptos Narrow"/>
                <w:color w:val="000000"/>
              </w:rPr>
              <w:t xml:space="preserve">Extremos </w:t>
            </w:r>
            <w:proofErr w:type="gramStart"/>
            <w:r w:rsidRPr="00493E43">
              <w:rPr>
                <w:rFonts w:ascii="Aptos Narrow" w:hAnsi="Aptos Narrow"/>
                <w:color w:val="000000"/>
              </w:rPr>
              <w:t>Climáticos ,</w:t>
            </w:r>
            <w:proofErr w:type="gramEnd"/>
            <w:r w:rsidRPr="00493E43">
              <w:rPr>
                <w:rFonts w:ascii="Aptos Narrow" w:hAnsi="Aptos Narrow"/>
                <w:color w:val="000000"/>
              </w:rPr>
              <w:t xml:space="preserve"> Clima y Sociedad, Energías Renovables, Gestión de riesgos, Resiliencia de los ecosistemas, Computación de Alto Rendimiento</w:t>
            </w:r>
          </w:p>
        </w:tc>
        <w:tc>
          <w:tcPr>
            <w:tcW w:w="850" w:type="dxa"/>
            <w:shd w:val="clear" w:color="auto" w:fill="auto"/>
            <w:vAlign w:val="center"/>
            <w:tcPrChange w:id="311" w:author="Manuel Martínez Piñeiro" w:date="2025-05-02T15:50:00Z" w16du:dateUtc="2025-05-02T13:50:00Z">
              <w:tcPr>
                <w:tcW w:w="850" w:type="dxa"/>
                <w:shd w:val="clear" w:color="auto" w:fill="auto"/>
                <w:vAlign w:val="center"/>
              </w:tcPr>
            </w:tcPrChange>
          </w:tcPr>
          <w:p w14:paraId="128EF122" w14:textId="44B844E7"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 </w:t>
            </w:r>
          </w:p>
        </w:tc>
        <w:tc>
          <w:tcPr>
            <w:tcW w:w="850" w:type="dxa"/>
            <w:shd w:val="clear" w:color="auto" w:fill="auto"/>
            <w:vAlign w:val="center"/>
            <w:tcPrChange w:id="312" w:author="Manuel Martínez Piñeiro" w:date="2025-05-02T15:50:00Z" w16du:dateUtc="2025-05-02T13:50:00Z">
              <w:tcPr>
                <w:tcW w:w="850" w:type="dxa"/>
                <w:shd w:val="clear" w:color="auto" w:fill="auto"/>
                <w:vAlign w:val="center"/>
              </w:tcPr>
            </w:tcPrChange>
          </w:tcPr>
          <w:p w14:paraId="10C557EE" w14:textId="6C381880"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 </w:t>
            </w:r>
          </w:p>
        </w:tc>
        <w:tc>
          <w:tcPr>
            <w:tcW w:w="991" w:type="dxa"/>
            <w:shd w:val="clear" w:color="auto" w:fill="auto"/>
            <w:vAlign w:val="center"/>
            <w:tcPrChange w:id="313" w:author="Manuel Martínez Piñeiro" w:date="2025-05-02T15:50:00Z" w16du:dateUtc="2025-05-02T13:50:00Z">
              <w:tcPr>
                <w:tcW w:w="850" w:type="dxa"/>
                <w:shd w:val="clear" w:color="auto" w:fill="auto"/>
                <w:vAlign w:val="center"/>
              </w:tcPr>
            </w:tcPrChange>
          </w:tcPr>
          <w:p w14:paraId="7DCB103C" w14:textId="3F10C463"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 </w:t>
            </w:r>
          </w:p>
        </w:tc>
        <w:tc>
          <w:tcPr>
            <w:tcW w:w="709" w:type="dxa"/>
            <w:shd w:val="clear" w:color="auto" w:fill="auto"/>
            <w:vAlign w:val="center"/>
            <w:tcPrChange w:id="314" w:author="Manuel Martínez Piñeiro" w:date="2025-05-02T15:50:00Z" w16du:dateUtc="2025-05-02T13:50:00Z">
              <w:tcPr>
                <w:tcW w:w="850" w:type="dxa"/>
                <w:gridSpan w:val="2"/>
                <w:shd w:val="clear" w:color="auto" w:fill="auto"/>
                <w:vAlign w:val="center"/>
              </w:tcPr>
            </w:tcPrChange>
          </w:tcPr>
          <w:p w14:paraId="723AD8A3" w14:textId="18612701" w:rsidR="007B285C" w:rsidRPr="00805AA3" w:rsidRDefault="007B285C" w:rsidP="007B285C">
            <w:pPr>
              <w:pStyle w:val="Textoindependiente"/>
              <w:rPr>
                <w:rFonts w:asciiTheme="minorHAnsi" w:hAnsiTheme="minorHAnsi" w:cstheme="minorHAnsi"/>
                <w:b/>
                <w:bCs/>
              </w:rPr>
            </w:pPr>
            <w:r>
              <w:rPr>
                <w:rFonts w:asciiTheme="minorHAnsi" w:hAnsiTheme="minorHAnsi" w:cstheme="minorHAnsi"/>
                <w:b/>
                <w:bCs/>
              </w:rPr>
              <w:t>ALTA</w:t>
            </w:r>
          </w:p>
        </w:tc>
      </w:tr>
      <w:tr w:rsidR="007B285C" w:rsidRPr="00805AA3" w14:paraId="6D5FB998" w14:textId="77777777" w:rsidTr="009600F0">
        <w:tblPrEx>
          <w:tblW w:w="14171" w:type="dxa"/>
          <w:jc w:val="center"/>
          <w:tblLayout w:type="fixed"/>
          <w:tblCellMar>
            <w:top w:w="57" w:type="dxa"/>
            <w:left w:w="85" w:type="dxa"/>
            <w:bottom w:w="57" w:type="dxa"/>
            <w:right w:w="85" w:type="dxa"/>
          </w:tblCellMar>
          <w:tblPrExChange w:id="315" w:author="Manuel Martínez Piñeiro" w:date="2025-05-02T15:50:00Z" w16du:dateUtc="2025-05-02T13:50:00Z">
            <w:tblPrEx>
              <w:tblW w:w="14171" w:type="dxa"/>
              <w:jc w:val="center"/>
              <w:tblLayout w:type="fixed"/>
              <w:tblCellMar>
                <w:top w:w="57" w:type="dxa"/>
                <w:left w:w="85" w:type="dxa"/>
                <w:bottom w:w="57" w:type="dxa"/>
                <w:right w:w="85" w:type="dxa"/>
              </w:tblCellMar>
            </w:tblPrEx>
          </w:tblPrExChange>
        </w:tblPrEx>
        <w:trPr>
          <w:trHeight w:val="397"/>
          <w:jc w:val="center"/>
          <w:trPrChange w:id="316" w:author="Manuel Martínez Piñeiro" w:date="2025-05-02T15:50:00Z" w16du:dateUtc="2025-05-02T13:50:00Z">
            <w:trPr>
              <w:trHeight w:val="397"/>
              <w:jc w:val="center"/>
            </w:trPr>
          </w:trPrChange>
        </w:trPr>
        <w:tc>
          <w:tcPr>
            <w:tcW w:w="1134" w:type="dxa"/>
            <w:shd w:val="clear" w:color="auto" w:fill="auto"/>
            <w:vAlign w:val="center"/>
            <w:tcPrChange w:id="317" w:author="Manuel Martínez Piñeiro" w:date="2025-05-02T15:50:00Z" w16du:dateUtc="2025-05-02T13:50:00Z">
              <w:tcPr>
                <w:tcW w:w="1134" w:type="dxa"/>
                <w:shd w:val="clear" w:color="auto" w:fill="auto"/>
                <w:vAlign w:val="center"/>
              </w:tcPr>
            </w:tcPrChange>
          </w:tcPr>
          <w:p w14:paraId="774164D2" w14:textId="014AD45F"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UVIGO</w:t>
            </w:r>
          </w:p>
        </w:tc>
        <w:tc>
          <w:tcPr>
            <w:tcW w:w="3823" w:type="dxa"/>
            <w:shd w:val="clear" w:color="auto" w:fill="auto"/>
            <w:vAlign w:val="center"/>
            <w:tcPrChange w:id="318" w:author="Manuel Martínez Piñeiro" w:date="2025-05-02T15:50:00Z" w16du:dateUtc="2025-05-02T13:50:00Z">
              <w:tcPr>
                <w:tcW w:w="3823" w:type="dxa"/>
                <w:shd w:val="clear" w:color="auto" w:fill="auto"/>
                <w:vAlign w:val="center"/>
              </w:tcPr>
            </w:tcPrChange>
          </w:tcPr>
          <w:p w14:paraId="22C5C813" w14:textId="2EC20226"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Fernández Novoa, Diego</w:t>
            </w:r>
          </w:p>
        </w:tc>
        <w:tc>
          <w:tcPr>
            <w:tcW w:w="1134" w:type="dxa"/>
            <w:shd w:val="clear" w:color="auto" w:fill="auto"/>
            <w:vAlign w:val="center"/>
            <w:tcPrChange w:id="319" w:author="Manuel Martínez Piñeiro" w:date="2025-05-02T15:50:00Z" w16du:dateUtc="2025-05-02T13:50:00Z">
              <w:tcPr>
                <w:tcW w:w="1134" w:type="dxa"/>
                <w:shd w:val="clear" w:color="auto" w:fill="auto"/>
                <w:vAlign w:val="center"/>
              </w:tcPr>
            </w:tcPrChange>
          </w:tcPr>
          <w:p w14:paraId="18993714" w14:textId="629A1967"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 </w:t>
            </w:r>
            <w:proofErr w:type="spellStart"/>
            <w:r w:rsidR="00347612">
              <w:rPr>
                <w:rFonts w:ascii="Aptos Narrow" w:hAnsi="Aptos Narrow"/>
                <w:color w:val="000000"/>
                <w:sz w:val="22"/>
                <w:szCs w:val="22"/>
              </w:rPr>
              <w:t>PostDoc</w:t>
            </w:r>
            <w:proofErr w:type="spellEnd"/>
          </w:p>
        </w:tc>
        <w:tc>
          <w:tcPr>
            <w:tcW w:w="1279" w:type="dxa"/>
            <w:shd w:val="clear" w:color="auto" w:fill="auto"/>
            <w:vAlign w:val="center"/>
            <w:tcPrChange w:id="320" w:author="Manuel Martínez Piñeiro" w:date="2025-05-02T15:50:00Z" w16du:dateUtc="2025-05-02T13:50:00Z">
              <w:tcPr>
                <w:tcW w:w="1279" w:type="dxa"/>
                <w:shd w:val="clear" w:color="auto" w:fill="auto"/>
                <w:vAlign w:val="center"/>
              </w:tcPr>
            </w:tcPrChange>
          </w:tcPr>
          <w:p w14:paraId="48E2BA41" w14:textId="21FE205B"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TC</w:t>
            </w:r>
          </w:p>
        </w:tc>
        <w:tc>
          <w:tcPr>
            <w:tcW w:w="3401" w:type="dxa"/>
            <w:shd w:val="clear" w:color="auto" w:fill="auto"/>
            <w:tcPrChange w:id="321" w:author="Manuel Martínez Piñeiro" w:date="2025-05-02T15:50:00Z" w16du:dateUtc="2025-05-02T13:50:00Z">
              <w:tcPr>
                <w:tcW w:w="3401" w:type="dxa"/>
                <w:shd w:val="clear" w:color="auto" w:fill="auto"/>
              </w:tcPr>
            </w:tcPrChange>
          </w:tcPr>
          <w:p w14:paraId="3D102E19" w14:textId="0011476E" w:rsidR="007B285C" w:rsidRPr="00805AA3" w:rsidRDefault="007B285C" w:rsidP="007B285C">
            <w:pPr>
              <w:pStyle w:val="Textoindependiente"/>
              <w:rPr>
                <w:rFonts w:asciiTheme="minorHAnsi" w:hAnsiTheme="minorHAnsi" w:cstheme="minorHAnsi"/>
                <w:b/>
                <w:bCs/>
              </w:rPr>
            </w:pPr>
            <w:r w:rsidRPr="00493E43">
              <w:rPr>
                <w:rFonts w:ascii="Aptos Narrow" w:hAnsi="Aptos Narrow"/>
                <w:color w:val="000000"/>
              </w:rPr>
              <w:t xml:space="preserve">Extremos </w:t>
            </w:r>
            <w:proofErr w:type="gramStart"/>
            <w:r w:rsidRPr="00493E43">
              <w:rPr>
                <w:rFonts w:ascii="Aptos Narrow" w:hAnsi="Aptos Narrow"/>
                <w:color w:val="000000"/>
              </w:rPr>
              <w:t>Climáticos ,</w:t>
            </w:r>
            <w:proofErr w:type="gramEnd"/>
            <w:r w:rsidRPr="00493E43">
              <w:rPr>
                <w:rFonts w:ascii="Aptos Narrow" w:hAnsi="Aptos Narrow"/>
                <w:color w:val="000000"/>
              </w:rPr>
              <w:t xml:space="preserve"> Clima y Sociedad, Energías Renovables, Gestión de riesgos, Resiliencia de los ecosistemas, Computación de Alto Rendimiento</w:t>
            </w:r>
          </w:p>
        </w:tc>
        <w:tc>
          <w:tcPr>
            <w:tcW w:w="850" w:type="dxa"/>
            <w:shd w:val="clear" w:color="auto" w:fill="auto"/>
            <w:vAlign w:val="center"/>
            <w:tcPrChange w:id="322" w:author="Manuel Martínez Piñeiro" w:date="2025-05-02T15:50:00Z" w16du:dateUtc="2025-05-02T13:50:00Z">
              <w:tcPr>
                <w:tcW w:w="850" w:type="dxa"/>
                <w:shd w:val="clear" w:color="auto" w:fill="auto"/>
                <w:vAlign w:val="center"/>
              </w:tcPr>
            </w:tcPrChange>
          </w:tcPr>
          <w:p w14:paraId="30C550CC" w14:textId="0FED5A46"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 </w:t>
            </w:r>
          </w:p>
        </w:tc>
        <w:tc>
          <w:tcPr>
            <w:tcW w:w="850" w:type="dxa"/>
            <w:shd w:val="clear" w:color="auto" w:fill="auto"/>
            <w:vAlign w:val="center"/>
            <w:tcPrChange w:id="323" w:author="Manuel Martínez Piñeiro" w:date="2025-05-02T15:50:00Z" w16du:dateUtc="2025-05-02T13:50:00Z">
              <w:tcPr>
                <w:tcW w:w="850" w:type="dxa"/>
                <w:shd w:val="clear" w:color="auto" w:fill="auto"/>
                <w:vAlign w:val="center"/>
              </w:tcPr>
            </w:tcPrChange>
          </w:tcPr>
          <w:p w14:paraId="1CB9622D" w14:textId="1FACE9BA"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 </w:t>
            </w:r>
          </w:p>
        </w:tc>
        <w:tc>
          <w:tcPr>
            <w:tcW w:w="991" w:type="dxa"/>
            <w:shd w:val="clear" w:color="auto" w:fill="auto"/>
            <w:vAlign w:val="center"/>
            <w:tcPrChange w:id="324" w:author="Manuel Martínez Piñeiro" w:date="2025-05-02T15:50:00Z" w16du:dateUtc="2025-05-02T13:50:00Z">
              <w:tcPr>
                <w:tcW w:w="850" w:type="dxa"/>
                <w:shd w:val="clear" w:color="auto" w:fill="auto"/>
                <w:vAlign w:val="center"/>
              </w:tcPr>
            </w:tcPrChange>
          </w:tcPr>
          <w:p w14:paraId="0EF81771" w14:textId="478F442F"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 </w:t>
            </w:r>
          </w:p>
        </w:tc>
        <w:tc>
          <w:tcPr>
            <w:tcW w:w="709" w:type="dxa"/>
            <w:shd w:val="clear" w:color="auto" w:fill="auto"/>
            <w:vAlign w:val="center"/>
            <w:tcPrChange w:id="325" w:author="Manuel Martínez Piñeiro" w:date="2025-05-02T15:50:00Z" w16du:dateUtc="2025-05-02T13:50:00Z">
              <w:tcPr>
                <w:tcW w:w="850" w:type="dxa"/>
                <w:gridSpan w:val="2"/>
                <w:shd w:val="clear" w:color="auto" w:fill="auto"/>
                <w:vAlign w:val="center"/>
              </w:tcPr>
            </w:tcPrChange>
          </w:tcPr>
          <w:p w14:paraId="5EA7FB47" w14:textId="1D1A2EAD" w:rsidR="007B285C" w:rsidRPr="00805AA3" w:rsidRDefault="007B285C" w:rsidP="007B285C">
            <w:pPr>
              <w:pStyle w:val="Textoindependiente"/>
              <w:rPr>
                <w:rFonts w:asciiTheme="minorHAnsi" w:hAnsiTheme="minorHAnsi" w:cstheme="minorHAnsi"/>
                <w:b/>
                <w:bCs/>
              </w:rPr>
            </w:pPr>
            <w:r>
              <w:rPr>
                <w:rFonts w:asciiTheme="minorHAnsi" w:hAnsiTheme="minorHAnsi" w:cstheme="minorHAnsi"/>
                <w:b/>
                <w:bCs/>
              </w:rPr>
              <w:t>ALTA</w:t>
            </w:r>
          </w:p>
        </w:tc>
      </w:tr>
      <w:tr w:rsidR="007B285C" w:rsidRPr="00805AA3" w14:paraId="5BC2BDE9" w14:textId="77777777" w:rsidTr="009600F0">
        <w:tblPrEx>
          <w:tblW w:w="14171" w:type="dxa"/>
          <w:jc w:val="center"/>
          <w:tblLayout w:type="fixed"/>
          <w:tblCellMar>
            <w:top w:w="57" w:type="dxa"/>
            <w:left w:w="85" w:type="dxa"/>
            <w:bottom w:w="57" w:type="dxa"/>
            <w:right w:w="85" w:type="dxa"/>
          </w:tblCellMar>
          <w:tblPrExChange w:id="326" w:author="Manuel Martínez Piñeiro" w:date="2025-05-02T15:50:00Z" w16du:dateUtc="2025-05-02T13:50:00Z">
            <w:tblPrEx>
              <w:tblW w:w="14171" w:type="dxa"/>
              <w:jc w:val="center"/>
              <w:tblLayout w:type="fixed"/>
              <w:tblCellMar>
                <w:top w:w="57" w:type="dxa"/>
                <w:left w:w="85" w:type="dxa"/>
                <w:bottom w:w="57" w:type="dxa"/>
                <w:right w:w="85" w:type="dxa"/>
              </w:tblCellMar>
            </w:tblPrEx>
          </w:tblPrExChange>
        </w:tblPrEx>
        <w:trPr>
          <w:trHeight w:val="397"/>
          <w:jc w:val="center"/>
          <w:trPrChange w:id="327" w:author="Manuel Martínez Piñeiro" w:date="2025-05-02T15:50:00Z" w16du:dateUtc="2025-05-02T13:50:00Z">
            <w:trPr>
              <w:trHeight w:val="397"/>
              <w:jc w:val="center"/>
            </w:trPr>
          </w:trPrChange>
        </w:trPr>
        <w:tc>
          <w:tcPr>
            <w:tcW w:w="1134" w:type="dxa"/>
            <w:shd w:val="clear" w:color="auto" w:fill="auto"/>
            <w:vAlign w:val="center"/>
            <w:tcPrChange w:id="328" w:author="Manuel Martínez Piñeiro" w:date="2025-05-02T15:50:00Z" w16du:dateUtc="2025-05-02T13:50:00Z">
              <w:tcPr>
                <w:tcW w:w="1134" w:type="dxa"/>
                <w:shd w:val="clear" w:color="auto" w:fill="auto"/>
                <w:vAlign w:val="center"/>
              </w:tcPr>
            </w:tcPrChange>
          </w:tcPr>
          <w:p w14:paraId="74403786" w14:textId="5E37A114"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UVIGO</w:t>
            </w:r>
          </w:p>
        </w:tc>
        <w:tc>
          <w:tcPr>
            <w:tcW w:w="3823" w:type="dxa"/>
            <w:shd w:val="clear" w:color="auto" w:fill="auto"/>
            <w:vAlign w:val="center"/>
            <w:tcPrChange w:id="329" w:author="Manuel Martínez Piñeiro" w:date="2025-05-02T15:50:00Z" w16du:dateUtc="2025-05-02T13:50:00Z">
              <w:tcPr>
                <w:tcW w:w="3823" w:type="dxa"/>
                <w:shd w:val="clear" w:color="auto" w:fill="auto"/>
                <w:vAlign w:val="center"/>
              </w:tcPr>
            </w:tcPrChange>
          </w:tcPr>
          <w:p w14:paraId="5E9F0192" w14:textId="172B6C96"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Gimeno Presa, Luís</w:t>
            </w:r>
          </w:p>
        </w:tc>
        <w:tc>
          <w:tcPr>
            <w:tcW w:w="1134" w:type="dxa"/>
            <w:shd w:val="clear" w:color="auto" w:fill="auto"/>
            <w:vAlign w:val="center"/>
            <w:tcPrChange w:id="330" w:author="Manuel Martínez Piñeiro" w:date="2025-05-02T15:50:00Z" w16du:dateUtc="2025-05-02T13:50:00Z">
              <w:tcPr>
                <w:tcW w:w="1134" w:type="dxa"/>
                <w:shd w:val="clear" w:color="auto" w:fill="auto"/>
                <w:vAlign w:val="center"/>
              </w:tcPr>
            </w:tcPrChange>
          </w:tcPr>
          <w:p w14:paraId="150C1B7A" w14:textId="77F174AE"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CU</w:t>
            </w:r>
          </w:p>
        </w:tc>
        <w:tc>
          <w:tcPr>
            <w:tcW w:w="1279" w:type="dxa"/>
            <w:shd w:val="clear" w:color="auto" w:fill="auto"/>
            <w:vAlign w:val="center"/>
            <w:tcPrChange w:id="331" w:author="Manuel Martínez Piñeiro" w:date="2025-05-02T15:50:00Z" w16du:dateUtc="2025-05-02T13:50:00Z">
              <w:tcPr>
                <w:tcW w:w="1279" w:type="dxa"/>
                <w:shd w:val="clear" w:color="auto" w:fill="auto"/>
                <w:vAlign w:val="center"/>
              </w:tcPr>
            </w:tcPrChange>
          </w:tcPr>
          <w:p w14:paraId="0C86DE35" w14:textId="05162E47"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TC</w:t>
            </w:r>
          </w:p>
        </w:tc>
        <w:tc>
          <w:tcPr>
            <w:tcW w:w="3401" w:type="dxa"/>
            <w:shd w:val="clear" w:color="auto" w:fill="auto"/>
            <w:tcPrChange w:id="332" w:author="Manuel Martínez Piñeiro" w:date="2025-05-02T15:50:00Z" w16du:dateUtc="2025-05-02T13:50:00Z">
              <w:tcPr>
                <w:tcW w:w="3401" w:type="dxa"/>
                <w:shd w:val="clear" w:color="auto" w:fill="auto"/>
              </w:tcPr>
            </w:tcPrChange>
          </w:tcPr>
          <w:p w14:paraId="2D07444A" w14:textId="127C630D" w:rsidR="007B285C" w:rsidRPr="00805AA3" w:rsidRDefault="007B285C" w:rsidP="007B285C">
            <w:pPr>
              <w:pStyle w:val="Textoindependiente"/>
              <w:rPr>
                <w:rFonts w:asciiTheme="minorHAnsi" w:hAnsiTheme="minorHAnsi" w:cstheme="minorHAnsi"/>
                <w:b/>
                <w:bCs/>
              </w:rPr>
            </w:pPr>
            <w:r w:rsidRPr="00493E43">
              <w:rPr>
                <w:rFonts w:ascii="Aptos Narrow" w:hAnsi="Aptos Narrow"/>
                <w:color w:val="000000"/>
              </w:rPr>
              <w:t xml:space="preserve">Extremos </w:t>
            </w:r>
            <w:proofErr w:type="gramStart"/>
            <w:r w:rsidRPr="00493E43">
              <w:rPr>
                <w:rFonts w:ascii="Aptos Narrow" w:hAnsi="Aptos Narrow"/>
                <w:color w:val="000000"/>
              </w:rPr>
              <w:t>Climáticos ,</w:t>
            </w:r>
            <w:proofErr w:type="gramEnd"/>
            <w:r w:rsidRPr="00493E43">
              <w:rPr>
                <w:rFonts w:ascii="Aptos Narrow" w:hAnsi="Aptos Narrow"/>
                <w:color w:val="000000"/>
              </w:rPr>
              <w:t xml:space="preserve"> Clima y Sociedad, Energías Renovables, Gestión de riesgos, Resiliencia de los ecosistemas, Computación de Alto Rendimiento</w:t>
            </w:r>
          </w:p>
        </w:tc>
        <w:tc>
          <w:tcPr>
            <w:tcW w:w="850" w:type="dxa"/>
            <w:shd w:val="clear" w:color="auto" w:fill="auto"/>
            <w:vAlign w:val="center"/>
            <w:tcPrChange w:id="333" w:author="Manuel Martínez Piñeiro" w:date="2025-05-02T15:50:00Z" w16du:dateUtc="2025-05-02T13:50:00Z">
              <w:tcPr>
                <w:tcW w:w="850" w:type="dxa"/>
                <w:shd w:val="clear" w:color="auto" w:fill="auto"/>
                <w:vAlign w:val="center"/>
              </w:tcPr>
            </w:tcPrChange>
          </w:tcPr>
          <w:p w14:paraId="0AD384BB" w14:textId="17B9BA50"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2</w:t>
            </w:r>
          </w:p>
        </w:tc>
        <w:tc>
          <w:tcPr>
            <w:tcW w:w="850" w:type="dxa"/>
            <w:shd w:val="clear" w:color="auto" w:fill="auto"/>
            <w:vAlign w:val="center"/>
            <w:tcPrChange w:id="334" w:author="Manuel Martínez Piñeiro" w:date="2025-05-02T15:50:00Z" w16du:dateUtc="2025-05-02T13:50:00Z">
              <w:tcPr>
                <w:tcW w:w="850" w:type="dxa"/>
                <w:shd w:val="clear" w:color="auto" w:fill="auto"/>
                <w:vAlign w:val="center"/>
              </w:tcPr>
            </w:tcPrChange>
          </w:tcPr>
          <w:p w14:paraId="6F97B619" w14:textId="4B2D51D3"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5</w:t>
            </w:r>
          </w:p>
        </w:tc>
        <w:tc>
          <w:tcPr>
            <w:tcW w:w="991" w:type="dxa"/>
            <w:shd w:val="clear" w:color="auto" w:fill="auto"/>
            <w:vAlign w:val="center"/>
            <w:tcPrChange w:id="335" w:author="Manuel Martínez Piñeiro" w:date="2025-05-02T15:50:00Z" w16du:dateUtc="2025-05-02T13:50:00Z">
              <w:tcPr>
                <w:tcW w:w="850" w:type="dxa"/>
                <w:shd w:val="clear" w:color="auto" w:fill="auto"/>
                <w:vAlign w:val="center"/>
              </w:tcPr>
            </w:tcPrChange>
          </w:tcPr>
          <w:p w14:paraId="2A31D7D1" w14:textId="24A8DF6D"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1/1/23</w:t>
            </w:r>
          </w:p>
        </w:tc>
        <w:tc>
          <w:tcPr>
            <w:tcW w:w="709" w:type="dxa"/>
            <w:shd w:val="clear" w:color="auto" w:fill="auto"/>
            <w:vAlign w:val="center"/>
            <w:tcPrChange w:id="336" w:author="Manuel Martínez Piñeiro" w:date="2025-05-02T15:50:00Z" w16du:dateUtc="2025-05-02T13:50:00Z">
              <w:tcPr>
                <w:tcW w:w="850" w:type="dxa"/>
                <w:gridSpan w:val="2"/>
                <w:shd w:val="clear" w:color="auto" w:fill="auto"/>
                <w:vAlign w:val="center"/>
              </w:tcPr>
            </w:tcPrChange>
          </w:tcPr>
          <w:p w14:paraId="553134C8" w14:textId="789150E9" w:rsidR="007B285C" w:rsidRPr="00805AA3" w:rsidRDefault="007B285C" w:rsidP="007B285C">
            <w:pPr>
              <w:pStyle w:val="Textoindependiente"/>
              <w:rPr>
                <w:rFonts w:asciiTheme="minorHAnsi" w:hAnsiTheme="minorHAnsi" w:cstheme="minorHAnsi"/>
                <w:b/>
                <w:bCs/>
              </w:rPr>
            </w:pPr>
          </w:p>
        </w:tc>
      </w:tr>
      <w:tr w:rsidR="007B285C" w:rsidRPr="00805AA3" w14:paraId="203FAC4F" w14:textId="77777777" w:rsidTr="009600F0">
        <w:tblPrEx>
          <w:tblW w:w="14171" w:type="dxa"/>
          <w:jc w:val="center"/>
          <w:tblLayout w:type="fixed"/>
          <w:tblCellMar>
            <w:top w:w="57" w:type="dxa"/>
            <w:left w:w="85" w:type="dxa"/>
            <w:bottom w:w="57" w:type="dxa"/>
            <w:right w:w="85" w:type="dxa"/>
          </w:tblCellMar>
          <w:tblPrExChange w:id="337" w:author="Manuel Martínez Piñeiro" w:date="2025-05-02T15:50:00Z" w16du:dateUtc="2025-05-02T13:50:00Z">
            <w:tblPrEx>
              <w:tblW w:w="14171" w:type="dxa"/>
              <w:jc w:val="center"/>
              <w:tblLayout w:type="fixed"/>
              <w:tblCellMar>
                <w:top w:w="57" w:type="dxa"/>
                <w:left w:w="85" w:type="dxa"/>
                <w:bottom w:w="57" w:type="dxa"/>
                <w:right w:w="85" w:type="dxa"/>
              </w:tblCellMar>
            </w:tblPrEx>
          </w:tblPrExChange>
        </w:tblPrEx>
        <w:trPr>
          <w:trHeight w:val="397"/>
          <w:jc w:val="center"/>
          <w:trPrChange w:id="338" w:author="Manuel Martínez Piñeiro" w:date="2025-05-02T15:50:00Z" w16du:dateUtc="2025-05-02T13:50:00Z">
            <w:trPr>
              <w:trHeight w:val="397"/>
              <w:jc w:val="center"/>
            </w:trPr>
          </w:trPrChange>
        </w:trPr>
        <w:tc>
          <w:tcPr>
            <w:tcW w:w="1134" w:type="dxa"/>
            <w:shd w:val="clear" w:color="auto" w:fill="auto"/>
            <w:vAlign w:val="center"/>
            <w:tcPrChange w:id="339" w:author="Manuel Martínez Piñeiro" w:date="2025-05-02T15:50:00Z" w16du:dateUtc="2025-05-02T13:50:00Z">
              <w:tcPr>
                <w:tcW w:w="1134" w:type="dxa"/>
                <w:shd w:val="clear" w:color="auto" w:fill="auto"/>
                <w:vAlign w:val="center"/>
              </w:tcPr>
            </w:tcPrChange>
          </w:tcPr>
          <w:p w14:paraId="4EC4F614" w14:textId="7D900EEB"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UVIGO</w:t>
            </w:r>
          </w:p>
        </w:tc>
        <w:tc>
          <w:tcPr>
            <w:tcW w:w="3823" w:type="dxa"/>
            <w:shd w:val="clear" w:color="auto" w:fill="auto"/>
            <w:vAlign w:val="center"/>
            <w:tcPrChange w:id="340" w:author="Manuel Martínez Piñeiro" w:date="2025-05-02T15:50:00Z" w16du:dateUtc="2025-05-02T13:50:00Z">
              <w:tcPr>
                <w:tcW w:w="3823" w:type="dxa"/>
                <w:shd w:val="clear" w:color="auto" w:fill="auto"/>
                <w:vAlign w:val="center"/>
              </w:tcPr>
            </w:tcPrChange>
          </w:tcPr>
          <w:p w14:paraId="752129D7" w14:textId="1A9941AA"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 xml:space="preserve">Gómez </w:t>
            </w:r>
            <w:proofErr w:type="spellStart"/>
            <w:r>
              <w:rPr>
                <w:rFonts w:ascii="Aptos Narrow" w:hAnsi="Aptos Narrow"/>
                <w:color w:val="000000"/>
                <w:sz w:val="22"/>
                <w:szCs w:val="22"/>
              </w:rPr>
              <w:t>Gesteira</w:t>
            </w:r>
            <w:proofErr w:type="spellEnd"/>
            <w:r>
              <w:rPr>
                <w:rFonts w:ascii="Aptos Narrow" w:hAnsi="Aptos Narrow"/>
                <w:color w:val="000000"/>
                <w:sz w:val="22"/>
                <w:szCs w:val="22"/>
              </w:rPr>
              <w:t>, Ramón</w:t>
            </w:r>
          </w:p>
        </w:tc>
        <w:tc>
          <w:tcPr>
            <w:tcW w:w="1134" w:type="dxa"/>
            <w:shd w:val="clear" w:color="auto" w:fill="auto"/>
            <w:vAlign w:val="center"/>
            <w:tcPrChange w:id="341" w:author="Manuel Martínez Piñeiro" w:date="2025-05-02T15:50:00Z" w16du:dateUtc="2025-05-02T13:50:00Z">
              <w:tcPr>
                <w:tcW w:w="1134" w:type="dxa"/>
                <w:shd w:val="clear" w:color="auto" w:fill="auto"/>
                <w:vAlign w:val="center"/>
              </w:tcPr>
            </w:tcPrChange>
          </w:tcPr>
          <w:p w14:paraId="144F0F60" w14:textId="0478C6A4"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CU</w:t>
            </w:r>
          </w:p>
        </w:tc>
        <w:tc>
          <w:tcPr>
            <w:tcW w:w="1279" w:type="dxa"/>
            <w:shd w:val="clear" w:color="auto" w:fill="auto"/>
            <w:vAlign w:val="center"/>
            <w:tcPrChange w:id="342" w:author="Manuel Martínez Piñeiro" w:date="2025-05-02T15:50:00Z" w16du:dateUtc="2025-05-02T13:50:00Z">
              <w:tcPr>
                <w:tcW w:w="1279" w:type="dxa"/>
                <w:shd w:val="clear" w:color="auto" w:fill="auto"/>
                <w:vAlign w:val="center"/>
              </w:tcPr>
            </w:tcPrChange>
          </w:tcPr>
          <w:p w14:paraId="380D8980" w14:textId="286937AE"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TC</w:t>
            </w:r>
          </w:p>
        </w:tc>
        <w:tc>
          <w:tcPr>
            <w:tcW w:w="3401" w:type="dxa"/>
            <w:shd w:val="clear" w:color="auto" w:fill="auto"/>
            <w:tcPrChange w:id="343" w:author="Manuel Martínez Piñeiro" w:date="2025-05-02T15:50:00Z" w16du:dateUtc="2025-05-02T13:50:00Z">
              <w:tcPr>
                <w:tcW w:w="3401" w:type="dxa"/>
                <w:shd w:val="clear" w:color="auto" w:fill="auto"/>
              </w:tcPr>
            </w:tcPrChange>
          </w:tcPr>
          <w:p w14:paraId="7A60D31B" w14:textId="554C56D9" w:rsidR="007B285C" w:rsidRPr="00805AA3" w:rsidRDefault="007B285C" w:rsidP="007B285C">
            <w:pPr>
              <w:pStyle w:val="Textoindependiente"/>
              <w:rPr>
                <w:rFonts w:asciiTheme="minorHAnsi" w:hAnsiTheme="minorHAnsi" w:cstheme="minorHAnsi"/>
                <w:b/>
                <w:bCs/>
              </w:rPr>
            </w:pPr>
            <w:r w:rsidRPr="00493E43">
              <w:rPr>
                <w:rFonts w:ascii="Aptos Narrow" w:hAnsi="Aptos Narrow"/>
                <w:color w:val="000000"/>
              </w:rPr>
              <w:t xml:space="preserve">Extremos </w:t>
            </w:r>
            <w:proofErr w:type="gramStart"/>
            <w:r w:rsidRPr="00493E43">
              <w:rPr>
                <w:rFonts w:ascii="Aptos Narrow" w:hAnsi="Aptos Narrow"/>
                <w:color w:val="000000"/>
              </w:rPr>
              <w:t>Climáticos ,</w:t>
            </w:r>
            <w:proofErr w:type="gramEnd"/>
            <w:r w:rsidRPr="00493E43">
              <w:rPr>
                <w:rFonts w:ascii="Aptos Narrow" w:hAnsi="Aptos Narrow"/>
                <w:color w:val="000000"/>
              </w:rPr>
              <w:t xml:space="preserve"> Clima y Sociedad, Energías Renovables, Gestión de riesgos, Resiliencia de los ecosistemas, Computación de Alto Rendimiento</w:t>
            </w:r>
          </w:p>
        </w:tc>
        <w:tc>
          <w:tcPr>
            <w:tcW w:w="850" w:type="dxa"/>
            <w:shd w:val="clear" w:color="auto" w:fill="auto"/>
            <w:vAlign w:val="center"/>
            <w:tcPrChange w:id="344" w:author="Manuel Martínez Piñeiro" w:date="2025-05-02T15:50:00Z" w16du:dateUtc="2025-05-02T13:50:00Z">
              <w:tcPr>
                <w:tcW w:w="850" w:type="dxa"/>
                <w:shd w:val="clear" w:color="auto" w:fill="auto"/>
                <w:vAlign w:val="center"/>
              </w:tcPr>
            </w:tcPrChange>
          </w:tcPr>
          <w:p w14:paraId="6F8FAA51" w14:textId="2BAD050A"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 </w:t>
            </w:r>
          </w:p>
        </w:tc>
        <w:tc>
          <w:tcPr>
            <w:tcW w:w="850" w:type="dxa"/>
            <w:shd w:val="clear" w:color="auto" w:fill="auto"/>
            <w:vAlign w:val="center"/>
            <w:tcPrChange w:id="345" w:author="Manuel Martínez Piñeiro" w:date="2025-05-02T15:50:00Z" w16du:dateUtc="2025-05-02T13:50:00Z">
              <w:tcPr>
                <w:tcW w:w="850" w:type="dxa"/>
                <w:shd w:val="clear" w:color="auto" w:fill="auto"/>
                <w:vAlign w:val="center"/>
              </w:tcPr>
            </w:tcPrChange>
          </w:tcPr>
          <w:p w14:paraId="7585DAD6" w14:textId="27A72BF9"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5</w:t>
            </w:r>
          </w:p>
        </w:tc>
        <w:tc>
          <w:tcPr>
            <w:tcW w:w="991" w:type="dxa"/>
            <w:shd w:val="clear" w:color="auto" w:fill="auto"/>
            <w:vAlign w:val="center"/>
            <w:tcPrChange w:id="346" w:author="Manuel Martínez Piñeiro" w:date="2025-05-02T15:50:00Z" w16du:dateUtc="2025-05-02T13:50:00Z">
              <w:tcPr>
                <w:tcW w:w="850" w:type="dxa"/>
                <w:shd w:val="clear" w:color="auto" w:fill="auto"/>
                <w:vAlign w:val="center"/>
              </w:tcPr>
            </w:tcPrChange>
          </w:tcPr>
          <w:p w14:paraId="2B2935DC" w14:textId="534EB30B"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1/1/22</w:t>
            </w:r>
          </w:p>
        </w:tc>
        <w:tc>
          <w:tcPr>
            <w:tcW w:w="709" w:type="dxa"/>
            <w:shd w:val="clear" w:color="auto" w:fill="auto"/>
            <w:vAlign w:val="center"/>
            <w:tcPrChange w:id="347" w:author="Manuel Martínez Piñeiro" w:date="2025-05-02T15:50:00Z" w16du:dateUtc="2025-05-02T13:50:00Z">
              <w:tcPr>
                <w:tcW w:w="850" w:type="dxa"/>
                <w:gridSpan w:val="2"/>
                <w:shd w:val="clear" w:color="auto" w:fill="auto"/>
                <w:vAlign w:val="center"/>
              </w:tcPr>
            </w:tcPrChange>
          </w:tcPr>
          <w:p w14:paraId="670404F9" w14:textId="79DA034F" w:rsidR="007B285C" w:rsidRPr="00805AA3" w:rsidRDefault="007B285C" w:rsidP="007B285C">
            <w:pPr>
              <w:pStyle w:val="Textoindependiente"/>
              <w:rPr>
                <w:rFonts w:asciiTheme="minorHAnsi" w:hAnsiTheme="minorHAnsi" w:cstheme="minorHAnsi"/>
                <w:b/>
                <w:bCs/>
              </w:rPr>
            </w:pPr>
          </w:p>
        </w:tc>
      </w:tr>
      <w:tr w:rsidR="007B285C" w:rsidRPr="00805AA3" w14:paraId="6E5E5A10" w14:textId="77777777" w:rsidTr="009600F0">
        <w:tblPrEx>
          <w:tblW w:w="14171" w:type="dxa"/>
          <w:jc w:val="center"/>
          <w:tblLayout w:type="fixed"/>
          <w:tblCellMar>
            <w:top w:w="57" w:type="dxa"/>
            <w:left w:w="85" w:type="dxa"/>
            <w:bottom w:w="57" w:type="dxa"/>
            <w:right w:w="85" w:type="dxa"/>
          </w:tblCellMar>
          <w:tblPrExChange w:id="348" w:author="Manuel Martínez Piñeiro" w:date="2025-05-02T15:50:00Z" w16du:dateUtc="2025-05-02T13:50:00Z">
            <w:tblPrEx>
              <w:tblW w:w="14171" w:type="dxa"/>
              <w:jc w:val="center"/>
              <w:tblLayout w:type="fixed"/>
              <w:tblCellMar>
                <w:top w:w="57" w:type="dxa"/>
                <w:left w:w="85" w:type="dxa"/>
                <w:bottom w:w="57" w:type="dxa"/>
                <w:right w:w="85" w:type="dxa"/>
              </w:tblCellMar>
            </w:tblPrEx>
          </w:tblPrExChange>
        </w:tblPrEx>
        <w:trPr>
          <w:trHeight w:val="397"/>
          <w:jc w:val="center"/>
          <w:trPrChange w:id="349" w:author="Manuel Martínez Piñeiro" w:date="2025-05-02T15:50:00Z" w16du:dateUtc="2025-05-02T13:50:00Z">
            <w:trPr>
              <w:trHeight w:val="397"/>
              <w:jc w:val="center"/>
            </w:trPr>
          </w:trPrChange>
        </w:trPr>
        <w:tc>
          <w:tcPr>
            <w:tcW w:w="1134" w:type="dxa"/>
            <w:shd w:val="clear" w:color="auto" w:fill="auto"/>
            <w:vAlign w:val="center"/>
            <w:tcPrChange w:id="350" w:author="Manuel Martínez Piñeiro" w:date="2025-05-02T15:50:00Z" w16du:dateUtc="2025-05-02T13:50:00Z">
              <w:tcPr>
                <w:tcW w:w="1134" w:type="dxa"/>
                <w:shd w:val="clear" w:color="auto" w:fill="auto"/>
                <w:vAlign w:val="center"/>
              </w:tcPr>
            </w:tcPrChange>
          </w:tcPr>
          <w:p w14:paraId="6DFEEB24" w14:textId="0D3780B2"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UVIGO</w:t>
            </w:r>
          </w:p>
        </w:tc>
        <w:tc>
          <w:tcPr>
            <w:tcW w:w="3823" w:type="dxa"/>
            <w:shd w:val="clear" w:color="auto" w:fill="auto"/>
            <w:vAlign w:val="center"/>
            <w:tcPrChange w:id="351" w:author="Manuel Martínez Piñeiro" w:date="2025-05-02T15:50:00Z" w16du:dateUtc="2025-05-02T13:50:00Z">
              <w:tcPr>
                <w:tcW w:w="3823" w:type="dxa"/>
                <w:shd w:val="clear" w:color="auto" w:fill="auto"/>
                <w:vAlign w:val="center"/>
              </w:tcPr>
            </w:tcPrChange>
          </w:tcPr>
          <w:p w14:paraId="678FAD20" w14:textId="2550DC05"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Lorenzo González, María de las Nieves</w:t>
            </w:r>
          </w:p>
        </w:tc>
        <w:tc>
          <w:tcPr>
            <w:tcW w:w="1134" w:type="dxa"/>
            <w:shd w:val="clear" w:color="auto" w:fill="auto"/>
            <w:vAlign w:val="center"/>
            <w:tcPrChange w:id="352" w:author="Manuel Martínez Piñeiro" w:date="2025-05-02T15:50:00Z" w16du:dateUtc="2025-05-02T13:50:00Z">
              <w:tcPr>
                <w:tcW w:w="1134" w:type="dxa"/>
                <w:shd w:val="clear" w:color="auto" w:fill="auto"/>
                <w:vAlign w:val="center"/>
              </w:tcPr>
            </w:tcPrChange>
          </w:tcPr>
          <w:p w14:paraId="0DF197F1" w14:textId="2A157DDD"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CU</w:t>
            </w:r>
          </w:p>
        </w:tc>
        <w:tc>
          <w:tcPr>
            <w:tcW w:w="1279" w:type="dxa"/>
            <w:shd w:val="clear" w:color="auto" w:fill="auto"/>
            <w:vAlign w:val="center"/>
            <w:tcPrChange w:id="353" w:author="Manuel Martínez Piñeiro" w:date="2025-05-02T15:50:00Z" w16du:dateUtc="2025-05-02T13:50:00Z">
              <w:tcPr>
                <w:tcW w:w="1279" w:type="dxa"/>
                <w:shd w:val="clear" w:color="auto" w:fill="auto"/>
                <w:vAlign w:val="center"/>
              </w:tcPr>
            </w:tcPrChange>
          </w:tcPr>
          <w:p w14:paraId="085EC0EF" w14:textId="158A5D28"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TC</w:t>
            </w:r>
          </w:p>
        </w:tc>
        <w:tc>
          <w:tcPr>
            <w:tcW w:w="3401" w:type="dxa"/>
            <w:shd w:val="clear" w:color="auto" w:fill="auto"/>
            <w:tcPrChange w:id="354" w:author="Manuel Martínez Piñeiro" w:date="2025-05-02T15:50:00Z" w16du:dateUtc="2025-05-02T13:50:00Z">
              <w:tcPr>
                <w:tcW w:w="3401" w:type="dxa"/>
                <w:shd w:val="clear" w:color="auto" w:fill="auto"/>
              </w:tcPr>
            </w:tcPrChange>
          </w:tcPr>
          <w:p w14:paraId="361C5622" w14:textId="37BAE4DC" w:rsidR="007B285C" w:rsidRPr="00805AA3" w:rsidRDefault="007B285C" w:rsidP="007B285C">
            <w:pPr>
              <w:pStyle w:val="Textoindependiente"/>
              <w:rPr>
                <w:rFonts w:asciiTheme="minorHAnsi" w:hAnsiTheme="minorHAnsi" w:cstheme="minorHAnsi"/>
                <w:b/>
                <w:bCs/>
              </w:rPr>
            </w:pPr>
            <w:r w:rsidRPr="00493E43">
              <w:rPr>
                <w:rFonts w:ascii="Aptos Narrow" w:hAnsi="Aptos Narrow"/>
                <w:color w:val="000000"/>
              </w:rPr>
              <w:t xml:space="preserve">Extremos </w:t>
            </w:r>
            <w:proofErr w:type="gramStart"/>
            <w:r w:rsidRPr="00493E43">
              <w:rPr>
                <w:rFonts w:ascii="Aptos Narrow" w:hAnsi="Aptos Narrow"/>
                <w:color w:val="000000"/>
              </w:rPr>
              <w:t>Climáticos ,</w:t>
            </w:r>
            <w:proofErr w:type="gramEnd"/>
            <w:r w:rsidRPr="00493E43">
              <w:rPr>
                <w:rFonts w:ascii="Aptos Narrow" w:hAnsi="Aptos Narrow"/>
                <w:color w:val="000000"/>
              </w:rPr>
              <w:t xml:space="preserve"> Clima y Sociedad, Energías Renovables, Gestión de riesgos, Resiliencia de los ecosistemas, Computación de Alto Rendimiento</w:t>
            </w:r>
          </w:p>
        </w:tc>
        <w:tc>
          <w:tcPr>
            <w:tcW w:w="850" w:type="dxa"/>
            <w:shd w:val="clear" w:color="auto" w:fill="auto"/>
            <w:vAlign w:val="center"/>
            <w:tcPrChange w:id="355" w:author="Manuel Martínez Piñeiro" w:date="2025-05-02T15:50:00Z" w16du:dateUtc="2025-05-02T13:50:00Z">
              <w:tcPr>
                <w:tcW w:w="850" w:type="dxa"/>
                <w:shd w:val="clear" w:color="auto" w:fill="auto"/>
                <w:vAlign w:val="center"/>
              </w:tcPr>
            </w:tcPrChange>
          </w:tcPr>
          <w:p w14:paraId="782130DD" w14:textId="2B7B82CC"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 </w:t>
            </w:r>
          </w:p>
        </w:tc>
        <w:tc>
          <w:tcPr>
            <w:tcW w:w="850" w:type="dxa"/>
            <w:shd w:val="clear" w:color="auto" w:fill="auto"/>
            <w:vAlign w:val="center"/>
            <w:tcPrChange w:id="356" w:author="Manuel Martínez Piñeiro" w:date="2025-05-02T15:50:00Z" w16du:dateUtc="2025-05-02T13:50:00Z">
              <w:tcPr>
                <w:tcW w:w="850" w:type="dxa"/>
                <w:shd w:val="clear" w:color="auto" w:fill="auto"/>
                <w:vAlign w:val="center"/>
              </w:tcPr>
            </w:tcPrChange>
          </w:tcPr>
          <w:p w14:paraId="2C5C784F" w14:textId="3C55867B"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4</w:t>
            </w:r>
          </w:p>
        </w:tc>
        <w:tc>
          <w:tcPr>
            <w:tcW w:w="991" w:type="dxa"/>
            <w:shd w:val="clear" w:color="auto" w:fill="auto"/>
            <w:vAlign w:val="center"/>
            <w:tcPrChange w:id="357" w:author="Manuel Martínez Piñeiro" w:date="2025-05-02T15:50:00Z" w16du:dateUtc="2025-05-02T13:50:00Z">
              <w:tcPr>
                <w:tcW w:w="850" w:type="dxa"/>
                <w:shd w:val="clear" w:color="auto" w:fill="auto"/>
                <w:vAlign w:val="center"/>
              </w:tcPr>
            </w:tcPrChange>
          </w:tcPr>
          <w:p w14:paraId="7280496F" w14:textId="3814E344"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1/1/20</w:t>
            </w:r>
          </w:p>
        </w:tc>
        <w:tc>
          <w:tcPr>
            <w:tcW w:w="709" w:type="dxa"/>
            <w:shd w:val="clear" w:color="auto" w:fill="auto"/>
            <w:vAlign w:val="center"/>
            <w:tcPrChange w:id="358" w:author="Manuel Martínez Piñeiro" w:date="2025-05-02T15:50:00Z" w16du:dateUtc="2025-05-02T13:50:00Z">
              <w:tcPr>
                <w:tcW w:w="850" w:type="dxa"/>
                <w:gridSpan w:val="2"/>
                <w:shd w:val="clear" w:color="auto" w:fill="auto"/>
                <w:vAlign w:val="center"/>
              </w:tcPr>
            </w:tcPrChange>
          </w:tcPr>
          <w:p w14:paraId="3E8E2641" w14:textId="3BBDF9E4" w:rsidR="007B285C" w:rsidRPr="00805AA3" w:rsidRDefault="007B285C" w:rsidP="007B285C">
            <w:pPr>
              <w:pStyle w:val="Textoindependiente"/>
              <w:rPr>
                <w:rFonts w:asciiTheme="minorHAnsi" w:hAnsiTheme="minorHAnsi" w:cstheme="minorHAnsi"/>
                <w:b/>
                <w:bCs/>
              </w:rPr>
            </w:pPr>
          </w:p>
        </w:tc>
      </w:tr>
      <w:tr w:rsidR="007B285C" w:rsidRPr="00805AA3" w14:paraId="6B63100C" w14:textId="77777777" w:rsidTr="009600F0">
        <w:tblPrEx>
          <w:tblW w:w="14171" w:type="dxa"/>
          <w:jc w:val="center"/>
          <w:tblLayout w:type="fixed"/>
          <w:tblCellMar>
            <w:top w:w="57" w:type="dxa"/>
            <w:left w:w="85" w:type="dxa"/>
            <w:bottom w:w="57" w:type="dxa"/>
            <w:right w:w="85" w:type="dxa"/>
          </w:tblCellMar>
          <w:tblPrExChange w:id="359" w:author="Manuel Martínez Piñeiro" w:date="2025-05-02T15:50:00Z" w16du:dateUtc="2025-05-02T13:50:00Z">
            <w:tblPrEx>
              <w:tblW w:w="14171" w:type="dxa"/>
              <w:jc w:val="center"/>
              <w:tblLayout w:type="fixed"/>
              <w:tblCellMar>
                <w:top w:w="57" w:type="dxa"/>
                <w:left w:w="85" w:type="dxa"/>
                <w:bottom w:w="57" w:type="dxa"/>
                <w:right w:w="85" w:type="dxa"/>
              </w:tblCellMar>
            </w:tblPrEx>
          </w:tblPrExChange>
        </w:tblPrEx>
        <w:trPr>
          <w:trHeight w:val="397"/>
          <w:jc w:val="center"/>
          <w:trPrChange w:id="360" w:author="Manuel Martínez Piñeiro" w:date="2025-05-02T15:50:00Z" w16du:dateUtc="2025-05-02T13:50:00Z">
            <w:trPr>
              <w:trHeight w:val="397"/>
              <w:jc w:val="center"/>
            </w:trPr>
          </w:trPrChange>
        </w:trPr>
        <w:tc>
          <w:tcPr>
            <w:tcW w:w="1134" w:type="dxa"/>
            <w:shd w:val="clear" w:color="auto" w:fill="auto"/>
            <w:vAlign w:val="center"/>
            <w:tcPrChange w:id="361" w:author="Manuel Martínez Piñeiro" w:date="2025-05-02T15:50:00Z" w16du:dateUtc="2025-05-02T13:50:00Z">
              <w:tcPr>
                <w:tcW w:w="1134" w:type="dxa"/>
                <w:shd w:val="clear" w:color="auto" w:fill="auto"/>
                <w:vAlign w:val="center"/>
              </w:tcPr>
            </w:tcPrChange>
          </w:tcPr>
          <w:p w14:paraId="35ACFF34" w14:textId="145F8597"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UVIGO</w:t>
            </w:r>
          </w:p>
        </w:tc>
        <w:tc>
          <w:tcPr>
            <w:tcW w:w="3823" w:type="dxa"/>
            <w:shd w:val="clear" w:color="auto" w:fill="auto"/>
            <w:vAlign w:val="center"/>
            <w:tcPrChange w:id="362" w:author="Manuel Martínez Piñeiro" w:date="2025-05-02T15:50:00Z" w16du:dateUtc="2025-05-02T13:50:00Z">
              <w:tcPr>
                <w:tcW w:w="3823" w:type="dxa"/>
                <w:shd w:val="clear" w:color="auto" w:fill="auto"/>
                <w:vAlign w:val="center"/>
              </w:tcPr>
            </w:tcPrChange>
          </w:tcPr>
          <w:p w14:paraId="48C74E06" w14:textId="2F94BC30"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Nieto Muñiz, Raquel Olalla</w:t>
            </w:r>
          </w:p>
        </w:tc>
        <w:tc>
          <w:tcPr>
            <w:tcW w:w="1134" w:type="dxa"/>
            <w:shd w:val="clear" w:color="auto" w:fill="auto"/>
            <w:vAlign w:val="center"/>
            <w:tcPrChange w:id="363" w:author="Manuel Martínez Piñeiro" w:date="2025-05-02T15:50:00Z" w16du:dateUtc="2025-05-02T13:50:00Z">
              <w:tcPr>
                <w:tcW w:w="1134" w:type="dxa"/>
                <w:shd w:val="clear" w:color="auto" w:fill="auto"/>
                <w:vAlign w:val="center"/>
              </w:tcPr>
            </w:tcPrChange>
          </w:tcPr>
          <w:p w14:paraId="210917BF" w14:textId="7804381A"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CU</w:t>
            </w:r>
          </w:p>
        </w:tc>
        <w:tc>
          <w:tcPr>
            <w:tcW w:w="1279" w:type="dxa"/>
            <w:shd w:val="clear" w:color="auto" w:fill="auto"/>
            <w:vAlign w:val="center"/>
            <w:tcPrChange w:id="364" w:author="Manuel Martínez Piñeiro" w:date="2025-05-02T15:50:00Z" w16du:dateUtc="2025-05-02T13:50:00Z">
              <w:tcPr>
                <w:tcW w:w="1279" w:type="dxa"/>
                <w:shd w:val="clear" w:color="auto" w:fill="auto"/>
                <w:vAlign w:val="center"/>
              </w:tcPr>
            </w:tcPrChange>
          </w:tcPr>
          <w:p w14:paraId="74E0AC83" w14:textId="54E94643"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TC</w:t>
            </w:r>
          </w:p>
        </w:tc>
        <w:tc>
          <w:tcPr>
            <w:tcW w:w="3401" w:type="dxa"/>
            <w:shd w:val="clear" w:color="auto" w:fill="auto"/>
            <w:tcPrChange w:id="365" w:author="Manuel Martínez Piñeiro" w:date="2025-05-02T15:50:00Z" w16du:dateUtc="2025-05-02T13:50:00Z">
              <w:tcPr>
                <w:tcW w:w="3401" w:type="dxa"/>
                <w:shd w:val="clear" w:color="auto" w:fill="auto"/>
              </w:tcPr>
            </w:tcPrChange>
          </w:tcPr>
          <w:p w14:paraId="6A470B48" w14:textId="1FDA7C08" w:rsidR="007B285C" w:rsidRPr="00805AA3" w:rsidRDefault="007B285C" w:rsidP="007B285C">
            <w:pPr>
              <w:pStyle w:val="Textoindependiente"/>
              <w:rPr>
                <w:rFonts w:asciiTheme="minorHAnsi" w:hAnsiTheme="minorHAnsi" w:cstheme="minorHAnsi"/>
                <w:b/>
                <w:bCs/>
              </w:rPr>
            </w:pPr>
            <w:r w:rsidRPr="00493E43">
              <w:rPr>
                <w:rFonts w:ascii="Aptos Narrow" w:hAnsi="Aptos Narrow"/>
                <w:color w:val="000000"/>
              </w:rPr>
              <w:t xml:space="preserve">Extremos </w:t>
            </w:r>
            <w:proofErr w:type="gramStart"/>
            <w:r w:rsidRPr="00493E43">
              <w:rPr>
                <w:rFonts w:ascii="Aptos Narrow" w:hAnsi="Aptos Narrow"/>
                <w:color w:val="000000"/>
              </w:rPr>
              <w:t>Climáticos ,</w:t>
            </w:r>
            <w:proofErr w:type="gramEnd"/>
            <w:r w:rsidRPr="00493E43">
              <w:rPr>
                <w:rFonts w:ascii="Aptos Narrow" w:hAnsi="Aptos Narrow"/>
                <w:color w:val="000000"/>
              </w:rPr>
              <w:t xml:space="preserve"> Clima y Sociedad, Energías Renovables, Gestión de riesgos, Resiliencia de los ecosistemas, Computación de Alto Rendimiento</w:t>
            </w:r>
          </w:p>
        </w:tc>
        <w:tc>
          <w:tcPr>
            <w:tcW w:w="850" w:type="dxa"/>
            <w:shd w:val="clear" w:color="auto" w:fill="auto"/>
            <w:vAlign w:val="center"/>
            <w:tcPrChange w:id="366" w:author="Manuel Martínez Piñeiro" w:date="2025-05-02T15:50:00Z" w16du:dateUtc="2025-05-02T13:50:00Z">
              <w:tcPr>
                <w:tcW w:w="850" w:type="dxa"/>
                <w:shd w:val="clear" w:color="auto" w:fill="auto"/>
                <w:vAlign w:val="center"/>
              </w:tcPr>
            </w:tcPrChange>
          </w:tcPr>
          <w:p w14:paraId="4288C65D" w14:textId="79FAD360"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1</w:t>
            </w:r>
          </w:p>
        </w:tc>
        <w:tc>
          <w:tcPr>
            <w:tcW w:w="850" w:type="dxa"/>
            <w:shd w:val="clear" w:color="auto" w:fill="auto"/>
            <w:vAlign w:val="center"/>
            <w:tcPrChange w:id="367" w:author="Manuel Martínez Piñeiro" w:date="2025-05-02T15:50:00Z" w16du:dateUtc="2025-05-02T13:50:00Z">
              <w:tcPr>
                <w:tcW w:w="850" w:type="dxa"/>
                <w:shd w:val="clear" w:color="auto" w:fill="auto"/>
                <w:vAlign w:val="center"/>
              </w:tcPr>
            </w:tcPrChange>
          </w:tcPr>
          <w:p w14:paraId="142EA545" w14:textId="268BFAF2"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3</w:t>
            </w:r>
          </w:p>
        </w:tc>
        <w:tc>
          <w:tcPr>
            <w:tcW w:w="991" w:type="dxa"/>
            <w:shd w:val="clear" w:color="auto" w:fill="auto"/>
            <w:vAlign w:val="center"/>
            <w:tcPrChange w:id="368" w:author="Manuel Martínez Piñeiro" w:date="2025-05-02T15:50:00Z" w16du:dateUtc="2025-05-02T13:50:00Z">
              <w:tcPr>
                <w:tcW w:w="850" w:type="dxa"/>
                <w:shd w:val="clear" w:color="auto" w:fill="auto"/>
                <w:vAlign w:val="center"/>
              </w:tcPr>
            </w:tcPrChange>
          </w:tcPr>
          <w:p w14:paraId="5C87067B" w14:textId="6326CD22"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1/1/19</w:t>
            </w:r>
          </w:p>
        </w:tc>
        <w:tc>
          <w:tcPr>
            <w:tcW w:w="709" w:type="dxa"/>
            <w:shd w:val="clear" w:color="auto" w:fill="auto"/>
            <w:vAlign w:val="center"/>
            <w:tcPrChange w:id="369" w:author="Manuel Martínez Piñeiro" w:date="2025-05-02T15:50:00Z" w16du:dateUtc="2025-05-02T13:50:00Z">
              <w:tcPr>
                <w:tcW w:w="850" w:type="dxa"/>
                <w:gridSpan w:val="2"/>
                <w:shd w:val="clear" w:color="auto" w:fill="auto"/>
                <w:vAlign w:val="center"/>
              </w:tcPr>
            </w:tcPrChange>
          </w:tcPr>
          <w:p w14:paraId="43108249" w14:textId="022873FA" w:rsidR="007B285C" w:rsidRPr="00805AA3" w:rsidRDefault="007B285C" w:rsidP="007B285C">
            <w:pPr>
              <w:pStyle w:val="Textoindependiente"/>
              <w:rPr>
                <w:rFonts w:asciiTheme="minorHAnsi" w:hAnsiTheme="minorHAnsi" w:cstheme="minorHAnsi"/>
                <w:b/>
                <w:bCs/>
              </w:rPr>
            </w:pPr>
          </w:p>
        </w:tc>
      </w:tr>
      <w:tr w:rsidR="007B285C" w:rsidRPr="00805AA3" w14:paraId="57EAF328" w14:textId="77777777" w:rsidTr="009600F0">
        <w:tblPrEx>
          <w:tblW w:w="14171" w:type="dxa"/>
          <w:jc w:val="center"/>
          <w:tblLayout w:type="fixed"/>
          <w:tblCellMar>
            <w:top w:w="57" w:type="dxa"/>
            <w:left w:w="85" w:type="dxa"/>
            <w:bottom w:w="57" w:type="dxa"/>
            <w:right w:w="85" w:type="dxa"/>
          </w:tblCellMar>
          <w:tblPrExChange w:id="370" w:author="Manuel Martínez Piñeiro" w:date="2025-05-02T15:50:00Z" w16du:dateUtc="2025-05-02T13:50:00Z">
            <w:tblPrEx>
              <w:tblW w:w="14171" w:type="dxa"/>
              <w:jc w:val="center"/>
              <w:tblLayout w:type="fixed"/>
              <w:tblCellMar>
                <w:top w:w="57" w:type="dxa"/>
                <w:left w:w="85" w:type="dxa"/>
                <w:bottom w:w="57" w:type="dxa"/>
                <w:right w:w="85" w:type="dxa"/>
              </w:tblCellMar>
            </w:tblPrEx>
          </w:tblPrExChange>
        </w:tblPrEx>
        <w:trPr>
          <w:trHeight w:val="397"/>
          <w:jc w:val="center"/>
          <w:trPrChange w:id="371" w:author="Manuel Martínez Piñeiro" w:date="2025-05-02T15:50:00Z" w16du:dateUtc="2025-05-02T13:50:00Z">
            <w:trPr>
              <w:trHeight w:val="397"/>
              <w:jc w:val="center"/>
            </w:trPr>
          </w:trPrChange>
        </w:trPr>
        <w:tc>
          <w:tcPr>
            <w:tcW w:w="1134" w:type="dxa"/>
            <w:shd w:val="clear" w:color="auto" w:fill="auto"/>
            <w:vAlign w:val="center"/>
            <w:tcPrChange w:id="372" w:author="Manuel Martínez Piñeiro" w:date="2025-05-02T15:50:00Z" w16du:dateUtc="2025-05-02T13:50:00Z">
              <w:tcPr>
                <w:tcW w:w="1134" w:type="dxa"/>
                <w:shd w:val="clear" w:color="auto" w:fill="auto"/>
                <w:vAlign w:val="center"/>
              </w:tcPr>
            </w:tcPrChange>
          </w:tcPr>
          <w:p w14:paraId="4F8827A1" w14:textId="62988C88"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UVIGO</w:t>
            </w:r>
          </w:p>
        </w:tc>
        <w:tc>
          <w:tcPr>
            <w:tcW w:w="3823" w:type="dxa"/>
            <w:shd w:val="clear" w:color="auto" w:fill="auto"/>
            <w:vAlign w:val="center"/>
            <w:tcPrChange w:id="373" w:author="Manuel Martínez Piñeiro" w:date="2025-05-02T15:50:00Z" w16du:dateUtc="2025-05-02T13:50:00Z">
              <w:tcPr>
                <w:tcW w:w="3823" w:type="dxa"/>
                <w:shd w:val="clear" w:color="auto" w:fill="auto"/>
                <w:vAlign w:val="center"/>
              </w:tcPr>
            </w:tcPrChange>
          </w:tcPr>
          <w:p w14:paraId="3565184A" w14:textId="11542EED" w:rsidR="007B285C" w:rsidRPr="00805AA3" w:rsidRDefault="007B285C" w:rsidP="007B285C">
            <w:pPr>
              <w:pStyle w:val="Textoindependiente"/>
              <w:rPr>
                <w:rFonts w:asciiTheme="minorHAnsi" w:hAnsiTheme="minorHAnsi" w:cstheme="minorHAnsi"/>
                <w:b/>
                <w:bCs/>
              </w:rPr>
            </w:pPr>
            <w:proofErr w:type="spellStart"/>
            <w:r>
              <w:rPr>
                <w:rFonts w:ascii="Aptos Narrow" w:hAnsi="Aptos Narrow"/>
                <w:color w:val="000000"/>
                <w:sz w:val="22"/>
                <w:szCs w:val="22"/>
              </w:rPr>
              <w:t>Sorí</w:t>
            </w:r>
            <w:proofErr w:type="spellEnd"/>
            <w:r>
              <w:rPr>
                <w:rFonts w:ascii="Aptos Narrow" w:hAnsi="Aptos Narrow"/>
                <w:color w:val="000000"/>
                <w:sz w:val="22"/>
                <w:szCs w:val="22"/>
              </w:rPr>
              <w:t xml:space="preserve"> Gómez, </w:t>
            </w:r>
            <w:proofErr w:type="spellStart"/>
            <w:r>
              <w:rPr>
                <w:rFonts w:ascii="Aptos Narrow" w:hAnsi="Aptos Narrow"/>
                <w:color w:val="000000"/>
                <w:sz w:val="22"/>
                <w:szCs w:val="22"/>
              </w:rPr>
              <w:t>Rogert</w:t>
            </w:r>
            <w:proofErr w:type="spellEnd"/>
          </w:p>
        </w:tc>
        <w:tc>
          <w:tcPr>
            <w:tcW w:w="1134" w:type="dxa"/>
            <w:shd w:val="clear" w:color="auto" w:fill="auto"/>
            <w:vAlign w:val="center"/>
            <w:tcPrChange w:id="374" w:author="Manuel Martínez Piñeiro" w:date="2025-05-02T15:50:00Z" w16du:dateUtc="2025-05-02T13:50:00Z">
              <w:tcPr>
                <w:tcW w:w="1134" w:type="dxa"/>
                <w:shd w:val="clear" w:color="auto" w:fill="auto"/>
                <w:vAlign w:val="center"/>
              </w:tcPr>
            </w:tcPrChange>
          </w:tcPr>
          <w:p w14:paraId="0261AFB2" w14:textId="6598F4B1"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IRYC</w:t>
            </w:r>
          </w:p>
        </w:tc>
        <w:tc>
          <w:tcPr>
            <w:tcW w:w="1279" w:type="dxa"/>
            <w:shd w:val="clear" w:color="auto" w:fill="auto"/>
            <w:vAlign w:val="center"/>
            <w:tcPrChange w:id="375" w:author="Manuel Martínez Piñeiro" w:date="2025-05-02T15:50:00Z" w16du:dateUtc="2025-05-02T13:50:00Z">
              <w:tcPr>
                <w:tcW w:w="1279" w:type="dxa"/>
                <w:shd w:val="clear" w:color="auto" w:fill="auto"/>
                <w:vAlign w:val="center"/>
              </w:tcPr>
            </w:tcPrChange>
          </w:tcPr>
          <w:p w14:paraId="789DE6D9" w14:textId="37F005CA"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TC</w:t>
            </w:r>
          </w:p>
        </w:tc>
        <w:tc>
          <w:tcPr>
            <w:tcW w:w="3401" w:type="dxa"/>
            <w:shd w:val="clear" w:color="auto" w:fill="auto"/>
            <w:tcPrChange w:id="376" w:author="Manuel Martínez Piñeiro" w:date="2025-05-02T15:50:00Z" w16du:dateUtc="2025-05-02T13:50:00Z">
              <w:tcPr>
                <w:tcW w:w="3401" w:type="dxa"/>
                <w:shd w:val="clear" w:color="auto" w:fill="auto"/>
              </w:tcPr>
            </w:tcPrChange>
          </w:tcPr>
          <w:p w14:paraId="1D1A4927" w14:textId="55CA8F99" w:rsidR="007B285C" w:rsidRPr="00805AA3" w:rsidRDefault="007B285C" w:rsidP="007B285C">
            <w:pPr>
              <w:pStyle w:val="Textoindependiente"/>
              <w:rPr>
                <w:rFonts w:asciiTheme="minorHAnsi" w:hAnsiTheme="minorHAnsi" w:cstheme="minorHAnsi"/>
                <w:b/>
                <w:bCs/>
              </w:rPr>
            </w:pPr>
            <w:r w:rsidRPr="00493E43">
              <w:rPr>
                <w:rFonts w:ascii="Aptos Narrow" w:hAnsi="Aptos Narrow"/>
                <w:color w:val="000000"/>
              </w:rPr>
              <w:t xml:space="preserve">Extremos </w:t>
            </w:r>
            <w:proofErr w:type="gramStart"/>
            <w:r w:rsidRPr="00493E43">
              <w:rPr>
                <w:rFonts w:ascii="Aptos Narrow" w:hAnsi="Aptos Narrow"/>
                <w:color w:val="000000"/>
              </w:rPr>
              <w:t>Climáticos ,</w:t>
            </w:r>
            <w:proofErr w:type="gramEnd"/>
            <w:r w:rsidRPr="00493E43">
              <w:rPr>
                <w:rFonts w:ascii="Aptos Narrow" w:hAnsi="Aptos Narrow"/>
                <w:color w:val="000000"/>
              </w:rPr>
              <w:t xml:space="preserve"> Clima y Sociedad, Energías Renovables, Gestión de riesgos, Resiliencia de los ecosistemas, Computación de Alto Rendimiento</w:t>
            </w:r>
          </w:p>
        </w:tc>
        <w:tc>
          <w:tcPr>
            <w:tcW w:w="850" w:type="dxa"/>
            <w:shd w:val="clear" w:color="auto" w:fill="auto"/>
            <w:vAlign w:val="center"/>
            <w:tcPrChange w:id="377" w:author="Manuel Martínez Piñeiro" w:date="2025-05-02T15:50:00Z" w16du:dateUtc="2025-05-02T13:50:00Z">
              <w:tcPr>
                <w:tcW w:w="850" w:type="dxa"/>
                <w:shd w:val="clear" w:color="auto" w:fill="auto"/>
                <w:vAlign w:val="center"/>
              </w:tcPr>
            </w:tcPrChange>
          </w:tcPr>
          <w:p w14:paraId="14751238" w14:textId="393F7ABC"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 </w:t>
            </w:r>
          </w:p>
        </w:tc>
        <w:tc>
          <w:tcPr>
            <w:tcW w:w="850" w:type="dxa"/>
            <w:shd w:val="clear" w:color="auto" w:fill="auto"/>
            <w:vAlign w:val="center"/>
            <w:tcPrChange w:id="378" w:author="Manuel Martínez Piñeiro" w:date="2025-05-02T15:50:00Z" w16du:dateUtc="2025-05-02T13:50:00Z">
              <w:tcPr>
                <w:tcW w:w="850" w:type="dxa"/>
                <w:shd w:val="clear" w:color="auto" w:fill="auto"/>
                <w:vAlign w:val="center"/>
              </w:tcPr>
            </w:tcPrChange>
          </w:tcPr>
          <w:p w14:paraId="6A48B8E5" w14:textId="535454C3"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 </w:t>
            </w:r>
          </w:p>
        </w:tc>
        <w:tc>
          <w:tcPr>
            <w:tcW w:w="991" w:type="dxa"/>
            <w:shd w:val="clear" w:color="auto" w:fill="auto"/>
            <w:vAlign w:val="center"/>
            <w:tcPrChange w:id="379" w:author="Manuel Martínez Piñeiro" w:date="2025-05-02T15:50:00Z" w16du:dateUtc="2025-05-02T13:50:00Z">
              <w:tcPr>
                <w:tcW w:w="850" w:type="dxa"/>
                <w:shd w:val="clear" w:color="auto" w:fill="auto"/>
                <w:vAlign w:val="center"/>
              </w:tcPr>
            </w:tcPrChange>
          </w:tcPr>
          <w:p w14:paraId="02EA1F22" w14:textId="6544AE34"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 </w:t>
            </w:r>
          </w:p>
        </w:tc>
        <w:tc>
          <w:tcPr>
            <w:tcW w:w="709" w:type="dxa"/>
            <w:shd w:val="clear" w:color="auto" w:fill="auto"/>
            <w:vAlign w:val="center"/>
            <w:tcPrChange w:id="380" w:author="Manuel Martínez Piñeiro" w:date="2025-05-02T15:50:00Z" w16du:dateUtc="2025-05-02T13:50:00Z">
              <w:tcPr>
                <w:tcW w:w="850" w:type="dxa"/>
                <w:gridSpan w:val="2"/>
                <w:shd w:val="clear" w:color="auto" w:fill="auto"/>
                <w:vAlign w:val="center"/>
              </w:tcPr>
            </w:tcPrChange>
          </w:tcPr>
          <w:p w14:paraId="6AB90B14" w14:textId="28D3FC75" w:rsidR="007B285C" w:rsidRPr="00805AA3" w:rsidRDefault="007B285C" w:rsidP="007B285C">
            <w:pPr>
              <w:pStyle w:val="Textoindependiente"/>
              <w:rPr>
                <w:rFonts w:asciiTheme="minorHAnsi" w:hAnsiTheme="minorHAnsi" w:cstheme="minorHAnsi"/>
                <w:b/>
                <w:bCs/>
              </w:rPr>
            </w:pPr>
            <w:r>
              <w:rPr>
                <w:rFonts w:asciiTheme="minorHAnsi" w:hAnsiTheme="minorHAnsi" w:cstheme="minorHAnsi"/>
                <w:b/>
                <w:bCs/>
              </w:rPr>
              <w:t>ALTA</w:t>
            </w:r>
          </w:p>
        </w:tc>
      </w:tr>
      <w:tr w:rsidR="007B285C" w:rsidRPr="00805AA3" w14:paraId="628D3B28" w14:textId="77777777" w:rsidTr="009600F0">
        <w:tblPrEx>
          <w:tblW w:w="14171" w:type="dxa"/>
          <w:jc w:val="center"/>
          <w:tblLayout w:type="fixed"/>
          <w:tblCellMar>
            <w:top w:w="57" w:type="dxa"/>
            <w:left w:w="85" w:type="dxa"/>
            <w:bottom w:w="57" w:type="dxa"/>
            <w:right w:w="85" w:type="dxa"/>
          </w:tblCellMar>
          <w:tblPrExChange w:id="381" w:author="Manuel Martínez Piñeiro" w:date="2025-05-02T15:50:00Z" w16du:dateUtc="2025-05-02T13:50:00Z">
            <w:tblPrEx>
              <w:tblW w:w="14171" w:type="dxa"/>
              <w:jc w:val="center"/>
              <w:tblLayout w:type="fixed"/>
              <w:tblCellMar>
                <w:top w:w="57" w:type="dxa"/>
                <w:left w:w="85" w:type="dxa"/>
                <w:bottom w:w="57" w:type="dxa"/>
                <w:right w:w="85" w:type="dxa"/>
              </w:tblCellMar>
            </w:tblPrEx>
          </w:tblPrExChange>
        </w:tblPrEx>
        <w:trPr>
          <w:trHeight w:val="397"/>
          <w:jc w:val="center"/>
          <w:trPrChange w:id="382" w:author="Manuel Martínez Piñeiro" w:date="2025-05-02T15:50:00Z" w16du:dateUtc="2025-05-02T13:50:00Z">
            <w:trPr>
              <w:trHeight w:val="397"/>
              <w:jc w:val="center"/>
            </w:trPr>
          </w:trPrChange>
        </w:trPr>
        <w:tc>
          <w:tcPr>
            <w:tcW w:w="1134" w:type="dxa"/>
            <w:shd w:val="clear" w:color="auto" w:fill="auto"/>
            <w:vAlign w:val="center"/>
            <w:tcPrChange w:id="383" w:author="Manuel Martínez Piñeiro" w:date="2025-05-02T15:50:00Z" w16du:dateUtc="2025-05-02T13:50:00Z">
              <w:tcPr>
                <w:tcW w:w="1134" w:type="dxa"/>
                <w:shd w:val="clear" w:color="auto" w:fill="auto"/>
                <w:vAlign w:val="center"/>
              </w:tcPr>
            </w:tcPrChange>
          </w:tcPr>
          <w:p w14:paraId="126F7B81" w14:textId="16DBFA47"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UVIGO</w:t>
            </w:r>
          </w:p>
        </w:tc>
        <w:tc>
          <w:tcPr>
            <w:tcW w:w="3823" w:type="dxa"/>
            <w:shd w:val="clear" w:color="auto" w:fill="auto"/>
            <w:vAlign w:val="center"/>
            <w:tcPrChange w:id="384" w:author="Manuel Martínez Piñeiro" w:date="2025-05-02T15:50:00Z" w16du:dateUtc="2025-05-02T13:50:00Z">
              <w:tcPr>
                <w:tcW w:w="3823" w:type="dxa"/>
                <w:shd w:val="clear" w:color="auto" w:fill="auto"/>
                <w:vAlign w:val="center"/>
              </w:tcPr>
            </w:tcPrChange>
          </w:tcPr>
          <w:p w14:paraId="59E1BBE9" w14:textId="101D332A" w:rsidR="007B285C" w:rsidRPr="00805AA3" w:rsidRDefault="007B285C" w:rsidP="007B285C">
            <w:pPr>
              <w:pStyle w:val="Textoindependiente"/>
              <w:rPr>
                <w:rFonts w:asciiTheme="minorHAnsi" w:hAnsiTheme="minorHAnsi" w:cstheme="minorHAnsi"/>
                <w:b/>
                <w:bCs/>
              </w:rPr>
            </w:pPr>
            <w:proofErr w:type="spellStart"/>
            <w:r>
              <w:rPr>
                <w:rFonts w:ascii="Aptos Narrow" w:hAnsi="Aptos Narrow"/>
                <w:color w:val="000000"/>
                <w:sz w:val="22"/>
                <w:szCs w:val="22"/>
              </w:rPr>
              <w:t>Stojanovic</w:t>
            </w:r>
            <w:proofErr w:type="spellEnd"/>
            <w:r>
              <w:rPr>
                <w:rFonts w:ascii="Aptos Narrow" w:hAnsi="Aptos Narrow"/>
                <w:color w:val="000000"/>
                <w:sz w:val="22"/>
                <w:szCs w:val="22"/>
              </w:rPr>
              <w:t xml:space="preserve">, </w:t>
            </w:r>
            <w:proofErr w:type="spellStart"/>
            <w:r>
              <w:rPr>
                <w:rFonts w:ascii="Aptos Narrow" w:hAnsi="Aptos Narrow"/>
                <w:color w:val="000000"/>
                <w:sz w:val="22"/>
                <w:szCs w:val="22"/>
              </w:rPr>
              <w:t>Milica</w:t>
            </w:r>
            <w:proofErr w:type="spellEnd"/>
          </w:p>
        </w:tc>
        <w:tc>
          <w:tcPr>
            <w:tcW w:w="1134" w:type="dxa"/>
            <w:shd w:val="clear" w:color="auto" w:fill="auto"/>
            <w:vAlign w:val="center"/>
            <w:tcPrChange w:id="385" w:author="Manuel Martínez Piñeiro" w:date="2025-05-02T15:50:00Z" w16du:dateUtc="2025-05-02T13:50:00Z">
              <w:tcPr>
                <w:tcW w:w="1134" w:type="dxa"/>
                <w:shd w:val="clear" w:color="auto" w:fill="auto"/>
                <w:vAlign w:val="center"/>
              </w:tcPr>
            </w:tcPrChange>
          </w:tcPr>
          <w:p w14:paraId="43F2AE63" w14:textId="4B407CAB"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 </w:t>
            </w:r>
          </w:p>
        </w:tc>
        <w:tc>
          <w:tcPr>
            <w:tcW w:w="1279" w:type="dxa"/>
            <w:shd w:val="clear" w:color="auto" w:fill="auto"/>
            <w:vAlign w:val="center"/>
            <w:tcPrChange w:id="386" w:author="Manuel Martínez Piñeiro" w:date="2025-05-02T15:50:00Z" w16du:dateUtc="2025-05-02T13:50:00Z">
              <w:tcPr>
                <w:tcW w:w="1279" w:type="dxa"/>
                <w:shd w:val="clear" w:color="auto" w:fill="auto"/>
                <w:vAlign w:val="center"/>
              </w:tcPr>
            </w:tcPrChange>
          </w:tcPr>
          <w:p w14:paraId="5018F683" w14:textId="03FB7E9F"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 </w:t>
            </w:r>
          </w:p>
        </w:tc>
        <w:tc>
          <w:tcPr>
            <w:tcW w:w="3401" w:type="dxa"/>
            <w:shd w:val="clear" w:color="auto" w:fill="auto"/>
            <w:tcPrChange w:id="387" w:author="Manuel Martínez Piñeiro" w:date="2025-05-02T15:50:00Z" w16du:dateUtc="2025-05-02T13:50:00Z">
              <w:tcPr>
                <w:tcW w:w="3401" w:type="dxa"/>
                <w:shd w:val="clear" w:color="auto" w:fill="auto"/>
              </w:tcPr>
            </w:tcPrChange>
          </w:tcPr>
          <w:p w14:paraId="25124F3C" w14:textId="5F4392E8" w:rsidR="007B285C" w:rsidRPr="00805AA3" w:rsidRDefault="007B285C" w:rsidP="007B285C">
            <w:pPr>
              <w:pStyle w:val="Textoindependiente"/>
              <w:rPr>
                <w:rFonts w:asciiTheme="minorHAnsi" w:hAnsiTheme="minorHAnsi" w:cstheme="minorHAnsi"/>
                <w:b/>
                <w:bCs/>
              </w:rPr>
            </w:pPr>
            <w:r w:rsidRPr="00493E43">
              <w:rPr>
                <w:rFonts w:ascii="Aptos Narrow" w:hAnsi="Aptos Narrow"/>
                <w:color w:val="000000"/>
              </w:rPr>
              <w:t xml:space="preserve">Extremos </w:t>
            </w:r>
            <w:proofErr w:type="gramStart"/>
            <w:r w:rsidRPr="00493E43">
              <w:rPr>
                <w:rFonts w:ascii="Aptos Narrow" w:hAnsi="Aptos Narrow"/>
                <w:color w:val="000000"/>
              </w:rPr>
              <w:t>Climáticos ,</w:t>
            </w:r>
            <w:proofErr w:type="gramEnd"/>
            <w:r w:rsidRPr="00493E43">
              <w:rPr>
                <w:rFonts w:ascii="Aptos Narrow" w:hAnsi="Aptos Narrow"/>
                <w:color w:val="000000"/>
              </w:rPr>
              <w:t xml:space="preserve"> Clima y Sociedad, Energías Renovables, Gestión de </w:t>
            </w:r>
            <w:r w:rsidRPr="00493E43">
              <w:rPr>
                <w:rFonts w:ascii="Aptos Narrow" w:hAnsi="Aptos Narrow"/>
                <w:color w:val="000000"/>
              </w:rPr>
              <w:lastRenderedPageBreak/>
              <w:t>riesgos, Resiliencia de los ecosistemas, Computación de Alto Rendimiento</w:t>
            </w:r>
          </w:p>
        </w:tc>
        <w:tc>
          <w:tcPr>
            <w:tcW w:w="850" w:type="dxa"/>
            <w:shd w:val="clear" w:color="auto" w:fill="auto"/>
            <w:vAlign w:val="center"/>
            <w:tcPrChange w:id="388" w:author="Manuel Martínez Piñeiro" w:date="2025-05-02T15:50:00Z" w16du:dateUtc="2025-05-02T13:50:00Z">
              <w:tcPr>
                <w:tcW w:w="850" w:type="dxa"/>
                <w:shd w:val="clear" w:color="auto" w:fill="auto"/>
                <w:vAlign w:val="center"/>
              </w:tcPr>
            </w:tcPrChange>
          </w:tcPr>
          <w:p w14:paraId="4A7685D7" w14:textId="31CCCFBD"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lastRenderedPageBreak/>
              <w:t> </w:t>
            </w:r>
          </w:p>
        </w:tc>
        <w:tc>
          <w:tcPr>
            <w:tcW w:w="850" w:type="dxa"/>
            <w:shd w:val="clear" w:color="auto" w:fill="auto"/>
            <w:vAlign w:val="center"/>
            <w:tcPrChange w:id="389" w:author="Manuel Martínez Piñeiro" w:date="2025-05-02T15:50:00Z" w16du:dateUtc="2025-05-02T13:50:00Z">
              <w:tcPr>
                <w:tcW w:w="850" w:type="dxa"/>
                <w:shd w:val="clear" w:color="auto" w:fill="auto"/>
                <w:vAlign w:val="center"/>
              </w:tcPr>
            </w:tcPrChange>
          </w:tcPr>
          <w:p w14:paraId="3FF9692A" w14:textId="194A5589"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 </w:t>
            </w:r>
          </w:p>
        </w:tc>
        <w:tc>
          <w:tcPr>
            <w:tcW w:w="991" w:type="dxa"/>
            <w:shd w:val="clear" w:color="auto" w:fill="auto"/>
            <w:vAlign w:val="center"/>
            <w:tcPrChange w:id="390" w:author="Manuel Martínez Piñeiro" w:date="2025-05-02T15:50:00Z" w16du:dateUtc="2025-05-02T13:50:00Z">
              <w:tcPr>
                <w:tcW w:w="850" w:type="dxa"/>
                <w:shd w:val="clear" w:color="auto" w:fill="auto"/>
                <w:vAlign w:val="center"/>
              </w:tcPr>
            </w:tcPrChange>
          </w:tcPr>
          <w:p w14:paraId="5E4444DA" w14:textId="53C0345F"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 </w:t>
            </w:r>
          </w:p>
        </w:tc>
        <w:tc>
          <w:tcPr>
            <w:tcW w:w="709" w:type="dxa"/>
            <w:shd w:val="clear" w:color="auto" w:fill="auto"/>
            <w:vAlign w:val="center"/>
            <w:tcPrChange w:id="391" w:author="Manuel Martínez Piñeiro" w:date="2025-05-02T15:50:00Z" w16du:dateUtc="2025-05-02T13:50:00Z">
              <w:tcPr>
                <w:tcW w:w="850" w:type="dxa"/>
                <w:gridSpan w:val="2"/>
                <w:shd w:val="clear" w:color="auto" w:fill="auto"/>
                <w:vAlign w:val="center"/>
              </w:tcPr>
            </w:tcPrChange>
          </w:tcPr>
          <w:p w14:paraId="7C123BCE" w14:textId="05D075E7" w:rsidR="007B285C" w:rsidRPr="00805AA3" w:rsidRDefault="007B285C" w:rsidP="007B285C">
            <w:pPr>
              <w:pStyle w:val="Textoindependiente"/>
              <w:rPr>
                <w:rFonts w:asciiTheme="minorHAnsi" w:hAnsiTheme="minorHAnsi" w:cstheme="minorHAnsi"/>
                <w:b/>
                <w:bCs/>
              </w:rPr>
            </w:pPr>
            <w:r>
              <w:rPr>
                <w:rFonts w:asciiTheme="minorHAnsi" w:hAnsiTheme="minorHAnsi" w:cstheme="minorHAnsi"/>
                <w:b/>
                <w:bCs/>
              </w:rPr>
              <w:t>ALTA</w:t>
            </w:r>
          </w:p>
        </w:tc>
      </w:tr>
    </w:tbl>
    <w:p w14:paraId="7D770A54" w14:textId="77777777" w:rsidR="00441581" w:rsidRPr="00805AA3" w:rsidRDefault="00441581" w:rsidP="0091473C">
      <w:pPr>
        <w:pStyle w:val="Textoindependiente"/>
        <w:rPr>
          <w:rFonts w:asciiTheme="minorHAnsi" w:hAnsiTheme="minorHAnsi" w:cstheme="minorHAnsi"/>
        </w:rPr>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356B30" w:rsidRPr="00805AA3" w14:paraId="5999A52B" w14:textId="77777777" w:rsidTr="003B5899">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B2DDD8F" w14:textId="32E0B903" w:rsidR="00356B30" w:rsidRPr="00805AA3" w:rsidRDefault="00356B30" w:rsidP="00D3249C">
            <w:pPr>
              <w:pStyle w:val="TablaTitulo"/>
              <w:jc w:val="center"/>
            </w:pPr>
            <w:r w:rsidRPr="00805AA3">
              <w:t>Datos de un proyecto de investigación activo</w:t>
            </w:r>
          </w:p>
        </w:tc>
      </w:tr>
      <w:tr w:rsidR="00356B30" w:rsidRPr="00805AA3" w14:paraId="4D2480BD"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66243F3" w14:textId="77777777" w:rsidR="00356B30" w:rsidRPr="00805AA3" w:rsidRDefault="00356B30" w:rsidP="00D3249C">
            <w:pPr>
              <w:pStyle w:val="Textoencaja"/>
              <w:rPr>
                <w:b/>
                <w:bCs/>
              </w:rPr>
            </w:pPr>
            <w:r w:rsidRPr="00805AA3">
              <w:rPr>
                <w:b/>
                <w:bCs/>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5BF9C" w14:textId="1EE570FD" w:rsidR="00356B30" w:rsidRPr="00805AA3" w:rsidRDefault="00566A06" w:rsidP="00D3249C">
            <w:pPr>
              <w:pStyle w:val="Textoencaja"/>
            </w:pPr>
            <w:r w:rsidRPr="00566A06">
              <w:t>RISC_PLUS: Resiliencia frente a los Riesgos de Inundaciones y Sequías derivados del impacto del Cambio Climático en las Cuencas Internacionales de los ríos Miño y Limia: Prevención, Preparación y Digitalización</w:t>
            </w:r>
          </w:p>
        </w:tc>
      </w:tr>
      <w:tr w:rsidR="00CE5A45" w:rsidRPr="00805AA3" w14:paraId="34FE55AE"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2114541" w14:textId="77777777" w:rsidR="00CE5A45" w:rsidRPr="00805AA3" w:rsidRDefault="00CE5A45" w:rsidP="00992550">
            <w:pPr>
              <w:pStyle w:val="Textoencaja"/>
              <w:rPr>
                <w:b/>
                <w:bCs/>
              </w:rPr>
            </w:pPr>
            <w:r w:rsidRPr="00805AA3">
              <w:rPr>
                <w:b/>
                <w:bCs/>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A9978" w14:textId="390ACCBF" w:rsidR="00CE5A45" w:rsidRPr="00805AA3" w:rsidRDefault="00566A06" w:rsidP="00992550">
            <w:pPr>
              <w:pStyle w:val="Textoencaja"/>
            </w:pPr>
            <w:r>
              <w:t xml:space="preserve">Unión Europea, Programa </w:t>
            </w:r>
            <w:r w:rsidRPr="00566A06">
              <w:t>INTERREG-POCTEP</w:t>
            </w:r>
          </w:p>
        </w:tc>
      </w:tr>
      <w:tr w:rsidR="00356B30" w:rsidRPr="004B6BE0" w14:paraId="0E527E9A"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F358DF4" w14:textId="77777777" w:rsidR="00356B30" w:rsidRPr="00805AA3" w:rsidRDefault="00356B30" w:rsidP="00D3249C">
            <w:pPr>
              <w:pStyle w:val="Textoencaja"/>
              <w:rPr>
                <w:b/>
                <w:bCs/>
              </w:rPr>
            </w:pPr>
            <w:r w:rsidRPr="00805AA3">
              <w:rPr>
                <w:b/>
                <w:bCs/>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39F48" w14:textId="3AAD224A" w:rsidR="00356B30" w:rsidRPr="00566A06" w:rsidRDefault="00566A06" w:rsidP="00D3249C">
            <w:pPr>
              <w:pStyle w:val="Textoencaja"/>
              <w:rPr>
                <w:lang w:val="en-US"/>
              </w:rPr>
            </w:pPr>
            <w:r w:rsidRPr="00566A06">
              <w:rPr>
                <w:lang w:val="en-US"/>
              </w:rPr>
              <w:t>0031_RISC_PLUS_6_E, https://risc-plus.eu/risc_plus/</w:t>
            </w:r>
          </w:p>
        </w:tc>
      </w:tr>
      <w:tr w:rsidR="00356B30" w:rsidRPr="00805AA3" w14:paraId="1CD821B2"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853FF30" w14:textId="346E0709" w:rsidR="00356B30" w:rsidRPr="00805AA3" w:rsidRDefault="00CE5A45" w:rsidP="00D3249C">
            <w:pPr>
              <w:pStyle w:val="Textoencaja"/>
              <w:rPr>
                <w:b/>
                <w:bCs/>
              </w:rPr>
            </w:pPr>
            <w:r w:rsidRPr="00805AA3">
              <w:rPr>
                <w:b/>
                <w:bCs/>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1C67A" w14:textId="1DB8DACF" w:rsidR="00356B30" w:rsidRPr="00805AA3" w:rsidRDefault="00566A06" w:rsidP="00D3249C">
            <w:pPr>
              <w:pStyle w:val="Textoencaja"/>
            </w:pPr>
            <w:r w:rsidRPr="00566A06">
              <w:t>1207536 €</w:t>
            </w:r>
          </w:p>
        </w:tc>
      </w:tr>
      <w:tr w:rsidR="00356B30" w:rsidRPr="00805AA3" w14:paraId="62D84DBD"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A916861" w14:textId="77777777" w:rsidR="00356B30" w:rsidRPr="00805AA3" w:rsidRDefault="00356B30" w:rsidP="00D3249C">
            <w:pPr>
              <w:pStyle w:val="Textoencaja"/>
              <w:rPr>
                <w:b/>
                <w:bCs/>
              </w:rPr>
            </w:pPr>
            <w:r w:rsidRPr="00805AA3">
              <w:rPr>
                <w:b/>
                <w:bCs/>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E2C5A" w14:textId="79F4A8A7" w:rsidR="00356B30" w:rsidRPr="00805AA3" w:rsidRDefault="00566A06" w:rsidP="00D3249C">
            <w:pPr>
              <w:pStyle w:val="Textoencaja"/>
            </w:pPr>
            <w:r w:rsidRPr="00566A06">
              <w:t>2023- 2027</w:t>
            </w:r>
          </w:p>
        </w:tc>
      </w:tr>
      <w:tr w:rsidR="00CE5A45" w:rsidRPr="00805AA3" w14:paraId="4E6F5823"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42DD81F" w14:textId="2164F144" w:rsidR="00CE5A45" w:rsidRPr="00805AA3" w:rsidRDefault="00CE5A45" w:rsidP="00CE5A45">
            <w:pPr>
              <w:pStyle w:val="Textoencaja"/>
              <w:rPr>
                <w:b/>
                <w:bCs/>
              </w:rPr>
            </w:pPr>
            <w:r w:rsidRPr="00805AA3">
              <w:rPr>
                <w:b/>
                <w:bCs/>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8E112" w14:textId="1C12C3D8" w:rsidR="00CE5A45" w:rsidRPr="00805AA3" w:rsidRDefault="00566A06" w:rsidP="00D3249C">
            <w:pPr>
              <w:pStyle w:val="Textoencaja"/>
            </w:pPr>
            <w:r w:rsidRPr="00566A06">
              <w:t>INTERREG-POCTEP. 2023- 2027</w:t>
            </w:r>
          </w:p>
        </w:tc>
      </w:tr>
      <w:tr w:rsidR="00CE5A45" w:rsidRPr="004C286A" w14:paraId="742741C0"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7F95A1D" w14:textId="72F5F063" w:rsidR="00CE5A45" w:rsidRPr="00805AA3" w:rsidRDefault="00CE5A45" w:rsidP="00CE5A45">
            <w:pPr>
              <w:pStyle w:val="Textoencaja"/>
              <w:rPr>
                <w:b/>
                <w:bCs/>
              </w:rPr>
            </w:pPr>
            <w:r w:rsidRPr="00805AA3">
              <w:rPr>
                <w:b/>
                <w:bCs/>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30D70" w14:textId="4CEB5689" w:rsidR="00CE5A45" w:rsidRPr="004C286A" w:rsidRDefault="00566A06" w:rsidP="00D3249C">
            <w:pPr>
              <w:pStyle w:val="Textoencaja"/>
              <w:rPr>
                <w:lang w:val="pt-PT"/>
              </w:rPr>
            </w:pPr>
            <w:r w:rsidRPr="004C286A">
              <w:rPr>
                <w:lang w:val="pt-PT"/>
              </w:rPr>
              <w:t>Agencia Portuguesa Medio Ambiente, Universidade do Porto</w:t>
            </w:r>
          </w:p>
        </w:tc>
      </w:tr>
      <w:tr w:rsidR="00CE5A45" w:rsidRPr="004C286A" w14:paraId="6D2AAAE4"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D717D63" w14:textId="77777777" w:rsidR="00CE5A45" w:rsidRPr="00805AA3" w:rsidRDefault="00CE5A45" w:rsidP="00456F12">
            <w:pPr>
              <w:pStyle w:val="Textoencaja"/>
              <w:rPr>
                <w:b/>
                <w:bCs/>
              </w:rPr>
            </w:pPr>
            <w:r w:rsidRPr="00805AA3">
              <w:rPr>
                <w:b/>
                <w:bCs/>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429F7" w14:textId="612AC7DA" w:rsidR="00CE5A45" w:rsidRPr="004C286A" w:rsidRDefault="00566A06" w:rsidP="00456F12">
            <w:pPr>
              <w:pStyle w:val="Textoencaja"/>
              <w:rPr>
                <w:lang w:val="pt-PT"/>
              </w:rPr>
            </w:pPr>
            <w:r w:rsidRPr="004C286A">
              <w:rPr>
                <w:lang w:val="pt-PT"/>
              </w:rPr>
              <w:t>R. Gómez- Gesteira (Universidade de Vigo)</w:t>
            </w:r>
          </w:p>
        </w:tc>
      </w:tr>
      <w:tr w:rsidR="00CE5A45" w:rsidRPr="00805AA3" w14:paraId="336B6219"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50925D6" w14:textId="77777777" w:rsidR="00CE5A45" w:rsidRPr="00805AA3" w:rsidRDefault="00CE5A45" w:rsidP="00115720">
            <w:pPr>
              <w:pStyle w:val="Textoencaja"/>
              <w:rPr>
                <w:b/>
                <w:bCs/>
              </w:rPr>
            </w:pPr>
            <w:r w:rsidRPr="00805AA3">
              <w:rPr>
                <w:b/>
                <w:bCs/>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D5325" w14:textId="383F71B9" w:rsidR="00CE5A45" w:rsidRPr="00805AA3" w:rsidRDefault="00566A06" w:rsidP="00115720">
            <w:pPr>
              <w:pStyle w:val="Textoencaja"/>
            </w:pPr>
            <w:r>
              <w:t>15</w:t>
            </w:r>
          </w:p>
        </w:tc>
      </w:tr>
      <w:tr w:rsidR="00CE5A45" w:rsidRPr="00805AA3" w14:paraId="460F2D44"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172EB30" w14:textId="159B2641" w:rsidR="00CE5A45" w:rsidRPr="00805AA3" w:rsidRDefault="00CE5A45" w:rsidP="00D3249C">
            <w:pPr>
              <w:pStyle w:val="Textoencaja"/>
              <w:rPr>
                <w:b/>
                <w:bCs/>
              </w:rPr>
            </w:pPr>
            <w:r w:rsidRPr="00805AA3">
              <w:rPr>
                <w:b/>
                <w:bCs/>
              </w:rPr>
              <w:t>Línea</w:t>
            </w:r>
            <w:r w:rsidR="005806BB" w:rsidRPr="00805AA3">
              <w:rPr>
                <w:b/>
                <w:bCs/>
              </w:rPr>
              <w:t>s</w:t>
            </w:r>
            <w:r w:rsidRPr="00805AA3">
              <w:rPr>
                <w:b/>
                <w:bCs/>
              </w:rPr>
              <w:t xml:space="preserve"> de investigación relacionada</w:t>
            </w:r>
            <w:r w:rsidR="005806BB" w:rsidRPr="00805AA3">
              <w:rPr>
                <w:b/>
                <w:bCs/>
              </w:rPr>
              <w:t>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54B1C" w14:textId="508EAB46" w:rsidR="00CE5A45" w:rsidRPr="00805AA3" w:rsidRDefault="00566A06" w:rsidP="00D3249C">
            <w:pPr>
              <w:pStyle w:val="Textoencaja"/>
            </w:pPr>
            <w:r w:rsidRPr="00566A06">
              <w:t>Resiliencia de los ecosistemas</w:t>
            </w:r>
            <w:r>
              <w:t xml:space="preserve">, </w:t>
            </w:r>
            <w:r w:rsidRPr="00566A06">
              <w:t>Gestión de riesgos</w:t>
            </w:r>
            <w:r>
              <w:t xml:space="preserve">, </w:t>
            </w:r>
            <w:r w:rsidRPr="00566A06">
              <w:t>Extremos Climáticos</w:t>
            </w:r>
          </w:p>
        </w:tc>
      </w:tr>
    </w:tbl>
    <w:p w14:paraId="1AF88615" w14:textId="77777777" w:rsidR="00356B30" w:rsidRPr="00805AA3" w:rsidRDefault="00356B30" w:rsidP="00D3249C">
      <w:pPr>
        <w:pStyle w:val="Textoindependiente"/>
        <w:rPr>
          <w:rFonts w:asciiTheme="minorHAnsi" w:hAnsiTheme="minorHAnsi" w:cstheme="minorHAnsi"/>
        </w:rPr>
      </w:pPr>
    </w:p>
    <w:p w14:paraId="3020C81F" w14:textId="77777777" w:rsidR="008E7AC4" w:rsidRPr="00805AA3" w:rsidRDefault="008E7AC4" w:rsidP="003B5899">
      <w:pPr>
        <w:pStyle w:val="Textoindependiente"/>
        <w:rPr>
          <w:rFonts w:asciiTheme="minorHAnsi" w:hAnsiTheme="minorHAnsi" w:cstheme="minorHAnsi"/>
        </w:rPr>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850"/>
        <w:gridCol w:w="850"/>
        <w:gridCol w:w="850"/>
      </w:tblGrid>
      <w:tr w:rsidR="003B5899" w:rsidRPr="00805AA3" w14:paraId="25765395" w14:textId="77777777" w:rsidTr="003B5899">
        <w:trPr>
          <w:trHeight w:val="397"/>
          <w:jc w:val="center"/>
        </w:trPr>
        <w:tc>
          <w:tcPr>
            <w:tcW w:w="14171" w:type="dxa"/>
            <w:gridSpan w:val="9"/>
            <w:shd w:val="clear" w:color="auto" w:fill="8DB3E2" w:themeFill="text2" w:themeFillTint="66"/>
            <w:vAlign w:val="center"/>
          </w:tcPr>
          <w:p w14:paraId="3E38D5FE" w14:textId="7EFAF349" w:rsidR="003B5899" w:rsidRPr="00805AA3" w:rsidRDefault="003B5899" w:rsidP="00AD5EE3">
            <w:pPr>
              <w:pStyle w:val="TablaTitulo"/>
              <w:jc w:val="center"/>
            </w:pPr>
            <w:r w:rsidRPr="00805AA3">
              <w:t xml:space="preserve">Equipo </w:t>
            </w:r>
            <w:proofErr w:type="spellStart"/>
            <w:r w:rsidRPr="00805AA3">
              <w:t>Nº</w:t>
            </w:r>
            <w:proofErr w:type="spellEnd"/>
            <w:r w:rsidRPr="00805AA3">
              <w:t xml:space="preserve"> </w:t>
            </w:r>
            <w:r w:rsidR="009F60C5">
              <w:t>2</w:t>
            </w:r>
            <w:r w:rsidRPr="00805AA3">
              <w:t xml:space="preserve"> (</w:t>
            </w:r>
            <w:r w:rsidR="009F60C5">
              <w:t>Aplicaciones industriales de lásere</w:t>
            </w:r>
            <w:r w:rsidR="009F60C5" w:rsidRPr="009F60C5">
              <w:t>s</w:t>
            </w:r>
            <w:ins w:id="392" w:author="Manuel Martínez Piñeiro" w:date="2025-05-02T15:57:00Z" w16du:dateUtc="2025-05-02T13:57:00Z">
              <w:r w:rsidR="0084242F">
                <w:t xml:space="preserve">, </w:t>
              </w:r>
              <w:r w:rsidR="0084242F" w:rsidRPr="0084242F">
                <w:t>https://laseron.webs8.uvigo.es</w:t>
              </w:r>
            </w:ins>
            <w:r w:rsidRPr="00805AA3">
              <w:t>)</w:t>
            </w:r>
          </w:p>
        </w:tc>
      </w:tr>
      <w:tr w:rsidR="00237B38" w:rsidRPr="00805AA3" w14:paraId="2556EA6D" w14:textId="77777777" w:rsidTr="006A27AF">
        <w:trPr>
          <w:trHeight w:val="113"/>
          <w:jc w:val="center"/>
        </w:trPr>
        <w:tc>
          <w:tcPr>
            <w:tcW w:w="1134" w:type="dxa"/>
            <w:vMerge w:val="restart"/>
            <w:shd w:val="clear" w:color="auto" w:fill="DBE5F1" w:themeFill="accent1" w:themeFillTint="33"/>
            <w:vAlign w:val="center"/>
          </w:tcPr>
          <w:p w14:paraId="47713A98" w14:textId="77777777" w:rsidR="00237B38" w:rsidRPr="00805AA3" w:rsidRDefault="00237B38" w:rsidP="00AD5EE3">
            <w:pPr>
              <w:pStyle w:val="Textoindependiente"/>
              <w:jc w:val="center"/>
              <w:rPr>
                <w:rFonts w:asciiTheme="minorHAnsi" w:hAnsiTheme="minorHAnsi" w:cstheme="minorHAnsi"/>
                <w:b/>
                <w:bCs/>
              </w:rPr>
            </w:pPr>
            <w:r w:rsidRPr="00805AA3">
              <w:rPr>
                <w:rFonts w:asciiTheme="minorHAnsi" w:hAnsiTheme="minorHAnsi" w:cstheme="minorHAnsi"/>
                <w:b/>
                <w:bCs/>
              </w:rPr>
              <w:t>Institución</w:t>
            </w:r>
          </w:p>
        </w:tc>
        <w:tc>
          <w:tcPr>
            <w:tcW w:w="4082" w:type="dxa"/>
            <w:vMerge w:val="restart"/>
            <w:shd w:val="clear" w:color="auto" w:fill="DBE5F1" w:themeFill="accent1" w:themeFillTint="33"/>
            <w:vAlign w:val="center"/>
          </w:tcPr>
          <w:p w14:paraId="5DE1AD49" w14:textId="77777777" w:rsidR="00237B38" w:rsidRPr="00805AA3" w:rsidRDefault="00237B38" w:rsidP="00AD5EE3">
            <w:pPr>
              <w:pStyle w:val="Textoindependiente"/>
              <w:jc w:val="center"/>
              <w:rPr>
                <w:rFonts w:asciiTheme="minorHAnsi" w:hAnsiTheme="minorHAnsi" w:cstheme="minorHAnsi"/>
                <w:b/>
                <w:bCs/>
              </w:rPr>
            </w:pPr>
            <w:r w:rsidRPr="00805AA3">
              <w:rPr>
                <w:rFonts w:asciiTheme="minorHAnsi" w:hAnsiTheme="minorHAnsi" w:cstheme="minorHAnsi"/>
                <w:b/>
                <w:bCs/>
              </w:rPr>
              <w:t>Nombre y apellidos</w:t>
            </w:r>
          </w:p>
        </w:tc>
        <w:tc>
          <w:tcPr>
            <w:tcW w:w="1077" w:type="dxa"/>
            <w:vMerge w:val="restart"/>
            <w:shd w:val="clear" w:color="auto" w:fill="DBE5F1" w:themeFill="accent1" w:themeFillTint="33"/>
            <w:vAlign w:val="center"/>
          </w:tcPr>
          <w:p w14:paraId="35C1C215" w14:textId="77777777" w:rsidR="00237B38" w:rsidRPr="00805AA3" w:rsidRDefault="00237B38" w:rsidP="00AD5EE3">
            <w:pPr>
              <w:pStyle w:val="Textoindependiente"/>
              <w:jc w:val="center"/>
              <w:rPr>
                <w:rFonts w:asciiTheme="minorHAnsi" w:hAnsiTheme="minorHAnsi" w:cstheme="minorHAnsi"/>
                <w:b/>
                <w:bCs/>
              </w:rPr>
            </w:pPr>
            <w:r w:rsidRPr="00805AA3">
              <w:rPr>
                <w:rFonts w:asciiTheme="minorHAnsi" w:hAnsiTheme="minorHAnsi" w:cstheme="minorHAnsi"/>
                <w:b/>
                <w:bCs/>
              </w:rPr>
              <w:t>Categoría</w:t>
            </w:r>
          </w:p>
        </w:tc>
        <w:tc>
          <w:tcPr>
            <w:tcW w:w="1077" w:type="dxa"/>
            <w:vMerge w:val="restart"/>
            <w:shd w:val="clear" w:color="auto" w:fill="DBE5F1" w:themeFill="accent1" w:themeFillTint="33"/>
            <w:vAlign w:val="center"/>
          </w:tcPr>
          <w:p w14:paraId="653F5D11" w14:textId="77777777" w:rsidR="00237B38" w:rsidRPr="00805AA3" w:rsidRDefault="00237B38" w:rsidP="00AD5EE3">
            <w:pPr>
              <w:pStyle w:val="Textoindependiente"/>
              <w:jc w:val="center"/>
              <w:rPr>
                <w:rFonts w:asciiTheme="minorHAnsi" w:hAnsiTheme="minorHAnsi" w:cstheme="minorHAnsi"/>
                <w:b/>
                <w:bCs/>
              </w:rPr>
            </w:pPr>
            <w:r w:rsidRPr="00805AA3">
              <w:rPr>
                <w:rFonts w:asciiTheme="minorHAnsi" w:hAnsiTheme="minorHAnsi" w:cstheme="minorHAnsi"/>
                <w:b/>
                <w:bCs/>
              </w:rPr>
              <w:t>Dedicación</w:t>
            </w:r>
          </w:p>
        </w:tc>
        <w:tc>
          <w:tcPr>
            <w:tcW w:w="3401" w:type="dxa"/>
            <w:vMerge w:val="restart"/>
            <w:shd w:val="clear" w:color="auto" w:fill="DBE5F1" w:themeFill="accent1" w:themeFillTint="33"/>
            <w:vAlign w:val="center"/>
          </w:tcPr>
          <w:p w14:paraId="67A1BF87" w14:textId="7A43DB5B" w:rsidR="00237B38" w:rsidRPr="00805AA3" w:rsidRDefault="00237B38" w:rsidP="00AD5EE3">
            <w:pPr>
              <w:pStyle w:val="Default"/>
              <w:jc w:val="center"/>
              <w:rPr>
                <w:rFonts w:asciiTheme="minorHAnsi" w:hAnsiTheme="minorHAnsi" w:cstheme="minorHAnsi"/>
                <w:b/>
                <w:bCs/>
                <w:color w:val="auto"/>
                <w:sz w:val="20"/>
                <w:szCs w:val="20"/>
              </w:rPr>
            </w:pPr>
            <w:r w:rsidRPr="00805AA3">
              <w:rPr>
                <w:rFonts w:asciiTheme="minorHAnsi" w:hAnsiTheme="minorHAnsi" w:cstheme="minorHAnsi"/>
                <w:b/>
                <w:bCs/>
                <w:color w:val="auto"/>
                <w:sz w:val="20"/>
                <w:szCs w:val="20"/>
              </w:rPr>
              <w:t>Líneas de investigación</w:t>
            </w:r>
          </w:p>
        </w:tc>
        <w:tc>
          <w:tcPr>
            <w:tcW w:w="850" w:type="dxa"/>
            <w:vMerge w:val="restart"/>
            <w:shd w:val="clear" w:color="auto" w:fill="DBE5F1" w:themeFill="accent1" w:themeFillTint="33"/>
            <w:vAlign w:val="center"/>
          </w:tcPr>
          <w:p w14:paraId="433D9E18" w14:textId="77777777" w:rsidR="00237B38" w:rsidRPr="00805AA3" w:rsidRDefault="00237B38" w:rsidP="00AD5EE3">
            <w:pPr>
              <w:pStyle w:val="Textoindependiente"/>
              <w:jc w:val="center"/>
              <w:rPr>
                <w:rFonts w:asciiTheme="minorHAnsi" w:hAnsiTheme="minorHAnsi" w:cstheme="minorHAnsi"/>
                <w:b/>
                <w:bCs/>
              </w:rPr>
            </w:pPr>
            <w:r w:rsidRPr="00805AA3">
              <w:rPr>
                <w:rFonts w:asciiTheme="minorHAnsi" w:hAnsiTheme="minorHAnsi" w:cstheme="minorHAnsi"/>
                <w:b/>
                <w:bCs/>
              </w:rPr>
              <w:t>Tesis de doctorado dirigidas en los últimos 5 años</w:t>
            </w:r>
          </w:p>
        </w:tc>
        <w:tc>
          <w:tcPr>
            <w:tcW w:w="1700" w:type="dxa"/>
            <w:gridSpan w:val="2"/>
            <w:shd w:val="clear" w:color="auto" w:fill="DBE5F1" w:themeFill="accent1" w:themeFillTint="33"/>
            <w:vAlign w:val="center"/>
          </w:tcPr>
          <w:p w14:paraId="2DE6E8D2" w14:textId="77777777" w:rsidR="00237B38" w:rsidRPr="00805AA3" w:rsidRDefault="00237B38" w:rsidP="00AD5EE3">
            <w:pPr>
              <w:pStyle w:val="Textoindependiente"/>
              <w:jc w:val="center"/>
              <w:rPr>
                <w:rFonts w:asciiTheme="minorHAnsi" w:hAnsiTheme="minorHAnsi" w:cstheme="minorHAnsi"/>
                <w:b/>
                <w:bCs/>
              </w:rPr>
            </w:pPr>
            <w:r w:rsidRPr="00805AA3">
              <w:rPr>
                <w:rFonts w:asciiTheme="minorHAnsi" w:hAnsiTheme="minorHAnsi" w:cstheme="minorHAnsi"/>
                <w:b/>
                <w:bCs/>
              </w:rPr>
              <w:t>Tramos de investigación</w:t>
            </w:r>
          </w:p>
        </w:tc>
        <w:tc>
          <w:tcPr>
            <w:tcW w:w="850" w:type="dxa"/>
            <w:vMerge w:val="restart"/>
            <w:shd w:val="clear" w:color="auto" w:fill="DBE5F1" w:themeFill="accent1" w:themeFillTint="33"/>
            <w:vAlign w:val="center"/>
          </w:tcPr>
          <w:p w14:paraId="0E7E7B90" w14:textId="77777777" w:rsidR="00237B38" w:rsidRPr="00805AA3" w:rsidRDefault="00237B38" w:rsidP="00AD5EE3">
            <w:pPr>
              <w:pStyle w:val="Textoindependiente"/>
              <w:jc w:val="center"/>
              <w:rPr>
                <w:rFonts w:asciiTheme="minorHAnsi" w:hAnsiTheme="minorHAnsi" w:cstheme="minorHAnsi"/>
                <w:b/>
                <w:bCs/>
              </w:rPr>
            </w:pPr>
            <w:r w:rsidRPr="00805AA3">
              <w:rPr>
                <w:rFonts w:asciiTheme="minorHAnsi" w:hAnsiTheme="minorHAnsi" w:cstheme="minorHAnsi"/>
                <w:b/>
                <w:bCs/>
              </w:rPr>
              <w:t>Alta/Baja</w:t>
            </w:r>
          </w:p>
        </w:tc>
      </w:tr>
      <w:tr w:rsidR="00237B38" w:rsidRPr="00805AA3" w14:paraId="1678797B" w14:textId="77777777" w:rsidTr="006A27AF">
        <w:trPr>
          <w:trHeight w:val="397"/>
          <w:jc w:val="center"/>
        </w:trPr>
        <w:tc>
          <w:tcPr>
            <w:tcW w:w="1134" w:type="dxa"/>
            <w:vMerge/>
            <w:shd w:val="clear" w:color="auto" w:fill="FFFF99"/>
            <w:vAlign w:val="center"/>
          </w:tcPr>
          <w:p w14:paraId="126C2A66" w14:textId="77777777" w:rsidR="00237B38" w:rsidRPr="00805AA3" w:rsidRDefault="00237B38" w:rsidP="00AD5EE3">
            <w:pPr>
              <w:pStyle w:val="Textoindependiente"/>
              <w:jc w:val="center"/>
              <w:rPr>
                <w:rFonts w:asciiTheme="minorHAnsi" w:hAnsiTheme="minorHAnsi" w:cstheme="minorHAnsi"/>
                <w:b/>
                <w:bCs/>
              </w:rPr>
            </w:pPr>
          </w:p>
        </w:tc>
        <w:tc>
          <w:tcPr>
            <w:tcW w:w="4082" w:type="dxa"/>
            <w:vMerge/>
            <w:shd w:val="clear" w:color="auto" w:fill="FFFF99"/>
            <w:vAlign w:val="center"/>
          </w:tcPr>
          <w:p w14:paraId="5AA33384" w14:textId="77777777" w:rsidR="00237B38" w:rsidRPr="00805AA3" w:rsidRDefault="00237B38" w:rsidP="00AD5EE3">
            <w:pPr>
              <w:pStyle w:val="Textoindependiente"/>
              <w:jc w:val="center"/>
              <w:rPr>
                <w:rFonts w:asciiTheme="minorHAnsi" w:hAnsiTheme="minorHAnsi" w:cstheme="minorHAnsi"/>
                <w:b/>
                <w:bCs/>
              </w:rPr>
            </w:pPr>
          </w:p>
        </w:tc>
        <w:tc>
          <w:tcPr>
            <w:tcW w:w="1077" w:type="dxa"/>
            <w:vMerge/>
            <w:shd w:val="clear" w:color="auto" w:fill="FFFF99"/>
            <w:vAlign w:val="center"/>
          </w:tcPr>
          <w:p w14:paraId="41FC2C17" w14:textId="77777777" w:rsidR="00237B38" w:rsidRPr="00805AA3" w:rsidRDefault="00237B38" w:rsidP="00AD5EE3">
            <w:pPr>
              <w:pStyle w:val="Textoindependiente"/>
              <w:jc w:val="center"/>
              <w:rPr>
                <w:rFonts w:asciiTheme="minorHAnsi" w:hAnsiTheme="minorHAnsi" w:cstheme="minorHAnsi"/>
                <w:b/>
                <w:bCs/>
              </w:rPr>
            </w:pPr>
          </w:p>
        </w:tc>
        <w:tc>
          <w:tcPr>
            <w:tcW w:w="1077" w:type="dxa"/>
            <w:vMerge/>
            <w:shd w:val="clear" w:color="auto" w:fill="FFFF99"/>
            <w:vAlign w:val="center"/>
          </w:tcPr>
          <w:p w14:paraId="02343FBB" w14:textId="77777777" w:rsidR="00237B38" w:rsidRPr="00805AA3" w:rsidRDefault="00237B38" w:rsidP="00AD5EE3">
            <w:pPr>
              <w:pStyle w:val="Textoindependiente"/>
              <w:jc w:val="center"/>
              <w:rPr>
                <w:rFonts w:asciiTheme="minorHAnsi" w:hAnsiTheme="minorHAnsi" w:cstheme="minorHAnsi"/>
                <w:b/>
                <w:bCs/>
              </w:rPr>
            </w:pPr>
          </w:p>
        </w:tc>
        <w:tc>
          <w:tcPr>
            <w:tcW w:w="3401" w:type="dxa"/>
            <w:vMerge/>
            <w:shd w:val="clear" w:color="auto" w:fill="FFFF99"/>
            <w:vAlign w:val="center"/>
          </w:tcPr>
          <w:p w14:paraId="5467687D" w14:textId="77777777" w:rsidR="00237B38" w:rsidRPr="00805AA3" w:rsidRDefault="00237B38" w:rsidP="00AD5EE3">
            <w:pPr>
              <w:pStyle w:val="Textoindependiente"/>
              <w:jc w:val="center"/>
              <w:rPr>
                <w:rFonts w:asciiTheme="minorHAnsi" w:hAnsiTheme="minorHAnsi" w:cstheme="minorHAnsi"/>
                <w:b/>
                <w:bCs/>
              </w:rPr>
            </w:pPr>
          </w:p>
        </w:tc>
        <w:tc>
          <w:tcPr>
            <w:tcW w:w="850" w:type="dxa"/>
            <w:vMerge/>
            <w:shd w:val="clear" w:color="auto" w:fill="FFFF99"/>
            <w:vAlign w:val="center"/>
          </w:tcPr>
          <w:p w14:paraId="1E2064AB" w14:textId="77777777" w:rsidR="00237B38" w:rsidRPr="00805AA3" w:rsidRDefault="00237B38" w:rsidP="00AD5EE3">
            <w:pPr>
              <w:pStyle w:val="Textoindependiente"/>
              <w:jc w:val="center"/>
              <w:rPr>
                <w:rFonts w:asciiTheme="minorHAnsi" w:hAnsiTheme="minorHAnsi" w:cstheme="minorHAnsi"/>
                <w:b/>
                <w:bCs/>
              </w:rPr>
            </w:pPr>
          </w:p>
        </w:tc>
        <w:tc>
          <w:tcPr>
            <w:tcW w:w="850" w:type="dxa"/>
            <w:shd w:val="clear" w:color="auto" w:fill="DBE5F1" w:themeFill="accent1" w:themeFillTint="33"/>
            <w:vAlign w:val="center"/>
          </w:tcPr>
          <w:p w14:paraId="5BC2C51E" w14:textId="77777777" w:rsidR="00237B38" w:rsidRPr="00805AA3" w:rsidRDefault="00237B38" w:rsidP="00AD5EE3">
            <w:pPr>
              <w:pStyle w:val="Textoindependiente"/>
              <w:jc w:val="center"/>
              <w:rPr>
                <w:rFonts w:asciiTheme="minorHAnsi" w:hAnsiTheme="minorHAnsi" w:cstheme="minorHAnsi"/>
                <w:b/>
                <w:bCs/>
              </w:rPr>
            </w:pPr>
            <w:r w:rsidRPr="00805AA3">
              <w:rPr>
                <w:rFonts w:asciiTheme="minorHAnsi" w:hAnsiTheme="minorHAnsi" w:cstheme="minorHAnsi"/>
                <w:b/>
                <w:bCs/>
              </w:rPr>
              <w:t>Número de tramos</w:t>
            </w:r>
          </w:p>
        </w:tc>
        <w:tc>
          <w:tcPr>
            <w:tcW w:w="850" w:type="dxa"/>
            <w:shd w:val="clear" w:color="auto" w:fill="DBE5F1" w:themeFill="accent1" w:themeFillTint="33"/>
            <w:vAlign w:val="center"/>
          </w:tcPr>
          <w:p w14:paraId="5A10F74C" w14:textId="77777777" w:rsidR="00237B38" w:rsidRPr="00805AA3" w:rsidRDefault="00237B38" w:rsidP="00AD5EE3">
            <w:pPr>
              <w:pStyle w:val="Textoindependiente"/>
              <w:jc w:val="center"/>
              <w:rPr>
                <w:rFonts w:asciiTheme="minorHAnsi" w:hAnsiTheme="minorHAnsi" w:cstheme="minorHAnsi"/>
                <w:b/>
                <w:bCs/>
              </w:rPr>
            </w:pPr>
            <w:r w:rsidRPr="00805AA3">
              <w:rPr>
                <w:rFonts w:asciiTheme="minorHAnsi" w:hAnsiTheme="minorHAnsi" w:cstheme="minorHAnsi"/>
                <w:b/>
                <w:bCs/>
              </w:rPr>
              <w:t>Fecha del último tramo</w:t>
            </w:r>
          </w:p>
        </w:tc>
        <w:tc>
          <w:tcPr>
            <w:tcW w:w="850" w:type="dxa"/>
            <w:vMerge/>
            <w:shd w:val="clear" w:color="auto" w:fill="FFFF99"/>
            <w:vAlign w:val="center"/>
          </w:tcPr>
          <w:p w14:paraId="57EC11EC" w14:textId="77777777" w:rsidR="00237B38" w:rsidRPr="00805AA3" w:rsidRDefault="00237B38" w:rsidP="00AD5EE3">
            <w:pPr>
              <w:pStyle w:val="Textoindependiente"/>
              <w:jc w:val="center"/>
              <w:rPr>
                <w:rFonts w:asciiTheme="minorHAnsi" w:hAnsiTheme="minorHAnsi" w:cstheme="minorHAnsi"/>
                <w:b/>
                <w:bCs/>
              </w:rPr>
            </w:pPr>
          </w:p>
        </w:tc>
      </w:tr>
      <w:tr w:rsidR="00B23C9E" w:rsidRPr="00805AA3" w14:paraId="17176BE0" w14:textId="77777777" w:rsidTr="0082295E">
        <w:trPr>
          <w:trHeight w:val="397"/>
          <w:jc w:val="center"/>
        </w:trPr>
        <w:tc>
          <w:tcPr>
            <w:tcW w:w="1134" w:type="dxa"/>
            <w:shd w:val="clear" w:color="auto" w:fill="auto"/>
          </w:tcPr>
          <w:p w14:paraId="26D928FE" w14:textId="50B6C0AE" w:rsidR="00B23C9E" w:rsidRPr="00B23C9E" w:rsidRDefault="00B23C9E" w:rsidP="00B23C9E">
            <w:pPr>
              <w:pStyle w:val="Textoindependiente"/>
              <w:rPr>
                <w:rFonts w:asciiTheme="minorHAnsi" w:hAnsiTheme="minorHAnsi" w:cstheme="minorHAnsi"/>
              </w:rPr>
            </w:pPr>
            <w:r w:rsidRPr="002D4D5C">
              <w:t>UVIGO</w:t>
            </w:r>
          </w:p>
        </w:tc>
        <w:tc>
          <w:tcPr>
            <w:tcW w:w="4082" w:type="dxa"/>
            <w:shd w:val="clear" w:color="auto" w:fill="auto"/>
          </w:tcPr>
          <w:p w14:paraId="740672C9" w14:textId="154CEA11" w:rsidR="00B23C9E" w:rsidRPr="00B23C9E" w:rsidRDefault="00B23C9E" w:rsidP="00B23C9E">
            <w:pPr>
              <w:pStyle w:val="Textoindependiente"/>
              <w:rPr>
                <w:rFonts w:asciiTheme="minorHAnsi" w:hAnsiTheme="minorHAnsi" w:cstheme="minorHAnsi"/>
              </w:rPr>
            </w:pPr>
            <w:r w:rsidRPr="00B23C9E">
              <w:rPr>
                <w:rFonts w:asciiTheme="minorHAnsi" w:hAnsiTheme="minorHAnsi" w:cstheme="minorHAnsi"/>
              </w:rPr>
              <w:t xml:space="preserve">Arias </w:t>
            </w:r>
            <w:r>
              <w:rPr>
                <w:rFonts w:asciiTheme="minorHAnsi" w:hAnsiTheme="minorHAnsi" w:cstheme="minorHAnsi"/>
              </w:rPr>
              <w:t>González, Felipe</w:t>
            </w:r>
          </w:p>
        </w:tc>
        <w:tc>
          <w:tcPr>
            <w:tcW w:w="1077" w:type="dxa"/>
            <w:shd w:val="clear" w:color="auto" w:fill="auto"/>
          </w:tcPr>
          <w:p w14:paraId="366E730B" w14:textId="566BC8F1" w:rsidR="00B23C9E" w:rsidRPr="00B23C9E" w:rsidRDefault="00B23C9E" w:rsidP="00B23C9E">
            <w:pPr>
              <w:pStyle w:val="Textoindependiente"/>
              <w:rPr>
                <w:rFonts w:asciiTheme="minorHAnsi" w:hAnsiTheme="minorHAnsi" w:cstheme="minorHAnsi"/>
              </w:rPr>
            </w:pPr>
            <w:proofErr w:type="spellStart"/>
            <w:r>
              <w:rPr>
                <w:rFonts w:asciiTheme="minorHAnsi" w:hAnsiTheme="minorHAnsi" w:cstheme="minorHAnsi"/>
              </w:rPr>
              <w:t>PostDoc</w:t>
            </w:r>
            <w:proofErr w:type="spellEnd"/>
          </w:p>
        </w:tc>
        <w:tc>
          <w:tcPr>
            <w:tcW w:w="1077" w:type="dxa"/>
            <w:shd w:val="clear" w:color="auto" w:fill="auto"/>
          </w:tcPr>
          <w:p w14:paraId="464047BC" w14:textId="672501FF" w:rsidR="00B23C9E" w:rsidRPr="00B23C9E" w:rsidRDefault="00B23C9E" w:rsidP="00B23C9E">
            <w:pPr>
              <w:pStyle w:val="Textoindependiente"/>
              <w:rPr>
                <w:rFonts w:asciiTheme="minorHAnsi" w:hAnsiTheme="minorHAnsi" w:cstheme="minorHAnsi"/>
              </w:rPr>
            </w:pPr>
            <w:r>
              <w:rPr>
                <w:rFonts w:asciiTheme="minorHAnsi" w:hAnsiTheme="minorHAnsi" w:cstheme="minorHAnsi"/>
              </w:rPr>
              <w:t>TC</w:t>
            </w:r>
          </w:p>
        </w:tc>
        <w:tc>
          <w:tcPr>
            <w:tcW w:w="3401" w:type="dxa"/>
            <w:shd w:val="clear" w:color="auto" w:fill="auto"/>
          </w:tcPr>
          <w:p w14:paraId="258F1F96" w14:textId="38C5D649" w:rsidR="00B23C9E" w:rsidRPr="00B23C9E" w:rsidRDefault="00B23C9E" w:rsidP="00B23C9E">
            <w:pPr>
              <w:pStyle w:val="Textoindependiente"/>
              <w:rPr>
                <w:rFonts w:asciiTheme="minorHAnsi" w:hAnsiTheme="minorHAnsi" w:cstheme="minorHAnsi"/>
              </w:rPr>
            </w:pPr>
            <w:r>
              <w:rPr>
                <w:rFonts w:asciiTheme="minorHAnsi" w:hAnsiTheme="minorHAnsi" w:cstheme="minorHAnsi"/>
              </w:rPr>
              <w:t>Aplicaciones de los láseres</w:t>
            </w:r>
          </w:p>
        </w:tc>
        <w:tc>
          <w:tcPr>
            <w:tcW w:w="850" w:type="dxa"/>
            <w:shd w:val="clear" w:color="auto" w:fill="auto"/>
          </w:tcPr>
          <w:p w14:paraId="7EBB9036" w14:textId="77777777" w:rsidR="00B23C9E" w:rsidRPr="00B23C9E" w:rsidRDefault="00B23C9E" w:rsidP="00B23C9E">
            <w:pPr>
              <w:pStyle w:val="Textoindependiente"/>
              <w:rPr>
                <w:rFonts w:asciiTheme="minorHAnsi" w:hAnsiTheme="minorHAnsi" w:cstheme="minorHAnsi"/>
              </w:rPr>
            </w:pPr>
          </w:p>
        </w:tc>
        <w:tc>
          <w:tcPr>
            <w:tcW w:w="850" w:type="dxa"/>
            <w:shd w:val="clear" w:color="auto" w:fill="auto"/>
          </w:tcPr>
          <w:p w14:paraId="7C9855D5" w14:textId="3C2D5844" w:rsidR="00B23C9E" w:rsidRPr="00B23C9E" w:rsidRDefault="00B23C9E" w:rsidP="00B23C9E">
            <w:pPr>
              <w:pStyle w:val="Textoindependiente"/>
              <w:rPr>
                <w:rFonts w:asciiTheme="minorHAnsi" w:hAnsiTheme="minorHAnsi" w:cstheme="minorHAnsi"/>
              </w:rPr>
            </w:pPr>
          </w:p>
        </w:tc>
        <w:tc>
          <w:tcPr>
            <w:tcW w:w="850" w:type="dxa"/>
            <w:shd w:val="clear" w:color="auto" w:fill="auto"/>
          </w:tcPr>
          <w:p w14:paraId="7B21D412" w14:textId="448BA45D" w:rsidR="00B23C9E" w:rsidRPr="00B23C9E" w:rsidRDefault="00B23C9E" w:rsidP="00B23C9E">
            <w:pPr>
              <w:pStyle w:val="Textoindependiente"/>
              <w:rPr>
                <w:rFonts w:asciiTheme="minorHAnsi" w:hAnsiTheme="minorHAnsi" w:cstheme="minorHAnsi"/>
              </w:rPr>
            </w:pPr>
          </w:p>
        </w:tc>
        <w:tc>
          <w:tcPr>
            <w:tcW w:w="850" w:type="dxa"/>
            <w:shd w:val="clear" w:color="auto" w:fill="auto"/>
            <w:vAlign w:val="center"/>
          </w:tcPr>
          <w:p w14:paraId="5BD1B4F1" w14:textId="77777777" w:rsidR="00B23C9E" w:rsidRPr="00B23C9E" w:rsidRDefault="00B23C9E" w:rsidP="00B23C9E">
            <w:pPr>
              <w:pStyle w:val="Textoindependiente"/>
              <w:rPr>
                <w:rFonts w:asciiTheme="minorHAnsi" w:hAnsiTheme="minorHAnsi" w:cstheme="minorHAnsi"/>
              </w:rPr>
            </w:pPr>
          </w:p>
        </w:tc>
      </w:tr>
      <w:tr w:rsidR="00B23C9E" w:rsidRPr="00805AA3" w14:paraId="40F42067" w14:textId="77777777" w:rsidTr="0082295E">
        <w:trPr>
          <w:trHeight w:val="397"/>
          <w:jc w:val="center"/>
        </w:trPr>
        <w:tc>
          <w:tcPr>
            <w:tcW w:w="1134" w:type="dxa"/>
            <w:shd w:val="clear" w:color="auto" w:fill="auto"/>
          </w:tcPr>
          <w:p w14:paraId="11451396" w14:textId="0E0AA15D" w:rsidR="00B23C9E" w:rsidRPr="00B23C9E" w:rsidRDefault="00B23C9E" w:rsidP="00B23C9E">
            <w:pPr>
              <w:pStyle w:val="Textoindependiente"/>
              <w:rPr>
                <w:rFonts w:asciiTheme="minorHAnsi" w:hAnsiTheme="minorHAnsi" w:cstheme="minorHAnsi"/>
              </w:rPr>
            </w:pPr>
            <w:r w:rsidRPr="002D4D5C">
              <w:t>UVIGO</w:t>
            </w:r>
          </w:p>
        </w:tc>
        <w:tc>
          <w:tcPr>
            <w:tcW w:w="4082" w:type="dxa"/>
            <w:shd w:val="clear" w:color="auto" w:fill="auto"/>
          </w:tcPr>
          <w:p w14:paraId="220D12A6" w14:textId="2BFE2BBB" w:rsidR="00B23C9E" w:rsidRPr="00B23C9E" w:rsidRDefault="00B23C9E" w:rsidP="00B23C9E">
            <w:pPr>
              <w:pStyle w:val="Textoindependiente"/>
              <w:rPr>
                <w:rFonts w:asciiTheme="minorHAnsi" w:hAnsiTheme="minorHAnsi" w:cstheme="minorHAnsi"/>
              </w:rPr>
            </w:pPr>
            <w:r>
              <w:rPr>
                <w:rFonts w:asciiTheme="minorHAnsi" w:hAnsiTheme="minorHAnsi" w:cstheme="minorHAnsi"/>
              </w:rPr>
              <w:t xml:space="preserve">Barro </w:t>
            </w:r>
            <w:proofErr w:type="spellStart"/>
            <w:r>
              <w:rPr>
                <w:rFonts w:asciiTheme="minorHAnsi" w:hAnsiTheme="minorHAnsi" w:cstheme="minorHAnsi"/>
              </w:rPr>
              <w:t>Guizán</w:t>
            </w:r>
            <w:proofErr w:type="spellEnd"/>
            <w:r>
              <w:rPr>
                <w:rFonts w:asciiTheme="minorHAnsi" w:hAnsiTheme="minorHAnsi" w:cstheme="minorHAnsi"/>
              </w:rPr>
              <w:t>, Óscar</w:t>
            </w:r>
          </w:p>
        </w:tc>
        <w:tc>
          <w:tcPr>
            <w:tcW w:w="1077" w:type="dxa"/>
            <w:shd w:val="clear" w:color="auto" w:fill="auto"/>
          </w:tcPr>
          <w:p w14:paraId="6A9123C6" w14:textId="30D056F6" w:rsidR="00B23C9E" w:rsidRDefault="00B23C9E" w:rsidP="00B23C9E">
            <w:pPr>
              <w:pStyle w:val="Textoindependiente"/>
              <w:rPr>
                <w:rFonts w:asciiTheme="minorHAnsi" w:hAnsiTheme="minorHAnsi" w:cstheme="minorHAnsi"/>
              </w:rPr>
            </w:pPr>
            <w:r>
              <w:rPr>
                <w:rFonts w:asciiTheme="minorHAnsi" w:hAnsiTheme="minorHAnsi" w:cstheme="minorHAnsi"/>
              </w:rPr>
              <w:t>ASO</w:t>
            </w:r>
          </w:p>
        </w:tc>
        <w:tc>
          <w:tcPr>
            <w:tcW w:w="1077" w:type="dxa"/>
            <w:shd w:val="clear" w:color="auto" w:fill="auto"/>
          </w:tcPr>
          <w:p w14:paraId="5D1648FB" w14:textId="2749477E" w:rsidR="00B23C9E" w:rsidRDefault="00B23C9E" w:rsidP="00B23C9E">
            <w:pPr>
              <w:pStyle w:val="Textoindependiente"/>
              <w:rPr>
                <w:rFonts w:asciiTheme="minorHAnsi" w:hAnsiTheme="minorHAnsi" w:cstheme="minorHAnsi"/>
              </w:rPr>
            </w:pPr>
            <w:r>
              <w:rPr>
                <w:rFonts w:asciiTheme="minorHAnsi" w:hAnsiTheme="minorHAnsi" w:cstheme="minorHAnsi"/>
              </w:rPr>
              <w:t>TP</w:t>
            </w:r>
          </w:p>
        </w:tc>
        <w:tc>
          <w:tcPr>
            <w:tcW w:w="3401" w:type="dxa"/>
            <w:shd w:val="clear" w:color="auto" w:fill="auto"/>
          </w:tcPr>
          <w:p w14:paraId="3AFAAE29" w14:textId="4467A19D" w:rsidR="00B23C9E" w:rsidRPr="00B23C9E" w:rsidRDefault="00B23C9E" w:rsidP="00B23C9E">
            <w:pPr>
              <w:pStyle w:val="Textoindependiente"/>
              <w:rPr>
                <w:rFonts w:asciiTheme="minorHAnsi" w:hAnsiTheme="minorHAnsi" w:cstheme="minorHAnsi"/>
              </w:rPr>
            </w:pPr>
            <w:r>
              <w:rPr>
                <w:rFonts w:asciiTheme="minorHAnsi" w:hAnsiTheme="minorHAnsi" w:cstheme="minorHAnsi"/>
              </w:rPr>
              <w:t>Aplicaciones de los láseres</w:t>
            </w:r>
          </w:p>
        </w:tc>
        <w:tc>
          <w:tcPr>
            <w:tcW w:w="850" w:type="dxa"/>
            <w:shd w:val="clear" w:color="auto" w:fill="auto"/>
          </w:tcPr>
          <w:p w14:paraId="3DF820BA" w14:textId="77777777" w:rsidR="00B23C9E" w:rsidRPr="00B23C9E" w:rsidRDefault="00B23C9E" w:rsidP="00B23C9E">
            <w:pPr>
              <w:pStyle w:val="Textoindependiente"/>
              <w:rPr>
                <w:rFonts w:asciiTheme="minorHAnsi" w:hAnsiTheme="minorHAnsi" w:cstheme="minorHAnsi"/>
              </w:rPr>
            </w:pPr>
          </w:p>
        </w:tc>
        <w:tc>
          <w:tcPr>
            <w:tcW w:w="850" w:type="dxa"/>
            <w:shd w:val="clear" w:color="auto" w:fill="auto"/>
          </w:tcPr>
          <w:p w14:paraId="730C647F" w14:textId="77777777" w:rsidR="00B23C9E" w:rsidRPr="00B23C9E" w:rsidRDefault="00B23C9E" w:rsidP="00B23C9E">
            <w:pPr>
              <w:pStyle w:val="Textoindependiente"/>
              <w:rPr>
                <w:rFonts w:asciiTheme="minorHAnsi" w:hAnsiTheme="minorHAnsi" w:cstheme="minorHAnsi"/>
              </w:rPr>
            </w:pPr>
          </w:p>
        </w:tc>
        <w:tc>
          <w:tcPr>
            <w:tcW w:w="850" w:type="dxa"/>
            <w:shd w:val="clear" w:color="auto" w:fill="auto"/>
          </w:tcPr>
          <w:p w14:paraId="3D784FAD" w14:textId="77777777" w:rsidR="00B23C9E" w:rsidRPr="00B23C9E" w:rsidRDefault="00B23C9E" w:rsidP="00B23C9E">
            <w:pPr>
              <w:pStyle w:val="Textoindependiente"/>
              <w:rPr>
                <w:rFonts w:asciiTheme="minorHAnsi" w:hAnsiTheme="minorHAnsi" w:cstheme="minorHAnsi"/>
              </w:rPr>
            </w:pPr>
          </w:p>
        </w:tc>
        <w:tc>
          <w:tcPr>
            <w:tcW w:w="850" w:type="dxa"/>
            <w:shd w:val="clear" w:color="auto" w:fill="auto"/>
            <w:vAlign w:val="center"/>
          </w:tcPr>
          <w:p w14:paraId="4B957D48" w14:textId="77777777" w:rsidR="00B23C9E" w:rsidRPr="00B23C9E" w:rsidRDefault="00B23C9E" w:rsidP="00B23C9E">
            <w:pPr>
              <w:pStyle w:val="Textoindependiente"/>
              <w:rPr>
                <w:rFonts w:asciiTheme="minorHAnsi" w:hAnsiTheme="minorHAnsi" w:cstheme="minorHAnsi"/>
              </w:rPr>
            </w:pPr>
          </w:p>
        </w:tc>
      </w:tr>
      <w:tr w:rsidR="00B23C9E" w:rsidRPr="00805AA3" w14:paraId="5CBD307D" w14:textId="77777777" w:rsidTr="0082295E">
        <w:trPr>
          <w:trHeight w:val="397"/>
          <w:jc w:val="center"/>
        </w:trPr>
        <w:tc>
          <w:tcPr>
            <w:tcW w:w="1134" w:type="dxa"/>
            <w:shd w:val="clear" w:color="auto" w:fill="auto"/>
          </w:tcPr>
          <w:p w14:paraId="151E6706" w14:textId="56875028" w:rsidR="00B23C9E" w:rsidRPr="002D4D5C" w:rsidRDefault="00B23C9E" w:rsidP="00B23C9E">
            <w:pPr>
              <w:pStyle w:val="Textoindependiente"/>
            </w:pPr>
            <w:r w:rsidRPr="002D4D5C">
              <w:lastRenderedPageBreak/>
              <w:t>UVIGO</w:t>
            </w:r>
          </w:p>
        </w:tc>
        <w:tc>
          <w:tcPr>
            <w:tcW w:w="4082" w:type="dxa"/>
            <w:shd w:val="clear" w:color="auto" w:fill="auto"/>
          </w:tcPr>
          <w:p w14:paraId="4A631FEE" w14:textId="201AEEE4" w:rsidR="00B23C9E" w:rsidRPr="002D4D5C" w:rsidRDefault="00B23C9E" w:rsidP="00B23C9E">
            <w:pPr>
              <w:pStyle w:val="Textoindependiente"/>
            </w:pPr>
            <w:proofErr w:type="spellStart"/>
            <w:r w:rsidRPr="002D4D5C">
              <w:t>Boutinguiza</w:t>
            </w:r>
            <w:proofErr w:type="spellEnd"/>
            <w:r w:rsidRPr="002D4D5C">
              <w:t xml:space="preserve"> </w:t>
            </w:r>
            <w:proofErr w:type="spellStart"/>
            <w:r w:rsidRPr="002D4D5C">
              <w:t>Larosi</w:t>
            </w:r>
            <w:proofErr w:type="spellEnd"/>
            <w:r w:rsidRPr="002D4D5C">
              <w:t>, Mohamed</w:t>
            </w:r>
          </w:p>
        </w:tc>
        <w:tc>
          <w:tcPr>
            <w:tcW w:w="1077" w:type="dxa"/>
            <w:shd w:val="clear" w:color="auto" w:fill="auto"/>
          </w:tcPr>
          <w:p w14:paraId="57CCC3A1" w14:textId="444B6AEF" w:rsidR="00B23C9E" w:rsidRPr="002D4D5C" w:rsidRDefault="00B23C9E" w:rsidP="00B23C9E">
            <w:pPr>
              <w:pStyle w:val="Textoindependiente"/>
            </w:pPr>
            <w:r w:rsidRPr="002D4D5C">
              <w:t>CU</w:t>
            </w:r>
          </w:p>
        </w:tc>
        <w:tc>
          <w:tcPr>
            <w:tcW w:w="1077" w:type="dxa"/>
            <w:shd w:val="clear" w:color="auto" w:fill="auto"/>
          </w:tcPr>
          <w:p w14:paraId="6579CCFB" w14:textId="1C521EF4" w:rsidR="00B23C9E" w:rsidRPr="002D4D5C" w:rsidRDefault="00B23C9E" w:rsidP="00B23C9E">
            <w:pPr>
              <w:pStyle w:val="Textoindependiente"/>
            </w:pPr>
            <w:r w:rsidRPr="002D4D5C">
              <w:t>TC</w:t>
            </w:r>
          </w:p>
        </w:tc>
        <w:tc>
          <w:tcPr>
            <w:tcW w:w="3401" w:type="dxa"/>
            <w:shd w:val="clear" w:color="auto" w:fill="auto"/>
          </w:tcPr>
          <w:p w14:paraId="0CB99CB1" w14:textId="19D5DAD2" w:rsidR="00B23C9E" w:rsidRPr="002D4D5C" w:rsidRDefault="00B23C9E" w:rsidP="00B23C9E">
            <w:pPr>
              <w:pStyle w:val="Textoindependiente"/>
            </w:pPr>
            <w:r>
              <w:rPr>
                <w:rFonts w:asciiTheme="minorHAnsi" w:hAnsiTheme="minorHAnsi" w:cstheme="minorHAnsi"/>
              </w:rPr>
              <w:t>Aplicaciones de los láseres</w:t>
            </w:r>
          </w:p>
        </w:tc>
        <w:tc>
          <w:tcPr>
            <w:tcW w:w="850" w:type="dxa"/>
            <w:shd w:val="clear" w:color="auto" w:fill="auto"/>
          </w:tcPr>
          <w:p w14:paraId="47BCEE2B" w14:textId="77777777" w:rsidR="00B23C9E" w:rsidRPr="00805AA3" w:rsidRDefault="00B23C9E" w:rsidP="00B23C9E">
            <w:pPr>
              <w:pStyle w:val="Textoindependiente"/>
              <w:rPr>
                <w:rFonts w:asciiTheme="minorHAnsi" w:hAnsiTheme="minorHAnsi" w:cstheme="minorHAnsi"/>
                <w:b/>
                <w:bCs/>
              </w:rPr>
            </w:pPr>
          </w:p>
        </w:tc>
        <w:tc>
          <w:tcPr>
            <w:tcW w:w="850" w:type="dxa"/>
            <w:shd w:val="clear" w:color="auto" w:fill="auto"/>
          </w:tcPr>
          <w:p w14:paraId="3609C67B" w14:textId="0DD36E5D" w:rsidR="00B23C9E" w:rsidRPr="002D4D5C" w:rsidRDefault="00B23C9E" w:rsidP="00B23C9E">
            <w:pPr>
              <w:pStyle w:val="Textoindependiente"/>
            </w:pPr>
            <w:r w:rsidRPr="002D4D5C">
              <w:t>4</w:t>
            </w:r>
          </w:p>
        </w:tc>
        <w:tc>
          <w:tcPr>
            <w:tcW w:w="850" w:type="dxa"/>
            <w:shd w:val="clear" w:color="auto" w:fill="auto"/>
          </w:tcPr>
          <w:p w14:paraId="301034E0" w14:textId="033D95D1" w:rsidR="00B23C9E" w:rsidRPr="002D4D5C" w:rsidRDefault="00B23C9E" w:rsidP="00B23C9E">
            <w:pPr>
              <w:pStyle w:val="Textoindependiente"/>
            </w:pPr>
            <w:r w:rsidRPr="002D4D5C">
              <w:t>1/1/22</w:t>
            </w:r>
          </w:p>
        </w:tc>
        <w:tc>
          <w:tcPr>
            <w:tcW w:w="850" w:type="dxa"/>
            <w:shd w:val="clear" w:color="auto" w:fill="auto"/>
            <w:vAlign w:val="center"/>
          </w:tcPr>
          <w:p w14:paraId="78C94732" w14:textId="77777777" w:rsidR="00B23C9E" w:rsidRPr="00805AA3" w:rsidRDefault="00B23C9E" w:rsidP="00B23C9E">
            <w:pPr>
              <w:pStyle w:val="Textoindependiente"/>
              <w:rPr>
                <w:rFonts w:asciiTheme="minorHAnsi" w:hAnsiTheme="minorHAnsi" w:cstheme="minorHAnsi"/>
                <w:b/>
                <w:bCs/>
              </w:rPr>
            </w:pPr>
          </w:p>
        </w:tc>
      </w:tr>
      <w:tr w:rsidR="00B23C9E" w:rsidRPr="00805AA3" w14:paraId="5CEB2852" w14:textId="77777777" w:rsidTr="0082295E">
        <w:trPr>
          <w:trHeight w:val="397"/>
          <w:jc w:val="center"/>
        </w:trPr>
        <w:tc>
          <w:tcPr>
            <w:tcW w:w="1134" w:type="dxa"/>
            <w:shd w:val="clear" w:color="auto" w:fill="auto"/>
          </w:tcPr>
          <w:p w14:paraId="202A43F1" w14:textId="2D0F2173" w:rsidR="00B23C9E" w:rsidRPr="00805AA3" w:rsidRDefault="00B23C9E" w:rsidP="00B23C9E">
            <w:pPr>
              <w:pStyle w:val="Textoindependiente"/>
              <w:rPr>
                <w:rFonts w:asciiTheme="minorHAnsi" w:hAnsiTheme="minorHAnsi" w:cstheme="minorHAnsi"/>
                <w:b/>
                <w:bCs/>
              </w:rPr>
            </w:pPr>
            <w:r w:rsidRPr="002D4D5C">
              <w:t>UVIGO</w:t>
            </w:r>
          </w:p>
        </w:tc>
        <w:tc>
          <w:tcPr>
            <w:tcW w:w="4082" w:type="dxa"/>
            <w:shd w:val="clear" w:color="auto" w:fill="auto"/>
          </w:tcPr>
          <w:p w14:paraId="107D2EEC" w14:textId="3882F94B" w:rsidR="00B23C9E" w:rsidRPr="00805AA3" w:rsidRDefault="00B23C9E" w:rsidP="00B23C9E">
            <w:pPr>
              <w:pStyle w:val="Textoindependiente"/>
              <w:rPr>
                <w:rFonts w:asciiTheme="minorHAnsi" w:hAnsiTheme="minorHAnsi" w:cstheme="minorHAnsi"/>
                <w:b/>
                <w:bCs/>
              </w:rPr>
            </w:pPr>
            <w:proofErr w:type="spellStart"/>
            <w:r w:rsidRPr="002D4D5C">
              <w:t>Comesaña</w:t>
            </w:r>
            <w:proofErr w:type="spellEnd"/>
            <w:r w:rsidRPr="002D4D5C">
              <w:t xml:space="preserve"> Piñeiro, Rafael</w:t>
            </w:r>
          </w:p>
        </w:tc>
        <w:tc>
          <w:tcPr>
            <w:tcW w:w="1077" w:type="dxa"/>
            <w:shd w:val="clear" w:color="auto" w:fill="auto"/>
          </w:tcPr>
          <w:p w14:paraId="2D7DDA51" w14:textId="13A274C9" w:rsidR="00B23C9E" w:rsidRPr="00805AA3" w:rsidRDefault="00B23C9E" w:rsidP="00B23C9E">
            <w:pPr>
              <w:pStyle w:val="Textoindependiente"/>
              <w:rPr>
                <w:rFonts w:asciiTheme="minorHAnsi" w:hAnsiTheme="minorHAnsi" w:cstheme="minorHAnsi"/>
                <w:b/>
                <w:bCs/>
              </w:rPr>
            </w:pPr>
            <w:r w:rsidRPr="002D4D5C">
              <w:t>TU</w:t>
            </w:r>
          </w:p>
        </w:tc>
        <w:tc>
          <w:tcPr>
            <w:tcW w:w="1077" w:type="dxa"/>
            <w:shd w:val="clear" w:color="auto" w:fill="auto"/>
          </w:tcPr>
          <w:p w14:paraId="502D334F" w14:textId="5A6701E2" w:rsidR="00B23C9E" w:rsidRPr="00805AA3" w:rsidRDefault="00B23C9E" w:rsidP="00B23C9E">
            <w:pPr>
              <w:pStyle w:val="Textoindependiente"/>
              <w:rPr>
                <w:rFonts w:asciiTheme="minorHAnsi" w:hAnsiTheme="minorHAnsi" w:cstheme="minorHAnsi"/>
                <w:b/>
                <w:bCs/>
              </w:rPr>
            </w:pPr>
            <w:r w:rsidRPr="002D4D5C">
              <w:t>TC</w:t>
            </w:r>
          </w:p>
        </w:tc>
        <w:tc>
          <w:tcPr>
            <w:tcW w:w="3401" w:type="dxa"/>
            <w:shd w:val="clear" w:color="auto" w:fill="auto"/>
          </w:tcPr>
          <w:p w14:paraId="71164E64" w14:textId="5BD91E33" w:rsidR="00B23C9E" w:rsidRPr="00805AA3" w:rsidRDefault="00B23C9E" w:rsidP="00B23C9E">
            <w:pPr>
              <w:pStyle w:val="Textoindependiente"/>
              <w:rPr>
                <w:rFonts w:asciiTheme="minorHAnsi" w:hAnsiTheme="minorHAnsi" w:cstheme="minorHAnsi"/>
                <w:b/>
                <w:bCs/>
              </w:rPr>
            </w:pPr>
            <w:r>
              <w:rPr>
                <w:rFonts w:asciiTheme="minorHAnsi" w:hAnsiTheme="minorHAnsi" w:cstheme="minorHAnsi"/>
              </w:rPr>
              <w:t>Aplicaciones de los láseres</w:t>
            </w:r>
          </w:p>
        </w:tc>
        <w:tc>
          <w:tcPr>
            <w:tcW w:w="850" w:type="dxa"/>
            <w:shd w:val="clear" w:color="auto" w:fill="auto"/>
          </w:tcPr>
          <w:p w14:paraId="7FCA335B" w14:textId="77777777" w:rsidR="00B23C9E" w:rsidRPr="00805AA3" w:rsidRDefault="00B23C9E" w:rsidP="00B23C9E">
            <w:pPr>
              <w:pStyle w:val="Textoindependiente"/>
              <w:rPr>
                <w:rFonts w:asciiTheme="minorHAnsi" w:hAnsiTheme="minorHAnsi" w:cstheme="minorHAnsi"/>
                <w:b/>
                <w:bCs/>
              </w:rPr>
            </w:pPr>
          </w:p>
        </w:tc>
        <w:tc>
          <w:tcPr>
            <w:tcW w:w="850" w:type="dxa"/>
            <w:shd w:val="clear" w:color="auto" w:fill="auto"/>
          </w:tcPr>
          <w:p w14:paraId="0B2132F5" w14:textId="3237B8F8" w:rsidR="00B23C9E" w:rsidRPr="00805AA3" w:rsidRDefault="00B23C9E" w:rsidP="00B23C9E">
            <w:pPr>
              <w:pStyle w:val="Textoindependiente"/>
              <w:rPr>
                <w:rFonts w:asciiTheme="minorHAnsi" w:hAnsiTheme="minorHAnsi" w:cstheme="minorHAnsi"/>
                <w:b/>
                <w:bCs/>
              </w:rPr>
            </w:pPr>
            <w:r w:rsidRPr="002D4D5C">
              <w:t>3</w:t>
            </w:r>
          </w:p>
        </w:tc>
        <w:tc>
          <w:tcPr>
            <w:tcW w:w="850" w:type="dxa"/>
            <w:shd w:val="clear" w:color="auto" w:fill="auto"/>
          </w:tcPr>
          <w:p w14:paraId="13AC8F16" w14:textId="1EBFE2E7" w:rsidR="00B23C9E" w:rsidRPr="00805AA3" w:rsidRDefault="00B23C9E" w:rsidP="00B23C9E">
            <w:pPr>
              <w:pStyle w:val="Textoindependiente"/>
              <w:rPr>
                <w:rFonts w:asciiTheme="minorHAnsi" w:hAnsiTheme="minorHAnsi" w:cstheme="minorHAnsi"/>
                <w:b/>
                <w:bCs/>
              </w:rPr>
            </w:pPr>
            <w:r w:rsidRPr="002D4D5C">
              <w:t>1/1/24</w:t>
            </w:r>
          </w:p>
        </w:tc>
        <w:tc>
          <w:tcPr>
            <w:tcW w:w="850" w:type="dxa"/>
            <w:shd w:val="clear" w:color="auto" w:fill="auto"/>
            <w:vAlign w:val="center"/>
          </w:tcPr>
          <w:p w14:paraId="5DFA0DAA" w14:textId="77777777" w:rsidR="00B23C9E" w:rsidRPr="00805AA3" w:rsidRDefault="00B23C9E" w:rsidP="00B23C9E">
            <w:pPr>
              <w:pStyle w:val="Textoindependiente"/>
              <w:rPr>
                <w:rFonts w:asciiTheme="minorHAnsi" w:hAnsiTheme="minorHAnsi" w:cstheme="minorHAnsi"/>
                <w:b/>
                <w:bCs/>
              </w:rPr>
            </w:pPr>
          </w:p>
        </w:tc>
      </w:tr>
      <w:tr w:rsidR="00B23C9E" w:rsidRPr="00805AA3" w14:paraId="4CF89510" w14:textId="77777777" w:rsidTr="0082295E">
        <w:trPr>
          <w:trHeight w:val="397"/>
          <w:jc w:val="center"/>
        </w:trPr>
        <w:tc>
          <w:tcPr>
            <w:tcW w:w="1134" w:type="dxa"/>
            <w:shd w:val="clear" w:color="auto" w:fill="auto"/>
          </w:tcPr>
          <w:p w14:paraId="2CC35E4A" w14:textId="7A94666B" w:rsidR="00B23C9E" w:rsidRPr="002D4D5C" w:rsidRDefault="00B23C9E" w:rsidP="00B23C9E">
            <w:pPr>
              <w:pStyle w:val="Textoindependiente"/>
            </w:pPr>
            <w:r w:rsidRPr="002D4D5C">
              <w:t>UVIGO</w:t>
            </w:r>
          </w:p>
        </w:tc>
        <w:tc>
          <w:tcPr>
            <w:tcW w:w="4082" w:type="dxa"/>
            <w:shd w:val="clear" w:color="auto" w:fill="auto"/>
          </w:tcPr>
          <w:p w14:paraId="5E05185E" w14:textId="053787E9" w:rsidR="00B23C9E" w:rsidRPr="002D4D5C" w:rsidRDefault="00B23C9E" w:rsidP="00B23C9E">
            <w:pPr>
              <w:pStyle w:val="Textoindependiente"/>
            </w:pPr>
            <w:r>
              <w:t>Del Val García, Jesús</w:t>
            </w:r>
          </w:p>
        </w:tc>
        <w:tc>
          <w:tcPr>
            <w:tcW w:w="1077" w:type="dxa"/>
            <w:shd w:val="clear" w:color="auto" w:fill="auto"/>
          </w:tcPr>
          <w:p w14:paraId="0484C60A" w14:textId="5EF8C635" w:rsidR="00B23C9E" w:rsidRPr="002D4D5C" w:rsidRDefault="00B23C9E" w:rsidP="00B23C9E">
            <w:pPr>
              <w:pStyle w:val="Textoindependiente"/>
            </w:pPr>
            <w:r>
              <w:t>TU</w:t>
            </w:r>
          </w:p>
        </w:tc>
        <w:tc>
          <w:tcPr>
            <w:tcW w:w="1077" w:type="dxa"/>
            <w:shd w:val="clear" w:color="auto" w:fill="auto"/>
          </w:tcPr>
          <w:p w14:paraId="74AE12B8" w14:textId="7CEB6344" w:rsidR="00B23C9E" w:rsidRPr="002D4D5C" w:rsidRDefault="00B23C9E" w:rsidP="00B23C9E">
            <w:pPr>
              <w:pStyle w:val="Textoindependiente"/>
            </w:pPr>
            <w:r>
              <w:t>TC</w:t>
            </w:r>
          </w:p>
        </w:tc>
        <w:tc>
          <w:tcPr>
            <w:tcW w:w="3401" w:type="dxa"/>
            <w:shd w:val="clear" w:color="auto" w:fill="auto"/>
          </w:tcPr>
          <w:p w14:paraId="551119AC" w14:textId="546F0956" w:rsidR="00B23C9E" w:rsidRPr="002D4D5C" w:rsidRDefault="00B23C9E" w:rsidP="00B23C9E">
            <w:pPr>
              <w:pStyle w:val="Textoindependiente"/>
            </w:pPr>
            <w:r>
              <w:rPr>
                <w:rFonts w:asciiTheme="minorHAnsi" w:hAnsiTheme="minorHAnsi" w:cstheme="minorHAnsi"/>
              </w:rPr>
              <w:t>Aplicaciones de los láseres</w:t>
            </w:r>
          </w:p>
        </w:tc>
        <w:tc>
          <w:tcPr>
            <w:tcW w:w="850" w:type="dxa"/>
            <w:shd w:val="clear" w:color="auto" w:fill="auto"/>
          </w:tcPr>
          <w:p w14:paraId="0C12CD01" w14:textId="77777777" w:rsidR="00B23C9E" w:rsidRPr="00805AA3" w:rsidRDefault="00B23C9E" w:rsidP="00B23C9E">
            <w:pPr>
              <w:pStyle w:val="Textoindependiente"/>
              <w:rPr>
                <w:rFonts w:asciiTheme="minorHAnsi" w:hAnsiTheme="minorHAnsi" w:cstheme="minorHAnsi"/>
                <w:b/>
                <w:bCs/>
              </w:rPr>
            </w:pPr>
          </w:p>
        </w:tc>
        <w:tc>
          <w:tcPr>
            <w:tcW w:w="850" w:type="dxa"/>
            <w:shd w:val="clear" w:color="auto" w:fill="auto"/>
          </w:tcPr>
          <w:p w14:paraId="484F59F5" w14:textId="77777777" w:rsidR="00B23C9E" w:rsidRPr="002D4D5C" w:rsidRDefault="00B23C9E" w:rsidP="00B23C9E">
            <w:pPr>
              <w:pStyle w:val="Textoindependiente"/>
            </w:pPr>
          </w:p>
        </w:tc>
        <w:tc>
          <w:tcPr>
            <w:tcW w:w="850" w:type="dxa"/>
            <w:shd w:val="clear" w:color="auto" w:fill="auto"/>
          </w:tcPr>
          <w:p w14:paraId="273AE77E" w14:textId="77777777" w:rsidR="00B23C9E" w:rsidRPr="002D4D5C" w:rsidRDefault="00B23C9E" w:rsidP="00B23C9E">
            <w:pPr>
              <w:pStyle w:val="Textoindependiente"/>
            </w:pPr>
          </w:p>
        </w:tc>
        <w:tc>
          <w:tcPr>
            <w:tcW w:w="850" w:type="dxa"/>
            <w:shd w:val="clear" w:color="auto" w:fill="auto"/>
            <w:vAlign w:val="center"/>
          </w:tcPr>
          <w:p w14:paraId="19CF9E4C" w14:textId="77777777" w:rsidR="00B23C9E" w:rsidRPr="00805AA3" w:rsidRDefault="00B23C9E" w:rsidP="00B23C9E">
            <w:pPr>
              <w:pStyle w:val="Textoindependiente"/>
              <w:rPr>
                <w:rFonts w:asciiTheme="minorHAnsi" w:hAnsiTheme="minorHAnsi" w:cstheme="minorHAnsi"/>
                <w:b/>
                <w:bCs/>
              </w:rPr>
            </w:pPr>
          </w:p>
        </w:tc>
      </w:tr>
      <w:tr w:rsidR="00B23C9E" w:rsidRPr="00805AA3" w14:paraId="4034319D" w14:textId="77777777" w:rsidTr="0082295E">
        <w:trPr>
          <w:trHeight w:val="397"/>
          <w:jc w:val="center"/>
        </w:trPr>
        <w:tc>
          <w:tcPr>
            <w:tcW w:w="1134" w:type="dxa"/>
            <w:shd w:val="clear" w:color="auto" w:fill="auto"/>
          </w:tcPr>
          <w:p w14:paraId="1AD7AAB4" w14:textId="2A2A0279" w:rsidR="00B23C9E" w:rsidRPr="002D4D5C" w:rsidRDefault="00B23C9E" w:rsidP="00B23C9E">
            <w:pPr>
              <w:pStyle w:val="Textoindependiente"/>
            </w:pPr>
            <w:r w:rsidRPr="002D4D5C">
              <w:t>UVIGO</w:t>
            </w:r>
          </w:p>
        </w:tc>
        <w:tc>
          <w:tcPr>
            <w:tcW w:w="4082" w:type="dxa"/>
            <w:shd w:val="clear" w:color="auto" w:fill="auto"/>
          </w:tcPr>
          <w:p w14:paraId="5EBC8E43" w14:textId="2703AA83" w:rsidR="00B23C9E" w:rsidRDefault="00B23C9E" w:rsidP="00B23C9E">
            <w:pPr>
              <w:pStyle w:val="Textoindependiente"/>
            </w:pPr>
            <w:r>
              <w:t>Fernández Arias, Mónica</w:t>
            </w:r>
          </w:p>
        </w:tc>
        <w:tc>
          <w:tcPr>
            <w:tcW w:w="1077" w:type="dxa"/>
            <w:shd w:val="clear" w:color="auto" w:fill="auto"/>
          </w:tcPr>
          <w:p w14:paraId="02AA7623" w14:textId="31522AEC" w:rsidR="00B23C9E" w:rsidRDefault="00B23C9E" w:rsidP="00B23C9E">
            <w:pPr>
              <w:pStyle w:val="Textoindependiente"/>
            </w:pPr>
            <w:proofErr w:type="spellStart"/>
            <w:r>
              <w:rPr>
                <w:rFonts w:asciiTheme="minorHAnsi" w:hAnsiTheme="minorHAnsi" w:cstheme="minorHAnsi"/>
              </w:rPr>
              <w:t>PostDoc</w:t>
            </w:r>
            <w:proofErr w:type="spellEnd"/>
          </w:p>
        </w:tc>
        <w:tc>
          <w:tcPr>
            <w:tcW w:w="1077" w:type="dxa"/>
            <w:shd w:val="clear" w:color="auto" w:fill="auto"/>
          </w:tcPr>
          <w:p w14:paraId="6082CF5D" w14:textId="384566B1" w:rsidR="00B23C9E" w:rsidRDefault="00B23C9E" w:rsidP="00B23C9E">
            <w:pPr>
              <w:pStyle w:val="Textoindependiente"/>
            </w:pPr>
            <w:r>
              <w:rPr>
                <w:rFonts w:asciiTheme="minorHAnsi" w:hAnsiTheme="minorHAnsi" w:cstheme="minorHAnsi"/>
              </w:rPr>
              <w:t>TC</w:t>
            </w:r>
          </w:p>
        </w:tc>
        <w:tc>
          <w:tcPr>
            <w:tcW w:w="3401" w:type="dxa"/>
            <w:shd w:val="clear" w:color="auto" w:fill="auto"/>
          </w:tcPr>
          <w:p w14:paraId="155A1AE7" w14:textId="42C61603" w:rsidR="00B23C9E" w:rsidRPr="002D4D5C" w:rsidRDefault="00B23C9E" w:rsidP="00B23C9E">
            <w:pPr>
              <w:pStyle w:val="Textoindependiente"/>
            </w:pPr>
            <w:r>
              <w:rPr>
                <w:rFonts w:asciiTheme="minorHAnsi" w:hAnsiTheme="minorHAnsi" w:cstheme="minorHAnsi"/>
              </w:rPr>
              <w:t>Aplicaciones de los láseres</w:t>
            </w:r>
          </w:p>
        </w:tc>
        <w:tc>
          <w:tcPr>
            <w:tcW w:w="850" w:type="dxa"/>
            <w:shd w:val="clear" w:color="auto" w:fill="auto"/>
          </w:tcPr>
          <w:p w14:paraId="3CC6BA8D" w14:textId="77777777" w:rsidR="00B23C9E" w:rsidRPr="00805AA3" w:rsidRDefault="00B23C9E" w:rsidP="00B23C9E">
            <w:pPr>
              <w:pStyle w:val="Textoindependiente"/>
              <w:rPr>
                <w:rFonts w:asciiTheme="minorHAnsi" w:hAnsiTheme="minorHAnsi" w:cstheme="minorHAnsi"/>
                <w:b/>
                <w:bCs/>
              </w:rPr>
            </w:pPr>
          </w:p>
        </w:tc>
        <w:tc>
          <w:tcPr>
            <w:tcW w:w="850" w:type="dxa"/>
            <w:shd w:val="clear" w:color="auto" w:fill="auto"/>
          </w:tcPr>
          <w:p w14:paraId="2EEF9AA0" w14:textId="77777777" w:rsidR="00B23C9E" w:rsidRPr="002D4D5C" w:rsidRDefault="00B23C9E" w:rsidP="00B23C9E">
            <w:pPr>
              <w:pStyle w:val="Textoindependiente"/>
            </w:pPr>
          </w:p>
        </w:tc>
        <w:tc>
          <w:tcPr>
            <w:tcW w:w="850" w:type="dxa"/>
            <w:shd w:val="clear" w:color="auto" w:fill="auto"/>
          </w:tcPr>
          <w:p w14:paraId="390BB914" w14:textId="77777777" w:rsidR="00B23C9E" w:rsidRPr="002D4D5C" w:rsidRDefault="00B23C9E" w:rsidP="00B23C9E">
            <w:pPr>
              <w:pStyle w:val="Textoindependiente"/>
            </w:pPr>
          </w:p>
        </w:tc>
        <w:tc>
          <w:tcPr>
            <w:tcW w:w="850" w:type="dxa"/>
            <w:shd w:val="clear" w:color="auto" w:fill="auto"/>
            <w:vAlign w:val="center"/>
          </w:tcPr>
          <w:p w14:paraId="11C7FCA6" w14:textId="77777777" w:rsidR="00B23C9E" w:rsidRPr="00805AA3" w:rsidRDefault="00B23C9E" w:rsidP="00B23C9E">
            <w:pPr>
              <w:pStyle w:val="Textoindependiente"/>
              <w:rPr>
                <w:rFonts w:asciiTheme="minorHAnsi" w:hAnsiTheme="minorHAnsi" w:cstheme="minorHAnsi"/>
                <w:b/>
                <w:bCs/>
              </w:rPr>
            </w:pPr>
          </w:p>
        </w:tc>
      </w:tr>
      <w:tr w:rsidR="00B23C9E" w:rsidRPr="00805AA3" w14:paraId="5417CA0C" w14:textId="77777777" w:rsidTr="0082295E">
        <w:trPr>
          <w:trHeight w:val="397"/>
          <w:jc w:val="center"/>
        </w:trPr>
        <w:tc>
          <w:tcPr>
            <w:tcW w:w="1134" w:type="dxa"/>
            <w:shd w:val="clear" w:color="auto" w:fill="auto"/>
          </w:tcPr>
          <w:p w14:paraId="12F35F65" w14:textId="42708578" w:rsidR="00B23C9E" w:rsidRPr="00805AA3" w:rsidRDefault="00B23C9E" w:rsidP="00B23C9E">
            <w:pPr>
              <w:pStyle w:val="Textoindependiente"/>
              <w:rPr>
                <w:rFonts w:asciiTheme="minorHAnsi" w:hAnsiTheme="minorHAnsi" w:cstheme="minorHAnsi"/>
                <w:b/>
                <w:bCs/>
              </w:rPr>
            </w:pPr>
            <w:r w:rsidRPr="002D4D5C">
              <w:t>UVIGO</w:t>
            </w:r>
          </w:p>
        </w:tc>
        <w:tc>
          <w:tcPr>
            <w:tcW w:w="4082" w:type="dxa"/>
            <w:shd w:val="clear" w:color="auto" w:fill="auto"/>
          </w:tcPr>
          <w:p w14:paraId="1D9F60BD" w14:textId="71BD265B" w:rsidR="00B23C9E" w:rsidRPr="00805AA3" w:rsidRDefault="00B23C9E" w:rsidP="00B23C9E">
            <w:pPr>
              <w:pStyle w:val="Textoindependiente"/>
              <w:rPr>
                <w:rFonts w:asciiTheme="minorHAnsi" w:hAnsiTheme="minorHAnsi" w:cstheme="minorHAnsi"/>
                <w:b/>
                <w:bCs/>
              </w:rPr>
            </w:pPr>
            <w:proofErr w:type="spellStart"/>
            <w:r w:rsidRPr="002D4D5C">
              <w:t>Lusquiños</w:t>
            </w:r>
            <w:proofErr w:type="spellEnd"/>
            <w:r w:rsidRPr="002D4D5C">
              <w:t xml:space="preserve"> Rodríguez, Fernando</w:t>
            </w:r>
          </w:p>
        </w:tc>
        <w:tc>
          <w:tcPr>
            <w:tcW w:w="1077" w:type="dxa"/>
            <w:shd w:val="clear" w:color="auto" w:fill="auto"/>
          </w:tcPr>
          <w:p w14:paraId="064EEB3C" w14:textId="00756221" w:rsidR="00B23C9E" w:rsidRPr="00805AA3" w:rsidRDefault="00B23C9E" w:rsidP="00B23C9E">
            <w:pPr>
              <w:pStyle w:val="Textoindependiente"/>
              <w:rPr>
                <w:rFonts w:asciiTheme="minorHAnsi" w:hAnsiTheme="minorHAnsi" w:cstheme="minorHAnsi"/>
                <w:b/>
                <w:bCs/>
              </w:rPr>
            </w:pPr>
            <w:r w:rsidRPr="002D4D5C">
              <w:t>CU</w:t>
            </w:r>
          </w:p>
        </w:tc>
        <w:tc>
          <w:tcPr>
            <w:tcW w:w="1077" w:type="dxa"/>
            <w:shd w:val="clear" w:color="auto" w:fill="auto"/>
          </w:tcPr>
          <w:p w14:paraId="1CA31598" w14:textId="32424336" w:rsidR="00B23C9E" w:rsidRPr="00805AA3" w:rsidRDefault="00B23C9E" w:rsidP="00B23C9E">
            <w:pPr>
              <w:pStyle w:val="Textoindependiente"/>
              <w:rPr>
                <w:rFonts w:asciiTheme="minorHAnsi" w:hAnsiTheme="minorHAnsi" w:cstheme="minorHAnsi"/>
                <w:b/>
                <w:bCs/>
              </w:rPr>
            </w:pPr>
            <w:r w:rsidRPr="002D4D5C">
              <w:t>TC</w:t>
            </w:r>
          </w:p>
        </w:tc>
        <w:tc>
          <w:tcPr>
            <w:tcW w:w="3401" w:type="dxa"/>
            <w:shd w:val="clear" w:color="auto" w:fill="auto"/>
          </w:tcPr>
          <w:p w14:paraId="378035EC" w14:textId="7EAAB746" w:rsidR="00B23C9E" w:rsidRPr="00805AA3" w:rsidRDefault="00B23C9E" w:rsidP="00B23C9E">
            <w:pPr>
              <w:pStyle w:val="Textoindependiente"/>
              <w:rPr>
                <w:rFonts w:asciiTheme="minorHAnsi" w:hAnsiTheme="minorHAnsi" w:cstheme="minorHAnsi"/>
                <w:b/>
                <w:bCs/>
              </w:rPr>
            </w:pPr>
            <w:r>
              <w:rPr>
                <w:rFonts w:asciiTheme="minorHAnsi" w:hAnsiTheme="minorHAnsi" w:cstheme="minorHAnsi"/>
              </w:rPr>
              <w:t>Aplicaciones de los láseres</w:t>
            </w:r>
          </w:p>
        </w:tc>
        <w:tc>
          <w:tcPr>
            <w:tcW w:w="850" w:type="dxa"/>
            <w:shd w:val="clear" w:color="auto" w:fill="auto"/>
          </w:tcPr>
          <w:p w14:paraId="4CA16012" w14:textId="77777777" w:rsidR="00B23C9E" w:rsidRPr="00805AA3" w:rsidRDefault="00B23C9E" w:rsidP="00B23C9E">
            <w:pPr>
              <w:pStyle w:val="Textoindependiente"/>
              <w:rPr>
                <w:rFonts w:asciiTheme="minorHAnsi" w:hAnsiTheme="minorHAnsi" w:cstheme="minorHAnsi"/>
                <w:b/>
                <w:bCs/>
              </w:rPr>
            </w:pPr>
          </w:p>
        </w:tc>
        <w:tc>
          <w:tcPr>
            <w:tcW w:w="850" w:type="dxa"/>
            <w:shd w:val="clear" w:color="auto" w:fill="auto"/>
          </w:tcPr>
          <w:p w14:paraId="65EF7B5D" w14:textId="6B3CF657" w:rsidR="00B23C9E" w:rsidRPr="00805AA3" w:rsidRDefault="00B23C9E" w:rsidP="00B23C9E">
            <w:pPr>
              <w:pStyle w:val="Textoindependiente"/>
              <w:rPr>
                <w:rFonts w:asciiTheme="minorHAnsi" w:hAnsiTheme="minorHAnsi" w:cstheme="minorHAnsi"/>
                <w:b/>
                <w:bCs/>
              </w:rPr>
            </w:pPr>
            <w:r w:rsidRPr="002D4D5C">
              <w:t>4</w:t>
            </w:r>
          </w:p>
        </w:tc>
        <w:tc>
          <w:tcPr>
            <w:tcW w:w="850" w:type="dxa"/>
            <w:shd w:val="clear" w:color="auto" w:fill="auto"/>
          </w:tcPr>
          <w:p w14:paraId="2F5C7D0C" w14:textId="1CC35737" w:rsidR="00B23C9E" w:rsidRPr="00805AA3" w:rsidRDefault="00B23C9E" w:rsidP="00B23C9E">
            <w:pPr>
              <w:pStyle w:val="Textoindependiente"/>
              <w:rPr>
                <w:rFonts w:asciiTheme="minorHAnsi" w:hAnsiTheme="minorHAnsi" w:cstheme="minorHAnsi"/>
                <w:b/>
                <w:bCs/>
              </w:rPr>
            </w:pPr>
            <w:r w:rsidRPr="002D4D5C">
              <w:t>1/1/20</w:t>
            </w:r>
          </w:p>
        </w:tc>
        <w:tc>
          <w:tcPr>
            <w:tcW w:w="850" w:type="dxa"/>
            <w:shd w:val="clear" w:color="auto" w:fill="auto"/>
            <w:vAlign w:val="center"/>
          </w:tcPr>
          <w:p w14:paraId="0A35FC2C" w14:textId="77777777" w:rsidR="00B23C9E" w:rsidRPr="00805AA3" w:rsidRDefault="00B23C9E" w:rsidP="00B23C9E">
            <w:pPr>
              <w:pStyle w:val="Textoindependiente"/>
              <w:rPr>
                <w:rFonts w:asciiTheme="minorHAnsi" w:hAnsiTheme="minorHAnsi" w:cstheme="minorHAnsi"/>
                <w:b/>
                <w:bCs/>
              </w:rPr>
            </w:pPr>
          </w:p>
        </w:tc>
      </w:tr>
      <w:tr w:rsidR="00B23C9E" w:rsidRPr="00805AA3" w14:paraId="7A669D79" w14:textId="77777777" w:rsidTr="0082295E">
        <w:trPr>
          <w:trHeight w:val="397"/>
          <w:jc w:val="center"/>
        </w:trPr>
        <w:tc>
          <w:tcPr>
            <w:tcW w:w="1134" w:type="dxa"/>
            <w:shd w:val="clear" w:color="auto" w:fill="auto"/>
          </w:tcPr>
          <w:p w14:paraId="418BD372" w14:textId="014BCDD0" w:rsidR="00B23C9E" w:rsidRPr="002D4D5C" w:rsidRDefault="00B23C9E" w:rsidP="00B23C9E">
            <w:pPr>
              <w:pStyle w:val="Textoindependiente"/>
            </w:pPr>
            <w:r w:rsidRPr="002D4D5C">
              <w:t>UVIGO</w:t>
            </w:r>
          </w:p>
        </w:tc>
        <w:tc>
          <w:tcPr>
            <w:tcW w:w="4082" w:type="dxa"/>
            <w:shd w:val="clear" w:color="auto" w:fill="auto"/>
          </w:tcPr>
          <w:p w14:paraId="2C3B853F" w14:textId="6463BB79" w:rsidR="00B23C9E" w:rsidRPr="002D4D5C" w:rsidRDefault="00B23C9E" w:rsidP="00B23C9E">
            <w:pPr>
              <w:pStyle w:val="Textoindependiente"/>
            </w:pPr>
            <w:r>
              <w:t>Pou Álvarez, Pablo</w:t>
            </w:r>
          </w:p>
        </w:tc>
        <w:tc>
          <w:tcPr>
            <w:tcW w:w="1077" w:type="dxa"/>
            <w:shd w:val="clear" w:color="auto" w:fill="auto"/>
          </w:tcPr>
          <w:p w14:paraId="02738AA5" w14:textId="55960A23" w:rsidR="00B23C9E" w:rsidRPr="002D4D5C" w:rsidRDefault="00B23C9E" w:rsidP="00B23C9E">
            <w:pPr>
              <w:pStyle w:val="Textoindependiente"/>
            </w:pPr>
            <w:proofErr w:type="spellStart"/>
            <w:r>
              <w:t>PostDoc</w:t>
            </w:r>
            <w:proofErr w:type="spellEnd"/>
            <w:r>
              <w:t xml:space="preserve"> Xunta</w:t>
            </w:r>
          </w:p>
        </w:tc>
        <w:tc>
          <w:tcPr>
            <w:tcW w:w="1077" w:type="dxa"/>
            <w:shd w:val="clear" w:color="auto" w:fill="auto"/>
          </w:tcPr>
          <w:p w14:paraId="259A9DBB" w14:textId="10A2522C" w:rsidR="00B23C9E" w:rsidRPr="002D4D5C" w:rsidRDefault="00B23C9E" w:rsidP="00B23C9E">
            <w:pPr>
              <w:pStyle w:val="Textoindependiente"/>
            </w:pPr>
            <w:r w:rsidRPr="002D4D5C">
              <w:t>TC</w:t>
            </w:r>
          </w:p>
        </w:tc>
        <w:tc>
          <w:tcPr>
            <w:tcW w:w="3401" w:type="dxa"/>
            <w:shd w:val="clear" w:color="auto" w:fill="auto"/>
          </w:tcPr>
          <w:p w14:paraId="37A1D4D8" w14:textId="764603F1" w:rsidR="00B23C9E" w:rsidRPr="002D4D5C" w:rsidRDefault="00B23C9E" w:rsidP="00B23C9E">
            <w:pPr>
              <w:pStyle w:val="Textoindependiente"/>
            </w:pPr>
            <w:r>
              <w:rPr>
                <w:rFonts w:asciiTheme="minorHAnsi" w:hAnsiTheme="minorHAnsi" w:cstheme="minorHAnsi"/>
              </w:rPr>
              <w:t>Aplicaciones de los láseres</w:t>
            </w:r>
          </w:p>
        </w:tc>
        <w:tc>
          <w:tcPr>
            <w:tcW w:w="850" w:type="dxa"/>
            <w:shd w:val="clear" w:color="auto" w:fill="auto"/>
          </w:tcPr>
          <w:p w14:paraId="566F3F01" w14:textId="77777777" w:rsidR="00B23C9E" w:rsidRPr="00805AA3" w:rsidRDefault="00B23C9E" w:rsidP="00B23C9E">
            <w:pPr>
              <w:pStyle w:val="Textoindependiente"/>
              <w:rPr>
                <w:rFonts w:asciiTheme="minorHAnsi" w:hAnsiTheme="minorHAnsi" w:cstheme="minorHAnsi"/>
                <w:b/>
                <w:bCs/>
              </w:rPr>
            </w:pPr>
          </w:p>
        </w:tc>
        <w:tc>
          <w:tcPr>
            <w:tcW w:w="850" w:type="dxa"/>
            <w:shd w:val="clear" w:color="auto" w:fill="auto"/>
          </w:tcPr>
          <w:p w14:paraId="04D0EFB8" w14:textId="77777777" w:rsidR="00B23C9E" w:rsidRPr="002D4D5C" w:rsidRDefault="00B23C9E" w:rsidP="00B23C9E">
            <w:pPr>
              <w:pStyle w:val="Textoindependiente"/>
            </w:pPr>
          </w:p>
        </w:tc>
        <w:tc>
          <w:tcPr>
            <w:tcW w:w="850" w:type="dxa"/>
            <w:shd w:val="clear" w:color="auto" w:fill="auto"/>
          </w:tcPr>
          <w:p w14:paraId="5E891DF7" w14:textId="77777777" w:rsidR="00B23C9E" w:rsidRPr="002D4D5C" w:rsidRDefault="00B23C9E" w:rsidP="00B23C9E">
            <w:pPr>
              <w:pStyle w:val="Textoindependiente"/>
            </w:pPr>
          </w:p>
        </w:tc>
        <w:tc>
          <w:tcPr>
            <w:tcW w:w="850" w:type="dxa"/>
            <w:shd w:val="clear" w:color="auto" w:fill="auto"/>
            <w:vAlign w:val="center"/>
          </w:tcPr>
          <w:p w14:paraId="4D4F6871" w14:textId="77777777" w:rsidR="00B23C9E" w:rsidRPr="00805AA3" w:rsidRDefault="00B23C9E" w:rsidP="00B23C9E">
            <w:pPr>
              <w:pStyle w:val="Textoindependiente"/>
              <w:rPr>
                <w:rFonts w:asciiTheme="minorHAnsi" w:hAnsiTheme="minorHAnsi" w:cstheme="minorHAnsi"/>
                <w:b/>
                <w:bCs/>
              </w:rPr>
            </w:pPr>
          </w:p>
        </w:tc>
      </w:tr>
      <w:tr w:rsidR="00B23C9E" w:rsidRPr="00805AA3" w14:paraId="64BF75F7" w14:textId="77777777" w:rsidTr="0082295E">
        <w:trPr>
          <w:trHeight w:val="397"/>
          <w:jc w:val="center"/>
        </w:trPr>
        <w:tc>
          <w:tcPr>
            <w:tcW w:w="1134" w:type="dxa"/>
            <w:shd w:val="clear" w:color="auto" w:fill="auto"/>
          </w:tcPr>
          <w:p w14:paraId="2DB7F7D2" w14:textId="6BA78149" w:rsidR="00B23C9E" w:rsidRPr="00805AA3" w:rsidRDefault="00B23C9E" w:rsidP="00B23C9E">
            <w:pPr>
              <w:pStyle w:val="Textoindependiente"/>
              <w:rPr>
                <w:rFonts w:asciiTheme="minorHAnsi" w:hAnsiTheme="minorHAnsi" w:cstheme="minorHAnsi"/>
                <w:b/>
                <w:bCs/>
              </w:rPr>
            </w:pPr>
            <w:r w:rsidRPr="002D4D5C">
              <w:t>UVIGO</w:t>
            </w:r>
          </w:p>
        </w:tc>
        <w:tc>
          <w:tcPr>
            <w:tcW w:w="4082" w:type="dxa"/>
            <w:shd w:val="clear" w:color="auto" w:fill="auto"/>
          </w:tcPr>
          <w:p w14:paraId="05AAED83" w14:textId="436AB28E" w:rsidR="00B23C9E" w:rsidRPr="00805AA3" w:rsidRDefault="00B23C9E" w:rsidP="00B23C9E">
            <w:pPr>
              <w:pStyle w:val="Textoindependiente"/>
              <w:rPr>
                <w:rFonts w:asciiTheme="minorHAnsi" w:hAnsiTheme="minorHAnsi" w:cstheme="minorHAnsi"/>
                <w:b/>
                <w:bCs/>
              </w:rPr>
            </w:pPr>
            <w:r w:rsidRPr="002D4D5C">
              <w:t>Pou Saracho, Juan María</w:t>
            </w:r>
          </w:p>
        </w:tc>
        <w:tc>
          <w:tcPr>
            <w:tcW w:w="1077" w:type="dxa"/>
            <w:shd w:val="clear" w:color="auto" w:fill="auto"/>
          </w:tcPr>
          <w:p w14:paraId="0966733D" w14:textId="6F50CAAC" w:rsidR="00B23C9E" w:rsidRPr="00805AA3" w:rsidRDefault="00B23C9E" w:rsidP="00B23C9E">
            <w:pPr>
              <w:pStyle w:val="Textoindependiente"/>
              <w:rPr>
                <w:rFonts w:asciiTheme="minorHAnsi" w:hAnsiTheme="minorHAnsi" w:cstheme="minorHAnsi"/>
                <w:b/>
                <w:bCs/>
              </w:rPr>
            </w:pPr>
            <w:r w:rsidRPr="002D4D5C">
              <w:t>CU</w:t>
            </w:r>
          </w:p>
        </w:tc>
        <w:tc>
          <w:tcPr>
            <w:tcW w:w="1077" w:type="dxa"/>
            <w:shd w:val="clear" w:color="auto" w:fill="auto"/>
          </w:tcPr>
          <w:p w14:paraId="3A5FAAED" w14:textId="097C2791" w:rsidR="00B23C9E" w:rsidRPr="00805AA3" w:rsidRDefault="00B23C9E" w:rsidP="00B23C9E">
            <w:pPr>
              <w:pStyle w:val="Textoindependiente"/>
              <w:rPr>
                <w:rFonts w:asciiTheme="minorHAnsi" w:hAnsiTheme="minorHAnsi" w:cstheme="minorHAnsi"/>
                <w:b/>
                <w:bCs/>
              </w:rPr>
            </w:pPr>
            <w:r w:rsidRPr="002D4D5C">
              <w:t>TC</w:t>
            </w:r>
          </w:p>
        </w:tc>
        <w:tc>
          <w:tcPr>
            <w:tcW w:w="3401" w:type="dxa"/>
            <w:shd w:val="clear" w:color="auto" w:fill="auto"/>
          </w:tcPr>
          <w:p w14:paraId="032D0FAE" w14:textId="73D72AAA" w:rsidR="00B23C9E" w:rsidRPr="00805AA3" w:rsidRDefault="00B23C9E" w:rsidP="00B23C9E">
            <w:pPr>
              <w:pStyle w:val="Textoindependiente"/>
              <w:rPr>
                <w:rFonts w:asciiTheme="minorHAnsi" w:hAnsiTheme="minorHAnsi" w:cstheme="minorHAnsi"/>
                <w:b/>
                <w:bCs/>
              </w:rPr>
            </w:pPr>
            <w:r>
              <w:rPr>
                <w:rFonts w:asciiTheme="minorHAnsi" w:hAnsiTheme="minorHAnsi" w:cstheme="minorHAnsi"/>
              </w:rPr>
              <w:t>Aplicaciones de los láseres</w:t>
            </w:r>
          </w:p>
        </w:tc>
        <w:tc>
          <w:tcPr>
            <w:tcW w:w="850" w:type="dxa"/>
            <w:shd w:val="clear" w:color="auto" w:fill="auto"/>
          </w:tcPr>
          <w:p w14:paraId="72BF47EC" w14:textId="478A3AB4" w:rsidR="00B23C9E" w:rsidRPr="00805AA3" w:rsidRDefault="00B23C9E" w:rsidP="00B23C9E">
            <w:pPr>
              <w:pStyle w:val="Textoindependiente"/>
              <w:rPr>
                <w:rFonts w:asciiTheme="minorHAnsi" w:hAnsiTheme="minorHAnsi" w:cstheme="minorHAnsi"/>
                <w:b/>
                <w:bCs/>
              </w:rPr>
            </w:pPr>
            <w:r w:rsidRPr="002D4D5C">
              <w:t>4</w:t>
            </w:r>
          </w:p>
        </w:tc>
        <w:tc>
          <w:tcPr>
            <w:tcW w:w="850" w:type="dxa"/>
            <w:shd w:val="clear" w:color="auto" w:fill="auto"/>
          </w:tcPr>
          <w:p w14:paraId="2F370E0B" w14:textId="1CFAD426" w:rsidR="00B23C9E" w:rsidRPr="00805AA3" w:rsidRDefault="00B23C9E" w:rsidP="00B23C9E">
            <w:pPr>
              <w:pStyle w:val="Textoindependiente"/>
              <w:rPr>
                <w:rFonts w:asciiTheme="minorHAnsi" w:hAnsiTheme="minorHAnsi" w:cstheme="minorHAnsi"/>
                <w:b/>
                <w:bCs/>
              </w:rPr>
            </w:pPr>
            <w:r w:rsidRPr="002D4D5C">
              <w:t>5</w:t>
            </w:r>
          </w:p>
        </w:tc>
        <w:tc>
          <w:tcPr>
            <w:tcW w:w="850" w:type="dxa"/>
            <w:shd w:val="clear" w:color="auto" w:fill="auto"/>
          </w:tcPr>
          <w:p w14:paraId="6E22765D" w14:textId="5DA97797" w:rsidR="00B23C9E" w:rsidRPr="00805AA3" w:rsidRDefault="00B23C9E" w:rsidP="00B23C9E">
            <w:pPr>
              <w:pStyle w:val="Textoindependiente"/>
              <w:rPr>
                <w:rFonts w:asciiTheme="minorHAnsi" w:hAnsiTheme="minorHAnsi" w:cstheme="minorHAnsi"/>
                <w:b/>
                <w:bCs/>
              </w:rPr>
            </w:pPr>
            <w:r w:rsidRPr="002D4D5C">
              <w:t>1/1/20</w:t>
            </w:r>
          </w:p>
        </w:tc>
        <w:tc>
          <w:tcPr>
            <w:tcW w:w="850" w:type="dxa"/>
            <w:shd w:val="clear" w:color="auto" w:fill="auto"/>
            <w:vAlign w:val="center"/>
          </w:tcPr>
          <w:p w14:paraId="3B23BABB" w14:textId="77777777" w:rsidR="00B23C9E" w:rsidRPr="00805AA3" w:rsidRDefault="00B23C9E" w:rsidP="00B23C9E">
            <w:pPr>
              <w:pStyle w:val="Textoindependiente"/>
              <w:rPr>
                <w:rFonts w:asciiTheme="minorHAnsi" w:hAnsiTheme="minorHAnsi" w:cstheme="minorHAnsi"/>
                <w:b/>
                <w:bCs/>
              </w:rPr>
            </w:pPr>
          </w:p>
        </w:tc>
      </w:tr>
      <w:tr w:rsidR="00B23C9E" w:rsidRPr="00805AA3" w14:paraId="54F41BA5" w14:textId="77777777" w:rsidTr="0082295E">
        <w:trPr>
          <w:trHeight w:val="397"/>
          <w:jc w:val="center"/>
        </w:trPr>
        <w:tc>
          <w:tcPr>
            <w:tcW w:w="1134" w:type="dxa"/>
            <w:shd w:val="clear" w:color="auto" w:fill="auto"/>
          </w:tcPr>
          <w:p w14:paraId="7137805C" w14:textId="495DC820" w:rsidR="00B23C9E" w:rsidRPr="00805AA3" w:rsidRDefault="00B23C9E" w:rsidP="00B23C9E">
            <w:pPr>
              <w:pStyle w:val="Textoindependiente"/>
              <w:rPr>
                <w:rFonts w:asciiTheme="minorHAnsi" w:hAnsiTheme="minorHAnsi" w:cstheme="minorHAnsi"/>
                <w:b/>
                <w:bCs/>
              </w:rPr>
            </w:pPr>
            <w:r w:rsidRPr="002D4D5C">
              <w:t>UVIGO</w:t>
            </w:r>
          </w:p>
        </w:tc>
        <w:tc>
          <w:tcPr>
            <w:tcW w:w="4082" w:type="dxa"/>
            <w:shd w:val="clear" w:color="auto" w:fill="auto"/>
          </w:tcPr>
          <w:p w14:paraId="79444187" w14:textId="2DD35F86" w:rsidR="00B23C9E" w:rsidRPr="00805AA3" w:rsidRDefault="00B23C9E" w:rsidP="00B23C9E">
            <w:pPr>
              <w:pStyle w:val="Textoindependiente"/>
              <w:rPr>
                <w:rFonts w:asciiTheme="minorHAnsi" w:hAnsiTheme="minorHAnsi" w:cstheme="minorHAnsi"/>
                <w:b/>
                <w:bCs/>
              </w:rPr>
            </w:pPr>
            <w:r w:rsidRPr="002D4D5C">
              <w:t>Quintero Martínez, Félix</w:t>
            </w:r>
          </w:p>
        </w:tc>
        <w:tc>
          <w:tcPr>
            <w:tcW w:w="1077" w:type="dxa"/>
            <w:shd w:val="clear" w:color="auto" w:fill="auto"/>
          </w:tcPr>
          <w:p w14:paraId="4A92DED7" w14:textId="210460BD" w:rsidR="00B23C9E" w:rsidRPr="00805AA3" w:rsidRDefault="00B23C9E" w:rsidP="00B23C9E">
            <w:pPr>
              <w:pStyle w:val="Textoindependiente"/>
              <w:rPr>
                <w:rFonts w:asciiTheme="minorHAnsi" w:hAnsiTheme="minorHAnsi" w:cstheme="minorHAnsi"/>
                <w:b/>
                <w:bCs/>
              </w:rPr>
            </w:pPr>
            <w:r w:rsidRPr="002D4D5C">
              <w:t>TU</w:t>
            </w:r>
          </w:p>
        </w:tc>
        <w:tc>
          <w:tcPr>
            <w:tcW w:w="1077" w:type="dxa"/>
            <w:shd w:val="clear" w:color="auto" w:fill="auto"/>
          </w:tcPr>
          <w:p w14:paraId="7F7BAF40" w14:textId="3FFFE9F5" w:rsidR="00B23C9E" w:rsidRPr="00805AA3" w:rsidRDefault="00B23C9E" w:rsidP="00B23C9E">
            <w:pPr>
              <w:pStyle w:val="Textoindependiente"/>
              <w:rPr>
                <w:rFonts w:asciiTheme="minorHAnsi" w:hAnsiTheme="minorHAnsi" w:cstheme="minorHAnsi"/>
                <w:b/>
                <w:bCs/>
              </w:rPr>
            </w:pPr>
            <w:r w:rsidRPr="002D4D5C">
              <w:t>TC</w:t>
            </w:r>
          </w:p>
        </w:tc>
        <w:tc>
          <w:tcPr>
            <w:tcW w:w="3401" w:type="dxa"/>
            <w:shd w:val="clear" w:color="auto" w:fill="auto"/>
          </w:tcPr>
          <w:p w14:paraId="46FF1F96" w14:textId="51E2C063" w:rsidR="00B23C9E" w:rsidRPr="00805AA3" w:rsidRDefault="00B23C9E" w:rsidP="00B23C9E">
            <w:pPr>
              <w:pStyle w:val="Textoindependiente"/>
              <w:rPr>
                <w:rFonts w:asciiTheme="minorHAnsi" w:hAnsiTheme="minorHAnsi" w:cstheme="minorHAnsi"/>
                <w:b/>
                <w:bCs/>
              </w:rPr>
            </w:pPr>
            <w:r>
              <w:rPr>
                <w:rFonts w:asciiTheme="minorHAnsi" w:hAnsiTheme="minorHAnsi" w:cstheme="minorHAnsi"/>
              </w:rPr>
              <w:t>Aplicaciones de los láseres</w:t>
            </w:r>
          </w:p>
        </w:tc>
        <w:tc>
          <w:tcPr>
            <w:tcW w:w="850" w:type="dxa"/>
            <w:shd w:val="clear" w:color="auto" w:fill="auto"/>
          </w:tcPr>
          <w:p w14:paraId="446BA8B7" w14:textId="77777777" w:rsidR="00B23C9E" w:rsidRPr="00805AA3" w:rsidRDefault="00B23C9E" w:rsidP="00B23C9E">
            <w:pPr>
              <w:pStyle w:val="Textoindependiente"/>
              <w:rPr>
                <w:rFonts w:asciiTheme="minorHAnsi" w:hAnsiTheme="minorHAnsi" w:cstheme="minorHAnsi"/>
                <w:b/>
                <w:bCs/>
              </w:rPr>
            </w:pPr>
          </w:p>
        </w:tc>
        <w:tc>
          <w:tcPr>
            <w:tcW w:w="850" w:type="dxa"/>
            <w:shd w:val="clear" w:color="auto" w:fill="auto"/>
          </w:tcPr>
          <w:p w14:paraId="71344B8B" w14:textId="5DCC2DC7" w:rsidR="00B23C9E" w:rsidRPr="00805AA3" w:rsidRDefault="00B23C9E" w:rsidP="00B23C9E">
            <w:pPr>
              <w:pStyle w:val="Textoindependiente"/>
              <w:rPr>
                <w:rFonts w:asciiTheme="minorHAnsi" w:hAnsiTheme="minorHAnsi" w:cstheme="minorHAnsi"/>
                <w:b/>
                <w:bCs/>
              </w:rPr>
            </w:pPr>
            <w:r w:rsidRPr="002D4D5C">
              <w:t>3</w:t>
            </w:r>
          </w:p>
        </w:tc>
        <w:tc>
          <w:tcPr>
            <w:tcW w:w="850" w:type="dxa"/>
            <w:shd w:val="clear" w:color="auto" w:fill="auto"/>
          </w:tcPr>
          <w:p w14:paraId="7E43163E" w14:textId="7D050C9F" w:rsidR="00B23C9E" w:rsidRPr="00805AA3" w:rsidRDefault="00B23C9E" w:rsidP="00B23C9E">
            <w:pPr>
              <w:pStyle w:val="Textoindependiente"/>
              <w:rPr>
                <w:rFonts w:asciiTheme="minorHAnsi" w:hAnsiTheme="minorHAnsi" w:cstheme="minorHAnsi"/>
                <w:b/>
                <w:bCs/>
              </w:rPr>
            </w:pPr>
            <w:r w:rsidRPr="002D4D5C">
              <w:t>1/1/18</w:t>
            </w:r>
          </w:p>
        </w:tc>
        <w:tc>
          <w:tcPr>
            <w:tcW w:w="850" w:type="dxa"/>
            <w:shd w:val="clear" w:color="auto" w:fill="auto"/>
            <w:vAlign w:val="center"/>
          </w:tcPr>
          <w:p w14:paraId="6EB94760" w14:textId="77777777" w:rsidR="00B23C9E" w:rsidRPr="00805AA3" w:rsidRDefault="00B23C9E" w:rsidP="00B23C9E">
            <w:pPr>
              <w:pStyle w:val="Textoindependiente"/>
              <w:rPr>
                <w:rFonts w:asciiTheme="minorHAnsi" w:hAnsiTheme="minorHAnsi" w:cstheme="minorHAnsi"/>
                <w:b/>
                <w:bCs/>
              </w:rPr>
            </w:pPr>
          </w:p>
        </w:tc>
      </w:tr>
      <w:tr w:rsidR="00B23C9E" w:rsidRPr="00805AA3" w14:paraId="445AFDE6" w14:textId="77777777" w:rsidTr="0082295E">
        <w:trPr>
          <w:trHeight w:val="397"/>
          <w:jc w:val="center"/>
        </w:trPr>
        <w:tc>
          <w:tcPr>
            <w:tcW w:w="1134" w:type="dxa"/>
            <w:shd w:val="clear" w:color="auto" w:fill="auto"/>
          </w:tcPr>
          <w:p w14:paraId="2A8A5F76" w14:textId="7BF92A83" w:rsidR="00B23C9E" w:rsidRPr="00805AA3" w:rsidRDefault="00B23C9E" w:rsidP="00B23C9E">
            <w:pPr>
              <w:pStyle w:val="Textoindependiente"/>
              <w:rPr>
                <w:rFonts w:asciiTheme="minorHAnsi" w:hAnsiTheme="minorHAnsi" w:cstheme="minorHAnsi"/>
                <w:b/>
                <w:bCs/>
              </w:rPr>
            </w:pPr>
            <w:r w:rsidRPr="002D4D5C">
              <w:t>UVIGO</w:t>
            </w:r>
          </w:p>
        </w:tc>
        <w:tc>
          <w:tcPr>
            <w:tcW w:w="4082" w:type="dxa"/>
            <w:shd w:val="clear" w:color="auto" w:fill="auto"/>
          </w:tcPr>
          <w:p w14:paraId="197D0531" w14:textId="456F0BC9" w:rsidR="00B23C9E" w:rsidRPr="00805AA3" w:rsidRDefault="00B23C9E" w:rsidP="00B23C9E">
            <w:pPr>
              <w:pStyle w:val="Textoindependiente"/>
              <w:rPr>
                <w:rFonts w:asciiTheme="minorHAnsi" w:hAnsiTheme="minorHAnsi" w:cstheme="minorHAnsi"/>
                <w:b/>
                <w:bCs/>
              </w:rPr>
            </w:pPr>
            <w:r w:rsidRPr="002D4D5C">
              <w:t>Riveiro Rodríguez, Antonio</w:t>
            </w:r>
          </w:p>
        </w:tc>
        <w:tc>
          <w:tcPr>
            <w:tcW w:w="1077" w:type="dxa"/>
            <w:shd w:val="clear" w:color="auto" w:fill="auto"/>
          </w:tcPr>
          <w:p w14:paraId="6C3CDBAD" w14:textId="5023F948" w:rsidR="00B23C9E" w:rsidRPr="00805AA3" w:rsidRDefault="00B23C9E" w:rsidP="00B23C9E">
            <w:pPr>
              <w:pStyle w:val="Textoindependiente"/>
              <w:rPr>
                <w:rFonts w:asciiTheme="minorHAnsi" w:hAnsiTheme="minorHAnsi" w:cstheme="minorHAnsi"/>
                <w:b/>
                <w:bCs/>
              </w:rPr>
            </w:pPr>
            <w:r w:rsidRPr="002D4D5C">
              <w:t>TU</w:t>
            </w:r>
          </w:p>
        </w:tc>
        <w:tc>
          <w:tcPr>
            <w:tcW w:w="1077" w:type="dxa"/>
            <w:shd w:val="clear" w:color="auto" w:fill="auto"/>
          </w:tcPr>
          <w:p w14:paraId="75C4627F" w14:textId="0F1F2224" w:rsidR="00B23C9E" w:rsidRPr="00805AA3" w:rsidRDefault="00B23C9E" w:rsidP="00B23C9E">
            <w:pPr>
              <w:pStyle w:val="Textoindependiente"/>
              <w:rPr>
                <w:rFonts w:asciiTheme="minorHAnsi" w:hAnsiTheme="minorHAnsi" w:cstheme="minorHAnsi"/>
                <w:b/>
                <w:bCs/>
              </w:rPr>
            </w:pPr>
            <w:r w:rsidRPr="002D4D5C">
              <w:t>TC</w:t>
            </w:r>
          </w:p>
        </w:tc>
        <w:tc>
          <w:tcPr>
            <w:tcW w:w="3401" w:type="dxa"/>
            <w:shd w:val="clear" w:color="auto" w:fill="auto"/>
          </w:tcPr>
          <w:p w14:paraId="0A039CA6" w14:textId="040297BE" w:rsidR="00B23C9E" w:rsidRPr="00805AA3" w:rsidRDefault="00B23C9E" w:rsidP="00B23C9E">
            <w:pPr>
              <w:pStyle w:val="Textoindependiente"/>
              <w:rPr>
                <w:rFonts w:asciiTheme="minorHAnsi" w:hAnsiTheme="minorHAnsi" w:cstheme="minorHAnsi"/>
                <w:b/>
                <w:bCs/>
              </w:rPr>
            </w:pPr>
            <w:r>
              <w:rPr>
                <w:rFonts w:asciiTheme="minorHAnsi" w:hAnsiTheme="minorHAnsi" w:cstheme="minorHAnsi"/>
              </w:rPr>
              <w:t>Aplicaciones de los láseres</w:t>
            </w:r>
          </w:p>
        </w:tc>
        <w:tc>
          <w:tcPr>
            <w:tcW w:w="850" w:type="dxa"/>
            <w:shd w:val="clear" w:color="auto" w:fill="auto"/>
          </w:tcPr>
          <w:p w14:paraId="479D3F2E" w14:textId="5982E6C0" w:rsidR="00B23C9E" w:rsidRPr="00805AA3" w:rsidRDefault="00B23C9E" w:rsidP="00B23C9E">
            <w:pPr>
              <w:pStyle w:val="Textoindependiente"/>
              <w:rPr>
                <w:rFonts w:asciiTheme="minorHAnsi" w:hAnsiTheme="minorHAnsi" w:cstheme="minorHAnsi"/>
                <w:b/>
                <w:bCs/>
              </w:rPr>
            </w:pPr>
            <w:r w:rsidRPr="002D4D5C">
              <w:t>1</w:t>
            </w:r>
          </w:p>
        </w:tc>
        <w:tc>
          <w:tcPr>
            <w:tcW w:w="850" w:type="dxa"/>
            <w:shd w:val="clear" w:color="auto" w:fill="auto"/>
          </w:tcPr>
          <w:p w14:paraId="768DAE5C" w14:textId="0DDB2952" w:rsidR="00B23C9E" w:rsidRPr="00805AA3" w:rsidRDefault="00B23C9E" w:rsidP="00B23C9E">
            <w:pPr>
              <w:pStyle w:val="Textoindependiente"/>
              <w:rPr>
                <w:rFonts w:asciiTheme="minorHAnsi" w:hAnsiTheme="minorHAnsi" w:cstheme="minorHAnsi"/>
                <w:b/>
                <w:bCs/>
              </w:rPr>
            </w:pPr>
            <w:r w:rsidRPr="002D4D5C">
              <w:t>3</w:t>
            </w:r>
          </w:p>
        </w:tc>
        <w:tc>
          <w:tcPr>
            <w:tcW w:w="850" w:type="dxa"/>
            <w:shd w:val="clear" w:color="auto" w:fill="auto"/>
          </w:tcPr>
          <w:p w14:paraId="3466F9C8" w14:textId="2BCCF2E7" w:rsidR="00B23C9E" w:rsidRPr="00805AA3" w:rsidRDefault="00B23C9E" w:rsidP="00B23C9E">
            <w:pPr>
              <w:pStyle w:val="Textoindependiente"/>
              <w:rPr>
                <w:rFonts w:asciiTheme="minorHAnsi" w:hAnsiTheme="minorHAnsi" w:cstheme="minorHAnsi"/>
                <w:b/>
                <w:bCs/>
              </w:rPr>
            </w:pPr>
            <w:r w:rsidRPr="002D4D5C">
              <w:t>1/1/24</w:t>
            </w:r>
          </w:p>
        </w:tc>
        <w:tc>
          <w:tcPr>
            <w:tcW w:w="850" w:type="dxa"/>
            <w:shd w:val="clear" w:color="auto" w:fill="auto"/>
            <w:vAlign w:val="center"/>
          </w:tcPr>
          <w:p w14:paraId="6D8938F5" w14:textId="77777777" w:rsidR="00B23C9E" w:rsidRPr="00805AA3" w:rsidRDefault="00B23C9E" w:rsidP="00B23C9E">
            <w:pPr>
              <w:pStyle w:val="Textoindependiente"/>
              <w:rPr>
                <w:rFonts w:asciiTheme="minorHAnsi" w:hAnsiTheme="minorHAnsi" w:cstheme="minorHAnsi"/>
                <w:b/>
                <w:bCs/>
              </w:rPr>
            </w:pPr>
          </w:p>
        </w:tc>
      </w:tr>
      <w:tr w:rsidR="00B23C9E" w:rsidRPr="00805AA3" w14:paraId="1D933789" w14:textId="77777777" w:rsidTr="0082295E">
        <w:trPr>
          <w:trHeight w:val="397"/>
          <w:jc w:val="center"/>
        </w:trPr>
        <w:tc>
          <w:tcPr>
            <w:tcW w:w="1134" w:type="dxa"/>
            <w:shd w:val="clear" w:color="auto" w:fill="auto"/>
          </w:tcPr>
          <w:p w14:paraId="1D4A7781" w14:textId="20E0CB71" w:rsidR="00B23C9E" w:rsidRPr="002D4D5C" w:rsidRDefault="00B23C9E" w:rsidP="00B23C9E">
            <w:pPr>
              <w:pStyle w:val="Textoindependiente"/>
            </w:pPr>
            <w:r w:rsidRPr="002D4D5C">
              <w:t>UVIGO</w:t>
            </w:r>
          </w:p>
        </w:tc>
        <w:tc>
          <w:tcPr>
            <w:tcW w:w="4082" w:type="dxa"/>
            <w:shd w:val="clear" w:color="auto" w:fill="auto"/>
          </w:tcPr>
          <w:p w14:paraId="4CD74390" w14:textId="6EE7FC74" w:rsidR="00B23C9E" w:rsidRPr="002D4D5C" w:rsidRDefault="00B23C9E" w:rsidP="00B23C9E">
            <w:pPr>
              <w:pStyle w:val="Textoindependiente"/>
            </w:pPr>
            <w:r>
              <w:t>Wallerstein Figueroa, Daniel</w:t>
            </w:r>
          </w:p>
        </w:tc>
        <w:tc>
          <w:tcPr>
            <w:tcW w:w="1077" w:type="dxa"/>
            <w:shd w:val="clear" w:color="auto" w:fill="auto"/>
          </w:tcPr>
          <w:p w14:paraId="7947D1E3" w14:textId="7C3237B6" w:rsidR="00B23C9E" w:rsidRPr="002D4D5C" w:rsidRDefault="00B23C9E" w:rsidP="00B23C9E">
            <w:pPr>
              <w:pStyle w:val="Textoindependiente"/>
            </w:pPr>
            <w:proofErr w:type="spellStart"/>
            <w:r>
              <w:t>PostDoc</w:t>
            </w:r>
            <w:proofErr w:type="spellEnd"/>
          </w:p>
        </w:tc>
        <w:tc>
          <w:tcPr>
            <w:tcW w:w="1077" w:type="dxa"/>
            <w:shd w:val="clear" w:color="auto" w:fill="auto"/>
          </w:tcPr>
          <w:p w14:paraId="534BE4DB" w14:textId="0FE4F29C" w:rsidR="00B23C9E" w:rsidRPr="002D4D5C" w:rsidRDefault="00B23C9E" w:rsidP="00B23C9E">
            <w:pPr>
              <w:pStyle w:val="Textoindependiente"/>
            </w:pPr>
            <w:r>
              <w:t>TC</w:t>
            </w:r>
          </w:p>
        </w:tc>
        <w:tc>
          <w:tcPr>
            <w:tcW w:w="3401" w:type="dxa"/>
            <w:shd w:val="clear" w:color="auto" w:fill="auto"/>
          </w:tcPr>
          <w:p w14:paraId="219774E9" w14:textId="72840FAA" w:rsidR="00B23C9E" w:rsidRPr="002D4D5C" w:rsidRDefault="00B23C9E" w:rsidP="00B23C9E">
            <w:pPr>
              <w:pStyle w:val="Textoindependiente"/>
            </w:pPr>
            <w:r>
              <w:rPr>
                <w:rFonts w:asciiTheme="minorHAnsi" w:hAnsiTheme="minorHAnsi" w:cstheme="minorHAnsi"/>
              </w:rPr>
              <w:t>Aplicaciones de los láseres</w:t>
            </w:r>
          </w:p>
        </w:tc>
        <w:tc>
          <w:tcPr>
            <w:tcW w:w="850" w:type="dxa"/>
            <w:shd w:val="clear" w:color="auto" w:fill="auto"/>
          </w:tcPr>
          <w:p w14:paraId="4A6CCFD5" w14:textId="77777777" w:rsidR="00B23C9E" w:rsidRPr="002D4D5C" w:rsidRDefault="00B23C9E" w:rsidP="00B23C9E">
            <w:pPr>
              <w:pStyle w:val="Textoindependiente"/>
            </w:pPr>
          </w:p>
        </w:tc>
        <w:tc>
          <w:tcPr>
            <w:tcW w:w="850" w:type="dxa"/>
            <w:shd w:val="clear" w:color="auto" w:fill="auto"/>
          </w:tcPr>
          <w:p w14:paraId="4B6DF944" w14:textId="77777777" w:rsidR="00B23C9E" w:rsidRPr="002D4D5C" w:rsidRDefault="00B23C9E" w:rsidP="00B23C9E">
            <w:pPr>
              <w:pStyle w:val="Textoindependiente"/>
            </w:pPr>
          </w:p>
        </w:tc>
        <w:tc>
          <w:tcPr>
            <w:tcW w:w="850" w:type="dxa"/>
            <w:shd w:val="clear" w:color="auto" w:fill="auto"/>
          </w:tcPr>
          <w:p w14:paraId="55008C34" w14:textId="77777777" w:rsidR="00B23C9E" w:rsidRPr="002D4D5C" w:rsidRDefault="00B23C9E" w:rsidP="00B23C9E">
            <w:pPr>
              <w:pStyle w:val="Textoindependiente"/>
            </w:pPr>
          </w:p>
        </w:tc>
        <w:tc>
          <w:tcPr>
            <w:tcW w:w="850" w:type="dxa"/>
            <w:shd w:val="clear" w:color="auto" w:fill="auto"/>
            <w:vAlign w:val="center"/>
          </w:tcPr>
          <w:p w14:paraId="110F9351" w14:textId="77777777" w:rsidR="00B23C9E" w:rsidRPr="00805AA3" w:rsidRDefault="00B23C9E" w:rsidP="00B23C9E">
            <w:pPr>
              <w:pStyle w:val="Textoindependiente"/>
              <w:rPr>
                <w:rFonts w:asciiTheme="minorHAnsi" w:hAnsiTheme="minorHAnsi" w:cstheme="minorHAnsi"/>
                <w:b/>
                <w:bCs/>
              </w:rPr>
            </w:pPr>
          </w:p>
        </w:tc>
      </w:tr>
    </w:tbl>
    <w:p w14:paraId="6412AB0B" w14:textId="04AC5242" w:rsidR="003B5899" w:rsidRPr="00805AA3" w:rsidRDefault="003B5899" w:rsidP="003B5899">
      <w:pPr>
        <w:pStyle w:val="Textoindependiente"/>
        <w:rPr>
          <w:rFonts w:asciiTheme="minorHAnsi" w:hAnsiTheme="minorHAnsi" w:cstheme="minorHAnsi"/>
        </w:rPr>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3B5899" w:rsidRPr="00805AA3" w14:paraId="0A9356FB" w14:textId="77777777" w:rsidTr="00AD5EE3">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B38BC0F" w14:textId="694E6F64" w:rsidR="003B5899" w:rsidRPr="00805AA3" w:rsidRDefault="003B5899" w:rsidP="00AD5EE3">
            <w:pPr>
              <w:pStyle w:val="TablaTitulo"/>
              <w:jc w:val="center"/>
            </w:pPr>
            <w:r w:rsidRPr="00805AA3">
              <w:t>Datos de un proyecto de investigación activo</w:t>
            </w:r>
          </w:p>
        </w:tc>
      </w:tr>
      <w:tr w:rsidR="003B5899" w:rsidRPr="004B6BE0" w14:paraId="303E2F51"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17C9241" w14:textId="77777777" w:rsidR="003B5899" w:rsidRPr="00805AA3" w:rsidRDefault="003B5899" w:rsidP="00AD5EE3">
            <w:pPr>
              <w:pStyle w:val="Textoencaja"/>
              <w:rPr>
                <w:b/>
                <w:bCs/>
              </w:rPr>
            </w:pPr>
            <w:r w:rsidRPr="00805AA3">
              <w:rPr>
                <w:b/>
                <w:bCs/>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3B4DC" w14:textId="6C4FF78D" w:rsidR="003B5899" w:rsidRPr="00B23C9E" w:rsidRDefault="00B23C9E" w:rsidP="00AD5EE3">
            <w:pPr>
              <w:pStyle w:val="Textoencaja"/>
              <w:rPr>
                <w:lang w:val="en-US"/>
              </w:rPr>
            </w:pPr>
            <w:r w:rsidRPr="00B23C9E">
              <w:rPr>
                <w:lang w:val="en-US"/>
              </w:rPr>
              <w:t>EVERGLASS: The new role of glass in a sustainable society. Technology for the integral recycling of glass</w:t>
            </w:r>
          </w:p>
        </w:tc>
      </w:tr>
      <w:tr w:rsidR="003B5899" w:rsidRPr="00805AA3" w14:paraId="397AAEF9"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CAA16A2" w14:textId="77777777" w:rsidR="003B5899" w:rsidRPr="00805AA3" w:rsidRDefault="003B5899" w:rsidP="00AD5EE3">
            <w:pPr>
              <w:pStyle w:val="Textoencaja"/>
              <w:rPr>
                <w:b/>
                <w:bCs/>
              </w:rPr>
            </w:pPr>
            <w:r w:rsidRPr="00805AA3">
              <w:rPr>
                <w:b/>
                <w:bCs/>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32763" w14:textId="4D060D47" w:rsidR="003B5899" w:rsidRPr="00805AA3" w:rsidRDefault="00B23C9E" w:rsidP="00AD5EE3">
            <w:pPr>
              <w:pStyle w:val="Textoencaja"/>
            </w:pPr>
            <w:r w:rsidRPr="00B23C9E">
              <w:t>Unión Europea</w:t>
            </w:r>
          </w:p>
        </w:tc>
      </w:tr>
      <w:tr w:rsidR="003B5899" w:rsidRPr="00805AA3" w14:paraId="66EB2B01"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2974E2A" w14:textId="77777777" w:rsidR="003B5899" w:rsidRPr="00805AA3" w:rsidRDefault="003B5899" w:rsidP="00AD5EE3">
            <w:pPr>
              <w:pStyle w:val="Textoencaja"/>
              <w:rPr>
                <w:b/>
                <w:bCs/>
              </w:rPr>
            </w:pPr>
            <w:r w:rsidRPr="00805AA3">
              <w:rPr>
                <w:b/>
                <w:bCs/>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E7493" w14:textId="53622DEF" w:rsidR="003B5899" w:rsidRPr="00805AA3" w:rsidRDefault="00B23C9E" w:rsidP="00AD5EE3">
            <w:pPr>
              <w:pStyle w:val="Textoencaja"/>
            </w:pPr>
            <w:r w:rsidRPr="008432C2">
              <w:rPr>
                <w:rFonts w:ascii="Calibri" w:hAnsi="Calibri" w:cs="Calibri"/>
              </w:rPr>
              <w:t>HORIZON-EIC-2023-PATHFINDEROPEN-01 (PN:101129967)</w:t>
            </w:r>
          </w:p>
        </w:tc>
      </w:tr>
      <w:tr w:rsidR="003B5899" w:rsidRPr="00805AA3" w14:paraId="1B7B15E6"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6DDAC17" w14:textId="77777777" w:rsidR="003B5899" w:rsidRPr="00805AA3" w:rsidRDefault="003B5899" w:rsidP="00AD5EE3">
            <w:pPr>
              <w:pStyle w:val="Textoencaja"/>
              <w:rPr>
                <w:b/>
                <w:bCs/>
              </w:rPr>
            </w:pPr>
            <w:r w:rsidRPr="00805AA3">
              <w:rPr>
                <w:b/>
                <w:bCs/>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FC951" w14:textId="684D032F" w:rsidR="003B5899" w:rsidRPr="00805AA3" w:rsidRDefault="003B5899" w:rsidP="00AD5EE3">
            <w:pPr>
              <w:pStyle w:val="Textoencaja"/>
            </w:pPr>
          </w:p>
        </w:tc>
      </w:tr>
      <w:tr w:rsidR="003B5899" w:rsidRPr="00805AA3" w14:paraId="677F7C0D"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C03DA7D" w14:textId="77777777" w:rsidR="003B5899" w:rsidRPr="00805AA3" w:rsidRDefault="003B5899" w:rsidP="00AD5EE3">
            <w:pPr>
              <w:pStyle w:val="Textoencaja"/>
              <w:rPr>
                <w:b/>
                <w:bCs/>
              </w:rPr>
            </w:pPr>
            <w:r w:rsidRPr="00805AA3">
              <w:rPr>
                <w:b/>
                <w:bCs/>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1E79F" w14:textId="6D801B9B" w:rsidR="003B5899" w:rsidRPr="00805AA3" w:rsidRDefault="00456CA3" w:rsidP="00AD5EE3">
            <w:pPr>
              <w:pStyle w:val="Textoencaja"/>
            </w:pPr>
            <w:r>
              <w:t>01/2024 hasta 12/2026</w:t>
            </w:r>
          </w:p>
        </w:tc>
      </w:tr>
      <w:tr w:rsidR="003B5899" w:rsidRPr="00805AA3" w14:paraId="213E295B"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0C6EEE4" w14:textId="77777777" w:rsidR="003B5899" w:rsidRPr="00805AA3" w:rsidRDefault="003B5899" w:rsidP="00AD5EE3">
            <w:pPr>
              <w:pStyle w:val="Textoencaja"/>
              <w:rPr>
                <w:b/>
                <w:bCs/>
              </w:rPr>
            </w:pPr>
            <w:r w:rsidRPr="00805AA3">
              <w:rPr>
                <w:b/>
                <w:bCs/>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C77773" w14:textId="07DC6AEA" w:rsidR="003B5899" w:rsidRPr="00805AA3" w:rsidRDefault="00456CA3" w:rsidP="00AD5EE3">
            <w:pPr>
              <w:pStyle w:val="Textoencaja"/>
            </w:pPr>
            <w:r w:rsidRPr="00456CA3">
              <w:t>HORIZON EUROPE</w:t>
            </w:r>
          </w:p>
        </w:tc>
      </w:tr>
      <w:tr w:rsidR="003B5899" w:rsidRPr="004B6BE0" w14:paraId="45661470"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8C552D6" w14:textId="77777777" w:rsidR="003B5899" w:rsidRPr="00805AA3" w:rsidRDefault="003B5899" w:rsidP="00AD5EE3">
            <w:pPr>
              <w:pStyle w:val="Textoencaja"/>
              <w:rPr>
                <w:b/>
                <w:bCs/>
              </w:rPr>
            </w:pPr>
            <w:r w:rsidRPr="00805AA3">
              <w:rPr>
                <w:b/>
                <w:bCs/>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7C038" w14:textId="2163C42E" w:rsidR="003B5899" w:rsidRPr="00CD76C0" w:rsidRDefault="00CD76C0" w:rsidP="00AD5EE3">
            <w:pPr>
              <w:pStyle w:val="Textoencaja"/>
              <w:rPr>
                <w:lang w:val="en-US"/>
              </w:rPr>
            </w:pPr>
            <w:r w:rsidRPr="00CD76C0">
              <w:rPr>
                <w:lang w:val="en-US"/>
              </w:rPr>
              <w:t xml:space="preserve">European Science Communication Institute, </w:t>
            </w:r>
            <w:proofErr w:type="spellStart"/>
            <w:r w:rsidRPr="00CD76C0">
              <w:rPr>
                <w:lang w:val="en-US"/>
              </w:rPr>
              <w:t>A</w:t>
            </w:r>
            <w:r>
              <w:rPr>
                <w:lang w:val="en-US"/>
              </w:rPr>
              <w:t>ctalia</w:t>
            </w:r>
            <w:proofErr w:type="spellEnd"/>
            <w:r>
              <w:rPr>
                <w:lang w:val="en-US"/>
              </w:rPr>
              <w:t xml:space="preserve">, Institute of Ceramic and Glass, CSIC, Fraunhofer Institute (GE), </w:t>
            </w:r>
            <w:r w:rsidRPr="00CD76C0">
              <w:rPr>
                <w:lang w:val="en-US"/>
              </w:rPr>
              <w:t xml:space="preserve">University of </w:t>
            </w:r>
            <w:proofErr w:type="spellStart"/>
            <w:r w:rsidRPr="00CD76C0">
              <w:rPr>
                <w:lang w:val="en-US"/>
              </w:rPr>
              <w:t>Trenčín</w:t>
            </w:r>
            <w:proofErr w:type="spellEnd"/>
            <w:r w:rsidRPr="00CD76C0">
              <w:rPr>
                <w:lang w:val="en-US"/>
              </w:rPr>
              <w:t xml:space="preserve"> Alexander </w:t>
            </w:r>
            <w:proofErr w:type="spellStart"/>
            <w:r w:rsidRPr="00CD76C0">
              <w:rPr>
                <w:lang w:val="en-US"/>
              </w:rPr>
              <w:t>Dubček</w:t>
            </w:r>
            <w:proofErr w:type="spellEnd"/>
            <w:r>
              <w:rPr>
                <w:lang w:val="en-US"/>
              </w:rPr>
              <w:t xml:space="preserve"> (ESL)</w:t>
            </w:r>
          </w:p>
        </w:tc>
      </w:tr>
      <w:tr w:rsidR="003B5899" w:rsidRPr="00805AA3" w14:paraId="6805F6E3"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82ADC55" w14:textId="77777777" w:rsidR="003B5899" w:rsidRPr="00805AA3" w:rsidRDefault="003B5899" w:rsidP="00AD5EE3">
            <w:pPr>
              <w:pStyle w:val="Textoencaja"/>
              <w:rPr>
                <w:b/>
                <w:bCs/>
              </w:rPr>
            </w:pPr>
            <w:r w:rsidRPr="00805AA3">
              <w:rPr>
                <w:b/>
                <w:bCs/>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3AC4E" w14:textId="055E8242" w:rsidR="003B5899" w:rsidRPr="00805AA3" w:rsidRDefault="00456CA3" w:rsidP="00AD5EE3">
            <w:pPr>
              <w:pStyle w:val="Textoencaja"/>
            </w:pPr>
            <w:r w:rsidRPr="00456CA3">
              <w:t xml:space="preserve">Juan M. Pou Saracho y Rafael </w:t>
            </w:r>
            <w:proofErr w:type="spellStart"/>
            <w:r w:rsidRPr="00456CA3">
              <w:t>Comesaña</w:t>
            </w:r>
            <w:proofErr w:type="spellEnd"/>
            <w:r w:rsidRPr="00456CA3">
              <w:t xml:space="preserve"> Piñeiro</w:t>
            </w:r>
          </w:p>
        </w:tc>
      </w:tr>
      <w:tr w:rsidR="003B5899" w:rsidRPr="00805AA3" w14:paraId="2565991E"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7DD5867" w14:textId="77777777" w:rsidR="003B5899" w:rsidRPr="00805AA3" w:rsidRDefault="003B5899" w:rsidP="00AD5EE3">
            <w:pPr>
              <w:pStyle w:val="Textoencaja"/>
              <w:rPr>
                <w:b/>
                <w:bCs/>
              </w:rPr>
            </w:pPr>
            <w:r w:rsidRPr="00805AA3">
              <w:rPr>
                <w:b/>
                <w:bCs/>
              </w:rPr>
              <w:t xml:space="preserve">Número de investigadores </w:t>
            </w:r>
            <w:r w:rsidRPr="00805AA3">
              <w:rPr>
                <w:b/>
                <w:bCs/>
              </w:rPr>
              <w:lastRenderedPageBreak/>
              <w:t>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53D84" w14:textId="41C3E677" w:rsidR="003B5899" w:rsidRPr="00805AA3" w:rsidRDefault="00CD76C0" w:rsidP="00AD5EE3">
            <w:pPr>
              <w:pStyle w:val="Textoencaja"/>
            </w:pPr>
            <w:r>
              <w:lastRenderedPageBreak/>
              <w:t>25</w:t>
            </w:r>
          </w:p>
        </w:tc>
      </w:tr>
      <w:tr w:rsidR="003B5899" w:rsidRPr="00805AA3" w14:paraId="36461322"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5AFD529" w14:textId="219A3584" w:rsidR="003B5899" w:rsidRPr="00805AA3" w:rsidRDefault="003B5899" w:rsidP="00AD5EE3">
            <w:pPr>
              <w:pStyle w:val="Textoencaja"/>
              <w:rPr>
                <w:b/>
                <w:bCs/>
              </w:rPr>
            </w:pPr>
            <w:r w:rsidRPr="00805AA3">
              <w:rPr>
                <w:b/>
                <w:bCs/>
              </w:rPr>
              <w:t>Línea</w:t>
            </w:r>
            <w:r w:rsidR="005806BB" w:rsidRPr="00805AA3">
              <w:rPr>
                <w:b/>
                <w:bCs/>
              </w:rPr>
              <w:t>s</w:t>
            </w:r>
            <w:r w:rsidRPr="00805AA3">
              <w:rPr>
                <w:b/>
                <w:bCs/>
              </w:rPr>
              <w:t xml:space="preserve"> de investigación relacionada</w:t>
            </w:r>
            <w:r w:rsidR="005806BB" w:rsidRPr="00805AA3">
              <w:rPr>
                <w:b/>
                <w:bCs/>
              </w:rPr>
              <w:t>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167C1" w14:textId="065FEBE3" w:rsidR="003B5899" w:rsidRPr="00805AA3" w:rsidRDefault="00456CA3" w:rsidP="00AD5EE3">
            <w:pPr>
              <w:pStyle w:val="Textoencaja"/>
            </w:pPr>
            <w:r>
              <w:t>Aplicaciones de los láseres</w:t>
            </w:r>
          </w:p>
        </w:tc>
      </w:tr>
    </w:tbl>
    <w:p w14:paraId="3958C5C9" w14:textId="77777777" w:rsidR="003B5899" w:rsidRPr="00805AA3" w:rsidRDefault="003B5899" w:rsidP="003B5899">
      <w:pPr>
        <w:pStyle w:val="Textoindependiente"/>
        <w:rPr>
          <w:rFonts w:asciiTheme="minorHAnsi" w:hAnsiTheme="minorHAnsi" w:cstheme="minorHAnsi"/>
        </w:rPr>
      </w:pPr>
    </w:p>
    <w:p w14:paraId="5EA12AA7" w14:textId="77777777" w:rsidR="009F60C5" w:rsidRPr="00805AA3" w:rsidRDefault="009F60C5" w:rsidP="009F60C5">
      <w:pPr>
        <w:pStyle w:val="Textoindependiente"/>
        <w:rPr>
          <w:rFonts w:asciiTheme="minorHAnsi" w:hAnsiTheme="minorHAnsi" w:cstheme="minorHAnsi"/>
        </w:rPr>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215"/>
        <w:gridCol w:w="3263"/>
        <w:gridCol w:w="850"/>
        <w:gridCol w:w="850"/>
        <w:gridCol w:w="850"/>
        <w:gridCol w:w="850"/>
      </w:tblGrid>
      <w:tr w:rsidR="009F60C5" w:rsidRPr="00805AA3" w14:paraId="390A203B" w14:textId="77777777" w:rsidTr="00A863A6">
        <w:trPr>
          <w:trHeight w:val="397"/>
          <w:jc w:val="center"/>
        </w:trPr>
        <w:tc>
          <w:tcPr>
            <w:tcW w:w="14171" w:type="dxa"/>
            <w:gridSpan w:val="9"/>
            <w:shd w:val="clear" w:color="auto" w:fill="8DB3E2" w:themeFill="text2" w:themeFillTint="66"/>
            <w:vAlign w:val="center"/>
          </w:tcPr>
          <w:p w14:paraId="67EE38E9" w14:textId="25E6B774" w:rsidR="009F60C5" w:rsidRPr="00805AA3" w:rsidRDefault="009F60C5" w:rsidP="00A863A6">
            <w:pPr>
              <w:pStyle w:val="TablaTitulo"/>
              <w:jc w:val="center"/>
            </w:pPr>
            <w:r w:rsidRPr="00805AA3">
              <w:t xml:space="preserve">Equipo </w:t>
            </w:r>
            <w:proofErr w:type="spellStart"/>
            <w:r w:rsidRPr="00805AA3">
              <w:t>Nº</w:t>
            </w:r>
            <w:proofErr w:type="spellEnd"/>
            <w:r w:rsidRPr="00805AA3">
              <w:t xml:space="preserve"> </w:t>
            </w:r>
            <w:r>
              <w:t>3</w:t>
            </w:r>
            <w:ins w:id="393" w:author="Manuel Martínez Piñeiro" w:date="2025-05-02T15:57:00Z" w16du:dateUtc="2025-05-02T13:57:00Z">
              <w:r w:rsidR="0084242F">
                <w:t xml:space="preserve"> </w:t>
              </w:r>
            </w:ins>
            <w:r w:rsidRPr="00805AA3">
              <w:t>(</w:t>
            </w:r>
            <w:r>
              <w:t>FA2</w:t>
            </w:r>
            <w:ins w:id="394" w:author="Manuel Martínez Piñeiro" w:date="2025-05-02T15:58:00Z" w16du:dateUtc="2025-05-02T13:58:00Z">
              <w:r w:rsidR="0084242F">
                <w:t xml:space="preserve">, </w:t>
              </w:r>
              <w:r w:rsidR="0084242F" w:rsidRPr="0084242F">
                <w:t>https://portalcientifico.uvigo.gal/grupos/17681/detalle</w:t>
              </w:r>
            </w:ins>
            <w:r w:rsidRPr="00805AA3">
              <w:t>)</w:t>
            </w:r>
          </w:p>
        </w:tc>
      </w:tr>
      <w:tr w:rsidR="009F60C5" w:rsidRPr="00805AA3" w14:paraId="3C39CCFE" w14:textId="77777777" w:rsidTr="00C74543">
        <w:trPr>
          <w:trHeight w:val="113"/>
          <w:jc w:val="center"/>
        </w:trPr>
        <w:tc>
          <w:tcPr>
            <w:tcW w:w="1134" w:type="dxa"/>
            <w:vMerge w:val="restart"/>
            <w:shd w:val="clear" w:color="auto" w:fill="DBE5F1" w:themeFill="accent1" w:themeFillTint="33"/>
            <w:vAlign w:val="center"/>
          </w:tcPr>
          <w:p w14:paraId="54834C40" w14:textId="77777777" w:rsidR="009F60C5" w:rsidRPr="00805AA3" w:rsidRDefault="009F60C5" w:rsidP="00A863A6">
            <w:pPr>
              <w:pStyle w:val="Textoindependiente"/>
              <w:jc w:val="center"/>
              <w:rPr>
                <w:rFonts w:asciiTheme="minorHAnsi" w:hAnsiTheme="minorHAnsi" w:cstheme="minorHAnsi"/>
                <w:b/>
                <w:bCs/>
              </w:rPr>
            </w:pPr>
            <w:r w:rsidRPr="00805AA3">
              <w:rPr>
                <w:rFonts w:asciiTheme="minorHAnsi" w:hAnsiTheme="minorHAnsi" w:cstheme="minorHAnsi"/>
                <w:b/>
                <w:bCs/>
              </w:rPr>
              <w:t>Institución</w:t>
            </w:r>
          </w:p>
        </w:tc>
        <w:tc>
          <w:tcPr>
            <w:tcW w:w="4082" w:type="dxa"/>
            <w:vMerge w:val="restart"/>
            <w:shd w:val="clear" w:color="auto" w:fill="DBE5F1" w:themeFill="accent1" w:themeFillTint="33"/>
            <w:vAlign w:val="center"/>
          </w:tcPr>
          <w:p w14:paraId="4C1124C4" w14:textId="77777777" w:rsidR="009F60C5" w:rsidRPr="00805AA3" w:rsidRDefault="009F60C5" w:rsidP="00A863A6">
            <w:pPr>
              <w:pStyle w:val="Textoindependiente"/>
              <w:jc w:val="center"/>
              <w:rPr>
                <w:rFonts w:asciiTheme="minorHAnsi" w:hAnsiTheme="minorHAnsi" w:cstheme="minorHAnsi"/>
                <w:b/>
                <w:bCs/>
              </w:rPr>
            </w:pPr>
            <w:r w:rsidRPr="00805AA3">
              <w:rPr>
                <w:rFonts w:asciiTheme="minorHAnsi" w:hAnsiTheme="minorHAnsi" w:cstheme="minorHAnsi"/>
                <w:b/>
                <w:bCs/>
              </w:rPr>
              <w:t>Nombre y apellidos</w:t>
            </w:r>
          </w:p>
        </w:tc>
        <w:tc>
          <w:tcPr>
            <w:tcW w:w="1077" w:type="dxa"/>
            <w:vMerge w:val="restart"/>
            <w:shd w:val="clear" w:color="auto" w:fill="DBE5F1" w:themeFill="accent1" w:themeFillTint="33"/>
            <w:vAlign w:val="center"/>
          </w:tcPr>
          <w:p w14:paraId="48BC5429" w14:textId="77777777" w:rsidR="009F60C5" w:rsidRPr="00805AA3" w:rsidRDefault="009F60C5" w:rsidP="00A863A6">
            <w:pPr>
              <w:pStyle w:val="Textoindependiente"/>
              <w:jc w:val="center"/>
              <w:rPr>
                <w:rFonts w:asciiTheme="minorHAnsi" w:hAnsiTheme="minorHAnsi" w:cstheme="minorHAnsi"/>
                <w:b/>
                <w:bCs/>
              </w:rPr>
            </w:pPr>
            <w:r w:rsidRPr="00805AA3">
              <w:rPr>
                <w:rFonts w:asciiTheme="minorHAnsi" w:hAnsiTheme="minorHAnsi" w:cstheme="minorHAnsi"/>
                <w:b/>
                <w:bCs/>
              </w:rPr>
              <w:t>Categoría</w:t>
            </w:r>
          </w:p>
        </w:tc>
        <w:tc>
          <w:tcPr>
            <w:tcW w:w="1215" w:type="dxa"/>
            <w:vMerge w:val="restart"/>
            <w:shd w:val="clear" w:color="auto" w:fill="DBE5F1" w:themeFill="accent1" w:themeFillTint="33"/>
            <w:vAlign w:val="center"/>
          </w:tcPr>
          <w:p w14:paraId="7BF58461" w14:textId="77777777" w:rsidR="009F60C5" w:rsidRPr="00805AA3" w:rsidRDefault="009F60C5" w:rsidP="00A863A6">
            <w:pPr>
              <w:pStyle w:val="Textoindependiente"/>
              <w:jc w:val="center"/>
              <w:rPr>
                <w:rFonts w:asciiTheme="minorHAnsi" w:hAnsiTheme="minorHAnsi" w:cstheme="minorHAnsi"/>
                <w:b/>
                <w:bCs/>
              </w:rPr>
            </w:pPr>
            <w:r w:rsidRPr="00805AA3">
              <w:rPr>
                <w:rFonts w:asciiTheme="minorHAnsi" w:hAnsiTheme="minorHAnsi" w:cstheme="minorHAnsi"/>
                <w:b/>
                <w:bCs/>
              </w:rPr>
              <w:t>Dedicación</w:t>
            </w:r>
          </w:p>
        </w:tc>
        <w:tc>
          <w:tcPr>
            <w:tcW w:w="3263" w:type="dxa"/>
            <w:vMerge w:val="restart"/>
            <w:shd w:val="clear" w:color="auto" w:fill="DBE5F1" w:themeFill="accent1" w:themeFillTint="33"/>
            <w:vAlign w:val="center"/>
          </w:tcPr>
          <w:p w14:paraId="14E47520" w14:textId="77777777" w:rsidR="009F60C5" w:rsidRPr="00805AA3" w:rsidRDefault="009F60C5" w:rsidP="00A863A6">
            <w:pPr>
              <w:pStyle w:val="Default"/>
              <w:jc w:val="center"/>
              <w:rPr>
                <w:rFonts w:asciiTheme="minorHAnsi" w:hAnsiTheme="minorHAnsi" w:cstheme="minorHAnsi"/>
                <w:b/>
                <w:bCs/>
                <w:color w:val="auto"/>
                <w:sz w:val="20"/>
                <w:szCs w:val="20"/>
              </w:rPr>
            </w:pPr>
            <w:r w:rsidRPr="00805AA3">
              <w:rPr>
                <w:rFonts w:asciiTheme="minorHAnsi" w:hAnsiTheme="minorHAnsi" w:cstheme="minorHAnsi"/>
                <w:b/>
                <w:bCs/>
                <w:color w:val="auto"/>
                <w:sz w:val="20"/>
                <w:szCs w:val="20"/>
              </w:rPr>
              <w:t>Líneas de investigación</w:t>
            </w:r>
          </w:p>
        </w:tc>
        <w:tc>
          <w:tcPr>
            <w:tcW w:w="850" w:type="dxa"/>
            <w:vMerge w:val="restart"/>
            <w:shd w:val="clear" w:color="auto" w:fill="DBE5F1" w:themeFill="accent1" w:themeFillTint="33"/>
            <w:vAlign w:val="center"/>
          </w:tcPr>
          <w:p w14:paraId="1B6E1815" w14:textId="77777777" w:rsidR="009F60C5" w:rsidRPr="00805AA3" w:rsidRDefault="009F60C5" w:rsidP="00A863A6">
            <w:pPr>
              <w:pStyle w:val="Textoindependiente"/>
              <w:jc w:val="center"/>
              <w:rPr>
                <w:rFonts w:asciiTheme="minorHAnsi" w:hAnsiTheme="minorHAnsi" w:cstheme="minorHAnsi"/>
                <w:b/>
                <w:bCs/>
              </w:rPr>
            </w:pPr>
            <w:r w:rsidRPr="00805AA3">
              <w:rPr>
                <w:rFonts w:asciiTheme="minorHAnsi" w:hAnsiTheme="minorHAnsi" w:cstheme="minorHAnsi"/>
                <w:b/>
                <w:bCs/>
              </w:rPr>
              <w:t>Tesis de doctorado dirigidas en los últimos 5 años</w:t>
            </w:r>
          </w:p>
        </w:tc>
        <w:tc>
          <w:tcPr>
            <w:tcW w:w="1700" w:type="dxa"/>
            <w:gridSpan w:val="2"/>
            <w:shd w:val="clear" w:color="auto" w:fill="DBE5F1" w:themeFill="accent1" w:themeFillTint="33"/>
            <w:vAlign w:val="center"/>
          </w:tcPr>
          <w:p w14:paraId="699E8DBB" w14:textId="77777777" w:rsidR="009F60C5" w:rsidRPr="00805AA3" w:rsidRDefault="009F60C5" w:rsidP="00A863A6">
            <w:pPr>
              <w:pStyle w:val="Textoindependiente"/>
              <w:jc w:val="center"/>
              <w:rPr>
                <w:rFonts w:asciiTheme="minorHAnsi" w:hAnsiTheme="minorHAnsi" w:cstheme="minorHAnsi"/>
                <w:b/>
                <w:bCs/>
              </w:rPr>
            </w:pPr>
            <w:r w:rsidRPr="00805AA3">
              <w:rPr>
                <w:rFonts w:asciiTheme="minorHAnsi" w:hAnsiTheme="minorHAnsi" w:cstheme="minorHAnsi"/>
                <w:b/>
                <w:bCs/>
              </w:rPr>
              <w:t>Tramos de investigación</w:t>
            </w:r>
          </w:p>
        </w:tc>
        <w:tc>
          <w:tcPr>
            <w:tcW w:w="850" w:type="dxa"/>
            <w:vMerge w:val="restart"/>
            <w:shd w:val="clear" w:color="auto" w:fill="DBE5F1" w:themeFill="accent1" w:themeFillTint="33"/>
            <w:vAlign w:val="center"/>
          </w:tcPr>
          <w:p w14:paraId="02B0304E" w14:textId="77777777" w:rsidR="009F60C5" w:rsidRPr="00805AA3" w:rsidRDefault="009F60C5" w:rsidP="00A863A6">
            <w:pPr>
              <w:pStyle w:val="Textoindependiente"/>
              <w:jc w:val="center"/>
              <w:rPr>
                <w:rFonts w:asciiTheme="minorHAnsi" w:hAnsiTheme="minorHAnsi" w:cstheme="minorHAnsi"/>
                <w:b/>
                <w:bCs/>
              </w:rPr>
            </w:pPr>
            <w:r w:rsidRPr="00805AA3">
              <w:rPr>
                <w:rFonts w:asciiTheme="minorHAnsi" w:hAnsiTheme="minorHAnsi" w:cstheme="minorHAnsi"/>
                <w:b/>
                <w:bCs/>
              </w:rPr>
              <w:t>Alta/Baja</w:t>
            </w:r>
          </w:p>
        </w:tc>
      </w:tr>
      <w:tr w:rsidR="009F60C5" w:rsidRPr="00805AA3" w14:paraId="30136B65" w14:textId="77777777" w:rsidTr="00C74543">
        <w:trPr>
          <w:trHeight w:val="397"/>
          <w:jc w:val="center"/>
        </w:trPr>
        <w:tc>
          <w:tcPr>
            <w:tcW w:w="1134" w:type="dxa"/>
            <w:vMerge/>
            <w:shd w:val="clear" w:color="auto" w:fill="FFFF99"/>
            <w:vAlign w:val="center"/>
          </w:tcPr>
          <w:p w14:paraId="107A1002" w14:textId="77777777" w:rsidR="009F60C5" w:rsidRPr="00805AA3" w:rsidRDefault="009F60C5" w:rsidP="00A863A6">
            <w:pPr>
              <w:pStyle w:val="Textoindependiente"/>
              <w:jc w:val="center"/>
              <w:rPr>
                <w:rFonts w:asciiTheme="minorHAnsi" w:hAnsiTheme="minorHAnsi" w:cstheme="minorHAnsi"/>
                <w:b/>
                <w:bCs/>
              </w:rPr>
            </w:pPr>
          </w:p>
        </w:tc>
        <w:tc>
          <w:tcPr>
            <w:tcW w:w="4082" w:type="dxa"/>
            <w:vMerge/>
            <w:shd w:val="clear" w:color="auto" w:fill="FFFF99"/>
            <w:vAlign w:val="center"/>
          </w:tcPr>
          <w:p w14:paraId="35C4DE24" w14:textId="77777777" w:rsidR="009F60C5" w:rsidRPr="00805AA3" w:rsidRDefault="009F60C5" w:rsidP="00A863A6">
            <w:pPr>
              <w:pStyle w:val="Textoindependiente"/>
              <w:jc w:val="center"/>
              <w:rPr>
                <w:rFonts w:asciiTheme="minorHAnsi" w:hAnsiTheme="minorHAnsi" w:cstheme="minorHAnsi"/>
                <w:b/>
                <w:bCs/>
              </w:rPr>
            </w:pPr>
          </w:p>
        </w:tc>
        <w:tc>
          <w:tcPr>
            <w:tcW w:w="1077" w:type="dxa"/>
            <w:vMerge/>
            <w:shd w:val="clear" w:color="auto" w:fill="FFFF99"/>
            <w:vAlign w:val="center"/>
          </w:tcPr>
          <w:p w14:paraId="5C8AD482" w14:textId="77777777" w:rsidR="009F60C5" w:rsidRPr="00805AA3" w:rsidRDefault="009F60C5" w:rsidP="00A863A6">
            <w:pPr>
              <w:pStyle w:val="Textoindependiente"/>
              <w:jc w:val="center"/>
              <w:rPr>
                <w:rFonts w:asciiTheme="minorHAnsi" w:hAnsiTheme="minorHAnsi" w:cstheme="minorHAnsi"/>
                <w:b/>
                <w:bCs/>
              </w:rPr>
            </w:pPr>
          </w:p>
        </w:tc>
        <w:tc>
          <w:tcPr>
            <w:tcW w:w="1215" w:type="dxa"/>
            <w:vMerge/>
            <w:shd w:val="clear" w:color="auto" w:fill="FFFF99"/>
            <w:vAlign w:val="center"/>
          </w:tcPr>
          <w:p w14:paraId="5507595D" w14:textId="77777777" w:rsidR="009F60C5" w:rsidRPr="00805AA3" w:rsidRDefault="009F60C5" w:rsidP="00A863A6">
            <w:pPr>
              <w:pStyle w:val="Textoindependiente"/>
              <w:jc w:val="center"/>
              <w:rPr>
                <w:rFonts w:asciiTheme="minorHAnsi" w:hAnsiTheme="minorHAnsi" w:cstheme="minorHAnsi"/>
                <w:b/>
                <w:bCs/>
              </w:rPr>
            </w:pPr>
          </w:p>
        </w:tc>
        <w:tc>
          <w:tcPr>
            <w:tcW w:w="3263" w:type="dxa"/>
            <w:vMerge/>
            <w:shd w:val="clear" w:color="auto" w:fill="FFFF99"/>
            <w:vAlign w:val="center"/>
          </w:tcPr>
          <w:p w14:paraId="15FC3255" w14:textId="77777777" w:rsidR="009F60C5" w:rsidRPr="00805AA3" w:rsidRDefault="009F60C5" w:rsidP="00A863A6">
            <w:pPr>
              <w:pStyle w:val="Textoindependiente"/>
              <w:jc w:val="center"/>
              <w:rPr>
                <w:rFonts w:asciiTheme="minorHAnsi" w:hAnsiTheme="minorHAnsi" w:cstheme="minorHAnsi"/>
                <w:b/>
                <w:bCs/>
              </w:rPr>
            </w:pPr>
          </w:p>
        </w:tc>
        <w:tc>
          <w:tcPr>
            <w:tcW w:w="850" w:type="dxa"/>
            <w:vMerge/>
            <w:shd w:val="clear" w:color="auto" w:fill="FFFF99"/>
            <w:vAlign w:val="center"/>
          </w:tcPr>
          <w:p w14:paraId="0723AFCA" w14:textId="77777777" w:rsidR="009F60C5" w:rsidRPr="00805AA3" w:rsidRDefault="009F60C5" w:rsidP="00A863A6">
            <w:pPr>
              <w:pStyle w:val="Textoindependiente"/>
              <w:jc w:val="center"/>
              <w:rPr>
                <w:rFonts w:asciiTheme="minorHAnsi" w:hAnsiTheme="minorHAnsi" w:cstheme="minorHAnsi"/>
                <w:b/>
                <w:bCs/>
              </w:rPr>
            </w:pPr>
          </w:p>
        </w:tc>
        <w:tc>
          <w:tcPr>
            <w:tcW w:w="850" w:type="dxa"/>
            <w:shd w:val="clear" w:color="auto" w:fill="DBE5F1" w:themeFill="accent1" w:themeFillTint="33"/>
            <w:vAlign w:val="center"/>
          </w:tcPr>
          <w:p w14:paraId="7F1B81BD" w14:textId="77777777" w:rsidR="009F60C5" w:rsidRPr="00805AA3" w:rsidRDefault="009F60C5" w:rsidP="00A863A6">
            <w:pPr>
              <w:pStyle w:val="Textoindependiente"/>
              <w:jc w:val="center"/>
              <w:rPr>
                <w:rFonts w:asciiTheme="minorHAnsi" w:hAnsiTheme="minorHAnsi" w:cstheme="minorHAnsi"/>
                <w:b/>
                <w:bCs/>
              </w:rPr>
            </w:pPr>
            <w:r w:rsidRPr="00805AA3">
              <w:rPr>
                <w:rFonts w:asciiTheme="minorHAnsi" w:hAnsiTheme="minorHAnsi" w:cstheme="minorHAnsi"/>
                <w:b/>
                <w:bCs/>
              </w:rPr>
              <w:t>Número de tramos</w:t>
            </w:r>
          </w:p>
        </w:tc>
        <w:tc>
          <w:tcPr>
            <w:tcW w:w="850" w:type="dxa"/>
            <w:shd w:val="clear" w:color="auto" w:fill="DBE5F1" w:themeFill="accent1" w:themeFillTint="33"/>
            <w:vAlign w:val="center"/>
          </w:tcPr>
          <w:p w14:paraId="5D4D3A0D" w14:textId="77777777" w:rsidR="009F60C5" w:rsidRPr="00805AA3" w:rsidRDefault="009F60C5" w:rsidP="00A863A6">
            <w:pPr>
              <w:pStyle w:val="Textoindependiente"/>
              <w:jc w:val="center"/>
              <w:rPr>
                <w:rFonts w:asciiTheme="minorHAnsi" w:hAnsiTheme="minorHAnsi" w:cstheme="minorHAnsi"/>
                <w:b/>
                <w:bCs/>
              </w:rPr>
            </w:pPr>
            <w:r w:rsidRPr="00805AA3">
              <w:rPr>
                <w:rFonts w:asciiTheme="minorHAnsi" w:hAnsiTheme="minorHAnsi" w:cstheme="minorHAnsi"/>
                <w:b/>
                <w:bCs/>
              </w:rPr>
              <w:t>Fecha del último tramo</w:t>
            </w:r>
          </w:p>
        </w:tc>
        <w:tc>
          <w:tcPr>
            <w:tcW w:w="850" w:type="dxa"/>
            <w:vMerge/>
            <w:shd w:val="clear" w:color="auto" w:fill="FFFF99"/>
            <w:vAlign w:val="center"/>
          </w:tcPr>
          <w:p w14:paraId="76B8F171" w14:textId="77777777" w:rsidR="009F60C5" w:rsidRPr="00805AA3" w:rsidRDefault="009F60C5" w:rsidP="00A863A6">
            <w:pPr>
              <w:pStyle w:val="Textoindependiente"/>
              <w:jc w:val="center"/>
              <w:rPr>
                <w:rFonts w:asciiTheme="minorHAnsi" w:hAnsiTheme="minorHAnsi" w:cstheme="minorHAnsi"/>
                <w:b/>
                <w:bCs/>
              </w:rPr>
            </w:pPr>
          </w:p>
        </w:tc>
      </w:tr>
      <w:tr w:rsidR="009F60C5" w:rsidRPr="00805AA3" w14:paraId="408C3D2C" w14:textId="77777777" w:rsidTr="00C74543">
        <w:trPr>
          <w:trHeight w:val="397"/>
          <w:jc w:val="center"/>
        </w:trPr>
        <w:tc>
          <w:tcPr>
            <w:tcW w:w="1134" w:type="dxa"/>
            <w:shd w:val="clear" w:color="auto" w:fill="auto"/>
            <w:vAlign w:val="center"/>
          </w:tcPr>
          <w:p w14:paraId="740BD888" w14:textId="3EDB296E" w:rsidR="009F60C5" w:rsidRPr="00805AA3" w:rsidRDefault="009F60C5" w:rsidP="009F60C5">
            <w:pPr>
              <w:pStyle w:val="Textoindependiente"/>
              <w:rPr>
                <w:rFonts w:asciiTheme="minorHAnsi" w:hAnsiTheme="minorHAnsi" w:cstheme="minorHAnsi"/>
                <w:b/>
                <w:bCs/>
              </w:rPr>
            </w:pPr>
            <w:r>
              <w:rPr>
                <w:rFonts w:ascii="Aptos Narrow" w:hAnsi="Aptos Narrow"/>
                <w:color w:val="000000"/>
                <w:sz w:val="22"/>
                <w:szCs w:val="22"/>
              </w:rPr>
              <w:t>UVIGO</w:t>
            </w:r>
          </w:p>
        </w:tc>
        <w:tc>
          <w:tcPr>
            <w:tcW w:w="4082" w:type="dxa"/>
            <w:shd w:val="clear" w:color="auto" w:fill="auto"/>
            <w:vAlign w:val="center"/>
          </w:tcPr>
          <w:p w14:paraId="057EC741" w14:textId="78D1290A" w:rsidR="009F60C5" w:rsidRPr="00805AA3" w:rsidRDefault="009F60C5" w:rsidP="009F60C5">
            <w:pPr>
              <w:pStyle w:val="Textoindependiente"/>
              <w:rPr>
                <w:rFonts w:asciiTheme="minorHAnsi" w:hAnsiTheme="minorHAnsi" w:cstheme="minorHAnsi"/>
                <w:b/>
                <w:bCs/>
              </w:rPr>
            </w:pPr>
            <w:proofErr w:type="spellStart"/>
            <w:r>
              <w:rPr>
                <w:rFonts w:ascii="Aptos Narrow" w:hAnsi="Aptos Narrow"/>
                <w:color w:val="000000"/>
                <w:sz w:val="22"/>
                <w:szCs w:val="22"/>
              </w:rPr>
              <w:t>Cabaleiro</w:t>
            </w:r>
            <w:proofErr w:type="spellEnd"/>
            <w:r>
              <w:rPr>
                <w:rFonts w:ascii="Aptos Narrow" w:hAnsi="Aptos Narrow"/>
                <w:color w:val="000000"/>
                <w:sz w:val="22"/>
                <w:szCs w:val="22"/>
              </w:rPr>
              <w:t xml:space="preserve"> Álvarez, David</w:t>
            </w:r>
          </w:p>
        </w:tc>
        <w:tc>
          <w:tcPr>
            <w:tcW w:w="1077" w:type="dxa"/>
            <w:shd w:val="clear" w:color="auto" w:fill="auto"/>
            <w:vAlign w:val="center"/>
          </w:tcPr>
          <w:p w14:paraId="6BAEC72D" w14:textId="0B205ACC" w:rsidR="009F60C5" w:rsidRPr="00805AA3" w:rsidRDefault="009F60C5" w:rsidP="009F60C5">
            <w:pPr>
              <w:pStyle w:val="Textoindependiente"/>
              <w:rPr>
                <w:rFonts w:asciiTheme="minorHAnsi" w:hAnsiTheme="minorHAnsi" w:cstheme="minorHAnsi"/>
                <w:b/>
                <w:bCs/>
              </w:rPr>
            </w:pPr>
            <w:r>
              <w:rPr>
                <w:rFonts w:ascii="Aptos Narrow" w:hAnsi="Aptos Narrow"/>
                <w:color w:val="000000"/>
                <w:sz w:val="22"/>
                <w:szCs w:val="22"/>
              </w:rPr>
              <w:t>IJDC</w:t>
            </w:r>
          </w:p>
        </w:tc>
        <w:tc>
          <w:tcPr>
            <w:tcW w:w="1215" w:type="dxa"/>
            <w:shd w:val="clear" w:color="auto" w:fill="auto"/>
            <w:vAlign w:val="center"/>
          </w:tcPr>
          <w:p w14:paraId="2B1BFCE4" w14:textId="734808D1" w:rsidR="009F60C5" w:rsidRPr="00805AA3" w:rsidRDefault="009F60C5" w:rsidP="009F60C5">
            <w:pPr>
              <w:pStyle w:val="Textoindependiente"/>
              <w:rPr>
                <w:rFonts w:asciiTheme="minorHAnsi" w:hAnsiTheme="minorHAnsi" w:cstheme="minorHAnsi"/>
                <w:b/>
                <w:bCs/>
              </w:rPr>
            </w:pPr>
            <w:r>
              <w:rPr>
                <w:rFonts w:ascii="Aptos Narrow" w:hAnsi="Aptos Narrow"/>
                <w:color w:val="000000"/>
                <w:sz w:val="22"/>
                <w:szCs w:val="22"/>
              </w:rPr>
              <w:t>TC</w:t>
            </w:r>
          </w:p>
        </w:tc>
        <w:tc>
          <w:tcPr>
            <w:tcW w:w="3263" w:type="dxa"/>
            <w:shd w:val="clear" w:color="auto" w:fill="auto"/>
            <w:vAlign w:val="center"/>
          </w:tcPr>
          <w:p w14:paraId="6BC16DE6" w14:textId="63A096B3" w:rsidR="009F60C5" w:rsidRPr="00805AA3" w:rsidRDefault="007B285C" w:rsidP="009F60C5">
            <w:pPr>
              <w:pStyle w:val="Textoindependiente"/>
              <w:rPr>
                <w:rFonts w:asciiTheme="minorHAnsi" w:hAnsiTheme="minorHAnsi" w:cstheme="minorHAnsi"/>
                <w:b/>
                <w:bCs/>
              </w:rPr>
            </w:pPr>
            <w:r w:rsidRPr="007B285C">
              <w:rPr>
                <w:rFonts w:ascii="Aptos Narrow" w:hAnsi="Aptos Narrow"/>
                <w:color w:val="000000"/>
                <w:sz w:val="22"/>
                <w:szCs w:val="22"/>
              </w:rPr>
              <w:t>Física Aplicada a las Ciencias y Tecnologías de la Salud, Física de Fluidos Complejos, Física de Materiales para Aplicaciones de Energía</w:t>
            </w:r>
          </w:p>
        </w:tc>
        <w:tc>
          <w:tcPr>
            <w:tcW w:w="850" w:type="dxa"/>
            <w:shd w:val="clear" w:color="auto" w:fill="auto"/>
            <w:vAlign w:val="center"/>
          </w:tcPr>
          <w:p w14:paraId="76A1FDCC" w14:textId="354CD280" w:rsidR="009F60C5" w:rsidRPr="00805AA3" w:rsidRDefault="009F60C5" w:rsidP="009F60C5">
            <w:pPr>
              <w:pStyle w:val="Textoindependiente"/>
              <w:rPr>
                <w:rFonts w:asciiTheme="minorHAnsi" w:hAnsiTheme="minorHAnsi" w:cstheme="minorHAnsi"/>
                <w:b/>
                <w:bCs/>
              </w:rPr>
            </w:pPr>
            <w:r>
              <w:rPr>
                <w:rFonts w:ascii="Aptos Narrow" w:hAnsi="Aptos Narrow"/>
                <w:color w:val="000000"/>
                <w:sz w:val="22"/>
                <w:szCs w:val="22"/>
              </w:rPr>
              <w:t>1</w:t>
            </w:r>
          </w:p>
        </w:tc>
        <w:tc>
          <w:tcPr>
            <w:tcW w:w="850" w:type="dxa"/>
            <w:shd w:val="clear" w:color="auto" w:fill="auto"/>
            <w:vAlign w:val="center"/>
          </w:tcPr>
          <w:p w14:paraId="3F927505" w14:textId="5F34502A" w:rsidR="009F60C5" w:rsidRPr="00805AA3" w:rsidRDefault="009F60C5" w:rsidP="009F60C5">
            <w:pPr>
              <w:pStyle w:val="Textoindependiente"/>
              <w:rPr>
                <w:rFonts w:asciiTheme="minorHAnsi" w:hAnsiTheme="minorHAnsi" w:cstheme="minorHAnsi"/>
                <w:b/>
                <w:bCs/>
              </w:rPr>
            </w:pPr>
            <w:r>
              <w:rPr>
                <w:rFonts w:ascii="Aptos Narrow" w:hAnsi="Aptos Narrow"/>
                <w:color w:val="000000"/>
                <w:sz w:val="22"/>
                <w:szCs w:val="22"/>
              </w:rPr>
              <w:t> </w:t>
            </w:r>
          </w:p>
        </w:tc>
        <w:tc>
          <w:tcPr>
            <w:tcW w:w="850" w:type="dxa"/>
            <w:shd w:val="clear" w:color="auto" w:fill="auto"/>
            <w:vAlign w:val="center"/>
          </w:tcPr>
          <w:p w14:paraId="70A008AC" w14:textId="77777777" w:rsidR="009F60C5" w:rsidRPr="00805AA3" w:rsidRDefault="009F60C5" w:rsidP="009F60C5">
            <w:pPr>
              <w:pStyle w:val="Textoindependiente"/>
              <w:rPr>
                <w:rFonts w:asciiTheme="minorHAnsi" w:hAnsiTheme="minorHAnsi" w:cstheme="minorHAnsi"/>
                <w:b/>
                <w:bCs/>
              </w:rPr>
            </w:pPr>
          </w:p>
        </w:tc>
        <w:tc>
          <w:tcPr>
            <w:tcW w:w="850" w:type="dxa"/>
            <w:shd w:val="clear" w:color="auto" w:fill="auto"/>
            <w:vAlign w:val="center"/>
          </w:tcPr>
          <w:p w14:paraId="46798FBE" w14:textId="77777777" w:rsidR="009F60C5" w:rsidRPr="00805AA3" w:rsidRDefault="009F60C5" w:rsidP="009F60C5">
            <w:pPr>
              <w:pStyle w:val="Textoindependiente"/>
              <w:rPr>
                <w:rFonts w:asciiTheme="minorHAnsi" w:hAnsiTheme="minorHAnsi" w:cstheme="minorHAnsi"/>
                <w:b/>
                <w:bCs/>
              </w:rPr>
            </w:pPr>
          </w:p>
        </w:tc>
      </w:tr>
      <w:tr w:rsidR="007B285C" w:rsidRPr="00805AA3" w14:paraId="68FCE0AA" w14:textId="77777777" w:rsidTr="00FF2DC5">
        <w:trPr>
          <w:trHeight w:val="397"/>
          <w:jc w:val="center"/>
        </w:trPr>
        <w:tc>
          <w:tcPr>
            <w:tcW w:w="1134" w:type="dxa"/>
            <w:shd w:val="clear" w:color="auto" w:fill="auto"/>
            <w:vAlign w:val="center"/>
          </w:tcPr>
          <w:p w14:paraId="6FB46C8B" w14:textId="69B23637" w:rsidR="007B285C" w:rsidRDefault="007B285C" w:rsidP="007B285C">
            <w:pPr>
              <w:pStyle w:val="Textoindependiente"/>
              <w:rPr>
                <w:rFonts w:ascii="Aptos Narrow" w:hAnsi="Aptos Narrow"/>
                <w:color w:val="000000"/>
                <w:sz w:val="22"/>
                <w:szCs w:val="22"/>
              </w:rPr>
            </w:pPr>
            <w:r>
              <w:rPr>
                <w:rFonts w:ascii="Aptos Narrow" w:hAnsi="Aptos Narrow"/>
                <w:color w:val="000000"/>
                <w:sz w:val="22"/>
                <w:szCs w:val="22"/>
              </w:rPr>
              <w:t>UVIGO</w:t>
            </w:r>
          </w:p>
        </w:tc>
        <w:tc>
          <w:tcPr>
            <w:tcW w:w="4082" w:type="dxa"/>
            <w:shd w:val="clear" w:color="auto" w:fill="auto"/>
            <w:vAlign w:val="center"/>
          </w:tcPr>
          <w:p w14:paraId="77B50DD9" w14:textId="17F8D081" w:rsidR="007B285C" w:rsidRDefault="007B285C" w:rsidP="007B285C">
            <w:pPr>
              <w:pStyle w:val="Textoindependiente"/>
              <w:rPr>
                <w:rFonts w:ascii="Aptos Narrow" w:hAnsi="Aptos Narrow"/>
                <w:color w:val="000000"/>
                <w:sz w:val="22"/>
                <w:szCs w:val="22"/>
              </w:rPr>
            </w:pPr>
            <w:r>
              <w:rPr>
                <w:rFonts w:ascii="Aptos Narrow" w:hAnsi="Aptos Narrow"/>
                <w:color w:val="000000"/>
                <w:sz w:val="22"/>
                <w:szCs w:val="22"/>
              </w:rPr>
              <w:t xml:space="preserve">Fernández </w:t>
            </w:r>
            <w:proofErr w:type="spellStart"/>
            <w:r>
              <w:rPr>
                <w:rFonts w:ascii="Aptos Narrow" w:hAnsi="Aptos Narrow"/>
                <w:color w:val="000000"/>
                <w:sz w:val="22"/>
                <w:szCs w:val="22"/>
              </w:rPr>
              <w:t>Fernández</w:t>
            </w:r>
            <w:proofErr w:type="spellEnd"/>
            <w:r>
              <w:rPr>
                <w:rFonts w:ascii="Aptos Narrow" w:hAnsi="Aptos Narrow"/>
                <w:color w:val="000000"/>
                <w:sz w:val="22"/>
                <w:szCs w:val="22"/>
              </w:rPr>
              <w:t>, Ángel Manuel</w:t>
            </w:r>
          </w:p>
        </w:tc>
        <w:tc>
          <w:tcPr>
            <w:tcW w:w="1077" w:type="dxa"/>
            <w:shd w:val="clear" w:color="auto" w:fill="auto"/>
            <w:vAlign w:val="center"/>
          </w:tcPr>
          <w:p w14:paraId="77E139AF" w14:textId="2D04B3A1" w:rsidR="007B285C" w:rsidRDefault="007B285C" w:rsidP="007B285C">
            <w:pPr>
              <w:pStyle w:val="Textoindependiente"/>
              <w:rPr>
                <w:rFonts w:ascii="Aptos Narrow" w:hAnsi="Aptos Narrow"/>
                <w:color w:val="000000"/>
                <w:sz w:val="22"/>
                <w:szCs w:val="22"/>
              </w:rPr>
            </w:pPr>
            <w:proofErr w:type="spellStart"/>
            <w:r>
              <w:rPr>
                <w:rFonts w:ascii="Aptos Narrow" w:hAnsi="Aptos Narrow"/>
                <w:color w:val="000000"/>
                <w:sz w:val="22"/>
                <w:szCs w:val="22"/>
              </w:rPr>
              <w:t>PostDoc</w:t>
            </w:r>
            <w:proofErr w:type="spellEnd"/>
            <w:r>
              <w:rPr>
                <w:rFonts w:ascii="Aptos Narrow" w:hAnsi="Aptos Narrow"/>
                <w:color w:val="000000"/>
                <w:sz w:val="22"/>
                <w:szCs w:val="22"/>
              </w:rPr>
              <w:t xml:space="preserve"> Xunta</w:t>
            </w:r>
          </w:p>
        </w:tc>
        <w:tc>
          <w:tcPr>
            <w:tcW w:w="1215" w:type="dxa"/>
            <w:shd w:val="clear" w:color="auto" w:fill="auto"/>
            <w:vAlign w:val="center"/>
          </w:tcPr>
          <w:p w14:paraId="166EF885" w14:textId="06A91682" w:rsidR="007B285C" w:rsidRDefault="007B285C" w:rsidP="007B285C">
            <w:pPr>
              <w:pStyle w:val="Textoindependiente"/>
              <w:rPr>
                <w:rFonts w:ascii="Aptos Narrow" w:hAnsi="Aptos Narrow"/>
                <w:color w:val="000000"/>
                <w:sz w:val="22"/>
                <w:szCs w:val="22"/>
              </w:rPr>
            </w:pPr>
            <w:r>
              <w:rPr>
                <w:rFonts w:ascii="Aptos Narrow" w:hAnsi="Aptos Narrow"/>
                <w:color w:val="000000"/>
                <w:sz w:val="22"/>
                <w:szCs w:val="22"/>
              </w:rPr>
              <w:t>TC</w:t>
            </w:r>
          </w:p>
        </w:tc>
        <w:tc>
          <w:tcPr>
            <w:tcW w:w="3263" w:type="dxa"/>
            <w:shd w:val="clear" w:color="auto" w:fill="auto"/>
          </w:tcPr>
          <w:p w14:paraId="3A40C93A" w14:textId="29E77A32" w:rsidR="007B285C" w:rsidRDefault="007B285C" w:rsidP="007B285C">
            <w:pPr>
              <w:pStyle w:val="Textoindependiente"/>
              <w:rPr>
                <w:rFonts w:ascii="Aptos Narrow" w:hAnsi="Aptos Narrow"/>
                <w:color w:val="000000"/>
                <w:sz w:val="22"/>
                <w:szCs w:val="22"/>
              </w:rPr>
            </w:pPr>
            <w:r w:rsidRPr="00803360">
              <w:rPr>
                <w:rFonts w:ascii="Aptos Narrow" w:hAnsi="Aptos Narrow"/>
                <w:color w:val="000000"/>
                <w:sz w:val="22"/>
                <w:szCs w:val="22"/>
              </w:rPr>
              <w:t>Física Aplicada a las Ciencias y Tecnologías de la Salud, Física de Fluidos Complejos, Física de Materiales para Aplicaciones de Energía</w:t>
            </w:r>
          </w:p>
        </w:tc>
        <w:tc>
          <w:tcPr>
            <w:tcW w:w="850" w:type="dxa"/>
            <w:shd w:val="clear" w:color="auto" w:fill="auto"/>
            <w:vAlign w:val="center"/>
          </w:tcPr>
          <w:p w14:paraId="627497C6" w14:textId="77777777" w:rsidR="007B285C" w:rsidRDefault="007B285C" w:rsidP="007B285C">
            <w:pPr>
              <w:pStyle w:val="Textoindependiente"/>
              <w:rPr>
                <w:rFonts w:ascii="Aptos Narrow" w:hAnsi="Aptos Narrow"/>
                <w:color w:val="000000"/>
                <w:sz w:val="22"/>
                <w:szCs w:val="22"/>
              </w:rPr>
            </w:pPr>
          </w:p>
        </w:tc>
        <w:tc>
          <w:tcPr>
            <w:tcW w:w="850" w:type="dxa"/>
            <w:shd w:val="clear" w:color="auto" w:fill="auto"/>
            <w:vAlign w:val="center"/>
          </w:tcPr>
          <w:p w14:paraId="2DEF81BD" w14:textId="77777777" w:rsidR="007B285C" w:rsidRDefault="007B285C" w:rsidP="007B285C">
            <w:pPr>
              <w:pStyle w:val="Textoindependiente"/>
              <w:rPr>
                <w:rFonts w:ascii="Aptos Narrow" w:hAnsi="Aptos Narrow"/>
                <w:color w:val="000000"/>
                <w:sz w:val="22"/>
                <w:szCs w:val="22"/>
              </w:rPr>
            </w:pPr>
          </w:p>
        </w:tc>
        <w:tc>
          <w:tcPr>
            <w:tcW w:w="850" w:type="dxa"/>
            <w:shd w:val="clear" w:color="auto" w:fill="auto"/>
            <w:vAlign w:val="center"/>
          </w:tcPr>
          <w:p w14:paraId="5850FE55" w14:textId="77777777" w:rsidR="007B285C" w:rsidRPr="00805AA3" w:rsidRDefault="007B285C" w:rsidP="007B285C">
            <w:pPr>
              <w:pStyle w:val="Textoindependiente"/>
              <w:rPr>
                <w:rFonts w:asciiTheme="minorHAnsi" w:hAnsiTheme="minorHAnsi" w:cstheme="minorHAnsi"/>
                <w:b/>
                <w:bCs/>
              </w:rPr>
            </w:pPr>
          </w:p>
        </w:tc>
        <w:tc>
          <w:tcPr>
            <w:tcW w:w="850" w:type="dxa"/>
            <w:shd w:val="clear" w:color="auto" w:fill="auto"/>
            <w:vAlign w:val="center"/>
          </w:tcPr>
          <w:p w14:paraId="3639F871" w14:textId="4E41BB7D" w:rsidR="007B285C" w:rsidRPr="00805AA3" w:rsidRDefault="007B285C" w:rsidP="007B285C">
            <w:pPr>
              <w:pStyle w:val="Textoindependiente"/>
              <w:rPr>
                <w:rFonts w:asciiTheme="minorHAnsi" w:hAnsiTheme="minorHAnsi" w:cstheme="minorHAnsi"/>
                <w:b/>
                <w:bCs/>
              </w:rPr>
            </w:pPr>
            <w:r>
              <w:rPr>
                <w:rFonts w:asciiTheme="minorHAnsi" w:hAnsiTheme="minorHAnsi" w:cstheme="minorHAnsi"/>
                <w:b/>
                <w:bCs/>
              </w:rPr>
              <w:t>Alta</w:t>
            </w:r>
          </w:p>
        </w:tc>
      </w:tr>
      <w:tr w:rsidR="007B285C" w:rsidRPr="00805AA3" w14:paraId="3996436E" w14:textId="77777777" w:rsidTr="00FF2DC5">
        <w:trPr>
          <w:trHeight w:val="397"/>
          <w:jc w:val="center"/>
        </w:trPr>
        <w:tc>
          <w:tcPr>
            <w:tcW w:w="1134" w:type="dxa"/>
            <w:shd w:val="clear" w:color="auto" w:fill="auto"/>
            <w:vAlign w:val="center"/>
          </w:tcPr>
          <w:p w14:paraId="025BD127" w14:textId="7E11FA54" w:rsidR="007B285C" w:rsidRDefault="007B285C" w:rsidP="007B285C">
            <w:pPr>
              <w:pStyle w:val="Textoindependiente"/>
              <w:rPr>
                <w:rFonts w:ascii="Aptos Narrow" w:hAnsi="Aptos Narrow"/>
                <w:color w:val="000000"/>
                <w:sz w:val="22"/>
                <w:szCs w:val="22"/>
              </w:rPr>
            </w:pPr>
            <w:r>
              <w:rPr>
                <w:rFonts w:ascii="Aptos Narrow" w:hAnsi="Aptos Narrow"/>
                <w:color w:val="000000"/>
                <w:sz w:val="22"/>
                <w:szCs w:val="22"/>
              </w:rPr>
              <w:t>UVIGO</w:t>
            </w:r>
          </w:p>
        </w:tc>
        <w:tc>
          <w:tcPr>
            <w:tcW w:w="4082" w:type="dxa"/>
            <w:shd w:val="clear" w:color="auto" w:fill="auto"/>
            <w:vAlign w:val="center"/>
          </w:tcPr>
          <w:p w14:paraId="17738336" w14:textId="0AF4A889" w:rsidR="007B285C" w:rsidRDefault="007B285C" w:rsidP="007B285C">
            <w:pPr>
              <w:pStyle w:val="Textoindependiente"/>
              <w:rPr>
                <w:rFonts w:ascii="Aptos Narrow" w:hAnsi="Aptos Narrow"/>
                <w:color w:val="000000"/>
                <w:sz w:val="22"/>
                <w:szCs w:val="22"/>
              </w:rPr>
            </w:pPr>
            <w:r>
              <w:rPr>
                <w:rFonts w:ascii="Aptos Narrow" w:hAnsi="Aptos Narrow"/>
                <w:color w:val="000000"/>
                <w:sz w:val="22"/>
                <w:szCs w:val="22"/>
              </w:rPr>
              <w:t>Hermida Merino, Daniel</w:t>
            </w:r>
          </w:p>
        </w:tc>
        <w:tc>
          <w:tcPr>
            <w:tcW w:w="1077" w:type="dxa"/>
            <w:shd w:val="clear" w:color="auto" w:fill="auto"/>
            <w:vAlign w:val="center"/>
          </w:tcPr>
          <w:p w14:paraId="457D7161" w14:textId="1912CFD1" w:rsidR="007B285C" w:rsidRDefault="007B285C" w:rsidP="007B285C">
            <w:pPr>
              <w:pStyle w:val="Textoindependiente"/>
              <w:rPr>
                <w:rFonts w:ascii="Aptos Narrow" w:hAnsi="Aptos Narrow"/>
                <w:color w:val="000000"/>
                <w:sz w:val="22"/>
                <w:szCs w:val="22"/>
              </w:rPr>
            </w:pPr>
            <w:r>
              <w:rPr>
                <w:rFonts w:ascii="Aptos Narrow" w:hAnsi="Aptos Narrow"/>
                <w:color w:val="000000"/>
                <w:sz w:val="22"/>
                <w:szCs w:val="22"/>
              </w:rPr>
              <w:t>Retención Talento</w:t>
            </w:r>
          </w:p>
        </w:tc>
        <w:tc>
          <w:tcPr>
            <w:tcW w:w="1215" w:type="dxa"/>
            <w:shd w:val="clear" w:color="auto" w:fill="auto"/>
            <w:vAlign w:val="center"/>
          </w:tcPr>
          <w:p w14:paraId="78738102" w14:textId="6FA8709E" w:rsidR="007B285C" w:rsidRDefault="007B285C" w:rsidP="007B285C">
            <w:pPr>
              <w:pStyle w:val="Textoindependiente"/>
              <w:rPr>
                <w:rFonts w:ascii="Aptos Narrow" w:hAnsi="Aptos Narrow"/>
                <w:color w:val="000000"/>
                <w:sz w:val="22"/>
                <w:szCs w:val="22"/>
              </w:rPr>
            </w:pPr>
            <w:r>
              <w:rPr>
                <w:rFonts w:ascii="Aptos Narrow" w:hAnsi="Aptos Narrow"/>
                <w:color w:val="000000"/>
                <w:sz w:val="22"/>
                <w:szCs w:val="22"/>
              </w:rPr>
              <w:t>TC</w:t>
            </w:r>
          </w:p>
        </w:tc>
        <w:tc>
          <w:tcPr>
            <w:tcW w:w="3263" w:type="dxa"/>
            <w:shd w:val="clear" w:color="auto" w:fill="auto"/>
          </w:tcPr>
          <w:p w14:paraId="022923B7" w14:textId="3047A2D0" w:rsidR="007B285C" w:rsidRDefault="007B285C" w:rsidP="007B285C">
            <w:pPr>
              <w:pStyle w:val="Textoindependiente"/>
              <w:rPr>
                <w:rFonts w:ascii="Aptos Narrow" w:hAnsi="Aptos Narrow"/>
                <w:color w:val="000000"/>
                <w:sz w:val="22"/>
                <w:szCs w:val="22"/>
              </w:rPr>
            </w:pPr>
            <w:r w:rsidRPr="00803360">
              <w:rPr>
                <w:rFonts w:ascii="Aptos Narrow" w:hAnsi="Aptos Narrow"/>
                <w:color w:val="000000"/>
                <w:sz w:val="22"/>
                <w:szCs w:val="22"/>
              </w:rPr>
              <w:t>Física Aplicada a las Ciencias y Tecnologías de la Salud, Física de Fluidos Complejos, Física de Materiales para Aplicaciones de Energía</w:t>
            </w:r>
          </w:p>
        </w:tc>
        <w:tc>
          <w:tcPr>
            <w:tcW w:w="850" w:type="dxa"/>
            <w:shd w:val="clear" w:color="auto" w:fill="auto"/>
            <w:vAlign w:val="center"/>
          </w:tcPr>
          <w:p w14:paraId="7F4BCBDD" w14:textId="77777777" w:rsidR="007B285C" w:rsidRDefault="007B285C" w:rsidP="007B285C">
            <w:pPr>
              <w:pStyle w:val="Textoindependiente"/>
              <w:rPr>
                <w:rFonts w:ascii="Aptos Narrow" w:hAnsi="Aptos Narrow"/>
                <w:color w:val="000000"/>
                <w:sz w:val="22"/>
                <w:szCs w:val="22"/>
              </w:rPr>
            </w:pPr>
          </w:p>
        </w:tc>
        <w:tc>
          <w:tcPr>
            <w:tcW w:w="850" w:type="dxa"/>
            <w:shd w:val="clear" w:color="auto" w:fill="auto"/>
            <w:vAlign w:val="center"/>
          </w:tcPr>
          <w:p w14:paraId="19D8D9D2" w14:textId="77777777" w:rsidR="007B285C" w:rsidRDefault="007B285C" w:rsidP="007B285C">
            <w:pPr>
              <w:pStyle w:val="Textoindependiente"/>
              <w:rPr>
                <w:rFonts w:ascii="Aptos Narrow" w:hAnsi="Aptos Narrow"/>
                <w:color w:val="000000"/>
                <w:sz w:val="22"/>
                <w:szCs w:val="22"/>
              </w:rPr>
            </w:pPr>
          </w:p>
        </w:tc>
        <w:tc>
          <w:tcPr>
            <w:tcW w:w="850" w:type="dxa"/>
            <w:shd w:val="clear" w:color="auto" w:fill="auto"/>
            <w:vAlign w:val="center"/>
          </w:tcPr>
          <w:p w14:paraId="2F291380" w14:textId="77777777" w:rsidR="007B285C" w:rsidRPr="00805AA3" w:rsidRDefault="007B285C" w:rsidP="007B285C">
            <w:pPr>
              <w:pStyle w:val="Textoindependiente"/>
              <w:rPr>
                <w:rFonts w:asciiTheme="minorHAnsi" w:hAnsiTheme="minorHAnsi" w:cstheme="minorHAnsi"/>
                <w:b/>
                <w:bCs/>
              </w:rPr>
            </w:pPr>
          </w:p>
        </w:tc>
        <w:tc>
          <w:tcPr>
            <w:tcW w:w="850" w:type="dxa"/>
            <w:shd w:val="clear" w:color="auto" w:fill="auto"/>
            <w:vAlign w:val="center"/>
          </w:tcPr>
          <w:p w14:paraId="55DDD08B" w14:textId="0B9A065E" w:rsidR="007B285C" w:rsidRPr="00805AA3" w:rsidRDefault="007B285C" w:rsidP="007B285C">
            <w:pPr>
              <w:pStyle w:val="Textoindependiente"/>
              <w:rPr>
                <w:rFonts w:asciiTheme="minorHAnsi" w:hAnsiTheme="minorHAnsi" w:cstheme="minorHAnsi"/>
                <w:b/>
                <w:bCs/>
              </w:rPr>
            </w:pPr>
            <w:r>
              <w:rPr>
                <w:rFonts w:asciiTheme="minorHAnsi" w:hAnsiTheme="minorHAnsi" w:cstheme="minorHAnsi"/>
                <w:b/>
                <w:bCs/>
              </w:rPr>
              <w:t>Alta</w:t>
            </w:r>
          </w:p>
        </w:tc>
      </w:tr>
      <w:tr w:rsidR="007B285C" w:rsidRPr="00805AA3" w14:paraId="3522DB78" w14:textId="77777777" w:rsidTr="00FF2DC5">
        <w:trPr>
          <w:trHeight w:val="397"/>
          <w:jc w:val="center"/>
        </w:trPr>
        <w:tc>
          <w:tcPr>
            <w:tcW w:w="1134" w:type="dxa"/>
            <w:shd w:val="clear" w:color="auto" w:fill="auto"/>
            <w:vAlign w:val="center"/>
          </w:tcPr>
          <w:p w14:paraId="0229A955" w14:textId="625FCE1F" w:rsidR="007B285C" w:rsidRDefault="007B285C" w:rsidP="007B285C">
            <w:pPr>
              <w:pStyle w:val="Textoindependiente"/>
              <w:rPr>
                <w:rFonts w:ascii="Aptos Narrow" w:hAnsi="Aptos Narrow"/>
                <w:color w:val="000000"/>
                <w:sz w:val="22"/>
                <w:szCs w:val="22"/>
              </w:rPr>
            </w:pPr>
            <w:r>
              <w:rPr>
                <w:rFonts w:ascii="Aptos Narrow" w:hAnsi="Aptos Narrow"/>
                <w:color w:val="000000"/>
                <w:sz w:val="22"/>
                <w:szCs w:val="22"/>
              </w:rPr>
              <w:t>UVIGO</w:t>
            </w:r>
          </w:p>
        </w:tc>
        <w:tc>
          <w:tcPr>
            <w:tcW w:w="4082" w:type="dxa"/>
            <w:shd w:val="clear" w:color="auto" w:fill="auto"/>
            <w:vAlign w:val="center"/>
          </w:tcPr>
          <w:p w14:paraId="1351D595" w14:textId="107363B7" w:rsidR="007B285C" w:rsidRDefault="007B285C" w:rsidP="007B285C">
            <w:pPr>
              <w:pStyle w:val="Textoindependiente"/>
              <w:rPr>
                <w:rFonts w:ascii="Aptos Narrow" w:hAnsi="Aptos Narrow"/>
                <w:color w:val="000000"/>
                <w:sz w:val="22"/>
                <w:szCs w:val="22"/>
              </w:rPr>
            </w:pPr>
            <w:r>
              <w:rPr>
                <w:rFonts w:ascii="Aptos Narrow" w:hAnsi="Aptos Narrow"/>
                <w:color w:val="000000"/>
                <w:sz w:val="22"/>
                <w:szCs w:val="22"/>
              </w:rPr>
              <w:t>Gómez Pérez, Carmen Paula</w:t>
            </w:r>
          </w:p>
        </w:tc>
        <w:tc>
          <w:tcPr>
            <w:tcW w:w="1077" w:type="dxa"/>
            <w:shd w:val="clear" w:color="auto" w:fill="auto"/>
            <w:vAlign w:val="center"/>
          </w:tcPr>
          <w:p w14:paraId="457B7558" w14:textId="3E86A4E5" w:rsidR="007B285C" w:rsidRDefault="007B285C" w:rsidP="007B285C">
            <w:pPr>
              <w:pStyle w:val="Textoindependiente"/>
              <w:rPr>
                <w:rFonts w:ascii="Aptos Narrow" w:hAnsi="Aptos Narrow"/>
                <w:color w:val="000000"/>
                <w:sz w:val="22"/>
                <w:szCs w:val="22"/>
              </w:rPr>
            </w:pPr>
            <w:proofErr w:type="spellStart"/>
            <w:r>
              <w:rPr>
                <w:rFonts w:ascii="Aptos Narrow" w:hAnsi="Aptos Narrow"/>
                <w:color w:val="000000"/>
                <w:sz w:val="22"/>
                <w:szCs w:val="22"/>
              </w:rPr>
              <w:t>PostDoc</w:t>
            </w:r>
            <w:proofErr w:type="spellEnd"/>
          </w:p>
        </w:tc>
        <w:tc>
          <w:tcPr>
            <w:tcW w:w="1215" w:type="dxa"/>
            <w:shd w:val="clear" w:color="auto" w:fill="auto"/>
            <w:vAlign w:val="center"/>
          </w:tcPr>
          <w:p w14:paraId="2C519500" w14:textId="3EE58D48" w:rsidR="007B285C" w:rsidRDefault="00347612" w:rsidP="007B285C">
            <w:pPr>
              <w:pStyle w:val="Textoindependiente"/>
              <w:rPr>
                <w:rFonts w:ascii="Aptos Narrow" w:hAnsi="Aptos Narrow"/>
                <w:color w:val="000000"/>
                <w:sz w:val="22"/>
                <w:szCs w:val="22"/>
              </w:rPr>
            </w:pPr>
            <w:r>
              <w:rPr>
                <w:rFonts w:ascii="Aptos Narrow" w:hAnsi="Aptos Narrow"/>
                <w:color w:val="000000"/>
                <w:sz w:val="22"/>
                <w:szCs w:val="22"/>
              </w:rPr>
              <w:t>TC</w:t>
            </w:r>
          </w:p>
        </w:tc>
        <w:tc>
          <w:tcPr>
            <w:tcW w:w="3263" w:type="dxa"/>
            <w:shd w:val="clear" w:color="auto" w:fill="auto"/>
          </w:tcPr>
          <w:p w14:paraId="50CDE748" w14:textId="27F30F28" w:rsidR="007B285C" w:rsidRDefault="007B285C" w:rsidP="007B285C">
            <w:pPr>
              <w:pStyle w:val="Textoindependiente"/>
              <w:rPr>
                <w:rFonts w:ascii="Aptos Narrow" w:hAnsi="Aptos Narrow"/>
                <w:color w:val="000000"/>
                <w:sz w:val="22"/>
                <w:szCs w:val="22"/>
              </w:rPr>
            </w:pPr>
            <w:r w:rsidRPr="00803360">
              <w:rPr>
                <w:rFonts w:ascii="Aptos Narrow" w:hAnsi="Aptos Narrow"/>
                <w:color w:val="000000"/>
                <w:sz w:val="22"/>
                <w:szCs w:val="22"/>
              </w:rPr>
              <w:t>Física Aplicada a las Ciencias y Tecnologías de la Salud, Física de Fluidos Complejos, Física de Materiales para Aplicaciones de Energía</w:t>
            </w:r>
          </w:p>
        </w:tc>
        <w:tc>
          <w:tcPr>
            <w:tcW w:w="850" w:type="dxa"/>
            <w:shd w:val="clear" w:color="auto" w:fill="auto"/>
            <w:vAlign w:val="center"/>
          </w:tcPr>
          <w:p w14:paraId="062E9D89" w14:textId="77777777" w:rsidR="007B285C" w:rsidRDefault="007B285C" w:rsidP="007B285C">
            <w:pPr>
              <w:pStyle w:val="Textoindependiente"/>
              <w:rPr>
                <w:rFonts w:ascii="Aptos Narrow" w:hAnsi="Aptos Narrow"/>
                <w:color w:val="000000"/>
                <w:sz w:val="22"/>
                <w:szCs w:val="22"/>
              </w:rPr>
            </w:pPr>
          </w:p>
        </w:tc>
        <w:tc>
          <w:tcPr>
            <w:tcW w:w="850" w:type="dxa"/>
            <w:shd w:val="clear" w:color="auto" w:fill="auto"/>
            <w:vAlign w:val="center"/>
          </w:tcPr>
          <w:p w14:paraId="455E4538" w14:textId="77777777" w:rsidR="007B285C" w:rsidRDefault="007B285C" w:rsidP="007B285C">
            <w:pPr>
              <w:pStyle w:val="Textoindependiente"/>
              <w:rPr>
                <w:rFonts w:ascii="Aptos Narrow" w:hAnsi="Aptos Narrow"/>
                <w:color w:val="000000"/>
                <w:sz w:val="22"/>
                <w:szCs w:val="22"/>
              </w:rPr>
            </w:pPr>
          </w:p>
        </w:tc>
        <w:tc>
          <w:tcPr>
            <w:tcW w:w="850" w:type="dxa"/>
            <w:shd w:val="clear" w:color="auto" w:fill="auto"/>
            <w:vAlign w:val="center"/>
          </w:tcPr>
          <w:p w14:paraId="4C9254E0" w14:textId="77777777" w:rsidR="007B285C" w:rsidRPr="00805AA3" w:rsidRDefault="007B285C" w:rsidP="007B285C">
            <w:pPr>
              <w:pStyle w:val="Textoindependiente"/>
              <w:rPr>
                <w:rFonts w:asciiTheme="minorHAnsi" w:hAnsiTheme="minorHAnsi" w:cstheme="minorHAnsi"/>
                <w:b/>
                <w:bCs/>
              </w:rPr>
            </w:pPr>
          </w:p>
        </w:tc>
        <w:tc>
          <w:tcPr>
            <w:tcW w:w="850" w:type="dxa"/>
            <w:shd w:val="clear" w:color="auto" w:fill="auto"/>
            <w:vAlign w:val="center"/>
          </w:tcPr>
          <w:p w14:paraId="24CF05EB" w14:textId="77777777" w:rsidR="007B285C" w:rsidRPr="00805AA3" w:rsidRDefault="007B285C" w:rsidP="007B285C">
            <w:pPr>
              <w:pStyle w:val="Textoindependiente"/>
              <w:rPr>
                <w:rFonts w:asciiTheme="minorHAnsi" w:hAnsiTheme="minorHAnsi" w:cstheme="minorHAnsi"/>
                <w:b/>
                <w:bCs/>
              </w:rPr>
            </w:pPr>
          </w:p>
        </w:tc>
      </w:tr>
      <w:tr w:rsidR="007B285C" w:rsidRPr="00805AA3" w14:paraId="348AE9E8" w14:textId="77777777" w:rsidTr="00FF2DC5">
        <w:trPr>
          <w:trHeight w:val="397"/>
          <w:jc w:val="center"/>
        </w:trPr>
        <w:tc>
          <w:tcPr>
            <w:tcW w:w="1134" w:type="dxa"/>
            <w:shd w:val="clear" w:color="auto" w:fill="auto"/>
            <w:vAlign w:val="center"/>
          </w:tcPr>
          <w:p w14:paraId="190E90D6" w14:textId="74F44906"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UVIGO</w:t>
            </w:r>
          </w:p>
        </w:tc>
        <w:tc>
          <w:tcPr>
            <w:tcW w:w="4082" w:type="dxa"/>
            <w:shd w:val="clear" w:color="auto" w:fill="auto"/>
            <w:vAlign w:val="center"/>
          </w:tcPr>
          <w:p w14:paraId="5ED719F0" w14:textId="5AA26F5A"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Legido Soto, José Luís</w:t>
            </w:r>
          </w:p>
        </w:tc>
        <w:tc>
          <w:tcPr>
            <w:tcW w:w="1077" w:type="dxa"/>
            <w:shd w:val="clear" w:color="auto" w:fill="auto"/>
            <w:vAlign w:val="center"/>
          </w:tcPr>
          <w:p w14:paraId="7D0AEEDD" w14:textId="2496B96C"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CU</w:t>
            </w:r>
          </w:p>
        </w:tc>
        <w:tc>
          <w:tcPr>
            <w:tcW w:w="1215" w:type="dxa"/>
            <w:shd w:val="clear" w:color="auto" w:fill="auto"/>
            <w:vAlign w:val="center"/>
          </w:tcPr>
          <w:p w14:paraId="277A9CF5" w14:textId="45542306"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TC</w:t>
            </w:r>
          </w:p>
        </w:tc>
        <w:tc>
          <w:tcPr>
            <w:tcW w:w="3263" w:type="dxa"/>
            <w:shd w:val="clear" w:color="auto" w:fill="auto"/>
          </w:tcPr>
          <w:p w14:paraId="25E42278" w14:textId="3C8BBD17" w:rsidR="007B285C" w:rsidRPr="00805AA3" w:rsidRDefault="007B285C" w:rsidP="007B285C">
            <w:pPr>
              <w:pStyle w:val="Textoindependiente"/>
              <w:rPr>
                <w:rFonts w:asciiTheme="minorHAnsi" w:hAnsiTheme="minorHAnsi" w:cstheme="minorHAnsi"/>
                <w:b/>
                <w:bCs/>
              </w:rPr>
            </w:pPr>
            <w:r w:rsidRPr="00803360">
              <w:rPr>
                <w:rFonts w:ascii="Aptos Narrow" w:hAnsi="Aptos Narrow"/>
                <w:color w:val="000000"/>
                <w:sz w:val="22"/>
                <w:szCs w:val="22"/>
              </w:rPr>
              <w:t xml:space="preserve">Física Aplicada a las Ciencias y </w:t>
            </w:r>
            <w:r w:rsidRPr="00803360">
              <w:rPr>
                <w:rFonts w:ascii="Aptos Narrow" w:hAnsi="Aptos Narrow"/>
                <w:color w:val="000000"/>
                <w:sz w:val="22"/>
                <w:szCs w:val="22"/>
              </w:rPr>
              <w:lastRenderedPageBreak/>
              <w:t>Tecnologías de la Salud, Física de Fluidos Complejos, Física de Materiales para Aplicaciones de Energía</w:t>
            </w:r>
          </w:p>
        </w:tc>
        <w:tc>
          <w:tcPr>
            <w:tcW w:w="850" w:type="dxa"/>
            <w:shd w:val="clear" w:color="auto" w:fill="auto"/>
            <w:vAlign w:val="center"/>
          </w:tcPr>
          <w:p w14:paraId="3C0B29AA" w14:textId="24AEFE44"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lastRenderedPageBreak/>
              <w:t>2</w:t>
            </w:r>
          </w:p>
        </w:tc>
        <w:tc>
          <w:tcPr>
            <w:tcW w:w="850" w:type="dxa"/>
            <w:shd w:val="clear" w:color="auto" w:fill="auto"/>
            <w:vAlign w:val="center"/>
          </w:tcPr>
          <w:p w14:paraId="134A30F5" w14:textId="685D30C5"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6</w:t>
            </w:r>
          </w:p>
        </w:tc>
        <w:tc>
          <w:tcPr>
            <w:tcW w:w="850" w:type="dxa"/>
            <w:shd w:val="clear" w:color="auto" w:fill="auto"/>
            <w:vAlign w:val="center"/>
          </w:tcPr>
          <w:p w14:paraId="2044E473" w14:textId="77777777" w:rsidR="007B285C" w:rsidRPr="00805AA3" w:rsidRDefault="007B285C" w:rsidP="007B285C">
            <w:pPr>
              <w:pStyle w:val="Textoindependiente"/>
              <w:rPr>
                <w:rFonts w:asciiTheme="minorHAnsi" w:hAnsiTheme="minorHAnsi" w:cstheme="minorHAnsi"/>
                <w:b/>
                <w:bCs/>
              </w:rPr>
            </w:pPr>
          </w:p>
        </w:tc>
        <w:tc>
          <w:tcPr>
            <w:tcW w:w="850" w:type="dxa"/>
            <w:shd w:val="clear" w:color="auto" w:fill="auto"/>
            <w:vAlign w:val="center"/>
          </w:tcPr>
          <w:p w14:paraId="0DFCC129" w14:textId="77777777" w:rsidR="007B285C" w:rsidRPr="00805AA3" w:rsidRDefault="007B285C" w:rsidP="007B285C">
            <w:pPr>
              <w:pStyle w:val="Textoindependiente"/>
              <w:rPr>
                <w:rFonts w:asciiTheme="minorHAnsi" w:hAnsiTheme="minorHAnsi" w:cstheme="minorHAnsi"/>
                <w:b/>
                <w:bCs/>
              </w:rPr>
            </w:pPr>
          </w:p>
        </w:tc>
      </w:tr>
      <w:tr w:rsidR="007B285C" w:rsidRPr="00805AA3" w14:paraId="1BAB0083" w14:textId="77777777" w:rsidTr="00FF2DC5">
        <w:trPr>
          <w:trHeight w:val="397"/>
          <w:jc w:val="center"/>
        </w:trPr>
        <w:tc>
          <w:tcPr>
            <w:tcW w:w="1134" w:type="dxa"/>
            <w:shd w:val="clear" w:color="auto" w:fill="auto"/>
            <w:vAlign w:val="center"/>
          </w:tcPr>
          <w:p w14:paraId="64AAEFC2" w14:textId="353BA76B" w:rsidR="007B285C" w:rsidRDefault="007B285C" w:rsidP="007B285C">
            <w:pPr>
              <w:pStyle w:val="Textoindependiente"/>
              <w:rPr>
                <w:rFonts w:ascii="Aptos Narrow" w:hAnsi="Aptos Narrow"/>
                <w:color w:val="000000"/>
                <w:sz w:val="22"/>
                <w:szCs w:val="22"/>
              </w:rPr>
            </w:pPr>
            <w:r>
              <w:rPr>
                <w:rFonts w:ascii="Aptos Narrow" w:hAnsi="Aptos Narrow"/>
                <w:color w:val="000000"/>
                <w:sz w:val="22"/>
                <w:szCs w:val="22"/>
              </w:rPr>
              <w:t>CHUVI</w:t>
            </w:r>
          </w:p>
        </w:tc>
        <w:tc>
          <w:tcPr>
            <w:tcW w:w="4082" w:type="dxa"/>
            <w:shd w:val="clear" w:color="auto" w:fill="auto"/>
            <w:vAlign w:val="center"/>
          </w:tcPr>
          <w:p w14:paraId="0CBCDCEA" w14:textId="4C9294D4" w:rsidR="007B285C" w:rsidRDefault="007B285C" w:rsidP="007B285C">
            <w:pPr>
              <w:pStyle w:val="Textoindependiente"/>
              <w:rPr>
                <w:rFonts w:ascii="Aptos Narrow" w:hAnsi="Aptos Narrow"/>
                <w:color w:val="000000"/>
                <w:sz w:val="22"/>
                <w:szCs w:val="22"/>
              </w:rPr>
            </w:pPr>
            <w:r>
              <w:rPr>
                <w:rFonts w:ascii="Aptos Narrow" w:hAnsi="Aptos Narrow"/>
                <w:color w:val="000000"/>
                <w:sz w:val="22"/>
                <w:szCs w:val="22"/>
              </w:rPr>
              <w:t>Lago Rivero, Natividad</w:t>
            </w:r>
          </w:p>
        </w:tc>
        <w:tc>
          <w:tcPr>
            <w:tcW w:w="1077" w:type="dxa"/>
            <w:shd w:val="clear" w:color="auto" w:fill="auto"/>
            <w:vAlign w:val="center"/>
          </w:tcPr>
          <w:p w14:paraId="4473C504" w14:textId="2E646481" w:rsidR="007B285C" w:rsidRDefault="007B285C" w:rsidP="007B285C">
            <w:pPr>
              <w:pStyle w:val="Textoindependiente"/>
              <w:rPr>
                <w:rFonts w:ascii="Aptos Narrow" w:hAnsi="Aptos Narrow"/>
                <w:color w:val="000000"/>
                <w:sz w:val="22"/>
                <w:szCs w:val="22"/>
              </w:rPr>
            </w:pPr>
            <w:r>
              <w:rPr>
                <w:rFonts w:ascii="Aptos Narrow" w:hAnsi="Aptos Narrow"/>
                <w:color w:val="000000"/>
                <w:sz w:val="22"/>
                <w:szCs w:val="22"/>
              </w:rPr>
              <w:t> </w:t>
            </w:r>
          </w:p>
        </w:tc>
        <w:tc>
          <w:tcPr>
            <w:tcW w:w="1215" w:type="dxa"/>
            <w:shd w:val="clear" w:color="auto" w:fill="auto"/>
            <w:vAlign w:val="center"/>
          </w:tcPr>
          <w:p w14:paraId="2859F349" w14:textId="5C707A62" w:rsidR="007B285C" w:rsidRDefault="007B285C" w:rsidP="007B285C">
            <w:pPr>
              <w:pStyle w:val="Textoindependiente"/>
              <w:rPr>
                <w:rFonts w:ascii="Aptos Narrow" w:hAnsi="Aptos Narrow"/>
                <w:color w:val="000000"/>
                <w:sz w:val="22"/>
                <w:szCs w:val="22"/>
              </w:rPr>
            </w:pPr>
            <w:r>
              <w:rPr>
                <w:rFonts w:ascii="Aptos Narrow" w:hAnsi="Aptos Narrow"/>
                <w:color w:val="000000"/>
                <w:sz w:val="22"/>
                <w:szCs w:val="22"/>
              </w:rPr>
              <w:t>TC</w:t>
            </w:r>
          </w:p>
        </w:tc>
        <w:tc>
          <w:tcPr>
            <w:tcW w:w="3263" w:type="dxa"/>
            <w:shd w:val="clear" w:color="auto" w:fill="auto"/>
          </w:tcPr>
          <w:p w14:paraId="1DD70047" w14:textId="13B06385" w:rsidR="007B285C" w:rsidRDefault="007B285C" w:rsidP="007B285C">
            <w:pPr>
              <w:pStyle w:val="Textoindependiente"/>
              <w:rPr>
                <w:rFonts w:ascii="Aptos Narrow" w:hAnsi="Aptos Narrow"/>
                <w:color w:val="000000"/>
                <w:sz w:val="22"/>
                <w:szCs w:val="22"/>
              </w:rPr>
            </w:pPr>
            <w:r w:rsidRPr="00803360">
              <w:rPr>
                <w:rFonts w:ascii="Aptos Narrow" w:hAnsi="Aptos Narrow"/>
                <w:color w:val="000000"/>
                <w:sz w:val="22"/>
                <w:szCs w:val="22"/>
              </w:rPr>
              <w:t>Física Aplicada a las Ciencias y Tecnologías de la Salud, Física de Fluidos Complejos, Física de Materiales para Aplicaciones de Energía</w:t>
            </w:r>
          </w:p>
        </w:tc>
        <w:tc>
          <w:tcPr>
            <w:tcW w:w="850" w:type="dxa"/>
            <w:shd w:val="clear" w:color="auto" w:fill="auto"/>
            <w:vAlign w:val="center"/>
          </w:tcPr>
          <w:p w14:paraId="5C326594" w14:textId="77777777" w:rsidR="007B285C" w:rsidRDefault="007B285C" w:rsidP="007B285C">
            <w:pPr>
              <w:pStyle w:val="Textoindependiente"/>
              <w:rPr>
                <w:rFonts w:ascii="Aptos Narrow" w:hAnsi="Aptos Narrow"/>
                <w:color w:val="000000"/>
                <w:sz w:val="22"/>
                <w:szCs w:val="22"/>
              </w:rPr>
            </w:pPr>
          </w:p>
        </w:tc>
        <w:tc>
          <w:tcPr>
            <w:tcW w:w="850" w:type="dxa"/>
            <w:shd w:val="clear" w:color="auto" w:fill="auto"/>
            <w:vAlign w:val="center"/>
          </w:tcPr>
          <w:p w14:paraId="146FCB0A" w14:textId="77777777" w:rsidR="007B285C" w:rsidRDefault="007B285C" w:rsidP="007B285C">
            <w:pPr>
              <w:pStyle w:val="Textoindependiente"/>
              <w:rPr>
                <w:rFonts w:ascii="Aptos Narrow" w:hAnsi="Aptos Narrow"/>
                <w:color w:val="000000"/>
                <w:sz w:val="22"/>
                <w:szCs w:val="22"/>
              </w:rPr>
            </w:pPr>
          </w:p>
        </w:tc>
        <w:tc>
          <w:tcPr>
            <w:tcW w:w="850" w:type="dxa"/>
            <w:shd w:val="clear" w:color="auto" w:fill="auto"/>
            <w:vAlign w:val="center"/>
          </w:tcPr>
          <w:p w14:paraId="1FCD042B" w14:textId="77777777" w:rsidR="007B285C" w:rsidRPr="00805AA3" w:rsidRDefault="007B285C" w:rsidP="007B285C">
            <w:pPr>
              <w:pStyle w:val="Textoindependiente"/>
              <w:rPr>
                <w:rFonts w:asciiTheme="minorHAnsi" w:hAnsiTheme="minorHAnsi" w:cstheme="minorHAnsi"/>
                <w:b/>
                <w:bCs/>
              </w:rPr>
            </w:pPr>
          </w:p>
        </w:tc>
        <w:tc>
          <w:tcPr>
            <w:tcW w:w="850" w:type="dxa"/>
            <w:shd w:val="clear" w:color="auto" w:fill="auto"/>
            <w:vAlign w:val="center"/>
          </w:tcPr>
          <w:p w14:paraId="1725AEAE" w14:textId="54B57BE2" w:rsidR="007B285C" w:rsidRPr="00805AA3" w:rsidRDefault="007B285C" w:rsidP="007B285C">
            <w:pPr>
              <w:pStyle w:val="Textoindependiente"/>
              <w:rPr>
                <w:rFonts w:asciiTheme="minorHAnsi" w:hAnsiTheme="minorHAnsi" w:cstheme="minorHAnsi"/>
                <w:b/>
                <w:bCs/>
              </w:rPr>
            </w:pPr>
            <w:r>
              <w:rPr>
                <w:rFonts w:asciiTheme="minorHAnsi" w:hAnsiTheme="minorHAnsi" w:cstheme="minorHAnsi"/>
                <w:b/>
                <w:bCs/>
              </w:rPr>
              <w:t>Alta</w:t>
            </w:r>
          </w:p>
        </w:tc>
      </w:tr>
      <w:tr w:rsidR="007B285C" w:rsidRPr="00805AA3" w14:paraId="609B9120" w14:textId="77777777" w:rsidTr="00FF2DC5">
        <w:trPr>
          <w:trHeight w:val="397"/>
          <w:jc w:val="center"/>
        </w:trPr>
        <w:tc>
          <w:tcPr>
            <w:tcW w:w="1134" w:type="dxa"/>
            <w:shd w:val="clear" w:color="auto" w:fill="auto"/>
            <w:vAlign w:val="center"/>
          </w:tcPr>
          <w:p w14:paraId="09B42965" w14:textId="5A24ED00"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UVIGO</w:t>
            </w:r>
          </w:p>
        </w:tc>
        <w:tc>
          <w:tcPr>
            <w:tcW w:w="4082" w:type="dxa"/>
            <w:shd w:val="clear" w:color="auto" w:fill="auto"/>
            <w:vAlign w:val="center"/>
          </w:tcPr>
          <w:p w14:paraId="5FA4AB6E" w14:textId="55A5075E"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Lugo Latas, Luis</w:t>
            </w:r>
          </w:p>
        </w:tc>
        <w:tc>
          <w:tcPr>
            <w:tcW w:w="1077" w:type="dxa"/>
            <w:shd w:val="clear" w:color="auto" w:fill="auto"/>
            <w:vAlign w:val="center"/>
          </w:tcPr>
          <w:p w14:paraId="4B518D73" w14:textId="37189058"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CU</w:t>
            </w:r>
          </w:p>
        </w:tc>
        <w:tc>
          <w:tcPr>
            <w:tcW w:w="1215" w:type="dxa"/>
            <w:shd w:val="clear" w:color="auto" w:fill="auto"/>
            <w:vAlign w:val="center"/>
          </w:tcPr>
          <w:p w14:paraId="12AC6399" w14:textId="446648B9"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TC</w:t>
            </w:r>
          </w:p>
        </w:tc>
        <w:tc>
          <w:tcPr>
            <w:tcW w:w="3263" w:type="dxa"/>
            <w:shd w:val="clear" w:color="auto" w:fill="auto"/>
          </w:tcPr>
          <w:p w14:paraId="7A75B0DB" w14:textId="59105A76" w:rsidR="007B285C" w:rsidRPr="00805AA3" w:rsidRDefault="007B285C" w:rsidP="007B285C">
            <w:pPr>
              <w:pStyle w:val="Textoindependiente"/>
              <w:rPr>
                <w:rFonts w:asciiTheme="minorHAnsi" w:hAnsiTheme="minorHAnsi" w:cstheme="minorHAnsi"/>
                <w:b/>
                <w:bCs/>
              </w:rPr>
            </w:pPr>
            <w:r w:rsidRPr="00803360">
              <w:rPr>
                <w:rFonts w:ascii="Aptos Narrow" w:hAnsi="Aptos Narrow"/>
                <w:color w:val="000000"/>
                <w:sz w:val="22"/>
                <w:szCs w:val="22"/>
              </w:rPr>
              <w:t>Física Aplicada a las Ciencias y Tecnologías de la Salud, Física de Fluidos Complejos, Física de Materiales para Aplicaciones de Energía</w:t>
            </w:r>
          </w:p>
        </w:tc>
        <w:tc>
          <w:tcPr>
            <w:tcW w:w="850" w:type="dxa"/>
            <w:shd w:val="clear" w:color="auto" w:fill="auto"/>
            <w:vAlign w:val="center"/>
          </w:tcPr>
          <w:p w14:paraId="100EBE51" w14:textId="70399454"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2</w:t>
            </w:r>
          </w:p>
        </w:tc>
        <w:tc>
          <w:tcPr>
            <w:tcW w:w="850" w:type="dxa"/>
            <w:shd w:val="clear" w:color="auto" w:fill="auto"/>
            <w:vAlign w:val="center"/>
          </w:tcPr>
          <w:p w14:paraId="20A7ED8A" w14:textId="6BFC4669"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4</w:t>
            </w:r>
          </w:p>
        </w:tc>
        <w:tc>
          <w:tcPr>
            <w:tcW w:w="850" w:type="dxa"/>
            <w:shd w:val="clear" w:color="auto" w:fill="auto"/>
            <w:vAlign w:val="center"/>
          </w:tcPr>
          <w:p w14:paraId="65507EE1" w14:textId="77777777" w:rsidR="007B285C" w:rsidRPr="00805AA3" w:rsidRDefault="007B285C" w:rsidP="007B285C">
            <w:pPr>
              <w:pStyle w:val="Textoindependiente"/>
              <w:rPr>
                <w:rFonts w:asciiTheme="minorHAnsi" w:hAnsiTheme="minorHAnsi" w:cstheme="minorHAnsi"/>
                <w:b/>
                <w:bCs/>
              </w:rPr>
            </w:pPr>
          </w:p>
        </w:tc>
        <w:tc>
          <w:tcPr>
            <w:tcW w:w="850" w:type="dxa"/>
            <w:shd w:val="clear" w:color="auto" w:fill="auto"/>
            <w:vAlign w:val="center"/>
          </w:tcPr>
          <w:p w14:paraId="5C205CF9" w14:textId="77777777" w:rsidR="007B285C" w:rsidRPr="00805AA3" w:rsidRDefault="007B285C" w:rsidP="007B285C">
            <w:pPr>
              <w:pStyle w:val="Textoindependiente"/>
              <w:rPr>
                <w:rFonts w:asciiTheme="minorHAnsi" w:hAnsiTheme="minorHAnsi" w:cstheme="minorHAnsi"/>
                <w:b/>
                <w:bCs/>
              </w:rPr>
            </w:pPr>
          </w:p>
        </w:tc>
      </w:tr>
      <w:tr w:rsidR="007B285C" w:rsidRPr="00805AA3" w14:paraId="776E752D" w14:textId="77777777" w:rsidTr="00FF2DC5">
        <w:trPr>
          <w:trHeight w:val="397"/>
          <w:jc w:val="center"/>
        </w:trPr>
        <w:tc>
          <w:tcPr>
            <w:tcW w:w="1134" w:type="dxa"/>
            <w:shd w:val="clear" w:color="auto" w:fill="auto"/>
            <w:vAlign w:val="center"/>
          </w:tcPr>
          <w:p w14:paraId="2618AF7F" w14:textId="1ECCCD23" w:rsidR="007B285C" w:rsidRDefault="007B285C" w:rsidP="007B285C">
            <w:pPr>
              <w:pStyle w:val="Textoindependiente"/>
              <w:rPr>
                <w:rFonts w:ascii="Aptos Narrow" w:hAnsi="Aptos Narrow"/>
                <w:color w:val="000000"/>
                <w:sz w:val="22"/>
                <w:szCs w:val="22"/>
              </w:rPr>
            </w:pPr>
            <w:r>
              <w:rPr>
                <w:rFonts w:ascii="Aptos Narrow" w:hAnsi="Aptos Narrow"/>
                <w:color w:val="000000"/>
                <w:sz w:val="22"/>
                <w:szCs w:val="22"/>
              </w:rPr>
              <w:t>UVIGO</w:t>
            </w:r>
          </w:p>
        </w:tc>
        <w:tc>
          <w:tcPr>
            <w:tcW w:w="4082" w:type="dxa"/>
            <w:shd w:val="clear" w:color="auto" w:fill="auto"/>
            <w:vAlign w:val="center"/>
          </w:tcPr>
          <w:p w14:paraId="1C115BF4" w14:textId="7490348B" w:rsidR="007B285C" w:rsidRDefault="007B285C" w:rsidP="007B285C">
            <w:pPr>
              <w:pStyle w:val="Textoindependiente"/>
              <w:rPr>
                <w:rFonts w:ascii="Aptos Narrow" w:hAnsi="Aptos Narrow"/>
                <w:color w:val="000000"/>
                <w:sz w:val="22"/>
                <w:szCs w:val="22"/>
              </w:rPr>
            </w:pPr>
            <w:r>
              <w:rPr>
                <w:rFonts w:ascii="Aptos Narrow" w:hAnsi="Aptos Narrow"/>
                <w:color w:val="000000"/>
                <w:sz w:val="22"/>
                <w:szCs w:val="22"/>
              </w:rPr>
              <w:t>Martínez Merino, Paloma</w:t>
            </w:r>
          </w:p>
        </w:tc>
        <w:tc>
          <w:tcPr>
            <w:tcW w:w="1077" w:type="dxa"/>
            <w:shd w:val="clear" w:color="auto" w:fill="auto"/>
            <w:vAlign w:val="center"/>
          </w:tcPr>
          <w:p w14:paraId="610157AF" w14:textId="704C013A" w:rsidR="007B285C" w:rsidRDefault="007B285C" w:rsidP="007B285C">
            <w:pPr>
              <w:pStyle w:val="Textoindependiente"/>
              <w:rPr>
                <w:rFonts w:ascii="Aptos Narrow" w:hAnsi="Aptos Narrow"/>
                <w:color w:val="000000"/>
                <w:sz w:val="22"/>
                <w:szCs w:val="22"/>
              </w:rPr>
            </w:pPr>
            <w:proofErr w:type="spellStart"/>
            <w:r>
              <w:rPr>
                <w:rFonts w:ascii="Aptos Narrow" w:hAnsi="Aptos Narrow"/>
                <w:color w:val="000000"/>
                <w:sz w:val="22"/>
                <w:szCs w:val="22"/>
              </w:rPr>
              <w:t>PostDoc</w:t>
            </w:r>
            <w:proofErr w:type="spellEnd"/>
            <w:r>
              <w:rPr>
                <w:rFonts w:ascii="Aptos Narrow" w:hAnsi="Aptos Narrow"/>
                <w:color w:val="000000"/>
                <w:sz w:val="22"/>
                <w:szCs w:val="22"/>
              </w:rPr>
              <w:t xml:space="preserve"> Xunta</w:t>
            </w:r>
          </w:p>
        </w:tc>
        <w:tc>
          <w:tcPr>
            <w:tcW w:w="1215" w:type="dxa"/>
            <w:shd w:val="clear" w:color="auto" w:fill="auto"/>
            <w:vAlign w:val="center"/>
          </w:tcPr>
          <w:p w14:paraId="0B8DCFAF" w14:textId="2ED80D3A" w:rsidR="007B285C" w:rsidRDefault="007B285C" w:rsidP="007B285C">
            <w:pPr>
              <w:pStyle w:val="Textoindependiente"/>
              <w:rPr>
                <w:rFonts w:ascii="Aptos Narrow" w:hAnsi="Aptos Narrow"/>
                <w:color w:val="000000"/>
                <w:sz w:val="22"/>
                <w:szCs w:val="22"/>
              </w:rPr>
            </w:pPr>
            <w:r>
              <w:rPr>
                <w:rFonts w:ascii="Aptos Narrow" w:hAnsi="Aptos Narrow"/>
                <w:color w:val="000000"/>
                <w:sz w:val="22"/>
                <w:szCs w:val="22"/>
              </w:rPr>
              <w:t>TC</w:t>
            </w:r>
          </w:p>
        </w:tc>
        <w:tc>
          <w:tcPr>
            <w:tcW w:w="3263" w:type="dxa"/>
            <w:shd w:val="clear" w:color="auto" w:fill="auto"/>
          </w:tcPr>
          <w:p w14:paraId="5A6530C2" w14:textId="636B4199" w:rsidR="007B285C" w:rsidRDefault="007B285C" w:rsidP="007B285C">
            <w:pPr>
              <w:pStyle w:val="Textoindependiente"/>
              <w:rPr>
                <w:rFonts w:ascii="Aptos Narrow" w:hAnsi="Aptos Narrow"/>
                <w:color w:val="000000"/>
                <w:sz w:val="22"/>
                <w:szCs w:val="22"/>
              </w:rPr>
            </w:pPr>
            <w:r w:rsidRPr="00803360">
              <w:rPr>
                <w:rFonts w:ascii="Aptos Narrow" w:hAnsi="Aptos Narrow"/>
                <w:color w:val="000000"/>
                <w:sz w:val="22"/>
                <w:szCs w:val="22"/>
              </w:rPr>
              <w:t>Física Aplicada a las Ciencias y Tecnologías de la Salud, Física de Fluidos Complejos, Física de Materiales para Aplicaciones de Energía</w:t>
            </w:r>
          </w:p>
        </w:tc>
        <w:tc>
          <w:tcPr>
            <w:tcW w:w="850" w:type="dxa"/>
            <w:shd w:val="clear" w:color="auto" w:fill="auto"/>
            <w:vAlign w:val="center"/>
          </w:tcPr>
          <w:p w14:paraId="770C678D" w14:textId="77777777" w:rsidR="007B285C" w:rsidRDefault="007B285C" w:rsidP="007B285C">
            <w:pPr>
              <w:pStyle w:val="Textoindependiente"/>
              <w:rPr>
                <w:rFonts w:ascii="Aptos Narrow" w:hAnsi="Aptos Narrow"/>
                <w:color w:val="000000"/>
                <w:sz w:val="22"/>
                <w:szCs w:val="22"/>
              </w:rPr>
            </w:pPr>
          </w:p>
        </w:tc>
        <w:tc>
          <w:tcPr>
            <w:tcW w:w="850" w:type="dxa"/>
            <w:shd w:val="clear" w:color="auto" w:fill="auto"/>
            <w:vAlign w:val="center"/>
          </w:tcPr>
          <w:p w14:paraId="31ED8DB3" w14:textId="77777777" w:rsidR="007B285C" w:rsidRDefault="007B285C" w:rsidP="007B285C">
            <w:pPr>
              <w:pStyle w:val="Textoindependiente"/>
              <w:rPr>
                <w:rFonts w:ascii="Aptos Narrow" w:hAnsi="Aptos Narrow"/>
                <w:color w:val="000000"/>
                <w:sz w:val="22"/>
                <w:szCs w:val="22"/>
              </w:rPr>
            </w:pPr>
          </w:p>
        </w:tc>
        <w:tc>
          <w:tcPr>
            <w:tcW w:w="850" w:type="dxa"/>
            <w:shd w:val="clear" w:color="auto" w:fill="auto"/>
            <w:vAlign w:val="center"/>
          </w:tcPr>
          <w:p w14:paraId="0161E113" w14:textId="77777777" w:rsidR="007B285C" w:rsidRPr="00805AA3" w:rsidRDefault="007B285C" w:rsidP="007B285C">
            <w:pPr>
              <w:pStyle w:val="Textoindependiente"/>
              <w:rPr>
                <w:rFonts w:asciiTheme="minorHAnsi" w:hAnsiTheme="minorHAnsi" w:cstheme="minorHAnsi"/>
                <w:b/>
                <w:bCs/>
              </w:rPr>
            </w:pPr>
          </w:p>
        </w:tc>
        <w:tc>
          <w:tcPr>
            <w:tcW w:w="850" w:type="dxa"/>
            <w:shd w:val="clear" w:color="auto" w:fill="auto"/>
            <w:vAlign w:val="center"/>
          </w:tcPr>
          <w:p w14:paraId="23044F99" w14:textId="318026FD" w:rsidR="007B285C" w:rsidRPr="00805AA3" w:rsidRDefault="007B285C" w:rsidP="007B285C">
            <w:pPr>
              <w:pStyle w:val="Textoindependiente"/>
              <w:rPr>
                <w:rFonts w:asciiTheme="minorHAnsi" w:hAnsiTheme="minorHAnsi" w:cstheme="minorHAnsi"/>
                <w:b/>
                <w:bCs/>
              </w:rPr>
            </w:pPr>
            <w:r>
              <w:rPr>
                <w:rFonts w:asciiTheme="minorHAnsi" w:hAnsiTheme="minorHAnsi" w:cstheme="minorHAnsi"/>
                <w:b/>
                <w:bCs/>
              </w:rPr>
              <w:t>Alta</w:t>
            </w:r>
          </w:p>
        </w:tc>
      </w:tr>
      <w:tr w:rsidR="007B285C" w:rsidRPr="00805AA3" w14:paraId="3195D7B9" w14:textId="77777777" w:rsidTr="00FF2DC5">
        <w:trPr>
          <w:trHeight w:val="397"/>
          <w:jc w:val="center"/>
        </w:trPr>
        <w:tc>
          <w:tcPr>
            <w:tcW w:w="1134" w:type="dxa"/>
            <w:shd w:val="clear" w:color="auto" w:fill="auto"/>
            <w:vAlign w:val="center"/>
          </w:tcPr>
          <w:p w14:paraId="2FED0305" w14:textId="48261990"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UVIGO</w:t>
            </w:r>
          </w:p>
        </w:tc>
        <w:tc>
          <w:tcPr>
            <w:tcW w:w="4082" w:type="dxa"/>
            <w:shd w:val="clear" w:color="auto" w:fill="auto"/>
            <w:vAlign w:val="center"/>
          </w:tcPr>
          <w:p w14:paraId="32999190" w14:textId="78AF870B"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Martínez Piñeiro, Manuel</w:t>
            </w:r>
          </w:p>
        </w:tc>
        <w:tc>
          <w:tcPr>
            <w:tcW w:w="1077" w:type="dxa"/>
            <w:shd w:val="clear" w:color="auto" w:fill="auto"/>
            <w:vAlign w:val="center"/>
          </w:tcPr>
          <w:p w14:paraId="48720460" w14:textId="00DCBA1E"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CU</w:t>
            </w:r>
          </w:p>
        </w:tc>
        <w:tc>
          <w:tcPr>
            <w:tcW w:w="1215" w:type="dxa"/>
            <w:shd w:val="clear" w:color="auto" w:fill="auto"/>
            <w:vAlign w:val="center"/>
          </w:tcPr>
          <w:p w14:paraId="591EA027" w14:textId="2EDCD3F6"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TC</w:t>
            </w:r>
          </w:p>
        </w:tc>
        <w:tc>
          <w:tcPr>
            <w:tcW w:w="3263" w:type="dxa"/>
            <w:shd w:val="clear" w:color="auto" w:fill="auto"/>
          </w:tcPr>
          <w:p w14:paraId="06F2EABD" w14:textId="06B653EF" w:rsidR="007B285C" w:rsidRPr="00805AA3" w:rsidRDefault="007B285C" w:rsidP="007B285C">
            <w:pPr>
              <w:pStyle w:val="Textoindependiente"/>
              <w:rPr>
                <w:rFonts w:asciiTheme="minorHAnsi" w:hAnsiTheme="minorHAnsi" w:cstheme="minorHAnsi"/>
                <w:b/>
                <w:bCs/>
              </w:rPr>
            </w:pPr>
            <w:r w:rsidRPr="00803360">
              <w:rPr>
                <w:rFonts w:ascii="Aptos Narrow" w:hAnsi="Aptos Narrow"/>
                <w:color w:val="000000"/>
                <w:sz w:val="22"/>
                <w:szCs w:val="22"/>
              </w:rPr>
              <w:t>Física Aplicada a las Ciencias y Tecnologías de la Salud, Física de Fluidos Complejos, Física de Materiales para Aplicaciones de Energía</w:t>
            </w:r>
          </w:p>
        </w:tc>
        <w:tc>
          <w:tcPr>
            <w:tcW w:w="850" w:type="dxa"/>
            <w:shd w:val="clear" w:color="auto" w:fill="auto"/>
            <w:vAlign w:val="center"/>
          </w:tcPr>
          <w:p w14:paraId="3023FDB9" w14:textId="1AFBB103"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1</w:t>
            </w:r>
          </w:p>
        </w:tc>
        <w:tc>
          <w:tcPr>
            <w:tcW w:w="850" w:type="dxa"/>
            <w:shd w:val="clear" w:color="auto" w:fill="auto"/>
            <w:vAlign w:val="center"/>
          </w:tcPr>
          <w:p w14:paraId="6FC96A5C" w14:textId="44C277D6"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4</w:t>
            </w:r>
          </w:p>
        </w:tc>
        <w:tc>
          <w:tcPr>
            <w:tcW w:w="850" w:type="dxa"/>
            <w:shd w:val="clear" w:color="auto" w:fill="auto"/>
            <w:vAlign w:val="center"/>
          </w:tcPr>
          <w:p w14:paraId="1D02488E" w14:textId="77777777" w:rsidR="007B285C" w:rsidRPr="00805AA3" w:rsidRDefault="007B285C" w:rsidP="007B285C">
            <w:pPr>
              <w:pStyle w:val="Textoindependiente"/>
              <w:rPr>
                <w:rFonts w:asciiTheme="minorHAnsi" w:hAnsiTheme="minorHAnsi" w:cstheme="minorHAnsi"/>
                <w:b/>
                <w:bCs/>
              </w:rPr>
            </w:pPr>
          </w:p>
        </w:tc>
        <w:tc>
          <w:tcPr>
            <w:tcW w:w="850" w:type="dxa"/>
            <w:shd w:val="clear" w:color="auto" w:fill="auto"/>
            <w:vAlign w:val="center"/>
          </w:tcPr>
          <w:p w14:paraId="7BA6303F" w14:textId="77777777" w:rsidR="007B285C" w:rsidRPr="00805AA3" w:rsidRDefault="007B285C" w:rsidP="007B285C">
            <w:pPr>
              <w:pStyle w:val="Textoindependiente"/>
              <w:rPr>
                <w:rFonts w:asciiTheme="minorHAnsi" w:hAnsiTheme="minorHAnsi" w:cstheme="minorHAnsi"/>
                <w:b/>
                <w:bCs/>
              </w:rPr>
            </w:pPr>
          </w:p>
        </w:tc>
      </w:tr>
      <w:tr w:rsidR="007B285C" w:rsidRPr="00805AA3" w14:paraId="5D453A5E" w14:textId="77777777" w:rsidTr="00FF2DC5">
        <w:trPr>
          <w:trHeight w:val="397"/>
          <w:jc w:val="center"/>
        </w:trPr>
        <w:tc>
          <w:tcPr>
            <w:tcW w:w="1134" w:type="dxa"/>
            <w:shd w:val="clear" w:color="auto" w:fill="auto"/>
            <w:vAlign w:val="center"/>
          </w:tcPr>
          <w:p w14:paraId="392D0AA5" w14:textId="737C2BF9"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UVIGO</w:t>
            </w:r>
          </w:p>
        </w:tc>
        <w:tc>
          <w:tcPr>
            <w:tcW w:w="4082" w:type="dxa"/>
            <w:shd w:val="clear" w:color="auto" w:fill="auto"/>
            <w:vAlign w:val="center"/>
          </w:tcPr>
          <w:p w14:paraId="0FFE303D" w14:textId="7DAFEA7C"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 xml:space="preserve">Mato </w:t>
            </w:r>
            <w:proofErr w:type="spellStart"/>
            <w:r>
              <w:rPr>
                <w:rFonts w:ascii="Aptos Narrow" w:hAnsi="Aptos Narrow"/>
                <w:color w:val="000000"/>
                <w:sz w:val="22"/>
                <w:szCs w:val="22"/>
              </w:rPr>
              <w:t>Corzón</w:t>
            </w:r>
            <w:proofErr w:type="spellEnd"/>
            <w:r>
              <w:rPr>
                <w:rFonts w:ascii="Aptos Narrow" w:hAnsi="Aptos Narrow"/>
                <w:color w:val="000000"/>
                <w:sz w:val="22"/>
                <w:szCs w:val="22"/>
              </w:rPr>
              <w:t>, Marta María</w:t>
            </w:r>
          </w:p>
        </w:tc>
        <w:tc>
          <w:tcPr>
            <w:tcW w:w="1077" w:type="dxa"/>
            <w:shd w:val="clear" w:color="auto" w:fill="auto"/>
            <w:vAlign w:val="center"/>
          </w:tcPr>
          <w:p w14:paraId="258D54E6" w14:textId="60C3A123"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TU</w:t>
            </w:r>
          </w:p>
        </w:tc>
        <w:tc>
          <w:tcPr>
            <w:tcW w:w="1215" w:type="dxa"/>
            <w:shd w:val="clear" w:color="auto" w:fill="auto"/>
            <w:vAlign w:val="center"/>
          </w:tcPr>
          <w:p w14:paraId="39FED2FF" w14:textId="4C09B2ED"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TC</w:t>
            </w:r>
          </w:p>
        </w:tc>
        <w:tc>
          <w:tcPr>
            <w:tcW w:w="3263" w:type="dxa"/>
            <w:shd w:val="clear" w:color="auto" w:fill="auto"/>
          </w:tcPr>
          <w:p w14:paraId="7FF15980" w14:textId="7A6B7569" w:rsidR="007B285C" w:rsidRPr="00805AA3" w:rsidRDefault="007B285C" w:rsidP="007B285C">
            <w:pPr>
              <w:pStyle w:val="Textoindependiente"/>
              <w:rPr>
                <w:rFonts w:asciiTheme="minorHAnsi" w:hAnsiTheme="minorHAnsi" w:cstheme="minorHAnsi"/>
                <w:b/>
                <w:bCs/>
              </w:rPr>
            </w:pPr>
            <w:r w:rsidRPr="00803360">
              <w:rPr>
                <w:rFonts w:ascii="Aptos Narrow" w:hAnsi="Aptos Narrow"/>
                <w:color w:val="000000"/>
                <w:sz w:val="22"/>
                <w:szCs w:val="22"/>
              </w:rPr>
              <w:t>Física Aplicada a las Ciencias y Tecnologías de la Salud, Física de Fluidos Complejos, Física de Materiales para Aplicaciones de Energía</w:t>
            </w:r>
          </w:p>
        </w:tc>
        <w:tc>
          <w:tcPr>
            <w:tcW w:w="850" w:type="dxa"/>
            <w:shd w:val="clear" w:color="auto" w:fill="auto"/>
            <w:vAlign w:val="center"/>
          </w:tcPr>
          <w:p w14:paraId="69036DAC" w14:textId="5388F481"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1</w:t>
            </w:r>
          </w:p>
        </w:tc>
        <w:tc>
          <w:tcPr>
            <w:tcW w:w="850" w:type="dxa"/>
            <w:shd w:val="clear" w:color="auto" w:fill="auto"/>
            <w:vAlign w:val="center"/>
          </w:tcPr>
          <w:p w14:paraId="43934829" w14:textId="4818E6DC"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3</w:t>
            </w:r>
          </w:p>
        </w:tc>
        <w:tc>
          <w:tcPr>
            <w:tcW w:w="850" w:type="dxa"/>
            <w:shd w:val="clear" w:color="auto" w:fill="auto"/>
            <w:vAlign w:val="center"/>
          </w:tcPr>
          <w:p w14:paraId="04441D39" w14:textId="77777777" w:rsidR="007B285C" w:rsidRPr="00805AA3" w:rsidRDefault="007B285C" w:rsidP="007B285C">
            <w:pPr>
              <w:pStyle w:val="Textoindependiente"/>
              <w:rPr>
                <w:rFonts w:asciiTheme="minorHAnsi" w:hAnsiTheme="minorHAnsi" w:cstheme="minorHAnsi"/>
                <w:b/>
                <w:bCs/>
              </w:rPr>
            </w:pPr>
          </w:p>
        </w:tc>
        <w:tc>
          <w:tcPr>
            <w:tcW w:w="850" w:type="dxa"/>
            <w:shd w:val="clear" w:color="auto" w:fill="auto"/>
            <w:vAlign w:val="center"/>
          </w:tcPr>
          <w:p w14:paraId="4421BC65" w14:textId="77777777" w:rsidR="007B285C" w:rsidRPr="00805AA3" w:rsidRDefault="007B285C" w:rsidP="007B285C">
            <w:pPr>
              <w:pStyle w:val="Textoindependiente"/>
              <w:rPr>
                <w:rFonts w:asciiTheme="minorHAnsi" w:hAnsiTheme="minorHAnsi" w:cstheme="minorHAnsi"/>
                <w:b/>
                <w:bCs/>
              </w:rPr>
            </w:pPr>
          </w:p>
        </w:tc>
      </w:tr>
      <w:tr w:rsidR="00365EED" w:rsidRPr="00805AA3" w14:paraId="2E9A106F" w14:textId="77777777" w:rsidTr="00EB6194">
        <w:trPr>
          <w:trHeight w:val="397"/>
          <w:jc w:val="center"/>
        </w:trPr>
        <w:tc>
          <w:tcPr>
            <w:tcW w:w="1134" w:type="dxa"/>
            <w:shd w:val="clear" w:color="auto" w:fill="auto"/>
            <w:vAlign w:val="center"/>
          </w:tcPr>
          <w:p w14:paraId="1DCE16DB" w14:textId="4CD3A99E" w:rsidR="00365EED" w:rsidRDefault="00365EED" w:rsidP="00365EED">
            <w:pPr>
              <w:pStyle w:val="Textoindependiente"/>
              <w:rPr>
                <w:rFonts w:ascii="Aptos Narrow" w:hAnsi="Aptos Narrow"/>
                <w:color w:val="000000"/>
                <w:sz w:val="22"/>
                <w:szCs w:val="22"/>
              </w:rPr>
            </w:pPr>
            <w:r>
              <w:rPr>
                <w:rFonts w:ascii="Aptos Narrow" w:hAnsi="Aptos Narrow"/>
                <w:color w:val="000000"/>
                <w:sz w:val="22"/>
                <w:szCs w:val="22"/>
              </w:rPr>
              <w:t>UVIGO</w:t>
            </w:r>
          </w:p>
        </w:tc>
        <w:tc>
          <w:tcPr>
            <w:tcW w:w="4082" w:type="dxa"/>
            <w:shd w:val="clear" w:color="auto" w:fill="auto"/>
          </w:tcPr>
          <w:p w14:paraId="064F9984" w14:textId="45C2C233" w:rsidR="00365EED" w:rsidRPr="00347612" w:rsidRDefault="00365EED" w:rsidP="00365EED">
            <w:pPr>
              <w:pStyle w:val="Textoindependiente"/>
              <w:rPr>
                <w:rFonts w:ascii="Aptos" w:hAnsi="Aptos"/>
                <w:color w:val="000000"/>
                <w:sz w:val="22"/>
                <w:szCs w:val="22"/>
              </w:rPr>
            </w:pPr>
            <w:r w:rsidRPr="00347612">
              <w:rPr>
                <w:rFonts w:ascii="Aptos" w:hAnsi="Aptos"/>
                <w:sz w:val="22"/>
                <w:szCs w:val="22"/>
              </w:rPr>
              <w:t>Ulla Miguel, Ana María</w:t>
            </w:r>
          </w:p>
        </w:tc>
        <w:tc>
          <w:tcPr>
            <w:tcW w:w="1077" w:type="dxa"/>
            <w:shd w:val="clear" w:color="auto" w:fill="auto"/>
          </w:tcPr>
          <w:p w14:paraId="36C11B25" w14:textId="5BA0EFAD" w:rsidR="00365EED" w:rsidRDefault="00365EED" w:rsidP="00365EED">
            <w:pPr>
              <w:pStyle w:val="Textoindependiente"/>
              <w:rPr>
                <w:rFonts w:ascii="Aptos Narrow" w:hAnsi="Aptos Narrow"/>
                <w:color w:val="000000"/>
                <w:sz w:val="22"/>
                <w:szCs w:val="22"/>
              </w:rPr>
            </w:pPr>
            <w:r w:rsidRPr="006049C7">
              <w:t>CU</w:t>
            </w:r>
          </w:p>
        </w:tc>
        <w:tc>
          <w:tcPr>
            <w:tcW w:w="1215" w:type="dxa"/>
            <w:shd w:val="clear" w:color="auto" w:fill="auto"/>
          </w:tcPr>
          <w:p w14:paraId="293B2B24" w14:textId="48179D35" w:rsidR="00365EED" w:rsidRDefault="00365EED" w:rsidP="00365EED">
            <w:pPr>
              <w:pStyle w:val="Textoindependiente"/>
              <w:rPr>
                <w:rFonts w:ascii="Aptos Narrow" w:hAnsi="Aptos Narrow"/>
                <w:color w:val="000000"/>
                <w:sz w:val="22"/>
                <w:szCs w:val="22"/>
              </w:rPr>
            </w:pPr>
            <w:r w:rsidRPr="006049C7">
              <w:t>TC</w:t>
            </w:r>
          </w:p>
        </w:tc>
        <w:tc>
          <w:tcPr>
            <w:tcW w:w="3263" w:type="dxa"/>
            <w:shd w:val="clear" w:color="auto" w:fill="auto"/>
          </w:tcPr>
          <w:p w14:paraId="5DF2CF9B" w14:textId="321A8290" w:rsidR="00365EED" w:rsidRPr="00803360" w:rsidRDefault="00365EED" w:rsidP="00365EED">
            <w:pPr>
              <w:pStyle w:val="Textoindependiente"/>
              <w:rPr>
                <w:rFonts w:ascii="Aptos Narrow" w:hAnsi="Aptos Narrow"/>
                <w:color w:val="000000"/>
                <w:sz w:val="22"/>
                <w:szCs w:val="22"/>
              </w:rPr>
            </w:pPr>
            <w:r>
              <w:rPr>
                <w:rFonts w:ascii="Aptos Narrow" w:hAnsi="Aptos Narrow"/>
                <w:color w:val="000000"/>
                <w:sz w:val="22"/>
                <w:szCs w:val="22"/>
              </w:rPr>
              <w:t>Astrobiología</w:t>
            </w:r>
          </w:p>
        </w:tc>
        <w:tc>
          <w:tcPr>
            <w:tcW w:w="850" w:type="dxa"/>
            <w:shd w:val="clear" w:color="auto" w:fill="auto"/>
            <w:vAlign w:val="center"/>
          </w:tcPr>
          <w:p w14:paraId="47134ABE" w14:textId="77777777" w:rsidR="00365EED" w:rsidRDefault="00365EED" w:rsidP="00365EED">
            <w:pPr>
              <w:pStyle w:val="Textoindependiente"/>
              <w:rPr>
                <w:rFonts w:ascii="Aptos Narrow" w:hAnsi="Aptos Narrow"/>
                <w:color w:val="000000"/>
                <w:sz w:val="22"/>
                <w:szCs w:val="22"/>
              </w:rPr>
            </w:pPr>
          </w:p>
        </w:tc>
        <w:tc>
          <w:tcPr>
            <w:tcW w:w="850" w:type="dxa"/>
            <w:shd w:val="clear" w:color="auto" w:fill="auto"/>
          </w:tcPr>
          <w:p w14:paraId="4A274845" w14:textId="43163CF0" w:rsidR="00365EED" w:rsidRDefault="00365EED" w:rsidP="00365EED">
            <w:pPr>
              <w:pStyle w:val="Textoindependiente"/>
              <w:rPr>
                <w:rFonts w:ascii="Aptos Narrow" w:hAnsi="Aptos Narrow"/>
                <w:color w:val="000000"/>
                <w:sz w:val="22"/>
                <w:szCs w:val="22"/>
              </w:rPr>
            </w:pPr>
            <w:r w:rsidRPr="00E01400">
              <w:t>5</w:t>
            </w:r>
          </w:p>
        </w:tc>
        <w:tc>
          <w:tcPr>
            <w:tcW w:w="850" w:type="dxa"/>
            <w:shd w:val="clear" w:color="auto" w:fill="auto"/>
          </w:tcPr>
          <w:p w14:paraId="600C5276" w14:textId="472C972F" w:rsidR="00365EED" w:rsidRPr="00805AA3" w:rsidRDefault="00365EED" w:rsidP="00365EED">
            <w:pPr>
              <w:pStyle w:val="Textoindependiente"/>
              <w:rPr>
                <w:rFonts w:asciiTheme="minorHAnsi" w:hAnsiTheme="minorHAnsi" w:cstheme="minorHAnsi"/>
                <w:b/>
                <w:bCs/>
              </w:rPr>
            </w:pPr>
            <w:r w:rsidRPr="00E01400">
              <w:t>1/1/24</w:t>
            </w:r>
          </w:p>
        </w:tc>
        <w:tc>
          <w:tcPr>
            <w:tcW w:w="850" w:type="dxa"/>
            <w:shd w:val="clear" w:color="auto" w:fill="auto"/>
            <w:vAlign w:val="center"/>
          </w:tcPr>
          <w:p w14:paraId="53C45913" w14:textId="77777777" w:rsidR="00365EED" w:rsidRPr="00805AA3" w:rsidRDefault="00365EED" w:rsidP="00365EED">
            <w:pPr>
              <w:pStyle w:val="Textoindependiente"/>
              <w:rPr>
                <w:rFonts w:asciiTheme="minorHAnsi" w:hAnsiTheme="minorHAnsi" w:cstheme="minorHAnsi"/>
                <w:b/>
                <w:bCs/>
              </w:rPr>
            </w:pPr>
          </w:p>
        </w:tc>
      </w:tr>
      <w:tr w:rsidR="007B285C" w:rsidRPr="00805AA3" w14:paraId="4D8E8B8B" w14:textId="77777777" w:rsidTr="00FF2DC5">
        <w:trPr>
          <w:trHeight w:val="397"/>
          <w:jc w:val="center"/>
        </w:trPr>
        <w:tc>
          <w:tcPr>
            <w:tcW w:w="1134" w:type="dxa"/>
            <w:shd w:val="clear" w:color="auto" w:fill="auto"/>
            <w:vAlign w:val="center"/>
          </w:tcPr>
          <w:p w14:paraId="09054616" w14:textId="7E5D5245"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UVIGO</w:t>
            </w:r>
          </w:p>
        </w:tc>
        <w:tc>
          <w:tcPr>
            <w:tcW w:w="4082" w:type="dxa"/>
            <w:shd w:val="clear" w:color="auto" w:fill="auto"/>
            <w:vAlign w:val="center"/>
          </w:tcPr>
          <w:p w14:paraId="2A5E5E1C" w14:textId="5D2A24CA"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Vijande López, Javier</w:t>
            </w:r>
          </w:p>
        </w:tc>
        <w:tc>
          <w:tcPr>
            <w:tcW w:w="1077" w:type="dxa"/>
            <w:shd w:val="clear" w:color="auto" w:fill="auto"/>
            <w:vAlign w:val="center"/>
          </w:tcPr>
          <w:p w14:paraId="014D20C8" w14:textId="34D23FD0"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TU</w:t>
            </w:r>
          </w:p>
        </w:tc>
        <w:tc>
          <w:tcPr>
            <w:tcW w:w="1215" w:type="dxa"/>
            <w:shd w:val="clear" w:color="auto" w:fill="auto"/>
            <w:vAlign w:val="center"/>
          </w:tcPr>
          <w:p w14:paraId="06EF4C83" w14:textId="00E6CDA8"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TC</w:t>
            </w:r>
          </w:p>
        </w:tc>
        <w:tc>
          <w:tcPr>
            <w:tcW w:w="3263" w:type="dxa"/>
            <w:shd w:val="clear" w:color="auto" w:fill="auto"/>
          </w:tcPr>
          <w:p w14:paraId="2556E561" w14:textId="787CE247" w:rsidR="007B285C" w:rsidRPr="00805AA3" w:rsidRDefault="007B285C" w:rsidP="007B285C">
            <w:pPr>
              <w:pStyle w:val="Textoindependiente"/>
              <w:rPr>
                <w:rFonts w:asciiTheme="minorHAnsi" w:hAnsiTheme="minorHAnsi" w:cstheme="minorHAnsi"/>
                <w:b/>
                <w:bCs/>
              </w:rPr>
            </w:pPr>
            <w:r w:rsidRPr="00803360">
              <w:rPr>
                <w:rFonts w:ascii="Aptos Narrow" w:hAnsi="Aptos Narrow"/>
                <w:color w:val="000000"/>
                <w:sz w:val="22"/>
                <w:szCs w:val="22"/>
              </w:rPr>
              <w:t xml:space="preserve">Física Aplicada a las Ciencias y Tecnologías de la Salud, Física de Fluidos Complejos, Física de </w:t>
            </w:r>
            <w:r w:rsidRPr="00803360">
              <w:rPr>
                <w:rFonts w:ascii="Aptos Narrow" w:hAnsi="Aptos Narrow"/>
                <w:color w:val="000000"/>
                <w:sz w:val="22"/>
                <w:szCs w:val="22"/>
              </w:rPr>
              <w:lastRenderedPageBreak/>
              <w:t>Materiales para Aplicaciones de Energía</w:t>
            </w:r>
          </w:p>
        </w:tc>
        <w:tc>
          <w:tcPr>
            <w:tcW w:w="850" w:type="dxa"/>
            <w:shd w:val="clear" w:color="auto" w:fill="auto"/>
            <w:vAlign w:val="center"/>
          </w:tcPr>
          <w:p w14:paraId="11AA8A87" w14:textId="245C65C8"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lastRenderedPageBreak/>
              <w:t> </w:t>
            </w:r>
          </w:p>
        </w:tc>
        <w:tc>
          <w:tcPr>
            <w:tcW w:w="850" w:type="dxa"/>
            <w:shd w:val="clear" w:color="auto" w:fill="auto"/>
            <w:vAlign w:val="center"/>
          </w:tcPr>
          <w:p w14:paraId="5691156D" w14:textId="07B970BB" w:rsidR="007B285C" w:rsidRPr="00805AA3" w:rsidRDefault="007B285C" w:rsidP="007B285C">
            <w:pPr>
              <w:pStyle w:val="Textoindependiente"/>
              <w:rPr>
                <w:rFonts w:asciiTheme="minorHAnsi" w:hAnsiTheme="minorHAnsi" w:cstheme="minorHAnsi"/>
                <w:b/>
                <w:bCs/>
              </w:rPr>
            </w:pPr>
            <w:r>
              <w:rPr>
                <w:rFonts w:ascii="Aptos Narrow" w:hAnsi="Aptos Narrow"/>
                <w:color w:val="000000"/>
                <w:sz w:val="22"/>
                <w:szCs w:val="22"/>
              </w:rPr>
              <w:t>3</w:t>
            </w:r>
          </w:p>
        </w:tc>
        <w:tc>
          <w:tcPr>
            <w:tcW w:w="850" w:type="dxa"/>
            <w:shd w:val="clear" w:color="auto" w:fill="auto"/>
            <w:vAlign w:val="center"/>
          </w:tcPr>
          <w:p w14:paraId="16EFD785" w14:textId="45FAF9B7" w:rsidR="007B285C" w:rsidRPr="00365EED" w:rsidRDefault="00365EED" w:rsidP="007B285C">
            <w:pPr>
              <w:pStyle w:val="Textoindependiente"/>
              <w:rPr>
                <w:rFonts w:asciiTheme="minorHAnsi" w:hAnsiTheme="minorHAnsi" w:cstheme="minorHAnsi"/>
              </w:rPr>
            </w:pPr>
            <w:r w:rsidRPr="00365EED">
              <w:rPr>
                <w:rFonts w:asciiTheme="minorHAnsi" w:hAnsiTheme="minorHAnsi" w:cstheme="minorHAnsi"/>
              </w:rPr>
              <w:t>1/1/18</w:t>
            </w:r>
          </w:p>
        </w:tc>
        <w:tc>
          <w:tcPr>
            <w:tcW w:w="850" w:type="dxa"/>
            <w:shd w:val="clear" w:color="auto" w:fill="auto"/>
            <w:vAlign w:val="center"/>
          </w:tcPr>
          <w:p w14:paraId="0A2BCE1B" w14:textId="77777777" w:rsidR="007B285C" w:rsidRPr="00805AA3" w:rsidRDefault="007B285C" w:rsidP="007B285C">
            <w:pPr>
              <w:pStyle w:val="Textoindependiente"/>
              <w:rPr>
                <w:rFonts w:asciiTheme="minorHAnsi" w:hAnsiTheme="minorHAnsi" w:cstheme="minorHAnsi"/>
                <w:b/>
                <w:bCs/>
              </w:rPr>
            </w:pPr>
          </w:p>
        </w:tc>
      </w:tr>
    </w:tbl>
    <w:p w14:paraId="0C7781DD" w14:textId="77777777" w:rsidR="009F60C5" w:rsidRPr="00805AA3" w:rsidRDefault="009F60C5" w:rsidP="009F60C5">
      <w:pPr>
        <w:pStyle w:val="Textoindependiente"/>
        <w:rPr>
          <w:rFonts w:asciiTheme="minorHAnsi" w:hAnsiTheme="minorHAnsi" w:cstheme="minorHAnsi"/>
        </w:rPr>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9F60C5" w:rsidRPr="00805AA3" w14:paraId="08CCB8B3" w14:textId="77777777" w:rsidTr="00A863A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FBDA0BF" w14:textId="77777777" w:rsidR="009F60C5" w:rsidRPr="00805AA3" w:rsidRDefault="009F60C5" w:rsidP="00A863A6">
            <w:pPr>
              <w:pStyle w:val="TablaTitulo"/>
              <w:jc w:val="center"/>
            </w:pPr>
            <w:r w:rsidRPr="00805AA3">
              <w:t>Datos de un proyecto de investigación activo</w:t>
            </w:r>
          </w:p>
        </w:tc>
      </w:tr>
      <w:tr w:rsidR="009F60C5" w:rsidRPr="00805AA3" w14:paraId="45E31EE5" w14:textId="77777777" w:rsidTr="00A863A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0D6616D" w14:textId="77777777" w:rsidR="009F60C5" w:rsidRPr="00805AA3" w:rsidRDefault="009F60C5" w:rsidP="00A863A6">
            <w:pPr>
              <w:pStyle w:val="Textoencaja"/>
              <w:rPr>
                <w:b/>
                <w:bCs/>
              </w:rPr>
            </w:pPr>
            <w:r w:rsidRPr="00805AA3">
              <w:rPr>
                <w:b/>
                <w:bCs/>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64677E" w14:textId="099C145E" w:rsidR="009F60C5" w:rsidRPr="00805AA3" w:rsidRDefault="000B67FA" w:rsidP="00A863A6">
            <w:pPr>
              <w:pStyle w:val="Textoencaja"/>
            </w:pPr>
            <w:r w:rsidRPr="000B67FA">
              <w:t>Sistema de control y prevención de contaminantes en aguas de mineromedicinales mediante IA. AQUAPRED</w:t>
            </w:r>
          </w:p>
        </w:tc>
      </w:tr>
      <w:tr w:rsidR="009F60C5" w:rsidRPr="00805AA3" w14:paraId="057A5FC9" w14:textId="77777777" w:rsidTr="00A863A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5251407" w14:textId="77777777" w:rsidR="009F60C5" w:rsidRPr="00805AA3" w:rsidRDefault="009F60C5" w:rsidP="00A863A6">
            <w:pPr>
              <w:pStyle w:val="Textoencaja"/>
              <w:rPr>
                <w:b/>
                <w:bCs/>
              </w:rPr>
            </w:pPr>
            <w:r w:rsidRPr="00805AA3">
              <w:rPr>
                <w:b/>
                <w:bCs/>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E2C67" w14:textId="741D0DC3" w:rsidR="009F60C5" w:rsidRPr="00805AA3" w:rsidRDefault="000B67FA" w:rsidP="00A863A6">
            <w:pPr>
              <w:pStyle w:val="Textoencaja"/>
            </w:pPr>
            <w:r>
              <w:t>Unión Europea</w:t>
            </w:r>
          </w:p>
        </w:tc>
      </w:tr>
      <w:tr w:rsidR="009F60C5" w:rsidRPr="00805AA3" w14:paraId="34990DAB" w14:textId="77777777" w:rsidTr="00A863A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2B958DE" w14:textId="77777777" w:rsidR="009F60C5" w:rsidRPr="00805AA3" w:rsidRDefault="009F60C5" w:rsidP="00A863A6">
            <w:pPr>
              <w:pStyle w:val="Textoencaja"/>
              <w:rPr>
                <w:b/>
                <w:bCs/>
              </w:rPr>
            </w:pPr>
            <w:r w:rsidRPr="00805AA3">
              <w:rPr>
                <w:b/>
                <w:bCs/>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314FD" w14:textId="0B13067A" w:rsidR="009F60C5" w:rsidRPr="00805AA3" w:rsidRDefault="000B67FA" w:rsidP="00A863A6">
            <w:pPr>
              <w:pStyle w:val="Textoencaja"/>
            </w:pPr>
            <w:r w:rsidRPr="003E095A">
              <w:rPr>
                <w:rFonts w:ascii="Xunta Sans" w:hAnsi="Xunta Sans" w:cs="Calibri"/>
                <w:bCs/>
                <w:lang w:val="gl-ES"/>
              </w:rPr>
              <w:t>2S1/1.1/E0056</w:t>
            </w:r>
          </w:p>
        </w:tc>
      </w:tr>
      <w:tr w:rsidR="009F60C5" w:rsidRPr="00805AA3" w14:paraId="5305225E" w14:textId="77777777" w:rsidTr="00A863A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EAE3834" w14:textId="77777777" w:rsidR="009F60C5" w:rsidRPr="00805AA3" w:rsidRDefault="009F60C5" w:rsidP="00A863A6">
            <w:pPr>
              <w:pStyle w:val="Textoencaja"/>
              <w:rPr>
                <w:b/>
                <w:bCs/>
              </w:rPr>
            </w:pPr>
            <w:r w:rsidRPr="00805AA3">
              <w:rPr>
                <w:b/>
                <w:bCs/>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F0FFD" w14:textId="3C894AC0" w:rsidR="009F60C5" w:rsidRPr="00805AA3" w:rsidRDefault="000B67FA" w:rsidP="00A863A6">
            <w:pPr>
              <w:pStyle w:val="Textoencaja"/>
            </w:pPr>
            <w:r w:rsidRPr="000B67FA">
              <w:t>1.871.530,38 € (U. Vigo: 300.000 €)</w:t>
            </w:r>
          </w:p>
        </w:tc>
      </w:tr>
      <w:tr w:rsidR="009F60C5" w:rsidRPr="00805AA3" w14:paraId="27381633" w14:textId="77777777" w:rsidTr="00A863A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704589A" w14:textId="77777777" w:rsidR="009F60C5" w:rsidRPr="00805AA3" w:rsidRDefault="009F60C5" w:rsidP="00A863A6">
            <w:pPr>
              <w:pStyle w:val="Textoencaja"/>
              <w:rPr>
                <w:b/>
                <w:bCs/>
              </w:rPr>
            </w:pPr>
            <w:r w:rsidRPr="00805AA3">
              <w:rPr>
                <w:b/>
                <w:bCs/>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7C75D" w14:textId="21C035C8" w:rsidR="009F60C5" w:rsidRPr="00805AA3" w:rsidRDefault="000B67FA" w:rsidP="00A863A6">
            <w:pPr>
              <w:pStyle w:val="Textoencaja"/>
            </w:pPr>
            <w:r>
              <w:t>E</w:t>
            </w:r>
            <w:r w:rsidRPr="000B67FA">
              <w:t>nero de 2024</w:t>
            </w:r>
            <w:r>
              <w:t xml:space="preserve">, </w:t>
            </w:r>
            <w:r w:rsidRPr="000B67FA">
              <w:t xml:space="preserve">hasta: diciembre 2026      </w:t>
            </w:r>
          </w:p>
        </w:tc>
      </w:tr>
      <w:tr w:rsidR="009F60C5" w:rsidRPr="00805AA3" w14:paraId="2F8536FC" w14:textId="77777777" w:rsidTr="00A863A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DB86D15" w14:textId="77777777" w:rsidR="009F60C5" w:rsidRPr="00805AA3" w:rsidRDefault="009F60C5" w:rsidP="00A863A6">
            <w:pPr>
              <w:pStyle w:val="Textoencaja"/>
              <w:rPr>
                <w:b/>
                <w:bCs/>
              </w:rPr>
            </w:pPr>
            <w:r w:rsidRPr="00805AA3">
              <w:rPr>
                <w:b/>
                <w:bCs/>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D8E35" w14:textId="452750E5" w:rsidR="009F60C5" w:rsidRPr="00805AA3" w:rsidRDefault="000B67FA" w:rsidP="00A863A6">
            <w:pPr>
              <w:pStyle w:val="Textoencaja"/>
            </w:pPr>
            <w:proofErr w:type="spellStart"/>
            <w:r w:rsidRPr="000B67FA">
              <w:t>Interreg</w:t>
            </w:r>
            <w:proofErr w:type="spellEnd"/>
            <w:r w:rsidRPr="000B67FA">
              <w:t xml:space="preserve"> SUDOE</w:t>
            </w:r>
          </w:p>
        </w:tc>
      </w:tr>
      <w:tr w:rsidR="009F60C5" w:rsidRPr="00805AA3" w14:paraId="60E2CF1D" w14:textId="77777777" w:rsidTr="00A863A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49B3013" w14:textId="77777777" w:rsidR="009F60C5" w:rsidRPr="00805AA3" w:rsidRDefault="009F60C5" w:rsidP="00A863A6">
            <w:pPr>
              <w:pStyle w:val="Textoencaja"/>
              <w:rPr>
                <w:b/>
                <w:bCs/>
              </w:rPr>
            </w:pPr>
            <w:r w:rsidRPr="00805AA3">
              <w:rPr>
                <w:b/>
                <w:bCs/>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00A2A" w14:textId="3D08F320" w:rsidR="009F60C5" w:rsidRPr="00805AA3" w:rsidRDefault="000B67FA" w:rsidP="00A863A6">
            <w:pPr>
              <w:pStyle w:val="Textoencaja"/>
            </w:pPr>
            <w:r w:rsidRPr="000B67FA">
              <w:t xml:space="preserve">Universidad de Vigo (ES), </w:t>
            </w:r>
            <w:proofErr w:type="spellStart"/>
            <w:r w:rsidRPr="000B67FA">
              <w:t>Université</w:t>
            </w:r>
            <w:proofErr w:type="spellEnd"/>
            <w:r w:rsidRPr="000B67FA">
              <w:t xml:space="preserve"> </w:t>
            </w:r>
            <w:proofErr w:type="spellStart"/>
            <w:r w:rsidRPr="000B67FA">
              <w:t>Bordeaux</w:t>
            </w:r>
            <w:proofErr w:type="spellEnd"/>
            <w:r w:rsidRPr="000B67FA">
              <w:t xml:space="preserve"> (FR), Universidad de A Coruña (ES), Universidad Complutense de </w:t>
            </w:r>
            <w:proofErr w:type="spellStart"/>
            <w:r w:rsidRPr="000B67FA">
              <w:t>Madris</w:t>
            </w:r>
            <w:proofErr w:type="spellEnd"/>
            <w:r w:rsidRPr="000B67FA">
              <w:t xml:space="preserve"> (ES), </w:t>
            </w:r>
            <w:proofErr w:type="spellStart"/>
            <w:r w:rsidRPr="000B67FA">
              <w:t>Aquavalor</w:t>
            </w:r>
            <w:proofErr w:type="spellEnd"/>
            <w:r w:rsidRPr="000B67FA">
              <w:t xml:space="preserve"> (POR), </w:t>
            </w:r>
            <w:proofErr w:type="spellStart"/>
            <w:r w:rsidRPr="000B67FA">
              <w:t>Université</w:t>
            </w:r>
            <w:proofErr w:type="spellEnd"/>
            <w:r w:rsidRPr="000B67FA">
              <w:t xml:space="preserve"> de Pau et des </w:t>
            </w:r>
            <w:proofErr w:type="spellStart"/>
            <w:r w:rsidRPr="000B67FA">
              <w:t>Pays</w:t>
            </w:r>
            <w:proofErr w:type="spellEnd"/>
            <w:r w:rsidRPr="000B67FA">
              <w:t xml:space="preserve"> de </w:t>
            </w:r>
            <w:proofErr w:type="spellStart"/>
            <w:r w:rsidRPr="000B67FA">
              <w:t>l'Adour</w:t>
            </w:r>
            <w:proofErr w:type="spellEnd"/>
            <w:r w:rsidRPr="000B67FA">
              <w:t xml:space="preserve"> (FR), AQUI O </w:t>
            </w:r>
            <w:proofErr w:type="spellStart"/>
            <w:r w:rsidRPr="000B67FA">
              <w:t>Thermes</w:t>
            </w:r>
            <w:proofErr w:type="spellEnd"/>
            <w:r w:rsidRPr="000B67FA">
              <w:t xml:space="preserve"> (FR), Instituto Politécnico de Bragança (POR), Balneario </w:t>
            </w:r>
            <w:proofErr w:type="spellStart"/>
            <w:r w:rsidRPr="000B67FA">
              <w:t>de el</w:t>
            </w:r>
            <w:proofErr w:type="spellEnd"/>
            <w:r w:rsidRPr="000B67FA">
              <w:t xml:space="preserve"> Raposo (ES), Hervideros de Cofrentes (ES)</w:t>
            </w:r>
          </w:p>
        </w:tc>
      </w:tr>
      <w:tr w:rsidR="009F60C5" w:rsidRPr="00805AA3" w14:paraId="693400B7" w14:textId="77777777" w:rsidTr="00A863A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8306E10" w14:textId="77777777" w:rsidR="009F60C5" w:rsidRPr="00805AA3" w:rsidRDefault="009F60C5" w:rsidP="00A863A6">
            <w:pPr>
              <w:pStyle w:val="Textoencaja"/>
              <w:rPr>
                <w:b/>
                <w:bCs/>
              </w:rPr>
            </w:pPr>
            <w:r w:rsidRPr="00805AA3">
              <w:rPr>
                <w:b/>
                <w:bCs/>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B568B" w14:textId="78D58AF3" w:rsidR="009F60C5" w:rsidRPr="00805AA3" w:rsidRDefault="000B67FA" w:rsidP="00A863A6">
            <w:pPr>
              <w:pStyle w:val="Textoencaja"/>
            </w:pPr>
            <w:r>
              <w:t>José Luis Legido Soto</w:t>
            </w:r>
          </w:p>
        </w:tc>
      </w:tr>
      <w:tr w:rsidR="009F60C5" w:rsidRPr="00805AA3" w14:paraId="3711AA53" w14:textId="77777777" w:rsidTr="00A863A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B0C4DD1" w14:textId="77777777" w:rsidR="009F60C5" w:rsidRPr="00805AA3" w:rsidRDefault="009F60C5" w:rsidP="00A863A6">
            <w:pPr>
              <w:pStyle w:val="Textoencaja"/>
              <w:rPr>
                <w:b/>
                <w:bCs/>
              </w:rPr>
            </w:pPr>
            <w:r w:rsidRPr="00805AA3">
              <w:rPr>
                <w:b/>
                <w:bCs/>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1FC87" w14:textId="4F10A441" w:rsidR="009F60C5" w:rsidRPr="00805AA3" w:rsidRDefault="000B67FA" w:rsidP="00A863A6">
            <w:pPr>
              <w:pStyle w:val="Textoencaja"/>
            </w:pPr>
            <w:r>
              <w:t>40</w:t>
            </w:r>
          </w:p>
        </w:tc>
      </w:tr>
      <w:tr w:rsidR="009F60C5" w:rsidRPr="00805AA3" w14:paraId="6F51D373" w14:textId="77777777" w:rsidTr="00A863A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BBFFF8E" w14:textId="77777777" w:rsidR="009F60C5" w:rsidRPr="00805AA3" w:rsidRDefault="009F60C5" w:rsidP="00A863A6">
            <w:pPr>
              <w:pStyle w:val="Textoencaja"/>
              <w:rPr>
                <w:b/>
                <w:bCs/>
              </w:rPr>
            </w:pPr>
            <w:r w:rsidRPr="00805AA3">
              <w:rPr>
                <w:b/>
                <w:bCs/>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BBB66A" w14:textId="71E1C339" w:rsidR="009F60C5" w:rsidRPr="00805AA3" w:rsidRDefault="000B67FA" w:rsidP="00A863A6">
            <w:pPr>
              <w:pStyle w:val="Textoencaja"/>
            </w:pPr>
            <w:r w:rsidRPr="000B67FA">
              <w:t>Física Aplicada a las Ciencias y Tecnologías de la Salud</w:t>
            </w:r>
            <w:r>
              <w:t xml:space="preserve">, </w:t>
            </w:r>
            <w:r w:rsidRPr="000B67FA">
              <w:t>Física de Fluidos Complejos</w:t>
            </w:r>
          </w:p>
        </w:tc>
      </w:tr>
    </w:tbl>
    <w:p w14:paraId="3129E5E7" w14:textId="77777777" w:rsidR="009F60C5" w:rsidRDefault="009F60C5" w:rsidP="009F60C5">
      <w:pPr>
        <w:pStyle w:val="Textoindependiente"/>
        <w:rPr>
          <w:rFonts w:asciiTheme="minorHAnsi" w:hAnsiTheme="minorHAnsi" w:cstheme="minorHAnsi"/>
        </w:rPr>
      </w:pPr>
    </w:p>
    <w:p w14:paraId="41264287" w14:textId="77777777" w:rsidR="000B67FA" w:rsidRPr="00805AA3" w:rsidRDefault="000B67FA" w:rsidP="000B67FA">
      <w:pPr>
        <w:pStyle w:val="Textoindependiente"/>
        <w:rPr>
          <w:rFonts w:asciiTheme="minorHAnsi" w:hAnsiTheme="minorHAnsi" w:cstheme="minorHAnsi"/>
        </w:rPr>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16"/>
        <w:gridCol w:w="1138"/>
        <w:gridCol w:w="3401"/>
        <w:gridCol w:w="850"/>
        <w:gridCol w:w="850"/>
        <w:gridCol w:w="850"/>
        <w:gridCol w:w="850"/>
      </w:tblGrid>
      <w:tr w:rsidR="000B67FA" w:rsidRPr="00805AA3" w14:paraId="049832A3" w14:textId="77777777" w:rsidTr="00A863A6">
        <w:trPr>
          <w:trHeight w:val="397"/>
          <w:jc w:val="center"/>
        </w:trPr>
        <w:tc>
          <w:tcPr>
            <w:tcW w:w="14171" w:type="dxa"/>
            <w:gridSpan w:val="9"/>
            <w:shd w:val="clear" w:color="auto" w:fill="8DB3E2" w:themeFill="text2" w:themeFillTint="66"/>
            <w:vAlign w:val="center"/>
          </w:tcPr>
          <w:p w14:paraId="73D319F8" w14:textId="5E0EA7FA" w:rsidR="000B67FA" w:rsidRPr="00805AA3" w:rsidRDefault="000B67FA" w:rsidP="00A863A6">
            <w:pPr>
              <w:pStyle w:val="TablaTitulo"/>
              <w:jc w:val="center"/>
            </w:pPr>
            <w:r w:rsidRPr="00805AA3">
              <w:t xml:space="preserve">Equipo </w:t>
            </w:r>
            <w:proofErr w:type="spellStart"/>
            <w:r w:rsidRPr="00805AA3">
              <w:t>Nº</w:t>
            </w:r>
            <w:proofErr w:type="spellEnd"/>
            <w:r w:rsidRPr="00805AA3">
              <w:t xml:space="preserve"> </w:t>
            </w:r>
            <w:r>
              <w:t xml:space="preserve">4 </w:t>
            </w:r>
            <w:r w:rsidRPr="00805AA3">
              <w:t>(</w:t>
            </w:r>
            <w:r>
              <w:t xml:space="preserve">Laboratorio de </w:t>
            </w:r>
            <w:proofErr w:type="spellStart"/>
            <w:r>
              <w:t>Termofísica</w:t>
            </w:r>
            <w:proofErr w:type="spellEnd"/>
            <w:ins w:id="395" w:author="Manuel Martínez Piñeiro" w:date="2025-05-02T16:01:00Z" w16du:dateUtc="2025-05-02T14:01:00Z">
              <w:r w:rsidR="006D3BC3">
                <w:t xml:space="preserve">, </w:t>
              </w:r>
              <w:r w:rsidR="006D3BC3" w:rsidRPr="006D3BC3">
                <w:t>https://portalcientifico.uvigo.gal/grupos/17685/detalle</w:t>
              </w:r>
            </w:ins>
            <w:r w:rsidRPr="00805AA3">
              <w:t>)</w:t>
            </w:r>
          </w:p>
        </w:tc>
      </w:tr>
      <w:tr w:rsidR="000B67FA" w:rsidRPr="00805AA3" w14:paraId="7961AB75" w14:textId="77777777" w:rsidTr="00C74543">
        <w:trPr>
          <w:trHeight w:val="113"/>
          <w:jc w:val="center"/>
        </w:trPr>
        <w:tc>
          <w:tcPr>
            <w:tcW w:w="1134" w:type="dxa"/>
            <w:vMerge w:val="restart"/>
            <w:shd w:val="clear" w:color="auto" w:fill="DBE5F1" w:themeFill="accent1" w:themeFillTint="33"/>
            <w:vAlign w:val="center"/>
          </w:tcPr>
          <w:p w14:paraId="5DDB4E49" w14:textId="77777777" w:rsidR="000B67FA" w:rsidRPr="00805AA3" w:rsidRDefault="000B67FA" w:rsidP="00A863A6">
            <w:pPr>
              <w:pStyle w:val="Textoindependiente"/>
              <w:jc w:val="center"/>
              <w:rPr>
                <w:rFonts w:asciiTheme="minorHAnsi" w:hAnsiTheme="minorHAnsi" w:cstheme="minorHAnsi"/>
                <w:b/>
                <w:bCs/>
              </w:rPr>
            </w:pPr>
            <w:r w:rsidRPr="00805AA3">
              <w:rPr>
                <w:rFonts w:asciiTheme="minorHAnsi" w:hAnsiTheme="minorHAnsi" w:cstheme="minorHAnsi"/>
                <w:b/>
                <w:bCs/>
              </w:rPr>
              <w:t>Institución</w:t>
            </w:r>
          </w:p>
        </w:tc>
        <w:tc>
          <w:tcPr>
            <w:tcW w:w="4082" w:type="dxa"/>
            <w:vMerge w:val="restart"/>
            <w:shd w:val="clear" w:color="auto" w:fill="DBE5F1" w:themeFill="accent1" w:themeFillTint="33"/>
            <w:vAlign w:val="center"/>
          </w:tcPr>
          <w:p w14:paraId="415733C4" w14:textId="77777777" w:rsidR="000B67FA" w:rsidRPr="00805AA3" w:rsidRDefault="000B67FA" w:rsidP="00A863A6">
            <w:pPr>
              <w:pStyle w:val="Textoindependiente"/>
              <w:jc w:val="center"/>
              <w:rPr>
                <w:rFonts w:asciiTheme="minorHAnsi" w:hAnsiTheme="minorHAnsi" w:cstheme="minorHAnsi"/>
                <w:b/>
                <w:bCs/>
              </w:rPr>
            </w:pPr>
            <w:r w:rsidRPr="00805AA3">
              <w:rPr>
                <w:rFonts w:asciiTheme="minorHAnsi" w:hAnsiTheme="minorHAnsi" w:cstheme="minorHAnsi"/>
                <w:b/>
                <w:bCs/>
              </w:rPr>
              <w:t>Nombre y apellidos</w:t>
            </w:r>
          </w:p>
        </w:tc>
        <w:tc>
          <w:tcPr>
            <w:tcW w:w="1016" w:type="dxa"/>
            <w:vMerge w:val="restart"/>
            <w:shd w:val="clear" w:color="auto" w:fill="DBE5F1" w:themeFill="accent1" w:themeFillTint="33"/>
            <w:vAlign w:val="center"/>
          </w:tcPr>
          <w:p w14:paraId="4969B999" w14:textId="77777777" w:rsidR="000B67FA" w:rsidRPr="00805AA3" w:rsidRDefault="000B67FA" w:rsidP="00A863A6">
            <w:pPr>
              <w:pStyle w:val="Textoindependiente"/>
              <w:jc w:val="center"/>
              <w:rPr>
                <w:rFonts w:asciiTheme="minorHAnsi" w:hAnsiTheme="minorHAnsi" w:cstheme="minorHAnsi"/>
                <w:b/>
                <w:bCs/>
              </w:rPr>
            </w:pPr>
            <w:r w:rsidRPr="00805AA3">
              <w:rPr>
                <w:rFonts w:asciiTheme="minorHAnsi" w:hAnsiTheme="minorHAnsi" w:cstheme="minorHAnsi"/>
                <w:b/>
                <w:bCs/>
              </w:rPr>
              <w:t>Categoría</w:t>
            </w:r>
          </w:p>
        </w:tc>
        <w:tc>
          <w:tcPr>
            <w:tcW w:w="1138" w:type="dxa"/>
            <w:vMerge w:val="restart"/>
            <w:shd w:val="clear" w:color="auto" w:fill="DBE5F1" w:themeFill="accent1" w:themeFillTint="33"/>
            <w:vAlign w:val="center"/>
          </w:tcPr>
          <w:p w14:paraId="780202C9" w14:textId="77777777" w:rsidR="000B67FA" w:rsidRPr="00805AA3" w:rsidRDefault="000B67FA" w:rsidP="00A863A6">
            <w:pPr>
              <w:pStyle w:val="Textoindependiente"/>
              <w:jc w:val="center"/>
              <w:rPr>
                <w:rFonts w:asciiTheme="minorHAnsi" w:hAnsiTheme="minorHAnsi" w:cstheme="minorHAnsi"/>
                <w:b/>
                <w:bCs/>
              </w:rPr>
            </w:pPr>
            <w:r w:rsidRPr="00805AA3">
              <w:rPr>
                <w:rFonts w:asciiTheme="minorHAnsi" w:hAnsiTheme="minorHAnsi" w:cstheme="minorHAnsi"/>
                <w:b/>
                <w:bCs/>
              </w:rPr>
              <w:t>Dedicación</w:t>
            </w:r>
          </w:p>
        </w:tc>
        <w:tc>
          <w:tcPr>
            <w:tcW w:w="3401" w:type="dxa"/>
            <w:vMerge w:val="restart"/>
            <w:shd w:val="clear" w:color="auto" w:fill="DBE5F1" w:themeFill="accent1" w:themeFillTint="33"/>
            <w:vAlign w:val="center"/>
          </w:tcPr>
          <w:p w14:paraId="0031E1EB" w14:textId="77777777" w:rsidR="000B67FA" w:rsidRPr="00805AA3" w:rsidRDefault="000B67FA" w:rsidP="00A863A6">
            <w:pPr>
              <w:pStyle w:val="Default"/>
              <w:jc w:val="center"/>
              <w:rPr>
                <w:rFonts w:asciiTheme="minorHAnsi" w:hAnsiTheme="minorHAnsi" w:cstheme="minorHAnsi"/>
                <w:b/>
                <w:bCs/>
                <w:color w:val="auto"/>
                <w:sz w:val="20"/>
                <w:szCs w:val="20"/>
              </w:rPr>
            </w:pPr>
            <w:r w:rsidRPr="00805AA3">
              <w:rPr>
                <w:rFonts w:asciiTheme="minorHAnsi" w:hAnsiTheme="minorHAnsi" w:cstheme="minorHAnsi"/>
                <w:b/>
                <w:bCs/>
                <w:color w:val="auto"/>
                <w:sz w:val="20"/>
                <w:szCs w:val="20"/>
              </w:rPr>
              <w:t>Líneas de investigación</w:t>
            </w:r>
          </w:p>
        </w:tc>
        <w:tc>
          <w:tcPr>
            <w:tcW w:w="850" w:type="dxa"/>
            <w:vMerge w:val="restart"/>
            <w:shd w:val="clear" w:color="auto" w:fill="DBE5F1" w:themeFill="accent1" w:themeFillTint="33"/>
            <w:vAlign w:val="center"/>
          </w:tcPr>
          <w:p w14:paraId="14B4A274" w14:textId="77777777" w:rsidR="000B67FA" w:rsidRPr="00805AA3" w:rsidRDefault="000B67FA" w:rsidP="00A863A6">
            <w:pPr>
              <w:pStyle w:val="Textoindependiente"/>
              <w:jc w:val="center"/>
              <w:rPr>
                <w:rFonts w:asciiTheme="minorHAnsi" w:hAnsiTheme="minorHAnsi" w:cstheme="minorHAnsi"/>
                <w:b/>
                <w:bCs/>
              </w:rPr>
            </w:pPr>
            <w:r w:rsidRPr="00805AA3">
              <w:rPr>
                <w:rFonts w:asciiTheme="minorHAnsi" w:hAnsiTheme="minorHAnsi" w:cstheme="minorHAnsi"/>
                <w:b/>
                <w:bCs/>
              </w:rPr>
              <w:t>Tesis de doctorado dirigidas en los últimos 5 años</w:t>
            </w:r>
          </w:p>
        </w:tc>
        <w:tc>
          <w:tcPr>
            <w:tcW w:w="1700" w:type="dxa"/>
            <w:gridSpan w:val="2"/>
            <w:shd w:val="clear" w:color="auto" w:fill="DBE5F1" w:themeFill="accent1" w:themeFillTint="33"/>
            <w:vAlign w:val="center"/>
          </w:tcPr>
          <w:p w14:paraId="70C90AD0" w14:textId="77777777" w:rsidR="000B67FA" w:rsidRPr="00805AA3" w:rsidRDefault="000B67FA" w:rsidP="00A863A6">
            <w:pPr>
              <w:pStyle w:val="Textoindependiente"/>
              <w:jc w:val="center"/>
              <w:rPr>
                <w:rFonts w:asciiTheme="minorHAnsi" w:hAnsiTheme="minorHAnsi" w:cstheme="minorHAnsi"/>
                <w:b/>
                <w:bCs/>
              </w:rPr>
            </w:pPr>
            <w:r w:rsidRPr="00805AA3">
              <w:rPr>
                <w:rFonts w:asciiTheme="minorHAnsi" w:hAnsiTheme="minorHAnsi" w:cstheme="minorHAnsi"/>
                <w:b/>
                <w:bCs/>
              </w:rPr>
              <w:t>Tramos de investigación</w:t>
            </w:r>
          </w:p>
        </w:tc>
        <w:tc>
          <w:tcPr>
            <w:tcW w:w="850" w:type="dxa"/>
            <w:vMerge w:val="restart"/>
            <w:shd w:val="clear" w:color="auto" w:fill="DBE5F1" w:themeFill="accent1" w:themeFillTint="33"/>
            <w:vAlign w:val="center"/>
          </w:tcPr>
          <w:p w14:paraId="6BB0D17D" w14:textId="77777777" w:rsidR="000B67FA" w:rsidRPr="00805AA3" w:rsidRDefault="000B67FA" w:rsidP="00A863A6">
            <w:pPr>
              <w:pStyle w:val="Textoindependiente"/>
              <w:jc w:val="center"/>
              <w:rPr>
                <w:rFonts w:asciiTheme="minorHAnsi" w:hAnsiTheme="minorHAnsi" w:cstheme="minorHAnsi"/>
                <w:b/>
                <w:bCs/>
              </w:rPr>
            </w:pPr>
            <w:r w:rsidRPr="00805AA3">
              <w:rPr>
                <w:rFonts w:asciiTheme="minorHAnsi" w:hAnsiTheme="minorHAnsi" w:cstheme="minorHAnsi"/>
                <w:b/>
                <w:bCs/>
              </w:rPr>
              <w:t>Alta/Baja</w:t>
            </w:r>
          </w:p>
        </w:tc>
      </w:tr>
      <w:tr w:rsidR="000B67FA" w:rsidRPr="00805AA3" w14:paraId="3ECE62BD" w14:textId="77777777" w:rsidTr="00C74543">
        <w:trPr>
          <w:trHeight w:val="397"/>
          <w:jc w:val="center"/>
        </w:trPr>
        <w:tc>
          <w:tcPr>
            <w:tcW w:w="1134" w:type="dxa"/>
            <w:vMerge/>
            <w:shd w:val="clear" w:color="auto" w:fill="FFFF99"/>
            <w:vAlign w:val="center"/>
          </w:tcPr>
          <w:p w14:paraId="32FB9BDE" w14:textId="77777777" w:rsidR="000B67FA" w:rsidRPr="00805AA3" w:rsidRDefault="000B67FA" w:rsidP="00A863A6">
            <w:pPr>
              <w:pStyle w:val="Textoindependiente"/>
              <w:jc w:val="center"/>
              <w:rPr>
                <w:rFonts w:asciiTheme="minorHAnsi" w:hAnsiTheme="minorHAnsi" w:cstheme="minorHAnsi"/>
                <w:b/>
                <w:bCs/>
              </w:rPr>
            </w:pPr>
          </w:p>
        </w:tc>
        <w:tc>
          <w:tcPr>
            <w:tcW w:w="4082" w:type="dxa"/>
            <w:vMerge/>
            <w:shd w:val="clear" w:color="auto" w:fill="FFFF99"/>
            <w:vAlign w:val="center"/>
          </w:tcPr>
          <w:p w14:paraId="799770EE" w14:textId="77777777" w:rsidR="000B67FA" w:rsidRPr="00805AA3" w:rsidRDefault="000B67FA" w:rsidP="00A863A6">
            <w:pPr>
              <w:pStyle w:val="Textoindependiente"/>
              <w:jc w:val="center"/>
              <w:rPr>
                <w:rFonts w:asciiTheme="minorHAnsi" w:hAnsiTheme="minorHAnsi" w:cstheme="minorHAnsi"/>
                <w:b/>
                <w:bCs/>
              </w:rPr>
            </w:pPr>
          </w:p>
        </w:tc>
        <w:tc>
          <w:tcPr>
            <w:tcW w:w="1016" w:type="dxa"/>
            <w:vMerge/>
            <w:shd w:val="clear" w:color="auto" w:fill="FFFF99"/>
            <w:vAlign w:val="center"/>
          </w:tcPr>
          <w:p w14:paraId="41D46022" w14:textId="77777777" w:rsidR="000B67FA" w:rsidRPr="00805AA3" w:rsidRDefault="000B67FA" w:rsidP="00A863A6">
            <w:pPr>
              <w:pStyle w:val="Textoindependiente"/>
              <w:jc w:val="center"/>
              <w:rPr>
                <w:rFonts w:asciiTheme="minorHAnsi" w:hAnsiTheme="minorHAnsi" w:cstheme="minorHAnsi"/>
                <w:b/>
                <w:bCs/>
              </w:rPr>
            </w:pPr>
          </w:p>
        </w:tc>
        <w:tc>
          <w:tcPr>
            <w:tcW w:w="1138" w:type="dxa"/>
            <w:vMerge/>
            <w:shd w:val="clear" w:color="auto" w:fill="FFFF99"/>
            <w:vAlign w:val="center"/>
          </w:tcPr>
          <w:p w14:paraId="0B78D3FE" w14:textId="77777777" w:rsidR="000B67FA" w:rsidRPr="00805AA3" w:rsidRDefault="000B67FA" w:rsidP="00A863A6">
            <w:pPr>
              <w:pStyle w:val="Textoindependiente"/>
              <w:jc w:val="center"/>
              <w:rPr>
                <w:rFonts w:asciiTheme="minorHAnsi" w:hAnsiTheme="minorHAnsi" w:cstheme="minorHAnsi"/>
                <w:b/>
                <w:bCs/>
              </w:rPr>
            </w:pPr>
          </w:p>
        </w:tc>
        <w:tc>
          <w:tcPr>
            <w:tcW w:w="3401" w:type="dxa"/>
            <w:vMerge/>
            <w:shd w:val="clear" w:color="auto" w:fill="FFFF99"/>
            <w:vAlign w:val="center"/>
          </w:tcPr>
          <w:p w14:paraId="3569705F" w14:textId="77777777" w:rsidR="000B67FA" w:rsidRPr="00805AA3" w:rsidRDefault="000B67FA" w:rsidP="00A863A6">
            <w:pPr>
              <w:pStyle w:val="Textoindependiente"/>
              <w:jc w:val="center"/>
              <w:rPr>
                <w:rFonts w:asciiTheme="minorHAnsi" w:hAnsiTheme="minorHAnsi" w:cstheme="minorHAnsi"/>
                <w:b/>
                <w:bCs/>
              </w:rPr>
            </w:pPr>
          </w:p>
        </w:tc>
        <w:tc>
          <w:tcPr>
            <w:tcW w:w="850" w:type="dxa"/>
            <w:vMerge/>
            <w:shd w:val="clear" w:color="auto" w:fill="FFFF99"/>
            <w:vAlign w:val="center"/>
          </w:tcPr>
          <w:p w14:paraId="2908AFB9" w14:textId="77777777" w:rsidR="000B67FA" w:rsidRPr="00805AA3" w:rsidRDefault="000B67FA" w:rsidP="00A863A6">
            <w:pPr>
              <w:pStyle w:val="Textoindependiente"/>
              <w:jc w:val="center"/>
              <w:rPr>
                <w:rFonts w:asciiTheme="minorHAnsi" w:hAnsiTheme="minorHAnsi" w:cstheme="minorHAnsi"/>
                <w:b/>
                <w:bCs/>
              </w:rPr>
            </w:pPr>
          </w:p>
        </w:tc>
        <w:tc>
          <w:tcPr>
            <w:tcW w:w="850" w:type="dxa"/>
            <w:shd w:val="clear" w:color="auto" w:fill="DBE5F1" w:themeFill="accent1" w:themeFillTint="33"/>
            <w:vAlign w:val="center"/>
          </w:tcPr>
          <w:p w14:paraId="4D4A236C" w14:textId="77777777" w:rsidR="000B67FA" w:rsidRPr="00805AA3" w:rsidRDefault="000B67FA" w:rsidP="00A863A6">
            <w:pPr>
              <w:pStyle w:val="Textoindependiente"/>
              <w:jc w:val="center"/>
              <w:rPr>
                <w:rFonts w:asciiTheme="minorHAnsi" w:hAnsiTheme="minorHAnsi" w:cstheme="minorHAnsi"/>
                <w:b/>
                <w:bCs/>
              </w:rPr>
            </w:pPr>
            <w:r w:rsidRPr="00805AA3">
              <w:rPr>
                <w:rFonts w:asciiTheme="minorHAnsi" w:hAnsiTheme="minorHAnsi" w:cstheme="minorHAnsi"/>
                <w:b/>
                <w:bCs/>
              </w:rPr>
              <w:t>Número de tramos</w:t>
            </w:r>
          </w:p>
        </w:tc>
        <w:tc>
          <w:tcPr>
            <w:tcW w:w="850" w:type="dxa"/>
            <w:shd w:val="clear" w:color="auto" w:fill="DBE5F1" w:themeFill="accent1" w:themeFillTint="33"/>
            <w:vAlign w:val="center"/>
          </w:tcPr>
          <w:p w14:paraId="303DD08F" w14:textId="77777777" w:rsidR="000B67FA" w:rsidRPr="00805AA3" w:rsidRDefault="000B67FA" w:rsidP="00A863A6">
            <w:pPr>
              <w:pStyle w:val="Textoindependiente"/>
              <w:jc w:val="center"/>
              <w:rPr>
                <w:rFonts w:asciiTheme="minorHAnsi" w:hAnsiTheme="minorHAnsi" w:cstheme="minorHAnsi"/>
                <w:b/>
                <w:bCs/>
              </w:rPr>
            </w:pPr>
            <w:r w:rsidRPr="00805AA3">
              <w:rPr>
                <w:rFonts w:asciiTheme="minorHAnsi" w:hAnsiTheme="minorHAnsi" w:cstheme="minorHAnsi"/>
                <w:b/>
                <w:bCs/>
              </w:rPr>
              <w:t>Fecha del último tramo</w:t>
            </w:r>
          </w:p>
        </w:tc>
        <w:tc>
          <w:tcPr>
            <w:tcW w:w="850" w:type="dxa"/>
            <w:vMerge/>
            <w:shd w:val="clear" w:color="auto" w:fill="FFFF99"/>
            <w:vAlign w:val="center"/>
          </w:tcPr>
          <w:p w14:paraId="4E76CE1F" w14:textId="77777777" w:rsidR="000B67FA" w:rsidRPr="00805AA3" w:rsidRDefault="000B67FA" w:rsidP="00A863A6">
            <w:pPr>
              <w:pStyle w:val="Textoindependiente"/>
              <w:jc w:val="center"/>
              <w:rPr>
                <w:rFonts w:asciiTheme="minorHAnsi" w:hAnsiTheme="minorHAnsi" w:cstheme="minorHAnsi"/>
                <w:b/>
                <w:bCs/>
              </w:rPr>
            </w:pPr>
          </w:p>
        </w:tc>
      </w:tr>
      <w:tr w:rsidR="000B67FA" w:rsidRPr="00805AA3" w14:paraId="68BE2654" w14:textId="77777777" w:rsidTr="00C74543">
        <w:trPr>
          <w:trHeight w:val="397"/>
          <w:jc w:val="center"/>
        </w:trPr>
        <w:tc>
          <w:tcPr>
            <w:tcW w:w="1134" w:type="dxa"/>
            <w:shd w:val="clear" w:color="auto" w:fill="auto"/>
          </w:tcPr>
          <w:p w14:paraId="6AFAB0B1" w14:textId="3E842405" w:rsidR="000B67FA" w:rsidRDefault="000B67FA" w:rsidP="000B67FA">
            <w:pPr>
              <w:pStyle w:val="Textoindependiente"/>
              <w:rPr>
                <w:rFonts w:ascii="Aptos Narrow" w:hAnsi="Aptos Narrow"/>
                <w:color w:val="000000"/>
                <w:sz w:val="22"/>
                <w:szCs w:val="22"/>
              </w:rPr>
            </w:pPr>
            <w:r w:rsidRPr="002D16AE">
              <w:t>UVIGO</w:t>
            </w:r>
          </w:p>
        </w:tc>
        <w:tc>
          <w:tcPr>
            <w:tcW w:w="4082" w:type="dxa"/>
            <w:shd w:val="clear" w:color="auto" w:fill="auto"/>
          </w:tcPr>
          <w:p w14:paraId="2E596B0A" w14:textId="6E66BB24" w:rsidR="000B67FA" w:rsidRDefault="000B67FA" w:rsidP="000B67FA">
            <w:pPr>
              <w:pStyle w:val="Textoindependiente"/>
              <w:rPr>
                <w:rFonts w:ascii="Aptos Narrow" w:hAnsi="Aptos Narrow"/>
                <w:color w:val="000000"/>
                <w:sz w:val="22"/>
                <w:szCs w:val="22"/>
              </w:rPr>
            </w:pPr>
            <w:proofErr w:type="spellStart"/>
            <w:r w:rsidRPr="002D16AE">
              <w:t>Cerdeiriña</w:t>
            </w:r>
            <w:proofErr w:type="spellEnd"/>
            <w:r w:rsidRPr="002D16AE">
              <w:t xml:space="preserve"> Álvarez, Claudio</w:t>
            </w:r>
          </w:p>
        </w:tc>
        <w:tc>
          <w:tcPr>
            <w:tcW w:w="1016" w:type="dxa"/>
            <w:shd w:val="clear" w:color="auto" w:fill="auto"/>
          </w:tcPr>
          <w:p w14:paraId="376C3879" w14:textId="7626406C" w:rsidR="000B67FA" w:rsidRDefault="000B67FA" w:rsidP="000B67FA">
            <w:pPr>
              <w:pStyle w:val="Textoindependiente"/>
              <w:rPr>
                <w:rFonts w:ascii="Aptos Narrow" w:hAnsi="Aptos Narrow"/>
                <w:color w:val="000000"/>
                <w:sz w:val="22"/>
                <w:szCs w:val="22"/>
              </w:rPr>
            </w:pPr>
            <w:r w:rsidRPr="002D16AE">
              <w:t>CU</w:t>
            </w:r>
          </w:p>
        </w:tc>
        <w:tc>
          <w:tcPr>
            <w:tcW w:w="1138" w:type="dxa"/>
            <w:shd w:val="clear" w:color="auto" w:fill="auto"/>
          </w:tcPr>
          <w:p w14:paraId="4DBF4BA1" w14:textId="34826240" w:rsidR="000B67FA" w:rsidRDefault="000B67FA" w:rsidP="000B67FA">
            <w:pPr>
              <w:pStyle w:val="Textoindependiente"/>
              <w:rPr>
                <w:rFonts w:ascii="Aptos Narrow" w:hAnsi="Aptos Narrow"/>
                <w:color w:val="000000"/>
                <w:sz w:val="22"/>
                <w:szCs w:val="22"/>
              </w:rPr>
            </w:pPr>
            <w:r w:rsidRPr="002D16AE">
              <w:t>TC</w:t>
            </w:r>
          </w:p>
        </w:tc>
        <w:tc>
          <w:tcPr>
            <w:tcW w:w="3401" w:type="dxa"/>
            <w:shd w:val="clear" w:color="auto" w:fill="auto"/>
          </w:tcPr>
          <w:p w14:paraId="3EC538E1" w14:textId="2BE3C4F9" w:rsidR="000B67FA" w:rsidRDefault="007B285C" w:rsidP="000B67FA">
            <w:pPr>
              <w:pStyle w:val="Textoindependiente"/>
              <w:rPr>
                <w:rFonts w:ascii="Aptos Narrow" w:hAnsi="Aptos Narrow"/>
                <w:color w:val="000000"/>
                <w:sz w:val="22"/>
                <w:szCs w:val="22"/>
              </w:rPr>
            </w:pPr>
            <w:r w:rsidRPr="007B285C">
              <w:t>Física Molecular del Agua y Biofísica</w:t>
            </w:r>
          </w:p>
        </w:tc>
        <w:tc>
          <w:tcPr>
            <w:tcW w:w="850" w:type="dxa"/>
            <w:shd w:val="clear" w:color="auto" w:fill="auto"/>
          </w:tcPr>
          <w:p w14:paraId="2F23DDF7" w14:textId="77777777" w:rsidR="000B67FA" w:rsidRDefault="000B67FA" w:rsidP="000B67FA">
            <w:pPr>
              <w:pStyle w:val="Textoindependiente"/>
              <w:rPr>
                <w:rFonts w:ascii="Aptos Narrow" w:hAnsi="Aptos Narrow"/>
                <w:color w:val="000000"/>
                <w:sz w:val="22"/>
                <w:szCs w:val="22"/>
              </w:rPr>
            </w:pPr>
          </w:p>
        </w:tc>
        <w:tc>
          <w:tcPr>
            <w:tcW w:w="850" w:type="dxa"/>
            <w:shd w:val="clear" w:color="auto" w:fill="auto"/>
          </w:tcPr>
          <w:p w14:paraId="0E07187D" w14:textId="60ADCEEC" w:rsidR="000B67FA" w:rsidRDefault="000B67FA" w:rsidP="000B67FA">
            <w:pPr>
              <w:pStyle w:val="Textoindependiente"/>
              <w:rPr>
                <w:rFonts w:ascii="Aptos Narrow" w:hAnsi="Aptos Narrow"/>
                <w:color w:val="000000"/>
                <w:sz w:val="22"/>
                <w:szCs w:val="22"/>
              </w:rPr>
            </w:pPr>
            <w:r w:rsidRPr="002D16AE">
              <w:t>4</w:t>
            </w:r>
          </w:p>
        </w:tc>
        <w:tc>
          <w:tcPr>
            <w:tcW w:w="850" w:type="dxa"/>
            <w:shd w:val="clear" w:color="auto" w:fill="auto"/>
          </w:tcPr>
          <w:p w14:paraId="41431906" w14:textId="06E82EFF" w:rsidR="000B67FA" w:rsidRPr="00805AA3" w:rsidRDefault="000B67FA" w:rsidP="000B67FA">
            <w:pPr>
              <w:pStyle w:val="Textoindependiente"/>
              <w:rPr>
                <w:rFonts w:asciiTheme="minorHAnsi" w:hAnsiTheme="minorHAnsi" w:cstheme="minorHAnsi"/>
                <w:b/>
                <w:bCs/>
              </w:rPr>
            </w:pPr>
            <w:r w:rsidRPr="002D16AE">
              <w:t>1/1/21</w:t>
            </w:r>
          </w:p>
        </w:tc>
        <w:tc>
          <w:tcPr>
            <w:tcW w:w="850" w:type="dxa"/>
            <w:shd w:val="clear" w:color="auto" w:fill="auto"/>
            <w:vAlign w:val="center"/>
          </w:tcPr>
          <w:p w14:paraId="4623DC10" w14:textId="77777777" w:rsidR="000B67FA" w:rsidRPr="00805AA3" w:rsidRDefault="000B67FA" w:rsidP="000B67FA">
            <w:pPr>
              <w:pStyle w:val="Textoindependiente"/>
              <w:rPr>
                <w:rFonts w:asciiTheme="minorHAnsi" w:hAnsiTheme="minorHAnsi" w:cstheme="minorHAnsi"/>
                <w:b/>
                <w:bCs/>
              </w:rPr>
            </w:pPr>
          </w:p>
        </w:tc>
      </w:tr>
      <w:tr w:rsidR="000B67FA" w:rsidRPr="00805AA3" w14:paraId="37F0D7F3" w14:textId="77777777" w:rsidTr="00C74543">
        <w:trPr>
          <w:trHeight w:val="397"/>
          <w:jc w:val="center"/>
        </w:trPr>
        <w:tc>
          <w:tcPr>
            <w:tcW w:w="1134" w:type="dxa"/>
            <w:shd w:val="clear" w:color="auto" w:fill="auto"/>
          </w:tcPr>
          <w:p w14:paraId="5CB89E3C" w14:textId="145F9866" w:rsidR="000B67FA" w:rsidRDefault="000B67FA" w:rsidP="000B67FA">
            <w:pPr>
              <w:pStyle w:val="Textoindependiente"/>
              <w:rPr>
                <w:rFonts w:ascii="Aptos Narrow" w:hAnsi="Aptos Narrow"/>
                <w:color w:val="000000"/>
                <w:sz w:val="22"/>
                <w:szCs w:val="22"/>
              </w:rPr>
            </w:pPr>
            <w:r w:rsidRPr="002D16AE">
              <w:lastRenderedPageBreak/>
              <w:t>UVIGO</w:t>
            </w:r>
          </w:p>
        </w:tc>
        <w:tc>
          <w:tcPr>
            <w:tcW w:w="4082" w:type="dxa"/>
            <w:shd w:val="clear" w:color="auto" w:fill="auto"/>
          </w:tcPr>
          <w:p w14:paraId="319B4AF9" w14:textId="32663787" w:rsidR="000B67FA" w:rsidRDefault="000B67FA" w:rsidP="000B67FA">
            <w:pPr>
              <w:pStyle w:val="Textoindependiente"/>
              <w:rPr>
                <w:rFonts w:ascii="Aptos Narrow" w:hAnsi="Aptos Narrow"/>
                <w:color w:val="000000"/>
                <w:sz w:val="22"/>
                <w:szCs w:val="22"/>
              </w:rPr>
            </w:pPr>
            <w:r w:rsidRPr="002D16AE">
              <w:t>González Salgado, Diego</w:t>
            </w:r>
          </w:p>
        </w:tc>
        <w:tc>
          <w:tcPr>
            <w:tcW w:w="1016" w:type="dxa"/>
            <w:shd w:val="clear" w:color="auto" w:fill="auto"/>
          </w:tcPr>
          <w:p w14:paraId="2D9810DE" w14:textId="166D11E8" w:rsidR="000B67FA" w:rsidRDefault="000B67FA" w:rsidP="000B67FA">
            <w:pPr>
              <w:pStyle w:val="Textoindependiente"/>
              <w:rPr>
                <w:rFonts w:ascii="Aptos Narrow" w:hAnsi="Aptos Narrow"/>
                <w:color w:val="000000"/>
                <w:sz w:val="22"/>
                <w:szCs w:val="22"/>
              </w:rPr>
            </w:pPr>
            <w:r w:rsidRPr="002D16AE">
              <w:t>TU</w:t>
            </w:r>
          </w:p>
        </w:tc>
        <w:tc>
          <w:tcPr>
            <w:tcW w:w="1138" w:type="dxa"/>
            <w:shd w:val="clear" w:color="auto" w:fill="auto"/>
          </w:tcPr>
          <w:p w14:paraId="3DCBE965" w14:textId="7154BF47" w:rsidR="000B67FA" w:rsidRDefault="000B67FA" w:rsidP="000B67FA">
            <w:pPr>
              <w:pStyle w:val="Textoindependiente"/>
              <w:rPr>
                <w:rFonts w:ascii="Aptos Narrow" w:hAnsi="Aptos Narrow"/>
                <w:color w:val="000000"/>
                <w:sz w:val="22"/>
                <w:szCs w:val="22"/>
              </w:rPr>
            </w:pPr>
            <w:r w:rsidRPr="002D16AE">
              <w:t>TC</w:t>
            </w:r>
          </w:p>
        </w:tc>
        <w:tc>
          <w:tcPr>
            <w:tcW w:w="3401" w:type="dxa"/>
            <w:shd w:val="clear" w:color="auto" w:fill="auto"/>
          </w:tcPr>
          <w:p w14:paraId="52C58BE0" w14:textId="6A0E65D0" w:rsidR="000B67FA" w:rsidRDefault="007B285C" w:rsidP="000B67FA">
            <w:pPr>
              <w:pStyle w:val="Textoindependiente"/>
              <w:rPr>
                <w:rFonts w:ascii="Aptos Narrow" w:hAnsi="Aptos Narrow"/>
                <w:color w:val="000000"/>
                <w:sz w:val="22"/>
                <w:szCs w:val="22"/>
              </w:rPr>
            </w:pPr>
            <w:r w:rsidRPr="007B285C">
              <w:t>Física Molecular del Agua y Biofísica</w:t>
            </w:r>
          </w:p>
        </w:tc>
        <w:tc>
          <w:tcPr>
            <w:tcW w:w="850" w:type="dxa"/>
            <w:shd w:val="clear" w:color="auto" w:fill="auto"/>
          </w:tcPr>
          <w:p w14:paraId="7F93F573" w14:textId="77777777" w:rsidR="000B67FA" w:rsidRDefault="000B67FA" w:rsidP="000B67FA">
            <w:pPr>
              <w:pStyle w:val="Textoindependiente"/>
              <w:rPr>
                <w:rFonts w:ascii="Aptos Narrow" w:hAnsi="Aptos Narrow"/>
                <w:color w:val="000000"/>
                <w:sz w:val="22"/>
                <w:szCs w:val="22"/>
              </w:rPr>
            </w:pPr>
          </w:p>
        </w:tc>
        <w:tc>
          <w:tcPr>
            <w:tcW w:w="850" w:type="dxa"/>
            <w:shd w:val="clear" w:color="auto" w:fill="auto"/>
          </w:tcPr>
          <w:p w14:paraId="6A3C3E40" w14:textId="0309907E" w:rsidR="000B67FA" w:rsidRDefault="000B67FA" w:rsidP="000B67FA">
            <w:pPr>
              <w:pStyle w:val="Textoindependiente"/>
              <w:rPr>
                <w:rFonts w:ascii="Aptos Narrow" w:hAnsi="Aptos Narrow"/>
                <w:color w:val="000000"/>
                <w:sz w:val="22"/>
                <w:szCs w:val="22"/>
              </w:rPr>
            </w:pPr>
            <w:r w:rsidRPr="002D16AE">
              <w:t>4</w:t>
            </w:r>
          </w:p>
        </w:tc>
        <w:tc>
          <w:tcPr>
            <w:tcW w:w="850" w:type="dxa"/>
            <w:shd w:val="clear" w:color="auto" w:fill="auto"/>
          </w:tcPr>
          <w:p w14:paraId="242D18A9" w14:textId="20F8EB2C" w:rsidR="000B67FA" w:rsidRPr="00805AA3" w:rsidRDefault="000B67FA" w:rsidP="000B67FA">
            <w:pPr>
              <w:pStyle w:val="Textoindependiente"/>
              <w:rPr>
                <w:rFonts w:asciiTheme="minorHAnsi" w:hAnsiTheme="minorHAnsi" w:cstheme="minorHAnsi"/>
                <w:b/>
                <w:bCs/>
              </w:rPr>
            </w:pPr>
            <w:r w:rsidRPr="002D16AE">
              <w:t>1/1/23</w:t>
            </w:r>
          </w:p>
        </w:tc>
        <w:tc>
          <w:tcPr>
            <w:tcW w:w="850" w:type="dxa"/>
            <w:shd w:val="clear" w:color="auto" w:fill="auto"/>
            <w:vAlign w:val="center"/>
          </w:tcPr>
          <w:p w14:paraId="7117C516" w14:textId="77777777" w:rsidR="000B67FA" w:rsidRPr="00805AA3" w:rsidRDefault="000B67FA" w:rsidP="000B67FA">
            <w:pPr>
              <w:pStyle w:val="Textoindependiente"/>
              <w:rPr>
                <w:rFonts w:asciiTheme="minorHAnsi" w:hAnsiTheme="minorHAnsi" w:cstheme="minorHAnsi"/>
                <w:b/>
                <w:bCs/>
              </w:rPr>
            </w:pPr>
          </w:p>
        </w:tc>
      </w:tr>
      <w:tr w:rsidR="000B67FA" w:rsidRPr="00805AA3" w14:paraId="236980E5" w14:textId="77777777" w:rsidTr="00C74543">
        <w:trPr>
          <w:trHeight w:val="397"/>
          <w:jc w:val="center"/>
        </w:trPr>
        <w:tc>
          <w:tcPr>
            <w:tcW w:w="1134" w:type="dxa"/>
            <w:shd w:val="clear" w:color="auto" w:fill="auto"/>
          </w:tcPr>
          <w:p w14:paraId="39FF027A" w14:textId="0862AFB6" w:rsidR="000B67FA" w:rsidRDefault="000B67FA" w:rsidP="000B67FA">
            <w:pPr>
              <w:pStyle w:val="Textoindependiente"/>
              <w:rPr>
                <w:rFonts w:ascii="Aptos Narrow" w:hAnsi="Aptos Narrow"/>
                <w:color w:val="000000"/>
                <w:sz w:val="22"/>
                <w:szCs w:val="22"/>
              </w:rPr>
            </w:pPr>
            <w:r w:rsidRPr="002D16AE">
              <w:t>UVIGO</w:t>
            </w:r>
          </w:p>
        </w:tc>
        <w:tc>
          <w:tcPr>
            <w:tcW w:w="4082" w:type="dxa"/>
            <w:shd w:val="clear" w:color="auto" w:fill="auto"/>
          </w:tcPr>
          <w:p w14:paraId="070ED14C" w14:textId="4CFB907D" w:rsidR="000B67FA" w:rsidRDefault="000B67FA" w:rsidP="000B67FA">
            <w:pPr>
              <w:pStyle w:val="Textoindependiente"/>
              <w:rPr>
                <w:rFonts w:ascii="Aptos Narrow" w:hAnsi="Aptos Narrow"/>
                <w:color w:val="000000"/>
                <w:sz w:val="22"/>
                <w:szCs w:val="22"/>
              </w:rPr>
            </w:pPr>
            <w:r w:rsidRPr="002D16AE">
              <w:t>Tovar Rodríguez, Clara Asunción</w:t>
            </w:r>
          </w:p>
        </w:tc>
        <w:tc>
          <w:tcPr>
            <w:tcW w:w="1016" w:type="dxa"/>
            <w:shd w:val="clear" w:color="auto" w:fill="auto"/>
          </w:tcPr>
          <w:p w14:paraId="5E801551" w14:textId="69E2EE2A" w:rsidR="000B67FA" w:rsidRDefault="000B67FA" w:rsidP="000B67FA">
            <w:pPr>
              <w:pStyle w:val="Textoindependiente"/>
              <w:rPr>
                <w:rFonts w:ascii="Aptos Narrow" w:hAnsi="Aptos Narrow"/>
                <w:color w:val="000000"/>
                <w:sz w:val="22"/>
                <w:szCs w:val="22"/>
              </w:rPr>
            </w:pPr>
            <w:r w:rsidRPr="002D16AE">
              <w:t>TU</w:t>
            </w:r>
          </w:p>
        </w:tc>
        <w:tc>
          <w:tcPr>
            <w:tcW w:w="1138" w:type="dxa"/>
            <w:shd w:val="clear" w:color="auto" w:fill="auto"/>
          </w:tcPr>
          <w:p w14:paraId="72BEB3EB" w14:textId="41D7AA88" w:rsidR="000B67FA" w:rsidRDefault="000B67FA" w:rsidP="000B67FA">
            <w:pPr>
              <w:pStyle w:val="Textoindependiente"/>
              <w:rPr>
                <w:rFonts w:ascii="Aptos Narrow" w:hAnsi="Aptos Narrow"/>
                <w:color w:val="000000"/>
                <w:sz w:val="22"/>
                <w:szCs w:val="22"/>
              </w:rPr>
            </w:pPr>
            <w:r w:rsidRPr="002D16AE">
              <w:t>TC</w:t>
            </w:r>
          </w:p>
        </w:tc>
        <w:tc>
          <w:tcPr>
            <w:tcW w:w="3401" w:type="dxa"/>
            <w:shd w:val="clear" w:color="auto" w:fill="auto"/>
          </w:tcPr>
          <w:p w14:paraId="10BCD6FE" w14:textId="77777777" w:rsidR="007B285C" w:rsidRDefault="007B285C" w:rsidP="007B285C">
            <w:pPr>
              <w:rPr>
                <w:rFonts w:ascii="Aptos Narrow" w:eastAsia="Times New Roman" w:hAnsi="Aptos Narrow" w:cs="Times New Roman"/>
                <w:color w:val="000000"/>
              </w:rPr>
            </w:pPr>
            <w:r>
              <w:rPr>
                <w:rFonts w:ascii="Aptos Narrow" w:hAnsi="Aptos Narrow"/>
                <w:color w:val="000000"/>
              </w:rPr>
              <w:t>Reología de biopolímeros y sus mezclas.</w:t>
            </w:r>
          </w:p>
          <w:p w14:paraId="19092301" w14:textId="12C61C6B" w:rsidR="000B67FA" w:rsidRDefault="000B67FA" w:rsidP="000B67FA">
            <w:pPr>
              <w:pStyle w:val="Textoindependiente"/>
              <w:rPr>
                <w:rFonts w:ascii="Aptos Narrow" w:hAnsi="Aptos Narrow"/>
                <w:color w:val="000000"/>
                <w:sz w:val="22"/>
                <w:szCs w:val="22"/>
              </w:rPr>
            </w:pPr>
          </w:p>
        </w:tc>
        <w:tc>
          <w:tcPr>
            <w:tcW w:w="850" w:type="dxa"/>
            <w:shd w:val="clear" w:color="auto" w:fill="auto"/>
          </w:tcPr>
          <w:p w14:paraId="0E908EBF" w14:textId="26EEFDFB" w:rsidR="000B67FA" w:rsidRDefault="000B67FA" w:rsidP="000B67FA">
            <w:pPr>
              <w:pStyle w:val="Textoindependiente"/>
              <w:rPr>
                <w:rFonts w:ascii="Aptos Narrow" w:hAnsi="Aptos Narrow"/>
                <w:color w:val="000000"/>
                <w:sz w:val="22"/>
                <w:szCs w:val="22"/>
              </w:rPr>
            </w:pPr>
            <w:r w:rsidRPr="002D16AE">
              <w:t>1</w:t>
            </w:r>
          </w:p>
        </w:tc>
        <w:tc>
          <w:tcPr>
            <w:tcW w:w="850" w:type="dxa"/>
            <w:shd w:val="clear" w:color="auto" w:fill="auto"/>
          </w:tcPr>
          <w:p w14:paraId="5AC0DD66" w14:textId="399254DC" w:rsidR="000B67FA" w:rsidRDefault="000B67FA" w:rsidP="000B67FA">
            <w:pPr>
              <w:pStyle w:val="Textoindependiente"/>
              <w:rPr>
                <w:rFonts w:ascii="Aptos Narrow" w:hAnsi="Aptos Narrow"/>
                <w:color w:val="000000"/>
                <w:sz w:val="22"/>
                <w:szCs w:val="22"/>
              </w:rPr>
            </w:pPr>
            <w:r w:rsidRPr="002D16AE">
              <w:t>5</w:t>
            </w:r>
          </w:p>
        </w:tc>
        <w:tc>
          <w:tcPr>
            <w:tcW w:w="850" w:type="dxa"/>
            <w:shd w:val="clear" w:color="auto" w:fill="auto"/>
          </w:tcPr>
          <w:p w14:paraId="33FA6BBF" w14:textId="3DCE4B1F" w:rsidR="000B67FA" w:rsidRPr="00805AA3" w:rsidRDefault="000B67FA" w:rsidP="000B67FA">
            <w:pPr>
              <w:pStyle w:val="Textoindependiente"/>
              <w:rPr>
                <w:rFonts w:asciiTheme="minorHAnsi" w:hAnsiTheme="minorHAnsi" w:cstheme="minorHAnsi"/>
                <w:b/>
                <w:bCs/>
              </w:rPr>
            </w:pPr>
            <w:r w:rsidRPr="002D16AE">
              <w:t>1/1/22</w:t>
            </w:r>
          </w:p>
        </w:tc>
        <w:tc>
          <w:tcPr>
            <w:tcW w:w="850" w:type="dxa"/>
            <w:shd w:val="clear" w:color="auto" w:fill="auto"/>
            <w:vAlign w:val="center"/>
          </w:tcPr>
          <w:p w14:paraId="29044220" w14:textId="77777777" w:rsidR="000B67FA" w:rsidRPr="00805AA3" w:rsidRDefault="000B67FA" w:rsidP="000B67FA">
            <w:pPr>
              <w:pStyle w:val="Textoindependiente"/>
              <w:rPr>
                <w:rFonts w:asciiTheme="minorHAnsi" w:hAnsiTheme="minorHAnsi" w:cstheme="minorHAnsi"/>
                <w:b/>
                <w:bCs/>
              </w:rPr>
            </w:pPr>
          </w:p>
        </w:tc>
      </w:tr>
      <w:tr w:rsidR="000B67FA" w:rsidRPr="00805AA3" w14:paraId="157857D2" w14:textId="77777777" w:rsidTr="00C74543">
        <w:trPr>
          <w:trHeight w:val="397"/>
          <w:jc w:val="center"/>
        </w:trPr>
        <w:tc>
          <w:tcPr>
            <w:tcW w:w="1134" w:type="dxa"/>
            <w:shd w:val="clear" w:color="auto" w:fill="auto"/>
          </w:tcPr>
          <w:p w14:paraId="5F712BC3" w14:textId="2E24BDE1" w:rsidR="000B67FA" w:rsidRDefault="000B67FA" w:rsidP="000B67FA">
            <w:pPr>
              <w:pStyle w:val="Textoindependiente"/>
              <w:rPr>
                <w:rFonts w:ascii="Aptos Narrow" w:hAnsi="Aptos Narrow"/>
                <w:color w:val="000000"/>
                <w:sz w:val="22"/>
                <w:szCs w:val="22"/>
              </w:rPr>
            </w:pPr>
            <w:r w:rsidRPr="002D16AE">
              <w:t>UVIGO</w:t>
            </w:r>
          </w:p>
        </w:tc>
        <w:tc>
          <w:tcPr>
            <w:tcW w:w="4082" w:type="dxa"/>
            <w:shd w:val="clear" w:color="auto" w:fill="auto"/>
          </w:tcPr>
          <w:p w14:paraId="13A8B0EF" w14:textId="52951D81" w:rsidR="000B67FA" w:rsidRDefault="000B67FA" w:rsidP="000B67FA">
            <w:pPr>
              <w:pStyle w:val="Textoindependiente"/>
              <w:rPr>
                <w:rFonts w:ascii="Aptos Narrow" w:hAnsi="Aptos Narrow"/>
                <w:color w:val="000000"/>
                <w:sz w:val="22"/>
                <w:szCs w:val="22"/>
              </w:rPr>
            </w:pPr>
            <w:r w:rsidRPr="002D16AE">
              <w:t>Troncoso Casares, Jacobo Antonio</w:t>
            </w:r>
          </w:p>
        </w:tc>
        <w:tc>
          <w:tcPr>
            <w:tcW w:w="1016" w:type="dxa"/>
            <w:shd w:val="clear" w:color="auto" w:fill="auto"/>
          </w:tcPr>
          <w:p w14:paraId="4998732D" w14:textId="3D99C39E" w:rsidR="000B67FA" w:rsidRDefault="000B67FA" w:rsidP="000B67FA">
            <w:pPr>
              <w:pStyle w:val="Textoindependiente"/>
              <w:rPr>
                <w:rFonts w:ascii="Aptos Narrow" w:hAnsi="Aptos Narrow"/>
                <w:color w:val="000000"/>
                <w:sz w:val="22"/>
                <w:szCs w:val="22"/>
              </w:rPr>
            </w:pPr>
            <w:r w:rsidRPr="002D16AE">
              <w:t>CU</w:t>
            </w:r>
          </w:p>
        </w:tc>
        <w:tc>
          <w:tcPr>
            <w:tcW w:w="1138" w:type="dxa"/>
            <w:shd w:val="clear" w:color="auto" w:fill="auto"/>
          </w:tcPr>
          <w:p w14:paraId="78876195" w14:textId="4EF25180" w:rsidR="000B67FA" w:rsidRDefault="000B67FA" w:rsidP="000B67FA">
            <w:pPr>
              <w:pStyle w:val="Textoindependiente"/>
              <w:rPr>
                <w:rFonts w:ascii="Aptos Narrow" w:hAnsi="Aptos Narrow"/>
                <w:color w:val="000000"/>
                <w:sz w:val="22"/>
                <w:szCs w:val="22"/>
              </w:rPr>
            </w:pPr>
            <w:r w:rsidRPr="002D16AE">
              <w:t>TC</w:t>
            </w:r>
          </w:p>
        </w:tc>
        <w:tc>
          <w:tcPr>
            <w:tcW w:w="3401" w:type="dxa"/>
            <w:shd w:val="clear" w:color="auto" w:fill="auto"/>
          </w:tcPr>
          <w:p w14:paraId="7CB781F8" w14:textId="48E94336" w:rsidR="000B67FA" w:rsidRDefault="007B285C" w:rsidP="000B67FA">
            <w:pPr>
              <w:pStyle w:val="Textoindependiente"/>
              <w:rPr>
                <w:rFonts w:ascii="Aptos Narrow" w:hAnsi="Aptos Narrow"/>
                <w:color w:val="000000"/>
                <w:sz w:val="22"/>
                <w:szCs w:val="22"/>
              </w:rPr>
            </w:pPr>
            <w:r w:rsidRPr="007B285C">
              <w:t>Física Molecular del Agua y Biofísica</w:t>
            </w:r>
          </w:p>
        </w:tc>
        <w:tc>
          <w:tcPr>
            <w:tcW w:w="850" w:type="dxa"/>
            <w:shd w:val="clear" w:color="auto" w:fill="auto"/>
          </w:tcPr>
          <w:p w14:paraId="2701F637" w14:textId="0774425C" w:rsidR="000B67FA" w:rsidRDefault="000B67FA" w:rsidP="000B67FA">
            <w:pPr>
              <w:pStyle w:val="Textoindependiente"/>
              <w:rPr>
                <w:rFonts w:ascii="Aptos Narrow" w:hAnsi="Aptos Narrow"/>
                <w:color w:val="000000"/>
                <w:sz w:val="22"/>
                <w:szCs w:val="22"/>
              </w:rPr>
            </w:pPr>
            <w:r w:rsidRPr="002D16AE">
              <w:t>1</w:t>
            </w:r>
          </w:p>
        </w:tc>
        <w:tc>
          <w:tcPr>
            <w:tcW w:w="850" w:type="dxa"/>
            <w:shd w:val="clear" w:color="auto" w:fill="auto"/>
          </w:tcPr>
          <w:p w14:paraId="114F5DD8" w14:textId="12227853" w:rsidR="000B67FA" w:rsidRDefault="000B67FA" w:rsidP="000B67FA">
            <w:pPr>
              <w:pStyle w:val="Textoindependiente"/>
              <w:rPr>
                <w:rFonts w:ascii="Aptos Narrow" w:hAnsi="Aptos Narrow"/>
                <w:color w:val="000000"/>
                <w:sz w:val="22"/>
                <w:szCs w:val="22"/>
              </w:rPr>
            </w:pPr>
            <w:r w:rsidRPr="002D16AE">
              <w:t>4</w:t>
            </w:r>
          </w:p>
        </w:tc>
        <w:tc>
          <w:tcPr>
            <w:tcW w:w="850" w:type="dxa"/>
            <w:shd w:val="clear" w:color="auto" w:fill="auto"/>
          </w:tcPr>
          <w:p w14:paraId="2CCFF459" w14:textId="4F6EC4C5" w:rsidR="000B67FA" w:rsidRPr="00805AA3" w:rsidRDefault="000B67FA" w:rsidP="000B67FA">
            <w:pPr>
              <w:pStyle w:val="Textoindependiente"/>
              <w:rPr>
                <w:rFonts w:asciiTheme="minorHAnsi" w:hAnsiTheme="minorHAnsi" w:cstheme="minorHAnsi"/>
                <w:b/>
                <w:bCs/>
              </w:rPr>
            </w:pPr>
            <w:r w:rsidRPr="002D16AE">
              <w:t>1/1/22</w:t>
            </w:r>
          </w:p>
        </w:tc>
        <w:tc>
          <w:tcPr>
            <w:tcW w:w="850" w:type="dxa"/>
            <w:shd w:val="clear" w:color="auto" w:fill="auto"/>
            <w:vAlign w:val="center"/>
          </w:tcPr>
          <w:p w14:paraId="40DDBBBF" w14:textId="77777777" w:rsidR="000B67FA" w:rsidRPr="00805AA3" w:rsidRDefault="000B67FA" w:rsidP="000B67FA">
            <w:pPr>
              <w:pStyle w:val="Textoindependiente"/>
              <w:rPr>
                <w:rFonts w:asciiTheme="minorHAnsi" w:hAnsiTheme="minorHAnsi" w:cstheme="minorHAnsi"/>
                <w:b/>
                <w:bCs/>
              </w:rPr>
            </w:pPr>
          </w:p>
        </w:tc>
      </w:tr>
    </w:tbl>
    <w:p w14:paraId="2909F2CF" w14:textId="77777777" w:rsidR="000B67FA" w:rsidRPr="00805AA3" w:rsidRDefault="000B67FA" w:rsidP="000B67FA">
      <w:pPr>
        <w:pStyle w:val="Textoindependiente"/>
        <w:rPr>
          <w:rFonts w:asciiTheme="minorHAnsi" w:hAnsiTheme="minorHAnsi" w:cstheme="minorHAnsi"/>
        </w:rPr>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0B67FA" w:rsidRPr="00805AA3" w14:paraId="16D72CC1" w14:textId="77777777" w:rsidTr="00A863A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DB4A97D" w14:textId="77777777" w:rsidR="000B67FA" w:rsidRPr="00805AA3" w:rsidRDefault="000B67FA" w:rsidP="00A863A6">
            <w:pPr>
              <w:pStyle w:val="TablaTitulo"/>
              <w:jc w:val="center"/>
            </w:pPr>
            <w:commentRangeStart w:id="396"/>
            <w:commentRangeStart w:id="397"/>
            <w:r w:rsidRPr="00805AA3">
              <w:t>Datos de un proyecto de investigación activo</w:t>
            </w:r>
            <w:commentRangeEnd w:id="396"/>
            <w:r w:rsidRPr="00805AA3">
              <w:rPr>
                <w:rStyle w:val="Refdecomentario"/>
                <w:b w:val="0"/>
                <w:spacing w:val="0"/>
                <w:sz w:val="20"/>
                <w:szCs w:val="20"/>
              </w:rPr>
              <w:commentReference w:id="396"/>
            </w:r>
            <w:commentRangeEnd w:id="397"/>
            <w:r w:rsidR="00DF2120">
              <w:rPr>
                <w:rStyle w:val="Refdecomentario"/>
                <w:rFonts w:ascii="Calibri" w:hAnsi="Calibri" w:cs="Calibri"/>
                <w:b w:val="0"/>
                <w:spacing w:val="0"/>
              </w:rPr>
              <w:commentReference w:id="397"/>
            </w:r>
          </w:p>
        </w:tc>
      </w:tr>
      <w:tr w:rsidR="000B67FA" w:rsidRPr="00805AA3" w14:paraId="1BD3B168" w14:textId="77777777" w:rsidTr="00A863A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7DCA3D4" w14:textId="77777777" w:rsidR="000B67FA" w:rsidRPr="00805AA3" w:rsidRDefault="000B67FA" w:rsidP="00A863A6">
            <w:pPr>
              <w:pStyle w:val="Textoencaja"/>
              <w:rPr>
                <w:b/>
                <w:bCs/>
              </w:rPr>
            </w:pPr>
            <w:r w:rsidRPr="00805AA3">
              <w:rPr>
                <w:b/>
                <w:bCs/>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85F34D" w14:textId="06AB3DF2" w:rsidR="000B67FA" w:rsidRPr="00805AA3" w:rsidRDefault="00F06485" w:rsidP="00A863A6">
            <w:pPr>
              <w:pStyle w:val="Textoencaja"/>
            </w:pPr>
            <w:r w:rsidRPr="00F06485">
              <w:t>Complejidad de Sistemas Acuosos en Condiciones de Subenfriamiento e Interés Biológico</w:t>
            </w:r>
          </w:p>
        </w:tc>
      </w:tr>
      <w:tr w:rsidR="000B67FA" w:rsidRPr="00805AA3" w14:paraId="6A6DA381" w14:textId="77777777" w:rsidTr="00A863A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349B3DB" w14:textId="77777777" w:rsidR="000B67FA" w:rsidRPr="00805AA3" w:rsidRDefault="000B67FA" w:rsidP="00A863A6">
            <w:pPr>
              <w:pStyle w:val="Textoencaja"/>
              <w:rPr>
                <w:b/>
                <w:bCs/>
              </w:rPr>
            </w:pPr>
            <w:r w:rsidRPr="00805AA3">
              <w:rPr>
                <w:b/>
                <w:bCs/>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85A090" w14:textId="6C839E84" w:rsidR="000B67FA" w:rsidRPr="00805AA3" w:rsidRDefault="00F06485" w:rsidP="00A863A6">
            <w:pPr>
              <w:pStyle w:val="Textoencaja"/>
            </w:pPr>
            <w:r w:rsidRPr="00F06485">
              <w:t>Ministerio de Ciencia, Educación y Universidades</w:t>
            </w:r>
          </w:p>
        </w:tc>
      </w:tr>
      <w:tr w:rsidR="000B67FA" w:rsidRPr="00805AA3" w14:paraId="2B79C427" w14:textId="77777777" w:rsidTr="00A863A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B267AFC" w14:textId="77777777" w:rsidR="000B67FA" w:rsidRPr="00805AA3" w:rsidRDefault="000B67FA" w:rsidP="00A863A6">
            <w:pPr>
              <w:pStyle w:val="Textoencaja"/>
              <w:rPr>
                <w:b/>
                <w:bCs/>
              </w:rPr>
            </w:pPr>
            <w:r w:rsidRPr="00805AA3">
              <w:rPr>
                <w:b/>
                <w:bCs/>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8D755" w14:textId="518B1C33" w:rsidR="000B67FA" w:rsidRPr="00805AA3" w:rsidRDefault="00F06485" w:rsidP="00A863A6">
            <w:pPr>
              <w:pStyle w:val="Textoencaja"/>
            </w:pPr>
            <w:r w:rsidRPr="00F06485">
              <w:rPr>
                <w:rFonts w:ascii="Xunta Sans" w:hAnsi="Xunta Sans" w:cs="Calibri"/>
                <w:bCs/>
                <w:lang w:val="gl-ES"/>
              </w:rPr>
              <w:t>PID2023-147148NB-I00</w:t>
            </w:r>
          </w:p>
        </w:tc>
      </w:tr>
      <w:tr w:rsidR="000B67FA" w:rsidRPr="00805AA3" w14:paraId="08628627" w14:textId="77777777" w:rsidTr="00A863A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966D1B3" w14:textId="77777777" w:rsidR="000B67FA" w:rsidRPr="00805AA3" w:rsidRDefault="000B67FA" w:rsidP="00A863A6">
            <w:pPr>
              <w:pStyle w:val="Textoencaja"/>
              <w:rPr>
                <w:b/>
                <w:bCs/>
              </w:rPr>
            </w:pPr>
            <w:r w:rsidRPr="00805AA3">
              <w:rPr>
                <w:b/>
                <w:bCs/>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7AF71" w14:textId="0BE65038" w:rsidR="000B67FA" w:rsidRPr="00805AA3" w:rsidRDefault="00F06485" w:rsidP="00A863A6">
            <w:pPr>
              <w:pStyle w:val="Textoencaja"/>
            </w:pPr>
            <w:r>
              <w:t>50000</w:t>
            </w:r>
            <w:r w:rsidR="000B67FA" w:rsidRPr="000B67FA">
              <w:t xml:space="preserve"> € </w:t>
            </w:r>
          </w:p>
        </w:tc>
      </w:tr>
      <w:tr w:rsidR="000B67FA" w:rsidRPr="00805AA3" w14:paraId="7736434D" w14:textId="77777777" w:rsidTr="00A863A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6C142A3" w14:textId="77777777" w:rsidR="000B67FA" w:rsidRPr="00805AA3" w:rsidRDefault="000B67FA" w:rsidP="00A863A6">
            <w:pPr>
              <w:pStyle w:val="Textoencaja"/>
              <w:rPr>
                <w:b/>
                <w:bCs/>
              </w:rPr>
            </w:pPr>
            <w:r w:rsidRPr="00805AA3">
              <w:rPr>
                <w:b/>
                <w:bCs/>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63117" w14:textId="5D1B23BE" w:rsidR="000B67FA" w:rsidRPr="00805AA3" w:rsidRDefault="00F06485" w:rsidP="00A863A6">
            <w:pPr>
              <w:pStyle w:val="Textoencaja"/>
            </w:pPr>
            <w:r>
              <w:t>Septiembre</w:t>
            </w:r>
            <w:r w:rsidR="000B67FA" w:rsidRPr="000B67FA">
              <w:t xml:space="preserve"> de 2024</w:t>
            </w:r>
            <w:r w:rsidR="000B67FA">
              <w:t xml:space="preserve">, </w:t>
            </w:r>
            <w:r w:rsidR="000B67FA" w:rsidRPr="000B67FA">
              <w:t xml:space="preserve">hasta: </w:t>
            </w:r>
            <w:r>
              <w:t>agosto</w:t>
            </w:r>
            <w:r w:rsidR="000B67FA" w:rsidRPr="000B67FA">
              <w:t xml:space="preserve"> 202</w:t>
            </w:r>
            <w:r>
              <w:t>7</w:t>
            </w:r>
            <w:r w:rsidR="000B67FA" w:rsidRPr="000B67FA">
              <w:t xml:space="preserve">      </w:t>
            </w:r>
          </w:p>
        </w:tc>
      </w:tr>
      <w:tr w:rsidR="000B67FA" w:rsidRPr="00805AA3" w14:paraId="35F2255E" w14:textId="77777777" w:rsidTr="00A863A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7C0DC3A" w14:textId="77777777" w:rsidR="000B67FA" w:rsidRPr="00805AA3" w:rsidRDefault="000B67FA" w:rsidP="00A863A6">
            <w:pPr>
              <w:pStyle w:val="Textoencaja"/>
              <w:rPr>
                <w:b/>
                <w:bCs/>
              </w:rPr>
            </w:pPr>
            <w:r w:rsidRPr="00805AA3">
              <w:rPr>
                <w:b/>
                <w:bCs/>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D95A1" w14:textId="339F4482" w:rsidR="000B67FA" w:rsidRPr="00805AA3" w:rsidRDefault="00F06485" w:rsidP="00A863A6">
            <w:pPr>
              <w:pStyle w:val="Textoencaja"/>
            </w:pPr>
            <w:r>
              <w:t>Plan General de Investigación</w:t>
            </w:r>
          </w:p>
        </w:tc>
      </w:tr>
      <w:tr w:rsidR="000B67FA" w:rsidRPr="00805AA3" w14:paraId="396F5F6A" w14:textId="77777777" w:rsidTr="00A863A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59065DC" w14:textId="77777777" w:rsidR="000B67FA" w:rsidRPr="00805AA3" w:rsidRDefault="000B67FA" w:rsidP="00A863A6">
            <w:pPr>
              <w:pStyle w:val="Textoencaja"/>
              <w:rPr>
                <w:b/>
                <w:bCs/>
              </w:rPr>
            </w:pPr>
            <w:r w:rsidRPr="00805AA3">
              <w:rPr>
                <w:b/>
                <w:bCs/>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0732D" w14:textId="6FF08555" w:rsidR="000B67FA" w:rsidRPr="00805AA3" w:rsidRDefault="000B67FA" w:rsidP="00A863A6">
            <w:pPr>
              <w:pStyle w:val="Textoencaja"/>
            </w:pPr>
            <w:r w:rsidRPr="000B67FA">
              <w:t xml:space="preserve">Universidad de Vigo (ES), </w:t>
            </w:r>
            <w:r w:rsidR="00924E5A">
              <w:t xml:space="preserve">Centro de Química </w:t>
            </w:r>
            <w:proofErr w:type="spellStart"/>
            <w:r w:rsidR="00924E5A">
              <w:t>Físiuca</w:t>
            </w:r>
            <w:proofErr w:type="spellEnd"/>
            <w:r w:rsidR="00924E5A">
              <w:t xml:space="preserve"> Blas Cabrera, CSIC.</w:t>
            </w:r>
          </w:p>
        </w:tc>
      </w:tr>
      <w:tr w:rsidR="000B67FA" w:rsidRPr="00805AA3" w14:paraId="362C8826" w14:textId="77777777" w:rsidTr="00A863A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0AC25BA" w14:textId="77777777" w:rsidR="000B67FA" w:rsidRPr="00805AA3" w:rsidRDefault="000B67FA" w:rsidP="00A863A6">
            <w:pPr>
              <w:pStyle w:val="Textoencaja"/>
              <w:rPr>
                <w:b/>
                <w:bCs/>
              </w:rPr>
            </w:pPr>
            <w:r w:rsidRPr="00805AA3">
              <w:rPr>
                <w:b/>
                <w:bCs/>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FF73B" w14:textId="28192B82" w:rsidR="000B67FA" w:rsidRPr="00805AA3" w:rsidRDefault="00924E5A" w:rsidP="00A863A6">
            <w:pPr>
              <w:pStyle w:val="Textoencaja"/>
            </w:pPr>
            <w:r w:rsidRPr="002D16AE">
              <w:t>Troncoso Casares, Jacobo Antonio</w:t>
            </w:r>
          </w:p>
        </w:tc>
      </w:tr>
      <w:tr w:rsidR="000B67FA" w:rsidRPr="00805AA3" w14:paraId="524DDDAB" w14:textId="77777777" w:rsidTr="00A863A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56FE674" w14:textId="77777777" w:rsidR="000B67FA" w:rsidRPr="00805AA3" w:rsidRDefault="000B67FA" w:rsidP="00A863A6">
            <w:pPr>
              <w:pStyle w:val="Textoencaja"/>
              <w:rPr>
                <w:b/>
                <w:bCs/>
              </w:rPr>
            </w:pPr>
            <w:r w:rsidRPr="00805AA3">
              <w:rPr>
                <w:b/>
                <w:bCs/>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8E961" w14:textId="489554D8" w:rsidR="000B67FA" w:rsidRPr="00805AA3" w:rsidRDefault="00924E5A" w:rsidP="00A863A6">
            <w:pPr>
              <w:pStyle w:val="Textoencaja"/>
            </w:pPr>
            <w:r>
              <w:t>8</w:t>
            </w:r>
          </w:p>
        </w:tc>
      </w:tr>
      <w:tr w:rsidR="000B67FA" w:rsidRPr="00805AA3" w14:paraId="35C5B13A" w14:textId="77777777" w:rsidTr="00A863A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03DC224" w14:textId="77777777" w:rsidR="000B67FA" w:rsidRPr="00805AA3" w:rsidRDefault="000B67FA" w:rsidP="00A863A6">
            <w:pPr>
              <w:pStyle w:val="Textoencaja"/>
              <w:rPr>
                <w:b/>
                <w:bCs/>
              </w:rPr>
            </w:pPr>
            <w:r w:rsidRPr="00805AA3">
              <w:rPr>
                <w:b/>
                <w:bCs/>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4D8A77" w14:textId="3F7214CC" w:rsidR="000B67FA" w:rsidRPr="00805AA3" w:rsidRDefault="00924E5A" w:rsidP="00A863A6">
            <w:pPr>
              <w:pStyle w:val="Textoencaja"/>
            </w:pPr>
            <w:r w:rsidRPr="00924E5A">
              <w:t>Física Molecular del Agua y Biofísica</w:t>
            </w:r>
            <w:r w:rsidR="000B67FA">
              <w:t xml:space="preserve">, </w:t>
            </w:r>
            <w:r w:rsidR="000B67FA" w:rsidRPr="000B67FA">
              <w:t>Física de Fluidos Complejos</w:t>
            </w:r>
          </w:p>
        </w:tc>
      </w:tr>
    </w:tbl>
    <w:p w14:paraId="7C2CC82C" w14:textId="77777777" w:rsidR="000B67FA" w:rsidRPr="00805AA3" w:rsidRDefault="000B67FA" w:rsidP="000B67FA">
      <w:pPr>
        <w:pStyle w:val="Textoindependiente"/>
        <w:rPr>
          <w:rFonts w:asciiTheme="minorHAnsi" w:hAnsiTheme="minorHAnsi" w:cstheme="minorHAnsi"/>
        </w:rPr>
      </w:pPr>
    </w:p>
    <w:p w14:paraId="457C0059" w14:textId="77777777" w:rsidR="000B67FA" w:rsidRDefault="000B67FA" w:rsidP="009F60C5">
      <w:pPr>
        <w:pStyle w:val="Textoindependiente"/>
        <w:rPr>
          <w:rFonts w:asciiTheme="minorHAnsi" w:hAnsiTheme="minorHAnsi" w:cstheme="minorHAnsi"/>
        </w:rPr>
      </w:pPr>
    </w:p>
    <w:p w14:paraId="396F5CEF" w14:textId="77777777" w:rsidR="00924E5A" w:rsidRPr="00805AA3" w:rsidRDefault="00924E5A" w:rsidP="00924E5A">
      <w:pPr>
        <w:pStyle w:val="Textoindependiente"/>
        <w:rPr>
          <w:rFonts w:asciiTheme="minorHAnsi" w:hAnsiTheme="minorHAnsi" w:cstheme="minorHAnsi"/>
        </w:rPr>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215"/>
        <w:gridCol w:w="3263"/>
        <w:gridCol w:w="850"/>
        <w:gridCol w:w="850"/>
        <w:gridCol w:w="850"/>
        <w:gridCol w:w="850"/>
      </w:tblGrid>
      <w:tr w:rsidR="00924E5A" w:rsidRPr="00805AA3" w14:paraId="29EF57F9" w14:textId="77777777" w:rsidTr="00A863A6">
        <w:trPr>
          <w:trHeight w:val="397"/>
          <w:jc w:val="center"/>
        </w:trPr>
        <w:tc>
          <w:tcPr>
            <w:tcW w:w="14171" w:type="dxa"/>
            <w:gridSpan w:val="9"/>
            <w:shd w:val="clear" w:color="auto" w:fill="8DB3E2" w:themeFill="text2" w:themeFillTint="66"/>
            <w:vAlign w:val="center"/>
          </w:tcPr>
          <w:p w14:paraId="004D20C8" w14:textId="03B2AE9C" w:rsidR="00924E5A" w:rsidRPr="00805AA3" w:rsidRDefault="00924E5A" w:rsidP="00A863A6">
            <w:pPr>
              <w:pStyle w:val="TablaTitulo"/>
              <w:jc w:val="center"/>
            </w:pPr>
            <w:r w:rsidRPr="00805AA3">
              <w:t xml:space="preserve">Equipo </w:t>
            </w:r>
            <w:proofErr w:type="spellStart"/>
            <w:r w:rsidRPr="00805AA3">
              <w:t>Nº</w:t>
            </w:r>
            <w:proofErr w:type="spellEnd"/>
            <w:r w:rsidRPr="00805AA3">
              <w:t xml:space="preserve"> </w:t>
            </w:r>
            <w:r>
              <w:t xml:space="preserve">5 </w:t>
            </w:r>
            <w:r w:rsidRPr="00805AA3">
              <w:t>(</w:t>
            </w:r>
            <w:proofErr w:type="spellStart"/>
            <w:r>
              <w:t>Novos</w:t>
            </w:r>
            <w:proofErr w:type="spellEnd"/>
            <w:r>
              <w:t xml:space="preserve"> </w:t>
            </w:r>
            <w:proofErr w:type="spellStart"/>
            <w:r>
              <w:t>materiais</w:t>
            </w:r>
            <w:proofErr w:type="spellEnd"/>
            <w:ins w:id="398" w:author="Manuel Martínez Piñeiro" w:date="2025-05-02T16:03:00Z" w16du:dateUtc="2025-05-02T14:03:00Z">
              <w:r w:rsidR="006D3BC3">
                <w:t xml:space="preserve">, </w:t>
              </w:r>
              <w:r w:rsidR="006D3BC3" w:rsidRPr="006D3BC3">
                <w:t>https://newmaterials.webs.uvigo.es</w:t>
              </w:r>
            </w:ins>
            <w:r w:rsidRPr="00805AA3">
              <w:t>)</w:t>
            </w:r>
          </w:p>
        </w:tc>
      </w:tr>
      <w:tr w:rsidR="00924E5A" w:rsidRPr="00805AA3" w14:paraId="0F84C698" w14:textId="77777777" w:rsidTr="00924E5A">
        <w:trPr>
          <w:trHeight w:val="113"/>
          <w:jc w:val="center"/>
        </w:trPr>
        <w:tc>
          <w:tcPr>
            <w:tcW w:w="1134" w:type="dxa"/>
            <w:vMerge w:val="restart"/>
            <w:shd w:val="clear" w:color="auto" w:fill="DBE5F1" w:themeFill="accent1" w:themeFillTint="33"/>
            <w:vAlign w:val="center"/>
          </w:tcPr>
          <w:p w14:paraId="5E0EB197" w14:textId="77777777" w:rsidR="00924E5A" w:rsidRPr="00805AA3" w:rsidRDefault="00924E5A" w:rsidP="00A863A6">
            <w:pPr>
              <w:pStyle w:val="Textoindependiente"/>
              <w:jc w:val="center"/>
              <w:rPr>
                <w:rFonts w:asciiTheme="minorHAnsi" w:hAnsiTheme="minorHAnsi" w:cstheme="minorHAnsi"/>
                <w:b/>
                <w:bCs/>
              </w:rPr>
            </w:pPr>
            <w:r w:rsidRPr="00805AA3">
              <w:rPr>
                <w:rFonts w:asciiTheme="minorHAnsi" w:hAnsiTheme="minorHAnsi" w:cstheme="minorHAnsi"/>
                <w:b/>
                <w:bCs/>
              </w:rPr>
              <w:t>Institución</w:t>
            </w:r>
          </w:p>
        </w:tc>
        <w:tc>
          <w:tcPr>
            <w:tcW w:w="4082" w:type="dxa"/>
            <w:vMerge w:val="restart"/>
            <w:shd w:val="clear" w:color="auto" w:fill="DBE5F1" w:themeFill="accent1" w:themeFillTint="33"/>
            <w:vAlign w:val="center"/>
          </w:tcPr>
          <w:p w14:paraId="74BFD6AD" w14:textId="77777777" w:rsidR="00924E5A" w:rsidRPr="00805AA3" w:rsidRDefault="00924E5A" w:rsidP="00A863A6">
            <w:pPr>
              <w:pStyle w:val="Textoindependiente"/>
              <w:jc w:val="center"/>
              <w:rPr>
                <w:rFonts w:asciiTheme="minorHAnsi" w:hAnsiTheme="minorHAnsi" w:cstheme="minorHAnsi"/>
                <w:b/>
                <w:bCs/>
              </w:rPr>
            </w:pPr>
            <w:r w:rsidRPr="00805AA3">
              <w:rPr>
                <w:rFonts w:asciiTheme="minorHAnsi" w:hAnsiTheme="minorHAnsi" w:cstheme="minorHAnsi"/>
                <w:b/>
                <w:bCs/>
              </w:rPr>
              <w:t>Nombre y apellidos</w:t>
            </w:r>
          </w:p>
        </w:tc>
        <w:tc>
          <w:tcPr>
            <w:tcW w:w="1077" w:type="dxa"/>
            <w:vMerge w:val="restart"/>
            <w:shd w:val="clear" w:color="auto" w:fill="DBE5F1" w:themeFill="accent1" w:themeFillTint="33"/>
            <w:vAlign w:val="center"/>
          </w:tcPr>
          <w:p w14:paraId="7E9BAF78" w14:textId="77777777" w:rsidR="00924E5A" w:rsidRPr="00805AA3" w:rsidRDefault="00924E5A" w:rsidP="00A863A6">
            <w:pPr>
              <w:pStyle w:val="Textoindependiente"/>
              <w:jc w:val="center"/>
              <w:rPr>
                <w:rFonts w:asciiTheme="minorHAnsi" w:hAnsiTheme="minorHAnsi" w:cstheme="minorHAnsi"/>
                <w:b/>
                <w:bCs/>
              </w:rPr>
            </w:pPr>
            <w:r w:rsidRPr="00805AA3">
              <w:rPr>
                <w:rFonts w:asciiTheme="minorHAnsi" w:hAnsiTheme="minorHAnsi" w:cstheme="minorHAnsi"/>
                <w:b/>
                <w:bCs/>
              </w:rPr>
              <w:t>Categoría</w:t>
            </w:r>
          </w:p>
        </w:tc>
        <w:tc>
          <w:tcPr>
            <w:tcW w:w="1215" w:type="dxa"/>
            <w:vMerge w:val="restart"/>
            <w:shd w:val="clear" w:color="auto" w:fill="DBE5F1" w:themeFill="accent1" w:themeFillTint="33"/>
            <w:vAlign w:val="center"/>
          </w:tcPr>
          <w:p w14:paraId="35A77BEA" w14:textId="77777777" w:rsidR="00924E5A" w:rsidRPr="00805AA3" w:rsidRDefault="00924E5A" w:rsidP="00A863A6">
            <w:pPr>
              <w:pStyle w:val="Textoindependiente"/>
              <w:jc w:val="center"/>
              <w:rPr>
                <w:rFonts w:asciiTheme="minorHAnsi" w:hAnsiTheme="minorHAnsi" w:cstheme="minorHAnsi"/>
                <w:b/>
                <w:bCs/>
              </w:rPr>
            </w:pPr>
            <w:r w:rsidRPr="00805AA3">
              <w:rPr>
                <w:rFonts w:asciiTheme="minorHAnsi" w:hAnsiTheme="minorHAnsi" w:cstheme="minorHAnsi"/>
                <w:b/>
                <w:bCs/>
              </w:rPr>
              <w:t>Dedicación</w:t>
            </w:r>
          </w:p>
        </w:tc>
        <w:tc>
          <w:tcPr>
            <w:tcW w:w="3263" w:type="dxa"/>
            <w:vMerge w:val="restart"/>
            <w:shd w:val="clear" w:color="auto" w:fill="DBE5F1" w:themeFill="accent1" w:themeFillTint="33"/>
            <w:vAlign w:val="center"/>
          </w:tcPr>
          <w:p w14:paraId="75499A71" w14:textId="77777777" w:rsidR="00924E5A" w:rsidRPr="00805AA3" w:rsidRDefault="00924E5A" w:rsidP="00A863A6">
            <w:pPr>
              <w:pStyle w:val="Default"/>
              <w:jc w:val="center"/>
              <w:rPr>
                <w:rFonts w:asciiTheme="minorHAnsi" w:hAnsiTheme="minorHAnsi" w:cstheme="minorHAnsi"/>
                <w:b/>
                <w:bCs/>
                <w:color w:val="auto"/>
                <w:sz w:val="20"/>
                <w:szCs w:val="20"/>
              </w:rPr>
            </w:pPr>
            <w:r w:rsidRPr="00805AA3">
              <w:rPr>
                <w:rFonts w:asciiTheme="minorHAnsi" w:hAnsiTheme="minorHAnsi" w:cstheme="minorHAnsi"/>
                <w:b/>
                <w:bCs/>
                <w:color w:val="auto"/>
                <w:sz w:val="20"/>
                <w:szCs w:val="20"/>
              </w:rPr>
              <w:t>Líneas de investigación</w:t>
            </w:r>
          </w:p>
        </w:tc>
        <w:tc>
          <w:tcPr>
            <w:tcW w:w="850" w:type="dxa"/>
            <w:vMerge w:val="restart"/>
            <w:shd w:val="clear" w:color="auto" w:fill="DBE5F1" w:themeFill="accent1" w:themeFillTint="33"/>
            <w:vAlign w:val="center"/>
          </w:tcPr>
          <w:p w14:paraId="23B6EA79" w14:textId="77777777" w:rsidR="00924E5A" w:rsidRPr="00805AA3" w:rsidRDefault="00924E5A" w:rsidP="00A863A6">
            <w:pPr>
              <w:pStyle w:val="Textoindependiente"/>
              <w:jc w:val="center"/>
              <w:rPr>
                <w:rFonts w:asciiTheme="minorHAnsi" w:hAnsiTheme="minorHAnsi" w:cstheme="minorHAnsi"/>
                <w:b/>
                <w:bCs/>
              </w:rPr>
            </w:pPr>
            <w:r w:rsidRPr="00805AA3">
              <w:rPr>
                <w:rFonts w:asciiTheme="minorHAnsi" w:hAnsiTheme="minorHAnsi" w:cstheme="minorHAnsi"/>
                <w:b/>
                <w:bCs/>
              </w:rPr>
              <w:t>Tesis de doctorado dirigidas en los últimos 5 años</w:t>
            </w:r>
          </w:p>
        </w:tc>
        <w:tc>
          <w:tcPr>
            <w:tcW w:w="1700" w:type="dxa"/>
            <w:gridSpan w:val="2"/>
            <w:shd w:val="clear" w:color="auto" w:fill="DBE5F1" w:themeFill="accent1" w:themeFillTint="33"/>
            <w:vAlign w:val="center"/>
          </w:tcPr>
          <w:p w14:paraId="3B4DDC87" w14:textId="77777777" w:rsidR="00924E5A" w:rsidRPr="00805AA3" w:rsidRDefault="00924E5A" w:rsidP="00A863A6">
            <w:pPr>
              <w:pStyle w:val="Textoindependiente"/>
              <w:jc w:val="center"/>
              <w:rPr>
                <w:rFonts w:asciiTheme="minorHAnsi" w:hAnsiTheme="minorHAnsi" w:cstheme="minorHAnsi"/>
                <w:b/>
                <w:bCs/>
              </w:rPr>
            </w:pPr>
            <w:r w:rsidRPr="00805AA3">
              <w:rPr>
                <w:rFonts w:asciiTheme="minorHAnsi" w:hAnsiTheme="minorHAnsi" w:cstheme="minorHAnsi"/>
                <w:b/>
                <w:bCs/>
              </w:rPr>
              <w:t>Tramos de investigación</w:t>
            </w:r>
          </w:p>
        </w:tc>
        <w:tc>
          <w:tcPr>
            <w:tcW w:w="850" w:type="dxa"/>
            <w:vMerge w:val="restart"/>
            <w:shd w:val="clear" w:color="auto" w:fill="DBE5F1" w:themeFill="accent1" w:themeFillTint="33"/>
            <w:vAlign w:val="center"/>
          </w:tcPr>
          <w:p w14:paraId="35120634" w14:textId="77777777" w:rsidR="00924E5A" w:rsidRPr="00805AA3" w:rsidRDefault="00924E5A" w:rsidP="00A863A6">
            <w:pPr>
              <w:pStyle w:val="Textoindependiente"/>
              <w:jc w:val="center"/>
              <w:rPr>
                <w:rFonts w:asciiTheme="minorHAnsi" w:hAnsiTheme="minorHAnsi" w:cstheme="minorHAnsi"/>
                <w:b/>
                <w:bCs/>
              </w:rPr>
            </w:pPr>
            <w:r w:rsidRPr="00805AA3">
              <w:rPr>
                <w:rFonts w:asciiTheme="minorHAnsi" w:hAnsiTheme="minorHAnsi" w:cstheme="minorHAnsi"/>
                <w:b/>
                <w:bCs/>
              </w:rPr>
              <w:t>Alta/Baja</w:t>
            </w:r>
          </w:p>
        </w:tc>
      </w:tr>
      <w:tr w:rsidR="00924E5A" w:rsidRPr="00805AA3" w14:paraId="16C45435" w14:textId="77777777" w:rsidTr="00924E5A">
        <w:trPr>
          <w:trHeight w:val="397"/>
          <w:jc w:val="center"/>
        </w:trPr>
        <w:tc>
          <w:tcPr>
            <w:tcW w:w="1134" w:type="dxa"/>
            <w:vMerge/>
            <w:shd w:val="clear" w:color="auto" w:fill="FFFF99"/>
            <w:vAlign w:val="center"/>
          </w:tcPr>
          <w:p w14:paraId="73C3768E" w14:textId="77777777" w:rsidR="00924E5A" w:rsidRPr="00805AA3" w:rsidRDefault="00924E5A" w:rsidP="00A863A6">
            <w:pPr>
              <w:pStyle w:val="Textoindependiente"/>
              <w:jc w:val="center"/>
              <w:rPr>
                <w:rFonts w:asciiTheme="minorHAnsi" w:hAnsiTheme="minorHAnsi" w:cstheme="minorHAnsi"/>
                <w:b/>
                <w:bCs/>
              </w:rPr>
            </w:pPr>
          </w:p>
        </w:tc>
        <w:tc>
          <w:tcPr>
            <w:tcW w:w="4082" w:type="dxa"/>
            <w:vMerge/>
            <w:shd w:val="clear" w:color="auto" w:fill="FFFF99"/>
            <w:vAlign w:val="center"/>
          </w:tcPr>
          <w:p w14:paraId="2CA80E6A" w14:textId="77777777" w:rsidR="00924E5A" w:rsidRPr="00805AA3" w:rsidRDefault="00924E5A" w:rsidP="00A863A6">
            <w:pPr>
              <w:pStyle w:val="Textoindependiente"/>
              <w:jc w:val="center"/>
              <w:rPr>
                <w:rFonts w:asciiTheme="minorHAnsi" w:hAnsiTheme="minorHAnsi" w:cstheme="minorHAnsi"/>
                <w:b/>
                <w:bCs/>
              </w:rPr>
            </w:pPr>
          </w:p>
        </w:tc>
        <w:tc>
          <w:tcPr>
            <w:tcW w:w="1077" w:type="dxa"/>
            <w:vMerge/>
            <w:shd w:val="clear" w:color="auto" w:fill="FFFF99"/>
            <w:vAlign w:val="center"/>
          </w:tcPr>
          <w:p w14:paraId="463DB07B" w14:textId="77777777" w:rsidR="00924E5A" w:rsidRPr="00805AA3" w:rsidRDefault="00924E5A" w:rsidP="00A863A6">
            <w:pPr>
              <w:pStyle w:val="Textoindependiente"/>
              <w:jc w:val="center"/>
              <w:rPr>
                <w:rFonts w:asciiTheme="minorHAnsi" w:hAnsiTheme="minorHAnsi" w:cstheme="minorHAnsi"/>
                <w:b/>
                <w:bCs/>
              </w:rPr>
            </w:pPr>
          </w:p>
        </w:tc>
        <w:tc>
          <w:tcPr>
            <w:tcW w:w="1215" w:type="dxa"/>
            <w:vMerge/>
            <w:shd w:val="clear" w:color="auto" w:fill="FFFF99"/>
            <w:vAlign w:val="center"/>
          </w:tcPr>
          <w:p w14:paraId="47A82C76" w14:textId="77777777" w:rsidR="00924E5A" w:rsidRPr="00805AA3" w:rsidRDefault="00924E5A" w:rsidP="00A863A6">
            <w:pPr>
              <w:pStyle w:val="Textoindependiente"/>
              <w:jc w:val="center"/>
              <w:rPr>
                <w:rFonts w:asciiTheme="minorHAnsi" w:hAnsiTheme="minorHAnsi" w:cstheme="minorHAnsi"/>
                <w:b/>
                <w:bCs/>
              </w:rPr>
            </w:pPr>
          </w:p>
        </w:tc>
        <w:tc>
          <w:tcPr>
            <w:tcW w:w="3263" w:type="dxa"/>
            <w:vMerge/>
            <w:shd w:val="clear" w:color="auto" w:fill="FFFF99"/>
            <w:vAlign w:val="center"/>
          </w:tcPr>
          <w:p w14:paraId="19BE732D" w14:textId="77777777" w:rsidR="00924E5A" w:rsidRPr="00805AA3" w:rsidRDefault="00924E5A" w:rsidP="00A863A6">
            <w:pPr>
              <w:pStyle w:val="Textoindependiente"/>
              <w:jc w:val="center"/>
              <w:rPr>
                <w:rFonts w:asciiTheme="minorHAnsi" w:hAnsiTheme="minorHAnsi" w:cstheme="minorHAnsi"/>
                <w:b/>
                <w:bCs/>
              </w:rPr>
            </w:pPr>
          </w:p>
        </w:tc>
        <w:tc>
          <w:tcPr>
            <w:tcW w:w="850" w:type="dxa"/>
            <w:vMerge/>
            <w:shd w:val="clear" w:color="auto" w:fill="FFFF99"/>
            <w:vAlign w:val="center"/>
          </w:tcPr>
          <w:p w14:paraId="3A5543B0" w14:textId="77777777" w:rsidR="00924E5A" w:rsidRPr="00805AA3" w:rsidRDefault="00924E5A" w:rsidP="00A863A6">
            <w:pPr>
              <w:pStyle w:val="Textoindependiente"/>
              <w:jc w:val="center"/>
              <w:rPr>
                <w:rFonts w:asciiTheme="minorHAnsi" w:hAnsiTheme="minorHAnsi" w:cstheme="minorHAnsi"/>
                <w:b/>
                <w:bCs/>
              </w:rPr>
            </w:pPr>
          </w:p>
        </w:tc>
        <w:tc>
          <w:tcPr>
            <w:tcW w:w="850" w:type="dxa"/>
            <w:shd w:val="clear" w:color="auto" w:fill="DBE5F1" w:themeFill="accent1" w:themeFillTint="33"/>
            <w:vAlign w:val="center"/>
          </w:tcPr>
          <w:p w14:paraId="74129592" w14:textId="77777777" w:rsidR="00924E5A" w:rsidRPr="00805AA3" w:rsidRDefault="00924E5A" w:rsidP="00A863A6">
            <w:pPr>
              <w:pStyle w:val="Textoindependiente"/>
              <w:jc w:val="center"/>
              <w:rPr>
                <w:rFonts w:asciiTheme="minorHAnsi" w:hAnsiTheme="minorHAnsi" w:cstheme="minorHAnsi"/>
                <w:b/>
                <w:bCs/>
              </w:rPr>
            </w:pPr>
            <w:r w:rsidRPr="00805AA3">
              <w:rPr>
                <w:rFonts w:asciiTheme="minorHAnsi" w:hAnsiTheme="minorHAnsi" w:cstheme="minorHAnsi"/>
                <w:b/>
                <w:bCs/>
              </w:rPr>
              <w:t>Número de tramos</w:t>
            </w:r>
          </w:p>
        </w:tc>
        <w:tc>
          <w:tcPr>
            <w:tcW w:w="850" w:type="dxa"/>
            <w:shd w:val="clear" w:color="auto" w:fill="DBE5F1" w:themeFill="accent1" w:themeFillTint="33"/>
            <w:vAlign w:val="center"/>
          </w:tcPr>
          <w:p w14:paraId="0800EBB1" w14:textId="77777777" w:rsidR="00924E5A" w:rsidRPr="00805AA3" w:rsidRDefault="00924E5A" w:rsidP="00A863A6">
            <w:pPr>
              <w:pStyle w:val="Textoindependiente"/>
              <w:jc w:val="center"/>
              <w:rPr>
                <w:rFonts w:asciiTheme="minorHAnsi" w:hAnsiTheme="minorHAnsi" w:cstheme="minorHAnsi"/>
                <w:b/>
                <w:bCs/>
              </w:rPr>
            </w:pPr>
            <w:r w:rsidRPr="00805AA3">
              <w:rPr>
                <w:rFonts w:asciiTheme="minorHAnsi" w:hAnsiTheme="minorHAnsi" w:cstheme="minorHAnsi"/>
                <w:b/>
                <w:bCs/>
              </w:rPr>
              <w:t>Fecha del último tramo</w:t>
            </w:r>
          </w:p>
        </w:tc>
        <w:tc>
          <w:tcPr>
            <w:tcW w:w="850" w:type="dxa"/>
            <w:vMerge/>
            <w:shd w:val="clear" w:color="auto" w:fill="FFFF99"/>
            <w:vAlign w:val="center"/>
          </w:tcPr>
          <w:p w14:paraId="265E9D46" w14:textId="77777777" w:rsidR="00924E5A" w:rsidRPr="00805AA3" w:rsidRDefault="00924E5A" w:rsidP="00A863A6">
            <w:pPr>
              <w:pStyle w:val="Textoindependiente"/>
              <w:jc w:val="center"/>
              <w:rPr>
                <w:rFonts w:asciiTheme="minorHAnsi" w:hAnsiTheme="minorHAnsi" w:cstheme="minorHAnsi"/>
                <w:b/>
                <w:bCs/>
              </w:rPr>
            </w:pPr>
          </w:p>
        </w:tc>
      </w:tr>
      <w:tr w:rsidR="00624509" w:rsidRPr="00805AA3" w14:paraId="58F693F1" w14:textId="77777777" w:rsidTr="00924E5A">
        <w:trPr>
          <w:trHeight w:val="397"/>
          <w:jc w:val="center"/>
        </w:trPr>
        <w:tc>
          <w:tcPr>
            <w:tcW w:w="1134" w:type="dxa"/>
            <w:shd w:val="clear" w:color="auto" w:fill="auto"/>
          </w:tcPr>
          <w:p w14:paraId="51D5BB9D" w14:textId="426FB9A2" w:rsidR="00624509" w:rsidRPr="002D16AE" w:rsidRDefault="00624509" w:rsidP="00624509">
            <w:pPr>
              <w:pStyle w:val="Textoindependiente"/>
            </w:pPr>
            <w:r w:rsidRPr="00662556">
              <w:lastRenderedPageBreak/>
              <w:t>UVIGO</w:t>
            </w:r>
          </w:p>
        </w:tc>
        <w:tc>
          <w:tcPr>
            <w:tcW w:w="4082" w:type="dxa"/>
            <w:shd w:val="clear" w:color="auto" w:fill="auto"/>
          </w:tcPr>
          <w:p w14:paraId="0F8B4563" w14:textId="533162F4" w:rsidR="00624509" w:rsidRPr="002D16AE" w:rsidRDefault="00624509" w:rsidP="00624509">
            <w:pPr>
              <w:pStyle w:val="Textoindependiente"/>
            </w:pPr>
            <w:r w:rsidRPr="00662556">
              <w:t>Bolaño García, Sandra</w:t>
            </w:r>
          </w:p>
        </w:tc>
        <w:tc>
          <w:tcPr>
            <w:tcW w:w="1077" w:type="dxa"/>
            <w:shd w:val="clear" w:color="auto" w:fill="auto"/>
          </w:tcPr>
          <w:p w14:paraId="6CF1A826" w14:textId="28AE0215" w:rsidR="00624509" w:rsidRPr="002D16AE" w:rsidRDefault="00624509" w:rsidP="00624509">
            <w:pPr>
              <w:pStyle w:val="Textoindependiente"/>
            </w:pPr>
            <w:r w:rsidRPr="00662556">
              <w:t>TU</w:t>
            </w:r>
          </w:p>
        </w:tc>
        <w:tc>
          <w:tcPr>
            <w:tcW w:w="1215" w:type="dxa"/>
            <w:shd w:val="clear" w:color="auto" w:fill="auto"/>
          </w:tcPr>
          <w:p w14:paraId="0DCCBB0F" w14:textId="3692B87F" w:rsidR="00624509" w:rsidRPr="002D16AE" w:rsidRDefault="00624509" w:rsidP="00624509">
            <w:pPr>
              <w:pStyle w:val="Textoindependiente"/>
            </w:pPr>
            <w:r w:rsidRPr="00662556">
              <w:t>TC</w:t>
            </w:r>
          </w:p>
        </w:tc>
        <w:tc>
          <w:tcPr>
            <w:tcW w:w="3263" w:type="dxa"/>
            <w:shd w:val="clear" w:color="auto" w:fill="auto"/>
          </w:tcPr>
          <w:p w14:paraId="0230EEAB" w14:textId="79624792" w:rsidR="00624509" w:rsidRPr="002D16AE" w:rsidRDefault="00624509" w:rsidP="00624509">
            <w:pPr>
              <w:pStyle w:val="Textoindependiente"/>
            </w:pPr>
            <w:r w:rsidRPr="00157696">
              <w:t xml:space="preserve">Biomateriales y </w:t>
            </w:r>
            <w:proofErr w:type="spellStart"/>
            <w:proofErr w:type="gramStart"/>
            <w:r w:rsidRPr="00157696">
              <w:t>Biofabricación</w:t>
            </w:r>
            <w:proofErr w:type="spellEnd"/>
            <w:r w:rsidRPr="00157696">
              <w:t xml:space="preserve"> ,</w:t>
            </w:r>
            <w:proofErr w:type="gramEnd"/>
            <w:r w:rsidRPr="00157696">
              <w:t xml:space="preserve"> Síntesis de </w:t>
            </w:r>
            <w:proofErr w:type="gramStart"/>
            <w:r w:rsidRPr="00157696">
              <w:t>Materiales ,</w:t>
            </w:r>
            <w:proofErr w:type="gramEnd"/>
            <w:r w:rsidRPr="00157696">
              <w:t xml:space="preserve"> Materiales Procesados con Láser</w:t>
            </w:r>
          </w:p>
        </w:tc>
        <w:tc>
          <w:tcPr>
            <w:tcW w:w="850" w:type="dxa"/>
            <w:shd w:val="clear" w:color="auto" w:fill="auto"/>
          </w:tcPr>
          <w:p w14:paraId="2A40BCC9" w14:textId="77777777" w:rsidR="00624509" w:rsidRPr="002D16AE" w:rsidRDefault="00624509" w:rsidP="00624509">
            <w:pPr>
              <w:pStyle w:val="Textoindependiente"/>
            </w:pPr>
          </w:p>
        </w:tc>
        <w:tc>
          <w:tcPr>
            <w:tcW w:w="850" w:type="dxa"/>
            <w:shd w:val="clear" w:color="auto" w:fill="auto"/>
          </w:tcPr>
          <w:p w14:paraId="10973A60" w14:textId="77777777" w:rsidR="00624509" w:rsidRPr="002D16AE" w:rsidRDefault="00624509" w:rsidP="00624509">
            <w:pPr>
              <w:pStyle w:val="Textoindependiente"/>
            </w:pPr>
          </w:p>
        </w:tc>
        <w:tc>
          <w:tcPr>
            <w:tcW w:w="850" w:type="dxa"/>
            <w:shd w:val="clear" w:color="auto" w:fill="auto"/>
          </w:tcPr>
          <w:p w14:paraId="14A726B5" w14:textId="77777777" w:rsidR="00624509" w:rsidRPr="002D16AE" w:rsidRDefault="00624509" w:rsidP="00624509">
            <w:pPr>
              <w:pStyle w:val="Textoindependiente"/>
            </w:pPr>
          </w:p>
        </w:tc>
        <w:tc>
          <w:tcPr>
            <w:tcW w:w="850" w:type="dxa"/>
            <w:shd w:val="clear" w:color="auto" w:fill="auto"/>
            <w:vAlign w:val="center"/>
          </w:tcPr>
          <w:p w14:paraId="6B849936" w14:textId="43A77D46" w:rsidR="00624509" w:rsidRPr="00805AA3" w:rsidRDefault="00624509" w:rsidP="00624509">
            <w:pPr>
              <w:pStyle w:val="Textoindependiente"/>
              <w:rPr>
                <w:rFonts w:asciiTheme="minorHAnsi" w:hAnsiTheme="minorHAnsi" w:cstheme="minorHAnsi"/>
                <w:b/>
                <w:bCs/>
              </w:rPr>
            </w:pPr>
            <w:r>
              <w:rPr>
                <w:rFonts w:asciiTheme="minorHAnsi" w:hAnsiTheme="minorHAnsi" w:cstheme="minorHAnsi"/>
                <w:b/>
                <w:bCs/>
              </w:rPr>
              <w:t>Alta</w:t>
            </w:r>
          </w:p>
        </w:tc>
      </w:tr>
      <w:tr w:rsidR="00624509" w:rsidRPr="00805AA3" w14:paraId="4B595B60" w14:textId="77777777" w:rsidTr="00924E5A">
        <w:trPr>
          <w:trHeight w:val="397"/>
          <w:jc w:val="center"/>
        </w:trPr>
        <w:tc>
          <w:tcPr>
            <w:tcW w:w="1134" w:type="dxa"/>
            <w:shd w:val="clear" w:color="auto" w:fill="auto"/>
          </w:tcPr>
          <w:p w14:paraId="0FAD90CF" w14:textId="20EA6384" w:rsidR="00624509" w:rsidRPr="002D16AE" w:rsidRDefault="00624509" w:rsidP="00624509">
            <w:pPr>
              <w:pStyle w:val="Textoindependiente"/>
            </w:pPr>
            <w:r w:rsidRPr="00662556">
              <w:t>UVIGO</w:t>
            </w:r>
          </w:p>
        </w:tc>
        <w:tc>
          <w:tcPr>
            <w:tcW w:w="4082" w:type="dxa"/>
            <w:shd w:val="clear" w:color="auto" w:fill="auto"/>
          </w:tcPr>
          <w:p w14:paraId="1099036F" w14:textId="5AF8884E" w:rsidR="00624509" w:rsidRPr="002D16AE" w:rsidRDefault="00624509" w:rsidP="00624509">
            <w:pPr>
              <w:pStyle w:val="Textoindependiente"/>
            </w:pPr>
            <w:proofErr w:type="spellStart"/>
            <w:proofErr w:type="gramStart"/>
            <w:r w:rsidRPr="00662556">
              <w:t>Chiussi</w:t>
            </w:r>
            <w:proofErr w:type="spellEnd"/>
            <w:r w:rsidRPr="00662556">
              <w:t xml:space="preserve"> ,</w:t>
            </w:r>
            <w:proofErr w:type="gramEnd"/>
            <w:r w:rsidRPr="00662556">
              <w:t xml:space="preserve"> Stefano</w:t>
            </w:r>
          </w:p>
        </w:tc>
        <w:tc>
          <w:tcPr>
            <w:tcW w:w="1077" w:type="dxa"/>
            <w:shd w:val="clear" w:color="auto" w:fill="auto"/>
          </w:tcPr>
          <w:p w14:paraId="59256F92" w14:textId="0B9211E0" w:rsidR="00624509" w:rsidRPr="002D16AE" w:rsidRDefault="00624509" w:rsidP="00624509">
            <w:pPr>
              <w:pStyle w:val="Textoindependiente"/>
            </w:pPr>
            <w:r w:rsidRPr="00662556">
              <w:t>TU</w:t>
            </w:r>
          </w:p>
        </w:tc>
        <w:tc>
          <w:tcPr>
            <w:tcW w:w="1215" w:type="dxa"/>
            <w:shd w:val="clear" w:color="auto" w:fill="auto"/>
          </w:tcPr>
          <w:p w14:paraId="0C36215D" w14:textId="7DC46350" w:rsidR="00624509" w:rsidRPr="002D16AE" w:rsidRDefault="00624509" w:rsidP="00624509">
            <w:pPr>
              <w:pStyle w:val="Textoindependiente"/>
            </w:pPr>
            <w:r w:rsidRPr="00662556">
              <w:t>TC</w:t>
            </w:r>
          </w:p>
        </w:tc>
        <w:tc>
          <w:tcPr>
            <w:tcW w:w="3263" w:type="dxa"/>
            <w:shd w:val="clear" w:color="auto" w:fill="auto"/>
          </w:tcPr>
          <w:p w14:paraId="13AAA0CA" w14:textId="7B6BD068" w:rsidR="00624509" w:rsidRPr="002D16AE" w:rsidRDefault="00624509" w:rsidP="00624509">
            <w:pPr>
              <w:pStyle w:val="Textoindependiente"/>
            </w:pPr>
            <w:r w:rsidRPr="00157696">
              <w:t xml:space="preserve">Biomateriales y </w:t>
            </w:r>
            <w:proofErr w:type="spellStart"/>
            <w:proofErr w:type="gramStart"/>
            <w:r w:rsidRPr="00157696">
              <w:t>Biofabricación</w:t>
            </w:r>
            <w:proofErr w:type="spellEnd"/>
            <w:r w:rsidRPr="00157696">
              <w:t xml:space="preserve"> ,</w:t>
            </w:r>
            <w:proofErr w:type="gramEnd"/>
            <w:r w:rsidRPr="00157696">
              <w:t xml:space="preserve"> Síntesis de </w:t>
            </w:r>
            <w:proofErr w:type="gramStart"/>
            <w:r w:rsidRPr="00157696">
              <w:t>Materiales ,</w:t>
            </w:r>
            <w:proofErr w:type="gramEnd"/>
            <w:r w:rsidRPr="00157696">
              <w:t xml:space="preserve"> Materiales Procesados con Láser</w:t>
            </w:r>
          </w:p>
        </w:tc>
        <w:tc>
          <w:tcPr>
            <w:tcW w:w="850" w:type="dxa"/>
            <w:shd w:val="clear" w:color="auto" w:fill="auto"/>
          </w:tcPr>
          <w:p w14:paraId="13E71B1C" w14:textId="77777777" w:rsidR="00624509" w:rsidRPr="002D16AE" w:rsidRDefault="00624509" w:rsidP="00624509">
            <w:pPr>
              <w:pStyle w:val="Textoindependiente"/>
            </w:pPr>
          </w:p>
        </w:tc>
        <w:tc>
          <w:tcPr>
            <w:tcW w:w="850" w:type="dxa"/>
            <w:shd w:val="clear" w:color="auto" w:fill="auto"/>
          </w:tcPr>
          <w:p w14:paraId="2407BDB7" w14:textId="3F69A440" w:rsidR="00624509" w:rsidRPr="002D16AE" w:rsidRDefault="00624509" w:rsidP="00624509">
            <w:pPr>
              <w:pStyle w:val="Textoindependiente"/>
            </w:pPr>
            <w:r w:rsidRPr="00662556">
              <w:t>5</w:t>
            </w:r>
          </w:p>
        </w:tc>
        <w:tc>
          <w:tcPr>
            <w:tcW w:w="850" w:type="dxa"/>
            <w:shd w:val="clear" w:color="auto" w:fill="auto"/>
          </w:tcPr>
          <w:p w14:paraId="5805E654" w14:textId="52CEFD98" w:rsidR="00624509" w:rsidRPr="002D16AE" w:rsidRDefault="00624509" w:rsidP="00624509">
            <w:pPr>
              <w:pStyle w:val="Textoindependiente"/>
            </w:pPr>
            <w:r w:rsidRPr="00662556">
              <w:t>1/1/22</w:t>
            </w:r>
          </w:p>
        </w:tc>
        <w:tc>
          <w:tcPr>
            <w:tcW w:w="850" w:type="dxa"/>
            <w:shd w:val="clear" w:color="auto" w:fill="auto"/>
            <w:vAlign w:val="center"/>
          </w:tcPr>
          <w:p w14:paraId="7561FDFA" w14:textId="77777777" w:rsidR="00624509" w:rsidRPr="00805AA3" w:rsidRDefault="00624509" w:rsidP="00624509">
            <w:pPr>
              <w:pStyle w:val="Textoindependiente"/>
              <w:rPr>
                <w:rFonts w:asciiTheme="minorHAnsi" w:hAnsiTheme="minorHAnsi" w:cstheme="minorHAnsi"/>
                <w:b/>
                <w:bCs/>
              </w:rPr>
            </w:pPr>
          </w:p>
        </w:tc>
      </w:tr>
      <w:tr w:rsidR="00624509" w:rsidRPr="00805AA3" w14:paraId="080E3D7A" w14:textId="77777777" w:rsidTr="00924E5A">
        <w:trPr>
          <w:trHeight w:val="397"/>
          <w:jc w:val="center"/>
        </w:trPr>
        <w:tc>
          <w:tcPr>
            <w:tcW w:w="1134" w:type="dxa"/>
            <w:shd w:val="clear" w:color="auto" w:fill="auto"/>
          </w:tcPr>
          <w:p w14:paraId="74A10B4F" w14:textId="69E3A1F5" w:rsidR="00624509" w:rsidRPr="002D16AE" w:rsidRDefault="00624509" w:rsidP="00624509">
            <w:pPr>
              <w:pStyle w:val="Textoindependiente"/>
            </w:pPr>
            <w:r w:rsidRPr="00662556">
              <w:t>UVIGO</w:t>
            </w:r>
          </w:p>
        </w:tc>
        <w:tc>
          <w:tcPr>
            <w:tcW w:w="4082" w:type="dxa"/>
            <w:shd w:val="clear" w:color="auto" w:fill="auto"/>
          </w:tcPr>
          <w:p w14:paraId="613BD766" w14:textId="5CC929DD" w:rsidR="00624509" w:rsidRPr="002D16AE" w:rsidRDefault="00624509" w:rsidP="00624509">
            <w:pPr>
              <w:pStyle w:val="Textoindependiente"/>
            </w:pPr>
            <w:r w:rsidRPr="00662556">
              <w:t>González Fernández, Pio Manuel</w:t>
            </w:r>
          </w:p>
        </w:tc>
        <w:tc>
          <w:tcPr>
            <w:tcW w:w="1077" w:type="dxa"/>
            <w:shd w:val="clear" w:color="auto" w:fill="auto"/>
          </w:tcPr>
          <w:p w14:paraId="4FC34E14" w14:textId="2C57F8C6" w:rsidR="00624509" w:rsidRPr="002D16AE" w:rsidRDefault="00624509" w:rsidP="00624509">
            <w:pPr>
              <w:pStyle w:val="Textoindependiente"/>
            </w:pPr>
            <w:r w:rsidRPr="00662556">
              <w:t>CU</w:t>
            </w:r>
          </w:p>
        </w:tc>
        <w:tc>
          <w:tcPr>
            <w:tcW w:w="1215" w:type="dxa"/>
            <w:shd w:val="clear" w:color="auto" w:fill="auto"/>
          </w:tcPr>
          <w:p w14:paraId="12972FEF" w14:textId="45EF9693" w:rsidR="00624509" w:rsidRPr="002D16AE" w:rsidRDefault="00624509" w:rsidP="00624509">
            <w:pPr>
              <w:pStyle w:val="Textoindependiente"/>
            </w:pPr>
            <w:r w:rsidRPr="00662556">
              <w:t>TC</w:t>
            </w:r>
          </w:p>
        </w:tc>
        <w:tc>
          <w:tcPr>
            <w:tcW w:w="3263" w:type="dxa"/>
            <w:shd w:val="clear" w:color="auto" w:fill="auto"/>
          </w:tcPr>
          <w:p w14:paraId="4D168F0F" w14:textId="6314246D" w:rsidR="00624509" w:rsidRPr="002D16AE" w:rsidRDefault="00624509" w:rsidP="00624509">
            <w:pPr>
              <w:pStyle w:val="Textoindependiente"/>
            </w:pPr>
            <w:r w:rsidRPr="00157696">
              <w:t xml:space="preserve">Biomateriales y </w:t>
            </w:r>
            <w:proofErr w:type="spellStart"/>
            <w:proofErr w:type="gramStart"/>
            <w:r w:rsidRPr="00157696">
              <w:t>Biofabricación</w:t>
            </w:r>
            <w:proofErr w:type="spellEnd"/>
            <w:r w:rsidRPr="00157696">
              <w:t xml:space="preserve"> ,</w:t>
            </w:r>
            <w:proofErr w:type="gramEnd"/>
            <w:r w:rsidRPr="00157696">
              <w:t xml:space="preserve"> Síntesis de </w:t>
            </w:r>
            <w:proofErr w:type="gramStart"/>
            <w:r w:rsidRPr="00157696">
              <w:t>Materiales ,</w:t>
            </w:r>
            <w:proofErr w:type="gramEnd"/>
            <w:r w:rsidRPr="00157696">
              <w:t xml:space="preserve"> Materiales Procesados con Láser</w:t>
            </w:r>
          </w:p>
        </w:tc>
        <w:tc>
          <w:tcPr>
            <w:tcW w:w="850" w:type="dxa"/>
            <w:shd w:val="clear" w:color="auto" w:fill="auto"/>
          </w:tcPr>
          <w:p w14:paraId="757B04DE" w14:textId="5B05280B" w:rsidR="00624509" w:rsidRPr="002D16AE" w:rsidRDefault="00624509" w:rsidP="00624509">
            <w:pPr>
              <w:pStyle w:val="Textoindependiente"/>
            </w:pPr>
            <w:r w:rsidRPr="00662556">
              <w:t>1</w:t>
            </w:r>
          </w:p>
        </w:tc>
        <w:tc>
          <w:tcPr>
            <w:tcW w:w="850" w:type="dxa"/>
            <w:shd w:val="clear" w:color="auto" w:fill="auto"/>
          </w:tcPr>
          <w:p w14:paraId="0B76B15D" w14:textId="6FDE24FB" w:rsidR="00624509" w:rsidRPr="002D16AE" w:rsidRDefault="00624509" w:rsidP="00624509">
            <w:pPr>
              <w:pStyle w:val="Textoindependiente"/>
            </w:pPr>
            <w:r w:rsidRPr="00662556">
              <w:t>6</w:t>
            </w:r>
          </w:p>
        </w:tc>
        <w:tc>
          <w:tcPr>
            <w:tcW w:w="850" w:type="dxa"/>
            <w:shd w:val="clear" w:color="auto" w:fill="auto"/>
          </w:tcPr>
          <w:p w14:paraId="637EE1DF" w14:textId="383D9C1B" w:rsidR="00624509" w:rsidRPr="002D16AE" w:rsidRDefault="00624509" w:rsidP="00624509">
            <w:pPr>
              <w:pStyle w:val="Textoindependiente"/>
            </w:pPr>
            <w:r w:rsidRPr="00662556">
              <w:t>1/1/24</w:t>
            </w:r>
          </w:p>
        </w:tc>
        <w:tc>
          <w:tcPr>
            <w:tcW w:w="850" w:type="dxa"/>
            <w:shd w:val="clear" w:color="auto" w:fill="auto"/>
            <w:vAlign w:val="center"/>
          </w:tcPr>
          <w:p w14:paraId="15AC24D8" w14:textId="77777777" w:rsidR="00624509" w:rsidRPr="00805AA3" w:rsidRDefault="00624509" w:rsidP="00624509">
            <w:pPr>
              <w:pStyle w:val="Textoindependiente"/>
              <w:rPr>
                <w:rFonts w:asciiTheme="minorHAnsi" w:hAnsiTheme="minorHAnsi" w:cstheme="minorHAnsi"/>
                <w:b/>
                <w:bCs/>
              </w:rPr>
            </w:pPr>
          </w:p>
        </w:tc>
      </w:tr>
      <w:tr w:rsidR="00624509" w:rsidRPr="00805AA3" w14:paraId="155AC5F4" w14:textId="77777777" w:rsidTr="00924E5A">
        <w:trPr>
          <w:trHeight w:val="397"/>
          <w:jc w:val="center"/>
        </w:trPr>
        <w:tc>
          <w:tcPr>
            <w:tcW w:w="1134" w:type="dxa"/>
            <w:shd w:val="clear" w:color="auto" w:fill="auto"/>
          </w:tcPr>
          <w:p w14:paraId="07CFE169" w14:textId="2E9A9971" w:rsidR="00624509" w:rsidRPr="002D16AE" w:rsidRDefault="00624509" w:rsidP="00624509">
            <w:pPr>
              <w:pStyle w:val="Textoindependiente"/>
            </w:pPr>
            <w:r w:rsidRPr="00662556">
              <w:t>UVIGO</w:t>
            </w:r>
          </w:p>
        </w:tc>
        <w:tc>
          <w:tcPr>
            <w:tcW w:w="4082" w:type="dxa"/>
            <w:shd w:val="clear" w:color="auto" w:fill="auto"/>
          </w:tcPr>
          <w:p w14:paraId="4D072786" w14:textId="7BFD5186" w:rsidR="00624509" w:rsidRPr="002D16AE" w:rsidRDefault="00624509" w:rsidP="00624509">
            <w:pPr>
              <w:pStyle w:val="Textoindependiente"/>
            </w:pPr>
            <w:r w:rsidRPr="00662556">
              <w:t>Pérez Feijoo, Paulino Emilio</w:t>
            </w:r>
          </w:p>
        </w:tc>
        <w:tc>
          <w:tcPr>
            <w:tcW w:w="1077" w:type="dxa"/>
            <w:shd w:val="clear" w:color="auto" w:fill="auto"/>
          </w:tcPr>
          <w:p w14:paraId="26842A3B" w14:textId="402D7AD7" w:rsidR="00624509" w:rsidRPr="002D16AE" w:rsidRDefault="00624509" w:rsidP="00624509">
            <w:pPr>
              <w:pStyle w:val="Textoindependiente"/>
            </w:pPr>
            <w:r w:rsidRPr="00662556">
              <w:t>PCD</w:t>
            </w:r>
          </w:p>
        </w:tc>
        <w:tc>
          <w:tcPr>
            <w:tcW w:w="1215" w:type="dxa"/>
            <w:shd w:val="clear" w:color="auto" w:fill="auto"/>
          </w:tcPr>
          <w:p w14:paraId="3754D826" w14:textId="2BCE5902" w:rsidR="00624509" w:rsidRPr="002D16AE" w:rsidRDefault="00624509" w:rsidP="00624509">
            <w:pPr>
              <w:pStyle w:val="Textoindependiente"/>
            </w:pPr>
            <w:r w:rsidRPr="00662556">
              <w:t>TC</w:t>
            </w:r>
          </w:p>
        </w:tc>
        <w:tc>
          <w:tcPr>
            <w:tcW w:w="3263" w:type="dxa"/>
            <w:shd w:val="clear" w:color="auto" w:fill="auto"/>
          </w:tcPr>
          <w:p w14:paraId="4CF504EB" w14:textId="535A4037" w:rsidR="00624509" w:rsidRPr="002D16AE" w:rsidRDefault="00624509" w:rsidP="00624509">
            <w:pPr>
              <w:pStyle w:val="Textoindependiente"/>
            </w:pPr>
            <w:r w:rsidRPr="00157696">
              <w:t xml:space="preserve">Biomateriales y </w:t>
            </w:r>
            <w:proofErr w:type="spellStart"/>
            <w:proofErr w:type="gramStart"/>
            <w:r w:rsidRPr="00157696">
              <w:t>Biofabricación</w:t>
            </w:r>
            <w:proofErr w:type="spellEnd"/>
            <w:r w:rsidRPr="00157696">
              <w:t xml:space="preserve"> ,</w:t>
            </w:r>
            <w:proofErr w:type="gramEnd"/>
            <w:r w:rsidRPr="00157696">
              <w:t xml:space="preserve"> Síntesis de </w:t>
            </w:r>
            <w:proofErr w:type="gramStart"/>
            <w:r w:rsidRPr="00157696">
              <w:t>Materiales ,</w:t>
            </w:r>
            <w:proofErr w:type="gramEnd"/>
            <w:r w:rsidRPr="00157696">
              <w:t xml:space="preserve"> Materiales Procesados con Láser</w:t>
            </w:r>
          </w:p>
        </w:tc>
        <w:tc>
          <w:tcPr>
            <w:tcW w:w="850" w:type="dxa"/>
            <w:shd w:val="clear" w:color="auto" w:fill="auto"/>
          </w:tcPr>
          <w:p w14:paraId="6ECA806A" w14:textId="77777777" w:rsidR="00624509" w:rsidRPr="002D16AE" w:rsidRDefault="00624509" w:rsidP="00624509">
            <w:pPr>
              <w:pStyle w:val="Textoindependiente"/>
            </w:pPr>
          </w:p>
        </w:tc>
        <w:tc>
          <w:tcPr>
            <w:tcW w:w="850" w:type="dxa"/>
            <w:shd w:val="clear" w:color="auto" w:fill="auto"/>
          </w:tcPr>
          <w:p w14:paraId="69AD4290" w14:textId="77777777" w:rsidR="00624509" w:rsidRPr="002D16AE" w:rsidRDefault="00624509" w:rsidP="00624509">
            <w:pPr>
              <w:pStyle w:val="Textoindependiente"/>
            </w:pPr>
          </w:p>
        </w:tc>
        <w:tc>
          <w:tcPr>
            <w:tcW w:w="850" w:type="dxa"/>
            <w:shd w:val="clear" w:color="auto" w:fill="auto"/>
          </w:tcPr>
          <w:p w14:paraId="36DF896C" w14:textId="77777777" w:rsidR="00624509" w:rsidRPr="002D16AE" w:rsidRDefault="00624509" w:rsidP="00624509">
            <w:pPr>
              <w:pStyle w:val="Textoindependiente"/>
            </w:pPr>
          </w:p>
        </w:tc>
        <w:tc>
          <w:tcPr>
            <w:tcW w:w="850" w:type="dxa"/>
            <w:shd w:val="clear" w:color="auto" w:fill="auto"/>
            <w:vAlign w:val="center"/>
          </w:tcPr>
          <w:p w14:paraId="38A7B86B" w14:textId="17C1360F" w:rsidR="00624509" w:rsidRPr="00805AA3" w:rsidRDefault="00624509" w:rsidP="00624509">
            <w:pPr>
              <w:pStyle w:val="Textoindependiente"/>
              <w:rPr>
                <w:rFonts w:asciiTheme="minorHAnsi" w:hAnsiTheme="minorHAnsi" w:cstheme="minorHAnsi"/>
                <w:b/>
                <w:bCs/>
              </w:rPr>
            </w:pPr>
            <w:r>
              <w:rPr>
                <w:rFonts w:asciiTheme="minorHAnsi" w:hAnsiTheme="minorHAnsi" w:cstheme="minorHAnsi"/>
                <w:b/>
                <w:bCs/>
              </w:rPr>
              <w:t>Alta</w:t>
            </w:r>
          </w:p>
        </w:tc>
      </w:tr>
      <w:tr w:rsidR="00624509" w:rsidRPr="00805AA3" w14:paraId="663E03D2" w14:textId="77777777" w:rsidTr="00924E5A">
        <w:trPr>
          <w:trHeight w:val="397"/>
          <w:jc w:val="center"/>
        </w:trPr>
        <w:tc>
          <w:tcPr>
            <w:tcW w:w="1134" w:type="dxa"/>
            <w:shd w:val="clear" w:color="auto" w:fill="auto"/>
          </w:tcPr>
          <w:p w14:paraId="4F1391CD" w14:textId="02104BD9" w:rsidR="00624509" w:rsidRPr="002D16AE" w:rsidRDefault="00624509" w:rsidP="00624509">
            <w:pPr>
              <w:pStyle w:val="Textoindependiente"/>
            </w:pPr>
            <w:r w:rsidRPr="00662556">
              <w:t>UVIGO</w:t>
            </w:r>
          </w:p>
        </w:tc>
        <w:tc>
          <w:tcPr>
            <w:tcW w:w="4082" w:type="dxa"/>
            <w:shd w:val="clear" w:color="auto" w:fill="auto"/>
          </w:tcPr>
          <w:p w14:paraId="3CCD418F" w14:textId="463A81B9" w:rsidR="00624509" w:rsidRPr="002D16AE" w:rsidRDefault="00624509" w:rsidP="00624509">
            <w:pPr>
              <w:pStyle w:val="Textoindependiente"/>
            </w:pPr>
            <w:r w:rsidRPr="00662556">
              <w:t>Serra Rodríguez, Julia Asunción</w:t>
            </w:r>
          </w:p>
        </w:tc>
        <w:tc>
          <w:tcPr>
            <w:tcW w:w="1077" w:type="dxa"/>
            <w:shd w:val="clear" w:color="auto" w:fill="auto"/>
          </w:tcPr>
          <w:p w14:paraId="2958EDDB" w14:textId="4D8F7166" w:rsidR="00624509" w:rsidRPr="002D16AE" w:rsidRDefault="00624509" w:rsidP="00624509">
            <w:pPr>
              <w:pStyle w:val="Textoindependiente"/>
            </w:pPr>
            <w:r w:rsidRPr="00662556">
              <w:t>CU</w:t>
            </w:r>
          </w:p>
        </w:tc>
        <w:tc>
          <w:tcPr>
            <w:tcW w:w="1215" w:type="dxa"/>
            <w:shd w:val="clear" w:color="auto" w:fill="auto"/>
          </w:tcPr>
          <w:p w14:paraId="53A9BB68" w14:textId="12FE22B6" w:rsidR="00624509" w:rsidRPr="002D16AE" w:rsidRDefault="00624509" w:rsidP="00624509">
            <w:pPr>
              <w:pStyle w:val="Textoindependiente"/>
            </w:pPr>
            <w:r w:rsidRPr="00662556">
              <w:t>TC</w:t>
            </w:r>
          </w:p>
        </w:tc>
        <w:tc>
          <w:tcPr>
            <w:tcW w:w="3263" w:type="dxa"/>
            <w:shd w:val="clear" w:color="auto" w:fill="auto"/>
          </w:tcPr>
          <w:p w14:paraId="31875E3F" w14:textId="675319D6" w:rsidR="00624509" w:rsidRPr="002D16AE" w:rsidRDefault="00624509" w:rsidP="00624509">
            <w:pPr>
              <w:pStyle w:val="Textoindependiente"/>
            </w:pPr>
            <w:r w:rsidRPr="00157696">
              <w:t xml:space="preserve">Biomateriales y </w:t>
            </w:r>
            <w:proofErr w:type="spellStart"/>
            <w:proofErr w:type="gramStart"/>
            <w:r w:rsidRPr="00157696">
              <w:t>Biofabricación</w:t>
            </w:r>
            <w:proofErr w:type="spellEnd"/>
            <w:r w:rsidRPr="00157696">
              <w:t xml:space="preserve"> ,</w:t>
            </w:r>
            <w:proofErr w:type="gramEnd"/>
            <w:r w:rsidRPr="00157696">
              <w:t xml:space="preserve"> Síntesis de </w:t>
            </w:r>
            <w:proofErr w:type="gramStart"/>
            <w:r w:rsidRPr="00157696">
              <w:t>Materiales ,</w:t>
            </w:r>
            <w:proofErr w:type="gramEnd"/>
            <w:r w:rsidRPr="00157696">
              <w:t xml:space="preserve"> Materiales Procesados con Láser</w:t>
            </w:r>
          </w:p>
        </w:tc>
        <w:tc>
          <w:tcPr>
            <w:tcW w:w="850" w:type="dxa"/>
            <w:shd w:val="clear" w:color="auto" w:fill="auto"/>
          </w:tcPr>
          <w:p w14:paraId="31376C15" w14:textId="4D366BEB" w:rsidR="00624509" w:rsidRPr="002D16AE" w:rsidRDefault="00624509" w:rsidP="00624509">
            <w:pPr>
              <w:pStyle w:val="Textoindependiente"/>
            </w:pPr>
            <w:r w:rsidRPr="00662556">
              <w:t>2</w:t>
            </w:r>
          </w:p>
        </w:tc>
        <w:tc>
          <w:tcPr>
            <w:tcW w:w="850" w:type="dxa"/>
            <w:shd w:val="clear" w:color="auto" w:fill="auto"/>
          </w:tcPr>
          <w:p w14:paraId="363A2943" w14:textId="3BD6EF63" w:rsidR="00624509" w:rsidRPr="002D16AE" w:rsidRDefault="00624509" w:rsidP="00624509">
            <w:pPr>
              <w:pStyle w:val="Textoindependiente"/>
            </w:pPr>
            <w:r w:rsidRPr="00662556">
              <w:t>6</w:t>
            </w:r>
          </w:p>
        </w:tc>
        <w:tc>
          <w:tcPr>
            <w:tcW w:w="850" w:type="dxa"/>
            <w:shd w:val="clear" w:color="auto" w:fill="auto"/>
          </w:tcPr>
          <w:p w14:paraId="704DBBB0" w14:textId="3FAA7AB6" w:rsidR="00624509" w:rsidRPr="002D16AE" w:rsidRDefault="00624509" w:rsidP="00624509">
            <w:pPr>
              <w:pStyle w:val="Textoindependiente"/>
            </w:pPr>
            <w:r w:rsidRPr="00662556">
              <w:t>1/1/24</w:t>
            </w:r>
          </w:p>
        </w:tc>
        <w:tc>
          <w:tcPr>
            <w:tcW w:w="850" w:type="dxa"/>
            <w:shd w:val="clear" w:color="auto" w:fill="auto"/>
            <w:vAlign w:val="center"/>
          </w:tcPr>
          <w:p w14:paraId="712652A9" w14:textId="77777777" w:rsidR="00624509" w:rsidRPr="00805AA3" w:rsidRDefault="00624509" w:rsidP="00624509">
            <w:pPr>
              <w:pStyle w:val="Textoindependiente"/>
              <w:rPr>
                <w:rFonts w:asciiTheme="minorHAnsi" w:hAnsiTheme="minorHAnsi" w:cstheme="minorHAnsi"/>
                <w:b/>
                <w:bCs/>
              </w:rPr>
            </w:pPr>
          </w:p>
        </w:tc>
      </w:tr>
    </w:tbl>
    <w:p w14:paraId="478690F0" w14:textId="77777777" w:rsidR="00924E5A" w:rsidRPr="00805AA3" w:rsidRDefault="00924E5A" w:rsidP="00924E5A">
      <w:pPr>
        <w:pStyle w:val="Textoindependiente"/>
        <w:rPr>
          <w:rFonts w:asciiTheme="minorHAnsi" w:hAnsiTheme="minorHAnsi" w:cstheme="minorHAnsi"/>
        </w:rPr>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924E5A" w:rsidRPr="00805AA3" w14:paraId="2CBB3039" w14:textId="77777777" w:rsidTr="00A863A6">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0732766" w14:textId="77777777" w:rsidR="00924E5A" w:rsidRPr="00805AA3" w:rsidRDefault="00924E5A" w:rsidP="00A863A6">
            <w:pPr>
              <w:pStyle w:val="TablaTitulo"/>
              <w:jc w:val="center"/>
            </w:pPr>
            <w:commentRangeStart w:id="399"/>
            <w:commentRangeStart w:id="400"/>
            <w:r w:rsidRPr="00805AA3">
              <w:t>Datos de un proyecto de investigación activo</w:t>
            </w:r>
            <w:commentRangeEnd w:id="399"/>
            <w:r w:rsidRPr="00805AA3">
              <w:rPr>
                <w:rStyle w:val="Refdecomentario"/>
                <w:b w:val="0"/>
                <w:spacing w:val="0"/>
                <w:sz w:val="20"/>
                <w:szCs w:val="20"/>
              </w:rPr>
              <w:commentReference w:id="399"/>
            </w:r>
            <w:commentRangeEnd w:id="400"/>
            <w:r w:rsidR="00DF2120">
              <w:rPr>
                <w:rStyle w:val="Refdecomentario"/>
                <w:rFonts w:ascii="Calibri" w:hAnsi="Calibri" w:cs="Calibri"/>
                <w:b w:val="0"/>
                <w:spacing w:val="0"/>
              </w:rPr>
              <w:commentReference w:id="400"/>
            </w:r>
          </w:p>
        </w:tc>
      </w:tr>
      <w:tr w:rsidR="00924E5A" w:rsidRPr="00805AA3" w14:paraId="606398C7" w14:textId="77777777" w:rsidTr="00A863A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435CF14" w14:textId="77777777" w:rsidR="00924E5A" w:rsidRPr="00805AA3" w:rsidRDefault="00924E5A" w:rsidP="00A863A6">
            <w:pPr>
              <w:pStyle w:val="Textoencaja"/>
              <w:rPr>
                <w:b/>
                <w:bCs/>
              </w:rPr>
            </w:pPr>
            <w:r w:rsidRPr="00805AA3">
              <w:rPr>
                <w:b/>
                <w:bCs/>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55F9F9" w14:textId="6E1D803F" w:rsidR="00924E5A" w:rsidRPr="00805AA3" w:rsidRDefault="00981499" w:rsidP="00981499">
            <w:pPr>
              <w:pStyle w:val="Textoencaja"/>
            </w:pPr>
            <w:r>
              <w:t xml:space="preserve">Instituto de </w:t>
            </w:r>
            <w:proofErr w:type="spellStart"/>
            <w:r>
              <w:t>Biofabricación</w:t>
            </w:r>
            <w:proofErr w:type="spellEnd"/>
            <w:r>
              <w:t xml:space="preserve"> en red para el Envejecimiento Saludable </w:t>
            </w:r>
          </w:p>
        </w:tc>
      </w:tr>
      <w:tr w:rsidR="00924E5A" w:rsidRPr="00805AA3" w14:paraId="49477672" w14:textId="77777777" w:rsidTr="00A863A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7E8E388" w14:textId="77777777" w:rsidR="00924E5A" w:rsidRPr="00805AA3" w:rsidRDefault="00924E5A" w:rsidP="00A863A6">
            <w:pPr>
              <w:pStyle w:val="Textoencaja"/>
              <w:rPr>
                <w:b/>
                <w:bCs/>
              </w:rPr>
            </w:pPr>
            <w:r w:rsidRPr="00805AA3">
              <w:rPr>
                <w:b/>
                <w:bCs/>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DBF0E" w14:textId="54DCB5AE" w:rsidR="00924E5A" w:rsidRPr="00805AA3" w:rsidRDefault="00981499" w:rsidP="00A863A6">
            <w:pPr>
              <w:pStyle w:val="Textoencaja"/>
            </w:pPr>
            <w:r>
              <w:t>Unión Europea</w:t>
            </w:r>
          </w:p>
        </w:tc>
      </w:tr>
      <w:tr w:rsidR="00924E5A" w:rsidRPr="00805AA3" w14:paraId="73B0731E" w14:textId="77777777" w:rsidTr="00A863A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597BEB7" w14:textId="77777777" w:rsidR="00924E5A" w:rsidRPr="00805AA3" w:rsidRDefault="00924E5A" w:rsidP="00A863A6">
            <w:pPr>
              <w:pStyle w:val="Textoencaja"/>
              <w:rPr>
                <w:b/>
                <w:bCs/>
              </w:rPr>
            </w:pPr>
            <w:r w:rsidRPr="00805AA3">
              <w:rPr>
                <w:b/>
                <w:bCs/>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C6160" w14:textId="594E9A85" w:rsidR="00924E5A" w:rsidRPr="00347612" w:rsidRDefault="00981499" w:rsidP="00A863A6">
            <w:pPr>
              <w:pStyle w:val="Textoencaja"/>
            </w:pPr>
            <w:r w:rsidRPr="00347612">
              <w:rPr>
                <w:bCs/>
                <w:lang w:val="gl-ES"/>
              </w:rPr>
              <w:t>0072_IBEROS_MAIS_1_E</w:t>
            </w:r>
          </w:p>
        </w:tc>
      </w:tr>
      <w:tr w:rsidR="00924E5A" w:rsidRPr="00805AA3" w14:paraId="3B55C213" w14:textId="77777777" w:rsidTr="00A863A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33D3E88" w14:textId="77777777" w:rsidR="00924E5A" w:rsidRPr="00805AA3" w:rsidRDefault="00924E5A" w:rsidP="00A863A6">
            <w:pPr>
              <w:pStyle w:val="Textoencaja"/>
              <w:rPr>
                <w:b/>
                <w:bCs/>
              </w:rPr>
            </w:pPr>
            <w:r w:rsidRPr="00805AA3">
              <w:rPr>
                <w:b/>
                <w:bCs/>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4D254" w14:textId="39846C91" w:rsidR="00924E5A" w:rsidRPr="00805AA3" w:rsidRDefault="00981499" w:rsidP="00A863A6">
            <w:pPr>
              <w:pStyle w:val="Textoencaja"/>
            </w:pPr>
            <w:r w:rsidRPr="00981499">
              <w:t>203.935,</w:t>
            </w:r>
            <w:proofErr w:type="gramStart"/>
            <w:r w:rsidRPr="00981499">
              <w:t>98  €</w:t>
            </w:r>
            <w:proofErr w:type="gramEnd"/>
          </w:p>
        </w:tc>
      </w:tr>
      <w:tr w:rsidR="00924E5A" w:rsidRPr="00805AA3" w14:paraId="05B3100C" w14:textId="77777777" w:rsidTr="00A863A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403198F" w14:textId="77777777" w:rsidR="00924E5A" w:rsidRPr="00805AA3" w:rsidRDefault="00924E5A" w:rsidP="00A863A6">
            <w:pPr>
              <w:pStyle w:val="Textoencaja"/>
              <w:rPr>
                <w:b/>
                <w:bCs/>
              </w:rPr>
            </w:pPr>
            <w:r w:rsidRPr="00805AA3">
              <w:rPr>
                <w:b/>
                <w:bCs/>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F867CD" w14:textId="79CEF301" w:rsidR="00924E5A" w:rsidRPr="00805AA3" w:rsidRDefault="00981499" w:rsidP="00A863A6">
            <w:pPr>
              <w:pStyle w:val="Textoencaja"/>
            </w:pPr>
            <w:r>
              <w:t>07/2023</w:t>
            </w:r>
            <w:r w:rsidR="00924E5A">
              <w:t xml:space="preserve">, </w:t>
            </w:r>
            <w:r w:rsidR="00924E5A" w:rsidRPr="000B67FA">
              <w:t xml:space="preserve">hasta: </w:t>
            </w:r>
            <w:r>
              <w:t>06/</w:t>
            </w:r>
            <w:r w:rsidR="00924E5A" w:rsidRPr="000B67FA">
              <w:t>202</w:t>
            </w:r>
            <w:r>
              <w:t>6</w:t>
            </w:r>
            <w:r w:rsidR="00924E5A" w:rsidRPr="000B67FA">
              <w:t xml:space="preserve">      </w:t>
            </w:r>
          </w:p>
        </w:tc>
      </w:tr>
      <w:tr w:rsidR="00924E5A" w:rsidRPr="00805AA3" w14:paraId="0A0900DC" w14:textId="77777777" w:rsidTr="00A863A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17B5767" w14:textId="77777777" w:rsidR="00924E5A" w:rsidRPr="00805AA3" w:rsidRDefault="00924E5A" w:rsidP="00A863A6">
            <w:pPr>
              <w:pStyle w:val="Textoencaja"/>
              <w:rPr>
                <w:b/>
                <w:bCs/>
              </w:rPr>
            </w:pPr>
            <w:r w:rsidRPr="00805AA3">
              <w:rPr>
                <w:b/>
                <w:bCs/>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4E95A" w14:textId="29516B9B" w:rsidR="00924E5A" w:rsidRPr="00805AA3" w:rsidRDefault="00981499" w:rsidP="00A863A6">
            <w:pPr>
              <w:pStyle w:val="Textoencaja"/>
            </w:pPr>
            <w:r w:rsidRPr="00981499">
              <w:t xml:space="preserve">Programa de Cooperación </w:t>
            </w:r>
            <w:proofErr w:type="spellStart"/>
            <w:r w:rsidRPr="00981499">
              <w:t>Interreg</w:t>
            </w:r>
            <w:proofErr w:type="spellEnd"/>
            <w:r w:rsidRPr="00981499">
              <w:t xml:space="preserve"> VI A España – Portugal (POCTEP) 2021-2027</w:t>
            </w:r>
          </w:p>
        </w:tc>
      </w:tr>
      <w:tr w:rsidR="00924E5A" w:rsidRPr="00805AA3" w14:paraId="34F26BAC" w14:textId="77777777" w:rsidTr="00A863A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6729F43" w14:textId="77777777" w:rsidR="00924E5A" w:rsidRPr="00805AA3" w:rsidRDefault="00924E5A" w:rsidP="00A863A6">
            <w:pPr>
              <w:pStyle w:val="Textoencaja"/>
              <w:rPr>
                <w:b/>
                <w:bCs/>
              </w:rPr>
            </w:pPr>
            <w:r w:rsidRPr="00805AA3">
              <w:rPr>
                <w:b/>
                <w:bCs/>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48EAD" w14:textId="7F7EDA3D" w:rsidR="00924E5A" w:rsidRPr="00805AA3" w:rsidRDefault="00924E5A" w:rsidP="00981499">
            <w:pPr>
              <w:pStyle w:val="Textoencaja"/>
            </w:pPr>
            <w:r w:rsidRPr="000B67FA">
              <w:t xml:space="preserve">Universidad de Vigo (ES), </w:t>
            </w:r>
            <w:r w:rsidR="00981499" w:rsidRPr="000B67FA">
              <w:t xml:space="preserve">Universidad de </w:t>
            </w:r>
            <w:r w:rsidR="00981499">
              <w:t>Santiago de Compostela</w:t>
            </w:r>
            <w:r w:rsidR="00981499" w:rsidRPr="000B67FA">
              <w:t xml:space="preserve"> (ES),</w:t>
            </w:r>
            <w:r w:rsidR="00981499">
              <w:t xml:space="preserve"> </w:t>
            </w:r>
            <w:proofErr w:type="spellStart"/>
            <w:r w:rsidR="00981499" w:rsidRPr="00981499">
              <w:t>Universidade</w:t>
            </w:r>
            <w:proofErr w:type="spellEnd"/>
            <w:r w:rsidR="00981499" w:rsidRPr="00981499">
              <w:t xml:space="preserve"> Católica Portuguesa – Centro Regional do Porto (UCP-CRP</w:t>
            </w:r>
            <w:proofErr w:type="gramStart"/>
            <w:r w:rsidR="00981499" w:rsidRPr="00981499">
              <w:t>)</w:t>
            </w:r>
            <w:r w:rsidR="00981499">
              <w:t>,  Instituto</w:t>
            </w:r>
            <w:proofErr w:type="gramEnd"/>
            <w:r w:rsidR="00981499">
              <w:t xml:space="preserve"> de Investigaciones Marinas, Agencia Estatal Consejo Superior de Investigaciones Científicas (IIM-CSIC), Instituto Superior de </w:t>
            </w:r>
            <w:proofErr w:type="spellStart"/>
            <w:r w:rsidR="00981499">
              <w:t>Engenharía</w:t>
            </w:r>
            <w:proofErr w:type="spellEnd"/>
            <w:r w:rsidR="00981499">
              <w:t xml:space="preserve"> do Porto (ISEP), </w:t>
            </w:r>
            <w:r w:rsidR="00981499" w:rsidRPr="00981499">
              <w:t xml:space="preserve">Instituto Nacional De </w:t>
            </w:r>
            <w:proofErr w:type="spellStart"/>
            <w:r w:rsidR="00981499" w:rsidRPr="00981499">
              <w:t>Engenharia</w:t>
            </w:r>
            <w:proofErr w:type="spellEnd"/>
            <w:r w:rsidR="00981499" w:rsidRPr="00981499">
              <w:t xml:space="preserve"> Biomédica</w:t>
            </w:r>
          </w:p>
        </w:tc>
      </w:tr>
      <w:tr w:rsidR="00924E5A" w:rsidRPr="00805AA3" w14:paraId="70013397" w14:textId="77777777" w:rsidTr="00A863A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31983BE" w14:textId="77777777" w:rsidR="00924E5A" w:rsidRPr="00805AA3" w:rsidRDefault="00924E5A" w:rsidP="00A863A6">
            <w:pPr>
              <w:pStyle w:val="Textoencaja"/>
              <w:rPr>
                <w:b/>
                <w:bCs/>
              </w:rPr>
            </w:pPr>
            <w:r w:rsidRPr="00805AA3">
              <w:rPr>
                <w:b/>
                <w:bCs/>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FFD32" w14:textId="3E8BDA5B" w:rsidR="00924E5A" w:rsidRPr="00805AA3" w:rsidRDefault="00981499" w:rsidP="00A863A6">
            <w:pPr>
              <w:pStyle w:val="Textoencaja"/>
            </w:pPr>
            <w:r>
              <w:t>González Fernández, Pío Manuel</w:t>
            </w:r>
          </w:p>
        </w:tc>
      </w:tr>
      <w:tr w:rsidR="00924E5A" w:rsidRPr="00805AA3" w14:paraId="52761445" w14:textId="77777777" w:rsidTr="00A863A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9250C2E" w14:textId="77777777" w:rsidR="00924E5A" w:rsidRPr="00805AA3" w:rsidRDefault="00924E5A" w:rsidP="00A863A6">
            <w:pPr>
              <w:pStyle w:val="Textoencaja"/>
              <w:rPr>
                <w:b/>
                <w:bCs/>
              </w:rPr>
            </w:pPr>
            <w:r w:rsidRPr="00805AA3">
              <w:rPr>
                <w:b/>
                <w:bCs/>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1494F" w14:textId="1B3D6975" w:rsidR="00924E5A" w:rsidRPr="00805AA3" w:rsidRDefault="00981499" w:rsidP="00A863A6">
            <w:pPr>
              <w:pStyle w:val="Textoencaja"/>
            </w:pPr>
            <w:r>
              <w:t>35</w:t>
            </w:r>
          </w:p>
        </w:tc>
      </w:tr>
      <w:tr w:rsidR="00924E5A" w:rsidRPr="00805AA3" w14:paraId="2CB2FD45" w14:textId="77777777" w:rsidTr="00A863A6">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6F47A3A" w14:textId="77777777" w:rsidR="00924E5A" w:rsidRPr="00805AA3" w:rsidRDefault="00924E5A" w:rsidP="00A863A6">
            <w:pPr>
              <w:pStyle w:val="Textoencaja"/>
              <w:rPr>
                <w:b/>
                <w:bCs/>
              </w:rPr>
            </w:pPr>
            <w:r w:rsidRPr="00805AA3">
              <w:rPr>
                <w:b/>
                <w:bCs/>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1D0C6" w14:textId="44A00EF2" w:rsidR="00924E5A" w:rsidRPr="00805AA3" w:rsidRDefault="00981499" w:rsidP="00A863A6">
            <w:pPr>
              <w:pStyle w:val="Textoencaja"/>
            </w:pPr>
            <w:r w:rsidRPr="00981499">
              <w:t xml:space="preserve">Biomateriales y </w:t>
            </w:r>
            <w:proofErr w:type="spellStart"/>
            <w:r w:rsidRPr="00981499">
              <w:t>Biofabricación</w:t>
            </w:r>
            <w:proofErr w:type="spellEnd"/>
            <w:r>
              <w:t xml:space="preserve">, </w:t>
            </w:r>
            <w:r w:rsidRPr="00981499">
              <w:t>Física Aplicada a las Ciencias y Tecnologías de la Salud</w:t>
            </w:r>
          </w:p>
        </w:tc>
      </w:tr>
    </w:tbl>
    <w:p w14:paraId="69AB0287" w14:textId="77777777" w:rsidR="00924E5A" w:rsidRPr="00805AA3" w:rsidRDefault="00924E5A" w:rsidP="00924E5A">
      <w:pPr>
        <w:pStyle w:val="Textoindependiente"/>
        <w:rPr>
          <w:rFonts w:asciiTheme="minorHAnsi" w:hAnsiTheme="minorHAnsi" w:cstheme="minorHAnsi"/>
        </w:rPr>
      </w:pPr>
    </w:p>
    <w:p w14:paraId="1EC94003" w14:textId="77777777" w:rsidR="005613DA" w:rsidRPr="00805AA3" w:rsidRDefault="005613DA" w:rsidP="005613DA">
      <w:pPr>
        <w:pStyle w:val="Textoindependiente"/>
        <w:rPr>
          <w:rFonts w:asciiTheme="minorHAnsi" w:hAnsiTheme="minorHAnsi" w:cstheme="minorHAnsi"/>
        </w:rPr>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215"/>
        <w:gridCol w:w="3263"/>
        <w:gridCol w:w="850"/>
        <w:gridCol w:w="850"/>
        <w:gridCol w:w="850"/>
        <w:gridCol w:w="850"/>
      </w:tblGrid>
      <w:tr w:rsidR="005613DA" w:rsidRPr="00805AA3" w14:paraId="6631D36B" w14:textId="77777777" w:rsidTr="00F377AF">
        <w:trPr>
          <w:trHeight w:val="397"/>
          <w:jc w:val="center"/>
        </w:trPr>
        <w:tc>
          <w:tcPr>
            <w:tcW w:w="14171" w:type="dxa"/>
            <w:gridSpan w:val="9"/>
            <w:shd w:val="clear" w:color="auto" w:fill="8DB3E2" w:themeFill="text2" w:themeFillTint="66"/>
            <w:vAlign w:val="center"/>
          </w:tcPr>
          <w:p w14:paraId="29A97D1F" w14:textId="7003E7F7" w:rsidR="005613DA" w:rsidRPr="00805AA3" w:rsidRDefault="005613DA" w:rsidP="00F377AF">
            <w:pPr>
              <w:pStyle w:val="TablaTitulo"/>
              <w:jc w:val="center"/>
            </w:pPr>
            <w:r w:rsidRPr="00805AA3">
              <w:t xml:space="preserve">Equipo </w:t>
            </w:r>
            <w:proofErr w:type="spellStart"/>
            <w:r w:rsidRPr="00805AA3">
              <w:t>Nº</w:t>
            </w:r>
            <w:proofErr w:type="spellEnd"/>
            <w:r w:rsidRPr="00805AA3">
              <w:t xml:space="preserve"> </w:t>
            </w:r>
            <w:r>
              <w:t xml:space="preserve">6 </w:t>
            </w:r>
            <w:r w:rsidRPr="00805AA3">
              <w:t>(</w:t>
            </w:r>
            <w:r w:rsidR="009E0489">
              <w:t>Ingeniería</w:t>
            </w:r>
            <w:r>
              <w:t xml:space="preserve"> Física</w:t>
            </w:r>
            <w:ins w:id="401" w:author="Manuel Martínez Piñeiro" w:date="2025-05-02T16:04:00Z" w16du:dateUtc="2025-05-02T14:04:00Z">
              <w:r w:rsidR="006D3BC3">
                <w:t xml:space="preserve">, </w:t>
              </w:r>
              <w:r w:rsidR="006D3BC3" w:rsidRPr="006D3BC3">
                <w:t>https://portalcientifico.uvigo.gal/grupos/17746/detalle</w:t>
              </w:r>
            </w:ins>
            <w:r w:rsidRPr="00805AA3">
              <w:t>)</w:t>
            </w:r>
          </w:p>
        </w:tc>
      </w:tr>
      <w:tr w:rsidR="005613DA" w:rsidRPr="00805AA3" w14:paraId="58D0B09A" w14:textId="77777777" w:rsidTr="00F377AF">
        <w:trPr>
          <w:trHeight w:val="113"/>
          <w:jc w:val="center"/>
        </w:trPr>
        <w:tc>
          <w:tcPr>
            <w:tcW w:w="1134" w:type="dxa"/>
            <w:vMerge w:val="restart"/>
            <w:shd w:val="clear" w:color="auto" w:fill="DBE5F1" w:themeFill="accent1" w:themeFillTint="33"/>
            <w:vAlign w:val="center"/>
          </w:tcPr>
          <w:p w14:paraId="2088A2D0" w14:textId="77777777" w:rsidR="005613DA" w:rsidRPr="00805AA3" w:rsidRDefault="005613DA" w:rsidP="00F377AF">
            <w:pPr>
              <w:pStyle w:val="Textoindependiente"/>
              <w:jc w:val="center"/>
              <w:rPr>
                <w:rFonts w:asciiTheme="minorHAnsi" w:hAnsiTheme="minorHAnsi" w:cstheme="minorHAnsi"/>
                <w:b/>
                <w:bCs/>
              </w:rPr>
            </w:pPr>
            <w:r w:rsidRPr="00805AA3">
              <w:rPr>
                <w:rFonts w:asciiTheme="minorHAnsi" w:hAnsiTheme="minorHAnsi" w:cstheme="minorHAnsi"/>
                <w:b/>
                <w:bCs/>
              </w:rPr>
              <w:t>Institución</w:t>
            </w:r>
          </w:p>
        </w:tc>
        <w:tc>
          <w:tcPr>
            <w:tcW w:w="4082" w:type="dxa"/>
            <w:vMerge w:val="restart"/>
            <w:shd w:val="clear" w:color="auto" w:fill="DBE5F1" w:themeFill="accent1" w:themeFillTint="33"/>
            <w:vAlign w:val="center"/>
          </w:tcPr>
          <w:p w14:paraId="34DAD177" w14:textId="77777777" w:rsidR="005613DA" w:rsidRPr="00805AA3" w:rsidRDefault="005613DA" w:rsidP="00F377AF">
            <w:pPr>
              <w:pStyle w:val="Textoindependiente"/>
              <w:jc w:val="center"/>
              <w:rPr>
                <w:rFonts w:asciiTheme="minorHAnsi" w:hAnsiTheme="minorHAnsi" w:cstheme="minorHAnsi"/>
                <w:b/>
                <w:bCs/>
              </w:rPr>
            </w:pPr>
            <w:r w:rsidRPr="00805AA3">
              <w:rPr>
                <w:rFonts w:asciiTheme="minorHAnsi" w:hAnsiTheme="minorHAnsi" w:cstheme="minorHAnsi"/>
                <w:b/>
                <w:bCs/>
              </w:rPr>
              <w:t>Nombre y apellidos</w:t>
            </w:r>
          </w:p>
        </w:tc>
        <w:tc>
          <w:tcPr>
            <w:tcW w:w="1077" w:type="dxa"/>
            <w:vMerge w:val="restart"/>
            <w:shd w:val="clear" w:color="auto" w:fill="DBE5F1" w:themeFill="accent1" w:themeFillTint="33"/>
            <w:vAlign w:val="center"/>
          </w:tcPr>
          <w:p w14:paraId="49A29C25" w14:textId="77777777" w:rsidR="005613DA" w:rsidRPr="00805AA3" w:rsidRDefault="005613DA" w:rsidP="00F377AF">
            <w:pPr>
              <w:pStyle w:val="Textoindependiente"/>
              <w:jc w:val="center"/>
              <w:rPr>
                <w:rFonts w:asciiTheme="minorHAnsi" w:hAnsiTheme="minorHAnsi" w:cstheme="minorHAnsi"/>
                <w:b/>
                <w:bCs/>
              </w:rPr>
            </w:pPr>
            <w:r w:rsidRPr="00805AA3">
              <w:rPr>
                <w:rFonts w:asciiTheme="minorHAnsi" w:hAnsiTheme="minorHAnsi" w:cstheme="minorHAnsi"/>
                <w:b/>
                <w:bCs/>
              </w:rPr>
              <w:t>Categoría</w:t>
            </w:r>
          </w:p>
        </w:tc>
        <w:tc>
          <w:tcPr>
            <w:tcW w:w="1215" w:type="dxa"/>
            <w:vMerge w:val="restart"/>
            <w:shd w:val="clear" w:color="auto" w:fill="DBE5F1" w:themeFill="accent1" w:themeFillTint="33"/>
            <w:vAlign w:val="center"/>
          </w:tcPr>
          <w:p w14:paraId="7E4D1014" w14:textId="77777777" w:rsidR="005613DA" w:rsidRPr="00805AA3" w:rsidRDefault="005613DA" w:rsidP="00F377AF">
            <w:pPr>
              <w:pStyle w:val="Textoindependiente"/>
              <w:jc w:val="center"/>
              <w:rPr>
                <w:rFonts w:asciiTheme="minorHAnsi" w:hAnsiTheme="minorHAnsi" w:cstheme="minorHAnsi"/>
                <w:b/>
                <w:bCs/>
              </w:rPr>
            </w:pPr>
            <w:r w:rsidRPr="00805AA3">
              <w:rPr>
                <w:rFonts w:asciiTheme="minorHAnsi" w:hAnsiTheme="minorHAnsi" w:cstheme="minorHAnsi"/>
                <w:b/>
                <w:bCs/>
              </w:rPr>
              <w:t>Dedicación</w:t>
            </w:r>
          </w:p>
        </w:tc>
        <w:tc>
          <w:tcPr>
            <w:tcW w:w="3263" w:type="dxa"/>
            <w:vMerge w:val="restart"/>
            <w:shd w:val="clear" w:color="auto" w:fill="DBE5F1" w:themeFill="accent1" w:themeFillTint="33"/>
            <w:vAlign w:val="center"/>
          </w:tcPr>
          <w:p w14:paraId="6D6ECAE5" w14:textId="77777777" w:rsidR="005613DA" w:rsidRPr="00805AA3" w:rsidRDefault="005613DA" w:rsidP="00F377AF">
            <w:pPr>
              <w:pStyle w:val="Default"/>
              <w:jc w:val="center"/>
              <w:rPr>
                <w:rFonts w:asciiTheme="minorHAnsi" w:hAnsiTheme="minorHAnsi" w:cstheme="minorHAnsi"/>
                <w:b/>
                <w:bCs/>
                <w:color w:val="auto"/>
                <w:sz w:val="20"/>
                <w:szCs w:val="20"/>
              </w:rPr>
            </w:pPr>
            <w:r w:rsidRPr="00805AA3">
              <w:rPr>
                <w:rFonts w:asciiTheme="minorHAnsi" w:hAnsiTheme="minorHAnsi" w:cstheme="minorHAnsi"/>
                <w:b/>
                <w:bCs/>
                <w:color w:val="auto"/>
                <w:sz w:val="20"/>
                <w:szCs w:val="20"/>
              </w:rPr>
              <w:t>Líneas de investigación</w:t>
            </w:r>
          </w:p>
        </w:tc>
        <w:tc>
          <w:tcPr>
            <w:tcW w:w="850" w:type="dxa"/>
            <w:vMerge w:val="restart"/>
            <w:shd w:val="clear" w:color="auto" w:fill="DBE5F1" w:themeFill="accent1" w:themeFillTint="33"/>
            <w:vAlign w:val="center"/>
          </w:tcPr>
          <w:p w14:paraId="4E6AA84E" w14:textId="77777777" w:rsidR="005613DA" w:rsidRPr="00805AA3" w:rsidRDefault="005613DA" w:rsidP="00F377AF">
            <w:pPr>
              <w:pStyle w:val="Textoindependiente"/>
              <w:jc w:val="center"/>
              <w:rPr>
                <w:rFonts w:asciiTheme="minorHAnsi" w:hAnsiTheme="minorHAnsi" w:cstheme="minorHAnsi"/>
                <w:b/>
                <w:bCs/>
              </w:rPr>
            </w:pPr>
            <w:r w:rsidRPr="00805AA3">
              <w:rPr>
                <w:rFonts w:asciiTheme="minorHAnsi" w:hAnsiTheme="minorHAnsi" w:cstheme="minorHAnsi"/>
                <w:b/>
                <w:bCs/>
              </w:rPr>
              <w:t>Tesis de doctorado dirigidas en los últimos 5 años</w:t>
            </w:r>
          </w:p>
        </w:tc>
        <w:tc>
          <w:tcPr>
            <w:tcW w:w="1700" w:type="dxa"/>
            <w:gridSpan w:val="2"/>
            <w:shd w:val="clear" w:color="auto" w:fill="DBE5F1" w:themeFill="accent1" w:themeFillTint="33"/>
            <w:vAlign w:val="center"/>
          </w:tcPr>
          <w:p w14:paraId="6CC78E93" w14:textId="77777777" w:rsidR="005613DA" w:rsidRPr="00805AA3" w:rsidRDefault="005613DA" w:rsidP="00F377AF">
            <w:pPr>
              <w:pStyle w:val="Textoindependiente"/>
              <w:jc w:val="center"/>
              <w:rPr>
                <w:rFonts w:asciiTheme="minorHAnsi" w:hAnsiTheme="minorHAnsi" w:cstheme="minorHAnsi"/>
                <w:b/>
                <w:bCs/>
              </w:rPr>
            </w:pPr>
            <w:r w:rsidRPr="00805AA3">
              <w:rPr>
                <w:rFonts w:asciiTheme="minorHAnsi" w:hAnsiTheme="minorHAnsi" w:cstheme="minorHAnsi"/>
                <w:b/>
                <w:bCs/>
              </w:rPr>
              <w:t>Tramos de investigación</w:t>
            </w:r>
          </w:p>
        </w:tc>
        <w:tc>
          <w:tcPr>
            <w:tcW w:w="850" w:type="dxa"/>
            <w:vMerge w:val="restart"/>
            <w:shd w:val="clear" w:color="auto" w:fill="DBE5F1" w:themeFill="accent1" w:themeFillTint="33"/>
            <w:vAlign w:val="center"/>
          </w:tcPr>
          <w:p w14:paraId="3EB5A03A" w14:textId="77777777" w:rsidR="005613DA" w:rsidRPr="00805AA3" w:rsidRDefault="005613DA" w:rsidP="00F377AF">
            <w:pPr>
              <w:pStyle w:val="Textoindependiente"/>
              <w:jc w:val="center"/>
              <w:rPr>
                <w:rFonts w:asciiTheme="minorHAnsi" w:hAnsiTheme="minorHAnsi" w:cstheme="minorHAnsi"/>
                <w:b/>
                <w:bCs/>
              </w:rPr>
            </w:pPr>
            <w:r w:rsidRPr="00805AA3">
              <w:rPr>
                <w:rFonts w:asciiTheme="minorHAnsi" w:hAnsiTheme="minorHAnsi" w:cstheme="minorHAnsi"/>
                <w:b/>
                <w:bCs/>
              </w:rPr>
              <w:t>Alta/Baja</w:t>
            </w:r>
          </w:p>
        </w:tc>
      </w:tr>
      <w:tr w:rsidR="005613DA" w:rsidRPr="00805AA3" w14:paraId="090AFBE0" w14:textId="77777777" w:rsidTr="00F377AF">
        <w:trPr>
          <w:trHeight w:val="397"/>
          <w:jc w:val="center"/>
        </w:trPr>
        <w:tc>
          <w:tcPr>
            <w:tcW w:w="1134" w:type="dxa"/>
            <w:vMerge/>
            <w:shd w:val="clear" w:color="auto" w:fill="FFFF99"/>
            <w:vAlign w:val="center"/>
          </w:tcPr>
          <w:p w14:paraId="5913F47D" w14:textId="77777777" w:rsidR="005613DA" w:rsidRPr="00805AA3" w:rsidRDefault="005613DA" w:rsidP="00F377AF">
            <w:pPr>
              <w:pStyle w:val="Textoindependiente"/>
              <w:jc w:val="center"/>
              <w:rPr>
                <w:rFonts w:asciiTheme="minorHAnsi" w:hAnsiTheme="minorHAnsi" w:cstheme="minorHAnsi"/>
                <w:b/>
                <w:bCs/>
              </w:rPr>
            </w:pPr>
          </w:p>
        </w:tc>
        <w:tc>
          <w:tcPr>
            <w:tcW w:w="4082" w:type="dxa"/>
            <w:vMerge/>
            <w:shd w:val="clear" w:color="auto" w:fill="FFFF99"/>
            <w:vAlign w:val="center"/>
          </w:tcPr>
          <w:p w14:paraId="6D973281" w14:textId="77777777" w:rsidR="005613DA" w:rsidRPr="00805AA3" w:rsidRDefault="005613DA" w:rsidP="00F377AF">
            <w:pPr>
              <w:pStyle w:val="Textoindependiente"/>
              <w:jc w:val="center"/>
              <w:rPr>
                <w:rFonts w:asciiTheme="minorHAnsi" w:hAnsiTheme="minorHAnsi" w:cstheme="minorHAnsi"/>
                <w:b/>
                <w:bCs/>
              </w:rPr>
            </w:pPr>
          </w:p>
        </w:tc>
        <w:tc>
          <w:tcPr>
            <w:tcW w:w="1077" w:type="dxa"/>
            <w:vMerge/>
            <w:shd w:val="clear" w:color="auto" w:fill="FFFF99"/>
            <w:vAlign w:val="center"/>
          </w:tcPr>
          <w:p w14:paraId="5C79698F" w14:textId="77777777" w:rsidR="005613DA" w:rsidRPr="00805AA3" w:rsidRDefault="005613DA" w:rsidP="00F377AF">
            <w:pPr>
              <w:pStyle w:val="Textoindependiente"/>
              <w:jc w:val="center"/>
              <w:rPr>
                <w:rFonts w:asciiTheme="minorHAnsi" w:hAnsiTheme="minorHAnsi" w:cstheme="minorHAnsi"/>
                <w:b/>
                <w:bCs/>
              </w:rPr>
            </w:pPr>
          </w:p>
        </w:tc>
        <w:tc>
          <w:tcPr>
            <w:tcW w:w="1215" w:type="dxa"/>
            <w:vMerge/>
            <w:shd w:val="clear" w:color="auto" w:fill="FFFF99"/>
            <w:vAlign w:val="center"/>
          </w:tcPr>
          <w:p w14:paraId="38D385F7" w14:textId="77777777" w:rsidR="005613DA" w:rsidRPr="00805AA3" w:rsidRDefault="005613DA" w:rsidP="00F377AF">
            <w:pPr>
              <w:pStyle w:val="Textoindependiente"/>
              <w:jc w:val="center"/>
              <w:rPr>
                <w:rFonts w:asciiTheme="minorHAnsi" w:hAnsiTheme="minorHAnsi" w:cstheme="minorHAnsi"/>
                <w:b/>
                <w:bCs/>
              </w:rPr>
            </w:pPr>
          </w:p>
        </w:tc>
        <w:tc>
          <w:tcPr>
            <w:tcW w:w="3263" w:type="dxa"/>
            <w:vMerge/>
            <w:shd w:val="clear" w:color="auto" w:fill="FFFF99"/>
            <w:vAlign w:val="center"/>
          </w:tcPr>
          <w:p w14:paraId="25C7279A" w14:textId="77777777" w:rsidR="005613DA" w:rsidRPr="00805AA3" w:rsidRDefault="005613DA" w:rsidP="00F377AF">
            <w:pPr>
              <w:pStyle w:val="Textoindependiente"/>
              <w:jc w:val="center"/>
              <w:rPr>
                <w:rFonts w:asciiTheme="minorHAnsi" w:hAnsiTheme="minorHAnsi" w:cstheme="minorHAnsi"/>
                <w:b/>
                <w:bCs/>
              </w:rPr>
            </w:pPr>
          </w:p>
        </w:tc>
        <w:tc>
          <w:tcPr>
            <w:tcW w:w="850" w:type="dxa"/>
            <w:vMerge/>
            <w:shd w:val="clear" w:color="auto" w:fill="FFFF99"/>
            <w:vAlign w:val="center"/>
          </w:tcPr>
          <w:p w14:paraId="644714BC" w14:textId="77777777" w:rsidR="005613DA" w:rsidRPr="00805AA3" w:rsidRDefault="005613DA" w:rsidP="00F377AF">
            <w:pPr>
              <w:pStyle w:val="Textoindependiente"/>
              <w:jc w:val="center"/>
              <w:rPr>
                <w:rFonts w:asciiTheme="minorHAnsi" w:hAnsiTheme="minorHAnsi" w:cstheme="minorHAnsi"/>
                <w:b/>
                <w:bCs/>
              </w:rPr>
            </w:pPr>
          </w:p>
        </w:tc>
        <w:tc>
          <w:tcPr>
            <w:tcW w:w="850" w:type="dxa"/>
            <w:shd w:val="clear" w:color="auto" w:fill="DBE5F1" w:themeFill="accent1" w:themeFillTint="33"/>
            <w:vAlign w:val="center"/>
          </w:tcPr>
          <w:p w14:paraId="15F36FAE" w14:textId="77777777" w:rsidR="005613DA" w:rsidRPr="00805AA3" w:rsidRDefault="005613DA" w:rsidP="00F377AF">
            <w:pPr>
              <w:pStyle w:val="Textoindependiente"/>
              <w:jc w:val="center"/>
              <w:rPr>
                <w:rFonts w:asciiTheme="minorHAnsi" w:hAnsiTheme="minorHAnsi" w:cstheme="minorHAnsi"/>
                <w:b/>
                <w:bCs/>
              </w:rPr>
            </w:pPr>
            <w:r w:rsidRPr="00805AA3">
              <w:rPr>
                <w:rFonts w:asciiTheme="minorHAnsi" w:hAnsiTheme="minorHAnsi" w:cstheme="minorHAnsi"/>
                <w:b/>
                <w:bCs/>
              </w:rPr>
              <w:t>Número de tramos</w:t>
            </w:r>
          </w:p>
        </w:tc>
        <w:tc>
          <w:tcPr>
            <w:tcW w:w="850" w:type="dxa"/>
            <w:shd w:val="clear" w:color="auto" w:fill="DBE5F1" w:themeFill="accent1" w:themeFillTint="33"/>
            <w:vAlign w:val="center"/>
          </w:tcPr>
          <w:p w14:paraId="37101198" w14:textId="77777777" w:rsidR="005613DA" w:rsidRPr="00805AA3" w:rsidRDefault="005613DA" w:rsidP="00F377AF">
            <w:pPr>
              <w:pStyle w:val="Textoindependiente"/>
              <w:jc w:val="center"/>
              <w:rPr>
                <w:rFonts w:asciiTheme="minorHAnsi" w:hAnsiTheme="minorHAnsi" w:cstheme="minorHAnsi"/>
                <w:b/>
                <w:bCs/>
              </w:rPr>
            </w:pPr>
            <w:r w:rsidRPr="00805AA3">
              <w:rPr>
                <w:rFonts w:asciiTheme="minorHAnsi" w:hAnsiTheme="minorHAnsi" w:cstheme="minorHAnsi"/>
                <w:b/>
                <w:bCs/>
              </w:rPr>
              <w:t>Fecha del último tramo</w:t>
            </w:r>
          </w:p>
        </w:tc>
        <w:tc>
          <w:tcPr>
            <w:tcW w:w="850" w:type="dxa"/>
            <w:vMerge/>
            <w:shd w:val="clear" w:color="auto" w:fill="FFFF99"/>
            <w:vAlign w:val="center"/>
          </w:tcPr>
          <w:p w14:paraId="7E7FD493" w14:textId="77777777" w:rsidR="005613DA" w:rsidRPr="00805AA3" w:rsidRDefault="005613DA" w:rsidP="00F377AF">
            <w:pPr>
              <w:pStyle w:val="Textoindependiente"/>
              <w:jc w:val="center"/>
              <w:rPr>
                <w:rFonts w:asciiTheme="minorHAnsi" w:hAnsiTheme="minorHAnsi" w:cstheme="minorHAnsi"/>
                <w:b/>
                <w:bCs/>
              </w:rPr>
            </w:pPr>
          </w:p>
        </w:tc>
      </w:tr>
      <w:tr w:rsidR="005613DA" w:rsidRPr="00805AA3" w14:paraId="3AF3F799" w14:textId="77777777" w:rsidTr="00F377AF">
        <w:trPr>
          <w:trHeight w:val="397"/>
          <w:jc w:val="center"/>
        </w:trPr>
        <w:tc>
          <w:tcPr>
            <w:tcW w:w="1134" w:type="dxa"/>
            <w:shd w:val="clear" w:color="auto" w:fill="auto"/>
          </w:tcPr>
          <w:p w14:paraId="056D6638" w14:textId="77777777" w:rsidR="005613DA" w:rsidRPr="002D16AE" w:rsidRDefault="005613DA" w:rsidP="005613DA">
            <w:pPr>
              <w:pStyle w:val="Textoindependiente"/>
            </w:pPr>
            <w:r w:rsidRPr="00662556">
              <w:t>UVIGO</w:t>
            </w:r>
          </w:p>
        </w:tc>
        <w:tc>
          <w:tcPr>
            <w:tcW w:w="4082" w:type="dxa"/>
            <w:shd w:val="clear" w:color="auto" w:fill="auto"/>
          </w:tcPr>
          <w:p w14:paraId="50F71B67" w14:textId="07013285" w:rsidR="005613DA" w:rsidRPr="002D16AE" w:rsidRDefault="005613DA" w:rsidP="005613DA">
            <w:pPr>
              <w:pStyle w:val="Textoindependiente"/>
            </w:pPr>
            <w:proofErr w:type="spellStart"/>
            <w:r w:rsidRPr="00017E3B">
              <w:t>Michinel</w:t>
            </w:r>
            <w:proofErr w:type="spellEnd"/>
            <w:r w:rsidRPr="00017E3B">
              <w:t xml:space="preserve"> Álvarez, Humberto Javier</w:t>
            </w:r>
          </w:p>
        </w:tc>
        <w:tc>
          <w:tcPr>
            <w:tcW w:w="1077" w:type="dxa"/>
            <w:shd w:val="clear" w:color="auto" w:fill="auto"/>
          </w:tcPr>
          <w:p w14:paraId="32E32CF0" w14:textId="7DBA7CEF" w:rsidR="005613DA" w:rsidRPr="002D16AE" w:rsidRDefault="005613DA" w:rsidP="005613DA">
            <w:pPr>
              <w:pStyle w:val="Textoindependiente"/>
            </w:pPr>
            <w:r w:rsidRPr="00017E3B">
              <w:t>CU</w:t>
            </w:r>
          </w:p>
        </w:tc>
        <w:tc>
          <w:tcPr>
            <w:tcW w:w="1215" w:type="dxa"/>
            <w:shd w:val="clear" w:color="auto" w:fill="auto"/>
          </w:tcPr>
          <w:p w14:paraId="503FC9F4" w14:textId="206E8DD5" w:rsidR="005613DA" w:rsidRPr="002D16AE" w:rsidRDefault="005613DA" w:rsidP="005613DA">
            <w:pPr>
              <w:pStyle w:val="Textoindependiente"/>
            </w:pPr>
            <w:r w:rsidRPr="00017E3B">
              <w:t>TC</w:t>
            </w:r>
          </w:p>
        </w:tc>
        <w:tc>
          <w:tcPr>
            <w:tcW w:w="3263" w:type="dxa"/>
            <w:shd w:val="clear" w:color="auto" w:fill="auto"/>
          </w:tcPr>
          <w:p w14:paraId="3A337C85" w14:textId="01112297" w:rsidR="005613DA" w:rsidRPr="002D16AE" w:rsidRDefault="005613DA" w:rsidP="005613DA">
            <w:pPr>
              <w:pStyle w:val="Textoindependiente"/>
            </w:pPr>
            <w:r w:rsidRPr="00CC7CDA">
              <w:t>Fotónica</w:t>
            </w:r>
          </w:p>
        </w:tc>
        <w:tc>
          <w:tcPr>
            <w:tcW w:w="850" w:type="dxa"/>
            <w:shd w:val="clear" w:color="auto" w:fill="auto"/>
          </w:tcPr>
          <w:p w14:paraId="643CBCDA" w14:textId="58C0F1BE" w:rsidR="005613DA" w:rsidRPr="002D16AE" w:rsidRDefault="005613DA" w:rsidP="005613DA">
            <w:pPr>
              <w:pStyle w:val="Textoindependiente"/>
            </w:pPr>
            <w:r w:rsidRPr="00B543CD">
              <w:t>1</w:t>
            </w:r>
          </w:p>
        </w:tc>
        <w:tc>
          <w:tcPr>
            <w:tcW w:w="850" w:type="dxa"/>
            <w:shd w:val="clear" w:color="auto" w:fill="auto"/>
          </w:tcPr>
          <w:p w14:paraId="0925DC6D" w14:textId="7D06FB5C" w:rsidR="005613DA" w:rsidRPr="002D16AE" w:rsidRDefault="005613DA" w:rsidP="005613DA">
            <w:pPr>
              <w:pStyle w:val="Textoindependiente"/>
            </w:pPr>
            <w:r w:rsidRPr="00B543CD">
              <w:t>5</w:t>
            </w:r>
          </w:p>
        </w:tc>
        <w:tc>
          <w:tcPr>
            <w:tcW w:w="850" w:type="dxa"/>
            <w:shd w:val="clear" w:color="auto" w:fill="auto"/>
          </w:tcPr>
          <w:p w14:paraId="0C86044A" w14:textId="0FE5E37F" w:rsidR="005613DA" w:rsidRPr="002D16AE" w:rsidRDefault="005613DA" w:rsidP="005613DA">
            <w:pPr>
              <w:pStyle w:val="Textoindependiente"/>
            </w:pPr>
            <w:r w:rsidRPr="00B543CD">
              <w:t>1/1/23</w:t>
            </w:r>
          </w:p>
        </w:tc>
        <w:tc>
          <w:tcPr>
            <w:tcW w:w="850" w:type="dxa"/>
            <w:shd w:val="clear" w:color="auto" w:fill="auto"/>
            <w:vAlign w:val="center"/>
          </w:tcPr>
          <w:p w14:paraId="0C5F3153" w14:textId="4ED88DC2" w:rsidR="005613DA" w:rsidRPr="00805AA3" w:rsidRDefault="005613DA" w:rsidP="005613DA">
            <w:pPr>
              <w:pStyle w:val="Textoindependiente"/>
              <w:rPr>
                <w:rFonts w:asciiTheme="minorHAnsi" w:hAnsiTheme="minorHAnsi" w:cstheme="minorHAnsi"/>
                <w:b/>
                <w:bCs/>
              </w:rPr>
            </w:pPr>
          </w:p>
        </w:tc>
      </w:tr>
      <w:tr w:rsidR="005613DA" w:rsidRPr="00805AA3" w14:paraId="476DE599" w14:textId="77777777" w:rsidTr="00F377AF">
        <w:trPr>
          <w:trHeight w:val="397"/>
          <w:jc w:val="center"/>
        </w:trPr>
        <w:tc>
          <w:tcPr>
            <w:tcW w:w="1134" w:type="dxa"/>
            <w:shd w:val="clear" w:color="auto" w:fill="auto"/>
          </w:tcPr>
          <w:p w14:paraId="3C6E7622" w14:textId="77777777" w:rsidR="005613DA" w:rsidRPr="002D16AE" w:rsidRDefault="005613DA" w:rsidP="005613DA">
            <w:pPr>
              <w:pStyle w:val="Textoindependiente"/>
            </w:pPr>
            <w:r w:rsidRPr="00662556">
              <w:t>UVIGO</w:t>
            </w:r>
          </w:p>
        </w:tc>
        <w:tc>
          <w:tcPr>
            <w:tcW w:w="4082" w:type="dxa"/>
            <w:shd w:val="clear" w:color="auto" w:fill="auto"/>
          </w:tcPr>
          <w:p w14:paraId="74B6D01D" w14:textId="62CAF212" w:rsidR="005613DA" w:rsidRPr="002D16AE" w:rsidRDefault="005613DA" w:rsidP="005613DA">
            <w:pPr>
              <w:pStyle w:val="Textoindependiente"/>
            </w:pPr>
            <w:r w:rsidRPr="00017E3B">
              <w:t>Paredes Galán, Ángel</w:t>
            </w:r>
          </w:p>
        </w:tc>
        <w:tc>
          <w:tcPr>
            <w:tcW w:w="1077" w:type="dxa"/>
            <w:shd w:val="clear" w:color="auto" w:fill="auto"/>
          </w:tcPr>
          <w:p w14:paraId="245AD99B" w14:textId="37A9FDF0" w:rsidR="005613DA" w:rsidRPr="002D16AE" w:rsidRDefault="005613DA" w:rsidP="005613DA">
            <w:pPr>
              <w:pStyle w:val="Textoindependiente"/>
            </w:pPr>
            <w:r w:rsidRPr="00017E3B">
              <w:t>CU</w:t>
            </w:r>
          </w:p>
        </w:tc>
        <w:tc>
          <w:tcPr>
            <w:tcW w:w="1215" w:type="dxa"/>
            <w:shd w:val="clear" w:color="auto" w:fill="auto"/>
          </w:tcPr>
          <w:p w14:paraId="4C5AC688" w14:textId="32162FF5" w:rsidR="005613DA" w:rsidRPr="002D16AE" w:rsidRDefault="005613DA" w:rsidP="005613DA">
            <w:pPr>
              <w:pStyle w:val="Textoindependiente"/>
            </w:pPr>
            <w:r w:rsidRPr="00017E3B">
              <w:t>TC</w:t>
            </w:r>
          </w:p>
        </w:tc>
        <w:tc>
          <w:tcPr>
            <w:tcW w:w="3263" w:type="dxa"/>
            <w:shd w:val="clear" w:color="auto" w:fill="auto"/>
          </w:tcPr>
          <w:p w14:paraId="517F2439" w14:textId="10E91990" w:rsidR="005613DA" w:rsidRPr="002D16AE" w:rsidRDefault="005613DA" w:rsidP="005613DA">
            <w:pPr>
              <w:pStyle w:val="Textoindependiente"/>
            </w:pPr>
            <w:r w:rsidRPr="00CC7CDA">
              <w:t>Fotónica</w:t>
            </w:r>
          </w:p>
        </w:tc>
        <w:tc>
          <w:tcPr>
            <w:tcW w:w="850" w:type="dxa"/>
            <w:shd w:val="clear" w:color="auto" w:fill="auto"/>
          </w:tcPr>
          <w:p w14:paraId="159D903A" w14:textId="01554859" w:rsidR="005613DA" w:rsidRPr="002D16AE" w:rsidRDefault="005613DA" w:rsidP="005613DA">
            <w:pPr>
              <w:pStyle w:val="Textoindependiente"/>
            </w:pPr>
            <w:r w:rsidRPr="00B543CD">
              <w:t>1</w:t>
            </w:r>
          </w:p>
        </w:tc>
        <w:tc>
          <w:tcPr>
            <w:tcW w:w="850" w:type="dxa"/>
            <w:shd w:val="clear" w:color="auto" w:fill="auto"/>
          </w:tcPr>
          <w:p w14:paraId="58B2BBAA" w14:textId="07FE2771" w:rsidR="005613DA" w:rsidRPr="002D16AE" w:rsidRDefault="005613DA" w:rsidP="005613DA">
            <w:pPr>
              <w:pStyle w:val="Textoindependiente"/>
            </w:pPr>
            <w:r w:rsidRPr="00B543CD">
              <w:t>3</w:t>
            </w:r>
          </w:p>
        </w:tc>
        <w:tc>
          <w:tcPr>
            <w:tcW w:w="850" w:type="dxa"/>
            <w:shd w:val="clear" w:color="auto" w:fill="auto"/>
          </w:tcPr>
          <w:p w14:paraId="5BD6443E" w14:textId="5C4B9118" w:rsidR="005613DA" w:rsidRPr="002D16AE" w:rsidRDefault="005613DA" w:rsidP="005613DA">
            <w:pPr>
              <w:pStyle w:val="Textoindependiente"/>
            </w:pPr>
            <w:r w:rsidRPr="00B543CD">
              <w:t>1/1/19</w:t>
            </w:r>
          </w:p>
        </w:tc>
        <w:tc>
          <w:tcPr>
            <w:tcW w:w="850" w:type="dxa"/>
            <w:shd w:val="clear" w:color="auto" w:fill="auto"/>
            <w:vAlign w:val="center"/>
          </w:tcPr>
          <w:p w14:paraId="4604F669" w14:textId="77777777" w:rsidR="005613DA" w:rsidRPr="00805AA3" w:rsidRDefault="005613DA" w:rsidP="005613DA">
            <w:pPr>
              <w:pStyle w:val="Textoindependiente"/>
              <w:rPr>
                <w:rFonts w:asciiTheme="minorHAnsi" w:hAnsiTheme="minorHAnsi" w:cstheme="minorHAnsi"/>
                <w:b/>
                <w:bCs/>
              </w:rPr>
            </w:pPr>
          </w:p>
        </w:tc>
      </w:tr>
      <w:tr w:rsidR="005613DA" w:rsidRPr="00805AA3" w14:paraId="2271D005" w14:textId="77777777" w:rsidTr="00F377AF">
        <w:trPr>
          <w:trHeight w:val="397"/>
          <w:jc w:val="center"/>
        </w:trPr>
        <w:tc>
          <w:tcPr>
            <w:tcW w:w="1134" w:type="dxa"/>
            <w:shd w:val="clear" w:color="auto" w:fill="auto"/>
          </w:tcPr>
          <w:p w14:paraId="5E0DF50C" w14:textId="77777777" w:rsidR="005613DA" w:rsidRPr="002D16AE" w:rsidRDefault="005613DA" w:rsidP="005613DA">
            <w:pPr>
              <w:pStyle w:val="Textoindependiente"/>
            </w:pPr>
            <w:r w:rsidRPr="00662556">
              <w:t>UVIGO</w:t>
            </w:r>
          </w:p>
        </w:tc>
        <w:tc>
          <w:tcPr>
            <w:tcW w:w="4082" w:type="dxa"/>
            <w:shd w:val="clear" w:color="auto" w:fill="auto"/>
          </w:tcPr>
          <w:p w14:paraId="587EBEBA" w14:textId="1B5EF625" w:rsidR="005613DA" w:rsidRPr="002D16AE" w:rsidRDefault="005613DA" w:rsidP="005613DA">
            <w:pPr>
              <w:pStyle w:val="Textoindependiente"/>
            </w:pPr>
            <w:r w:rsidRPr="00017E3B">
              <w:t>Salgueiro Piñeiro, José Ramón</w:t>
            </w:r>
          </w:p>
        </w:tc>
        <w:tc>
          <w:tcPr>
            <w:tcW w:w="1077" w:type="dxa"/>
            <w:shd w:val="clear" w:color="auto" w:fill="auto"/>
          </w:tcPr>
          <w:p w14:paraId="1167B898" w14:textId="4BC6D74C" w:rsidR="005613DA" w:rsidRPr="002D16AE" w:rsidRDefault="005613DA" w:rsidP="005613DA">
            <w:pPr>
              <w:pStyle w:val="Textoindependiente"/>
            </w:pPr>
            <w:r w:rsidRPr="00017E3B">
              <w:t>CU</w:t>
            </w:r>
          </w:p>
        </w:tc>
        <w:tc>
          <w:tcPr>
            <w:tcW w:w="1215" w:type="dxa"/>
            <w:shd w:val="clear" w:color="auto" w:fill="auto"/>
          </w:tcPr>
          <w:p w14:paraId="53215C96" w14:textId="4271F2D4" w:rsidR="005613DA" w:rsidRPr="002D16AE" w:rsidRDefault="005613DA" w:rsidP="005613DA">
            <w:pPr>
              <w:pStyle w:val="Textoindependiente"/>
            </w:pPr>
            <w:r w:rsidRPr="00017E3B">
              <w:t>TC</w:t>
            </w:r>
          </w:p>
        </w:tc>
        <w:tc>
          <w:tcPr>
            <w:tcW w:w="3263" w:type="dxa"/>
            <w:shd w:val="clear" w:color="auto" w:fill="auto"/>
          </w:tcPr>
          <w:p w14:paraId="41E9B744" w14:textId="1389E8A6" w:rsidR="005613DA" w:rsidRPr="002D16AE" w:rsidRDefault="005613DA" w:rsidP="005613DA">
            <w:pPr>
              <w:pStyle w:val="Textoindependiente"/>
            </w:pPr>
            <w:r w:rsidRPr="00CC7CDA">
              <w:t>Fotónica</w:t>
            </w:r>
          </w:p>
        </w:tc>
        <w:tc>
          <w:tcPr>
            <w:tcW w:w="850" w:type="dxa"/>
            <w:shd w:val="clear" w:color="auto" w:fill="auto"/>
          </w:tcPr>
          <w:p w14:paraId="3E287E33" w14:textId="5A0A307E" w:rsidR="005613DA" w:rsidRPr="002D16AE" w:rsidRDefault="005613DA" w:rsidP="005613DA">
            <w:pPr>
              <w:pStyle w:val="Textoindependiente"/>
            </w:pPr>
          </w:p>
        </w:tc>
        <w:tc>
          <w:tcPr>
            <w:tcW w:w="850" w:type="dxa"/>
            <w:shd w:val="clear" w:color="auto" w:fill="auto"/>
          </w:tcPr>
          <w:p w14:paraId="327E43D8" w14:textId="31EE6271" w:rsidR="005613DA" w:rsidRPr="002D16AE" w:rsidRDefault="005613DA" w:rsidP="005613DA">
            <w:pPr>
              <w:pStyle w:val="Textoindependiente"/>
            </w:pPr>
            <w:r w:rsidRPr="00B543CD">
              <w:t>4</w:t>
            </w:r>
          </w:p>
        </w:tc>
        <w:tc>
          <w:tcPr>
            <w:tcW w:w="850" w:type="dxa"/>
            <w:shd w:val="clear" w:color="auto" w:fill="auto"/>
          </w:tcPr>
          <w:p w14:paraId="30FD7CBA" w14:textId="30A8BCD7" w:rsidR="005613DA" w:rsidRPr="002D16AE" w:rsidRDefault="005613DA" w:rsidP="005613DA">
            <w:pPr>
              <w:pStyle w:val="Textoindependiente"/>
            </w:pPr>
            <w:r w:rsidRPr="00B543CD">
              <w:t>1/1/19</w:t>
            </w:r>
          </w:p>
        </w:tc>
        <w:tc>
          <w:tcPr>
            <w:tcW w:w="850" w:type="dxa"/>
            <w:shd w:val="clear" w:color="auto" w:fill="auto"/>
            <w:vAlign w:val="center"/>
          </w:tcPr>
          <w:p w14:paraId="07A6BB73" w14:textId="77777777" w:rsidR="005613DA" w:rsidRPr="00805AA3" w:rsidRDefault="005613DA" w:rsidP="005613DA">
            <w:pPr>
              <w:pStyle w:val="Textoindependiente"/>
              <w:rPr>
                <w:rFonts w:asciiTheme="minorHAnsi" w:hAnsiTheme="minorHAnsi" w:cstheme="minorHAnsi"/>
                <w:b/>
                <w:bCs/>
              </w:rPr>
            </w:pPr>
          </w:p>
        </w:tc>
      </w:tr>
      <w:tr w:rsidR="005613DA" w:rsidRPr="00805AA3" w14:paraId="02AD86C1" w14:textId="77777777" w:rsidTr="00F377AF">
        <w:trPr>
          <w:trHeight w:val="397"/>
          <w:jc w:val="center"/>
        </w:trPr>
        <w:tc>
          <w:tcPr>
            <w:tcW w:w="1134" w:type="dxa"/>
            <w:shd w:val="clear" w:color="auto" w:fill="auto"/>
          </w:tcPr>
          <w:p w14:paraId="03460DDC" w14:textId="77777777" w:rsidR="005613DA" w:rsidRPr="002D16AE" w:rsidRDefault="005613DA" w:rsidP="005613DA">
            <w:pPr>
              <w:pStyle w:val="Textoindependiente"/>
            </w:pPr>
            <w:r w:rsidRPr="00662556">
              <w:t>UVIGO</w:t>
            </w:r>
          </w:p>
        </w:tc>
        <w:tc>
          <w:tcPr>
            <w:tcW w:w="4082" w:type="dxa"/>
            <w:shd w:val="clear" w:color="auto" w:fill="auto"/>
          </w:tcPr>
          <w:p w14:paraId="318E73AF" w14:textId="7034EB0B" w:rsidR="005613DA" w:rsidRPr="002D16AE" w:rsidRDefault="005613DA" w:rsidP="005613DA">
            <w:pPr>
              <w:pStyle w:val="Textoindependiente"/>
            </w:pPr>
            <w:proofErr w:type="spellStart"/>
            <w:proofErr w:type="gramStart"/>
            <w:r w:rsidRPr="00017E3B">
              <w:t>Tommasini</w:t>
            </w:r>
            <w:proofErr w:type="spellEnd"/>
            <w:r w:rsidRPr="00017E3B">
              <w:t xml:space="preserve"> ,</w:t>
            </w:r>
            <w:proofErr w:type="gramEnd"/>
            <w:r w:rsidRPr="00017E3B">
              <w:t xml:space="preserve"> Daniele</w:t>
            </w:r>
          </w:p>
        </w:tc>
        <w:tc>
          <w:tcPr>
            <w:tcW w:w="1077" w:type="dxa"/>
            <w:shd w:val="clear" w:color="auto" w:fill="auto"/>
          </w:tcPr>
          <w:p w14:paraId="40F8D459" w14:textId="18B7EE13" w:rsidR="005613DA" w:rsidRPr="002D16AE" w:rsidRDefault="005613DA" w:rsidP="005613DA">
            <w:pPr>
              <w:pStyle w:val="Textoindependiente"/>
            </w:pPr>
            <w:r w:rsidRPr="00017E3B">
              <w:t>DO</w:t>
            </w:r>
          </w:p>
        </w:tc>
        <w:tc>
          <w:tcPr>
            <w:tcW w:w="1215" w:type="dxa"/>
            <w:shd w:val="clear" w:color="auto" w:fill="auto"/>
          </w:tcPr>
          <w:p w14:paraId="24F727A9" w14:textId="05F09AA9" w:rsidR="005613DA" w:rsidRPr="002D16AE" w:rsidRDefault="005613DA" w:rsidP="005613DA">
            <w:pPr>
              <w:pStyle w:val="Textoindependiente"/>
            </w:pPr>
            <w:r w:rsidRPr="00017E3B">
              <w:t>TC</w:t>
            </w:r>
          </w:p>
        </w:tc>
        <w:tc>
          <w:tcPr>
            <w:tcW w:w="3263" w:type="dxa"/>
            <w:shd w:val="clear" w:color="auto" w:fill="auto"/>
          </w:tcPr>
          <w:p w14:paraId="38B94341" w14:textId="4A4983CE" w:rsidR="005613DA" w:rsidRPr="002D16AE" w:rsidRDefault="005613DA" w:rsidP="005613DA">
            <w:pPr>
              <w:pStyle w:val="Textoindependiente"/>
            </w:pPr>
            <w:r w:rsidRPr="00CC7CDA">
              <w:t>Fotónica</w:t>
            </w:r>
          </w:p>
        </w:tc>
        <w:tc>
          <w:tcPr>
            <w:tcW w:w="850" w:type="dxa"/>
            <w:shd w:val="clear" w:color="auto" w:fill="auto"/>
          </w:tcPr>
          <w:p w14:paraId="3655EBAE" w14:textId="77777777" w:rsidR="005613DA" w:rsidRPr="002D16AE" w:rsidRDefault="005613DA" w:rsidP="005613DA">
            <w:pPr>
              <w:pStyle w:val="Textoindependiente"/>
            </w:pPr>
          </w:p>
        </w:tc>
        <w:tc>
          <w:tcPr>
            <w:tcW w:w="850" w:type="dxa"/>
            <w:shd w:val="clear" w:color="auto" w:fill="auto"/>
          </w:tcPr>
          <w:p w14:paraId="193F4E9A" w14:textId="5461413F" w:rsidR="005613DA" w:rsidRPr="002D16AE" w:rsidRDefault="005613DA" w:rsidP="005613DA">
            <w:pPr>
              <w:pStyle w:val="Textoindependiente"/>
            </w:pPr>
            <w:r w:rsidRPr="00B543CD">
              <w:t>5</w:t>
            </w:r>
          </w:p>
        </w:tc>
        <w:tc>
          <w:tcPr>
            <w:tcW w:w="850" w:type="dxa"/>
            <w:shd w:val="clear" w:color="auto" w:fill="auto"/>
          </w:tcPr>
          <w:p w14:paraId="2CB71C00" w14:textId="3210F01E" w:rsidR="005613DA" w:rsidRPr="002D16AE" w:rsidRDefault="005613DA" w:rsidP="005613DA">
            <w:pPr>
              <w:pStyle w:val="Textoindependiente"/>
            </w:pPr>
            <w:r w:rsidRPr="00B543CD">
              <w:t>1/1/22</w:t>
            </w:r>
          </w:p>
        </w:tc>
        <w:tc>
          <w:tcPr>
            <w:tcW w:w="850" w:type="dxa"/>
            <w:shd w:val="clear" w:color="auto" w:fill="auto"/>
            <w:vAlign w:val="center"/>
          </w:tcPr>
          <w:p w14:paraId="07B9EC5E" w14:textId="64C323AA" w:rsidR="005613DA" w:rsidRPr="00805AA3" w:rsidRDefault="005613DA" w:rsidP="005613DA">
            <w:pPr>
              <w:pStyle w:val="Textoindependiente"/>
              <w:rPr>
                <w:rFonts w:asciiTheme="minorHAnsi" w:hAnsiTheme="minorHAnsi" w:cstheme="minorHAnsi"/>
                <w:b/>
                <w:bCs/>
              </w:rPr>
            </w:pPr>
          </w:p>
        </w:tc>
      </w:tr>
    </w:tbl>
    <w:p w14:paraId="7B341799" w14:textId="77777777" w:rsidR="005613DA" w:rsidRPr="00805AA3" w:rsidRDefault="005613DA" w:rsidP="005613DA">
      <w:pPr>
        <w:pStyle w:val="Textoindependiente"/>
        <w:rPr>
          <w:rFonts w:asciiTheme="minorHAnsi" w:hAnsiTheme="minorHAnsi" w:cstheme="minorHAnsi"/>
        </w:rPr>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365EED" w:rsidRPr="00805AA3" w14:paraId="7C8B0688" w14:textId="77777777" w:rsidTr="00741925">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4E5BCDC" w14:textId="77777777" w:rsidR="00365EED" w:rsidRPr="00805AA3" w:rsidRDefault="00365EED" w:rsidP="00741925">
            <w:pPr>
              <w:pStyle w:val="TablaTitulo"/>
              <w:jc w:val="center"/>
            </w:pPr>
            <w:r w:rsidRPr="00805AA3">
              <w:t>Datos de un proyecto de investigación activo</w:t>
            </w:r>
          </w:p>
        </w:tc>
      </w:tr>
      <w:tr w:rsidR="00365EED" w:rsidRPr="00805AA3" w14:paraId="217509A1" w14:textId="77777777" w:rsidTr="0074192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C867B99" w14:textId="77777777" w:rsidR="00365EED" w:rsidRPr="00805AA3" w:rsidRDefault="00365EED" w:rsidP="00741925">
            <w:pPr>
              <w:pStyle w:val="Textoencaja"/>
              <w:rPr>
                <w:b/>
                <w:bCs/>
              </w:rPr>
            </w:pPr>
            <w:r w:rsidRPr="00805AA3">
              <w:rPr>
                <w:b/>
                <w:bCs/>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0A7E0" w14:textId="03293848" w:rsidR="00365EED" w:rsidRPr="00805AA3" w:rsidRDefault="00365EED" w:rsidP="00741925">
            <w:pPr>
              <w:pStyle w:val="Textoencaja"/>
            </w:pPr>
            <w:r w:rsidRPr="00365EED">
              <w:t>Simulando sistemas cuánticos no lineales multidimensionales mediante redes neuronales informadas p</w:t>
            </w:r>
            <w:r>
              <w:t>o</w:t>
            </w:r>
            <w:r w:rsidRPr="00365EED">
              <w:t xml:space="preserve">r </w:t>
            </w:r>
            <w:proofErr w:type="spellStart"/>
            <w:r>
              <w:t>F</w:t>
            </w:r>
            <w:r w:rsidRPr="00365EED">
              <w:t>isica</w:t>
            </w:r>
            <w:proofErr w:type="spellEnd"/>
          </w:p>
        </w:tc>
      </w:tr>
      <w:tr w:rsidR="00365EED" w:rsidRPr="00805AA3" w14:paraId="3012009C" w14:textId="77777777" w:rsidTr="0074192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1FF2362" w14:textId="77777777" w:rsidR="00365EED" w:rsidRPr="00805AA3" w:rsidRDefault="00365EED" w:rsidP="00741925">
            <w:pPr>
              <w:pStyle w:val="Textoencaja"/>
              <w:rPr>
                <w:b/>
                <w:bCs/>
              </w:rPr>
            </w:pPr>
            <w:r w:rsidRPr="00805AA3">
              <w:rPr>
                <w:b/>
                <w:bCs/>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FD1B6D" w14:textId="77777777" w:rsidR="00365EED" w:rsidRPr="00805AA3" w:rsidRDefault="00365EED" w:rsidP="00741925">
            <w:pPr>
              <w:pStyle w:val="Textoencaja"/>
            </w:pPr>
            <w:r w:rsidRPr="00F06485">
              <w:t>Ministerio de Ciencia, Educación y Universidades</w:t>
            </w:r>
          </w:p>
        </w:tc>
      </w:tr>
      <w:tr w:rsidR="00365EED" w:rsidRPr="00805AA3" w14:paraId="2B43C9AB" w14:textId="77777777" w:rsidTr="0074192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DAE3C9C" w14:textId="77777777" w:rsidR="00365EED" w:rsidRPr="00805AA3" w:rsidRDefault="00365EED" w:rsidP="00741925">
            <w:pPr>
              <w:pStyle w:val="Textoencaja"/>
              <w:rPr>
                <w:b/>
                <w:bCs/>
              </w:rPr>
            </w:pPr>
            <w:r w:rsidRPr="00805AA3">
              <w:rPr>
                <w:b/>
                <w:bCs/>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801A4" w14:textId="23377EE3" w:rsidR="00365EED" w:rsidRPr="00365EED" w:rsidRDefault="00365EED" w:rsidP="00741925">
            <w:pPr>
              <w:pStyle w:val="Textoencaja"/>
            </w:pPr>
            <w:r w:rsidRPr="00365EED">
              <w:rPr>
                <w:bCs/>
                <w:lang w:val="gl-ES"/>
              </w:rPr>
              <w:t>PID2023-146884NB-I00</w:t>
            </w:r>
          </w:p>
        </w:tc>
      </w:tr>
      <w:tr w:rsidR="00365EED" w:rsidRPr="00805AA3" w14:paraId="5DD9A5A9" w14:textId="77777777" w:rsidTr="0074192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29C7DD6" w14:textId="77777777" w:rsidR="00365EED" w:rsidRPr="00805AA3" w:rsidRDefault="00365EED" w:rsidP="00741925">
            <w:pPr>
              <w:pStyle w:val="Textoencaja"/>
              <w:rPr>
                <w:b/>
                <w:bCs/>
              </w:rPr>
            </w:pPr>
            <w:r w:rsidRPr="00805AA3">
              <w:rPr>
                <w:b/>
                <w:bCs/>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456FB" w14:textId="0B7B11C3" w:rsidR="00365EED" w:rsidRPr="00805AA3" w:rsidRDefault="00365EED" w:rsidP="00741925">
            <w:pPr>
              <w:pStyle w:val="Textoencaja"/>
            </w:pPr>
            <w:r>
              <w:t>70000</w:t>
            </w:r>
            <w:r w:rsidRPr="000B67FA">
              <w:t xml:space="preserve"> € </w:t>
            </w:r>
          </w:p>
        </w:tc>
      </w:tr>
      <w:tr w:rsidR="00365EED" w:rsidRPr="00805AA3" w14:paraId="18B03B28" w14:textId="77777777" w:rsidTr="0074192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1B5335E" w14:textId="77777777" w:rsidR="00365EED" w:rsidRPr="00805AA3" w:rsidRDefault="00365EED" w:rsidP="00741925">
            <w:pPr>
              <w:pStyle w:val="Textoencaja"/>
              <w:rPr>
                <w:b/>
                <w:bCs/>
              </w:rPr>
            </w:pPr>
            <w:r w:rsidRPr="00805AA3">
              <w:rPr>
                <w:b/>
                <w:bCs/>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805100" w14:textId="7636C39E" w:rsidR="00365EED" w:rsidRPr="00805AA3" w:rsidRDefault="00365EED" w:rsidP="00741925">
            <w:pPr>
              <w:pStyle w:val="Textoencaja"/>
            </w:pPr>
            <w:r>
              <w:t>Septiembre</w:t>
            </w:r>
            <w:r w:rsidRPr="000B67FA">
              <w:t xml:space="preserve"> de 2024</w:t>
            </w:r>
            <w:r>
              <w:t xml:space="preserve">, </w:t>
            </w:r>
            <w:r w:rsidRPr="000B67FA">
              <w:t xml:space="preserve">hasta: </w:t>
            </w:r>
            <w:r>
              <w:t>diciembre</w:t>
            </w:r>
            <w:r w:rsidRPr="000B67FA">
              <w:t xml:space="preserve"> 202</w:t>
            </w:r>
            <w:r>
              <w:t>7</w:t>
            </w:r>
            <w:r w:rsidRPr="000B67FA">
              <w:t xml:space="preserve">      </w:t>
            </w:r>
          </w:p>
        </w:tc>
      </w:tr>
      <w:tr w:rsidR="00365EED" w:rsidRPr="00805AA3" w14:paraId="3C1BB29A" w14:textId="77777777" w:rsidTr="0074192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BDA22F5" w14:textId="77777777" w:rsidR="00365EED" w:rsidRPr="00805AA3" w:rsidRDefault="00365EED" w:rsidP="00741925">
            <w:pPr>
              <w:pStyle w:val="Textoencaja"/>
              <w:rPr>
                <w:b/>
                <w:bCs/>
              </w:rPr>
            </w:pPr>
            <w:r w:rsidRPr="00805AA3">
              <w:rPr>
                <w:b/>
                <w:bCs/>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7BD809" w14:textId="77777777" w:rsidR="00365EED" w:rsidRPr="00805AA3" w:rsidRDefault="00365EED" w:rsidP="00741925">
            <w:pPr>
              <w:pStyle w:val="Textoencaja"/>
            </w:pPr>
            <w:r>
              <w:t>Plan General de Investigación</w:t>
            </w:r>
          </w:p>
        </w:tc>
      </w:tr>
      <w:tr w:rsidR="00365EED" w:rsidRPr="00805AA3" w14:paraId="4248C76D" w14:textId="77777777" w:rsidTr="0074192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D9F95EA" w14:textId="77777777" w:rsidR="00365EED" w:rsidRPr="00805AA3" w:rsidRDefault="00365EED" w:rsidP="00741925">
            <w:pPr>
              <w:pStyle w:val="Textoencaja"/>
              <w:rPr>
                <w:b/>
                <w:bCs/>
              </w:rPr>
            </w:pPr>
            <w:r w:rsidRPr="00805AA3">
              <w:rPr>
                <w:b/>
                <w:bCs/>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6EEED" w14:textId="2DFB849A" w:rsidR="00365EED" w:rsidRPr="00805AA3" w:rsidRDefault="00365EED" w:rsidP="00741925">
            <w:pPr>
              <w:pStyle w:val="Textoencaja"/>
            </w:pPr>
            <w:r w:rsidRPr="000B67FA">
              <w:t>Universidad de Vigo (ES)</w:t>
            </w:r>
          </w:p>
        </w:tc>
      </w:tr>
      <w:tr w:rsidR="00365EED" w:rsidRPr="00805AA3" w14:paraId="4F348D93" w14:textId="77777777" w:rsidTr="0074192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D176574" w14:textId="77777777" w:rsidR="00365EED" w:rsidRPr="00805AA3" w:rsidRDefault="00365EED" w:rsidP="00741925">
            <w:pPr>
              <w:pStyle w:val="Textoencaja"/>
              <w:rPr>
                <w:b/>
                <w:bCs/>
              </w:rPr>
            </w:pPr>
            <w:r w:rsidRPr="00805AA3">
              <w:rPr>
                <w:b/>
                <w:bCs/>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C1093" w14:textId="0F3EAC68" w:rsidR="00365EED" w:rsidRPr="00805AA3" w:rsidRDefault="00365EED" w:rsidP="00741925">
            <w:pPr>
              <w:pStyle w:val="Textoencaja"/>
            </w:pPr>
            <w:r>
              <w:t xml:space="preserve">Humberto Javier </w:t>
            </w:r>
            <w:proofErr w:type="spellStart"/>
            <w:r>
              <w:t>Michinel</w:t>
            </w:r>
            <w:proofErr w:type="spellEnd"/>
            <w:r>
              <w:t xml:space="preserve"> </w:t>
            </w:r>
            <w:proofErr w:type="spellStart"/>
            <w:r>
              <w:t>Álvbarez</w:t>
            </w:r>
            <w:proofErr w:type="spellEnd"/>
          </w:p>
        </w:tc>
      </w:tr>
      <w:tr w:rsidR="00365EED" w:rsidRPr="00805AA3" w14:paraId="68E2014B" w14:textId="77777777" w:rsidTr="0074192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E2826C1" w14:textId="77777777" w:rsidR="00365EED" w:rsidRPr="00805AA3" w:rsidRDefault="00365EED" w:rsidP="00741925">
            <w:pPr>
              <w:pStyle w:val="Textoencaja"/>
              <w:rPr>
                <w:b/>
                <w:bCs/>
              </w:rPr>
            </w:pPr>
            <w:r w:rsidRPr="00805AA3">
              <w:rPr>
                <w:b/>
                <w:bCs/>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39899" w14:textId="5489DC1C" w:rsidR="00365EED" w:rsidRPr="00805AA3" w:rsidRDefault="00365EED" w:rsidP="00741925">
            <w:pPr>
              <w:pStyle w:val="Textoencaja"/>
            </w:pPr>
            <w:r>
              <w:t>5</w:t>
            </w:r>
          </w:p>
        </w:tc>
      </w:tr>
      <w:tr w:rsidR="00365EED" w:rsidRPr="00805AA3" w14:paraId="5A9B6DC7" w14:textId="77777777" w:rsidTr="0074192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15880AC" w14:textId="77777777" w:rsidR="00365EED" w:rsidRPr="00805AA3" w:rsidRDefault="00365EED" w:rsidP="00741925">
            <w:pPr>
              <w:pStyle w:val="Textoencaja"/>
              <w:rPr>
                <w:b/>
                <w:bCs/>
              </w:rPr>
            </w:pPr>
            <w:r w:rsidRPr="00805AA3">
              <w:rPr>
                <w:b/>
                <w:bCs/>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4D2BEF" w14:textId="4DAA249E" w:rsidR="00365EED" w:rsidRPr="00805AA3" w:rsidRDefault="00365EED" w:rsidP="00741925">
            <w:pPr>
              <w:pStyle w:val="Textoencaja"/>
            </w:pPr>
            <w:r>
              <w:t>Fotónica</w:t>
            </w:r>
          </w:p>
        </w:tc>
      </w:tr>
    </w:tbl>
    <w:p w14:paraId="44638ACD" w14:textId="77777777" w:rsidR="005613DA" w:rsidRPr="00805AA3" w:rsidRDefault="005613DA" w:rsidP="005613DA">
      <w:pPr>
        <w:pStyle w:val="Textoindependiente"/>
        <w:rPr>
          <w:rFonts w:asciiTheme="minorHAnsi" w:hAnsiTheme="minorHAnsi" w:cstheme="minorHAnsi"/>
        </w:rPr>
      </w:pPr>
    </w:p>
    <w:p w14:paraId="4DB9738C" w14:textId="77777777" w:rsidR="005613DA" w:rsidRPr="00805AA3" w:rsidRDefault="005613DA" w:rsidP="005613DA">
      <w:pPr>
        <w:pStyle w:val="Textoindependiente"/>
        <w:rPr>
          <w:rFonts w:asciiTheme="minorHAnsi" w:hAnsiTheme="minorHAnsi" w:cstheme="minorHAnsi"/>
        </w:rPr>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215"/>
        <w:gridCol w:w="3263"/>
        <w:gridCol w:w="850"/>
        <w:gridCol w:w="850"/>
        <w:gridCol w:w="850"/>
        <w:gridCol w:w="850"/>
      </w:tblGrid>
      <w:tr w:rsidR="005613DA" w:rsidRPr="00805AA3" w14:paraId="3C62E890" w14:textId="77777777" w:rsidTr="00F377AF">
        <w:trPr>
          <w:trHeight w:val="397"/>
          <w:jc w:val="center"/>
        </w:trPr>
        <w:tc>
          <w:tcPr>
            <w:tcW w:w="14171" w:type="dxa"/>
            <w:gridSpan w:val="9"/>
            <w:shd w:val="clear" w:color="auto" w:fill="8DB3E2" w:themeFill="text2" w:themeFillTint="66"/>
            <w:vAlign w:val="center"/>
          </w:tcPr>
          <w:p w14:paraId="5E92AF7B" w14:textId="22660536" w:rsidR="005613DA" w:rsidRPr="00805AA3" w:rsidRDefault="005613DA" w:rsidP="00F377AF">
            <w:pPr>
              <w:pStyle w:val="TablaTitulo"/>
              <w:jc w:val="center"/>
            </w:pPr>
            <w:r w:rsidRPr="00805AA3">
              <w:t xml:space="preserve">Equipo </w:t>
            </w:r>
            <w:proofErr w:type="spellStart"/>
            <w:r w:rsidRPr="00805AA3">
              <w:t>Nº</w:t>
            </w:r>
            <w:proofErr w:type="spellEnd"/>
            <w:r w:rsidRPr="00805AA3">
              <w:t xml:space="preserve"> </w:t>
            </w:r>
            <w:r>
              <w:t xml:space="preserve">7 </w:t>
            </w:r>
            <w:r w:rsidRPr="00805AA3">
              <w:t>(</w:t>
            </w:r>
            <w:r>
              <w:t>Física de la Tierra, GOFUVI</w:t>
            </w:r>
            <w:ins w:id="402" w:author="Manuel Martínez Piñeiro" w:date="2025-05-02T16:05:00Z" w16du:dateUtc="2025-05-02T14:05:00Z">
              <w:r w:rsidR="006D3BC3">
                <w:t xml:space="preserve">, </w:t>
              </w:r>
              <w:r w:rsidR="006D3BC3" w:rsidRPr="006D3BC3">
                <w:t>https://portalcientifico.uvigo.gal/grupos/17730/detalle</w:t>
              </w:r>
            </w:ins>
            <w:r w:rsidRPr="00805AA3">
              <w:t>)</w:t>
            </w:r>
          </w:p>
        </w:tc>
      </w:tr>
      <w:tr w:rsidR="005613DA" w:rsidRPr="00805AA3" w14:paraId="25620FD4" w14:textId="77777777" w:rsidTr="00F377AF">
        <w:trPr>
          <w:trHeight w:val="113"/>
          <w:jc w:val="center"/>
        </w:trPr>
        <w:tc>
          <w:tcPr>
            <w:tcW w:w="1134" w:type="dxa"/>
            <w:vMerge w:val="restart"/>
            <w:shd w:val="clear" w:color="auto" w:fill="DBE5F1" w:themeFill="accent1" w:themeFillTint="33"/>
            <w:vAlign w:val="center"/>
          </w:tcPr>
          <w:p w14:paraId="39809ED9" w14:textId="77777777" w:rsidR="005613DA" w:rsidRPr="00805AA3" w:rsidRDefault="005613DA" w:rsidP="00F377AF">
            <w:pPr>
              <w:pStyle w:val="Textoindependiente"/>
              <w:jc w:val="center"/>
              <w:rPr>
                <w:rFonts w:asciiTheme="minorHAnsi" w:hAnsiTheme="minorHAnsi" w:cstheme="minorHAnsi"/>
                <w:b/>
                <w:bCs/>
              </w:rPr>
            </w:pPr>
            <w:r w:rsidRPr="00805AA3">
              <w:rPr>
                <w:rFonts w:asciiTheme="minorHAnsi" w:hAnsiTheme="minorHAnsi" w:cstheme="minorHAnsi"/>
                <w:b/>
                <w:bCs/>
              </w:rPr>
              <w:t>Institución</w:t>
            </w:r>
          </w:p>
        </w:tc>
        <w:tc>
          <w:tcPr>
            <w:tcW w:w="4082" w:type="dxa"/>
            <w:vMerge w:val="restart"/>
            <w:shd w:val="clear" w:color="auto" w:fill="DBE5F1" w:themeFill="accent1" w:themeFillTint="33"/>
            <w:vAlign w:val="center"/>
          </w:tcPr>
          <w:p w14:paraId="165AD010" w14:textId="77777777" w:rsidR="005613DA" w:rsidRPr="00805AA3" w:rsidRDefault="005613DA" w:rsidP="00F377AF">
            <w:pPr>
              <w:pStyle w:val="Textoindependiente"/>
              <w:jc w:val="center"/>
              <w:rPr>
                <w:rFonts w:asciiTheme="minorHAnsi" w:hAnsiTheme="minorHAnsi" w:cstheme="minorHAnsi"/>
                <w:b/>
                <w:bCs/>
              </w:rPr>
            </w:pPr>
            <w:r w:rsidRPr="00805AA3">
              <w:rPr>
                <w:rFonts w:asciiTheme="minorHAnsi" w:hAnsiTheme="minorHAnsi" w:cstheme="minorHAnsi"/>
                <w:b/>
                <w:bCs/>
              </w:rPr>
              <w:t>Nombre y apellidos</w:t>
            </w:r>
          </w:p>
        </w:tc>
        <w:tc>
          <w:tcPr>
            <w:tcW w:w="1077" w:type="dxa"/>
            <w:vMerge w:val="restart"/>
            <w:shd w:val="clear" w:color="auto" w:fill="DBE5F1" w:themeFill="accent1" w:themeFillTint="33"/>
            <w:vAlign w:val="center"/>
          </w:tcPr>
          <w:p w14:paraId="34ECB880" w14:textId="77777777" w:rsidR="005613DA" w:rsidRPr="00805AA3" w:rsidRDefault="005613DA" w:rsidP="00F377AF">
            <w:pPr>
              <w:pStyle w:val="Textoindependiente"/>
              <w:jc w:val="center"/>
              <w:rPr>
                <w:rFonts w:asciiTheme="minorHAnsi" w:hAnsiTheme="minorHAnsi" w:cstheme="minorHAnsi"/>
                <w:b/>
                <w:bCs/>
              </w:rPr>
            </w:pPr>
            <w:r w:rsidRPr="00805AA3">
              <w:rPr>
                <w:rFonts w:asciiTheme="minorHAnsi" w:hAnsiTheme="minorHAnsi" w:cstheme="minorHAnsi"/>
                <w:b/>
                <w:bCs/>
              </w:rPr>
              <w:t>Categoría</w:t>
            </w:r>
          </w:p>
        </w:tc>
        <w:tc>
          <w:tcPr>
            <w:tcW w:w="1215" w:type="dxa"/>
            <w:vMerge w:val="restart"/>
            <w:shd w:val="clear" w:color="auto" w:fill="DBE5F1" w:themeFill="accent1" w:themeFillTint="33"/>
            <w:vAlign w:val="center"/>
          </w:tcPr>
          <w:p w14:paraId="786ED34C" w14:textId="77777777" w:rsidR="005613DA" w:rsidRPr="00805AA3" w:rsidRDefault="005613DA" w:rsidP="00F377AF">
            <w:pPr>
              <w:pStyle w:val="Textoindependiente"/>
              <w:jc w:val="center"/>
              <w:rPr>
                <w:rFonts w:asciiTheme="minorHAnsi" w:hAnsiTheme="minorHAnsi" w:cstheme="minorHAnsi"/>
                <w:b/>
                <w:bCs/>
              </w:rPr>
            </w:pPr>
            <w:r w:rsidRPr="00805AA3">
              <w:rPr>
                <w:rFonts w:asciiTheme="minorHAnsi" w:hAnsiTheme="minorHAnsi" w:cstheme="minorHAnsi"/>
                <w:b/>
                <w:bCs/>
              </w:rPr>
              <w:t>Dedicación</w:t>
            </w:r>
          </w:p>
        </w:tc>
        <w:tc>
          <w:tcPr>
            <w:tcW w:w="3263" w:type="dxa"/>
            <w:vMerge w:val="restart"/>
            <w:shd w:val="clear" w:color="auto" w:fill="DBE5F1" w:themeFill="accent1" w:themeFillTint="33"/>
            <w:vAlign w:val="center"/>
          </w:tcPr>
          <w:p w14:paraId="4EAD11C8" w14:textId="77777777" w:rsidR="005613DA" w:rsidRPr="00805AA3" w:rsidRDefault="005613DA" w:rsidP="00F377AF">
            <w:pPr>
              <w:pStyle w:val="Default"/>
              <w:jc w:val="center"/>
              <w:rPr>
                <w:rFonts w:asciiTheme="minorHAnsi" w:hAnsiTheme="minorHAnsi" w:cstheme="minorHAnsi"/>
                <w:b/>
                <w:bCs/>
                <w:color w:val="auto"/>
                <w:sz w:val="20"/>
                <w:szCs w:val="20"/>
              </w:rPr>
            </w:pPr>
            <w:r w:rsidRPr="00805AA3">
              <w:rPr>
                <w:rFonts w:asciiTheme="minorHAnsi" w:hAnsiTheme="minorHAnsi" w:cstheme="minorHAnsi"/>
                <w:b/>
                <w:bCs/>
                <w:color w:val="auto"/>
                <w:sz w:val="20"/>
                <w:szCs w:val="20"/>
              </w:rPr>
              <w:t>Líneas de investigación</w:t>
            </w:r>
          </w:p>
        </w:tc>
        <w:tc>
          <w:tcPr>
            <w:tcW w:w="850" w:type="dxa"/>
            <w:vMerge w:val="restart"/>
            <w:shd w:val="clear" w:color="auto" w:fill="DBE5F1" w:themeFill="accent1" w:themeFillTint="33"/>
            <w:vAlign w:val="center"/>
          </w:tcPr>
          <w:p w14:paraId="608FF335" w14:textId="77777777" w:rsidR="005613DA" w:rsidRPr="00805AA3" w:rsidRDefault="005613DA" w:rsidP="00F377AF">
            <w:pPr>
              <w:pStyle w:val="Textoindependiente"/>
              <w:jc w:val="center"/>
              <w:rPr>
                <w:rFonts w:asciiTheme="minorHAnsi" w:hAnsiTheme="minorHAnsi" w:cstheme="minorHAnsi"/>
                <w:b/>
                <w:bCs/>
              </w:rPr>
            </w:pPr>
            <w:r w:rsidRPr="00805AA3">
              <w:rPr>
                <w:rFonts w:asciiTheme="minorHAnsi" w:hAnsiTheme="minorHAnsi" w:cstheme="minorHAnsi"/>
                <w:b/>
                <w:bCs/>
              </w:rPr>
              <w:t>Tesis de doctorado dirigidas en los últimos 5 años</w:t>
            </w:r>
          </w:p>
        </w:tc>
        <w:tc>
          <w:tcPr>
            <w:tcW w:w="1700" w:type="dxa"/>
            <w:gridSpan w:val="2"/>
            <w:shd w:val="clear" w:color="auto" w:fill="DBE5F1" w:themeFill="accent1" w:themeFillTint="33"/>
            <w:vAlign w:val="center"/>
          </w:tcPr>
          <w:p w14:paraId="0D721205" w14:textId="77777777" w:rsidR="005613DA" w:rsidRPr="00805AA3" w:rsidRDefault="005613DA" w:rsidP="00F377AF">
            <w:pPr>
              <w:pStyle w:val="Textoindependiente"/>
              <w:jc w:val="center"/>
              <w:rPr>
                <w:rFonts w:asciiTheme="minorHAnsi" w:hAnsiTheme="minorHAnsi" w:cstheme="minorHAnsi"/>
                <w:b/>
                <w:bCs/>
              </w:rPr>
            </w:pPr>
            <w:r w:rsidRPr="00805AA3">
              <w:rPr>
                <w:rFonts w:asciiTheme="minorHAnsi" w:hAnsiTheme="minorHAnsi" w:cstheme="minorHAnsi"/>
                <w:b/>
                <w:bCs/>
              </w:rPr>
              <w:t>Tramos de investigación</w:t>
            </w:r>
          </w:p>
        </w:tc>
        <w:tc>
          <w:tcPr>
            <w:tcW w:w="850" w:type="dxa"/>
            <w:vMerge w:val="restart"/>
            <w:shd w:val="clear" w:color="auto" w:fill="DBE5F1" w:themeFill="accent1" w:themeFillTint="33"/>
            <w:vAlign w:val="center"/>
          </w:tcPr>
          <w:p w14:paraId="07165454" w14:textId="77777777" w:rsidR="006D3BC3" w:rsidRDefault="005613DA" w:rsidP="00F377AF">
            <w:pPr>
              <w:pStyle w:val="Textoindependiente"/>
              <w:jc w:val="center"/>
              <w:rPr>
                <w:ins w:id="403" w:author="Manuel Martínez Piñeiro" w:date="2025-05-02T16:05:00Z" w16du:dateUtc="2025-05-02T14:05:00Z"/>
                <w:rFonts w:asciiTheme="minorHAnsi" w:hAnsiTheme="minorHAnsi" w:cstheme="minorHAnsi"/>
                <w:b/>
                <w:bCs/>
              </w:rPr>
            </w:pPr>
            <w:r w:rsidRPr="00805AA3">
              <w:rPr>
                <w:rFonts w:asciiTheme="minorHAnsi" w:hAnsiTheme="minorHAnsi" w:cstheme="minorHAnsi"/>
                <w:b/>
                <w:bCs/>
              </w:rPr>
              <w:t>Alta/</w:t>
            </w:r>
          </w:p>
          <w:p w14:paraId="6C2A1484" w14:textId="557BBD34" w:rsidR="005613DA" w:rsidRPr="00805AA3" w:rsidRDefault="005613DA" w:rsidP="00F377AF">
            <w:pPr>
              <w:pStyle w:val="Textoindependiente"/>
              <w:jc w:val="center"/>
              <w:rPr>
                <w:rFonts w:asciiTheme="minorHAnsi" w:hAnsiTheme="minorHAnsi" w:cstheme="minorHAnsi"/>
                <w:b/>
                <w:bCs/>
              </w:rPr>
            </w:pPr>
            <w:r w:rsidRPr="00805AA3">
              <w:rPr>
                <w:rFonts w:asciiTheme="minorHAnsi" w:hAnsiTheme="minorHAnsi" w:cstheme="minorHAnsi"/>
                <w:b/>
                <w:bCs/>
              </w:rPr>
              <w:t>Baja</w:t>
            </w:r>
          </w:p>
        </w:tc>
      </w:tr>
      <w:tr w:rsidR="005613DA" w:rsidRPr="00805AA3" w14:paraId="13F8488C" w14:textId="77777777" w:rsidTr="00F377AF">
        <w:trPr>
          <w:trHeight w:val="397"/>
          <w:jc w:val="center"/>
        </w:trPr>
        <w:tc>
          <w:tcPr>
            <w:tcW w:w="1134" w:type="dxa"/>
            <w:vMerge/>
            <w:shd w:val="clear" w:color="auto" w:fill="FFFF99"/>
            <w:vAlign w:val="center"/>
          </w:tcPr>
          <w:p w14:paraId="3E0605DE" w14:textId="77777777" w:rsidR="005613DA" w:rsidRPr="00805AA3" w:rsidRDefault="005613DA" w:rsidP="00F377AF">
            <w:pPr>
              <w:pStyle w:val="Textoindependiente"/>
              <w:jc w:val="center"/>
              <w:rPr>
                <w:rFonts w:asciiTheme="minorHAnsi" w:hAnsiTheme="minorHAnsi" w:cstheme="minorHAnsi"/>
                <w:b/>
                <w:bCs/>
              </w:rPr>
            </w:pPr>
          </w:p>
        </w:tc>
        <w:tc>
          <w:tcPr>
            <w:tcW w:w="4082" w:type="dxa"/>
            <w:vMerge/>
            <w:shd w:val="clear" w:color="auto" w:fill="FFFF99"/>
            <w:vAlign w:val="center"/>
          </w:tcPr>
          <w:p w14:paraId="081BE4ED" w14:textId="77777777" w:rsidR="005613DA" w:rsidRPr="00805AA3" w:rsidRDefault="005613DA" w:rsidP="00F377AF">
            <w:pPr>
              <w:pStyle w:val="Textoindependiente"/>
              <w:jc w:val="center"/>
              <w:rPr>
                <w:rFonts w:asciiTheme="minorHAnsi" w:hAnsiTheme="minorHAnsi" w:cstheme="minorHAnsi"/>
                <w:b/>
                <w:bCs/>
              </w:rPr>
            </w:pPr>
          </w:p>
        </w:tc>
        <w:tc>
          <w:tcPr>
            <w:tcW w:w="1077" w:type="dxa"/>
            <w:vMerge/>
            <w:shd w:val="clear" w:color="auto" w:fill="FFFF99"/>
            <w:vAlign w:val="center"/>
          </w:tcPr>
          <w:p w14:paraId="312A1251" w14:textId="77777777" w:rsidR="005613DA" w:rsidRPr="00805AA3" w:rsidRDefault="005613DA" w:rsidP="00F377AF">
            <w:pPr>
              <w:pStyle w:val="Textoindependiente"/>
              <w:jc w:val="center"/>
              <w:rPr>
                <w:rFonts w:asciiTheme="minorHAnsi" w:hAnsiTheme="minorHAnsi" w:cstheme="minorHAnsi"/>
                <w:b/>
                <w:bCs/>
              </w:rPr>
            </w:pPr>
          </w:p>
        </w:tc>
        <w:tc>
          <w:tcPr>
            <w:tcW w:w="1215" w:type="dxa"/>
            <w:vMerge/>
            <w:shd w:val="clear" w:color="auto" w:fill="FFFF99"/>
            <w:vAlign w:val="center"/>
          </w:tcPr>
          <w:p w14:paraId="360D8C70" w14:textId="77777777" w:rsidR="005613DA" w:rsidRPr="00805AA3" w:rsidRDefault="005613DA" w:rsidP="00F377AF">
            <w:pPr>
              <w:pStyle w:val="Textoindependiente"/>
              <w:jc w:val="center"/>
              <w:rPr>
                <w:rFonts w:asciiTheme="minorHAnsi" w:hAnsiTheme="minorHAnsi" w:cstheme="minorHAnsi"/>
                <w:b/>
                <w:bCs/>
              </w:rPr>
            </w:pPr>
          </w:p>
        </w:tc>
        <w:tc>
          <w:tcPr>
            <w:tcW w:w="3263" w:type="dxa"/>
            <w:vMerge/>
            <w:shd w:val="clear" w:color="auto" w:fill="FFFF99"/>
            <w:vAlign w:val="center"/>
          </w:tcPr>
          <w:p w14:paraId="40D16474" w14:textId="77777777" w:rsidR="005613DA" w:rsidRPr="00805AA3" w:rsidRDefault="005613DA" w:rsidP="00F377AF">
            <w:pPr>
              <w:pStyle w:val="Textoindependiente"/>
              <w:jc w:val="center"/>
              <w:rPr>
                <w:rFonts w:asciiTheme="minorHAnsi" w:hAnsiTheme="minorHAnsi" w:cstheme="minorHAnsi"/>
                <w:b/>
                <w:bCs/>
              </w:rPr>
            </w:pPr>
          </w:p>
        </w:tc>
        <w:tc>
          <w:tcPr>
            <w:tcW w:w="850" w:type="dxa"/>
            <w:vMerge/>
            <w:shd w:val="clear" w:color="auto" w:fill="FFFF99"/>
            <w:vAlign w:val="center"/>
          </w:tcPr>
          <w:p w14:paraId="3C077FB9" w14:textId="77777777" w:rsidR="005613DA" w:rsidRPr="00805AA3" w:rsidRDefault="005613DA" w:rsidP="00F377AF">
            <w:pPr>
              <w:pStyle w:val="Textoindependiente"/>
              <w:jc w:val="center"/>
              <w:rPr>
                <w:rFonts w:asciiTheme="minorHAnsi" w:hAnsiTheme="minorHAnsi" w:cstheme="minorHAnsi"/>
                <w:b/>
                <w:bCs/>
              </w:rPr>
            </w:pPr>
          </w:p>
        </w:tc>
        <w:tc>
          <w:tcPr>
            <w:tcW w:w="850" w:type="dxa"/>
            <w:shd w:val="clear" w:color="auto" w:fill="DBE5F1" w:themeFill="accent1" w:themeFillTint="33"/>
            <w:vAlign w:val="center"/>
          </w:tcPr>
          <w:p w14:paraId="06BB9DEC" w14:textId="77777777" w:rsidR="005613DA" w:rsidRPr="00805AA3" w:rsidRDefault="005613DA" w:rsidP="00F377AF">
            <w:pPr>
              <w:pStyle w:val="Textoindependiente"/>
              <w:jc w:val="center"/>
              <w:rPr>
                <w:rFonts w:asciiTheme="minorHAnsi" w:hAnsiTheme="minorHAnsi" w:cstheme="minorHAnsi"/>
                <w:b/>
                <w:bCs/>
              </w:rPr>
            </w:pPr>
            <w:r w:rsidRPr="00805AA3">
              <w:rPr>
                <w:rFonts w:asciiTheme="minorHAnsi" w:hAnsiTheme="minorHAnsi" w:cstheme="minorHAnsi"/>
                <w:b/>
                <w:bCs/>
              </w:rPr>
              <w:t>Número de tramos</w:t>
            </w:r>
          </w:p>
        </w:tc>
        <w:tc>
          <w:tcPr>
            <w:tcW w:w="850" w:type="dxa"/>
            <w:shd w:val="clear" w:color="auto" w:fill="DBE5F1" w:themeFill="accent1" w:themeFillTint="33"/>
            <w:vAlign w:val="center"/>
          </w:tcPr>
          <w:p w14:paraId="66A625AC" w14:textId="77777777" w:rsidR="005613DA" w:rsidRPr="00805AA3" w:rsidRDefault="005613DA" w:rsidP="00F377AF">
            <w:pPr>
              <w:pStyle w:val="Textoindependiente"/>
              <w:jc w:val="center"/>
              <w:rPr>
                <w:rFonts w:asciiTheme="minorHAnsi" w:hAnsiTheme="minorHAnsi" w:cstheme="minorHAnsi"/>
                <w:b/>
                <w:bCs/>
              </w:rPr>
            </w:pPr>
            <w:r w:rsidRPr="00805AA3">
              <w:rPr>
                <w:rFonts w:asciiTheme="minorHAnsi" w:hAnsiTheme="minorHAnsi" w:cstheme="minorHAnsi"/>
                <w:b/>
                <w:bCs/>
              </w:rPr>
              <w:t>Fecha del último tramo</w:t>
            </w:r>
          </w:p>
        </w:tc>
        <w:tc>
          <w:tcPr>
            <w:tcW w:w="850" w:type="dxa"/>
            <w:vMerge/>
            <w:shd w:val="clear" w:color="auto" w:fill="FFFF99"/>
            <w:vAlign w:val="center"/>
          </w:tcPr>
          <w:p w14:paraId="0F002781" w14:textId="77777777" w:rsidR="005613DA" w:rsidRPr="00805AA3" w:rsidRDefault="005613DA" w:rsidP="00F377AF">
            <w:pPr>
              <w:pStyle w:val="Textoindependiente"/>
              <w:jc w:val="center"/>
              <w:rPr>
                <w:rFonts w:asciiTheme="minorHAnsi" w:hAnsiTheme="minorHAnsi" w:cstheme="minorHAnsi"/>
                <w:b/>
                <w:bCs/>
              </w:rPr>
            </w:pPr>
          </w:p>
        </w:tc>
      </w:tr>
      <w:tr w:rsidR="005613DA" w:rsidRPr="00805AA3" w14:paraId="28975343" w14:textId="77777777" w:rsidTr="00F377AF">
        <w:trPr>
          <w:trHeight w:val="397"/>
          <w:jc w:val="center"/>
        </w:trPr>
        <w:tc>
          <w:tcPr>
            <w:tcW w:w="1134" w:type="dxa"/>
            <w:shd w:val="clear" w:color="auto" w:fill="auto"/>
          </w:tcPr>
          <w:p w14:paraId="3703DDAE" w14:textId="77777777" w:rsidR="005613DA" w:rsidRPr="002D16AE" w:rsidRDefault="005613DA" w:rsidP="005613DA">
            <w:pPr>
              <w:pStyle w:val="Textoindependiente"/>
            </w:pPr>
            <w:r w:rsidRPr="00662556">
              <w:t>UVIGO</w:t>
            </w:r>
          </w:p>
        </w:tc>
        <w:tc>
          <w:tcPr>
            <w:tcW w:w="4082" w:type="dxa"/>
            <w:shd w:val="clear" w:color="auto" w:fill="auto"/>
          </w:tcPr>
          <w:p w14:paraId="2A5C263E" w14:textId="16633238" w:rsidR="005613DA" w:rsidRPr="002D16AE" w:rsidRDefault="005613DA" w:rsidP="005613DA">
            <w:pPr>
              <w:pStyle w:val="Textoindependiente"/>
            </w:pPr>
            <w:proofErr w:type="spellStart"/>
            <w:r w:rsidRPr="00E1055C">
              <w:t>Roson</w:t>
            </w:r>
            <w:proofErr w:type="spellEnd"/>
            <w:r w:rsidRPr="00E1055C">
              <w:t xml:space="preserve"> Porto, Gabriel</w:t>
            </w:r>
          </w:p>
        </w:tc>
        <w:tc>
          <w:tcPr>
            <w:tcW w:w="1077" w:type="dxa"/>
            <w:shd w:val="clear" w:color="auto" w:fill="auto"/>
          </w:tcPr>
          <w:p w14:paraId="2C33DDAF" w14:textId="3402C4D2" w:rsidR="005613DA" w:rsidRPr="002D16AE" w:rsidRDefault="005613DA" w:rsidP="005613DA">
            <w:pPr>
              <w:pStyle w:val="Textoindependiente"/>
            </w:pPr>
            <w:r w:rsidRPr="00E1055C">
              <w:t>CU</w:t>
            </w:r>
          </w:p>
        </w:tc>
        <w:tc>
          <w:tcPr>
            <w:tcW w:w="1215" w:type="dxa"/>
            <w:shd w:val="clear" w:color="auto" w:fill="auto"/>
          </w:tcPr>
          <w:p w14:paraId="5CCC4F26" w14:textId="291B09FA" w:rsidR="005613DA" w:rsidRPr="002D16AE" w:rsidRDefault="005613DA" w:rsidP="005613DA">
            <w:pPr>
              <w:pStyle w:val="Textoindependiente"/>
            </w:pPr>
            <w:r w:rsidRPr="00E1055C">
              <w:t>TC</w:t>
            </w:r>
          </w:p>
        </w:tc>
        <w:tc>
          <w:tcPr>
            <w:tcW w:w="3263" w:type="dxa"/>
            <w:shd w:val="clear" w:color="auto" w:fill="auto"/>
          </w:tcPr>
          <w:p w14:paraId="25055713" w14:textId="1CB0AF8E" w:rsidR="005613DA" w:rsidRPr="002D16AE" w:rsidRDefault="005613DA" w:rsidP="005613DA">
            <w:pPr>
              <w:pStyle w:val="Textoindependiente"/>
            </w:pPr>
            <w:r w:rsidRPr="005613DA">
              <w:t>Oceanografía física, operacional y modelización hidrodinámica</w:t>
            </w:r>
          </w:p>
        </w:tc>
        <w:tc>
          <w:tcPr>
            <w:tcW w:w="850" w:type="dxa"/>
            <w:shd w:val="clear" w:color="auto" w:fill="auto"/>
          </w:tcPr>
          <w:p w14:paraId="58EA2774" w14:textId="77777777" w:rsidR="005613DA" w:rsidRPr="002D16AE" w:rsidRDefault="005613DA" w:rsidP="005613DA">
            <w:pPr>
              <w:pStyle w:val="Textoindependiente"/>
            </w:pPr>
            <w:r w:rsidRPr="00B543CD">
              <w:t>1</w:t>
            </w:r>
          </w:p>
        </w:tc>
        <w:tc>
          <w:tcPr>
            <w:tcW w:w="850" w:type="dxa"/>
            <w:shd w:val="clear" w:color="auto" w:fill="auto"/>
          </w:tcPr>
          <w:p w14:paraId="29F865C8" w14:textId="77777777" w:rsidR="005613DA" w:rsidRPr="002D16AE" w:rsidRDefault="005613DA" w:rsidP="005613DA">
            <w:pPr>
              <w:pStyle w:val="Textoindependiente"/>
            </w:pPr>
            <w:r w:rsidRPr="00B543CD">
              <w:t>5</w:t>
            </w:r>
          </w:p>
        </w:tc>
        <w:tc>
          <w:tcPr>
            <w:tcW w:w="850" w:type="dxa"/>
            <w:shd w:val="clear" w:color="auto" w:fill="auto"/>
          </w:tcPr>
          <w:p w14:paraId="39657EED" w14:textId="77777777" w:rsidR="005613DA" w:rsidRPr="002D16AE" w:rsidRDefault="005613DA" w:rsidP="005613DA">
            <w:pPr>
              <w:pStyle w:val="Textoindependiente"/>
            </w:pPr>
            <w:r w:rsidRPr="00B543CD">
              <w:t>1/1/23</w:t>
            </w:r>
          </w:p>
        </w:tc>
        <w:tc>
          <w:tcPr>
            <w:tcW w:w="850" w:type="dxa"/>
            <w:shd w:val="clear" w:color="auto" w:fill="auto"/>
            <w:vAlign w:val="center"/>
          </w:tcPr>
          <w:p w14:paraId="05C318B4" w14:textId="77777777" w:rsidR="005613DA" w:rsidRPr="00805AA3" w:rsidRDefault="005613DA" w:rsidP="005613DA">
            <w:pPr>
              <w:pStyle w:val="Textoindependiente"/>
              <w:rPr>
                <w:rFonts w:asciiTheme="minorHAnsi" w:hAnsiTheme="minorHAnsi" w:cstheme="minorHAnsi"/>
                <w:b/>
                <w:bCs/>
              </w:rPr>
            </w:pPr>
          </w:p>
        </w:tc>
      </w:tr>
      <w:tr w:rsidR="005613DA" w:rsidRPr="00805AA3" w14:paraId="34583A78" w14:textId="77777777" w:rsidTr="00F377AF">
        <w:trPr>
          <w:trHeight w:val="397"/>
          <w:jc w:val="center"/>
        </w:trPr>
        <w:tc>
          <w:tcPr>
            <w:tcW w:w="1134" w:type="dxa"/>
            <w:shd w:val="clear" w:color="auto" w:fill="auto"/>
          </w:tcPr>
          <w:p w14:paraId="5061E8B6" w14:textId="77777777" w:rsidR="005613DA" w:rsidRPr="002D16AE" w:rsidRDefault="005613DA" w:rsidP="005613DA">
            <w:pPr>
              <w:pStyle w:val="Textoindependiente"/>
            </w:pPr>
            <w:r w:rsidRPr="00662556">
              <w:t>UVIGO</w:t>
            </w:r>
          </w:p>
        </w:tc>
        <w:tc>
          <w:tcPr>
            <w:tcW w:w="4082" w:type="dxa"/>
            <w:shd w:val="clear" w:color="auto" w:fill="auto"/>
          </w:tcPr>
          <w:p w14:paraId="572970DF" w14:textId="627ABC1F" w:rsidR="005613DA" w:rsidRPr="002D16AE" w:rsidRDefault="005613DA" w:rsidP="005613DA">
            <w:pPr>
              <w:pStyle w:val="Textoindependiente"/>
            </w:pPr>
            <w:r w:rsidRPr="00E1055C">
              <w:t xml:space="preserve">Sánchez Carnero, </w:t>
            </w:r>
            <w:proofErr w:type="spellStart"/>
            <w:r w:rsidRPr="00E1055C">
              <w:t>Noela</w:t>
            </w:r>
            <w:proofErr w:type="spellEnd"/>
          </w:p>
        </w:tc>
        <w:tc>
          <w:tcPr>
            <w:tcW w:w="1077" w:type="dxa"/>
            <w:shd w:val="clear" w:color="auto" w:fill="auto"/>
          </w:tcPr>
          <w:p w14:paraId="6BDC0449" w14:textId="418E3B25" w:rsidR="005613DA" w:rsidRPr="002D16AE" w:rsidRDefault="005613DA" w:rsidP="005613DA">
            <w:pPr>
              <w:pStyle w:val="Textoindependiente"/>
            </w:pPr>
            <w:r w:rsidRPr="00E1055C">
              <w:t>TU</w:t>
            </w:r>
          </w:p>
        </w:tc>
        <w:tc>
          <w:tcPr>
            <w:tcW w:w="1215" w:type="dxa"/>
            <w:shd w:val="clear" w:color="auto" w:fill="auto"/>
          </w:tcPr>
          <w:p w14:paraId="729D4639" w14:textId="2B055F92" w:rsidR="005613DA" w:rsidRPr="002D16AE" w:rsidRDefault="005613DA" w:rsidP="005613DA">
            <w:pPr>
              <w:pStyle w:val="Textoindependiente"/>
            </w:pPr>
            <w:r w:rsidRPr="00E1055C">
              <w:t>TC</w:t>
            </w:r>
          </w:p>
        </w:tc>
        <w:tc>
          <w:tcPr>
            <w:tcW w:w="3263" w:type="dxa"/>
            <w:shd w:val="clear" w:color="auto" w:fill="auto"/>
          </w:tcPr>
          <w:p w14:paraId="169BF384" w14:textId="4503D13F" w:rsidR="005613DA" w:rsidRPr="002D16AE" w:rsidRDefault="005613DA" w:rsidP="005613DA">
            <w:pPr>
              <w:pStyle w:val="Textoindependiente"/>
            </w:pPr>
            <w:r w:rsidRPr="005613DA">
              <w:t>Oceanografía física, operacional y modelización hidrodinámica</w:t>
            </w:r>
          </w:p>
        </w:tc>
        <w:tc>
          <w:tcPr>
            <w:tcW w:w="850" w:type="dxa"/>
            <w:shd w:val="clear" w:color="auto" w:fill="auto"/>
          </w:tcPr>
          <w:p w14:paraId="77D9DDB3" w14:textId="77777777" w:rsidR="005613DA" w:rsidRPr="002D16AE" w:rsidRDefault="005613DA" w:rsidP="005613DA">
            <w:pPr>
              <w:pStyle w:val="Textoindependiente"/>
            </w:pPr>
            <w:r w:rsidRPr="00B543CD">
              <w:t>1</w:t>
            </w:r>
          </w:p>
        </w:tc>
        <w:tc>
          <w:tcPr>
            <w:tcW w:w="850" w:type="dxa"/>
            <w:shd w:val="clear" w:color="auto" w:fill="auto"/>
          </w:tcPr>
          <w:p w14:paraId="7C1B188E" w14:textId="77777777" w:rsidR="005613DA" w:rsidRPr="002D16AE" w:rsidRDefault="005613DA" w:rsidP="005613DA">
            <w:pPr>
              <w:pStyle w:val="Textoindependiente"/>
            </w:pPr>
            <w:r w:rsidRPr="00B543CD">
              <w:t>3</w:t>
            </w:r>
          </w:p>
        </w:tc>
        <w:tc>
          <w:tcPr>
            <w:tcW w:w="850" w:type="dxa"/>
            <w:shd w:val="clear" w:color="auto" w:fill="auto"/>
          </w:tcPr>
          <w:p w14:paraId="3689FB98" w14:textId="77777777" w:rsidR="005613DA" w:rsidRPr="002D16AE" w:rsidRDefault="005613DA" w:rsidP="005613DA">
            <w:pPr>
              <w:pStyle w:val="Textoindependiente"/>
            </w:pPr>
            <w:r w:rsidRPr="00B543CD">
              <w:t>1/1/19</w:t>
            </w:r>
          </w:p>
        </w:tc>
        <w:tc>
          <w:tcPr>
            <w:tcW w:w="850" w:type="dxa"/>
            <w:shd w:val="clear" w:color="auto" w:fill="auto"/>
            <w:vAlign w:val="center"/>
          </w:tcPr>
          <w:p w14:paraId="6685C15F" w14:textId="77777777" w:rsidR="005613DA" w:rsidRPr="00805AA3" w:rsidRDefault="005613DA" w:rsidP="005613DA">
            <w:pPr>
              <w:pStyle w:val="Textoindependiente"/>
              <w:rPr>
                <w:rFonts w:asciiTheme="minorHAnsi" w:hAnsiTheme="minorHAnsi" w:cstheme="minorHAnsi"/>
                <w:b/>
                <w:bCs/>
              </w:rPr>
            </w:pPr>
          </w:p>
        </w:tc>
      </w:tr>
      <w:tr w:rsidR="005613DA" w:rsidRPr="00805AA3" w14:paraId="6D0CD055" w14:textId="77777777" w:rsidTr="00F377AF">
        <w:trPr>
          <w:trHeight w:val="397"/>
          <w:jc w:val="center"/>
        </w:trPr>
        <w:tc>
          <w:tcPr>
            <w:tcW w:w="1134" w:type="dxa"/>
            <w:shd w:val="clear" w:color="auto" w:fill="auto"/>
          </w:tcPr>
          <w:p w14:paraId="37C7E915" w14:textId="77777777" w:rsidR="005613DA" w:rsidRPr="002D16AE" w:rsidRDefault="005613DA" w:rsidP="005613DA">
            <w:pPr>
              <w:pStyle w:val="Textoindependiente"/>
            </w:pPr>
            <w:r w:rsidRPr="00662556">
              <w:t>UVIGO</w:t>
            </w:r>
          </w:p>
        </w:tc>
        <w:tc>
          <w:tcPr>
            <w:tcW w:w="4082" w:type="dxa"/>
            <w:shd w:val="clear" w:color="auto" w:fill="auto"/>
          </w:tcPr>
          <w:p w14:paraId="0B459C28" w14:textId="3C75416A" w:rsidR="005613DA" w:rsidRPr="002D16AE" w:rsidRDefault="005613DA" w:rsidP="005613DA">
            <w:pPr>
              <w:pStyle w:val="Textoindependiente"/>
            </w:pPr>
            <w:r w:rsidRPr="00E1055C">
              <w:t>Souto Torres, Carlos Alberto</w:t>
            </w:r>
          </w:p>
        </w:tc>
        <w:tc>
          <w:tcPr>
            <w:tcW w:w="1077" w:type="dxa"/>
            <w:shd w:val="clear" w:color="auto" w:fill="auto"/>
          </w:tcPr>
          <w:p w14:paraId="08844FA0" w14:textId="3D54E179" w:rsidR="005613DA" w:rsidRPr="002D16AE" w:rsidRDefault="005613DA" w:rsidP="005613DA">
            <w:pPr>
              <w:pStyle w:val="Textoindependiente"/>
            </w:pPr>
            <w:r w:rsidRPr="00E1055C">
              <w:t>DO</w:t>
            </w:r>
          </w:p>
        </w:tc>
        <w:tc>
          <w:tcPr>
            <w:tcW w:w="1215" w:type="dxa"/>
            <w:shd w:val="clear" w:color="auto" w:fill="auto"/>
          </w:tcPr>
          <w:p w14:paraId="56EF5D3A" w14:textId="410E2929" w:rsidR="005613DA" w:rsidRPr="002D16AE" w:rsidRDefault="005613DA" w:rsidP="005613DA">
            <w:pPr>
              <w:pStyle w:val="Textoindependiente"/>
            </w:pPr>
            <w:r w:rsidRPr="00E1055C">
              <w:t>TC</w:t>
            </w:r>
          </w:p>
        </w:tc>
        <w:tc>
          <w:tcPr>
            <w:tcW w:w="3263" w:type="dxa"/>
            <w:shd w:val="clear" w:color="auto" w:fill="auto"/>
          </w:tcPr>
          <w:p w14:paraId="37D86B70" w14:textId="312230E6" w:rsidR="005613DA" w:rsidRPr="002D16AE" w:rsidRDefault="005613DA" w:rsidP="005613DA">
            <w:pPr>
              <w:pStyle w:val="Textoindependiente"/>
            </w:pPr>
            <w:r w:rsidRPr="005613DA">
              <w:t>Oceanografía física, operacional y modelización hidrodinámica</w:t>
            </w:r>
          </w:p>
        </w:tc>
        <w:tc>
          <w:tcPr>
            <w:tcW w:w="850" w:type="dxa"/>
            <w:shd w:val="clear" w:color="auto" w:fill="auto"/>
          </w:tcPr>
          <w:p w14:paraId="049E7AB6" w14:textId="77777777" w:rsidR="005613DA" w:rsidRPr="002D16AE" w:rsidRDefault="005613DA" w:rsidP="005613DA">
            <w:pPr>
              <w:pStyle w:val="Textoindependiente"/>
            </w:pPr>
          </w:p>
        </w:tc>
        <w:tc>
          <w:tcPr>
            <w:tcW w:w="850" w:type="dxa"/>
            <w:shd w:val="clear" w:color="auto" w:fill="auto"/>
          </w:tcPr>
          <w:p w14:paraId="4ED6557C" w14:textId="77777777" w:rsidR="005613DA" w:rsidRPr="002D16AE" w:rsidRDefault="005613DA" w:rsidP="005613DA">
            <w:pPr>
              <w:pStyle w:val="Textoindependiente"/>
            </w:pPr>
            <w:r w:rsidRPr="00B543CD">
              <w:t>4</w:t>
            </w:r>
          </w:p>
        </w:tc>
        <w:tc>
          <w:tcPr>
            <w:tcW w:w="850" w:type="dxa"/>
            <w:shd w:val="clear" w:color="auto" w:fill="auto"/>
          </w:tcPr>
          <w:p w14:paraId="0F9A46D3" w14:textId="77777777" w:rsidR="005613DA" w:rsidRPr="002D16AE" w:rsidRDefault="005613DA" w:rsidP="005613DA">
            <w:pPr>
              <w:pStyle w:val="Textoindependiente"/>
            </w:pPr>
            <w:r w:rsidRPr="00B543CD">
              <w:t>1/1/19</w:t>
            </w:r>
          </w:p>
        </w:tc>
        <w:tc>
          <w:tcPr>
            <w:tcW w:w="850" w:type="dxa"/>
            <w:shd w:val="clear" w:color="auto" w:fill="auto"/>
            <w:vAlign w:val="center"/>
          </w:tcPr>
          <w:p w14:paraId="2C9BB8C9" w14:textId="77777777" w:rsidR="005613DA" w:rsidRPr="00805AA3" w:rsidRDefault="005613DA" w:rsidP="005613DA">
            <w:pPr>
              <w:pStyle w:val="Textoindependiente"/>
              <w:rPr>
                <w:rFonts w:asciiTheme="minorHAnsi" w:hAnsiTheme="minorHAnsi" w:cstheme="minorHAnsi"/>
                <w:b/>
                <w:bCs/>
              </w:rPr>
            </w:pPr>
          </w:p>
        </w:tc>
      </w:tr>
      <w:tr w:rsidR="005613DA" w:rsidRPr="00805AA3" w14:paraId="0DBB3FD4" w14:textId="77777777" w:rsidTr="00F377AF">
        <w:trPr>
          <w:trHeight w:val="397"/>
          <w:jc w:val="center"/>
        </w:trPr>
        <w:tc>
          <w:tcPr>
            <w:tcW w:w="1134" w:type="dxa"/>
            <w:shd w:val="clear" w:color="auto" w:fill="auto"/>
          </w:tcPr>
          <w:p w14:paraId="1FA13A80" w14:textId="77777777" w:rsidR="005613DA" w:rsidRPr="002D16AE" w:rsidRDefault="005613DA" w:rsidP="005613DA">
            <w:pPr>
              <w:pStyle w:val="Textoindependiente"/>
            </w:pPr>
            <w:r w:rsidRPr="00662556">
              <w:t>UVIGO</w:t>
            </w:r>
          </w:p>
        </w:tc>
        <w:tc>
          <w:tcPr>
            <w:tcW w:w="4082" w:type="dxa"/>
            <w:shd w:val="clear" w:color="auto" w:fill="auto"/>
          </w:tcPr>
          <w:p w14:paraId="074E1074" w14:textId="6EF8E74B" w:rsidR="005613DA" w:rsidRPr="002D16AE" w:rsidRDefault="005613DA" w:rsidP="005613DA">
            <w:pPr>
              <w:pStyle w:val="Textoindependiente"/>
            </w:pPr>
            <w:r w:rsidRPr="003700B3">
              <w:t xml:space="preserve">Varela </w:t>
            </w:r>
            <w:proofErr w:type="spellStart"/>
            <w:r w:rsidRPr="003700B3">
              <w:t>Benvenuto</w:t>
            </w:r>
            <w:proofErr w:type="spellEnd"/>
            <w:r w:rsidRPr="003700B3">
              <w:t>, Ramiro Alberto</w:t>
            </w:r>
          </w:p>
        </w:tc>
        <w:tc>
          <w:tcPr>
            <w:tcW w:w="1077" w:type="dxa"/>
            <w:shd w:val="clear" w:color="auto" w:fill="auto"/>
          </w:tcPr>
          <w:p w14:paraId="58D9DE59" w14:textId="49A1ED8F" w:rsidR="005613DA" w:rsidRPr="002D16AE" w:rsidRDefault="005613DA" w:rsidP="005613DA">
            <w:pPr>
              <w:pStyle w:val="Textoindependiente"/>
            </w:pPr>
            <w:r w:rsidRPr="003700B3">
              <w:t>TU</w:t>
            </w:r>
          </w:p>
        </w:tc>
        <w:tc>
          <w:tcPr>
            <w:tcW w:w="1215" w:type="dxa"/>
            <w:shd w:val="clear" w:color="auto" w:fill="auto"/>
          </w:tcPr>
          <w:p w14:paraId="3933DC9E" w14:textId="3EC5FA37" w:rsidR="005613DA" w:rsidRPr="002D16AE" w:rsidRDefault="005613DA" w:rsidP="005613DA">
            <w:pPr>
              <w:pStyle w:val="Textoindependiente"/>
            </w:pPr>
            <w:r w:rsidRPr="003700B3">
              <w:t>TC</w:t>
            </w:r>
          </w:p>
        </w:tc>
        <w:tc>
          <w:tcPr>
            <w:tcW w:w="3263" w:type="dxa"/>
            <w:shd w:val="clear" w:color="auto" w:fill="auto"/>
          </w:tcPr>
          <w:p w14:paraId="15A35C89" w14:textId="21C55AEF" w:rsidR="005613DA" w:rsidRPr="002D16AE" w:rsidRDefault="005613DA" w:rsidP="005613DA">
            <w:pPr>
              <w:pStyle w:val="Textoindependiente"/>
            </w:pPr>
            <w:r w:rsidRPr="005613DA">
              <w:t>Oceanografía física, operacional y modelización hidrodinámica</w:t>
            </w:r>
          </w:p>
        </w:tc>
        <w:tc>
          <w:tcPr>
            <w:tcW w:w="850" w:type="dxa"/>
            <w:shd w:val="clear" w:color="auto" w:fill="auto"/>
          </w:tcPr>
          <w:p w14:paraId="3721C405" w14:textId="77777777" w:rsidR="005613DA" w:rsidRPr="002D16AE" w:rsidRDefault="005613DA" w:rsidP="005613DA">
            <w:pPr>
              <w:pStyle w:val="Textoindependiente"/>
            </w:pPr>
          </w:p>
        </w:tc>
        <w:tc>
          <w:tcPr>
            <w:tcW w:w="850" w:type="dxa"/>
            <w:shd w:val="clear" w:color="auto" w:fill="auto"/>
          </w:tcPr>
          <w:p w14:paraId="2569BBE6" w14:textId="00896AC8" w:rsidR="005613DA" w:rsidRPr="002D16AE" w:rsidRDefault="005613DA" w:rsidP="005613DA">
            <w:pPr>
              <w:pStyle w:val="Textoindependiente"/>
            </w:pPr>
            <w:r w:rsidRPr="00201FB6">
              <w:t>3</w:t>
            </w:r>
          </w:p>
        </w:tc>
        <w:tc>
          <w:tcPr>
            <w:tcW w:w="850" w:type="dxa"/>
            <w:shd w:val="clear" w:color="auto" w:fill="auto"/>
          </w:tcPr>
          <w:p w14:paraId="645A365A" w14:textId="411BC43C" w:rsidR="005613DA" w:rsidRPr="002D16AE" w:rsidRDefault="005613DA" w:rsidP="005613DA">
            <w:pPr>
              <w:pStyle w:val="Textoindependiente"/>
            </w:pPr>
            <w:r w:rsidRPr="00201FB6">
              <w:t>1/1/12</w:t>
            </w:r>
          </w:p>
        </w:tc>
        <w:tc>
          <w:tcPr>
            <w:tcW w:w="850" w:type="dxa"/>
            <w:shd w:val="clear" w:color="auto" w:fill="auto"/>
            <w:vAlign w:val="center"/>
          </w:tcPr>
          <w:p w14:paraId="73E405B1" w14:textId="77777777" w:rsidR="005613DA" w:rsidRPr="00805AA3" w:rsidRDefault="005613DA" w:rsidP="005613DA">
            <w:pPr>
              <w:pStyle w:val="Textoindependiente"/>
              <w:rPr>
                <w:rFonts w:asciiTheme="minorHAnsi" w:hAnsiTheme="minorHAnsi" w:cstheme="minorHAnsi"/>
                <w:b/>
                <w:bCs/>
              </w:rPr>
            </w:pPr>
          </w:p>
        </w:tc>
      </w:tr>
    </w:tbl>
    <w:p w14:paraId="638C6A7A" w14:textId="77777777" w:rsidR="005613DA" w:rsidRPr="00805AA3" w:rsidRDefault="005613DA" w:rsidP="005613DA">
      <w:pPr>
        <w:pStyle w:val="Textoindependiente"/>
        <w:rPr>
          <w:rFonts w:asciiTheme="minorHAnsi" w:hAnsiTheme="minorHAnsi" w:cstheme="minorHAnsi"/>
        </w:rPr>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5613DA" w:rsidRPr="00805AA3" w14:paraId="7E9922EF" w14:textId="77777777" w:rsidTr="00F377AF">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CDDA895" w14:textId="77777777" w:rsidR="005613DA" w:rsidRPr="00805AA3" w:rsidRDefault="005613DA" w:rsidP="00F377AF">
            <w:pPr>
              <w:pStyle w:val="TablaTitulo"/>
              <w:jc w:val="center"/>
            </w:pPr>
            <w:r w:rsidRPr="00805AA3">
              <w:t>Datos de un proyecto de investigación activo</w:t>
            </w:r>
          </w:p>
        </w:tc>
      </w:tr>
      <w:tr w:rsidR="005613DA" w:rsidRPr="00805AA3" w14:paraId="570575F1"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3DE1D9D" w14:textId="77777777" w:rsidR="005613DA" w:rsidRPr="00805AA3" w:rsidRDefault="005613DA" w:rsidP="00F377AF">
            <w:pPr>
              <w:pStyle w:val="Textoencaja"/>
              <w:rPr>
                <w:b/>
                <w:bCs/>
              </w:rPr>
            </w:pPr>
            <w:r w:rsidRPr="00805AA3">
              <w:rPr>
                <w:b/>
                <w:bCs/>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2F45E" w14:textId="248C7B52" w:rsidR="005613DA" w:rsidRPr="00805AA3" w:rsidRDefault="005613DA" w:rsidP="00F377AF">
            <w:pPr>
              <w:pStyle w:val="Textoencaja"/>
            </w:pPr>
            <w:r w:rsidRPr="005613DA">
              <w:t>Flujo e Inventario de dióxido de Carbono, Acidificación y salud oceánica en campañas oceanográficas repetidas en el Océano Atlántico (FICARAM+).</w:t>
            </w:r>
          </w:p>
        </w:tc>
      </w:tr>
      <w:tr w:rsidR="005613DA" w:rsidRPr="00805AA3" w14:paraId="0FE4263C"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78A7672" w14:textId="77777777" w:rsidR="005613DA" w:rsidRPr="00805AA3" w:rsidRDefault="005613DA" w:rsidP="00F377AF">
            <w:pPr>
              <w:pStyle w:val="Textoencaja"/>
              <w:rPr>
                <w:b/>
                <w:bCs/>
              </w:rPr>
            </w:pPr>
            <w:r w:rsidRPr="00805AA3">
              <w:rPr>
                <w:b/>
                <w:bCs/>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EA95C" w14:textId="514DE923" w:rsidR="005613DA" w:rsidRPr="00805AA3" w:rsidRDefault="005613DA" w:rsidP="00F377AF">
            <w:pPr>
              <w:pStyle w:val="Textoencaja"/>
            </w:pPr>
            <w:r w:rsidRPr="005613DA">
              <w:t>Ministerio de Ciencia e Innovación</w:t>
            </w:r>
          </w:p>
        </w:tc>
      </w:tr>
      <w:tr w:rsidR="005613DA" w:rsidRPr="00805AA3" w14:paraId="668C0E03"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E9B9048" w14:textId="77777777" w:rsidR="005613DA" w:rsidRPr="00805AA3" w:rsidRDefault="005613DA" w:rsidP="00F377AF">
            <w:pPr>
              <w:pStyle w:val="Textoencaja"/>
              <w:rPr>
                <w:b/>
                <w:bCs/>
              </w:rPr>
            </w:pPr>
            <w:r w:rsidRPr="00805AA3">
              <w:rPr>
                <w:b/>
                <w:bCs/>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AF4BE" w14:textId="5CE83909" w:rsidR="005613DA" w:rsidRPr="005613DA" w:rsidRDefault="005613DA" w:rsidP="00F377AF">
            <w:pPr>
              <w:pStyle w:val="Textoencaja"/>
            </w:pPr>
            <w:r w:rsidRPr="005613DA">
              <w:rPr>
                <w:bCs/>
                <w:lang w:val="gl-ES"/>
              </w:rPr>
              <w:t>PID2023-148924OB-I00</w:t>
            </w:r>
          </w:p>
        </w:tc>
      </w:tr>
      <w:tr w:rsidR="005613DA" w:rsidRPr="00805AA3" w14:paraId="7F098491"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60285FF" w14:textId="77777777" w:rsidR="005613DA" w:rsidRPr="00805AA3" w:rsidRDefault="005613DA" w:rsidP="00F377AF">
            <w:pPr>
              <w:pStyle w:val="Textoencaja"/>
              <w:rPr>
                <w:b/>
                <w:bCs/>
              </w:rPr>
            </w:pPr>
            <w:r w:rsidRPr="00805AA3">
              <w:rPr>
                <w:b/>
                <w:bCs/>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B599C" w14:textId="4C9E29E9" w:rsidR="005613DA" w:rsidRPr="00805AA3" w:rsidRDefault="005613DA" w:rsidP="00F377AF">
            <w:pPr>
              <w:pStyle w:val="Textoencaja"/>
            </w:pPr>
            <w:proofErr w:type="gramStart"/>
            <w:r>
              <w:t>252</w:t>
            </w:r>
            <w:r w:rsidR="00B23C9E">
              <w:t>.</w:t>
            </w:r>
            <w:r>
              <w:t>000</w:t>
            </w:r>
            <w:r w:rsidRPr="00981499">
              <w:t xml:space="preserve">  €</w:t>
            </w:r>
            <w:proofErr w:type="gramEnd"/>
          </w:p>
        </w:tc>
      </w:tr>
      <w:tr w:rsidR="005613DA" w:rsidRPr="00805AA3" w14:paraId="54EEA38E"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B2FB925" w14:textId="77777777" w:rsidR="005613DA" w:rsidRPr="00805AA3" w:rsidRDefault="005613DA" w:rsidP="00F377AF">
            <w:pPr>
              <w:pStyle w:val="Textoencaja"/>
              <w:rPr>
                <w:b/>
                <w:bCs/>
              </w:rPr>
            </w:pPr>
            <w:r w:rsidRPr="00805AA3">
              <w:rPr>
                <w:b/>
                <w:bCs/>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E8DB1" w14:textId="70F92352" w:rsidR="005613DA" w:rsidRPr="00805AA3" w:rsidRDefault="005613DA" w:rsidP="00F377AF">
            <w:pPr>
              <w:pStyle w:val="Textoencaja"/>
            </w:pPr>
            <w:r>
              <w:t xml:space="preserve">12/2024, </w:t>
            </w:r>
            <w:r w:rsidRPr="000B67FA">
              <w:t xml:space="preserve">hasta: </w:t>
            </w:r>
            <w:r>
              <w:t>11/</w:t>
            </w:r>
            <w:r w:rsidRPr="000B67FA">
              <w:t>202</w:t>
            </w:r>
            <w:r>
              <w:t>8</w:t>
            </w:r>
            <w:r w:rsidRPr="000B67FA">
              <w:t xml:space="preserve">      </w:t>
            </w:r>
          </w:p>
        </w:tc>
      </w:tr>
      <w:tr w:rsidR="005613DA" w:rsidRPr="00805AA3" w14:paraId="1995E57E"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20559C6" w14:textId="77777777" w:rsidR="005613DA" w:rsidRPr="00805AA3" w:rsidRDefault="005613DA" w:rsidP="00F377AF">
            <w:pPr>
              <w:pStyle w:val="Textoencaja"/>
              <w:rPr>
                <w:b/>
                <w:bCs/>
              </w:rPr>
            </w:pPr>
            <w:r w:rsidRPr="00805AA3">
              <w:rPr>
                <w:b/>
                <w:bCs/>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1DCF2" w14:textId="31C0021D" w:rsidR="005613DA" w:rsidRPr="00805AA3" w:rsidRDefault="000D53D4" w:rsidP="00F377AF">
            <w:pPr>
              <w:pStyle w:val="Textoencaja"/>
            </w:pPr>
            <w:r>
              <w:t>P</w:t>
            </w:r>
            <w:r w:rsidRPr="000D53D4">
              <w:t>royectos de generación de conocimiento 2023</w:t>
            </w:r>
          </w:p>
        </w:tc>
      </w:tr>
      <w:tr w:rsidR="005613DA" w:rsidRPr="00805AA3" w14:paraId="6AF80A86"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691C162" w14:textId="77777777" w:rsidR="005613DA" w:rsidRPr="00805AA3" w:rsidRDefault="005613DA" w:rsidP="00F377AF">
            <w:pPr>
              <w:pStyle w:val="Textoencaja"/>
              <w:rPr>
                <w:b/>
                <w:bCs/>
              </w:rPr>
            </w:pPr>
            <w:r w:rsidRPr="00805AA3">
              <w:rPr>
                <w:b/>
                <w:bCs/>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49655" w14:textId="001E2671" w:rsidR="005613DA" w:rsidRPr="00805AA3" w:rsidRDefault="005613DA" w:rsidP="00F377AF">
            <w:pPr>
              <w:pStyle w:val="Textoencaja"/>
            </w:pPr>
            <w:r w:rsidRPr="000B67FA">
              <w:t xml:space="preserve">Universidad de Vigo (ES), </w:t>
            </w:r>
            <w:r>
              <w:t xml:space="preserve">Instituto de Investigaciones Marinas, Agencia Estatal Consejo Superior de Investigaciones Científicas (IIM-CSIC), </w:t>
            </w:r>
            <w:proofErr w:type="spellStart"/>
            <w:r w:rsidR="000D53D4">
              <w:t>Intecmar</w:t>
            </w:r>
            <w:proofErr w:type="spellEnd"/>
            <w:r w:rsidR="000D53D4">
              <w:t xml:space="preserve">, </w:t>
            </w:r>
            <w:proofErr w:type="spellStart"/>
            <w:r w:rsidR="000D53D4">
              <w:t>Universitat</w:t>
            </w:r>
            <w:proofErr w:type="spellEnd"/>
            <w:r w:rsidR="000D53D4">
              <w:t xml:space="preserve"> Autónoma de Barcelona</w:t>
            </w:r>
          </w:p>
        </w:tc>
      </w:tr>
      <w:tr w:rsidR="005613DA" w:rsidRPr="00805AA3" w14:paraId="3058875C"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8B8BA1B" w14:textId="77777777" w:rsidR="005613DA" w:rsidRPr="00805AA3" w:rsidRDefault="005613DA" w:rsidP="00F377AF">
            <w:pPr>
              <w:pStyle w:val="Textoencaja"/>
              <w:rPr>
                <w:b/>
                <w:bCs/>
              </w:rPr>
            </w:pPr>
            <w:r w:rsidRPr="00805AA3">
              <w:rPr>
                <w:b/>
                <w:bCs/>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8685C" w14:textId="2473FE92" w:rsidR="005613DA" w:rsidRPr="00805AA3" w:rsidRDefault="000D53D4" w:rsidP="00F377AF">
            <w:pPr>
              <w:pStyle w:val="Textoencaja"/>
            </w:pPr>
            <w:r w:rsidRPr="000D53D4">
              <w:t>José Antonio Padín Álvarez (IIM-CSIC)</w:t>
            </w:r>
          </w:p>
        </w:tc>
      </w:tr>
      <w:tr w:rsidR="005613DA" w:rsidRPr="00805AA3" w14:paraId="1942FBBB"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F4DAAAA" w14:textId="77777777" w:rsidR="005613DA" w:rsidRPr="00805AA3" w:rsidRDefault="005613DA" w:rsidP="00F377AF">
            <w:pPr>
              <w:pStyle w:val="Textoencaja"/>
              <w:rPr>
                <w:b/>
                <w:bCs/>
              </w:rPr>
            </w:pPr>
            <w:r w:rsidRPr="00805AA3">
              <w:rPr>
                <w:b/>
                <w:bCs/>
              </w:rPr>
              <w:t xml:space="preserve">Número de investigadores </w:t>
            </w:r>
            <w:r w:rsidRPr="00805AA3">
              <w:rPr>
                <w:b/>
                <w:bCs/>
              </w:rPr>
              <w:lastRenderedPageBreak/>
              <w:t>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91837" w14:textId="2CDEC35D" w:rsidR="005613DA" w:rsidRPr="00805AA3" w:rsidRDefault="000D53D4" w:rsidP="00F377AF">
            <w:pPr>
              <w:pStyle w:val="Textoencaja"/>
            </w:pPr>
            <w:r>
              <w:lastRenderedPageBreak/>
              <w:t>16</w:t>
            </w:r>
          </w:p>
        </w:tc>
      </w:tr>
      <w:tr w:rsidR="005613DA" w:rsidRPr="00805AA3" w14:paraId="23E35B6A"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9BFF140" w14:textId="77777777" w:rsidR="005613DA" w:rsidRPr="00805AA3" w:rsidRDefault="005613DA" w:rsidP="00F377AF">
            <w:pPr>
              <w:pStyle w:val="Textoencaja"/>
              <w:rPr>
                <w:b/>
                <w:bCs/>
              </w:rPr>
            </w:pPr>
            <w:r w:rsidRPr="00805AA3">
              <w:rPr>
                <w:b/>
                <w:bCs/>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97068F" w14:textId="75F10207" w:rsidR="005613DA" w:rsidRPr="00805AA3" w:rsidRDefault="000D53D4" w:rsidP="00F377AF">
            <w:pPr>
              <w:pStyle w:val="Textoencaja"/>
            </w:pPr>
            <w:r w:rsidRPr="000D53D4">
              <w:t>Oceanografía física, operacional y modelización hidrodinámica</w:t>
            </w:r>
          </w:p>
        </w:tc>
      </w:tr>
    </w:tbl>
    <w:p w14:paraId="6436C593" w14:textId="77777777" w:rsidR="005613DA" w:rsidRPr="00805AA3" w:rsidRDefault="005613DA" w:rsidP="005613DA">
      <w:pPr>
        <w:pStyle w:val="Textoindependiente"/>
        <w:rPr>
          <w:rFonts w:asciiTheme="minorHAnsi" w:hAnsiTheme="minorHAnsi" w:cstheme="minorHAnsi"/>
        </w:rPr>
      </w:pPr>
    </w:p>
    <w:p w14:paraId="2CE84C30" w14:textId="77777777" w:rsidR="00236569" w:rsidRPr="00805AA3" w:rsidRDefault="00236569" w:rsidP="00236569">
      <w:pPr>
        <w:pStyle w:val="Textoindependiente"/>
        <w:rPr>
          <w:rFonts w:asciiTheme="minorHAnsi" w:hAnsiTheme="minorHAnsi" w:cstheme="minorHAnsi"/>
        </w:rPr>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3823"/>
        <w:gridCol w:w="1336"/>
        <w:gridCol w:w="1215"/>
        <w:gridCol w:w="3263"/>
        <w:gridCol w:w="850"/>
        <w:gridCol w:w="850"/>
        <w:gridCol w:w="850"/>
        <w:gridCol w:w="850"/>
      </w:tblGrid>
      <w:tr w:rsidR="00236569" w:rsidRPr="00805AA3" w14:paraId="5F9E3631" w14:textId="77777777" w:rsidTr="00F377AF">
        <w:trPr>
          <w:trHeight w:val="397"/>
          <w:jc w:val="center"/>
        </w:trPr>
        <w:tc>
          <w:tcPr>
            <w:tcW w:w="14171" w:type="dxa"/>
            <w:gridSpan w:val="9"/>
            <w:shd w:val="clear" w:color="auto" w:fill="8DB3E2" w:themeFill="text2" w:themeFillTint="66"/>
            <w:vAlign w:val="center"/>
          </w:tcPr>
          <w:p w14:paraId="66BF9AB0" w14:textId="327FA2BC" w:rsidR="00236569" w:rsidRPr="00805AA3" w:rsidRDefault="00236569" w:rsidP="00CE3809">
            <w:pPr>
              <w:pStyle w:val="TablaTitulo"/>
              <w:jc w:val="center"/>
            </w:pPr>
            <w:r w:rsidRPr="00805AA3">
              <w:t xml:space="preserve">Equipo </w:t>
            </w:r>
            <w:proofErr w:type="spellStart"/>
            <w:r w:rsidRPr="00805AA3">
              <w:t>Nº</w:t>
            </w:r>
            <w:proofErr w:type="spellEnd"/>
            <w:r w:rsidRPr="00805AA3">
              <w:t xml:space="preserve"> </w:t>
            </w:r>
            <w:r>
              <w:t xml:space="preserve">8 </w:t>
            </w:r>
            <w:r w:rsidRPr="00805AA3">
              <w:t>(</w:t>
            </w:r>
            <w:r w:rsidR="00CE3809">
              <w:t>Polímeros</w:t>
            </w:r>
            <w:ins w:id="404" w:author="Manuel Martínez Piñeiro" w:date="2025-05-02T16:13:00Z" w16du:dateUtc="2025-05-02T14:13:00Z">
              <w:r w:rsidR="00174839">
                <w:t xml:space="preserve">, </w:t>
              </w:r>
              <w:r w:rsidR="00174839" w:rsidRPr="00174839">
                <w:t>https://grupolimeros.com</w:t>
              </w:r>
            </w:ins>
            <w:r w:rsidRPr="00805AA3">
              <w:t>)</w:t>
            </w:r>
          </w:p>
        </w:tc>
      </w:tr>
      <w:tr w:rsidR="00236569" w:rsidRPr="00805AA3" w14:paraId="570AE1DE" w14:textId="77777777" w:rsidTr="00CE3809">
        <w:trPr>
          <w:trHeight w:val="113"/>
          <w:jc w:val="center"/>
        </w:trPr>
        <w:tc>
          <w:tcPr>
            <w:tcW w:w="1134" w:type="dxa"/>
            <w:vMerge w:val="restart"/>
            <w:shd w:val="clear" w:color="auto" w:fill="DBE5F1" w:themeFill="accent1" w:themeFillTint="33"/>
            <w:vAlign w:val="center"/>
          </w:tcPr>
          <w:p w14:paraId="5391D0FD" w14:textId="77777777" w:rsidR="00236569" w:rsidRPr="00805AA3" w:rsidRDefault="00236569" w:rsidP="00F377AF">
            <w:pPr>
              <w:pStyle w:val="Textoindependiente"/>
              <w:jc w:val="center"/>
              <w:rPr>
                <w:rFonts w:asciiTheme="minorHAnsi" w:hAnsiTheme="minorHAnsi" w:cstheme="minorHAnsi"/>
                <w:b/>
                <w:bCs/>
              </w:rPr>
            </w:pPr>
            <w:r w:rsidRPr="00805AA3">
              <w:rPr>
                <w:rFonts w:asciiTheme="minorHAnsi" w:hAnsiTheme="minorHAnsi" w:cstheme="minorHAnsi"/>
                <w:b/>
                <w:bCs/>
              </w:rPr>
              <w:t>Institución</w:t>
            </w:r>
          </w:p>
        </w:tc>
        <w:tc>
          <w:tcPr>
            <w:tcW w:w="3823" w:type="dxa"/>
            <w:vMerge w:val="restart"/>
            <w:shd w:val="clear" w:color="auto" w:fill="DBE5F1" w:themeFill="accent1" w:themeFillTint="33"/>
            <w:vAlign w:val="center"/>
          </w:tcPr>
          <w:p w14:paraId="1C0B55ED" w14:textId="77777777" w:rsidR="00236569" w:rsidRPr="00805AA3" w:rsidRDefault="00236569" w:rsidP="00F377AF">
            <w:pPr>
              <w:pStyle w:val="Textoindependiente"/>
              <w:jc w:val="center"/>
              <w:rPr>
                <w:rFonts w:asciiTheme="minorHAnsi" w:hAnsiTheme="minorHAnsi" w:cstheme="minorHAnsi"/>
                <w:b/>
                <w:bCs/>
              </w:rPr>
            </w:pPr>
            <w:r w:rsidRPr="00805AA3">
              <w:rPr>
                <w:rFonts w:asciiTheme="minorHAnsi" w:hAnsiTheme="minorHAnsi" w:cstheme="minorHAnsi"/>
                <w:b/>
                <w:bCs/>
              </w:rPr>
              <w:t>Nombre y apellidos</w:t>
            </w:r>
          </w:p>
        </w:tc>
        <w:tc>
          <w:tcPr>
            <w:tcW w:w="1336" w:type="dxa"/>
            <w:vMerge w:val="restart"/>
            <w:shd w:val="clear" w:color="auto" w:fill="DBE5F1" w:themeFill="accent1" w:themeFillTint="33"/>
            <w:vAlign w:val="center"/>
          </w:tcPr>
          <w:p w14:paraId="79EC1AAB" w14:textId="77777777" w:rsidR="00236569" w:rsidRPr="00805AA3" w:rsidRDefault="00236569" w:rsidP="00F377AF">
            <w:pPr>
              <w:pStyle w:val="Textoindependiente"/>
              <w:jc w:val="center"/>
              <w:rPr>
                <w:rFonts w:asciiTheme="minorHAnsi" w:hAnsiTheme="minorHAnsi" w:cstheme="minorHAnsi"/>
                <w:b/>
                <w:bCs/>
              </w:rPr>
            </w:pPr>
            <w:r w:rsidRPr="00805AA3">
              <w:rPr>
                <w:rFonts w:asciiTheme="minorHAnsi" w:hAnsiTheme="minorHAnsi" w:cstheme="minorHAnsi"/>
                <w:b/>
                <w:bCs/>
              </w:rPr>
              <w:t>Categoría</w:t>
            </w:r>
          </w:p>
        </w:tc>
        <w:tc>
          <w:tcPr>
            <w:tcW w:w="1215" w:type="dxa"/>
            <w:vMerge w:val="restart"/>
            <w:shd w:val="clear" w:color="auto" w:fill="DBE5F1" w:themeFill="accent1" w:themeFillTint="33"/>
            <w:vAlign w:val="center"/>
          </w:tcPr>
          <w:p w14:paraId="71C80D73" w14:textId="77777777" w:rsidR="00236569" w:rsidRPr="00805AA3" w:rsidRDefault="00236569" w:rsidP="00F377AF">
            <w:pPr>
              <w:pStyle w:val="Textoindependiente"/>
              <w:jc w:val="center"/>
              <w:rPr>
                <w:rFonts w:asciiTheme="minorHAnsi" w:hAnsiTheme="minorHAnsi" w:cstheme="minorHAnsi"/>
                <w:b/>
                <w:bCs/>
              </w:rPr>
            </w:pPr>
            <w:r w:rsidRPr="00805AA3">
              <w:rPr>
                <w:rFonts w:asciiTheme="minorHAnsi" w:hAnsiTheme="minorHAnsi" w:cstheme="minorHAnsi"/>
                <w:b/>
                <w:bCs/>
              </w:rPr>
              <w:t>Dedicación</w:t>
            </w:r>
          </w:p>
        </w:tc>
        <w:tc>
          <w:tcPr>
            <w:tcW w:w="3263" w:type="dxa"/>
            <w:vMerge w:val="restart"/>
            <w:shd w:val="clear" w:color="auto" w:fill="DBE5F1" w:themeFill="accent1" w:themeFillTint="33"/>
            <w:vAlign w:val="center"/>
          </w:tcPr>
          <w:p w14:paraId="22B8F462" w14:textId="77777777" w:rsidR="00236569" w:rsidRPr="00805AA3" w:rsidRDefault="00236569" w:rsidP="00F377AF">
            <w:pPr>
              <w:pStyle w:val="Default"/>
              <w:jc w:val="center"/>
              <w:rPr>
                <w:rFonts w:asciiTheme="minorHAnsi" w:hAnsiTheme="minorHAnsi" w:cstheme="minorHAnsi"/>
                <w:b/>
                <w:bCs/>
                <w:color w:val="auto"/>
                <w:sz w:val="20"/>
                <w:szCs w:val="20"/>
              </w:rPr>
            </w:pPr>
            <w:r w:rsidRPr="00805AA3">
              <w:rPr>
                <w:rFonts w:asciiTheme="minorHAnsi" w:hAnsiTheme="minorHAnsi" w:cstheme="minorHAnsi"/>
                <w:b/>
                <w:bCs/>
                <w:color w:val="auto"/>
                <w:sz w:val="20"/>
                <w:szCs w:val="20"/>
              </w:rPr>
              <w:t>Líneas de investigación</w:t>
            </w:r>
          </w:p>
        </w:tc>
        <w:tc>
          <w:tcPr>
            <w:tcW w:w="850" w:type="dxa"/>
            <w:vMerge w:val="restart"/>
            <w:shd w:val="clear" w:color="auto" w:fill="DBE5F1" w:themeFill="accent1" w:themeFillTint="33"/>
            <w:vAlign w:val="center"/>
          </w:tcPr>
          <w:p w14:paraId="2C8413F7" w14:textId="77777777" w:rsidR="00236569" w:rsidRPr="00805AA3" w:rsidRDefault="00236569" w:rsidP="00F377AF">
            <w:pPr>
              <w:pStyle w:val="Textoindependiente"/>
              <w:jc w:val="center"/>
              <w:rPr>
                <w:rFonts w:asciiTheme="minorHAnsi" w:hAnsiTheme="minorHAnsi" w:cstheme="minorHAnsi"/>
                <w:b/>
                <w:bCs/>
              </w:rPr>
            </w:pPr>
            <w:r w:rsidRPr="00805AA3">
              <w:rPr>
                <w:rFonts w:asciiTheme="minorHAnsi" w:hAnsiTheme="minorHAnsi" w:cstheme="minorHAnsi"/>
                <w:b/>
                <w:bCs/>
              </w:rPr>
              <w:t>Tesis de doctorado dirigidas en los últimos 5 años</w:t>
            </w:r>
          </w:p>
        </w:tc>
        <w:tc>
          <w:tcPr>
            <w:tcW w:w="1700" w:type="dxa"/>
            <w:gridSpan w:val="2"/>
            <w:shd w:val="clear" w:color="auto" w:fill="DBE5F1" w:themeFill="accent1" w:themeFillTint="33"/>
            <w:vAlign w:val="center"/>
          </w:tcPr>
          <w:p w14:paraId="61FEC5B1" w14:textId="77777777" w:rsidR="00236569" w:rsidRPr="00805AA3" w:rsidRDefault="00236569" w:rsidP="00F377AF">
            <w:pPr>
              <w:pStyle w:val="Textoindependiente"/>
              <w:jc w:val="center"/>
              <w:rPr>
                <w:rFonts w:asciiTheme="minorHAnsi" w:hAnsiTheme="minorHAnsi" w:cstheme="minorHAnsi"/>
                <w:b/>
                <w:bCs/>
              </w:rPr>
            </w:pPr>
            <w:r w:rsidRPr="00805AA3">
              <w:rPr>
                <w:rFonts w:asciiTheme="minorHAnsi" w:hAnsiTheme="minorHAnsi" w:cstheme="minorHAnsi"/>
                <w:b/>
                <w:bCs/>
              </w:rPr>
              <w:t>Tramos de investigación</w:t>
            </w:r>
          </w:p>
        </w:tc>
        <w:tc>
          <w:tcPr>
            <w:tcW w:w="850" w:type="dxa"/>
            <w:vMerge w:val="restart"/>
            <w:shd w:val="clear" w:color="auto" w:fill="DBE5F1" w:themeFill="accent1" w:themeFillTint="33"/>
            <w:vAlign w:val="center"/>
          </w:tcPr>
          <w:p w14:paraId="05F304C6" w14:textId="77777777" w:rsidR="00236569" w:rsidRPr="00805AA3" w:rsidRDefault="00236569" w:rsidP="00F377AF">
            <w:pPr>
              <w:pStyle w:val="Textoindependiente"/>
              <w:jc w:val="center"/>
              <w:rPr>
                <w:rFonts w:asciiTheme="minorHAnsi" w:hAnsiTheme="minorHAnsi" w:cstheme="minorHAnsi"/>
                <w:b/>
                <w:bCs/>
              </w:rPr>
            </w:pPr>
            <w:r w:rsidRPr="00805AA3">
              <w:rPr>
                <w:rFonts w:asciiTheme="minorHAnsi" w:hAnsiTheme="minorHAnsi" w:cstheme="minorHAnsi"/>
                <w:b/>
                <w:bCs/>
              </w:rPr>
              <w:t>Alta/Baja</w:t>
            </w:r>
          </w:p>
        </w:tc>
      </w:tr>
      <w:tr w:rsidR="00236569" w:rsidRPr="00805AA3" w14:paraId="25637DD5" w14:textId="77777777" w:rsidTr="00CE3809">
        <w:trPr>
          <w:trHeight w:val="397"/>
          <w:jc w:val="center"/>
        </w:trPr>
        <w:tc>
          <w:tcPr>
            <w:tcW w:w="1134" w:type="dxa"/>
            <w:vMerge/>
            <w:shd w:val="clear" w:color="auto" w:fill="FFFF99"/>
            <w:vAlign w:val="center"/>
          </w:tcPr>
          <w:p w14:paraId="5787D57E" w14:textId="77777777" w:rsidR="00236569" w:rsidRPr="00805AA3" w:rsidRDefault="00236569" w:rsidP="00F377AF">
            <w:pPr>
              <w:pStyle w:val="Textoindependiente"/>
              <w:jc w:val="center"/>
              <w:rPr>
                <w:rFonts w:asciiTheme="minorHAnsi" w:hAnsiTheme="minorHAnsi" w:cstheme="minorHAnsi"/>
                <w:b/>
                <w:bCs/>
              </w:rPr>
            </w:pPr>
          </w:p>
        </w:tc>
        <w:tc>
          <w:tcPr>
            <w:tcW w:w="3823" w:type="dxa"/>
            <w:vMerge/>
            <w:shd w:val="clear" w:color="auto" w:fill="FFFF99"/>
            <w:vAlign w:val="center"/>
          </w:tcPr>
          <w:p w14:paraId="1116266E" w14:textId="77777777" w:rsidR="00236569" w:rsidRPr="00805AA3" w:rsidRDefault="00236569" w:rsidP="00F377AF">
            <w:pPr>
              <w:pStyle w:val="Textoindependiente"/>
              <w:jc w:val="center"/>
              <w:rPr>
                <w:rFonts w:asciiTheme="minorHAnsi" w:hAnsiTheme="minorHAnsi" w:cstheme="minorHAnsi"/>
                <w:b/>
                <w:bCs/>
              </w:rPr>
            </w:pPr>
          </w:p>
        </w:tc>
        <w:tc>
          <w:tcPr>
            <w:tcW w:w="1336" w:type="dxa"/>
            <w:vMerge/>
            <w:shd w:val="clear" w:color="auto" w:fill="FFFF99"/>
            <w:vAlign w:val="center"/>
          </w:tcPr>
          <w:p w14:paraId="19CD13C5" w14:textId="77777777" w:rsidR="00236569" w:rsidRPr="00805AA3" w:rsidRDefault="00236569" w:rsidP="00F377AF">
            <w:pPr>
              <w:pStyle w:val="Textoindependiente"/>
              <w:jc w:val="center"/>
              <w:rPr>
                <w:rFonts w:asciiTheme="minorHAnsi" w:hAnsiTheme="minorHAnsi" w:cstheme="minorHAnsi"/>
                <w:b/>
                <w:bCs/>
              </w:rPr>
            </w:pPr>
          </w:p>
        </w:tc>
        <w:tc>
          <w:tcPr>
            <w:tcW w:w="1215" w:type="dxa"/>
            <w:vMerge/>
            <w:shd w:val="clear" w:color="auto" w:fill="FFFF99"/>
            <w:vAlign w:val="center"/>
          </w:tcPr>
          <w:p w14:paraId="6B7C1CD1" w14:textId="77777777" w:rsidR="00236569" w:rsidRPr="00805AA3" w:rsidRDefault="00236569" w:rsidP="00F377AF">
            <w:pPr>
              <w:pStyle w:val="Textoindependiente"/>
              <w:jc w:val="center"/>
              <w:rPr>
                <w:rFonts w:asciiTheme="minorHAnsi" w:hAnsiTheme="minorHAnsi" w:cstheme="minorHAnsi"/>
                <w:b/>
                <w:bCs/>
              </w:rPr>
            </w:pPr>
          </w:p>
        </w:tc>
        <w:tc>
          <w:tcPr>
            <w:tcW w:w="3263" w:type="dxa"/>
            <w:vMerge/>
            <w:shd w:val="clear" w:color="auto" w:fill="FFFF99"/>
            <w:vAlign w:val="center"/>
          </w:tcPr>
          <w:p w14:paraId="136A7D3B" w14:textId="77777777" w:rsidR="00236569" w:rsidRPr="00805AA3" w:rsidRDefault="00236569" w:rsidP="00F377AF">
            <w:pPr>
              <w:pStyle w:val="Textoindependiente"/>
              <w:jc w:val="center"/>
              <w:rPr>
                <w:rFonts w:asciiTheme="minorHAnsi" w:hAnsiTheme="minorHAnsi" w:cstheme="minorHAnsi"/>
                <w:b/>
                <w:bCs/>
              </w:rPr>
            </w:pPr>
          </w:p>
        </w:tc>
        <w:tc>
          <w:tcPr>
            <w:tcW w:w="850" w:type="dxa"/>
            <w:vMerge/>
            <w:shd w:val="clear" w:color="auto" w:fill="FFFF99"/>
            <w:vAlign w:val="center"/>
          </w:tcPr>
          <w:p w14:paraId="77530B49" w14:textId="77777777" w:rsidR="00236569" w:rsidRPr="00805AA3" w:rsidRDefault="00236569" w:rsidP="00F377AF">
            <w:pPr>
              <w:pStyle w:val="Textoindependiente"/>
              <w:jc w:val="center"/>
              <w:rPr>
                <w:rFonts w:asciiTheme="minorHAnsi" w:hAnsiTheme="minorHAnsi" w:cstheme="minorHAnsi"/>
                <w:b/>
                <w:bCs/>
              </w:rPr>
            </w:pPr>
          </w:p>
        </w:tc>
        <w:tc>
          <w:tcPr>
            <w:tcW w:w="850" w:type="dxa"/>
            <w:shd w:val="clear" w:color="auto" w:fill="DBE5F1" w:themeFill="accent1" w:themeFillTint="33"/>
            <w:vAlign w:val="center"/>
          </w:tcPr>
          <w:p w14:paraId="47E4DAF7" w14:textId="77777777" w:rsidR="00236569" w:rsidRPr="00805AA3" w:rsidRDefault="00236569" w:rsidP="00F377AF">
            <w:pPr>
              <w:pStyle w:val="Textoindependiente"/>
              <w:jc w:val="center"/>
              <w:rPr>
                <w:rFonts w:asciiTheme="minorHAnsi" w:hAnsiTheme="minorHAnsi" w:cstheme="minorHAnsi"/>
                <w:b/>
                <w:bCs/>
              </w:rPr>
            </w:pPr>
            <w:r w:rsidRPr="00805AA3">
              <w:rPr>
                <w:rFonts w:asciiTheme="minorHAnsi" w:hAnsiTheme="minorHAnsi" w:cstheme="minorHAnsi"/>
                <w:b/>
                <w:bCs/>
              </w:rPr>
              <w:t>Número de tramos</w:t>
            </w:r>
          </w:p>
        </w:tc>
        <w:tc>
          <w:tcPr>
            <w:tcW w:w="850" w:type="dxa"/>
            <w:shd w:val="clear" w:color="auto" w:fill="DBE5F1" w:themeFill="accent1" w:themeFillTint="33"/>
            <w:vAlign w:val="center"/>
          </w:tcPr>
          <w:p w14:paraId="31B121DA" w14:textId="77777777" w:rsidR="00236569" w:rsidRPr="00805AA3" w:rsidRDefault="00236569" w:rsidP="00F377AF">
            <w:pPr>
              <w:pStyle w:val="Textoindependiente"/>
              <w:jc w:val="center"/>
              <w:rPr>
                <w:rFonts w:asciiTheme="minorHAnsi" w:hAnsiTheme="minorHAnsi" w:cstheme="minorHAnsi"/>
                <w:b/>
                <w:bCs/>
              </w:rPr>
            </w:pPr>
            <w:r w:rsidRPr="00805AA3">
              <w:rPr>
                <w:rFonts w:asciiTheme="minorHAnsi" w:hAnsiTheme="minorHAnsi" w:cstheme="minorHAnsi"/>
                <w:b/>
                <w:bCs/>
              </w:rPr>
              <w:t>Fecha del último tramo</w:t>
            </w:r>
          </w:p>
        </w:tc>
        <w:tc>
          <w:tcPr>
            <w:tcW w:w="850" w:type="dxa"/>
            <w:vMerge/>
            <w:shd w:val="clear" w:color="auto" w:fill="FFFF99"/>
            <w:vAlign w:val="center"/>
          </w:tcPr>
          <w:p w14:paraId="736C8627" w14:textId="77777777" w:rsidR="00236569" w:rsidRPr="00805AA3" w:rsidRDefault="00236569" w:rsidP="00F377AF">
            <w:pPr>
              <w:pStyle w:val="Textoindependiente"/>
              <w:jc w:val="center"/>
              <w:rPr>
                <w:rFonts w:asciiTheme="minorHAnsi" w:hAnsiTheme="minorHAnsi" w:cstheme="minorHAnsi"/>
                <w:b/>
                <w:bCs/>
              </w:rPr>
            </w:pPr>
          </w:p>
        </w:tc>
      </w:tr>
      <w:tr w:rsidR="00624509" w:rsidRPr="00805AA3" w14:paraId="5F6E4873" w14:textId="77777777" w:rsidTr="00CE3809">
        <w:trPr>
          <w:trHeight w:val="397"/>
          <w:jc w:val="center"/>
        </w:trPr>
        <w:tc>
          <w:tcPr>
            <w:tcW w:w="1134" w:type="dxa"/>
            <w:shd w:val="clear" w:color="auto" w:fill="auto"/>
          </w:tcPr>
          <w:p w14:paraId="3AFC42A4" w14:textId="01DD3769" w:rsidR="00624509" w:rsidRPr="00662556" w:rsidRDefault="00624509" w:rsidP="00624509">
            <w:pPr>
              <w:pStyle w:val="Textoindependiente"/>
            </w:pPr>
            <w:r w:rsidRPr="006C7E4D">
              <w:t>UDC</w:t>
            </w:r>
          </w:p>
        </w:tc>
        <w:tc>
          <w:tcPr>
            <w:tcW w:w="3823" w:type="dxa"/>
            <w:shd w:val="clear" w:color="auto" w:fill="auto"/>
          </w:tcPr>
          <w:p w14:paraId="7A95507C" w14:textId="1EA371BE" w:rsidR="00624509" w:rsidRPr="00E1055C" w:rsidRDefault="00624509" w:rsidP="00624509">
            <w:pPr>
              <w:pStyle w:val="Textoindependiente"/>
            </w:pPr>
            <w:r w:rsidRPr="006C7E4D">
              <w:t xml:space="preserve">Abad López, </w:t>
            </w:r>
            <w:proofErr w:type="spellStart"/>
            <w:r w:rsidRPr="006C7E4D">
              <w:t>MªJosé</w:t>
            </w:r>
            <w:proofErr w:type="spellEnd"/>
          </w:p>
        </w:tc>
        <w:tc>
          <w:tcPr>
            <w:tcW w:w="1336" w:type="dxa"/>
            <w:shd w:val="clear" w:color="auto" w:fill="auto"/>
          </w:tcPr>
          <w:p w14:paraId="4D3DAD1E" w14:textId="7F4F3B25" w:rsidR="00624509" w:rsidRPr="00E1055C" w:rsidRDefault="00624509" w:rsidP="00624509">
            <w:pPr>
              <w:pStyle w:val="Textoindependiente"/>
            </w:pPr>
            <w:r w:rsidRPr="006C7E4D">
              <w:t>CU</w:t>
            </w:r>
          </w:p>
        </w:tc>
        <w:tc>
          <w:tcPr>
            <w:tcW w:w="1215" w:type="dxa"/>
            <w:shd w:val="clear" w:color="auto" w:fill="auto"/>
          </w:tcPr>
          <w:p w14:paraId="52272C58" w14:textId="1D9D0955" w:rsidR="00624509" w:rsidRPr="00E1055C" w:rsidRDefault="00624509" w:rsidP="00624509">
            <w:pPr>
              <w:pStyle w:val="Textoindependiente"/>
            </w:pPr>
            <w:r w:rsidRPr="006C7E4D">
              <w:t>TC</w:t>
            </w:r>
          </w:p>
        </w:tc>
        <w:tc>
          <w:tcPr>
            <w:tcW w:w="3263" w:type="dxa"/>
            <w:shd w:val="clear" w:color="auto" w:fill="auto"/>
          </w:tcPr>
          <w:p w14:paraId="43DCFAA5" w14:textId="1CA7617A" w:rsidR="00624509" w:rsidRPr="005613DA" w:rsidRDefault="00624509" w:rsidP="00624509">
            <w:pPr>
              <w:pStyle w:val="Textoindependiente"/>
            </w:pPr>
            <w:r w:rsidRPr="00EE6D6C">
              <w:t>Polímeros para la sostenibilidad medioambiental, Reología y procesado de materiales poliméricos, Aspectos estructurales de polímeros semiconductores</w:t>
            </w:r>
          </w:p>
        </w:tc>
        <w:tc>
          <w:tcPr>
            <w:tcW w:w="850" w:type="dxa"/>
            <w:shd w:val="clear" w:color="auto" w:fill="auto"/>
          </w:tcPr>
          <w:p w14:paraId="0F885B25" w14:textId="254F9680" w:rsidR="00624509" w:rsidRPr="00B543CD" w:rsidRDefault="00624509" w:rsidP="00624509">
            <w:pPr>
              <w:pStyle w:val="Textoindependiente"/>
            </w:pPr>
            <w:r w:rsidRPr="00AE34B3">
              <w:t>2</w:t>
            </w:r>
          </w:p>
        </w:tc>
        <w:tc>
          <w:tcPr>
            <w:tcW w:w="850" w:type="dxa"/>
            <w:shd w:val="clear" w:color="auto" w:fill="auto"/>
          </w:tcPr>
          <w:p w14:paraId="7D1D4DB0" w14:textId="794D848A" w:rsidR="00624509" w:rsidRPr="00B543CD" w:rsidRDefault="00624509" w:rsidP="00624509">
            <w:pPr>
              <w:pStyle w:val="Textoindependiente"/>
            </w:pPr>
            <w:r w:rsidRPr="00AE34B3">
              <w:t>4</w:t>
            </w:r>
          </w:p>
        </w:tc>
        <w:tc>
          <w:tcPr>
            <w:tcW w:w="850" w:type="dxa"/>
            <w:shd w:val="clear" w:color="auto" w:fill="auto"/>
          </w:tcPr>
          <w:p w14:paraId="683A626E" w14:textId="2DE28C62" w:rsidR="00624509" w:rsidRPr="00B543CD" w:rsidRDefault="00624509" w:rsidP="00624509">
            <w:pPr>
              <w:pStyle w:val="Textoindependiente"/>
            </w:pPr>
            <w:r w:rsidRPr="00AE34B3">
              <w:t>31/5/21</w:t>
            </w:r>
          </w:p>
        </w:tc>
        <w:tc>
          <w:tcPr>
            <w:tcW w:w="850" w:type="dxa"/>
            <w:shd w:val="clear" w:color="auto" w:fill="auto"/>
            <w:vAlign w:val="center"/>
          </w:tcPr>
          <w:p w14:paraId="22DEFBCA" w14:textId="77777777" w:rsidR="00624509" w:rsidRPr="00805AA3" w:rsidRDefault="00624509" w:rsidP="00624509">
            <w:pPr>
              <w:pStyle w:val="Textoindependiente"/>
              <w:rPr>
                <w:rFonts w:asciiTheme="minorHAnsi" w:hAnsiTheme="minorHAnsi" w:cstheme="minorHAnsi"/>
                <w:b/>
                <w:bCs/>
              </w:rPr>
            </w:pPr>
          </w:p>
        </w:tc>
      </w:tr>
      <w:tr w:rsidR="00624509" w:rsidRPr="00805AA3" w14:paraId="1734D628" w14:textId="77777777" w:rsidTr="00CE3809">
        <w:trPr>
          <w:trHeight w:val="397"/>
          <w:jc w:val="center"/>
        </w:trPr>
        <w:tc>
          <w:tcPr>
            <w:tcW w:w="1134" w:type="dxa"/>
            <w:shd w:val="clear" w:color="auto" w:fill="auto"/>
          </w:tcPr>
          <w:p w14:paraId="74B40150" w14:textId="2C7BC458" w:rsidR="00624509" w:rsidRPr="00662556" w:rsidRDefault="00624509" w:rsidP="00624509">
            <w:pPr>
              <w:pStyle w:val="Textoindependiente"/>
            </w:pPr>
            <w:r w:rsidRPr="006C7E4D">
              <w:t>UDC</w:t>
            </w:r>
          </w:p>
        </w:tc>
        <w:tc>
          <w:tcPr>
            <w:tcW w:w="3823" w:type="dxa"/>
            <w:shd w:val="clear" w:color="auto" w:fill="auto"/>
          </w:tcPr>
          <w:p w14:paraId="38A33FF7" w14:textId="23281BDE" w:rsidR="00624509" w:rsidRPr="00E1055C" w:rsidRDefault="00624509" w:rsidP="00624509">
            <w:pPr>
              <w:pStyle w:val="Textoindependiente"/>
            </w:pPr>
            <w:r w:rsidRPr="006C7E4D">
              <w:t>Ares Pernas, Ana</w:t>
            </w:r>
          </w:p>
        </w:tc>
        <w:tc>
          <w:tcPr>
            <w:tcW w:w="1336" w:type="dxa"/>
            <w:shd w:val="clear" w:color="auto" w:fill="auto"/>
          </w:tcPr>
          <w:p w14:paraId="69D9C1C4" w14:textId="54C1DA74" w:rsidR="00624509" w:rsidRPr="00E1055C" w:rsidRDefault="00624509" w:rsidP="00624509">
            <w:pPr>
              <w:pStyle w:val="Textoindependiente"/>
            </w:pPr>
            <w:r w:rsidRPr="006C7E4D">
              <w:t>TU</w:t>
            </w:r>
          </w:p>
        </w:tc>
        <w:tc>
          <w:tcPr>
            <w:tcW w:w="1215" w:type="dxa"/>
            <w:shd w:val="clear" w:color="auto" w:fill="auto"/>
          </w:tcPr>
          <w:p w14:paraId="61EB70A4" w14:textId="2BE686EF" w:rsidR="00624509" w:rsidRPr="00E1055C" w:rsidRDefault="00624509" w:rsidP="00624509">
            <w:pPr>
              <w:pStyle w:val="Textoindependiente"/>
            </w:pPr>
            <w:r w:rsidRPr="006C7E4D">
              <w:t>TC</w:t>
            </w:r>
          </w:p>
        </w:tc>
        <w:tc>
          <w:tcPr>
            <w:tcW w:w="3263" w:type="dxa"/>
            <w:shd w:val="clear" w:color="auto" w:fill="auto"/>
          </w:tcPr>
          <w:p w14:paraId="204D27C2" w14:textId="5C534E4D" w:rsidR="00624509" w:rsidRPr="005613DA" w:rsidRDefault="00624509" w:rsidP="00624509">
            <w:pPr>
              <w:pStyle w:val="Textoindependiente"/>
            </w:pPr>
            <w:r w:rsidRPr="00EE6D6C">
              <w:t>Polímeros para la sostenibilidad medioambiental, Reología y procesado de materiales poliméricos, Aspectos estructurales de polímeros semiconductores</w:t>
            </w:r>
          </w:p>
        </w:tc>
        <w:tc>
          <w:tcPr>
            <w:tcW w:w="850" w:type="dxa"/>
            <w:shd w:val="clear" w:color="auto" w:fill="auto"/>
          </w:tcPr>
          <w:p w14:paraId="4AFB11B2" w14:textId="673054F4" w:rsidR="00624509" w:rsidRPr="00B543CD" w:rsidRDefault="00624509" w:rsidP="00624509">
            <w:pPr>
              <w:pStyle w:val="Textoindependiente"/>
            </w:pPr>
            <w:r w:rsidRPr="00AE34B3">
              <w:t>1</w:t>
            </w:r>
          </w:p>
        </w:tc>
        <w:tc>
          <w:tcPr>
            <w:tcW w:w="850" w:type="dxa"/>
            <w:shd w:val="clear" w:color="auto" w:fill="auto"/>
          </w:tcPr>
          <w:p w14:paraId="1CE2B9CD" w14:textId="44380E2D" w:rsidR="00624509" w:rsidRPr="00B543CD" w:rsidRDefault="00624509" w:rsidP="00624509">
            <w:pPr>
              <w:pStyle w:val="Textoindependiente"/>
            </w:pPr>
            <w:r w:rsidRPr="00AE34B3">
              <w:t>3</w:t>
            </w:r>
          </w:p>
        </w:tc>
        <w:tc>
          <w:tcPr>
            <w:tcW w:w="850" w:type="dxa"/>
            <w:shd w:val="clear" w:color="auto" w:fill="auto"/>
          </w:tcPr>
          <w:p w14:paraId="40FEA2AC" w14:textId="35849FA7" w:rsidR="00624509" w:rsidRPr="00B543CD" w:rsidRDefault="00624509" w:rsidP="00624509">
            <w:pPr>
              <w:pStyle w:val="Textoindependiente"/>
            </w:pPr>
            <w:r w:rsidRPr="00AE34B3">
              <w:t>5/5/23</w:t>
            </w:r>
          </w:p>
        </w:tc>
        <w:tc>
          <w:tcPr>
            <w:tcW w:w="850" w:type="dxa"/>
            <w:shd w:val="clear" w:color="auto" w:fill="auto"/>
            <w:vAlign w:val="center"/>
          </w:tcPr>
          <w:p w14:paraId="03B378FB" w14:textId="77777777" w:rsidR="00624509" w:rsidRPr="00805AA3" w:rsidRDefault="00624509" w:rsidP="00624509">
            <w:pPr>
              <w:pStyle w:val="Textoindependiente"/>
              <w:rPr>
                <w:rFonts w:asciiTheme="minorHAnsi" w:hAnsiTheme="minorHAnsi" w:cstheme="minorHAnsi"/>
                <w:b/>
                <w:bCs/>
              </w:rPr>
            </w:pPr>
          </w:p>
        </w:tc>
      </w:tr>
      <w:tr w:rsidR="00624509" w:rsidRPr="00805AA3" w14:paraId="5EBF3602" w14:textId="77777777" w:rsidTr="00CE3809">
        <w:trPr>
          <w:trHeight w:val="397"/>
          <w:jc w:val="center"/>
        </w:trPr>
        <w:tc>
          <w:tcPr>
            <w:tcW w:w="1134" w:type="dxa"/>
            <w:shd w:val="clear" w:color="auto" w:fill="auto"/>
          </w:tcPr>
          <w:p w14:paraId="4FF5E797" w14:textId="20C5ED38" w:rsidR="00624509" w:rsidRPr="00662556" w:rsidRDefault="00624509" w:rsidP="00624509">
            <w:pPr>
              <w:pStyle w:val="Textoindependiente"/>
            </w:pPr>
            <w:r w:rsidRPr="006C7E4D">
              <w:t>UDC</w:t>
            </w:r>
          </w:p>
        </w:tc>
        <w:tc>
          <w:tcPr>
            <w:tcW w:w="3823" w:type="dxa"/>
            <w:shd w:val="clear" w:color="auto" w:fill="auto"/>
          </w:tcPr>
          <w:p w14:paraId="27C2628D" w14:textId="45D33CCA" w:rsidR="00624509" w:rsidRPr="00E1055C" w:rsidRDefault="00624509" w:rsidP="00624509">
            <w:pPr>
              <w:pStyle w:val="Textoindependiente"/>
            </w:pPr>
            <w:r w:rsidRPr="006C7E4D">
              <w:t>Bouza Padín, Rebeca</w:t>
            </w:r>
          </w:p>
        </w:tc>
        <w:tc>
          <w:tcPr>
            <w:tcW w:w="1336" w:type="dxa"/>
            <w:shd w:val="clear" w:color="auto" w:fill="auto"/>
          </w:tcPr>
          <w:p w14:paraId="674B74C4" w14:textId="53CFF38A" w:rsidR="00624509" w:rsidRPr="00E1055C" w:rsidRDefault="00624509" w:rsidP="00624509">
            <w:pPr>
              <w:pStyle w:val="Textoindependiente"/>
            </w:pPr>
            <w:r w:rsidRPr="006C7E4D">
              <w:t>TU</w:t>
            </w:r>
          </w:p>
        </w:tc>
        <w:tc>
          <w:tcPr>
            <w:tcW w:w="1215" w:type="dxa"/>
            <w:shd w:val="clear" w:color="auto" w:fill="auto"/>
          </w:tcPr>
          <w:p w14:paraId="54CB7039" w14:textId="6BBECD05" w:rsidR="00624509" w:rsidRPr="00E1055C" w:rsidRDefault="00624509" w:rsidP="00624509">
            <w:pPr>
              <w:pStyle w:val="Textoindependiente"/>
            </w:pPr>
            <w:r w:rsidRPr="006C7E4D">
              <w:t>TC</w:t>
            </w:r>
          </w:p>
        </w:tc>
        <w:tc>
          <w:tcPr>
            <w:tcW w:w="3263" w:type="dxa"/>
            <w:shd w:val="clear" w:color="auto" w:fill="auto"/>
          </w:tcPr>
          <w:p w14:paraId="1B9D1F90" w14:textId="02EFB6AB" w:rsidR="00624509" w:rsidRPr="005613DA" w:rsidRDefault="00624509" w:rsidP="00624509">
            <w:pPr>
              <w:pStyle w:val="Textoindependiente"/>
            </w:pPr>
            <w:r w:rsidRPr="00EE6D6C">
              <w:t>Polímeros para la sostenibilidad medioambiental, Reología y procesado de materiales poliméricos, Aspectos estructurales de polímeros semiconductores</w:t>
            </w:r>
          </w:p>
        </w:tc>
        <w:tc>
          <w:tcPr>
            <w:tcW w:w="850" w:type="dxa"/>
            <w:shd w:val="clear" w:color="auto" w:fill="auto"/>
          </w:tcPr>
          <w:p w14:paraId="75D09D84" w14:textId="3BED9233" w:rsidR="00624509" w:rsidRPr="00B543CD" w:rsidRDefault="00624509" w:rsidP="00624509">
            <w:pPr>
              <w:pStyle w:val="Textoindependiente"/>
            </w:pPr>
            <w:r w:rsidRPr="00AE34B3">
              <w:t>1</w:t>
            </w:r>
          </w:p>
        </w:tc>
        <w:tc>
          <w:tcPr>
            <w:tcW w:w="850" w:type="dxa"/>
            <w:shd w:val="clear" w:color="auto" w:fill="auto"/>
          </w:tcPr>
          <w:p w14:paraId="5F37D8B9" w14:textId="240E81C6" w:rsidR="00624509" w:rsidRPr="00B543CD" w:rsidRDefault="00624509" w:rsidP="00624509">
            <w:pPr>
              <w:pStyle w:val="Textoindependiente"/>
            </w:pPr>
            <w:r w:rsidRPr="00AE34B3">
              <w:t>3</w:t>
            </w:r>
          </w:p>
        </w:tc>
        <w:tc>
          <w:tcPr>
            <w:tcW w:w="850" w:type="dxa"/>
            <w:shd w:val="clear" w:color="auto" w:fill="auto"/>
          </w:tcPr>
          <w:p w14:paraId="7C821023" w14:textId="5B955B33" w:rsidR="00624509" w:rsidRPr="00B543CD" w:rsidRDefault="00624509" w:rsidP="00624509">
            <w:pPr>
              <w:pStyle w:val="Textoindependiente"/>
            </w:pPr>
            <w:r w:rsidRPr="00AE34B3">
              <w:t>3/5/22</w:t>
            </w:r>
          </w:p>
        </w:tc>
        <w:tc>
          <w:tcPr>
            <w:tcW w:w="850" w:type="dxa"/>
            <w:shd w:val="clear" w:color="auto" w:fill="auto"/>
            <w:vAlign w:val="center"/>
          </w:tcPr>
          <w:p w14:paraId="24B2143D" w14:textId="77777777" w:rsidR="00624509" w:rsidRPr="00805AA3" w:rsidRDefault="00624509" w:rsidP="00624509">
            <w:pPr>
              <w:pStyle w:val="Textoindependiente"/>
              <w:rPr>
                <w:rFonts w:asciiTheme="minorHAnsi" w:hAnsiTheme="minorHAnsi" w:cstheme="minorHAnsi"/>
                <w:b/>
                <w:bCs/>
              </w:rPr>
            </w:pPr>
          </w:p>
        </w:tc>
      </w:tr>
      <w:tr w:rsidR="00624509" w:rsidRPr="00805AA3" w14:paraId="2C69F1E2" w14:textId="77777777" w:rsidTr="00CE3809">
        <w:trPr>
          <w:trHeight w:val="397"/>
          <w:jc w:val="center"/>
        </w:trPr>
        <w:tc>
          <w:tcPr>
            <w:tcW w:w="1134" w:type="dxa"/>
            <w:shd w:val="clear" w:color="auto" w:fill="auto"/>
          </w:tcPr>
          <w:p w14:paraId="3533F1DD" w14:textId="50DE223E" w:rsidR="00624509" w:rsidRPr="006C7E4D" w:rsidRDefault="00624509" w:rsidP="00624509">
            <w:pPr>
              <w:pStyle w:val="Textoindependiente"/>
            </w:pPr>
            <w:r w:rsidRPr="006C7E4D">
              <w:t>UDC</w:t>
            </w:r>
          </w:p>
        </w:tc>
        <w:tc>
          <w:tcPr>
            <w:tcW w:w="3823" w:type="dxa"/>
            <w:shd w:val="clear" w:color="auto" w:fill="auto"/>
          </w:tcPr>
          <w:p w14:paraId="24D280A1" w14:textId="593183E9" w:rsidR="00624509" w:rsidRPr="006C7E4D" w:rsidRDefault="00624509" w:rsidP="00624509">
            <w:pPr>
              <w:pStyle w:val="Textoindependiente"/>
            </w:pPr>
            <w:r>
              <w:t xml:space="preserve">González Rodríguez, </w:t>
            </w:r>
            <w:proofErr w:type="spellStart"/>
            <w:r>
              <w:t>Mª</w:t>
            </w:r>
            <w:proofErr w:type="spellEnd"/>
            <w:r>
              <w:t xml:space="preserve"> Victoria</w:t>
            </w:r>
          </w:p>
        </w:tc>
        <w:tc>
          <w:tcPr>
            <w:tcW w:w="1336" w:type="dxa"/>
            <w:shd w:val="clear" w:color="auto" w:fill="auto"/>
          </w:tcPr>
          <w:p w14:paraId="3A9D760F" w14:textId="6F9B2D31" w:rsidR="00624509" w:rsidRPr="00E1055C" w:rsidRDefault="00624509" w:rsidP="00624509">
            <w:pPr>
              <w:pStyle w:val="Textoindependiente"/>
            </w:pPr>
            <w:r>
              <w:t>CEU</w:t>
            </w:r>
          </w:p>
        </w:tc>
        <w:tc>
          <w:tcPr>
            <w:tcW w:w="1215" w:type="dxa"/>
            <w:shd w:val="clear" w:color="auto" w:fill="auto"/>
          </w:tcPr>
          <w:p w14:paraId="45C6E18F" w14:textId="3696B2E4" w:rsidR="00624509" w:rsidRPr="00E1055C" w:rsidRDefault="00624509" w:rsidP="00624509">
            <w:pPr>
              <w:pStyle w:val="Textoindependiente"/>
            </w:pPr>
            <w:r>
              <w:t>TC</w:t>
            </w:r>
          </w:p>
        </w:tc>
        <w:tc>
          <w:tcPr>
            <w:tcW w:w="3263" w:type="dxa"/>
            <w:shd w:val="clear" w:color="auto" w:fill="auto"/>
          </w:tcPr>
          <w:p w14:paraId="79C8090E" w14:textId="413F77AB" w:rsidR="00624509" w:rsidRPr="005613DA" w:rsidRDefault="00624509" w:rsidP="00624509">
            <w:pPr>
              <w:pStyle w:val="Textoindependiente"/>
            </w:pPr>
            <w:r w:rsidRPr="00EE6D6C">
              <w:t>Polímeros para la sostenibilidad medioambiental, Reología y procesado de materiales poliméricos, Aspectos estructurales de polímeros semiconductores</w:t>
            </w:r>
          </w:p>
        </w:tc>
        <w:tc>
          <w:tcPr>
            <w:tcW w:w="850" w:type="dxa"/>
            <w:shd w:val="clear" w:color="auto" w:fill="auto"/>
          </w:tcPr>
          <w:p w14:paraId="0A1063B0" w14:textId="77777777" w:rsidR="00624509" w:rsidRPr="00AE34B3" w:rsidRDefault="00624509" w:rsidP="00624509">
            <w:pPr>
              <w:pStyle w:val="Textoindependiente"/>
            </w:pPr>
          </w:p>
        </w:tc>
        <w:tc>
          <w:tcPr>
            <w:tcW w:w="850" w:type="dxa"/>
            <w:shd w:val="clear" w:color="auto" w:fill="auto"/>
          </w:tcPr>
          <w:p w14:paraId="31CD0552" w14:textId="77777777" w:rsidR="00624509" w:rsidRPr="00B543CD" w:rsidRDefault="00624509" w:rsidP="00624509">
            <w:pPr>
              <w:pStyle w:val="Textoindependiente"/>
            </w:pPr>
          </w:p>
        </w:tc>
        <w:tc>
          <w:tcPr>
            <w:tcW w:w="850" w:type="dxa"/>
            <w:shd w:val="clear" w:color="auto" w:fill="auto"/>
          </w:tcPr>
          <w:p w14:paraId="2151DEFA" w14:textId="77777777" w:rsidR="00624509" w:rsidRPr="00B543CD" w:rsidRDefault="00624509" w:rsidP="00624509">
            <w:pPr>
              <w:pStyle w:val="Textoindependiente"/>
            </w:pPr>
          </w:p>
        </w:tc>
        <w:tc>
          <w:tcPr>
            <w:tcW w:w="850" w:type="dxa"/>
            <w:shd w:val="clear" w:color="auto" w:fill="auto"/>
            <w:vAlign w:val="center"/>
          </w:tcPr>
          <w:p w14:paraId="5CE3DB89" w14:textId="77777777" w:rsidR="00624509" w:rsidRPr="00805AA3" w:rsidRDefault="00624509" w:rsidP="00624509">
            <w:pPr>
              <w:pStyle w:val="Textoindependiente"/>
              <w:rPr>
                <w:rFonts w:asciiTheme="minorHAnsi" w:hAnsiTheme="minorHAnsi" w:cstheme="minorHAnsi"/>
                <w:b/>
                <w:bCs/>
              </w:rPr>
            </w:pPr>
          </w:p>
        </w:tc>
      </w:tr>
      <w:tr w:rsidR="00624509" w:rsidRPr="00805AA3" w14:paraId="4C91908D" w14:textId="77777777" w:rsidTr="00CE3809">
        <w:trPr>
          <w:trHeight w:val="397"/>
          <w:jc w:val="center"/>
        </w:trPr>
        <w:tc>
          <w:tcPr>
            <w:tcW w:w="1134" w:type="dxa"/>
            <w:shd w:val="clear" w:color="auto" w:fill="auto"/>
          </w:tcPr>
          <w:p w14:paraId="3E2D8C1D" w14:textId="0B35A27F" w:rsidR="00624509" w:rsidRPr="006C7E4D" w:rsidRDefault="00624509" w:rsidP="00624509">
            <w:pPr>
              <w:pStyle w:val="Textoindependiente"/>
            </w:pPr>
            <w:r w:rsidRPr="006C7E4D">
              <w:t>UDC</w:t>
            </w:r>
          </w:p>
        </w:tc>
        <w:tc>
          <w:tcPr>
            <w:tcW w:w="3823" w:type="dxa"/>
            <w:shd w:val="clear" w:color="auto" w:fill="auto"/>
          </w:tcPr>
          <w:p w14:paraId="74650E99" w14:textId="3E88ACD2" w:rsidR="00624509" w:rsidRDefault="00624509" w:rsidP="00624509">
            <w:pPr>
              <w:pStyle w:val="Textoindependiente"/>
            </w:pPr>
            <w:proofErr w:type="spellStart"/>
            <w:r>
              <w:t>Haholkina</w:t>
            </w:r>
            <w:proofErr w:type="spellEnd"/>
            <w:r>
              <w:t xml:space="preserve">, </w:t>
            </w:r>
            <w:proofErr w:type="spellStart"/>
            <w:r>
              <w:t>Zoia</w:t>
            </w:r>
            <w:proofErr w:type="spellEnd"/>
          </w:p>
        </w:tc>
        <w:tc>
          <w:tcPr>
            <w:tcW w:w="1336" w:type="dxa"/>
            <w:shd w:val="clear" w:color="auto" w:fill="auto"/>
          </w:tcPr>
          <w:p w14:paraId="63EDEA28" w14:textId="50E8E36E" w:rsidR="00624509" w:rsidRDefault="00624509" w:rsidP="00624509">
            <w:pPr>
              <w:pStyle w:val="Textoindependiente"/>
            </w:pPr>
            <w:proofErr w:type="spellStart"/>
            <w:r>
              <w:t>PostDoc</w:t>
            </w:r>
            <w:proofErr w:type="spellEnd"/>
          </w:p>
        </w:tc>
        <w:tc>
          <w:tcPr>
            <w:tcW w:w="1215" w:type="dxa"/>
            <w:shd w:val="clear" w:color="auto" w:fill="auto"/>
          </w:tcPr>
          <w:p w14:paraId="393CF3FF" w14:textId="721777B1" w:rsidR="00624509" w:rsidRDefault="00624509" w:rsidP="00624509">
            <w:pPr>
              <w:pStyle w:val="Textoindependiente"/>
            </w:pPr>
            <w:r>
              <w:t>TC</w:t>
            </w:r>
          </w:p>
        </w:tc>
        <w:tc>
          <w:tcPr>
            <w:tcW w:w="3263" w:type="dxa"/>
            <w:shd w:val="clear" w:color="auto" w:fill="auto"/>
          </w:tcPr>
          <w:p w14:paraId="726953F4" w14:textId="3ADEA1C8" w:rsidR="00624509" w:rsidRPr="005613DA" w:rsidRDefault="00624509" w:rsidP="00624509">
            <w:pPr>
              <w:pStyle w:val="Textoindependiente"/>
            </w:pPr>
            <w:r w:rsidRPr="00EE6D6C">
              <w:t xml:space="preserve">Polímeros para la sostenibilidad medioambiental, Reología y procesado de materiales poliméricos, </w:t>
            </w:r>
            <w:r w:rsidRPr="00EE6D6C">
              <w:lastRenderedPageBreak/>
              <w:t>Aspectos estructurales de polímeros semiconductores</w:t>
            </w:r>
          </w:p>
        </w:tc>
        <w:tc>
          <w:tcPr>
            <w:tcW w:w="850" w:type="dxa"/>
            <w:shd w:val="clear" w:color="auto" w:fill="auto"/>
          </w:tcPr>
          <w:p w14:paraId="4DC69B12" w14:textId="77777777" w:rsidR="00624509" w:rsidRPr="00AE34B3" w:rsidRDefault="00624509" w:rsidP="00624509">
            <w:pPr>
              <w:pStyle w:val="Textoindependiente"/>
            </w:pPr>
          </w:p>
        </w:tc>
        <w:tc>
          <w:tcPr>
            <w:tcW w:w="850" w:type="dxa"/>
            <w:shd w:val="clear" w:color="auto" w:fill="auto"/>
          </w:tcPr>
          <w:p w14:paraId="5737DCE0" w14:textId="77777777" w:rsidR="00624509" w:rsidRPr="00B543CD" w:rsidRDefault="00624509" w:rsidP="00624509">
            <w:pPr>
              <w:pStyle w:val="Textoindependiente"/>
            </w:pPr>
          </w:p>
        </w:tc>
        <w:tc>
          <w:tcPr>
            <w:tcW w:w="850" w:type="dxa"/>
            <w:shd w:val="clear" w:color="auto" w:fill="auto"/>
          </w:tcPr>
          <w:p w14:paraId="15216754" w14:textId="77777777" w:rsidR="00624509" w:rsidRPr="00B543CD" w:rsidRDefault="00624509" w:rsidP="00624509">
            <w:pPr>
              <w:pStyle w:val="Textoindependiente"/>
            </w:pPr>
          </w:p>
        </w:tc>
        <w:tc>
          <w:tcPr>
            <w:tcW w:w="850" w:type="dxa"/>
            <w:shd w:val="clear" w:color="auto" w:fill="auto"/>
            <w:vAlign w:val="center"/>
          </w:tcPr>
          <w:p w14:paraId="3D85AED9" w14:textId="77777777" w:rsidR="00624509" w:rsidRPr="00805AA3" w:rsidRDefault="00624509" w:rsidP="00624509">
            <w:pPr>
              <w:pStyle w:val="Textoindependiente"/>
              <w:rPr>
                <w:rFonts w:asciiTheme="minorHAnsi" w:hAnsiTheme="minorHAnsi" w:cstheme="minorHAnsi"/>
                <w:b/>
                <w:bCs/>
              </w:rPr>
            </w:pPr>
          </w:p>
        </w:tc>
      </w:tr>
      <w:tr w:rsidR="00624509" w:rsidRPr="00805AA3" w14:paraId="4A05722C" w14:textId="77777777" w:rsidTr="00CE3809">
        <w:trPr>
          <w:trHeight w:val="397"/>
          <w:jc w:val="center"/>
        </w:trPr>
        <w:tc>
          <w:tcPr>
            <w:tcW w:w="1134" w:type="dxa"/>
            <w:shd w:val="clear" w:color="auto" w:fill="auto"/>
          </w:tcPr>
          <w:p w14:paraId="404CE29C" w14:textId="7014A930" w:rsidR="00624509" w:rsidRPr="00662556" w:rsidRDefault="00624509" w:rsidP="00624509">
            <w:pPr>
              <w:pStyle w:val="Textoindependiente"/>
            </w:pPr>
            <w:r w:rsidRPr="006C7E4D">
              <w:t>UDC</w:t>
            </w:r>
          </w:p>
        </w:tc>
        <w:tc>
          <w:tcPr>
            <w:tcW w:w="3823" w:type="dxa"/>
            <w:shd w:val="clear" w:color="auto" w:fill="auto"/>
          </w:tcPr>
          <w:p w14:paraId="609E58A1" w14:textId="63AB9763" w:rsidR="00624509" w:rsidRPr="00E1055C" w:rsidRDefault="00624509" w:rsidP="00624509">
            <w:pPr>
              <w:pStyle w:val="Textoindependiente"/>
            </w:pPr>
            <w:r w:rsidRPr="006C7E4D">
              <w:t>López Lago, Joaquín Cayetano</w:t>
            </w:r>
          </w:p>
        </w:tc>
        <w:tc>
          <w:tcPr>
            <w:tcW w:w="1336" w:type="dxa"/>
            <w:shd w:val="clear" w:color="auto" w:fill="auto"/>
          </w:tcPr>
          <w:p w14:paraId="35BB1026" w14:textId="48DBA208" w:rsidR="00624509" w:rsidRPr="00E1055C" w:rsidRDefault="00624509" w:rsidP="00624509">
            <w:pPr>
              <w:pStyle w:val="Textoindependiente"/>
            </w:pPr>
            <w:r w:rsidRPr="006C7E4D">
              <w:t>CU</w:t>
            </w:r>
          </w:p>
        </w:tc>
        <w:tc>
          <w:tcPr>
            <w:tcW w:w="1215" w:type="dxa"/>
            <w:shd w:val="clear" w:color="auto" w:fill="auto"/>
          </w:tcPr>
          <w:p w14:paraId="64675EB7" w14:textId="2CE3EA6B" w:rsidR="00624509" w:rsidRPr="00E1055C" w:rsidRDefault="00624509" w:rsidP="00624509">
            <w:pPr>
              <w:pStyle w:val="Textoindependiente"/>
            </w:pPr>
            <w:r w:rsidRPr="006C7E4D">
              <w:t>TC</w:t>
            </w:r>
          </w:p>
        </w:tc>
        <w:tc>
          <w:tcPr>
            <w:tcW w:w="3263" w:type="dxa"/>
            <w:shd w:val="clear" w:color="auto" w:fill="auto"/>
          </w:tcPr>
          <w:p w14:paraId="6CA9754F" w14:textId="09F14B27" w:rsidR="00624509" w:rsidRPr="005613DA" w:rsidRDefault="00624509" w:rsidP="00624509">
            <w:pPr>
              <w:pStyle w:val="Textoindependiente"/>
            </w:pPr>
            <w:r w:rsidRPr="00EE6D6C">
              <w:t>Polímeros para la sostenibilidad medioambiental, Reología y procesado de materiales poliméricos, Aspectos estructurales de polímeros semiconductores</w:t>
            </w:r>
          </w:p>
        </w:tc>
        <w:tc>
          <w:tcPr>
            <w:tcW w:w="850" w:type="dxa"/>
            <w:shd w:val="clear" w:color="auto" w:fill="auto"/>
          </w:tcPr>
          <w:p w14:paraId="3C0647F1" w14:textId="103DC399" w:rsidR="00624509" w:rsidRPr="00B543CD" w:rsidRDefault="00624509" w:rsidP="00624509">
            <w:pPr>
              <w:pStyle w:val="Textoindependiente"/>
            </w:pPr>
            <w:r w:rsidRPr="00AE34B3">
              <w:t>1</w:t>
            </w:r>
          </w:p>
        </w:tc>
        <w:tc>
          <w:tcPr>
            <w:tcW w:w="850" w:type="dxa"/>
            <w:shd w:val="clear" w:color="auto" w:fill="auto"/>
          </w:tcPr>
          <w:p w14:paraId="5802C649" w14:textId="2C856CF8" w:rsidR="00624509" w:rsidRPr="00B543CD" w:rsidRDefault="00624509" w:rsidP="00624509">
            <w:pPr>
              <w:pStyle w:val="Textoindependiente"/>
            </w:pPr>
            <w:r w:rsidRPr="00AE34B3">
              <w:t>5</w:t>
            </w:r>
          </w:p>
        </w:tc>
        <w:tc>
          <w:tcPr>
            <w:tcW w:w="850" w:type="dxa"/>
            <w:shd w:val="clear" w:color="auto" w:fill="auto"/>
          </w:tcPr>
          <w:p w14:paraId="7D7DC146" w14:textId="15B23C44" w:rsidR="00624509" w:rsidRPr="00B543CD" w:rsidRDefault="00624509" w:rsidP="00624509">
            <w:pPr>
              <w:pStyle w:val="Textoindependiente"/>
            </w:pPr>
            <w:r w:rsidRPr="00AE34B3">
              <w:t>3/5/22</w:t>
            </w:r>
          </w:p>
        </w:tc>
        <w:tc>
          <w:tcPr>
            <w:tcW w:w="850" w:type="dxa"/>
            <w:shd w:val="clear" w:color="auto" w:fill="auto"/>
            <w:vAlign w:val="center"/>
          </w:tcPr>
          <w:p w14:paraId="5C6C83B4" w14:textId="77777777" w:rsidR="00624509" w:rsidRPr="00805AA3" w:rsidRDefault="00624509" w:rsidP="00624509">
            <w:pPr>
              <w:pStyle w:val="Textoindependiente"/>
              <w:rPr>
                <w:rFonts w:asciiTheme="minorHAnsi" w:hAnsiTheme="minorHAnsi" w:cstheme="minorHAnsi"/>
                <w:b/>
                <w:bCs/>
              </w:rPr>
            </w:pPr>
          </w:p>
        </w:tc>
      </w:tr>
      <w:tr w:rsidR="00624509" w:rsidRPr="00805AA3" w14:paraId="5D08F1AD" w14:textId="77777777" w:rsidTr="00CE3809">
        <w:trPr>
          <w:trHeight w:val="397"/>
          <w:jc w:val="center"/>
        </w:trPr>
        <w:tc>
          <w:tcPr>
            <w:tcW w:w="1134" w:type="dxa"/>
            <w:shd w:val="clear" w:color="auto" w:fill="auto"/>
          </w:tcPr>
          <w:p w14:paraId="5B818C48" w14:textId="10C9EE8A" w:rsidR="00624509" w:rsidRPr="006C7E4D" w:rsidRDefault="00624509" w:rsidP="00624509">
            <w:pPr>
              <w:pStyle w:val="Textoindependiente"/>
            </w:pPr>
            <w:r>
              <w:t>UDC</w:t>
            </w:r>
          </w:p>
        </w:tc>
        <w:tc>
          <w:tcPr>
            <w:tcW w:w="3823" w:type="dxa"/>
            <w:shd w:val="clear" w:color="auto" w:fill="auto"/>
          </w:tcPr>
          <w:p w14:paraId="13EF852B" w14:textId="1171E360" w:rsidR="00624509" w:rsidRPr="006C7E4D" w:rsidRDefault="00624509" w:rsidP="00624509">
            <w:pPr>
              <w:pStyle w:val="Textoindependiente"/>
            </w:pPr>
            <w:r>
              <w:t>Martín Pérez, Jaime</w:t>
            </w:r>
          </w:p>
        </w:tc>
        <w:tc>
          <w:tcPr>
            <w:tcW w:w="1336" w:type="dxa"/>
            <w:shd w:val="clear" w:color="auto" w:fill="auto"/>
          </w:tcPr>
          <w:p w14:paraId="66D48262" w14:textId="6A639DF5" w:rsidR="00624509" w:rsidRPr="006C7E4D" w:rsidRDefault="00624509" w:rsidP="00624509">
            <w:pPr>
              <w:pStyle w:val="Textoindependiente"/>
            </w:pPr>
            <w:proofErr w:type="spellStart"/>
            <w:r>
              <w:t>Oportunius</w:t>
            </w:r>
            <w:proofErr w:type="spellEnd"/>
          </w:p>
        </w:tc>
        <w:tc>
          <w:tcPr>
            <w:tcW w:w="1215" w:type="dxa"/>
            <w:shd w:val="clear" w:color="auto" w:fill="auto"/>
          </w:tcPr>
          <w:p w14:paraId="019AD98C" w14:textId="0F9FF4F3" w:rsidR="00624509" w:rsidRPr="006C7E4D" w:rsidRDefault="00624509" w:rsidP="00624509">
            <w:pPr>
              <w:pStyle w:val="Textoindependiente"/>
            </w:pPr>
            <w:r w:rsidRPr="006C7E4D">
              <w:t>TC</w:t>
            </w:r>
          </w:p>
        </w:tc>
        <w:tc>
          <w:tcPr>
            <w:tcW w:w="3263" w:type="dxa"/>
            <w:shd w:val="clear" w:color="auto" w:fill="auto"/>
          </w:tcPr>
          <w:p w14:paraId="2C989193" w14:textId="08DCD450" w:rsidR="00624509" w:rsidRPr="005613DA" w:rsidRDefault="00624509" w:rsidP="00624509">
            <w:pPr>
              <w:pStyle w:val="Textoindependiente"/>
            </w:pPr>
            <w:r w:rsidRPr="00EE6D6C">
              <w:t>Polímeros para la sostenibilidad medioambiental, Reología y procesado de materiales poliméricos, Aspectos estructurales de polímeros semiconductores</w:t>
            </w:r>
          </w:p>
        </w:tc>
        <w:tc>
          <w:tcPr>
            <w:tcW w:w="850" w:type="dxa"/>
            <w:shd w:val="clear" w:color="auto" w:fill="auto"/>
          </w:tcPr>
          <w:p w14:paraId="74157357" w14:textId="77777777" w:rsidR="00624509" w:rsidRPr="00AE34B3" w:rsidRDefault="00624509" w:rsidP="00624509">
            <w:pPr>
              <w:pStyle w:val="Textoindependiente"/>
            </w:pPr>
          </w:p>
        </w:tc>
        <w:tc>
          <w:tcPr>
            <w:tcW w:w="850" w:type="dxa"/>
            <w:shd w:val="clear" w:color="auto" w:fill="auto"/>
          </w:tcPr>
          <w:p w14:paraId="75F6CC1F" w14:textId="77777777" w:rsidR="00624509" w:rsidRPr="00AE34B3" w:rsidRDefault="00624509" w:rsidP="00624509">
            <w:pPr>
              <w:pStyle w:val="Textoindependiente"/>
            </w:pPr>
          </w:p>
        </w:tc>
        <w:tc>
          <w:tcPr>
            <w:tcW w:w="850" w:type="dxa"/>
            <w:shd w:val="clear" w:color="auto" w:fill="auto"/>
          </w:tcPr>
          <w:p w14:paraId="1801BF12" w14:textId="77777777" w:rsidR="00624509" w:rsidRPr="00AE34B3" w:rsidRDefault="00624509" w:rsidP="00624509">
            <w:pPr>
              <w:pStyle w:val="Textoindependiente"/>
            </w:pPr>
          </w:p>
        </w:tc>
        <w:tc>
          <w:tcPr>
            <w:tcW w:w="850" w:type="dxa"/>
            <w:shd w:val="clear" w:color="auto" w:fill="auto"/>
            <w:vAlign w:val="center"/>
          </w:tcPr>
          <w:p w14:paraId="160BC81E" w14:textId="77777777" w:rsidR="00624509" w:rsidRPr="00805AA3" w:rsidRDefault="00624509" w:rsidP="00624509">
            <w:pPr>
              <w:pStyle w:val="Textoindependiente"/>
              <w:rPr>
                <w:rFonts w:asciiTheme="minorHAnsi" w:hAnsiTheme="minorHAnsi" w:cstheme="minorHAnsi"/>
                <w:b/>
                <w:bCs/>
              </w:rPr>
            </w:pPr>
          </w:p>
        </w:tc>
      </w:tr>
      <w:tr w:rsidR="00624509" w:rsidRPr="00805AA3" w14:paraId="5C51898F" w14:textId="77777777" w:rsidTr="00CE3809">
        <w:trPr>
          <w:trHeight w:val="397"/>
          <w:jc w:val="center"/>
        </w:trPr>
        <w:tc>
          <w:tcPr>
            <w:tcW w:w="1134" w:type="dxa"/>
            <w:shd w:val="clear" w:color="auto" w:fill="auto"/>
          </w:tcPr>
          <w:p w14:paraId="5DBDB5E5" w14:textId="3EA4D8B9" w:rsidR="00624509" w:rsidRPr="00662556" w:rsidRDefault="00624509" w:rsidP="00624509">
            <w:pPr>
              <w:pStyle w:val="Textoindependiente"/>
            </w:pPr>
            <w:r w:rsidRPr="006C7E4D">
              <w:t>UDC</w:t>
            </w:r>
          </w:p>
        </w:tc>
        <w:tc>
          <w:tcPr>
            <w:tcW w:w="3823" w:type="dxa"/>
            <w:shd w:val="clear" w:color="auto" w:fill="auto"/>
          </w:tcPr>
          <w:p w14:paraId="51F80235" w14:textId="551B007B" w:rsidR="00624509" w:rsidRPr="00E1055C" w:rsidRDefault="00624509" w:rsidP="00624509">
            <w:pPr>
              <w:pStyle w:val="Textoindependiente"/>
            </w:pPr>
            <w:r w:rsidRPr="006C7E4D">
              <w:t xml:space="preserve">Montero Rodríguez, </w:t>
            </w:r>
            <w:proofErr w:type="spellStart"/>
            <w:r w:rsidRPr="006C7E4D">
              <w:t>MªBelén</w:t>
            </w:r>
            <w:proofErr w:type="spellEnd"/>
          </w:p>
        </w:tc>
        <w:tc>
          <w:tcPr>
            <w:tcW w:w="1336" w:type="dxa"/>
            <w:shd w:val="clear" w:color="auto" w:fill="auto"/>
          </w:tcPr>
          <w:p w14:paraId="32799A4C" w14:textId="07EE4F45" w:rsidR="00624509" w:rsidRPr="00E1055C" w:rsidRDefault="00624509" w:rsidP="00624509">
            <w:pPr>
              <w:pStyle w:val="Textoindependiente"/>
            </w:pPr>
            <w:r w:rsidRPr="006C7E4D">
              <w:t>TU</w:t>
            </w:r>
          </w:p>
        </w:tc>
        <w:tc>
          <w:tcPr>
            <w:tcW w:w="1215" w:type="dxa"/>
            <w:shd w:val="clear" w:color="auto" w:fill="auto"/>
          </w:tcPr>
          <w:p w14:paraId="7E2136CA" w14:textId="5C63C2B6" w:rsidR="00624509" w:rsidRPr="00E1055C" w:rsidRDefault="00624509" w:rsidP="00624509">
            <w:pPr>
              <w:pStyle w:val="Textoindependiente"/>
            </w:pPr>
            <w:r w:rsidRPr="006C7E4D">
              <w:t>TC</w:t>
            </w:r>
          </w:p>
        </w:tc>
        <w:tc>
          <w:tcPr>
            <w:tcW w:w="3263" w:type="dxa"/>
            <w:shd w:val="clear" w:color="auto" w:fill="auto"/>
          </w:tcPr>
          <w:p w14:paraId="5B3FD3C6" w14:textId="1AC9BCEF" w:rsidR="00624509" w:rsidRPr="005613DA" w:rsidRDefault="00624509" w:rsidP="00624509">
            <w:pPr>
              <w:pStyle w:val="Textoindependiente"/>
            </w:pPr>
            <w:r w:rsidRPr="00EE6D6C">
              <w:t>Polímeros para la sostenibilidad medioambiental, Reología y procesado de materiales poliméricos, Aspectos estructurales de polímeros semiconductores</w:t>
            </w:r>
          </w:p>
        </w:tc>
        <w:tc>
          <w:tcPr>
            <w:tcW w:w="850" w:type="dxa"/>
            <w:shd w:val="clear" w:color="auto" w:fill="auto"/>
          </w:tcPr>
          <w:p w14:paraId="3AAC3E74" w14:textId="71BEABD5" w:rsidR="00624509" w:rsidRPr="00B543CD" w:rsidRDefault="00624509" w:rsidP="00624509">
            <w:pPr>
              <w:pStyle w:val="Textoindependiente"/>
            </w:pPr>
            <w:r w:rsidRPr="00AE34B3">
              <w:t>1</w:t>
            </w:r>
          </w:p>
        </w:tc>
        <w:tc>
          <w:tcPr>
            <w:tcW w:w="850" w:type="dxa"/>
            <w:shd w:val="clear" w:color="auto" w:fill="auto"/>
          </w:tcPr>
          <w:p w14:paraId="7CE4B4B7" w14:textId="3AD2EDE2" w:rsidR="00624509" w:rsidRPr="00B543CD" w:rsidRDefault="00624509" w:rsidP="00624509">
            <w:pPr>
              <w:pStyle w:val="Textoindependiente"/>
            </w:pPr>
            <w:r w:rsidRPr="00AE34B3">
              <w:t>3</w:t>
            </w:r>
          </w:p>
        </w:tc>
        <w:tc>
          <w:tcPr>
            <w:tcW w:w="850" w:type="dxa"/>
            <w:shd w:val="clear" w:color="auto" w:fill="auto"/>
          </w:tcPr>
          <w:p w14:paraId="6CF5C2BE" w14:textId="48FCD955" w:rsidR="00624509" w:rsidRPr="00B543CD" w:rsidRDefault="00624509" w:rsidP="00624509">
            <w:pPr>
              <w:pStyle w:val="Textoindependiente"/>
            </w:pPr>
            <w:r w:rsidRPr="00AE34B3">
              <w:t>5/5/23</w:t>
            </w:r>
          </w:p>
        </w:tc>
        <w:tc>
          <w:tcPr>
            <w:tcW w:w="850" w:type="dxa"/>
            <w:shd w:val="clear" w:color="auto" w:fill="auto"/>
            <w:vAlign w:val="center"/>
          </w:tcPr>
          <w:p w14:paraId="2B3CF361" w14:textId="77777777" w:rsidR="00624509" w:rsidRPr="00805AA3" w:rsidRDefault="00624509" w:rsidP="00624509">
            <w:pPr>
              <w:pStyle w:val="Textoindependiente"/>
              <w:rPr>
                <w:rFonts w:asciiTheme="minorHAnsi" w:hAnsiTheme="minorHAnsi" w:cstheme="minorHAnsi"/>
                <w:b/>
                <w:bCs/>
              </w:rPr>
            </w:pPr>
          </w:p>
        </w:tc>
      </w:tr>
      <w:tr w:rsidR="00624509" w:rsidRPr="00805AA3" w14:paraId="52DE9B22" w14:textId="77777777" w:rsidTr="00CE3809">
        <w:trPr>
          <w:trHeight w:val="397"/>
          <w:jc w:val="center"/>
        </w:trPr>
        <w:tc>
          <w:tcPr>
            <w:tcW w:w="1134" w:type="dxa"/>
            <w:shd w:val="clear" w:color="auto" w:fill="auto"/>
          </w:tcPr>
          <w:p w14:paraId="7C337DE3" w14:textId="0917CB05" w:rsidR="00624509" w:rsidRPr="006C7E4D" w:rsidRDefault="00624509" w:rsidP="00624509">
            <w:pPr>
              <w:pStyle w:val="Textoindependiente"/>
            </w:pPr>
            <w:r>
              <w:t>UDC</w:t>
            </w:r>
          </w:p>
        </w:tc>
        <w:tc>
          <w:tcPr>
            <w:tcW w:w="3823" w:type="dxa"/>
            <w:shd w:val="clear" w:color="auto" w:fill="auto"/>
          </w:tcPr>
          <w:p w14:paraId="5E715564" w14:textId="77C05A00" w:rsidR="00624509" w:rsidRPr="006C7E4D" w:rsidRDefault="00624509" w:rsidP="00624509">
            <w:pPr>
              <w:pStyle w:val="Textoindependiente"/>
            </w:pPr>
            <w:r>
              <w:t>Olmedo Martínez, Jorge Luis</w:t>
            </w:r>
          </w:p>
        </w:tc>
        <w:tc>
          <w:tcPr>
            <w:tcW w:w="1336" w:type="dxa"/>
            <w:shd w:val="clear" w:color="auto" w:fill="auto"/>
          </w:tcPr>
          <w:p w14:paraId="3CE5B4C5" w14:textId="1DFE5323" w:rsidR="00624509" w:rsidRPr="006C7E4D" w:rsidRDefault="00624509" w:rsidP="00624509">
            <w:pPr>
              <w:pStyle w:val="Textoindependiente"/>
            </w:pPr>
            <w:proofErr w:type="spellStart"/>
            <w:r>
              <w:t>PostDoc</w:t>
            </w:r>
            <w:proofErr w:type="spellEnd"/>
          </w:p>
        </w:tc>
        <w:tc>
          <w:tcPr>
            <w:tcW w:w="1215" w:type="dxa"/>
            <w:shd w:val="clear" w:color="auto" w:fill="auto"/>
          </w:tcPr>
          <w:p w14:paraId="5354C26E" w14:textId="5D525D45" w:rsidR="00624509" w:rsidRPr="006C7E4D" w:rsidRDefault="00624509" w:rsidP="00624509">
            <w:pPr>
              <w:pStyle w:val="Textoindependiente"/>
            </w:pPr>
            <w:r w:rsidRPr="006C7E4D">
              <w:t>TC</w:t>
            </w:r>
          </w:p>
        </w:tc>
        <w:tc>
          <w:tcPr>
            <w:tcW w:w="3263" w:type="dxa"/>
            <w:shd w:val="clear" w:color="auto" w:fill="auto"/>
          </w:tcPr>
          <w:p w14:paraId="75B3E022" w14:textId="4861D552" w:rsidR="00624509" w:rsidRPr="005613DA" w:rsidRDefault="00624509" w:rsidP="00624509">
            <w:pPr>
              <w:pStyle w:val="Textoindependiente"/>
            </w:pPr>
            <w:r w:rsidRPr="00EE6D6C">
              <w:t>Polímeros para la sostenibilidad medioambiental, Reología y procesado de materiales poliméricos, Aspectos estructurales de polímeros semiconductores</w:t>
            </w:r>
          </w:p>
        </w:tc>
        <w:tc>
          <w:tcPr>
            <w:tcW w:w="850" w:type="dxa"/>
            <w:shd w:val="clear" w:color="auto" w:fill="auto"/>
          </w:tcPr>
          <w:p w14:paraId="10AA60F4" w14:textId="77777777" w:rsidR="00624509" w:rsidRPr="00AE34B3" w:rsidRDefault="00624509" w:rsidP="00624509">
            <w:pPr>
              <w:pStyle w:val="Textoindependiente"/>
            </w:pPr>
          </w:p>
        </w:tc>
        <w:tc>
          <w:tcPr>
            <w:tcW w:w="850" w:type="dxa"/>
            <w:shd w:val="clear" w:color="auto" w:fill="auto"/>
          </w:tcPr>
          <w:p w14:paraId="735639FE" w14:textId="77777777" w:rsidR="00624509" w:rsidRPr="00AE34B3" w:rsidRDefault="00624509" w:rsidP="00624509">
            <w:pPr>
              <w:pStyle w:val="Textoindependiente"/>
            </w:pPr>
          </w:p>
        </w:tc>
        <w:tc>
          <w:tcPr>
            <w:tcW w:w="850" w:type="dxa"/>
            <w:shd w:val="clear" w:color="auto" w:fill="auto"/>
          </w:tcPr>
          <w:p w14:paraId="4DFBBECE" w14:textId="77777777" w:rsidR="00624509" w:rsidRPr="00AE34B3" w:rsidRDefault="00624509" w:rsidP="00624509">
            <w:pPr>
              <w:pStyle w:val="Textoindependiente"/>
            </w:pPr>
          </w:p>
        </w:tc>
        <w:tc>
          <w:tcPr>
            <w:tcW w:w="850" w:type="dxa"/>
            <w:shd w:val="clear" w:color="auto" w:fill="auto"/>
            <w:vAlign w:val="center"/>
          </w:tcPr>
          <w:p w14:paraId="4DD3D6A7" w14:textId="77777777" w:rsidR="00624509" w:rsidRPr="00805AA3" w:rsidRDefault="00624509" w:rsidP="00624509">
            <w:pPr>
              <w:pStyle w:val="Textoindependiente"/>
              <w:rPr>
                <w:rFonts w:asciiTheme="minorHAnsi" w:hAnsiTheme="minorHAnsi" w:cstheme="minorHAnsi"/>
                <w:b/>
                <w:bCs/>
              </w:rPr>
            </w:pPr>
          </w:p>
        </w:tc>
      </w:tr>
      <w:tr w:rsidR="00624509" w:rsidRPr="00805AA3" w14:paraId="1B4F8EE1" w14:textId="77777777" w:rsidTr="00CE3809">
        <w:trPr>
          <w:trHeight w:val="397"/>
          <w:jc w:val="center"/>
        </w:trPr>
        <w:tc>
          <w:tcPr>
            <w:tcW w:w="1134" w:type="dxa"/>
            <w:shd w:val="clear" w:color="auto" w:fill="auto"/>
          </w:tcPr>
          <w:p w14:paraId="03D2C00E" w14:textId="7A31A63E" w:rsidR="00624509" w:rsidRPr="00662556" w:rsidRDefault="00624509" w:rsidP="00624509">
            <w:pPr>
              <w:pStyle w:val="Textoindependiente"/>
            </w:pPr>
            <w:r w:rsidRPr="006C7E4D">
              <w:t>UDC</w:t>
            </w:r>
          </w:p>
        </w:tc>
        <w:tc>
          <w:tcPr>
            <w:tcW w:w="3823" w:type="dxa"/>
            <w:shd w:val="clear" w:color="auto" w:fill="auto"/>
          </w:tcPr>
          <w:p w14:paraId="471E7D47" w14:textId="5DC38877" w:rsidR="00624509" w:rsidRPr="00E1055C" w:rsidRDefault="00624509" w:rsidP="00624509">
            <w:pPr>
              <w:pStyle w:val="Textoindependiente"/>
            </w:pPr>
            <w:r w:rsidRPr="006C7E4D">
              <w:t>Rico Varela, Maite</w:t>
            </w:r>
          </w:p>
        </w:tc>
        <w:tc>
          <w:tcPr>
            <w:tcW w:w="1336" w:type="dxa"/>
            <w:shd w:val="clear" w:color="auto" w:fill="auto"/>
          </w:tcPr>
          <w:p w14:paraId="77B8DC5D" w14:textId="31572575" w:rsidR="00624509" w:rsidRPr="00E1055C" w:rsidRDefault="00624509" w:rsidP="00624509">
            <w:pPr>
              <w:pStyle w:val="Textoindependiente"/>
            </w:pPr>
            <w:r w:rsidRPr="006C7E4D">
              <w:t>TU</w:t>
            </w:r>
          </w:p>
        </w:tc>
        <w:tc>
          <w:tcPr>
            <w:tcW w:w="1215" w:type="dxa"/>
            <w:shd w:val="clear" w:color="auto" w:fill="auto"/>
          </w:tcPr>
          <w:p w14:paraId="09EAD83F" w14:textId="7744C661" w:rsidR="00624509" w:rsidRPr="00E1055C" w:rsidRDefault="00624509" w:rsidP="00624509">
            <w:pPr>
              <w:pStyle w:val="Textoindependiente"/>
            </w:pPr>
            <w:r w:rsidRPr="006C7E4D">
              <w:t>TC</w:t>
            </w:r>
          </w:p>
        </w:tc>
        <w:tc>
          <w:tcPr>
            <w:tcW w:w="3263" w:type="dxa"/>
            <w:shd w:val="clear" w:color="auto" w:fill="auto"/>
          </w:tcPr>
          <w:p w14:paraId="11769120" w14:textId="6C4182FA" w:rsidR="00624509" w:rsidRPr="005613DA" w:rsidRDefault="00624509" w:rsidP="00624509">
            <w:pPr>
              <w:pStyle w:val="Textoindependiente"/>
            </w:pPr>
            <w:r w:rsidRPr="00EE6D6C">
              <w:t>Polímeros para la sostenibilidad medioambiental, Reología y procesado de materiales poliméricos, Aspectos estructurales de polímeros semiconductores</w:t>
            </w:r>
          </w:p>
        </w:tc>
        <w:tc>
          <w:tcPr>
            <w:tcW w:w="850" w:type="dxa"/>
            <w:shd w:val="clear" w:color="auto" w:fill="auto"/>
          </w:tcPr>
          <w:p w14:paraId="0CAA40DC" w14:textId="272A70BD" w:rsidR="00624509" w:rsidRPr="00B543CD" w:rsidRDefault="00624509" w:rsidP="00624509">
            <w:pPr>
              <w:pStyle w:val="Textoindependiente"/>
            </w:pPr>
            <w:r w:rsidRPr="00AE34B3">
              <w:t>1</w:t>
            </w:r>
          </w:p>
        </w:tc>
        <w:tc>
          <w:tcPr>
            <w:tcW w:w="850" w:type="dxa"/>
            <w:shd w:val="clear" w:color="auto" w:fill="auto"/>
          </w:tcPr>
          <w:p w14:paraId="7A86EF4A" w14:textId="2233DADA" w:rsidR="00624509" w:rsidRPr="00B543CD" w:rsidRDefault="00624509" w:rsidP="00624509">
            <w:pPr>
              <w:pStyle w:val="Textoindependiente"/>
            </w:pPr>
            <w:r w:rsidRPr="00AE34B3">
              <w:t>3</w:t>
            </w:r>
          </w:p>
        </w:tc>
        <w:tc>
          <w:tcPr>
            <w:tcW w:w="850" w:type="dxa"/>
            <w:shd w:val="clear" w:color="auto" w:fill="auto"/>
          </w:tcPr>
          <w:p w14:paraId="2596F301" w14:textId="3A5FAF05" w:rsidR="00624509" w:rsidRPr="00B543CD" w:rsidRDefault="00624509" w:rsidP="00624509">
            <w:pPr>
              <w:pStyle w:val="Textoindependiente"/>
            </w:pPr>
            <w:r w:rsidRPr="00AE34B3">
              <w:t>3/5/22</w:t>
            </w:r>
          </w:p>
        </w:tc>
        <w:tc>
          <w:tcPr>
            <w:tcW w:w="850" w:type="dxa"/>
            <w:shd w:val="clear" w:color="auto" w:fill="auto"/>
            <w:vAlign w:val="center"/>
          </w:tcPr>
          <w:p w14:paraId="2AF5306D" w14:textId="77777777" w:rsidR="00624509" w:rsidRPr="00805AA3" w:rsidRDefault="00624509" w:rsidP="00624509">
            <w:pPr>
              <w:pStyle w:val="Textoindependiente"/>
              <w:rPr>
                <w:rFonts w:asciiTheme="minorHAnsi" w:hAnsiTheme="minorHAnsi" w:cstheme="minorHAnsi"/>
                <w:b/>
                <w:bCs/>
              </w:rPr>
            </w:pPr>
          </w:p>
        </w:tc>
      </w:tr>
      <w:tr w:rsidR="00624509" w:rsidRPr="00805AA3" w14:paraId="4EC6E9A3" w14:textId="77777777" w:rsidTr="00CE3809">
        <w:trPr>
          <w:trHeight w:val="397"/>
          <w:jc w:val="center"/>
        </w:trPr>
        <w:tc>
          <w:tcPr>
            <w:tcW w:w="1134" w:type="dxa"/>
            <w:shd w:val="clear" w:color="auto" w:fill="auto"/>
          </w:tcPr>
          <w:p w14:paraId="3AA66A62" w14:textId="19322F63" w:rsidR="00624509" w:rsidRPr="006C7E4D" w:rsidRDefault="00624509" w:rsidP="00624509">
            <w:pPr>
              <w:pStyle w:val="Textoindependiente"/>
            </w:pPr>
            <w:r w:rsidRPr="006C7E4D">
              <w:t>UDC</w:t>
            </w:r>
          </w:p>
        </w:tc>
        <w:tc>
          <w:tcPr>
            <w:tcW w:w="3823" w:type="dxa"/>
            <w:shd w:val="clear" w:color="auto" w:fill="auto"/>
          </w:tcPr>
          <w:p w14:paraId="1D4C05C0" w14:textId="0F7E712D" w:rsidR="00624509" w:rsidRPr="006C7E4D" w:rsidRDefault="00624509" w:rsidP="00624509">
            <w:pPr>
              <w:pStyle w:val="Textoindependiente"/>
            </w:pPr>
            <w:r>
              <w:t>Rodríguez Martínez, Javier</w:t>
            </w:r>
          </w:p>
        </w:tc>
        <w:tc>
          <w:tcPr>
            <w:tcW w:w="1336" w:type="dxa"/>
            <w:shd w:val="clear" w:color="auto" w:fill="auto"/>
          </w:tcPr>
          <w:p w14:paraId="0885498E" w14:textId="27F233FD" w:rsidR="00624509" w:rsidRPr="006C7E4D" w:rsidRDefault="00624509" w:rsidP="00624509">
            <w:pPr>
              <w:pStyle w:val="Textoindependiente"/>
            </w:pPr>
            <w:proofErr w:type="spellStart"/>
            <w:r>
              <w:t>PostDoc</w:t>
            </w:r>
            <w:proofErr w:type="spellEnd"/>
          </w:p>
        </w:tc>
        <w:tc>
          <w:tcPr>
            <w:tcW w:w="1215" w:type="dxa"/>
            <w:shd w:val="clear" w:color="auto" w:fill="auto"/>
          </w:tcPr>
          <w:p w14:paraId="7C6385E7" w14:textId="3A27B56E" w:rsidR="00624509" w:rsidRPr="006C7E4D" w:rsidRDefault="00624509" w:rsidP="00624509">
            <w:pPr>
              <w:pStyle w:val="Textoindependiente"/>
            </w:pPr>
            <w:r>
              <w:t>TC</w:t>
            </w:r>
          </w:p>
        </w:tc>
        <w:tc>
          <w:tcPr>
            <w:tcW w:w="3263" w:type="dxa"/>
            <w:shd w:val="clear" w:color="auto" w:fill="auto"/>
          </w:tcPr>
          <w:p w14:paraId="1114ED66" w14:textId="284AA902" w:rsidR="00624509" w:rsidRPr="005613DA" w:rsidRDefault="00624509" w:rsidP="00624509">
            <w:pPr>
              <w:pStyle w:val="Textoindependiente"/>
            </w:pPr>
            <w:r w:rsidRPr="00EE6D6C">
              <w:t>Polímeros para la sostenibilidad medioambiental, Reología y procesado de materiales poliméricos, Aspectos estructurales de polímeros semiconductores</w:t>
            </w:r>
          </w:p>
        </w:tc>
        <w:tc>
          <w:tcPr>
            <w:tcW w:w="850" w:type="dxa"/>
            <w:shd w:val="clear" w:color="auto" w:fill="auto"/>
          </w:tcPr>
          <w:p w14:paraId="6AE42CE8" w14:textId="77777777" w:rsidR="00624509" w:rsidRPr="00AE34B3" w:rsidRDefault="00624509" w:rsidP="00624509">
            <w:pPr>
              <w:pStyle w:val="Textoindependiente"/>
            </w:pPr>
          </w:p>
        </w:tc>
        <w:tc>
          <w:tcPr>
            <w:tcW w:w="850" w:type="dxa"/>
            <w:shd w:val="clear" w:color="auto" w:fill="auto"/>
          </w:tcPr>
          <w:p w14:paraId="4E9BABBA" w14:textId="77777777" w:rsidR="00624509" w:rsidRPr="00AE34B3" w:rsidRDefault="00624509" w:rsidP="00624509">
            <w:pPr>
              <w:pStyle w:val="Textoindependiente"/>
            </w:pPr>
          </w:p>
        </w:tc>
        <w:tc>
          <w:tcPr>
            <w:tcW w:w="850" w:type="dxa"/>
            <w:shd w:val="clear" w:color="auto" w:fill="auto"/>
          </w:tcPr>
          <w:p w14:paraId="4517EAB1" w14:textId="77777777" w:rsidR="00624509" w:rsidRPr="00AE34B3" w:rsidRDefault="00624509" w:rsidP="00624509">
            <w:pPr>
              <w:pStyle w:val="Textoindependiente"/>
            </w:pPr>
          </w:p>
        </w:tc>
        <w:tc>
          <w:tcPr>
            <w:tcW w:w="850" w:type="dxa"/>
            <w:shd w:val="clear" w:color="auto" w:fill="auto"/>
            <w:vAlign w:val="center"/>
          </w:tcPr>
          <w:p w14:paraId="41936643" w14:textId="77777777" w:rsidR="00624509" w:rsidRPr="00805AA3" w:rsidRDefault="00624509" w:rsidP="00624509">
            <w:pPr>
              <w:pStyle w:val="Textoindependiente"/>
              <w:rPr>
                <w:rFonts w:asciiTheme="minorHAnsi" w:hAnsiTheme="minorHAnsi" w:cstheme="minorHAnsi"/>
                <w:b/>
                <w:bCs/>
              </w:rPr>
            </w:pPr>
          </w:p>
        </w:tc>
      </w:tr>
      <w:tr w:rsidR="00624509" w:rsidRPr="00805AA3" w14:paraId="4BF7D71A" w14:textId="77777777" w:rsidTr="00CE3809">
        <w:trPr>
          <w:trHeight w:val="397"/>
          <w:jc w:val="center"/>
        </w:trPr>
        <w:tc>
          <w:tcPr>
            <w:tcW w:w="1134" w:type="dxa"/>
            <w:shd w:val="clear" w:color="auto" w:fill="auto"/>
          </w:tcPr>
          <w:p w14:paraId="7107E932" w14:textId="6F3A89BA" w:rsidR="00624509" w:rsidRPr="00662556" w:rsidRDefault="00624509" w:rsidP="00624509">
            <w:pPr>
              <w:pStyle w:val="Textoindependiente"/>
            </w:pPr>
            <w:r w:rsidRPr="006C7E4D">
              <w:t>UDC</w:t>
            </w:r>
          </w:p>
        </w:tc>
        <w:tc>
          <w:tcPr>
            <w:tcW w:w="3823" w:type="dxa"/>
            <w:shd w:val="clear" w:color="auto" w:fill="auto"/>
          </w:tcPr>
          <w:p w14:paraId="578A2204" w14:textId="221FDCA3" w:rsidR="00624509" w:rsidRPr="00E1055C" w:rsidRDefault="00624509" w:rsidP="00624509">
            <w:pPr>
              <w:pStyle w:val="Textoindependiente"/>
            </w:pPr>
            <w:proofErr w:type="spellStart"/>
            <w:r>
              <w:t>Savinti</w:t>
            </w:r>
            <w:proofErr w:type="spellEnd"/>
            <w:r>
              <w:t xml:space="preserve">, </w:t>
            </w:r>
            <w:proofErr w:type="spellStart"/>
            <w:r>
              <w:t>Matteo</w:t>
            </w:r>
            <w:proofErr w:type="spellEnd"/>
          </w:p>
        </w:tc>
        <w:tc>
          <w:tcPr>
            <w:tcW w:w="1336" w:type="dxa"/>
            <w:shd w:val="clear" w:color="auto" w:fill="auto"/>
          </w:tcPr>
          <w:p w14:paraId="6947E139" w14:textId="303F0485" w:rsidR="00624509" w:rsidRPr="00E1055C" w:rsidRDefault="00624509" w:rsidP="00624509">
            <w:pPr>
              <w:pStyle w:val="Textoindependiente"/>
            </w:pPr>
            <w:proofErr w:type="spellStart"/>
            <w:r>
              <w:t>PostDoc</w:t>
            </w:r>
            <w:proofErr w:type="spellEnd"/>
          </w:p>
        </w:tc>
        <w:tc>
          <w:tcPr>
            <w:tcW w:w="1215" w:type="dxa"/>
            <w:shd w:val="clear" w:color="auto" w:fill="auto"/>
          </w:tcPr>
          <w:p w14:paraId="05982585" w14:textId="37309B2B" w:rsidR="00624509" w:rsidRPr="00E1055C" w:rsidRDefault="00624509" w:rsidP="00624509">
            <w:pPr>
              <w:pStyle w:val="Textoindependiente"/>
            </w:pPr>
            <w:r>
              <w:t>TC</w:t>
            </w:r>
          </w:p>
        </w:tc>
        <w:tc>
          <w:tcPr>
            <w:tcW w:w="3263" w:type="dxa"/>
            <w:shd w:val="clear" w:color="auto" w:fill="auto"/>
          </w:tcPr>
          <w:p w14:paraId="38E422AD" w14:textId="534272B0" w:rsidR="00624509" w:rsidRPr="005613DA" w:rsidRDefault="00624509" w:rsidP="00624509">
            <w:pPr>
              <w:pStyle w:val="Textoindependiente"/>
            </w:pPr>
            <w:r w:rsidRPr="00EE6D6C">
              <w:t>Polímeros para la sostenibilidad medioambiental, Reología y procesado de materiales poliméricos, Aspectos estructurales de polímeros semiconductores</w:t>
            </w:r>
          </w:p>
        </w:tc>
        <w:tc>
          <w:tcPr>
            <w:tcW w:w="850" w:type="dxa"/>
            <w:shd w:val="clear" w:color="auto" w:fill="auto"/>
          </w:tcPr>
          <w:p w14:paraId="23132C01" w14:textId="77777777" w:rsidR="00624509" w:rsidRPr="00B543CD" w:rsidRDefault="00624509" w:rsidP="00624509">
            <w:pPr>
              <w:pStyle w:val="Textoindependiente"/>
            </w:pPr>
          </w:p>
        </w:tc>
        <w:tc>
          <w:tcPr>
            <w:tcW w:w="850" w:type="dxa"/>
            <w:shd w:val="clear" w:color="auto" w:fill="auto"/>
          </w:tcPr>
          <w:p w14:paraId="318BDE15" w14:textId="5B93FC67" w:rsidR="00624509" w:rsidRPr="00B543CD" w:rsidRDefault="00624509" w:rsidP="00624509">
            <w:pPr>
              <w:pStyle w:val="Textoindependiente"/>
            </w:pPr>
          </w:p>
        </w:tc>
        <w:tc>
          <w:tcPr>
            <w:tcW w:w="850" w:type="dxa"/>
            <w:shd w:val="clear" w:color="auto" w:fill="auto"/>
          </w:tcPr>
          <w:p w14:paraId="5DD39C8D" w14:textId="36BF14F6" w:rsidR="00624509" w:rsidRPr="00B543CD" w:rsidRDefault="00624509" w:rsidP="00624509">
            <w:pPr>
              <w:pStyle w:val="Textoindependiente"/>
            </w:pPr>
          </w:p>
        </w:tc>
        <w:tc>
          <w:tcPr>
            <w:tcW w:w="850" w:type="dxa"/>
            <w:shd w:val="clear" w:color="auto" w:fill="auto"/>
            <w:vAlign w:val="center"/>
          </w:tcPr>
          <w:p w14:paraId="1A29ADA8" w14:textId="77777777" w:rsidR="00624509" w:rsidRPr="00805AA3" w:rsidRDefault="00624509" w:rsidP="00624509">
            <w:pPr>
              <w:pStyle w:val="Textoindependiente"/>
              <w:rPr>
                <w:rFonts w:asciiTheme="minorHAnsi" w:hAnsiTheme="minorHAnsi" w:cstheme="minorHAnsi"/>
                <w:b/>
                <w:bCs/>
              </w:rPr>
            </w:pPr>
          </w:p>
        </w:tc>
      </w:tr>
    </w:tbl>
    <w:p w14:paraId="461471A3" w14:textId="77777777" w:rsidR="00236569" w:rsidRPr="00805AA3" w:rsidRDefault="00236569" w:rsidP="00236569">
      <w:pPr>
        <w:pStyle w:val="Textoindependiente"/>
        <w:rPr>
          <w:rFonts w:asciiTheme="minorHAnsi" w:hAnsiTheme="minorHAnsi" w:cstheme="minorHAnsi"/>
        </w:rPr>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236569" w:rsidRPr="00805AA3" w14:paraId="6D162953" w14:textId="77777777" w:rsidTr="00F377AF">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9585734" w14:textId="77777777" w:rsidR="00236569" w:rsidRPr="00805AA3" w:rsidRDefault="00236569" w:rsidP="00F377AF">
            <w:pPr>
              <w:pStyle w:val="TablaTitulo"/>
              <w:jc w:val="center"/>
            </w:pPr>
            <w:r w:rsidRPr="00805AA3">
              <w:t>Datos de un proyecto de investigación activo</w:t>
            </w:r>
          </w:p>
        </w:tc>
      </w:tr>
      <w:tr w:rsidR="00236569" w:rsidRPr="004B6BE0" w14:paraId="4A68C57F"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63C4147" w14:textId="77777777" w:rsidR="00236569" w:rsidRPr="00805AA3" w:rsidRDefault="00236569" w:rsidP="00F377AF">
            <w:pPr>
              <w:pStyle w:val="Textoencaja"/>
              <w:rPr>
                <w:b/>
                <w:bCs/>
              </w:rPr>
            </w:pPr>
            <w:r w:rsidRPr="00805AA3">
              <w:rPr>
                <w:b/>
                <w:bCs/>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0F877" w14:textId="791D86D8" w:rsidR="00236569" w:rsidRPr="002864A7" w:rsidRDefault="00122AF2" w:rsidP="00F377AF">
            <w:pPr>
              <w:pStyle w:val="Textoencaja"/>
              <w:rPr>
                <w:lang w:val="en-US"/>
              </w:rPr>
            </w:pPr>
            <w:r w:rsidRPr="002864A7">
              <w:rPr>
                <w:lang w:val="en-US"/>
              </w:rPr>
              <w:t>PARACRYST</w:t>
            </w:r>
            <w:r w:rsidR="002864A7" w:rsidRPr="002864A7">
              <w:rPr>
                <w:lang w:val="en-US"/>
              </w:rPr>
              <w:t>, The Semi-</w:t>
            </w:r>
            <w:proofErr w:type="spellStart"/>
            <w:r w:rsidR="002864A7" w:rsidRPr="002864A7">
              <w:rPr>
                <w:lang w:val="en-US"/>
              </w:rPr>
              <w:t>Paracrystalline</w:t>
            </w:r>
            <w:proofErr w:type="spellEnd"/>
            <w:r w:rsidR="002864A7" w:rsidRPr="002864A7">
              <w:rPr>
                <w:lang w:val="en-US"/>
              </w:rPr>
              <w:t xml:space="preserve"> Organization in Polymers: Towards Stable Organic Solar Cells</w:t>
            </w:r>
          </w:p>
        </w:tc>
      </w:tr>
      <w:tr w:rsidR="00236569" w:rsidRPr="00805AA3" w14:paraId="4C529AB1"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06D71EE" w14:textId="77777777" w:rsidR="00236569" w:rsidRPr="00805AA3" w:rsidRDefault="00236569" w:rsidP="00F377AF">
            <w:pPr>
              <w:pStyle w:val="Textoencaja"/>
              <w:rPr>
                <w:b/>
                <w:bCs/>
              </w:rPr>
            </w:pPr>
            <w:r w:rsidRPr="00805AA3">
              <w:rPr>
                <w:b/>
                <w:bCs/>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8744D" w14:textId="34B2F5FB" w:rsidR="00236569" w:rsidRPr="00805AA3" w:rsidRDefault="00122AF2" w:rsidP="00F377AF">
            <w:pPr>
              <w:pStyle w:val="Textoencaja"/>
            </w:pPr>
            <w:proofErr w:type="spellStart"/>
            <w:r w:rsidRPr="00122AF2">
              <w:t>European</w:t>
            </w:r>
            <w:proofErr w:type="spellEnd"/>
            <w:r w:rsidRPr="00122AF2">
              <w:t xml:space="preserve"> </w:t>
            </w:r>
            <w:proofErr w:type="spellStart"/>
            <w:r w:rsidRPr="00122AF2">
              <w:t>Research</w:t>
            </w:r>
            <w:proofErr w:type="spellEnd"/>
            <w:r w:rsidRPr="00122AF2">
              <w:t xml:space="preserve"> Council</w:t>
            </w:r>
          </w:p>
        </w:tc>
      </w:tr>
      <w:tr w:rsidR="00236569" w:rsidRPr="00805AA3" w14:paraId="2BB9BFA7"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80567B9" w14:textId="77777777" w:rsidR="00236569" w:rsidRPr="00805AA3" w:rsidRDefault="00236569" w:rsidP="00F377AF">
            <w:pPr>
              <w:pStyle w:val="Textoencaja"/>
              <w:rPr>
                <w:b/>
                <w:bCs/>
              </w:rPr>
            </w:pPr>
            <w:r w:rsidRPr="00805AA3">
              <w:rPr>
                <w:b/>
                <w:bCs/>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8DB82" w14:textId="177E01B2" w:rsidR="00236569" w:rsidRPr="005613DA" w:rsidRDefault="00122AF2" w:rsidP="00F377AF">
            <w:pPr>
              <w:pStyle w:val="Textoencaja"/>
            </w:pPr>
            <w:r w:rsidRPr="00122AF2">
              <w:rPr>
                <w:bCs/>
                <w:lang w:val="gl-ES"/>
              </w:rPr>
              <w:t>101086805</w:t>
            </w:r>
          </w:p>
        </w:tc>
      </w:tr>
      <w:tr w:rsidR="00236569" w:rsidRPr="00805AA3" w14:paraId="6E1EB563"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FFA30B4" w14:textId="77777777" w:rsidR="00236569" w:rsidRPr="00805AA3" w:rsidRDefault="00236569" w:rsidP="00F377AF">
            <w:pPr>
              <w:pStyle w:val="Textoencaja"/>
              <w:rPr>
                <w:b/>
                <w:bCs/>
              </w:rPr>
            </w:pPr>
            <w:r w:rsidRPr="00805AA3">
              <w:rPr>
                <w:b/>
                <w:bCs/>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B245D" w14:textId="773903AD" w:rsidR="00236569" w:rsidRPr="00805AA3" w:rsidRDefault="00122AF2" w:rsidP="00F377AF">
            <w:pPr>
              <w:pStyle w:val="Textoencaja"/>
            </w:pPr>
            <w:proofErr w:type="gramStart"/>
            <w:r>
              <w:t>1.999.000</w:t>
            </w:r>
            <w:r w:rsidR="00236569" w:rsidRPr="00981499">
              <w:t xml:space="preserve">  €</w:t>
            </w:r>
            <w:proofErr w:type="gramEnd"/>
          </w:p>
        </w:tc>
      </w:tr>
      <w:tr w:rsidR="00236569" w:rsidRPr="00805AA3" w14:paraId="59BB32B6"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B217A3F" w14:textId="77777777" w:rsidR="00236569" w:rsidRPr="00805AA3" w:rsidRDefault="00236569" w:rsidP="00F377AF">
            <w:pPr>
              <w:pStyle w:val="Textoencaja"/>
              <w:rPr>
                <w:b/>
                <w:bCs/>
              </w:rPr>
            </w:pPr>
            <w:r w:rsidRPr="00805AA3">
              <w:rPr>
                <w:b/>
                <w:bCs/>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5B904A" w14:textId="036AA520" w:rsidR="00236569" w:rsidRPr="00805AA3" w:rsidRDefault="00236569" w:rsidP="00F377AF">
            <w:pPr>
              <w:pStyle w:val="Textoencaja"/>
            </w:pPr>
            <w:r>
              <w:t>2024</w:t>
            </w:r>
            <w:r w:rsidR="00122AF2">
              <w:t>3</w:t>
            </w:r>
            <w:r>
              <w:t xml:space="preserve">, </w:t>
            </w:r>
            <w:r w:rsidRPr="000B67FA">
              <w:t>hasta</w:t>
            </w:r>
            <w:r w:rsidR="00122AF2">
              <w:t xml:space="preserve"> </w:t>
            </w:r>
            <w:r w:rsidRPr="000B67FA">
              <w:t>202</w:t>
            </w:r>
            <w:r w:rsidR="00122AF2">
              <w:t>7</w:t>
            </w:r>
            <w:r w:rsidRPr="000B67FA">
              <w:t xml:space="preserve">      </w:t>
            </w:r>
          </w:p>
        </w:tc>
      </w:tr>
      <w:tr w:rsidR="00236569" w:rsidRPr="00805AA3" w14:paraId="7D227171"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D95430F" w14:textId="77777777" w:rsidR="00236569" w:rsidRPr="00805AA3" w:rsidRDefault="00236569" w:rsidP="00F377AF">
            <w:pPr>
              <w:pStyle w:val="Textoencaja"/>
              <w:rPr>
                <w:b/>
                <w:bCs/>
              </w:rPr>
            </w:pPr>
            <w:r w:rsidRPr="00805AA3">
              <w:rPr>
                <w:b/>
                <w:bCs/>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A9992" w14:textId="29F4C781" w:rsidR="00236569" w:rsidRPr="00805AA3" w:rsidRDefault="00122AF2" w:rsidP="00F377AF">
            <w:pPr>
              <w:pStyle w:val="Textoencaja"/>
            </w:pPr>
            <w:r w:rsidRPr="00122AF2">
              <w:t xml:space="preserve">Programa </w:t>
            </w:r>
            <w:proofErr w:type="spellStart"/>
            <w:r w:rsidRPr="00122AF2">
              <w:t>Horizon</w:t>
            </w:r>
            <w:proofErr w:type="spellEnd"/>
            <w:r w:rsidRPr="00122AF2">
              <w:t xml:space="preserve"> </w:t>
            </w:r>
            <w:proofErr w:type="spellStart"/>
            <w:r w:rsidRPr="00122AF2">
              <w:t>Europe</w:t>
            </w:r>
            <w:proofErr w:type="spellEnd"/>
            <w:r w:rsidRPr="00122AF2">
              <w:t>, ERC-2022-Consolidator Grant</w:t>
            </w:r>
          </w:p>
        </w:tc>
      </w:tr>
      <w:tr w:rsidR="00236569" w:rsidRPr="00805AA3" w14:paraId="3E45AD93"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D670279" w14:textId="77777777" w:rsidR="00236569" w:rsidRPr="00805AA3" w:rsidRDefault="00236569" w:rsidP="00F377AF">
            <w:pPr>
              <w:pStyle w:val="Textoencaja"/>
              <w:rPr>
                <w:b/>
                <w:bCs/>
              </w:rPr>
            </w:pPr>
            <w:r w:rsidRPr="00805AA3">
              <w:rPr>
                <w:b/>
                <w:bCs/>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6B0B3" w14:textId="22D0E85C" w:rsidR="00236569" w:rsidRPr="00805AA3" w:rsidRDefault="00236569" w:rsidP="00F377AF">
            <w:pPr>
              <w:pStyle w:val="Textoencaja"/>
            </w:pPr>
            <w:r w:rsidRPr="000B67FA">
              <w:t>Universidad d</w:t>
            </w:r>
            <w:r w:rsidR="00122AF2">
              <w:t>a</w:t>
            </w:r>
            <w:r w:rsidRPr="000B67FA">
              <w:t xml:space="preserve"> </w:t>
            </w:r>
            <w:r w:rsidR="00122AF2">
              <w:t>Coruña</w:t>
            </w:r>
            <w:r w:rsidRPr="000B67FA">
              <w:t xml:space="preserve"> (ES)</w:t>
            </w:r>
          </w:p>
        </w:tc>
      </w:tr>
      <w:tr w:rsidR="00236569" w:rsidRPr="00805AA3" w14:paraId="028A9928"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220C57C" w14:textId="77777777" w:rsidR="00236569" w:rsidRPr="00805AA3" w:rsidRDefault="00236569" w:rsidP="00F377AF">
            <w:pPr>
              <w:pStyle w:val="Textoencaja"/>
              <w:rPr>
                <w:b/>
                <w:bCs/>
              </w:rPr>
            </w:pPr>
            <w:r w:rsidRPr="00805AA3">
              <w:rPr>
                <w:b/>
                <w:bCs/>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4DACD" w14:textId="17C4E44A" w:rsidR="00236569" w:rsidRPr="00805AA3" w:rsidRDefault="00122AF2" w:rsidP="00F377AF">
            <w:pPr>
              <w:pStyle w:val="Textoencaja"/>
            </w:pPr>
            <w:r>
              <w:t>Jaime Martín Pérez</w:t>
            </w:r>
          </w:p>
        </w:tc>
      </w:tr>
      <w:tr w:rsidR="00236569" w:rsidRPr="00805AA3" w14:paraId="6E7D335F"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A224D3B" w14:textId="77777777" w:rsidR="00236569" w:rsidRPr="00805AA3" w:rsidRDefault="00236569" w:rsidP="00F377AF">
            <w:pPr>
              <w:pStyle w:val="Textoencaja"/>
              <w:rPr>
                <w:b/>
                <w:bCs/>
              </w:rPr>
            </w:pPr>
            <w:r w:rsidRPr="00805AA3">
              <w:rPr>
                <w:b/>
                <w:bCs/>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97EAB" w14:textId="77777777" w:rsidR="00236569" w:rsidRPr="00805AA3" w:rsidRDefault="00236569" w:rsidP="00F377AF">
            <w:pPr>
              <w:pStyle w:val="Textoencaja"/>
            </w:pPr>
            <w:r>
              <w:t>16</w:t>
            </w:r>
          </w:p>
        </w:tc>
      </w:tr>
      <w:tr w:rsidR="00236569" w:rsidRPr="00805AA3" w14:paraId="6E4AC914"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428A7C4" w14:textId="77777777" w:rsidR="00236569" w:rsidRPr="00805AA3" w:rsidRDefault="00236569" w:rsidP="00F377AF">
            <w:pPr>
              <w:pStyle w:val="Textoencaja"/>
              <w:rPr>
                <w:b/>
                <w:bCs/>
              </w:rPr>
            </w:pPr>
            <w:r w:rsidRPr="00805AA3">
              <w:rPr>
                <w:b/>
                <w:bCs/>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8E58B" w14:textId="3FF753C9" w:rsidR="00236569" w:rsidRPr="00805AA3" w:rsidRDefault="00CC5571" w:rsidP="00F377AF">
            <w:pPr>
              <w:pStyle w:val="Textoencaja"/>
            </w:pPr>
            <w:r w:rsidRPr="00CC5571">
              <w:t>Aspectos estructurales de polímeros semiconductores</w:t>
            </w:r>
          </w:p>
        </w:tc>
      </w:tr>
    </w:tbl>
    <w:p w14:paraId="4610FE53" w14:textId="77777777" w:rsidR="00236569" w:rsidRPr="00805AA3" w:rsidRDefault="00236569" w:rsidP="00236569">
      <w:pPr>
        <w:pStyle w:val="Textoindependiente"/>
        <w:rPr>
          <w:rFonts w:asciiTheme="minorHAnsi" w:hAnsiTheme="minorHAnsi" w:cstheme="minorHAnsi"/>
        </w:rPr>
      </w:pPr>
    </w:p>
    <w:p w14:paraId="14E3AD93" w14:textId="77777777" w:rsidR="004B0ED6" w:rsidRPr="00805AA3" w:rsidRDefault="004B0ED6" w:rsidP="004B0ED6">
      <w:pPr>
        <w:pStyle w:val="Textoindependiente"/>
        <w:rPr>
          <w:rFonts w:asciiTheme="minorHAnsi" w:hAnsiTheme="minorHAnsi" w:cstheme="minorHAnsi"/>
        </w:rPr>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3823"/>
        <w:gridCol w:w="1336"/>
        <w:gridCol w:w="1215"/>
        <w:gridCol w:w="3263"/>
        <w:gridCol w:w="850"/>
        <w:gridCol w:w="850"/>
        <w:gridCol w:w="850"/>
        <w:gridCol w:w="850"/>
      </w:tblGrid>
      <w:tr w:rsidR="004B0ED6" w:rsidRPr="00805AA3" w14:paraId="31C0EF6F" w14:textId="77777777" w:rsidTr="00F377AF">
        <w:trPr>
          <w:trHeight w:val="397"/>
          <w:jc w:val="center"/>
        </w:trPr>
        <w:tc>
          <w:tcPr>
            <w:tcW w:w="14171" w:type="dxa"/>
            <w:gridSpan w:val="9"/>
            <w:shd w:val="clear" w:color="auto" w:fill="8DB3E2" w:themeFill="text2" w:themeFillTint="66"/>
            <w:vAlign w:val="center"/>
          </w:tcPr>
          <w:p w14:paraId="7D86A6FB" w14:textId="2B40443D" w:rsidR="004B0ED6" w:rsidRPr="00805AA3" w:rsidRDefault="004B0ED6" w:rsidP="00F377AF">
            <w:pPr>
              <w:pStyle w:val="TablaTitulo"/>
              <w:jc w:val="center"/>
            </w:pPr>
            <w:r w:rsidRPr="00805AA3">
              <w:t xml:space="preserve">Equipo </w:t>
            </w:r>
            <w:proofErr w:type="spellStart"/>
            <w:r w:rsidRPr="00805AA3">
              <w:t>Nº</w:t>
            </w:r>
            <w:proofErr w:type="spellEnd"/>
            <w:r w:rsidRPr="00805AA3">
              <w:t xml:space="preserve"> </w:t>
            </w:r>
            <w:r>
              <w:t xml:space="preserve">9 </w:t>
            </w:r>
            <w:r w:rsidRPr="00805AA3">
              <w:t>(</w:t>
            </w:r>
            <w:r>
              <w:t>Mesturas líquidas</w:t>
            </w:r>
            <w:ins w:id="405" w:author="Manuel Martínez Piñeiro" w:date="2025-05-02T16:14:00Z" w16du:dateUtc="2025-05-02T14:14:00Z">
              <w:r w:rsidR="00174839">
                <w:t xml:space="preserve">, </w:t>
              </w:r>
              <w:r w:rsidR="00174839" w:rsidRPr="00174839">
                <w:t>https://portalinvestigacion.udc.gal/grupos/13613/detalle</w:t>
              </w:r>
            </w:ins>
            <w:r w:rsidRPr="00805AA3">
              <w:t>)</w:t>
            </w:r>
          </w:p>
        </w:tc>
      </w:tr>
      <w:tr w:rsidR="004B0ED6" w:rsidRPr="00805AA3" w14:paraId="604F137C" w14:textId="77777777" w:rsidTr="00F377AF">
        <w:trPr>
          <w:trHeight w:val="113"/>
          <w:jc w:val="center"/>
        </w:trPr>
        <w:tc>
          <w:tcPr>
            <w:tcW w:w="1134" w:type="dxa"/>
            <w:vMerge w:val="restart"/>
            <w:shd w:val="clear" w:color="auto" w:fill="DBE5F1" w:themeFill="accent1" w:themeFillTint="33"/>
            <w:vAlign w:val="center"/>
          </w:tcPr>
          <w:p w14:paraId="51AE3FBA" w14:textId="77777777" w:rsidR="004B0ED6" w:rsidRPr="00805AA3" w:rsidRDefault="004B0ED6" w:rsidP="00F377AF">
            <w:pPr>
              <w:pStyle w:val="Textoindependiente"/>
              <w:jc w:val="center"/>
              <w:rPr>
                <w:rFonts w:asciiTheme="minorHAnsi" w:hAnsiTheme="minorHAnsi" w:cstheme="minorHAnsi"/>
                <w:b/>
                <w:bCs/>
              </w:rPr>
            </w:pPr>
            <w:r w:rsidRPr="00805AA3">
              <w:rPr>
                <w:rFonts w:asciiTheme="minorHAnsi" w:hAnsiTheme="minorHAnsi" w:cstheme="minorHAnsi"/>
                <w:b/>
                <w:bCs/>
              </w:rPr>
              <w:t>Institución</w:t>
            </w:r>
          </w:p>
        </w:tc>
        <w:tc>
          <w:tcPr>
            <w:tcW w:w="3823" w:type="dxa"/>
            <w:vMerge w:val="restart"/>
            <w:shd w:val="clear" w:color="auto" w:fill="DBE5F1" w:themeFill="accent1" w:themeFillTint="33"/>
            <w:vAlign w:val="center"/>
          </w:tcPr>
          <w:p w14:paraId="24CFAA93" w14:textId="77777777" w:rsidR="004B0ED6" w:rsidRPr="00805AA3" w:rsidRDefault="004B0ED6" w:rsidP="00F377AF">
            <w:pPr>
              <w:pStyle w:val="Textoindependiente"/>
              <w:jc w:val="center"/>
              <w:rPr>
                <w:rFonts w:asciiTheme="minorHAnsi" w:hAnsiTheme="minorHAnsi" w:cstheme="minorHAnsi"/>
                <w:b/>
                <w:bCs/>
              </w:rPr>
            </w:pPr>
            <w:r w:rsidRPr="00805AA3">
              <w:rPr>
                <w:rFonts w:asciiTheme="minorHAnsi" w:hAnsiTheme="minorHAnsi" w:cstheme="minorHAnsi"/>
                <w:b/>
                <w:bCs/>
              </w:rPr>
              <w:t>Nombre y apellidos</w:t>
            </w:r>
          </w:p>
        </w:tc>
        <w:tc>
          <w:tcPr>
            <w:tcW w:w="1336" w:type="dxa"/>
            <w:vMerge w:val="restart"/>
            <w:shd w:val="clear" w:color="auto" w:fill="DBE5F1" w:themeFill="accent1" w:themeFillTint="33"/>
            <w:vAlign w:val="center"/>
          </w:tcPr>
          <w:p w14:paraId="4DCF8160" w14:textId="77777777" w:rsidR="004B0ED6" w:rsidRPr="00805AA3" w:rsidRDefault="004B0ED6" w:rsidP="00F377AF">
            <w:pPr>
              <w:pStyle w:val="Textoindependiente"/>
              <w:jc w:val="center"/>
              <w:rPr>
                <w:rFonts w:asciiTheme="minorHAnsi" w:hAnsiTheme="minorHAnsi" w:cstheme="minorHAnsi"/>
                <w:b/>
                <w:bCs/>
              </w:rPr>
            </w:pPr>
            <w:r w:rsidRPr="00805AA3">
              <w:rPr>
                <w:rFonts w:asciiTheme="minorHAnsi" w:hAnsiTheme="minorHAnsi" w:cstheme="minorHAnsi"/>
                <w:b/>
                <w:bCs/>
              </w:rPr>
              <w:t>Categoría</w:t>
            </w:r>
          </w:p>
        </w:tc>
        <w:tc>
          <w:tcPr>
            <w:tcW w:w="1215" w:type="dxa"/>
            <w:vMerge w:val="restart"/>
            <w:shd w:val="clear" w:color="auto" w:fill="DBE5F1" w:themeFill="accent1" w:themeFillTint="33"/>
            <w:vAlign w:val="center"/>
          </w:tcPr>
          <w:p w14:paraId="2CA30DA7" w14:textId="77777777" w:rsidR="004B0ED6" w:rsidRPr="00805AA3" w:rsidRDefault="004B0ED6" w:rsidP="00F377AF">
            <w:pPr>
              <w:pStyle w:val="Textoindependiente"/>
              <w:jc w:val="center"/>
              <w:rPr>
                <w:rFonts w:asciiTheme="minorHAnsi" w:hAnsiTheme="minorHAnsi" w:cstheme="minorHAnsi"/>
                <w:b/>
                <w:bCs/>
              </w:rPr>
            </w:pPr>
            <w:r w:rsidRPr="00805AA3">
              <w:rPr>
                <w:rFonts w:asciiTheme="minorHAnsi" w:hAnsiTheme="minorHAnsi" w:cstheme="minorHAnsi"/>
                <w:b/>
                <w:bCs/>
              </w:rPr>
              <w:t>Dedicación</w:t>
            </w:r>
          </w:p>
        </w:tc>
        <w:tc>
          <w:tcPr>
            <w:tcW w:w="3263" w:type="dxa"/>
            <w:vMerge w:val="restart"/>
            <w:shd w:val="clear" w:color="auto" w:fill="DBE5F1" w:themeFill="accent1" w:themeFillTint="33"/>
            <w:vAlign w:val="center"/>
          </w:tcPr>
          <w:p w14:paraId="064F87FA" w14:textId="77777777" w:rsidR="004B0ED6" w:rsidRPr="00805AA3" w:rsidRDefault="004B0ED6" w:rsidP="00F377AF">
            <w:pPr>
              <w:pStyle w:val="Default"/>
              <w:jc w:val="center"/>
              <w:rPr>
                <w:rFonts w:asciiTheme="minorHAnsi" w:hAnsiTheme="minorHAnsi" w:cstheme="minorHAnsi"/>
                <w:b/>
                <w:bCs/>
                <w:color w:val="auto"/>
                <w:sz w:val="20"/>
                <w:szCs w:val="20"/>
              </w:rPr>
            </w:pPr>
            <w:r w:rsidRPr="00805AA3">
              <w:rPr>
                <w:rFonts w:asciiTheme="minorHAnsi" w:hAnsiTheme="minorHAnsi" w:cstheme="minorHAnsi"/>
                <w:b/>
                <w:bCs/>
                <w:color w:val="auto"/>
                <w:sz w:val="20"/>
                <w:szCs w:val="20"/>
              </w:rPr>
              <w:t>Líneas de investigación</w:t>
            </w:r>
          </w:p>
        </w:tc>
        <w:tc>
          <w:tcPr>
            <w:tcW w:w="850" w:type="dxa"/>
            <w:vMerge w:val="restart"/>
            <w:shd w:val="clear" w:color="auto" w:fill="DBE5F1" w:themeFill="accent1" w:themeFillTint="33"/>
            <w:vAlign w:val="center"/>
          </w:tcPr>
          <w:p w14:paraId="34204029" w14:textId="77777777" w:rsidR="004B0ED6" w:rsidRPr="00805AA3" w:rsidRDefault="004B0ED6" w:rsidP="00F377AF">
            <w:pPr>
              <w:pStyle w:val="Textoindependiente"/>
              <w:jc w:val="center"/>
              <w:rPr>
                <w:rFonts w:asciiTheme="minorHAnsi" w:hAnsiTheme="minorHAnsi" w:cstheme="minorHAnsi"/>
                <w:b/>
                <w:bCs/>
              </w:rPr>
            </w:pPr>
            <w:r w:rsidRPr="00805AA3">
              <w:rPr>
                <w:rFonts w:asciiTheme="minorHAnsi" w:hAnsiTheme="minorHAnsi" w:cstheme="minorHAnsi"/>
                <w:b/>
                <w:bCs/>
              </w:rPr>
              <w:t>Tesis de doctorado dirigidas en los últimos 5 años</w:t>
            </w:r>
          </w:p>
        </w:tc>
        <w:tc>
          <w:tcPr>
            <w:tcW w:w="1700" w:type="dxa"/>
            <w:gridSpan w:val="2"/>
            <w:shd w:val="clear" w:color="auto" w:fill="DBE5F1" w:themeFill="accent1" w:themeFillTint="33"/>
            <w:vAlign w:val="center"/>
          </w:tcPr>
          <w:p w14:paraId="544A4387" w14:textId="77777777" w:rsidR="004B0ED6" w:rsidRPr="00805AA3" w:rsidRDefault="004B0ED6" w:rsidP="00F377AF">
            <w:pPr>
              <w:pStyle w:val="Textoindependiente"/>
              <w:jc w:val="center"/>
              <w:rPr>
                <w:rFonts w:asciiTheme="minorHAnsi" w:hAnsiTheme="minorHAnsi" w:cstheme="minorHAnsi"/>
                <w:b/>
                <w:bCs/>
              </w:rPr>
            </w:pPr>
            <w:r w:rsidRPr="00805AA3">
              <w:rPr>
                <w:rFonts w:asciiTheme="minorHAnsi" w:hAnsiTheme="minorHAnsi" w:cstheme="minorHAnsi"/>
                <w:b/>
                <w:bCs/>
              </w:rPr>
              <w:t>Tramos de investigación</w:t>
            </w:r>
          </w:p>
        </w:tc>
        <w:tc>
          <w:tcPr>
            <w:tcW w:w="850" w:type="dxa"/>
            <w:vMerge w:val="restart"/>
            <w:shd w:val="clear" w:color="auto" w:fill="DBE5F1" w:themeFill="accent1" w:themeFillTint="33"/>
            <w:vAlign w:val="center"/>
          </w:tcPr>
          <w:p w14:paraId="400D7BB1" w14:textId="77777777" w:rsidR="004B0ED6" w:rsidRPr="00805AA3" w:rsidRDefault="004B0ED6" w:rsidP="00F377AF">
            <w:pPr>
              <w:pStyle w:val="Textoindependiente"/>
              <w:jc w:val="center"/>
              <w:rPr>
                <w:rFonts w:asciiTheme="minorHAnsi" w:hAnsiTheme="minorHAnsi" w:cstheme="minorHAnsi"/>
                <w:b/>
                <w:bCs/>
              </w:rPr>
            </w:pPr>
            <w:r w:rsidRPr="00805AA3">
              <w:rPr>
                <w:rFonts w:asciiTheme="minorHAnsi" w:hAnsiTheme="minorHAnsi" w:cstheme="minorHAnsi"/>
                <w:b/>
                <w:bCs/>
              </w:rPr>
              <w:t>Alta/Baja</w:t>
            </w:r>
          </w:p>
        </w:tc>
      </w:tr>
      <w:tr w:rsidR="004B0ED6" w:rsidRPr="00805AA3" w14:paraId="06C3E6E8" w14:textId="77777777" w:rsidTr="00F377AF">
        <w:trPr>
          <w:trHeight w:val="397"/>
          <w:jc w:val="center"/>
        </w:trPr>
        <w:tc>
          <w:tcPr>
            <w:tcW w:w="1134" w:type="dxa"/>
            <w:vMerge/>
            <w:shd w:val="clear" w:color="auto" w:fill="FFFF99"/>
            <w:vAlign w:val="center"/>
          </w:tcPr>
          <w:p w14:paraId="54AB6240" w14:textId="77777777" w:rsidR="004B0ED6" w:rsidRPr="00805AA3" w:rsidRDefault="004B0ED6" w:rsidP="00F377AF">
            <w:pPr>
              <w:pStyle w:val="Textoindependiente"/>
              <w:jc w:val="center"/>
              <w:rPr>
                <w:rFonts w:asciiTheme="minorHAnsi" w:hAnsiTheme="minorHAnsi" w:cstheme="minorHAnsi"/>
                <w:b/>
                <w:bCs/>
              </w:rPr>
            </w:pPr>
          </w:p>
        </w:tc>
        <w:tc>
          <w:tcPr>
            <w:tcW w:w="3823" w:type="dxa"/>
            <w:vMerge/>
            <w:shd w:val="clear" w:color="auto" w:fill="FFFF99"/>
            <w:vAlign w:val="center"/>
          </w:tcPr>
          <w:p w14:paraId="4DE501CC" w14:textId="77777777" w:rsidR="004B0ED6" w:rsidRPr="00805AA3" w:rsidRDefault="004B0ED6" w:rsidP="00F377AF">
            <w:pPr>
              <w:pStyle w:val="Textoindependiente"/>
              <w:jc w:val="center"/>
              <w:rPr>
                <w:rFonts w:asciiTheme="minorHAnsi" w:hAnsiTheme="minorHAnsi" w:cstheme="minorHAnsi"/>
                <w:b/>
                <w:bCs/>
              </w:rPr>
            </w:pPr>
          </w:p>
        </w:tc>
        <w:tc>
          <w:tcPr>
            <w:tcW w:w="1336" w:type="dxa"/>
            <w:vMerge/>
            <w:shd w:val="clear" w:color="auto" w:fill="FFFF99"/>
            <w:vAlign w:val="center"/>
          </w:tcPr>
          <w:p w14:paraId="6582D310" w14:textId="77777777" w:rsidR="004B0ED6" w:rsidRPr="00805AA3" w:rsidRDefault="004B0ED6" w:rsidP="00F377AF">
            <w:pPr>
              <w:pStyle w:val="Textoindependiente"/>
              <w:jc w:val="center"/>
              <w:rPr>
                <w:rFonts w:asciiTheme="minorHAnsi" w:hAnsiTheme="minorHAnsi" w:cstheme="minorHAnsi"/>
                <w:b/>
                <w:bCs/>
              </w:rPr>
            </w:pPr>
          </w:p>
        </w:tc>
        <w:tc>
          <w:tcPr>
            <w:tcW w:w="1215" w:type="dxa"/>
            <w:vMerge/>
            <w:shd w:val="clear" w:color="auto" w:fill="FFFF99"/>
            <w:vAlign w:val="center"/>
          </w:tcPr>
          <w:p w14:paraId="66E7F27D" w14:textId="77777777" w:rsidR="004B0ED6" w:rsidRPr="00805AA3" w:rsidRDefault="004B0ED6" w:rsidP="00F377AF">
            <w:pPr>
              <w:pStyle w:val="Textoindependiente"/>
              <w:jc w:val="center"/>
              <w:rPr>
                <w:rFonts w:asciiTheme="minorHAnsi" w:hAnsiTheme="minorHAnsi" w:cstheme="minorHAnsi"/>
                <w:b/>
                <w:bCs/>
              </w:rPr>
            </w:pPr>
          </w:p>
        </w:tc>
        <w:tc>
          <w:tcPr>
            <w:tcW w:w="3263" w:type="dxa"/>
            <w:vMerge/>
            <w:shd w:val="clear" w:color="auto" w:fill="FFFF99"/>
            <w:vAlign w:val="center"/>
          </w:tcPr>
          <w:p w14:paraId="6B4E91E7" w14:textId="77777777" w:rsidR="004B0ED6" w:rsidRPr="00805AA3" w:rsidRDefault="004B0ED6" w:rsidP="00F377AF">
            <w:pPr>
              <w:pStyle w:val="Textoindependiente"/>
              <w:jc w:val="center"/>
              <w:rPr>
                <w:rFonts w:asciiTheme="minorHAnsi" w:hAnsiTheme="minorHAnsi" w:cstheme="minorHAnsi"/>
                <w:b/>
                <w:bCs/>
              </w:rPr>
            </w:pPr>
          </w:p>
        </w:tc>
        <w:tc>
          <w:tcPr>
            <w:tcW w:w="850" w:type="dxa"/>
            <w:vMerge/>
            <w:shd w:val="clear" w:color="auto" w:fill="FFFF99"/>
            <w:vAlign w:val="center"/>
          </w:tcPr>
          <w:p w14:paraId="40404BB8" w14:textId="77777777" w:rsidR="004B0ED6" w:rsidRPr="00805AA3" w:rsidRDefault="004B0ED6" w:rsidP="00F377AF">
            <w:pPr>
              <w:pStyle w:val="Textoindependiente"/>
              <w:jc w:val="center"/>
              <w:rPr>
                <w:rFonts w:asciiTheme="minorHAnsi" w:hAnsiTheme="minorHAnsi" w:cstheme="minorHAnsi"/>
                <w:b/>
                <w:bCs/>
              </w:rPr>
            </w:pPr>
          </w:p>
        </w:tc>
        <w:tc>
          <w:tcPr>
            <w:tcW w:w="850" w:type="dxa"/>
            <w:shd w:val="clear" w:color="auto" w:fill="DBE5F1" w:themeFill="accent1" w:themeFillTint="33"/>
            <w:vAlign w:val="center"/>
          </w:tcPr>
          <w:p w14:paraId="7DA5B4F8" w14:textId="77777777" w:rsidR="004B0ED6" w:rsidRPr="00805AA3" w:rsidRDefault="004B0ED6" w:rsidP="00F377AF">
            <w:pPr>
              <w:pStyle w:val="Textoindependiente"/>
              <w:jc w:val="center"/>
              <w:rPr>
                <w:rFonts w:asciiTheme="minorHAnsi" w:hAnsiTheme="minorHAnsi" w:cstheme="minorHAnsi"/>
                <w:b/>
                <w:bCs/>
              </w:rPr>
            </w:pPr>
            <w:r w:rsidRPr="00805AA3">
              <w:rPr>
                <w:rFonts w:asciiTheme="minorHAnsi" w:hAnsiTheme="minorHAnsi" w:cstheme="minorHAnsi"/>
                <w:b/>
                <w:bCs/>
              </w:rPr>
              <w:t>Número de tramos</w:t>
            </w:r>
          </w:p>
        </w:tc>
        <w:tc>
          <w:tcPr>
            <w:tcW w:w="850" w:type="dxa"/>
            <w:shd w:val="clear" w:color="auto" w:fill="DBE5F1" w:themeFill="accent1" w:themeFillTint="33"/>
            <w:vAlign w:val="center"/>
          </w:tcPr>
          <w:p w14:paraId="591C9A35" w14:textId="77777777" w:rsidR="004B0ED6" w:rsidRPr="00805AA3" w:rsidRDefault="004B0ED6" w:rsidP="00F377AF">
            <w:pPr>
              <w:pStyle w:val="Textoindependiente"/>
              <w:jc w:val="center"/>
              <w:rPr>
                <w:rFonts w:asciiTheme="minorHAnsi" w:hAnsiTheme="minorHAnsi" w:cstheme="minorHAnsi"/>
                <w:b/>
                <w:bCs/>
              </w:rPr>
            </w:pPr>
            <w:r w:rsidRPr="00805AA3">
              <w:rPr>
                <w:rFonts w:asciiTheme="minorHAnsi" w:hAnsiTheme="minorHAnsi" w:cstheme="minorHAnsi"/>
                <w:b/>
                <w:bCs/>
              </w:rPr>
              <w:t>Fecha del último tramo</w:t>
            </w:r>
          </w:p>
        </w:tc>
        <w:tc>
          <w:tcPr>
            <w:tcW w:w="850" w:type="dxa"/>
            <w:vMerge/>
            <w:shd w:val="clear" w:color="auto" w:fill="FFFF99"/>
            <w:vAlign w:val="center"/>
          </w:tcPr>
          <w:p w14:paraId="3954D6DE" w14:textId="77777777" w:rsidR="004B0ED6" w:rsidRPr="00805AA3" w:rsidRDefault="004B0ED6" w:rsidP="00F377AF">
            <w:pPr>
              <w:pStyle w:val="Textoindependiente"/>
              <w:jc w:val="center"/>
              <w:rPr>
                <w:rFonts w:asciiTheme="minorHAnsi" w:hAnsiTheme="minorHAnsi" w:cstheme="minorHAnsi"/>
                <w:b/>
                <w:bCs/>
              </w:rPr>
            </w:pPr>
          </w:p>
        </w:tc>
      </w:tr>
      <w:tr w:rsidR="00624509" w:rsidRPr="00805AA3" w14:paraId="66F7A8DE" w14:textId="77777777" w:rsidTr="00F377AF">
        <w:trPr>
          <w:trHeight w:val="397"/>
          <w:jc w:val="center"/>
        </w:trPr>
        <w:tc>
          <w:tcPr>
            <w:tcW w:w="1134" w:type="dxa"/>
            <w:shd w:val="clear" w:color="auto" w:fill="auto"/>
          </w:tcPr>
          <w:p w14:paraId="52ECDC2C" w14:textId="400620F7" w:rsidR="00624509" w:rsidRPr="006C7E4D" w:rsidRDefault="00624509" w:rsidP="00624509">
            <w:pPr>
              <w:pStyle w:val="Textoindependiente"/>
            </w:pPr>
            <w:r>
              <w:t>UDC</w:t>
            </w:r>
          </w:p>
        </w:tc>
        <w:tc>
          <w:tcPr>
            <w:tcW w:w="3823" w:type="dxa"/>
            <w:shd w:val="clear" w:color="auto" w:fill="auto"/>
          </w:tcPr>
          <w:p w14:paraId="63C77127" w14:textId="30CBD8D5" w:rsidR="00624509" w:rsidRPr="006C7E4D" w:rsidRDefault="00624509" w:rsidP="00624509">
            <w:pPr>
              <w:pStyle w:val="Textoindependiente"/>
            </w:pPr>
            <w:r w:rsidRPr="00B702A2">
              <w:t>Cabeza Gras, Óscar</w:t>
            </w:r>
          </w:p>
        </w:tc>
        <w:tc>
          <w:tcPr>
            <w:tcW w:w="1336" w:type="dxa"/>
            <w:shd w:val="clear" w:color="auto" w:fill="auto"/>
          </w:tcPr>
          <w:p w14:paraId="754CD7F5" w14:textId="174A36B4" w:rsidR="00624509" w:rsidRPr="006C7E4D" w:rsidRDefault="00624509" w:rsidP="00624509">
            <w:pPr>
              <w:pStyle w:val="Textoindependiente"/>
            </w:pPr>
            <w:r w:rsidRPr="00B702A2">
              <w:t>CU</w:t>
            </w:r>
          </w:p>
        </w:tc>
        <w:tc>
          <w:tcPr>
            <w:tcW w:w="1215" w:type="dxa"/>
            <w:shd w:val="clear" w:color="auto" w:fill="auto"/>
          </w:tcPr>
          <w:p w14:paraId="2005B656" w14:textId="15214A45" w:rsidR="00624509" w:rsidRPr="006C7E4D" w:rsidRDefault="00624509" w:rsidP="00624509">
            <w:pPr>
              <w:pStyle w:val="Textoindependiente"/>
            </w:pPr>
            <w:r w:rsidRPr="00B702A2">
              <w:t>TC</w:t>
            </w:r>
          </w:p>
        </w:tc>
        <w:tc>
          <w:tcPr>
            <w:tcW w:w="3263" w:type="dxa"/>
            <w:shd w:val="clear" w:color="auto" w:fill="auto"/>
          </w:tcPr>
          <w:p w14:paraId="1630BD1D" w14:textId="43F8C8FA" w:rsidR="00624509" w:rsidRPr="005613DA" w:rsidRDefault="00624509" w:rsidP="00624509">
            <w:pPr>
              <w:pStyle w:val="Textoindependiente"/>
            </w:pPr>
            <w:r w:rsidRPr="00232DF5">
              <w:t>Física de Fluidos Complejos</w:t>
            </w:r>
          </w:p>
        </w:tc>
        <w:tc>
          <w:tcPr>
            <w:tcW w:w="850" w:type="dxa"/>
            <w:shd w:val="clear" w:color="auto" w:fill="auto"/>
          </w:tcPr>
          <w:p w14:paraId="66D3BA07" w14:textId="629AEFC2" w:rsidR="00624509" w:rsidRPr="00AE34B3" w:rsidRDefault="00624509" w:rsidP="00624509">
            <w:pPr>
              <w:pStyle w:val="Textoindependiente"/>
            </w:pPr>
            <w:r w:rsidRPr="00F877F7">
              <w:t>1</w:t>
            </w:r>
          </w:p>
        </w:tc>
        <w:tc>
          <w:tcPr>
            <w:tcW w:w="850" w:type="dxa"/>
            <w:shd w:val="clear" w:color="auto" w:fill="auto"/>
          </w:tcPr>
          <w:p w14:paraId="63949D18" w14:textId="6CECE288" w:rsidR="00624509" w:rsidRPr="00AE34B3" w:rsidRDefault="00624509" w:rsidP="00624509">
            <w:pPr>
              <w:pStyle w:val="Textoindependiente"/>
            </w:pPr>
            <w:r w:rsidRPr="00F877F7">
              <w:t>5</w:t>
            </w:r>
          </w:p>
        </w:tc>
        <w:tc>
          <w:tcPr>
            <w:tcW w:w="850" w:type="dxa"/>
            <w:shd w:val="clear" w:color="auto" w:fill="auto"/>
          </w:tcPr>
          <w:p w14:paraId="575B99E7" w14:textId="56BB5B50" w:rsidR="00624509" w:rsidRPr="00AE34B3" w:rsidRDefault="00624509" w:rsidP="00624509">
            <w:pPr>
              <w:pStyle w:val="Textoindependiente"/>
            </w:pPr>
            <w:r w:rsidRPr="00F877F7">
              <w:t>5/6/19</w:t>
            </w:r>
          </w:p>
        </w:tc>
        <w:tc>
          <w:tcPr>
            <w:tcW w:w="850" w:type="dxa"/>
            <w:shd w:val="clear" w:color="auto" w:fill="auto"/>
            <w:vAlign w:val="center"/>
          </w:tcPr>
          <w:p w14:paraId="702C1A3E" w14:textId="77777777" w:rsidR="00624509" w:rsidRPr="00805AA3" w:rsidRDefault="00624509" w:rsidP="00624509">
            <w:pPr>
              <w:pStyle w:val="Textoindependiente"/>
              <w:rPr>
                <w:rFonts w:asciiTheme="minorHAnsi" w:hAnsiTheme="minorHAnsi" w:cstheme="minorHAnsi"/>
                <w:b/>
                <w:bCs/>
              </w:rPr>
            </w:pPr>
          </w:p>
        </w:tc>
      </w:tr>
      <w:tr w:rsidR="00365EED" w:rsidRPr="00805AA3" w14:paraId="31AB8BB8" w14:textId="77777777" w:rsidTr="00F377AF">
        <w:trPr>
          <w:trHeight w:val="397"/>
          <w:jc w:val="center"/>
        </w:trPr>
        <w:tc>
          <w:tcPr>
            <w:tcW w:w="1134" w:type="dxa"/>
            <w:shd w:val="clear" w:color="auto" w:fill="auto"/>
          </w:tcPr>
          <w:p w14:paraId="0066C584" w14:textId="50E304A1" w:rsidR="00365EED" w:rsidRDefault="00365EED" w:rsidP="00365EED">
            <w:pPr>
              <w:pStyle w:val="Textoindependiente"/>
            </w:pPr>
            <w:r>
              <w:t>UDC</w:t>
            </w:r>
          </w:p>
        </w:tc>
        <w:tc>
          <w:tcPr>
            <w:tcW w:w="3823" w:type="dxa"/>
            <w:shd w:val="clear" w:color="auto" w:fill="auto"/>
          </w:tcPr>
          <w:p w14:paraId="01B3FDBF" w14:textId="1D1C4720" w:rsidR="00365EED" w:rsidRPr="00B702A2" w:rsidRDefault="00365EED" w:rsidP="00365EED">
            <w:pPr>
              <w:pStyle w:val="Textoindependiente"/>
            </w:pPr>
            <w:r>
              <w:t>Domínguez Pérez, Montserrat</w:t>
            </w:r>
          </w:p>
        </w:tc>
        <w:tc>
          <w:tcPr>
            <w:tcW w:w="1336" w:type="dxa"/>
            <w:shd w:val="clear" w:color="auto" w:fill="auto"/>
          </w:tcPr>
          <w:p w14:paraId="711A42FB" w14:textId="200BF2D6" w:rsidR="00365EED" w:rsidRPr="00B702A2" w:rsidRDefault="00365EED" w:rsidP="00365EED">
            <w:pPr>
              <w:pStyle w:val="Textoindependiente"/>
            </w:pPr>
            <w:r w:rsidRPr="00B702A2">
              <w:t>TU</w:t>
            </w:r>
          </w:p>
        </w:tc>
        <w:tc>
          <w:tcPr>
            <w:tcW w:w="1215" w:type="dxa"/>
            <w:shd w:val="clear" w:color="auto" w:fill="auto"/>
          </w:tcPr>
          <w:p w14:paraId="1788810C" w14:textId="056FCDF1" w:rsidR="00365EED" w:rsidRPr="00B702A2" w:rsidRDefault="00365EED" w:rsidP="00365EED">
            <w:pPr>
              <w:pStyle w:val="Textoindependiente"/>
            </w:pPr>
            <w:r w:rsidRPr="00B702A2">
              <w:t>TC</w:t>
            </w:r>
          </w:p>
        </w:tc>
        <w:tc>
          <w:tcPr>
            <w:tcW w:w="3263" w:type="dxa"/>
            <w:shd w:val="clear" w:color="auto" w:fill="auto"/>
          </w:tcPr>
          <w:p w14:paraId="6ACB764F" w14:textId="2D3C53FE" w:rsidR="00365EED" w:rsidRPr="00232DF5" w:rsidRDefault="00365EED" w:rsidP="00365EED">
            <w:pPr>
              <w:pStyle w:val="Textoindependiente"/>
            </w:pPr>
            <w:r w:rsidRPr="00232DF5">
              <w:t>Física de Fluidos Complejos</w:t>
            </w:r>
          </w:p>
        </w:tc>
        <w:tc>
          <w:tcPr>
            <w:tcW w:w="850" w:type="dxa"/>
            <w:shd w:val="clear" w:color="auto" w:fill="auto"/>
          </w:tcPr>
          <w:p w14:paraId="1A86A372" w14:textId="77777777" w:rsidR="00365EED" w:rsidRPr="00F877F7" w:rsidRDefault="00365EED" w:rsidP="00365EED">
            <w:pPr>
              <w:pStyle w:val="Textoindependiente"/>
            </w:pPr>
          </w:p>
        </w:tc>
        <w:tc>
          <w:tcPr>
            <w:tcW w:w="850" w:type="dxa"/>
            <w:shd w:val="clear" w:color="auto" w:fill="auto"/>
          </w:tcPr>
          <w:p w14:paraId="3A3911E0" w14:textId="7E6F0F03" w:rsidR="00365EED" w:rsidRPr="00F877F7" w:rsidRDefault="00365EED" w:rsidP="00365EED">
            <w:pPr>
              <w:pStyle w:val="Textoindependiente"/>
            </w:pPr>
            <w:r>
              <w:t>3</w:t>
            </w:r>
          </w:p>
        </w:tc>
        <w:tc>
          <w:tcPr>
            <w:tcW w:w="850" w:type="dxa"/>
            <w:shd w:val="clear" w:color="auto" w:fill="auto"/>
          </w:tcPr>
          <w:p w14:paraId="3A6F8076" w14:textId="70C3E627" w:rsidR="00365EED" w:rsidRPr="00F877F7" w:rsidRDefault="00365EED" w:rsidP="00365EED">
            <w:pPr>
              <w:pStyle w:val="Textoindependiente"/>
            </w:pPr>
            <w:r>
              <w:t>1/5/24</w:t>
            </w:r>
          </w:p>
        </w:tc>
        <w:tc>
          <w:tcPr>
            <w:tcW w:w="850" w:type="dxa"/>
            <w:shd w:val="clear" w:color="auto" w:fill="auto"/>
            <w:vAlign w:val="center"/>
          </w:tcPr>
          <w:p w14:paraId="62A010A6" w14:textId="77777777" w:rsidR="00365EED" w:rsidRPr="00805AA3" w:rsidRDefault="00365EED" w:rsidP="00365EED">
            <w:pPr>
              <w:pStyle w:val="Textoindependiente"/>
              <w:rPr>
                <w:rFonts w:asciiTheme="minorHAnsi" w:hAnsiTheme="minorHAnsi" w:cstheme="minorHAnsi"/>
                <w:b/>
                <w:bCs/>
              </w:rPr>
            </w:pPr>
          </w:p>
        </w:tc>
      </w:tr>
      <w:tr w:rsidR="00624509" w:rsidRPr="00805AA3" w14:paraId="293D863D" w14:textId="77777777" w:rsidTr="00F377AF">
        <w:trPr>
          <w:trHeight w:val="397"/>
          <w:jc w:val="center"/>
        </w:trPr>
        <w:tc>
          <w:tcPr>
            <w:tcW w:w="1134" w:type="dxa"/>
            <w:shd w:val="clear" w:color="auto" w:fill="auto"/>
          </w:tcPr>
          <w:p w14:paraId="780CC164" w14:textId="3EECAE16" w:rsidR="00624509" w:rsidRPr="006C7E4D" w:rsidRDefault="00624509" w:rsidP="00624509">
            <w:pPr>
              <w:pStyle w:val="Textoindependiente"/>
            </w:pPr>
            <w:r>
              <w:t>UDC</w:t>
            </w:r>
          </w:p>
        </w:tc>
        <w:tc>
          <w:tcPr>
            <w:tcW w:w="3823" w:type="dxa"/>
            <w:shd w:val="clear" w:color="auto" w:fill="auto"/>
          </w:tcPr>
          <w:p w14:paraId="1C64017B" w14:textId="40ACEC0E" w:rsidR="00624509" w:rsidRPr="006C7E4D" w:rsidRDefault="00624509" w:rsidP="00624509">
            <w:pPr>
              <w:pStyle w:val="Textoindependiente"/>
            </w:pPr>
            <w:r w:rsidRPr="00B702A2">
              <w:t>García-Garabal Mosquera, Sandra</w:t>
            </w:r>
          </w:p>
        </w:tc>
        <w:tc>
          <w:tcPr>
            <w:tcW w:w="1336" w:type="dxa"/>
            <w:shd w:val="clear" w:color="auto" w:fill="auto"/>
          </w:tcPr>
          <w:p w14:paraId="439991BE" w14:textId="44E8A050" w:rsidR="00624509" w:rsidRPr="006C7E4D" w:rsidRDefault="00624509" w:rsidP="00624509">
            <w:pPr>
              <w:pStyle w:val="Textoindependiente"/>
            </w:pPr>
            <w:r w:rsidRPr="00B702A2">
              <w:t>TU</w:t>
            </w:r>
          </w:p>
        </w:tc>
        <w:tc>
          <w:tcPr>
            <w:tcW w:w="1215" w:type="dxa"/>
            <w:shd w:val="clear" w:color="auto" w:fill="auto"/>
          </w:tcPr>
          <w:p w14:paraId="7578F97E" w14:textId="2B5B04FD" w:rsidR="00624509" w:rsidRPr="006C7E4D" w:rsidRDefault="00624509" w:rsidP="00624509">
            <w:pPr>
              <w:pStyle w:val="Textoindependiente"/>
            </w:pPr>
            <w:r w:rsidRPr="00B702A2">
              <w:t>TC</w:t>
            </w:r>
          </w:p>
        </w:tc>
        <w:tc>
          <w:tcPr>
            <w:tcW w:w="3263" w:type="dxa"/>
            <w:shd w:val="clear" w:color="auto" w:fill="auto"/>
          </w:tcPr>
          <w:p w14:paraId="3D083DF3" w14:textId="36D716BB" w:rsidR="00624509" w:rsidRPr="005613DA" w:rsidRDefault="00624509" w:rsidP="00624509">
            <w:pPr>
              <w:pStyle w:val="Textoindependiente"/>
            </w:pPr>
            <w:r w:rsidRPr="00232DF5">
              <w:t>Física de Fluidos Complejos</w:t>
            </w:r>
          </w:p>
        </w:tc>
        <w:tc>
          <w:tcPr>
            <w:tcW w:w="850" w:type="dxa"/>
            <w:shd w:val="clear" w:color="auto" w:fill="auto"/>
          </w:tcPr>
          <w:p w14:paraId="003D71C4" w14:textId="77777777" w:rsidR="00624509" w:rsidRPr="00AE34B3" w:rsidRDefault="00624509" w:rsidP="00624509">
            <w:pPr>
              <w:pStyle w:val="Textoindependiente"/>
            </w:pPr>
          </w:p>
        </w:tc>
        <w:tc>
          <w:tcPr>
            <w:tcW w:w="850" w:type="dxa"/>
            <w:shd w:val="clear" w:color="auto" w:fill="auto"/>
          </w:tcPr>
          <w:p w14:paraId="5042218D" w14:textId="6CAAF915" w:rsidR="00624509" w:rsidRPr="00AE34B3" w:rsidRDefault="00624509" w:rsidP="00624509">
            <w:pPr>
              <w:pStyle w:val="Textoindependiente"/>
            </w:pPr>
            <w:r w:rsidRPr="00F877F7">
              <w:t>3</w:t>
            </w:r>
          </w:p>
        </w:tc>
        <w:tc>
          <w:tcPr>
            <w:tcW w:w="850" w:type="dxa"/>
            <w:shd w:val="clear" w:color="auto" w:fill="auto"/>
          </w:tcPr>
          <w:p w14:paraId="140E04A7" w14:textId="76227F7B" w:rsidR="00624509" w:rsidRPr="00AE34B3" w:rsidRDefault="00624509" w:rsidP="00624509">
            <w:pPr>
              <w:pStyle w:val="Textoindependiente"/>
            </w:pPr>
            <w:r w:rsidRPr="00F877F7">
              <w:t>3/5/22</w:t>
            </w:r>
          </w:p>
        </w:tc>
        <w:tc>
          <w:tcPr>
            <w:tcW w:w="850" w:type="dxa"/>
            <w:shd w:val="clear" w:color="auto" w:fill="auto"/>
            <w:vAlign w:val="center"/>
          </w:tcPr>
          <w:p w14:paraId="78D54824" w14:textId="77777777" w:rsidR="00624509" w:rsidRPr="00805AA3" w:rsidRDefault="00624509" w:rsidP="00624509">
            <w:pPr>
              <w:pStyle w:val="Textoindependiente"/>
              <w:rPr>
                <w:rFonts w:asciiTheme="minorHAnsi" w:hAnsiTheme="minorHAnsi" w:cstheme="minorHAnsi"/>
                <w:b/>
                <w:bCs/>
              </w:rPr>
            </w:pPr>
          </w:p>
        </w:tc>
      </w:tr>
      <w:tr w:rsidR="00365EED" w:rsidRPr="00805AA3" w14:paraId="3D05AF63" w14:textId="77777777" w:rsidTr="00F377AF">
        <w:trPr>
          <w:trHeight w:val="397"/>
          <w:jc w:val="center"/>
        </w:trPr>
        <w:tc>
          <w:tcPr>
            <w:tcW w:w="1134" w:type="dxa"/>
            <w:shd w:val="clear" w:color="auto" w:fill="auto"/>
          </w:tcPr>
          <w:p w14:paraId="45764D58" w14:textId="3EE3133B" w:rsidR="00365EED" w:rsidRDefault="00365EED" w:rsidP="00624509">
            <w:pPr>
              <w:pStyle w:val="Textoindependiente"/>
            </w:pPr>
            <w:r>
              <w:t>UDC</w:t>
            </w:r>
          </w:p>
        </w:tc>
        <w:tc>
          <w:tcPr>
            <w:tcW w:w="3823" w:type="dxa"/>
            <w:shd w:val="clear" w:color="auto" w:fill="auto"/>
          </w:tcPr>
          <w:p w14:paraId="6681FC96" w14:textId="526AF7AE" w:rsidR="00365EED" w:rsidRPr="00B702A2" w:rsidRDefault="00365EED" w:rsidP="00624509">
            <w:pPr>
              <w:pStyle w:val="Textoindependiente"/>
            </w:pPr>
            <w:r>
              <w:t>Rilo Siso, Esther</w:t>
            </w:r>
          </w:p>
        </w:tc>
        <w:tc>
          <w:tcPr>
            <w:tcW w:w="1336" w:type="dxa"/>
            <w:shd w:val="clear" w:color="auto" w:fill="auto"/>
          </w:tcPr>
          <w:p w14:paraId="23C3FB9B" w14:textId="3B83826E" w:rsidR="00365EED" w:rsidRPr="00B702A2" w:rsidRDefault="00365EED" w:rsidP="00624509">
            <w:pPr>
              <w:pStyle w:val="Textoindependiente"/>
            </w:pPr>
            <w:r w:rsidRPr="00365EED">
              <w:t>TU</w:t>
            </w:r>
          </w:p>
        </w:tc>
        <w:tc>
          <w:tcPr>
            <w:tcW w:w="1215" w:type="dxa"/>
            <w:shd w:val="clear" w:color="auto" w:fill="auto"/>
          </w:tcPr>
          <w:p w14:paraId="30983F7A" w14:textId="0CE0F313" w:rsidR="00365EED" w:rsidRPr="00B702A2" w:rsidRDefault="00365EED" w:rsidP="00624509">
            <w:pPr>
              <w:pStyle w:val="Textoindependiente"/>
            </w:pPr>
            <w:r w:rsidRPr="00365EED">
              <w:t>TC</w:t>
            </w:r>
          </w:p>
        </w:tc>
        <w:tc>
          <w:tcPr>
            <w:tcW w:w="3263" w:type="dxa"/>
            <w:shd w:val="clear" w:color="auto" w:fill="auto"/>
          </w:tcPr>
          <w:p w14:paraId="5BC800D0" w14:textId="1EFF8407" w:rsidR="00365EED" w:rsidRPr="00232DF5" w:rsidRDefault="00365EED" w:rsidP="00624509">
            <w:pPr>
              <w:pStyle w:val="Textoindependiente"/>
            </w:pPr>
            <w:r w:rsidRPr="00365EED">
              <w:t>Física de Fluidos Complejos</w:t>
            </w:r>
          </w:p>
        </w:tc>
        <w:tc>
          <w:tcPr>
            <w:tcW w:w="850" w:type="dxa"/>
            <w:shd w:val="clear" w:color="auto" w:fill="auto"/>
          </w:tcPr>
          <w:p w14:paraId="22D40F12" w14:textId="77777777" w:rsidR="00365EED" w:rsidRPr="00AE34B3" w:rsidRDefault="00365EED" w:rsidP="00624509">
            <w:pPr>
              <w:pStyle w:val="Textoindependiente"/>
            </w:pPr>
          </w:p>
        </w:tc>
        <w:tc>
          <w:tcPr>
            <w:tcW w:w="850" w:type="dxa"/>
            <w:shd w:val="clear" w:color="auto" w:fill="auto"/>
          </w:tcPr>
          <w:p w14:paraId="3C52E168" w14:textId="3F2F7979" w:rsidR="00365EED" w:rsidRPr="00F877F7" w:rsidRDefault="00365EED" w:rsidP="00624509">
            <w:pPr>
              <w:pStyle w:val="Textoindependiente"/>
            </w:pPr>
            <w:r>
              <w:t>2</w:t>
            </w:r>
          </w:p>
        </w:tc>
        <w:tc>
          <w:tcPr>
            <w:tcW w:w="850" w:type="dxa"/>
            <w:shd w:val="clear" w:color="auto" w:fill="auto"/>
          </w:tcPr>
          <w:p w14:paraId="529E31A4" w14:textId="2434C905" w:rsidR="00365EED" w:rsidRPr="00F877F7" w:rsidRDefault="00365EED" w:rsidP="00624509">
            <w:pPr>
              <w:pStyle w:val="Textoindependiente"/>
            </w:pPr>
            <w:r>
              <w:t>1/5/20</w:t>
            </w:r>
          </w:p>
        </w:tc>
        <w:tc>
          <w:tcPr>
            <w:tcW w:w="850" w:type="dxa"/>
            <w:shd w:val="clear" w:color="auto" w:fill="auto"/>
            <w:vAlign w:val="center"/>
          </w:tcPr>
          <w:p w14:paraId="19E338C5" w14:textId="77777777" w:rsidR="00365EED" w:rsidRPr="00805AA3" w:rsidRDefault="00365EED" w:rsidP="00624509">
            <w:pPr>
              <w:pStyle w:val="Textoindependiente"/>
              <w:rPr>
                <w:rFonts w:asciiTheme="minorHAnsi" w:hAnsiTheme="minorHAnsi" w:cstheme="minorHAnsi"/>
                <w:b/>
                <w:bCs/>
              </w:rPr>
            </w:pPr>
          </w:p>
        </w:tc>
      </w:tr>
      <w:tr w:rsidR="0063524A" w:rsidRPr="00805AA3" w14:paraId="2CC37383" w14:textId="77777777" w:rsidTr="00F377AF">
        <w:trPr>
          <w:trHeight w:val="397"/>
          <w:jc w:val="center"/>
        </w:trPr>
        <w:tc>
          <w:tcPr>
            <w:tcW w:w="1134" w:type="dxa"/>
            <w:shd w:val="clear" w:color="auto" w:fill="auto"/>
          </w:tcPr>
          <w:p w14:paraId="7C98BB03" w14:textId="3F09FC7A" w:rsidR="0063524A" w:rsidRDefault="0063524A" w:rsidP="0063524A">
            <w:pPr>
              <w:pStyle w:val="Textoindependiente"/>
            </w:pPr>
            <w:r>
              <w:lastRenderedPageBreak/>
              <w:t>UDC</w:t>
            </w:r>
          </w:p>
        </w:tc>
        <w:tc>
          <w:tcPr>
            <w:tcW w:w="3823" w:type="dxa"/>
            <w:shd w:val="clear" w:color="auto" w:fill="auto"/>
          </w:tcPr>
          <w:p w14:paraId="0A4B6598" w14:textId="178DDC5C" w:rsidR="0063524A" w:rsidRDefault="0063524A" w:rsidP="0063524A">
            <w:pPr>
              <w:pStyle w:val="Textoindependiente"/>
            </w:pPr>
            <w:r>
              <w:t>Rodríguez Fernández, Carlos Damián</w:t>
            </w:r>
          </w:p>
        </w:tc>
        <w:tc>
          <w:tcPr>
            <w:tcW w:w="1336" w:type="dxa"/>
            <w:shd w:val="clear" w:color="auto" w:fill="auto"/>
          </w:tcPr>
          <w:p w14:paraId="0985234E" w14:textId="2ADA453B" w:rsidR="0063524A" w:rsidRPr="00365EED" w:rsidRDefault="001826A1" w:rsidP="0063524A">
            <w:pPr>
              <w:pStyle w:val="Textoindependiente"/>
            </w:pPr>
            <w:r>
              <w:t>ASO</w:t>
            </w:r>
          </w:p>
        </w:tc>
        <w:tc>
          <w:tcPr>
            <w:tcW w:w="1215" w:type="dxa"/>
            <w:shd w:val="clear" w:color="auto" w:fill="auto"/>
          </w:tcPr>
          <w:p w14:paraId="53A82BD2" w14:textId="783CB673" w:rsidR="0063524A" w:rsidRPr="00365EED" w:rsidRDefault="0063524A" w:rsidP="0063524A">
            <w:pPr>
              <w:pStyle w:val="Textoindependiente"/>
            </w:pPr>
            <w:r>
              <w:t>TC</w:t>
            </w:r>
          </w:p>
        </w:tc>
        <w:tc>
          <w:tcPr>
            <w:tcW w:w="3263" w:type="dxa"/>
            <w:shd w:val="clear" w:color="auto" w:fill="auto"/>
          </w:tcPr>
          <w:p w14:paraId="75A5F1E0" w14:textId="33B8DFD3" w:rsidR="0063524A" w:rsidRPr="00365EED" w:rsidRDefault="001826A1" w:rsidP="0063524A">
            <w:pPr>
              <w:pStyle w:val="Textoindependiente"/>
            </w:pPr>
            <w:r w:rsidRPr="00232DF5">
              <w:t>Física de Fluidos Complejos</w:t>
            </w:r>
          </w:p>
        </w:tc>
        <w:tc>
          <w:tcPr>
            <w:tcW w:w="850" w:type="dxa"/>
            <w:shd w:val="clear" w:color="auto" w:fill="auto"/>
          </w:tcPr>
          <w:p w14:paraId="7A3D0F5D" w14:textId="77777777" w:rsidR="0063524A" w:rsidRPr="00AE34B3" w:rsidRDefault="0063524A" w:rsidP="0063524A">
            <w:pPr>
              <w:pStyle w:val="Textoindependiente"/>
            </w:pPr>
          </w:p>
        </w:tc>
        <w:tc>
          <w:tcPr>
            <w:tcW w:w="850" w:type="dxa"/>
            <w:shd w:val="clear" w:color="auto" w:fill="auto"/>
          </w:tcPr>
          <w:p w14:paraId="13835FB2" w14:textId="77777777" w:rsidR="0063524A" w:rsidRDefault="0063524A" w:rsidP="0063524A">
            <w:pPr>
              <w:pStyle w:val="Textoindependiente"/>
            </w:pPr>
          </w:p>
        </w:tc>
        <w:tc>
          <w:tcPr>
            <w:tcW w:w="850" w:type="dxa"/>
            <w:shd w:val="clear" w:color="auto" w:fill="auto"/>
          </w:tcPr>
          <w:p w14:paraId="31FADB59" w14:textId="77777777" w:rsidR="0063524A" w:rsidRDefault="0063524A" w:rsidP="0063524A">
            <w:pPr>
              <w:pStyle w:val="Textoindependiente"/>
            </w:pPr>
          </w:p>
        </w:tc>
        <w:tc>
          <w:tcPr>
            <w:tcW w:w="850" w:type="dxa"/>
            <w:shd w:val="clear" w:color="auto" w:fill="auto"/>
            <w:vAlign w:val="center"/>
          </w:tcPr>
          <w:p w14:paraId="7FBDBB32" w14:textId="77777777" w:rsidR="0063524A" w:rsidRPr="00805AA3" w:rsidRDefault="0063524A" w:rsidP="0063524A">
            <w:pPr>
              <w:pStyle w:val="Textoindependiente"/>
              <w:rPr>
                <w:rFonts w:asciiTheme="minorHAnsi" w:hAnsiTheme="minorHAnsi" w:cstheme="minorHAnsi"/>
                <w:b/>
                <w:bCs/>
              </w:rPr>
            </w:pPr>
          </w:p>
        </w:tc>
      </w:tr>
      <w:tr w:rsidR="0063524A" w:rsidRPr="00805AA3" w14:paraId="16956E15" w14:textId="77777777" w:rsidTr="00F377AF">
        <w:trPr>
          <w:trHeight w:val="397"/>
          <w:jc w:val="center"/>
        </w:trPr>
        <w:tc>
          <w:tcPr>
            <w:tcW w:w="1134" w:type="dxa"/>
            <w:shd w:val="clear" w:color="auto" w:fill="auto"/>
          </w:tcPr>
          <w:p w14:paraId="5B926299" w14:textId="220BA81A" w:rsidR="0063524A" w:rsidRPr="006C7E4D" w:rsidRDefault="0063524A" w:rsidP="0063524A">
            <w:pPr>
              <w:pStyle w:val="Textoindependiente"/>
            </w:pPr>
            <w:r>
              <w:t>UDC</w:t>
            </w:r>
          </w:p>
        </w:tc>
        <w:tc>
          <w:tcPr>
            <w:tcW w:w="3823" w:type="dxa"/>
            <w:shd w:val="clear" w:color="auto" w:fill="auto"/>
          </w:tcPr>
          <w:p w14:paraId="19DD707C" w14:textId="12D3C67C" w:rsidR="0063524A" w:rsidRPr="006C7E4D" w:rsidRDefault="0063524A" w:rsidP="0063524A">
            <w:pPr>
              <w:pStyle w:val="Textoindependiente"/>
            </w:pPr>
            <w:r w:rsidRPr="00B702A2">
              <w:t>Segade Zas, María</w:t>
            </w:r>
            <w:r>
              <w:t xml:space="preserve"> </w:t>
            </w:r>
            <w:r w:rsidRPr="00B702A2">
              <w:t>Luisa</w:t>
            </w:r>
          </w:p>
        </w:tc>
        <w:tc>
          <w:tcPr>
            <w:tcW w:w="1336" w:type="dxa"/>
            <w:shd w:val="clear" w:color="auto" w:fill="auto"/>
          </w:tcPr>
          <w:p w14:paraId="5F3103E9" w14:textId="00486C3C" w:rsidR="0063524A" w:rsidRPr="006C7E4D" w:rsidRDefault="0063524A" w:rsidP="0063524A">
            <w:pPr>
              <w:pStyle w:val="Textoindependiente"/>
            </w:pPr>
            <w:r w:rsidRPr="00B702A2">
              <w:t>CU</w:t>
            </w:r>
          </w:p>
        </w:tc>
        <w:tc>
          <w:tcPr>
            <w:tcW w:w="1215" w:type="dxa"/>
            <w:shd w:val="clear" w:color="auto" w:fill="auto"/>
          </w:tcPr>
          <w:p w14:paraId="766FEAB1" w14:textId="756CFBA8" w:rsidR="0063524A" w:rsidRPr="006C7E4D" w:rsidRDefault="0063524A" w:rsidP="0063524A">
            <w:pPr>
              <w:pStyle w:val="Textoindependiente"/>
            </w:pPr>
            <w:r w:rsidRPr="00B702A2">
              <w:t>TC</w:t>
            </w:r>
          </w:p>
        </w:tc>
        <w:tc>
          <w:tcPr>
            <w:tcW w:w="3263" w:type="dxa"/>
            <w:shd w:val="clear" w:color="auto" w:fill="auto"/>
          </w:tcPr>
          <w:p w14:paraId="3E8B7B77" w14:textId="4CA678D6" w:rsidR="0063524A" w:rsidRPr="005613DA" w:rsidRDefault="0063524A" w:rsidP="0063524A">
            <w:pPr>
              <w:pStyle w:val="Textoindependiente"/>
            </w:pPr>
            <w:r w:rsidRPr="00232DF5">
              <w:t>Física de Fluidos Complejos</w:t>
            </w:r>
          </w:p>
        </w:tc>
        <w:tc>
          <w:tcPr>
            <w:tcW w:w="850" w:type="dxa"/>
            <w:shd w:val="clear" w:color="auto" w:fill="auto"/>
          </w:tcPr>
          <w:p w14:paraId="080C651E" w14:textId="24817E68" w:rsidR="0063524A" w:rsidRPr="00AE34B3" w:rsidRDefault="0063524A" w:rsidP="0063524A">
            <w:pPr>
              <w:pStyle w:val="Textoindependiente"/>
            </w:pPr>
            <w:r w:rsidRPr="00F877F7">
              <w:t>1</w:t>
            </w:r>
          </w:p>
        </w:tc>
        <w:tc>
          <w:tcPr>
            <w:tcW w:w="850" w:type="dxa"/>
            <w:shd w:val="clear" w:color="auto" w:fill="auto"/>
          </w:tcPr>
          <w:p w14:paraId="5E8FDE0D" w14:textId="16DB24D7" w:rsidR="0063524A" w:rsidRPr="00AE34B3" w:rsidRDefault="0063524A" w:rsidP="0063524A">
            <w:pPr>
              <w:pStyle w:val="Textoindependiente"/>
            </w:pPr>
            <w:r w:rsidRPr="00F877F7">
              <w:t>5</w:t>
            </w:r>
          </w:p>
        </w:tc>
        <w:tc>
          <w:tcPr>
            <w:tcW w:w="850" w:type="dxa"/>
            <w:shd w:val="clear" w:color="auto" w:fill="auto"/>
          </w:tcPr>
          <w:p w14:paraId="504694BA" w14:textId="70210366" w:rsidR="0063524A" w:rsidRPr="00AE34B3" w:rsidRDefault="0063524A" w:rsidP="0063524A">
            <w:pPr>
              <w:pStyle w:val="Textoindependiente"/>
            </w:pPr>
            <w:r w:rsidRPr="00F877F7">
              <w:t>20/5/24</w:t>
            </w:r>
          </w:p>
        </w:tc>
        <w:tc>
          <w:tcPr>
            <w:tcW w:w="850" w:type="dxa"/>
            <w:shd w:val="clear" w:color="auto" w:fill="auto"/>
            <w:vAlign w:val="center"/>
          </w:tcPr>
          <w:p w14:paraId="3EC49503" w14:textId="77777777" w:rsidR="0063524A" w:rsidRPr="00805AA3" w:rsidRDefault="0063524A" w:rsidP="0063524A">
            <w:pPr>
              <w:pStyle w:val="Textoindependiente"/>
              <w:rPr>
                <w:rFonts w:asciiTheme="minorHAnsi" w:hAnsiTheme="minorHAnsi" w:cstheme="minorHAnsi"/>
                <w:b/>
                <w:bCs/>
              </w:rPr>
            </w:pPr>
          </w:p>
        </w:tc>
      </w:tr>
      <w:tr w:rsidR="001826A1" w:rsidRPr="00805AA3" w14:paraId="601F7826" w14:textId="77777777" w:rsidTr="00F377AF">
        <w:trPr>
          <w:trHeight w:val="397"/>
          <w:jc w:val="center"/>
        </w:trPr>
        <w:tc>
          <w:tcPr>
            <w:tcW w:w="1134" w:type="dxa"/>
            <w:shd w:val="clear" w:color="auto" w:fill="auto"/>
          </w:tcPr>
          <w:p w14:paraId="585DE9B1" w14:textId="009F72E2" w:rsidR="001826A1" w:rsidRDefault="001826A1" w:rsidP="001826A1">
            <w:pPr>
              <w:pStyle w:val="Textoindependiente"/>
            </w:pPr>
            <w:r>
              <w:t>ULPGC*</w:t>
            </w:r>
          </w:p>
        </w:tc>
        <w:tc>
          <w:tcPr>
            <w:tcW w:w="3823" w:type="dxa"/>
            <w:shd w:val="clear" w:color="auto" w:fill="auto"/>
          </w:tcPr>
          <w:p w14:paraId="25DB0225" w14:textId="3CE9BF6C" w:rsidR="001826A1" w:rsidRPr="00B702A2" w:rsidRDefault="001826A1" w:rsidP="001826A1">
            <w:pPr>
              <w:pStyle w:val="Textoindependiente"/>
            </w:pPr>
            <w:r>
              <w:t xml:space="preserve">Trenzado </w:t>
            </w:r>
            <w:proofErr w:type="spellStart"/>
            <w:r>
              <w:t>Diepa</w:t>
            </w:r>
            <w:proofErr w:type="spellEnd"/>
            <w:r>
              <w:t>, José Luis</w:t>
            </w:r>
          </w:p>
        </w:tc>
        <w:tc>
          <w:tcPr>
            <w:tcW w:w="1336" w:type="dxa"/>
            <w:shd w:val="clear" w:color="auto" w:fill="auto"/>
          </w:tcPr>
          <w:p w14:paraId="5DEE0CEC" w14:textId="62086757" w:rsidR="001826A1" w:rsidRPr="00B702A2" w:rsidRDefault="001826A1" w:rsidP="001826A1">
            <w:pPr>
              <w:pStyle w:val="Textoindependiente"/>
            </w:pPr>
            <w:r w:rsidRPr="00365EED">
              <w:t>TU</w:t>
            </w:r>
          </w:p>
        </w:tc>
        <w:tc>
          <w:tcPr>
            <w:tcW w:w="1215" w:type="dxa"/>
            <w:shd w:val="clear" w:color="auto" w:fill="auto"/>
          </w:tcPr>
          <w:p w14:paraId="10729E84" w14:textId="777160CD" w:rsidR="001826A1" w:rsidRPr="00B702A2" w:rsidRDefault="001826A1" w:rsidP="001826A1">
            <w:pPr>
              <w:pStyle w:val="Textoindependiente"/>
            </w:pPr>
            <w:r w:rsidRPr="00365EED">
              <w:t>TC</w:t>
            </w:r>
          </w:p>
        </w:tc>
        <w:tc>
          <w:tcPr>
            <w:tcW w:w="3263" w:type="dxa"/>
            <w:shd w:val="clear" w:color="auto" w:fill="auto"/>
          </w:tcPr>
          <w:p w14:paraId="1837ED32" w14:textId="539B7D66" w:rsidR="001826A1" w:rsidRPr="00232DF5" w:rsidRDefault="001826A1" w:rsidP="001826A1">
            <w:pPr>
              <w:pStyle w:val="Textoindependiente"/>
            </w:pPr>
            <w:r w:rsidRPr="00365EED">
              <w:t>Física de Fluidos Complejos</w:t>
            </w:r>
          </w:p>
        </w:tc>
        <w:tc>
          <w:tcPr>
            <w:tcW w:w="850" w:type="dxa"/>
            <w:shd w:val="clear" w:color="auto" w:fill="auto"/>
          </w:tcPr>
          <w:p w14:paraId="34935654" w14:textId="77777777" w:rsidR="001826A1" w:rsidRPr="00F877F7" w:rsidRDefault="001826A1" w:rsidP="001826A1">
            <w:pPr>
              <w:pStyle w:val="Textoindependiente"/>
            </w:pPr>
          </w:p>
        </w:tc>
        <w:tc>
          <w:tcPr>
            <w:tcW w:w="850" w:type="dxa"/>
            <w:shd w:val="clear" w:color="auto" w:fill="auto"/>
          </w:tcPr>
          <w:p w14:paraId="1363B314" w14:textId="0F26A5AC" w:rsidR="001826A1" w:rsidRPr="00F877F7" w:rsidRDefault="001826A1" w:rsidP="001826A1">
            <w:pPr>
              <w:pStyle w:val="Textoindependiente"/>
            </w:pPr>
            <w:r>
              <w:t>4</w:t>
            </w:r>
          </w:p>
        </w:tc>
        <w:tc>
          <w:tcPr>
            <w:tcW w:w="850" w:type="dxa"/>
            <w:shd w:val="clear" w:color="auto" w:fill="auto"/>
          </w:tcPr>
          <w:p w14:paraId="72D9C295" w14:textId="2E976236" w:rsidR="001826A1" w:rsidRPr="00F877F7" w:rsidRDefault="001826A1" w:rsidP="001826A1">
            <w:pPr>
              <w:pStyle w:val="Textoindependiente"/>
            </w:pPr>
            <w:r>
              <w:t>1/5/22</w:t>
            </w:r>
          </w:p>
        </w:tc>
        <w:tc>
          <w:tcPr>
            <w:tcW w:w="850" w:type="dxa"/>
            <w:shd w:val="clear" w:color="auto" w:fill="auto"/>
            <w:vAlign w:val="center"/>
          </w:tcPr>
          <w:p w14:paraId="270AB070" w14:textId="77777777" w:rsidR="001826A1" w:rsidRPr="00805AA3" w:rsidRDefault="001826A1" w:rsidP="001826A1">
            <w:pPr>
              <w:pStyle w:val="Textoindependiente"/>
              <w:rPr>
                <w:rFonts w:asciiTheme="minorHAnsi" w:hAnsiTheme="minorHAnsi" w:cstheme="minorHAnsi"/>
                <w:b/>
                <w:bCs/>
              </w:rPr>
            </w:pPr>
          </w:p>
        </w:tc>
      </w:tr>
    </w:tbl>
    <w:p w14:paraId="0E5C1D92" w14:textId="533BE848" w:rsidR="004B0ED6" w:rsidRPr="00805AA3" w:rsidRDefault="001826A1" w:rsidP="004B0ED6">
      <w:pPr>
        <w:pStyle w:val="Textoindependiente"/>
        <w:rPr>
          <w:rFonts w:asciiTheme="minorHAnsi" w:hAnsiTheme="minorHAnsi" w:cstheme="minorHAnsi"/>
        </w:rPr>
      </w:pPr>
      <w:r>
        <w:rPr>
          <w:rFonts w:asciiTheme="minorHAnsi" w:hAnsiTheme="minorHAnsi" w:cstheme="minorHAnsi"/>
        </w:rPr>
        <w:t>* Universidad de Las Palmas de Gran Canaria</w:t>
      </w:r>
    </w:p>
    <w:p w14:paraId="7FEBB753" w14:textId="77777777" w:rsidR="008E7AC4" w:rsidRDefault="008E7AC4" w:rsidP="003B5899">
      <w:pPr>
        <w:pStyle w:val="Textoindependiente"/>
        <w:rPr>
          <w:rFonts w:asciiTheme="minorHAnsi" w:hAnsiTheme="minorHAnsi" w:cstheme="minorHAnsi"/>
        </w:rPr>
      </w:pPr>
    </w:p>
    <w:p w14:paraId="2C3F0505" w14:textId="77777777" w:rsidR="00981C23" w:rsidRDefault="00981C23" w:rsidP="003B5899">
      <w:pPr>
        <w:pStyle w:val="Textoindependiente"/>
        <w:rPr>
          <w:rFonts w:asciiTheme="minorHAnsi" w:hAnsiTheme="minorHAnsi" w:cstheme="minorHAnsi"/>
        </w:rPr>
      </w:pPr>
    </w:p>
    <w:p w14:paraId="71F5CC57" w14:textId="77777777" w:rsidR="00981C23" w:rsidRPr="00805AA3" w:rsidRDefault="00981C23" w:rsidP="003B5899">
      <w:pPr>
        <w:pStyle w:val="Textoindependiente"/>
        <w:rPr>
          <w:rFonts w:asciiTheme="minorHAnsi" w:hAnsiTheme="minorHAnsi" w:cstheme="minorHAnsi"/>
        </w:rPr>
      </w:pPr>
    </w:p>
    <w:p w14:paraId="61729794" w14:textId="4A45EEB1" w:rsidR="00AA1E07" w:rsidRPr="00805AA3" w:rsidRDefault="00AA1E07">
      <w:pPr>
        <w:rPr>
          <w:rFonts w:asciiTheme="minorHAnsi" w:hAnsiTheme="minorHAnsi" w:cstheme="minorHAnsi"/>
          <w:sz w:val="20"/>
          <w:szCs w:val="20"/>
        </w:rPr>
      </w:pPr>
      <w:r w:rsidRPr="00805AA3">
        <w:rPr>
          <w:rFonts w:asciiTheme="minorHAnsi" w:hAnsiTheme="minorHAnsi" w:cstheme="minorHAnsi"/>
          <w:sz w:val="20"/>
          <w:szCs w:val="20"/>
        </w:rPr>
        <w:br w:type="page"/>
      </w:r>
    </w:p>
    <w:p w14:paraId="5643DBEA" w14:textId="77777777" w:rsidR="008D6ABD" w:rsidRPr="00805AA3" w:rsidRDefault="008D6ABD" w:rsidP="00FD3CF8">
      <w:pPr>
        <w:pStyle w:val="Textoindependiente"/>
        <w:rPr>
          <w:rFonts w:asciiTheme="minorHAnsi" w:hAnsiTheme="minorHAnsi" w:cstheme="minorHAnsi"/>
        </w:rPr>
      </w:pPr>
    </w:p>
    <w:tbl>
      <w:tblPr>
        <w:tblW w:w="14175" w:type="dxa"/>
        <w:jc w:val="center"/>
        <w:shd w:val="clear" w:color="auto" w:fill="C2D69B" w:themeFill="accent3" w:themeFillTint="99"/>
        <w:tblLayout w:type="fixed"/>
        <w:tblCellMar>
          <w:top w:w="57" w:type="dxa"/>
          <w:bottom w:w="57" w:type="dxa"/>
        </w:tblCellMar>
        <w:tblLook w:val="0000" w:firstRow="0" w:lastRow="0" w:firstColumn="0" w:lastColumn="0" w:noHBand="0" w:noVBand="0"/>
      </w:tblPr>
      <w:tblGrid>
        <w:gridCol w:w="14175"/>
      </w:tblGrid>
      <w:tr w:rsidR="00DB1332" w:rsidRPr="00805AA3" w14:paraId="452E99DF" w14:textId="77777777" w:rsidTr="005A528B">
        <w:trPr>
          <w:trHeight w:val="397"/>
          <w:jc w:val="center"/>
        </w:trPr>
        <w:tc>
          <w:tcPr>
            <w:tcW w:w="14175" w:type="dxa"/>
            <w:tcBorders>
              <w:top w:val="single" w:sz="4" w:space="0" w:color="000000"/>
              <w:left w:val="single" w:sz="4" w:space="0" w:color="000000"/>
              <w:bottom w:val="single" w:sz="4" w:space="0" w:color="000000"/>
              <w:right w:val="single" w:sz="4" w:space="0" w:color="000000"/>
            </w:tcBorders>
            <w:shd w:val="clear" w:color="auto" w:fill="C2D69B" w:themeFill="accent3" w:themeFillTint="99"/>
            <w:vAlign w:val="center"/>
          </w:tcPr>
          <w:p w14:paraId="03D60947" w14:textId="34771C1A" w:rsidR="00DB1332" w:rsidRPr="00805AA3" w:rsidRDefault="003D0B6E" w:rsidP="00414603">
            <w:pPr>
              <w:pStyle w:val="TablaTitulo"/>
              <w:jc w:val="center"/>
            </w:pPr>
            <w:r w:rsidRPr="00805AA3">
              <w:t>Selección de 25 contribuciones del personal del programa de doctorad</w:t>
            </w:r>
            <w:r w:rsidR="005B047A" w:rsidRPr="00805AA3">
              <w:t>o en los últimos 5 años</w:t>
            </w:r>
          </w:p>
        </w:tc>
      </w:tr>
    </w:tbl>
    <w:p w14:paraId="34338B4F" w14:textId="77777777" w:rsidR="002F464C" w:rsidRPr="00805AA3" w:rsidRDefault="002F464C">
      <w:pPr>
        <w:rPr>
          <w:rFonts w:asciiTheme="minorHAnsi" w:hAnsiTheme="minorHAnsi" w:cstheme="minorHAnsi"/>
          <w:sz w:val="20"/>
          <w:szCs w:val="20"/>
        </w:rPr>
      </w:pPr>
    </w:p>
    <w:p w14:paraId="55B2DACC" w14:textId="6FAA28F1" w:rsidR="002F464C" w:rsidRPr="00805AA3" w:rsidRDefault="00981355">
      <w:pPr>
        <w:rPr>
          <w:rFonts w:asciiTheme="minorHAnsi" w:hAnsiTheme="minorHAnsi" w:cstheme="minorHAnsi"/>
          <w:sz w:val="20"/>
          <w:szCs w:val="20"/>
        </w:rPr>
      </w:pPr>
      <w:r w:rsidRPr="00805AA3">
        <w:rPr>
          <w:rFonts w:asciiTheme="minorHAnsi" w:hAnsiTheme="minorHAnsi" w:cstheme="minorHAnsi"/>
          <w:sz w:val="20"/>
          <w:szCs w:val="20"/>
        </w:rPr>
        <w:t xml:space="preserve"> </w:t>
      </w: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DB1332" w:rsidRPr="00805AA3" w14:paraId="5E86D949" w14:textId="77777777" w:rsidTr="00D152EE">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F482A2E" w14:textId="70CC7FA8" w:rsidR="00DB1332" w:rsidRPr="00805AA3" w:rsidRDefault="005B047A" w:rsidP="002864A7">
            <w:pPr>
              <w:pStyle w:val="Textoencaja"/>
              <w:numPr>
                <w:ilvl w:val="0"/>
                <w:numId w:val="88"/>
              </w:numPr>
              <w:jc w:val="center"/>
              <w:rPr>
                <w:b/>
                <w:bCs/>
              </w:rPr>
            </w:pPr>
            <w:r w:rsidRPr="00805AA3">
              <w:rPr>
                <w:b/>
                <w:bCs/>
              </w:rPr>
              <w:t>Re</w:t>
            </w:r>
            <w:r w:rsidR="00DB1332" w:rsidRPr="00805AA3">
              <w:rPr>
                <w:b/>
                <w:bCs/>
              </w:rPr>
              <w:t>vistas indexadas</w:t>
            </w:r>
          </w:p>
        </w:tc>
      </w:tr>
      <w:tr w:rsidR="00DB1332" w:rsidRPr="004C286A" w14:paraId="39812A76" w14:textId="77777777" w:rsidTr="00DB13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7D1D8E1" w14:textId="0CA8576A" w:rsidR="00DB1332" w:rsidRPr="00805AA3" w:rsidRDefault="00DB1332" w:rsidP="00414603">
            <w:pPr>
              <w:pStyle w:val="Textoencaja"/>
              <w:rPr>
                <w:b/>
                <w:bCs/>
              </w:rPr>
            </w:pPr>
            <w:r w:rsidRPr="00805AA3">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9F38D" w14:textId="11FDDBF3" w:rsidR="00DB1332" w:rsidRPr="004C286A" w:rsidRDefault="002864A7" w:rsidP="00414603">
            <w:pPr>
              <w:pStyle w:val="Textoencaja"/>
              <w:rPr>
                <w:lang w:val="pt-PT"/>
              </w:rPr>
            </w:pPr>
            <w:r w:rsidRPr="004C286A">
              <w:rPr>
                <w:lang w:val="pt-PT"/>
              </w:rPr>
              <w:t>J. C. Fernández-Álvarez, A. Pérez-Alarcón, J. Eiras-Barca, S. Rahimi, R. Nieto, L. Gimeno</w:t>
            </w:r>
          </w:p>
        </w:tc>
      </w:tr>
      <w:tr w:rsidR="00DB1332" w:rsidRPr="004B6BE0" w14:paraId="1599560B" w14:textId="77777777" w:rsidTr="00DB13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B46BA39" w14:textId="53D0C453" w:rsidR="00DB1332" w:rsidRPr="00805AA3" w:rsidRDefault="00DB1332" w:rsidP="00414603">
            <w:pPr>
              <w:pStyle w:val="Textoencaja"/>
              <w:rPr>
                <w:b/>
                <w:bCs/>
              </w:rPr>
            </w:pPr>
            <w:r w:rsidRPr="00805AA3">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2EFE0" w14:textId="1B186E1D" w:rsidR="00DB1332" w:rsidRPr="002864A7" w:rsidRDefault="002864A7" w:rsidP="00414603">
            <w:pPr>
              <w:pStyle w:val="Textoencaja"/>
              <w:rPr>
                <w:lang w:val="en-US"/>
              </w:rPr>
            </w:pPr>
            <w:r w:rsidRPr="002864A7">
              <w:rPr>
                <w:lang w:val="en-US"/>
              </w:rPr>
              <w:t>Projected changes in atmospheric moisture transport contributions associated with climate warming in the North Atlantic</w:t>
            </w:r>
          </w:p>
        </w:tc>
      </w:tr>
      <w:tr w:rsidR="00DB1332" w:rsidRPr="004B6BE0" w14:paraId="6EE70B27" w14:textId="77777777" w:rsidTr="00DB13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54B73BB" w14:textId="77777777" w:rsidR="00DB1332" w:rsidRPr="00805AA3" w:rsidRDefault="00DB1332" w:rsidP="00414603">
            <w:pPr>
              <w:pStyle w:val="Textoencaja"/>
              <w:rPr>
                <w:b/>
                <w:bCs/>
              </w:rPr>
            </w:pPr>
            <w:r w:rsidRPr="00805AA3">
              <w:rPr>
                <w:b/>
                <w:bCs/>
              </w:rPr>
              <w:t>Datos de la publicación:</w:t>
            </w:r>
          </w:p>
          <w:p w14:paraId="3686AC87" w14:textId="7C7B7EED" w:rsidR="00DB1332" w:rsidRPr="00805AA3" w:rsidRDefault="00DB1332" w:rsidP="00414603">
            <w:pPr>
              <w:pStyle w:val="Textoencaja"/>
              <w:rPr>
                <w:b/>
                <w:bCs/>
              </w:rPr>
            </w:pPr>
            <w:r w:rsidRPr="00805AA3">
              <w:rPr>
                <w:b/>
                <w:bCs/>
              </w:rPr>
              <w:t>Revista, Volumen, páginas, año</w:t>
            </w:r>
            <w:r w:rsidR="005806BB" w:rsidRPr="00805AA3">
              <w:rPr>
                <w:b/>
                <w:bCs/>
              </w:rPr>
              <w:t>,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58A49" w14:textId="2CE37F6A" w:rsidR="00DB1332" w:rsidRPr="004C286A" w:rsidRDefault="002864A7" w:rsidP="00414603">
            <w:pPr>
              <w:pStyle w:val="Textoencaja"/>
              <w:rPr>
                <w:lang w:val="fr-FR"/>
              </w:rPr>
            </w:pPr>
            <w:r w:rsidRPr="004C286A">
              <w:rPr>
                <w:lang w:val="fr-FR"/>
              </w:rPr>
              <w:t xml:space="preserve">Nature Communications, Vol. 14, </w:t>
            </w:r>
            <w:proofErr w:type="gramStart"/>
            <w:r w:rsidRPr="004C286A">
              <w:rPr>
                <w:lang w:val="fr-FR"/>
              </w:rPr>
              <w:t xml:space="preserve">6476 </w:t>
            </w:r>
            <w:r w:rsidR="00DE2FCF" w:rsidRPr="004C286A">
              <w:rPr>
                <w:lang w:val="fr-FR"/>
              </w:rPr>
              <w:t>,</w:t>
            </w:r>
            <w:proofErr w:type="gramEnd"/>
            <w:r w:rsidR="00DE2FCF" w:rsidRPr="004C286A">
              <w:rPr>
                <w:lang w:val="fr-FR"/>
              </w:rPr>
              <w:t xml:space="preserve"> </w:t>
            </w:r>
            <w:proofErr w:type="gramStart"/>
            <w:r w:rsidR="00DE2FCF" w:rsidRPr="004C286A">
              <w:rPr>
                <w:lang w:val="fr-FR"/>
              </w:rPr>
              <w:t xml:space="preserve">2023, </w:t>
            </w:r>
            <w:r w:rsidRPr="004C286A">
              <w:rPr>
                <w:lang w:val="fr-FR"/>
              </w:rPr>
              <w:t xml:space="preserve"> DOI</w:t>
            </w:r>
            <w:proofErr w:type="gramEnd"/>
            <w:r w:rsidRPr="004C286A">
              <w:rPr>
                <w:lang w:val="fr-FR"/>
              </w:rPr>
              <w:t>: 10.1038/s41467-023-41915-1</w:t>
            </w:r>
          </w:p>
        </w:tc>
      </w:tr>
      <w:tr w:rsidR="00DB1332" w:rsidRPr="00805AA3" w14:paraId="54B35C9B" w14:textId="77777777" w:rsidTr="00DB13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0A3C1F1" w14:textId="7DE8FCFD" w:rsidR="00DB1332" w:rsidRPr="00805AA3" w:rsidRDefault="00DB1332" w:rsidP="00414603">
            <w:pPr>
              <w:pStyle w:val="Textoencaja"/>
              <w:rPr>
                <w:b/>
                <w:bCs/>
              </w:rPr>
            </w:pPr>
            <w:r w:rsidRPr="00805AA3">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40E40" w14:textId="04BC31F9" w:rsidR="00DB1332" w:rsidRPr="00805AA3" w:rsidRDefault="00DE2FCF" w:rsidP="00414603">
            <w:pPr>
              <w:pStyle w:val="Textoencaja"/>
            </w:pPr>
            <w:r w:rsidRPr="00DE2FCF">
              <w:t>2041-1723</w:t>
            </w:r>
          </w:p>
        </w:tc>
      </w:tr>
      <w:tr w:rsidR="00DB1332" w:rsidRPr="00805AA3" w14:paraId="5D28343B" w14:textId="77777777" w:rsidTr="00DB13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FF4785A" w14:textId="09E0A98F" w:rsidR="00DB1332" w:rsidRPr="00805AA3" w:rsidRDefault="00DB1332" w:rsidP="00414603">
            <w:pPr>
              <w:pStyle w:val="Textoencaja"/>
              <w:rPr>
                <w:b/>
                <w:bCs/>
              </w:rPr>
            </w:pPr>
            <w:r w:rsidRPr="00805AA3">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A10ED" w14:textId="6C464D27" w:rsidR="00DB1332" w:rsidRPr="00805AA3" w:rsidRDefault="00DE2FCF" w:rsidP="00414603">
            <w:pPr>
              <w:pStyle w:val="Textoencaja"/>
            </w:pPr>
            <w:r>
              <w:t>14,7</w:t>
            </w:r>
          </w:p>
        </w:tc>
      </w:tr>
      <w:tr w:rsidR="00DB1332" w:rsidRPr="00805AA3" w14:paraId="3DB3F252" w14:textId="77777777" w:rsidTr="00DB13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A6896FE" w14:textId="44643B49" w:rsidR="00DB1332" w:rsidRPr="00805AA3" w:rsidRDefault="00DB1332" w:rsidP="00414603">
            <w:pPr>
              <w:pStyle w:val="Textoencaja"/>
              <w:rPr>
                <w:b/>
                <w:bCs/>
              </w:rPr>
            </w:pPr>
            <w:r w:rsidRPr="00805AA3">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58D20" w14:textId="3E8AAB6D" w:rsidR="00DB1332" w:rsidRPr="00805AA3" w:rsidRDefault="00DE2FCF" w:rsidP="00414603">
            <w:pPr>
              <w:pStyle w:val="Textoencaja"/>
            </w:pPr>
            <w:r>
              <w:t xml:space="preserve">94,4% (D1) </w:t>
            </w:r>
            <w:proofErr w:type="spellStart"/>
            <w:r>
              <w:t>Multidisciplinary</w:t>
            </w:r>
            <w:proofErr w:type="spellEnd"/>
            <w:r>
              <w:t xml:space="preserve"> </w:t>
            </w:r>
            <w:proofErr w:type="spellStart"/>
            <w:r>
              <w:t>Sciences</w:t>
            </w:r>
            <w:proofErr w:type="spellEnd"/>
          </w:p>
        </w:tc>
      </w:tr>
    </w:tbl>
    <w:p w14:paraId="15642C37" w14:textId="77777777" w:rsidR="002864A7" w:rsidRDefault="002864A7">
      <w:pPr>
        <w:rPr>
          <w:rFonts w:asciiTheme="minorHAnsi" w:hAnsiTheme="minorHAnsi" w:cstheme="minorHAnsi"/>
          <w:sz w:val="20"/>
          <w:szCs w:val="20"/>
        </w:rPr>
      </w:pPr>
    </w:p>
    <w:p w14:paraId="14D1EC43" w14:textId="77777777" w:rsidR="002864A7" w:rsidRPr="00805AA3" w:rsidRDefault="002864A7" w:rsidP="002864A7">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864A7" w:rsidRPr="00805AA3" w14:paraId="3E091061" w14:textId="77777777" w:rsidTr="00F377AF">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461911E" w14:textId="7B1EB9C8" w:rsidR="002864A7" w:rsidRPr="00805AA3" w:rsidRDefault="002864A7" w:rsidP="00DE2FCF">
            <w:pPr>
              <w:pStyle w:val="Textoencaja"/>
              <w:numPr>
                <w:ilvl w:val="0"/>
                <w:numId w:val="88"/>
              </w:numPr>
              <w:jc w:val="center"/>
              <w:rPr>
                <w:b/>
                <w:bCs/>
              </w:rPr>
            </w:pPr>
            <w:r w:rsidRPr="00805AA3">
              <w:rPr>
                <w:b/>
                <w:bCs/>
              </w:rPr>
              <w:t>Revistas indexadas</w:t>
            </w:r>
          </w:p>
        </w:tc>
      </w:tr>
      <w:tr w:rsidR="002864A7" w:rsidRPr="004C286A" w14:paraId="03F17D2A"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CC622F7" w14:textId="77777777" w:rsidR="002864A7" w:rsidRPr="00805AA3" w:rsidRDefault="002864A7" w:rsidP="00F377AF">
            <w:pPr>
              <w:pStyle w:val="Textoencaja"/>
              <w:rPr>
                <w:b/>
                <w:bCs/>
              </w:rPr>
            </w:pPr>
            <w:r w:rsidRPr="00805AA3">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3853BE" w14:textId="021BCC3F" w:rsidR="002864A7" w:rsidRPr="004C286A" w:rsidRDefault="00DE2FCF" w:rsidP="00F377AF">
            <w:pPr>
              <w:pStyle w:val="Textoencaja"/>
              <w:rPr>
                <w:lang w:val="pt-PT"/>
              </w:rPr>
            </w:pPr>
            <w:r w:rsidRPr="004C286A">
              <w:rPr>
                <w:lang w:val="pt-PT"/>
              </w:rPr>
              <w:t>J.M. Domínguez, G. Fourtakas, C. Altomare, …, M. Gómez-Gesteira</w:t>
            </w:r>
          </w:p>
        </w:tc>
      </w:tr>
      <w:tr w:rsidR="002864A7" w:rsidRPr="004B6BE0" w14:paraId="6F5E0DD6"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25B5F44" w14:textId="77777777" w:rsidR="002864A7" w:rsidRPr="00805AA3" w:rsidRDefault="002864A7" w:rsidP="00F377AF">
            <w:pPr>
              <w:pStyle w:val="Textoencaja"/>
              <w:rPr>
                <w:b/>
                <w:bCs/>
              </w:rPr>
            </w:pPr>
            <w:r w:rsidRPr="00805AA3">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29795" w14:textId="58DB4F42" w:rsidR="002864A7" w:rsidRPr="00DE2FCF" w:rsidRDefault="00DE2FCF" w:rsidP="00F377AF">
            <w:pPr>
              <w:pStyle w:val="Textoencaja"/>
              <w:rPr>
                <w:lang w:val="en-US"/>
              </w:rPr>
            </w:pPr>
            <w:proofErr w:type="spellStart"/>
            <w:r w:rsidRPr="00DE2FCF">
              <w:rPr>
                <w:lang w:val="en-US"/>
              </w:rPr>
              <w:t>DualSPHysics</w:t>
            </w:r>
            <w:proofErr w:type="spellEnd"/>
            <w:r w:rsidRPr="00DE2FCF">
              <w:rPr>
                <w:lang w:val="en-US"/>
              </w:rPr>
              <w:t xml:space="preserve">: from fluid dynamics to </w:t>
            </w:r>
            <w:proofErr w:type="spellStart"/>
            <w:r w:rsidRPr="00DE2FCF">
              <w:rPr>
                <w:lang w:val="en-US"/>
              </w:rPr>
              <w:t>multiphysics</w:t>
            </w:r>
            <w:proofErr w:type="spellEnd"/>
            <w:r w:rsidRPr="00DE2FCF">
              <w:rPr>
                <w:lang w:val="en-US"/>
              </w:rPr>
              <w:t xml:space="preserve"> problems</w:t>
            </w:r>
          </w:p>
        </w:tc>
      </w:tr>
      <w:tr w:rsidR="002864A7" w:rsidRPr="00805AA3" w14:paraId="59D2820A"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645BB5D" w14:textId="77777777" w:rsidR="002864A7" w:rsidRPr="00805AA3" w:rsidRDefault="002864A7" w:rsidP="00F377AF">
            <w:pPr>
              <w:pStyle w:val="Textoencaja"/>
              <w:rPr>
                <w:b/>
                <w:bCs/>
              </w:rPr>
            </w:pPr>
            <w:r w:rsidRPr="00805AA3">
              <w:rPr>
                <w:b/>
                <w:bCs/>
              </w:rPr>
              <w:t>Datos de la publicación:</w:t>
            </w:r>
          </w:p>
          <w:p w14:paraId="3C319290" w14:textId="77777777" w:rsidR="002864A7" w:rsidRPr="00805AA3" w:rsidRDefault="002864A7" w:rsidP="00F377AF">
            <w:pPr>
              <w:pStyle w:val="Textoencaja"/>
              <w:rPr>
                <w:b/>
                <w:bCs/>
              </w:rPr>
            </w:pPr>
            <w:r w:rsidRPr="00805AA3">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D0657E" w14:textId="0BF43050" w:rsidR="002864A7" w:rsidRPr="00805AA3" w:rsidRDefault="00DE2FCF" w:rsidP="00F377AF">
            <w:pPr>
              <w:pStyle w:val="Textoencaja"/>
            </w:pPr>
            <w:proofErr w:type="spellStart"/>
            <w:r w:rsidRPr="00DE2FCF">
              <w:t>Computational</w:t>
            </w:r>
            <w:proofErr w:type="spellEnd"/>
            <w:r w:rsidRPr="00DE2FCF">
              <w:t xml:space="preserve"> </w:t>
            </w:r>
            <w:proofErr w:type="spellStart"/>
            <w:r w:rsidRPr="00DE2FCF">
              <w:t>Particle</w:t>
            </w:r>
            <w:proofErr w:type="spellEnd"/>
            <w:r w:rsidRPr="00DE2FCF">
              <w:t xml:space="preserve"> </w:t>
            </w:r>
            <w:proofErr w:type="spellStart"/>
            <w:r w:rsidRPr="00DE2FCF">
              <w:t>Mechanics</w:t>
            </w:r>
            <w:proofErr w:type="spellEnd"/>
            <w:r w:rsidRPr="00DE2FCF">
              <w:t>, 9(5), 867-895</w:t>
            </w:r>
            <w:r>
              <w:t>, 2022.</w:t>
            </w:r>
          </w:p>
        </w:tc>
      </w:tr>
      <w:tr w:rsidR="002864A7" w:rsidRPr="00805AA3" w14:paraId="0CCC9CBC"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BD3AFB7" w14:textId="77777777" w:rsidR="002864A7" w:rsidRPr="00805AA3" w:rsidRDefault="002864A7" w:rsidP="00F377AF">
            <w:pPr>
              <w:pStyle w:val="Textoencaja"/>
              <w:rPr>
                <w:b/>
                <w:bCs/>
              </w:rPr>
            </w:pPr>
            <w:r w:rsidRPr="00805AA3">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909E1" w14:textId="43284F2B" w:rsidR="002864A7" w:rsidRPr="00805AA3" w:rsidRDefault="00DE2FCF" w:rsidP="00F377AF">
            <w:pPr>
              <w:pStyle w:val="Textoencaja"/>
            </w:pPr>
            <w:r w:rsidRPr="00DE2FCF">
              <w:t>2196-4378</w:t>
            </w:r>
          </w:p>
        </w:tc>
      </w:tr>
      <w:tr w:rsidR="002864A7" w:rsidRPr="00805AA3" w14:paraId="7B1D4C46"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0A5A148" w14:textId="77777777" w:rsidR="002864A7" w:rsidRPr="00805AA3" w:rsidRDefault="002864A7" w:rsidP="00F377AF">
            <w:pPr>
              <w:pStyle w:val="Textoencaja"/>
              <w:rPr>
                <w:b/>
                <w:bCs/>
              </w:rPr>
            </w:pPr>
            <w:r w:rsidRPr="00805AA3">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290E7B" w14:textId="05FFDF8C" w:rsidR="002864A7" w:rsidRPr="00805AA3" w:rsidRDefault="00DE2FCF" w:rsidP="00F377AF">
            <w:pPr>
              <w:pStyle w:val="Textoencaja"/>
            </w:pPr>
            <w:r>
              <w:t>2,8</w:t>
            </w:r>
          </w:p>
        </w:tc>
      </w:tr>
      <w:tr w:rsidR="002864A7" w:rsidRPr="00805AA3" w14:paraId="7CF8CAA5"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E041BD8" w14:textId="77777777" w:rsidR="002864A7" w:rsidRPr="00805AA3" w:rsidRDefault="002864A7" w:rsidP="00F377AF">
            <w:pPr>
              <w:pStyle w:val="Textoencaja"/>
              <w:rPr>
                <w:b/>
                <w:bCs/>
              </w:rPr>
            </w:pPr>
            <w:r w:rsidRPr="00805AA3">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ACF9D1" w14:textId="083EC985" w:rsidR="00DE2FCF" w:rsidRPr="00805AA3" w:rsidRDefault="00DE2FCF" w:rsidP="00F377AF">
            <w:pPr>
              <w:pStyle w:val="Textoencaja"/>
            </w:pPr>
            <w:r>
              <w:t xml:space="preserve">79,6 5 (Q1), </w:t>
            </w:r>
            <w:proofErr w:type="spellStart"/>
            <w:r>
              <w:t>Mathematics</w:t>
            </w:r>
            <w:proofErr w:type="spellEnd"/>
            <w:r>
              <w:t xml:space="preserve">, </w:t>
            </w:r>
            <w:proofErr w:type="spellStart"/>
            <w:r>
              <w:t>Interdisciplinary</w:t>
            </w:r>
            <w:proofErr w:type="spellEnd"/>
            <w:r>
              <w:t xml:space="preserve"> </w:t>
            </w:r>
            <w:proofErr w:type="spellStart"/>
            <w:r>
              <w:t>Applications</w:t>
            </w:r>
            <w:proofErr w:type="spellEnd"/>
          </w:p>
        </w:tc>
      </w:tr>
    </w:tbl>
    <w:p w14:paraId="6F8328BB" w14:textId="77777777" w:rsidR="002864A7" w:rsidRDefault="002864A7" w:rsidP="002864A7">
      <w:pPr>
        <w:rPr>
          <w:rFonts w:asciiTheme="minorHAnsi" w:hAnsiTheme="minorHAnsi" w:cstheme="minorHAnsi"/>
          <w:sz w:val="20"/>
          <w:szCs w:val="20"/>
        </w:rPr>
      </w:pPr>
    </w:p>
    <w:p w14:paraId="15BE7377" w14:textId="77777777" w:rsidR="002864A7" w:rsidRPr="00805AA3" w:rsidRDefault="002864A7" w:rsidP="002864A7">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864A7" w:rsidRPr="00805AA3" w14:paraId="78969C25" w14:textId="77777777" w:rsidTr="00F377AF">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6605480" w14:textId="51731D1F" w:rsidR="002864A7" w:rsidRPr="00805AA3" w:rsidRDefault="002864A7" w:rsidP="00DE2FCF">
            <w:pPr>
              <w:pStyle w:val="Textoencaja"/>
              <w:numPr>
                <w:ilvl w:val="0"/>
                <w:numId w:val="88"/>
              </w:numPr>
              <w:jc w:val="center"/>
              <w:rPr>
                <w:b/>
                <w:bCs/>
              </w:rPr>
            </w:pPr>
            <w:r w:rsidRPr="00805AA3">
              <w:rPr>
                <w:b/>
                <w:bCs/>
              </w:rPr>
              <w:t>Revistas indexadas</w:t>
            </w:r>
          </w:p>
        </w:tc>
      </w:tr>
      <w:tr w:rsidR="002864A7" w:rsidRPr="004C286A" w14:paraId="465FEBF4"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4F13BFD" w14:textId="77777777" w:rsidR="002864A7" w:rsidRPr="00805AA3" w:rsidRDefault="002864A7" w:rsidP="00F377AF">
            <w:pPr>
              <w:pStyle w:val="Textoencaja"/>
              <w:rPr>
                <w:b/>
                <w:bCs/>
              </w:rPr>
            </w:pPr>
            <w:r w:rsidRPr="00805AA3">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73F2F" w14:textId="2F213C9A" w:rsidR="002864A7" w:rsidRPr="004C286A" w:rsidRDefault="00DE2FCF" w:rsidP="00F377AF">
            <w:pPr>
              <w:pStyle w:val="Textoencaja"/>
              <w:rPr>
                <w:lang w:val="pt-PT"/>
              </w:rPr>
            </w:pPr>
            <w:r w:rsidRPr="004C286A">
              <w:rPr>
                <w:lang w:val="pt-PT"/>
              </w:rPr>
              <w:t xml:space="preserve">X. Costoya, M. deCastro, D. Carvalho, B. Arguilé-Pérez, M. Gómez-Gesteira </w:t>
            </w:r>
          </w:p>
        </w:tc>
      </w:tr>
      <w:tr w:rsidR="002864A7" w:rsidRPr="004B6BE0" w14:paraId="7A7BA4B3"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8EBCF79" w14:textId="77777777" w:rsidR="002864A7" w:rsidRPr="00805AA3" w:rsidRDefault="002864A7" w:rsidP="00F377AF">
            <w:pPr>
              <w:pStyle w:val="Textoencaja"/>
              <w:rPr>
                <w:b/>
                <w:bCs/>
              </w:rPr>
            </w:pPr>
            <w:r w:rsidRPr="00805AA3">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33B03" w14:textId="3C256B0A" w:rsidR="002864A7" w:rsidRPr="00DE2FCF" w:rsidRDefault="00DE2FCF" w:rsidP="00F377AF">
            <w:pPr>
              <w:pStyle w:val="Textoencaja"/>
              <w:rPr>
                <w:lang w:val="en-US"/>
              </w:rPr>
            </w:pPr>
            <w:r w:rsidRPr="00DE2FCF">
              <w:rPr>
                <w:lang w:val="en-US"/>
              </w:rPr>
              <w:t xml:space="preserve">Combining offshore wind and solar photovoltaic energy to stabilize energy supply under climate change scenarios: A case study on the western Iberian Peninsula. </w:t>
            </w:r>
          </w:p>
        </w:tc>
      </w:tr>
      <w:tr w:rsidR="002864A7" w:rsidRPr="004B6BE0" w14:paraId="25F3917D"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46A5339" w14:textId="77777777" w:rsidR="002864A7" w:rsidRPr="00805AA3" w:rsidRDefault="002864A7" w:rsidP="00F377AF">
            <w:pPr>
              <w:pStyle w:val="Textoencaja"/>
              <w:rPr>
                <w:b/>
                <w:bCs/>
              </w:rPr>
            </w:pPr>
            <w:r w:rsidRPr="00805AA3">
              <w:rPr>
                <w:b/>
                <w:bCs/>
              </w:rPr>
              <w:lastRenderedPageBreak/>
              <w:t>Datos de la publicación:</w:t>
            </w:r>
          </w:p>
          <w:p w14:paraId="2E0796A3" w14:textId="77777777" w:rsidR="002864A7" w:rsidRPr="00805AA3" w:rsidRDefault="002864A7" w:rsidP="00F377AF">
            <w:pPr>
              <w:pStyle w:val="Textoencaja"/>
              <w:rPr>
                <w:b/>
                <w:bCs/>
              </w:rPr>
            </w:pPr>
            <w:r w:rsidRPr="00805AA3">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AB877" w14:textId="60E5D86D" w:rsidR="002864A7" w:rsidRPr="00DE2FCF" w:rsidRDefault="00DE2FCF" w:rsidP="00F377AF">
            <w:pPr>
              <w:pStyle w:val="Textoencaja"/>
              <w:rPr>
                <w:lang w:val="en-US"/>
              </w:rPr>
            </w:pPr>
            <w:r w:rsidRPr="00DE2FCF">
              <w:rPr>
                <w:lang w:val="en-US"/>
              </w:rPr>
              <w:t>Renewable and Sustainable Energy Reviews 157, 112037, 2022</w:t>
            </w:r>
            <w:r>
              <w:rPr>
                <w:lang w:val="en-US"/>
              </w:rPr>
              <w:t xml:space="preserve">. </w:t>
            </w:r>
          </w:p>
        </w:tc>
      </w:tr>
      <w:tr w:rsidR="002864A7" w:rsidRPr="00805AA3" w14:paraId="28474EEB"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C211D63" w14:textId="77777777" w:rsidR="002864A7" w:rsidRPr="00805AA3" w:rsidRDefault="002864A7" w:rsidP="00F377AF">
            <w:pPr>
              <w:pStyle w:val="Textoencaja"/>
              <w:rPr>
                <w:b/>
                <w:bCs/>
              </w:rPr>
            </w:pPr>
            <w:r w:rsidRPr="00805AA3">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1228C" w14:textId="1BCC1FBB" w:rsidR="002864A7" w:rsidRPr="00805AA3" w:rsidRDefault="00DE2FCF" w:rsidP="00F377AF">
            <w:pPr>
              <w:pStyle w:val="Textoencaja"/>
            </w:pPr>
            <w:r w:rsidRPr="00DE2FCF">
              <w:t>1364-0321</w:t>
            </w:r>
          </w:p>
        </w:tc>
      </w:tr>
      <w:tr w:rsidR="002864A7" w:rsidRPr="00805AA3" w14:paraId="160B1E2E"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2AB632A" w14:textId="77777777" w:rsidR="002864A7" w:rsidRPr="00805AA3" w:rsidRDefault="002864A7" w:rsidP="00F377AF">
            <w:pPr>
              <w:pStyle w:val="Textoencaja"/>
              <w:rPr>
                <w:b/>
                <w:bCs/>
              </w:rPr>
            </w:pPr>
            <w:r w:rsidRPr="00805AA3">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81B47" w14:textId="7543DAD1" w:rsidR="002864A7" w:rsidRPr="00805AA3" w:rsidRDefault="00DE2FCF" w:rsidP="00F377AF">
            <w:pPr>
              <w:pStyle w:val="Textoencaja"/>
            </w:pPr>
            <w:r>
              <w:t>16,3</w:t>
            </w:r>
          </w:p>
        </w:tc>
      </w:tr>
      <w:tr w:rsidR="002864A7" w:rsidRPr="004B6BE0" w14:paraId="5CF80D0C"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39184B5" w14:textId="77777777" w:rsidR="002864A7" w:rsidRPr="00805AA3" w:rsidRDefault="002864A7" w:rsidP="00F377AF">
            <w:pPr>
              <w:pStyle w:val="Textoencaja"/>
              <w:rPr>
                <w:b/>
                <w:bCs/>
              </w:rPr>
            </w:pPr>
            <w:r w:rsidRPr="00805AA3">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CDDDC" w14:textId="1E55A7D3" w:rsidR="002864A7" w:rsidRPr="00DE2FCF" w:rsidRDefault="00DE2FCF" w:rsidP="00F377AF">
            <w:pPr>
              <w:pStyle w:val="Textoencaja"/>
              <w:rPr>
                <w:lang w:val="en-US"/>
              </w:rPr>
            </w:pPr>
            <w:r w:rsidRPr="00DE2FCF">
              <w:rPr>
                <w:lang w:val="en-US"/>
              </w:rPr>
              <w:t>97,3 % (D1), Green and Sustainable Scien</w:t>
            </w:r>
            <w:r>
              <w:rPr>
                <w:lang w:val="en-US"/>
              </w:rPr>
              <w:t>ce and Technology</w:t>
            </w:r>
          </w:p>
        </w:tc>
      </w:tr>
    </w:tbl>
    <w:p w14:paraId="3319742E" w14:textId="77777777" w:rsidR="002864A7" w:rsidRPr="00DE2FCF" w:rsidRDefault="002864A7" w:rsidP="002864A7">
      <w:pPr>
        <w:rPr>
          <w:rFonts w:asciiTheme="minorHAnsi" w:hAnsiTheme="minorHAnsi" w:cstheme="minorHAnsi"/>
          <w:sz w:val="20"/>
          <w:szCs w:val="20"/>
          <w:lang w:val="en-US"/>
        </w:rPr>
      </w:pPr>
    </w:p>
    <w:p w14:paraId="728AD4FC" w14:textId="77777777" w:rsidR="002864A7" w:rsidRPr="00DE2FCF" w:rsidRDefault="002864A7" w:rsidP="002864A7">
      <w:pPr>
        <w:rPr>
          <w:rFonts w:asciiTheme="minorHAnsi" w:hAnsiTheme="minorHAnsi" w:cstheme="minorHAnsi"/>
          <w:sz w:val="20"/>
          <w:szCs w:val="2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864A7" w:rsidRPr="00805AA3" w14:paraId="1E8CA873" w14:textId="77777777" w:rsidTr="00F377AF">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319C44D" w14:textId="52F567A2" w:rsidR="002864A7" w:rsidRPr="00805AA3" w:rsidRDefault="002864A7" w:rsidP="00DE2FCF">
            <w:pPr>
              <w:pStyle w:val="Textoencaja"/>
              <w:numPr>
                <w:ilvl w:val="0"/>
                <w:numId w:val="88"/>
              </w:numPr>
              <w:jc w:val="center"/>
              <w:rPr>
                <w:b/>
                <w:bCs/>
              </w:rPr>
            </w:pPr>
            <w:r w:rsidRPr="00805AA3">
              <w:rPr>
                <w:b/>
                <w:bCs/>
              </w:rPr>
              <w:t>Revistas indexadas</w:t>
            </w:r>
          </w:p>
        </w:tc>
      </w:tr>
      <w:tr w:rsidR="002864A7" w:rsidRPr="00DE2FCF" w14:paraId="02243FAE"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526FB87" w14:textId="77777777" w:rsidR="002864A7" w:rsidRPr="00805AA3" w:rsidRDefault="002864A7" w:rsidP="00F377AF">
            <w:pPr>
              <w:pStyle w:val="Textoencaja"/>
              <w:rPr>
                <w:b/>
                <w:bCs/>
              </w:rPr>
            </w:pPr>
            <w:r w:rsidRPr="00805AA3">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C22EB" w14:textId="35759719" w:rsidR="002864A7" w:rsidRPr="00E47068" w:rsidRDefault="00DE2FCF" w:rsidP="00F377AF">
            <w:pPr>
              <w:pStyle w:val="Textoencaja"/>
            </w:pPr>
            <w:r w:rsidRPr="00DE2FCF">
              <w:t xml:space="preserve">] R. Varela, L. Rodríguez-Diaz, M. </w:t>
            </w:r>
            <w:proofErr w:type="spellStart"/>
            <w:r w:rsidRPr="00DE2FCF">
              <w:t>deCastro</w:t>
            </w:r>
            <w:proofErr w:type="spellEnd"/>
            <w:r w:rsidRPr="00DE2FCF">
              <w:t>, M. Gómez-</w:t>
            </w:r>
            <w:proofErr w:type="spellStart"/>
            <w:r w:rsidRPr="00DE2FCF">
              <w:t>Gesteira</w:t>
            </w:r>
            <w:proofErr w:type="spellEnd"/>
            <w:r w:rsidRPr="00DE2FCF">
              <w:t xml:space="preserve"> </w:t>
            </w:r>
          </w:p>
        </w:tc>
      </w:tr>
      <w:tr w:rsidR="002864A7" w:rsidRPr="004B6BE0" w14:paraId="3DF594DA"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3ABB36D" w14:textId="77777777" w:rsidR="002864A7" w:rsidRPr="00805AA3" w:rsidRDefault="002864A7" w:rsidP="00F377AF">
            <w:pPr>
              <w:pStyle w:val="Textoencaja"/>
              <w:rPr>
                <w:b/>
                <w:bCs/>
              </w:rPr>
            </w:pPr>
            <w:r w:rsidRPr="00805AA3">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F45CD" w14:textId="201A881E" w:rsidR="002864A7" w:rsidRPr="00E47068" w:rsidRDefault="00DE2FCF" w:rsidP="00F377AF">
            <w:pPr>
              <w:pStyle w:val="Textoencaja"/>
              <w:rPr>
                <w:lang w:val="en-US"/>
              </w:rPr>
            </w:pPr>
            <w:r w:rsidRPr="00DE2FCF">
              <w:rPr>
                <w:lang w:val="en-US"/>
              </w:rPr>
              <w:t xml:space="preserve">Influence of Eastern Upwelling systems on marine heatwaves occurrence. </w:t>
            </w:r>
          </w:p>
        </w:tc>
      </w:tr>
      <w:tr w:rsidR="002864A7" w:rsidRPr="004B6BE0" w14:paraId="1D5174CC"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15C3EB3" w14:textId="77777777" w:rsidR="002864A7" w:rsidRPr="00805AA3" w:rsidRDefault="002864A7" w:rsidP="00F377AF">
            <w:pPr>
              <w:pStyle w:val="Textoencaja"/>
              <w:rPr>
                <w:b/>
                <w:bCs/>
              </w:rPr>
            </w:pPr>
            <w:r w:rsidRPr="00805AA3">
              <w:rPr>
                <w:b/>
                <w:bCs/>
              </w:rPr>
              <w:t>Datos de la publicación:</w:t>
            </w:r>
          </w:p>
          <w:p w14:paraId="1ADE01CA" w14:textId="77777777" w:rsidR="002864A7" w:rsidRPr="00805AA3" w:rsidRDefault="002864A7" w:rsidP="00F377AF">
            <w:pPr>
              <w:pStyle w:val="Textoencaja"/>
              <w:rPr>
                <w:b/>
                <w:bCs/>
              </w:rPr>
            </w:pPr>
            <w:r w:rsidRPr="00805AA3">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77507" w14:textId="34E4B8B9" w:rsidR="002864A7" w:rsidRPr="00DE2FCF" w:rsidRDefault="00DE2FCF" w:rsidP="00F377AF">
            <w:pPr>
              <w:pStyle w:val="Textoencaja"/>
              <w:rPr>
                <w:lang w:val="en-US"/>
              </w:rPr>
            </w:pPr>
            <w:r w:rsidRPr="00DE2FCF">
              <w:rPr>
                <w:lang w:val="en-US"/>
              </w:rPr>
              <w:t>Global and Planetary Change, 196, pp. 103379</w:t>
            </w:r>
            <w:r>
              <w:rPr>
                <w:lang w:val="en-US"/>
              </w:rPr>
              <w:t xml:space="preserve">, </w:t>
            </w:r>
            <w:proofErr w:type="gramStart"/>
            <w:r>
              <w:rPr>
                <w:lang w:val="en-US"/>
              </w:rPr>
              <w:t xml:space="preserve">2022, </w:t>
            </w:r>
            <w:r w:rsidRPr="00DE2FCF">
              <w:rPr>
                <w:lang w:val="en-US"/>
              </w:rPr>
              <w:t xml:space="preserve"> https://doi.org/10.1016/j.gloplacha.2020.103379</w:t>
            </w:r>
            <w:proofErr w:type="gramEnd"/>
            <w:r w:rsidRPr="00DE2FCF">
              <w:rPr>
                <w:lang w:val="en-US"/>
              </w:rPr>
              <w:t xml:space="preserve"> .</w:t>
            </w:r>
          </w:p>
        </w:tc>
      </w:tr>
      <w:tr w:rsidR="002864A7" w:rsidRPr="00805AA3" w14:paraId="1DAAE4D0"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8FA751F" w14:textId="77777777" w:rsidR="002864A7" w:rsidRPr="00805AA3" w:rsidRDefault="002864A7" w:rsidP="00F377AF">
            <w:pPr>
              <w:pStyle w:val="Textoencaja"/>
              <w:rPr>
                <w:b/>
                <w:bCs/>
              </w:rPr>
            </w:pPr>
            <w:r w:rsidRPr="00805AA3">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C1D40" w14:textId="424411F7" w:rsidR="002864A7" w:rsidRPr="00805AA3" w:rsidRDefault="00DE2FCF" w:rsidP="00F377AF">
            <w:pPr>
              <w:pStyle w:val="Textoencaja"/>
            </w:pPr>
            <w:r w:rsidRPr="00DE2FCF">
              <w:t>0921-8181</w:t>
            </w:r>
          </w:p>
        </w:tc>
      </w:tr>
      <w:tr w:rsidR="002864A7" w:rsidRPr="00805AA3" w14:paraId="0A321C78"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018BAC2" w14:textId="77777777" w:rsidR="002864A7" w:rsidRPr="00805AA3" w:rsidRDefault="002864A7" w:rsidP="00F377AF">
            <w:pPr>
              <w:pStyle w:val="Textoencaja"/>
              <w:rPr>
                <w:b/>
                <w:bCs/>
              </w:rPr>
            </w:pPr>
            <w:r w:rsidRPr="00805AA3">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16AFD" w14:textId="0916D220" w:rsidR="002864A7" w:rsidRPr="00805AA3" w:rsidRDefault="00DE2FCF" w:rsidP="00F377AF">
            <w:pPr>
              <w:pStyle w:val="Textoencaja"/>
            </w:pPr>
            <w:r>
              <w:t>4,0</w:t>
            </w:r>
          </w:p>
        </w:tc>
      </w:tr>
      <w:tr w:rsidR="002864A7" w:rsidRPr="00805AA3" w14:paraId="33A5F8A0"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F7ACFAE" w14:textId="77777777" w:rsidR="002864A7" w:rsidRPr="00805AA3" w:rsidRDefault="002864A7" w:rsidP="00F377AF">
            <w:pPr>
              <w:pStyle w:val="Textoencaja"/>
              <w:rPr>
                <w:b/>
                <w:bCs/>
              </w:rPr>
            </w:pPr>
            <w:r w:rsidRPr="00805AA3">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E26DE" w14:textId="250545E6" w:rsidR="002864A7" w:rsidRPr="00805AA3" w:rsidRDefault="00D46F71" w:rsidP="00F377AF">
            <w:pPr>
              <w:pStyle w:val="Textoencaja"/>
            </w:pPr>
            <w:r>
              <w:t xml:space="preserve">84,1 % (Q1), </w:t>
            </w:r>
            <w:proofErr w:type="spellStart"/>
            <w:r>
              <w:t>GeoSciences</w:t>
            </w:r>
            <w:proofErr w:type="spellEnd"/>
            <w:r>
              <w:t xml:space="preserve">, </w:t>
            </w:r>
            <w:proofErr w:type="spellStart"/>
            <w:r>
              <w:t>Multidisciplinary</w:t>
            </w:r>
            <w:proofErr w:type="spellEnd"/>
          </w:p>
        </w:tc>
      </w:tr>
    </w:tbl>
    <w:p w14:paraId="013FF423" w14:textId="77777777" w:rsidR="002864A7" w:rsidRDefault="002864A7" w:rsidP="002864A7">
      <w:pPr>
        <w:rPr>
          <w:rFonts w:asciiTheme="minorHAnsi" w:hAnsiTheme="minorHAnsi" w:cstheme="minorHAnsi"/>
          <w:sz w:val="20"/>
          <w:szCs w:val="20"/>
        </w:rPr>
      </w:pPr>
    </w:p>
    <w:p w14:paraId="0D85864F" w14:textId="77777777" w:rsidR="002864A7" w:rsidRPr="00805AA3" w:rsidRDefault="002864A7" w:rsidP="002864A7">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864A7" w:rsidRPr="00805AA3" w14:paraId="44D90107" w14:textId="77777777" w:rsidTr="00F377AF">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67E42E4" w14:textId="27231BA4" w:rsidR="002864A7" w:rsidRPr="00805AA3" w:rsidRDefault="002864A7" w:rsidP="00D46F71">
            <w:pPr>
              <w:pStyle w:val="Textoencaja"/>
              <w:numPr>
                <w:ilvl w:val="0"/>
                <w:numId w:val="88"/>
              </w:numPr>
              <w:jc w:val="center"/>
              <w:rPr>
                <w:b/>
                <w:bCs/>
              </w:rPr>
            </w:pPr>
            <w:r w:rsidRPr="00805AA3">
              <w:rPr>
                <w:b/>
                <w:bCs/>
              </w:rPr>
              <w:t>Revistas indexadas</w:t>
            </w:r>
          </w:p>
        </w:tc>
      </w:tr>
      <w:tr w:rsidR="002864A7" w:rsidRPr="00805AA3" w14:paraId="7F57E045"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40943C1" w14:textId="77777777" w:rsidR="002864A7" w:rsidRPr="00805AA3" w:rsidRDefault="002864A7" w:rsidP="00F377AF">
            <w:pPr>
              <w:pStyle w:val="Textoencaja"/>
              <w:rPr>
                <w:b/>
                <w:bCs/>
              </w:rPr>
            </w:pPr>
            <w:r w:rsidRPr="00805AA3">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7937A1" w14:textId="253DAC7C" w:rsidR="002864A7" w:rsidRPr="00805AA3" w:rsidRDefault="00D46F71" w:rsidP="00F377AF">
            <w:pPr>
              <w:pStyle w:val="Textoencaja"/>
            </w:pPr>
            <w:r w:rsidRPr="00D46F71">
              <w:t xml:space="preserve">F. Quintero, J. </w:t>
            </w:r>
            <w:proofErr w:type="spellStart"/>
            <w:r w:rsidRPr="00D46F71">
              <w:t>Penide</w:t>
            </w:r>
            <w:proofErr w:type="spellEnd"/>
            <w:r w:rsidRPr="00D46F71">
              <w:t xml:space="preserve">, A. Riveiro, J. del Val, R. </w:t>
            </w:r>
            <w:proofErr w:type="spellStart"/>
            <w:r w:rsidRPr="00D46F71">
              <w:t>Comesaña</w:t>
            </w:r>
            <w:proofErr w:type="spellEnd"/>
            <w:r w:rsidRPr="00D46F71">
              <w:t xml:space="preserve">, F. </w:t>
            </w:r>
            <w:proofErr w:type="spellStart"/>
            <w:r w:rsidRPr="00D46F71">
              <w:t>Lusquiños</w:t>
            </w:r>
            <w:proofErr w:type="spellEnd"/>
            <w:r w:rsidRPr="00D46F71">
              <w:t>, J. Pou.</w:t>
            </w:r>
          </w:p>
        </w:tc>
      </w:tr>
      <w:tr w:rsidR="002864A7" w:rsidRPr="004B6BE0" w14:paraId="13791590"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943AD87" w14:textId="77777777" w:rsidR="002864A7" w:rsidRPr="00805AA3" w:rsidRDefault="002864A7" w:rsidP="00F377AF">
            <w:pPr>
              <w:pStyle w:val="Textoencaja"/>
              <w:rPr>
                <w:b/>
                <w:bCs/>
              </w:rPr>
            </w:pPr>
            <w:r w:rsidRPr="00805AA3">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50B8D" w14:textId="4A8A59E7" w:rsidR="002864A7" w:rsidRPr="00D46F71" w:rsidRDefault="00D46F71" w:rsidP="00F377AF">
            <w:pPr>
              <w:pStyle w:val="Textoencaja"/>
              <w:rPr>
                <w:lang w:val="en-US"/>
              </w:rPr>
            </w:pPr>
            <w:r w:rsidRPr="00D46F71">
              <w:rPr>
                <w:lang w:val="en-US"/>
              </w:rPr>
              <w:t>Continuous fiberizing by laser melting (</w:t>
            </w:r>
            <w:proofErr w:type="spellStart"/>
            <w:r w:rsidRPr="00D46F71">
              <w:rPr>
                <w:lang w:val="en-US"/>
              </w:rPr>
              <w:t>Cofiblas</w:t>
            </w:r>
            <w:proofErr w:type="spellEnd"/>
            <w:r w:rsidRPr="00D46F71">
              <w:rPr>
                <w:lang w:val="en-US"/>
              </w:rPr>
              <w:t>): production of highly flexible glass nanofibers with effectively unlimited length</w:t>
            </w:r>
          </w:p>
        </w:tc>
      </w:tr>
      <w:tr w:rsidR="002864A7" w:rsidRPr="004B6BE0" w14:paraId="7D49A62E"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73CFA06" w14:textId="77777777" w:rsidR="002864A7" w:rsidRPr="00805AA3" w:rsidRDefault="002864A7" w:rsidP="00F377AF">
            <w:pPr>
              <w:pStyle w:val="Textoencaja"/>
              <w:rPr>
                <w:b/>
                <w:bCs/>
              </w:rPr>
            </w:pPr>
            <w:r w:rsidRPr="00805AA3">
              <w:rPr>
                <w:b/>
                <w:bCs/>
              </w:rPr>
              <w:t>Datos de la publicación:</w:t>
            </w:r>
          </w:p>
          <w:p w14:paraId="6950814F" w14:textId="77777777" w:rsidR="002864A7" w:rsidRPr="00805AA3" w:rsidRDefault="002864A7" w:rsidP="00F377AF">
            <w:pPr>
              <w:pStyle w:val="Textoencaja"/>
              <w:rPr>
                <w:b/>
                <w:bCs/>
              </w:rPr>
            </w:pPr>
            <w:r w:rsidRPr="00805AA3">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D9854" w14:textId="4B980694" w:rsidR="002864A7" w:rsidRPr="00D46F71" w:rsidRDefault="00D46F71" w:rsidP="00F377AF">
            <w:pPr>
              <w:pStyle w:val="Textoencaja"/>
              <w:rPr>
                <w:lang w:val="en-US"/>
              </w:rPr>
            </w:pPr>
            <w:r w:rsidRPr="00D46F71">
              <w:rPr>
                <w:lang w:val="en-US"/>
              </w:rPr>
              <w:t xml:space="preserve">Science Advances; </w:t>
            </w:r>
            <w:proofErr w:type="gramStart"/>
            <w:r w:rsidRPr="00D46F71">
              <w:rPr>
                <w:lang w:val="en-US"/>
              </w:rPr>
              <w:t>6 :</w:t>
            </w:r>
            <w:proofErr w:type="gramEnd"/>
            <w:r w:rsidRPr="00D46F71">
              <w:rPr>
                <w:lang w:val="en-US"/>
              </w:rPr>
              <w:t xml:space="preserve"> 0.1126/</w:t>
            </w:r>
            <w:proofErr w:type="gramStart"/>
            <w:r w:rsidRPr="00D46F71">
              <w:rPr>
                <w:lang w:val="en-US"/>
              </w:rPr>
              <w:t>sciadv.eaax</w:t>
            </w:r>
            <w:proofErr w:type="gramEnd"/>
            <w:r w:rsidRPr="00D46F71">
              <w:rPr>
                <w:lang w:val="en-US"/>
              </w:rPr>
              <w:t>7210 DOI: 10.1126/</w:t>
            </w:r>
            <w:proofErr w:type="gramStart"/>
            <w:r w:rsidRPr="00D46F71">
              <w:rPr>
                <w:lang w:val="en-US"/>
              </w:rPr>
              <w:t>sciadv.aax</w:t>
            </w:r>
            <w:proofErr w:type="gramEnd"/>
            <w:r w:rsidRPr="00D46F71">
              <w:rPr>
                <w:lang w:val="en-US"/>
              </w:rPr>
              <w:t>7210 (2020)</w:t>
            </w:r>
          </w:p>
        </w:tc>
      </w:tr>
      <w:tr w:rsidR="002864A7" w:rsidRPr="00805AA3" w14:paraId="7B83675D"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D79207C" w14:textId="77777777" w:rsidR="002864A7" w:rsidRPr="00805AA3" w:rsidRDefault="002864A7" w:rsidP="00F377AF">
            <w:pPr>
              <w:pStyle w:val="Textoencaja"/>
              <w:rPr>
                <w:b/>
                <w:bCs/>
              </w:rPr>
            </w:pPr>
            <w:r w:rsidRPr="00805AA3">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FEC91" w14:textId="34BC4872" w:rsidR="002864A7" w:rsidRPr="00805AA3" w:rsidRDefault="00D46F71" w:rsidP="00F377AF">
            <w:pPr>
              <w:pStyle w:val="Textoencaja"/>
            </w:pPr>
            <w:r w:rsidRPr="00D46F71">
              <w:t>2375-2548</w:t>
            </w:r>
          </w:p>
        </w:tc>
      </w:tr>
      <w:tr w:rsidR="002864A7" w:rsidRPr="00805AA3" w14:paraId="515F5BF8"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B21622D" w14:textId="77777777" w:rsidR="002864A7" w:rsidRPr="00805AA3" w:rsidRDefault="002864A7" w:rsidP="00F377AF">
            <w:pPr>
              <w:pStyle w:val="Textoencaja"/>
              <w:rPr>
                <w:b/>
                <w:bCs/>
              </w:rPr>
            </w:pPr>
            <w:r w:rsidRPr="00805AA3">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0613E" w14:textId="0A948F25" w:rsidR="002864A7" w:rsidRPr="00805AA3" w:rsidRDefault="00D46F71" w:rsidP="00F377AF">
            <w:pPr>
              <w:pStyle w:val="Textoencaja"/>
            </w:pPr>
            <w:r>
              <w:t>11,7</w:t>
            </w:r>
          </w:p>
        </w:tc>
      </w:tr>
      <w:tr w:rsidR="002864A7" w:rsidRPr="00805AA3" w14:paraId="1F4B3BD2"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25807C5" w14:textId="77777777" w:rsidR="002864A7" w:rsidRPr="00805AA3" w:rsidRDefault="002864A7" w:rsidP="00F377AF">
            <w:pPr>
              <w:pStyle w:val="Textoencaja"/>
              <w:rPr>
                <w:b/>
                <w:bCs/>
              </w:rPr>
            </w:pPr>
            <w:r w:rsidRPr="00805AA3">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EDFC5" w14:textId="0FE386AF" w:rsidR="002864A7" w:rsidRPr="00805AA3" w:rsidRDefault="00D46F71" w:rsidP="00F377AF">
            <w:pPr>
              <w:pStyle w:val="Textoencaja"/>
            </w:pPr>
            <w:r>
              <w:t xml:space="preserve">92,2% (D1), </w:t>
            </w:r>
            <w:proofErr w:type="spellStart"/>
            <w:r w:rsidRPr="00D46F71">
              <w:t>Multidisciplinary</w:t>
            </w:r>
            <w:proofErr w:type="spellEnd"/>
            <w:r w:rsidRPr="00D46F71">
              <w:t xml:space="preserve"> </w:t>
            </w:r>
            <w:proofErr w:type="spellStart"/>
            <w:r w:rsidRPr="00D46F71">
              <w:t>Sciences</w:t>
            </w:r>
            <w:proofErr w:type="spellEnd"/>
          </w:p>
        </w:tc>
      </w:tr>
    </w:tbl>
    <w:p w14:paraId="2442A40F" w14:textId="77777777" w:rsidR="002864A7" w:rsidRDefault="002864A7" w:rsidP="002864A7">
      <w:pPr>
        <w:rPr>
          <w:rFonts w:asciiTheme="minorHAnsi" w:hAnsiTheme="minorHAnsi" w:cstheme="minorHAnsi"/>
          <w:sz w:val="20"/>
          <w:szCs w:val="20"/>
        </w:rPr>
      </w:pPr>
    </w:p>
    <w:p w14:paraId="2B9C92D7" w14:textId="77777777" w:rsidR="002864A7" w:rsidRPr="00805AA3" w:rsidRDefault="002864A7" w:rsidP="002864A7">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864A7" w:rsidRPr="00805AA3" w14:paraId="6CE63A92" w14:textId="77777777" w:rsidTr="00F377AF">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0BA0F35" w14:textId="52F2F70A" w:rsidR="002864A7" w:rsidRPr="00805AA3" w:rsidRDefault="002864A7" w:rsidP="00D46F71">
            <w:pPr>
              <w:pStyle w:val="Textoencaja"/>
              <w:numPr>
                <w:ilvl w:val="0"/>
                <w:numId w:val="88"/>
              </w:numPr>
              <w:jc w:val="center"/>
              <w:rPr>
                <w:b/>
                <w:bCs/>
              </w:rPr>
            </w:pPr>
            <w:r w:rsidRPr="00805AA3">
              <w:rPr>
                <w:b/>
                <w:bCs/>
              </w:rPr>
              <w:t>Revistas indexadas</w:t>
            </w:r>
          </w:p>
        </w:tc>
      </w:tr>
      <w:tr w:rsidR="002864A7" w:rsidRPr="004C286A" w14:paraId="09F7586A"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761D678" w14:textId="77777777" w:rsidR="002864A7" w:rsidRPr="00805AA3" w:rsidRDefault="002864A7" w:rsidP="00F377AF">
            <w:pPr>
              <w:pStyle w:val="Textoencaja"/>
              <w:rPr>
                <w:b/>
                <w:bCs/>
              </w:rPr>
            </w:pPr>
            <w:r w:rsidRPr="00805AA3">
              <w:rPr>
                <w:b/>
                <w:bCs/>
              </w:rPr>
              <w:lastRenderedPageBreak/>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D94EE" w14:textId="0E5C3D50" w:rsidR="002864A7" w:rsidRPr="004C286A" w:rsidRDefault="00D46F71" w:rsidP="00F377AF">
            <w:pPr>
              <w:pStyle w:val="Textoencaja"/>
              <w:rPr>
                <w:lang w:val="pt-PT"/>
              </w:rPr>
            </w:pPr>
            <w:r w:rsidRPr="004C286A">
              <w:rPr>
                <w:lang w:val="pt-PT"/>
              </w:rPr>
              <w:t>A, Riveiro, T. Abalde, P. Pou, R. Soto, J. del Val, R. Comesaña, A. Badaoui, M. Boutinguiza, J. Pou</w:t>
            </w:r>
          </w:p>
        </w:tc>
      </w:tr>
      <w:tr w:rsidR="002864A7" w:rsidRPr="004B6BE0" w14:paraId="310C28B3"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10787D6" w14:textId="77777777" w:rsidR="002864A7" w:rsidRPr="00805AA3" w:rsidRDefault="002864A7" w:rsidP="00F377AF">
            <w:pPr>
              <w:pStyle w:val="Textoencaja"/>
              <w:rPr>
                <w:b/>
                <w:bCs/>
              </w:rPr>
            </w:pPr>
            <w:r w:rsidRPr="00805AA3">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318D3" w14:textId="12A3FDCD" w:rsidR="002864A7" w:rsidRPr="00D46F71" w:rsidRDefault="00D46F71" w:rsidP="00F377AF">
            <w:pPr>
              <w:pStyle w:val="Textoencaja"/>
              <w:rPr>
                <w:lang w:val="en-US"/>
              </w:rPr>
            </w:pPr>
            <w:r w:rsidRPr="00D46F71">
              <w:rPr>
                <w:lang w:val="en-US"/>
              </w:rPr>
              <w:t>Influence of laser texturing on the wettability of PTFE</w:t>
            </w:r>
          </w:p>
        </w:tc>
      </w:tr>
      <w:tr w:rsidR="002864A7" w:rsidRPr="004B6BE0" w14:paraId="00331932"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A8230E5" w14:textId="77777777" w:rsidR="002864A7" w:rsidRPr="00805AA3" w:rsidRDefault="002864A7" w:rsidP="00F377AF">
            <w:pPr>
              <w:pStyle w:val="Textoencaja"/>
              <w:rPr>
                <w:b/>
                <w:bCs/>
              </w:rPr>
            </w:pPr>
            <w:r w:rsidRPr="00805AA3">
              <w:rPr>
                <w:b/>
                <w:bCs/>
              </w:rPr>
              <w:t>Datos de la publicación:</w:t>
            </w:r>
          </w:p>
          <w:p w14:paraId="2F9AA12D" w14:textId="77777777" w:rsidR="002864A7" w:rsidRPr="00805AA3" w:rsidRDefault="002864A7" w:rsidP="00F377AF">
            <w:pPr>
              <w:pStyle w:val="Textoencaja"/>
              <w:rPr>
                <w:b/>
                <w:bCs/>
              </w:rPr>
            </w:pPr>
            <w:r w:rsidRPr="00805AA3">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608F9" w14:textId="6898F502" w:rsidR="002864A7" w:rsidRPr="004C286A" w:rsidRDefault="00D46F71" w:rsidP="00F377AF">
            <w:pPr>
              <w:pStyle w:val="Textoencaja"/>
              <w:rPr>
                <w:lang w:val="fr-FR"/>
              </w:rPr>
            </w:pPr>
            <w:proofErr w:type="spellStart"/>
            <w:r w:rsidRPr="004C286A">
              <w:rPr>
                <w:lang w:val="fr-FR"/>
              </w:rPr>
              <w:t>Applied</w:t>
            </w:r>
            <w:proofErr w:type="spellEnd"/>
            <w:r w:rsidRPr="004C286A">
              <w:rPr>
                <w:lang w:val="fr-FR"/>
              </w:rPr>
              <w:t xml:space="preserve"> Surface Science, 515 (2020) 145984. </w:t>
            </w:r>
            <w:proofErr w:type="spellStart"/>
            <w:proofErr w:type="gramStart"/>
            <w:r w:rsidRPr="004C286A">
              <w:rPr>
                <w:lang w:val="fr-FR"/>
              </w:rPr>
              <w:t>doi</w:t>
            </w:r>
            <w:proofErr w:type="spellEnd"/>
            <w:r w:rsidRPr="004C286A">
              <w:rPr>
                <w:lang w:val="fr-FR"/>
              </w:rPr>
              <w:t>:</w:t>
            </w:r>
            <w:proofErr w:type="gramEnd"/>
            <w:r w:rsidRPr="004C286A">
              <w:rPr>
                <w:lang w:val="fr-FR"/>
              </w:rPr>
              <w:t xml:space="preserve"> 10.1016/j.apsusc.2020.145984</w:t>
            </w:r>
          </w:p>
        </w:tc>
      </w:tr>
      <w:tr w:rsidR="002864A7" w:rsidRPr="00805AA3" w14:paraId="1188D821"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35A3362" w14:textId="77777777" w:rsidR="002864A7" w:rsidRPr="00805AA3" w:rsidRDefault="002864A7" w:rsidP="00F377AF">
            <w:pPr>
              <w:pStyle w:val="Textoencaja"/>
              <w:rPr>
                <w:b/>
                <w:bCs/>
              </w:rPr>
            </w:pPr>
            <w:r w:rsidRPr="00805AA3">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72147C" w14:textId="240D8EA4" w:rsidR="002864A7" w:rsidRPr="00805AA3" w:rsidRDefault="00D46F71" w:rsidP="00F377AF">
            <w:pPr>
              <w:pStyle w:val="Textoencaja"/>
            </w:pPr>
            <w:r w:rsidRPr="00D46F71">
              <w:t>0169-4332</w:t>
            </w:r>
          </w:p>
        </w:tc>
      </w:tr>
      <w:tr w:rsidR="002864A7" w:rsidRPr="00805AA3" w14:paraId="75DAC6CE"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9D81FDD" w14:textId="77777777" w:rsidR="002864A7" w:rsidRPr="00805AA3" w:rsidRDefault="002864A7" w:rsidP="00F377AF">
            <w:pPr>
              <w:pStyle w:val="Textoencaja"/>
              <w:rPr>
                <w:b/>
                <w:bCs/>
              </w:rPr>
            </w:pPr>
            <w:r w:rsidRPr="00805AA3">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B2BC5" w14:textId="472FD80A" w:rsidR="002864A7" w:rsidRPr="00805AA3" w:rsidRDefault="00D46F71" w:rsidP="00F377AF">
            <w:pPr>
              <w:pStyle w:val="Textoencaja"/>
            </w:pPr>
            <w:r>
              <w:t>6,3</w:t>
            </w:r>
          </w:p>
        </w:tc>
      </w:tr>
      <w:tr w:rsidR="002864A7" w:rsidRPr="004B6BE0" w14:paraId="3E325559"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509CD6A" w14:textId="77777777" w:rsidR="002864A7" w:rsidRPr="00805AA3" w:rsidRDefault="002864A7" w:rsidP="00F377AF">
            <w:pPr>
              <w:pStyle w:val="Textoencaja"/>
              <w:rPr>
                <w:b/>
                <w:bCs/>
              </w:rPr>
            </w:pPr>
            <w:r w:rsidRPr="00805AA3">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1A40BC" w14:textId="3357B6B2" w:rsidR="002864A7" w:rsidRPr="00D46F71" w:rsidRDefault="00D46F71" w:rsidP="00F377AF">
            <w:pPr>
              <w:pStyle w:val="Textoencaja"/>
              <w:rPr>
                <w:lang w:val="en-US"/>
              </w:rPr>
            </w:pPr>
            <w:r w:rsidRPr="00D46F71">
              <w:rPr>
                <w:lang w:val="en-US"/>
              </w:rPr>
              <w:t>97,6 % (D1), Materials Science, Coatings &amp; Films</w:t>
            </w:r>
          </w:p>
        </w:tc>
      </w:tr>
    </w:tbl>
    <w:p w14:paraId="2C010423" w14:textId="77777777" w:rsidR="002864A7" w:rsidRPr="00D46F71" w:rsidRDefault="002864A7" w:rsidP="002864A7">
      <w:pPr>
        <w:rPr>
          <w:rFonts w:asciiTheme="minorHAnsi" w:hAnsiTheme="minorHAnsi" w:cstheme="minorHAnsi"/>
          <w:sz w:val="20"/>
          <w:szCs w:val="20"/>
          <w:lang w:val="en-US"/>
        </w:rPr>
      </w:pPr>
    </w:p>
    <w:p w14:paraId="3E086D29" w14:textId="77777777" w:rsidR="002864A7" w:rsidRPr="00D46F71" w:rsidRDefault="002864A7" w:rsidP="002864A7">
      <w:pPr>
        <w:rPr>
          <w:rFonts w:asciiTheme="minorHAnsi" w:hAnsiTheme="minorHAnsi" w:cstheme="minorHAnsi"/>
          <w:sz w:val="20"/>
          <w:szCs w:val="2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864A7" w:rsidRPr="00805AA3" w14:paraId="01026E2F" w14:textId="77777777" w:rsidTr="2AF38A7D">
        <w:trPr>
          <w:trHeight w:val="283"/>
          <w:jc w:val="center"/>
        </w:trPr>
        <w:tc>
          <w:tcPr>
            <w:tcW w:w="141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F1DD" w:themeFill="accent3" w:themeFillTint="33"/>
            <w:vAlign w:val="center"/>
          </w:tcPr>
          <w:p w14:paraId="64508B72" w14:textId="035E41E6" w:rsidR="002864A7" w:rsidRPr="00805AA3" w:rsidRDefault="002864A7" w:rsidP="00D46F71">
            <w:pPr>
              <w:pStyle w:val="Textoencaja"/>
              <w:numPr>
                <w:ilvl w:val="0"/>
                <w:numId w:val="88"/>
              </w:numPr>
              <w:jc w:val="center"/>
              <w:rPr>
                <w:b/>
                <w:bCs/>
              </w:rPr>
            </w:pPr>
            <w:r w:rsidRPr="00805AA3">
              <w:rPr>
                <w:b/>
                <w:bCs/>
              </w:rPr>
              <w:t>Revistas indexadas</w:t>
            </w:r>
          </w:p>
        </w:tc>
      </w:tr>
      <w:tr w:rsidR="002864A7" w:rsidRPr="00805AA3" w14:paraId="29A2E622" w14:textId="77777777" w:rsidTr="2AF38A7D">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5549A56A" w14:textId="77777777" w:rsidR="002864A7" w:rsidRPr="00805AA3" w:rsidRDefault="002864A7" w:rsidP="00F377AF">
            <w:pPr>
              <w:pStyle w:val="Textoencaja"/>
              <w:rPr>
                <w:b/>
                <w:bCs/>
              </w:rPr>
            </w:pPr>
            <w:r w:rsidRPr="00805AA3">
              <w:rPr>
                <w:b/>
                <w:bCs/>
              </w:rPr>
              <w:t>Autores</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55BB106" w14:textId="2D26440C" w:rsidR="002864A7" w:rsidRPr="00805AA3" w:rsidRDefault="00D46F71" w:rsidP="00D46F71">
            <w:pPr>
              <w:pStyle w:val="Textoencaja"/>
            </w:pPr>
            <w:r>
              <w:t>P. Pou-</w:t>
            </w:r>
            <w:proofErr w:type="spellStart"/>
            <w:r>
              <w:t>Alvarez</w:t>
            </w:r>
            <w:proofErr w:type="spellEnd"/>
            <w:r>
              <w:t xml:space="preserve">, A. Riveiro, XR </w:t>
            </w:r>
            <w:proofErr w:type="spellStart"/>
            <w:r>
              <w:t>Nóvoa</w:t>
            </w:r>
            <w:proofErr w:type="spellEnd"/>
            <w:r>
              <w:t xml:space="preserve">, X. Jin, J. del Val, R. </w:t>
            </w:r>
            <w:proofErr w:type="spellStart"/>
            <w:r>
              <w:t>Comesaña</w:t>
            </w:r>
            <w:proofErr w:type="spellEnd"/>
            <w:r>
              <w:t xml:space="preserve">, M. </w:t>
            </w:r>
            <w:proofErr w:type="spellStart"/>
            <w:r>
              <w:t>Boutinguiza</w:t>
            </w:r>
            <w:proofErr w:type="spellEnd"/>
            <w:r>
              <w:t xml:space="preserve">, F. </w:t>
            </w:r>
            <w:proofErr w:type="spellStart"/>
            <w:r>
              <w:t>Lusquiños</w:t>
            </w:r>
            <w:proofErr w:type="spellEnd"/>
            <w:r>
              <w:t>, J.R. Jones, M.T. Pérez-Prado, J. Pou</w:t>
            </w:r>
          </w:p>
        </w:tc>
      </w:tr>
      <w:tr w:rsidR="002864A7" w:rsidRPr="004B6BE0" w14:paraId="4FF0CB76" w14:textId="77777777" w:rsidTr="2AF38A7D">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69636D9B" w14:textId="77777777" w:rsidR="002864A7" w:rsidRPr="00805AA3" w:rsidRDefault="002864A7" w:rsidP="00F377AF">
            <w:pPr>
              <w:pStyle w:val="Textoencaja"/>
              <w:rPr>
                <w:b/>
                <w:bCs/>
              </w:rPr>
            </w:pPr>
            <w:r w:rsidRPr="00805AA3">
              <w:rPr>
                <w:b/>
                <w:bCs/>
              </w:rPr>
              <w:t>Título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670C98C" w14:textId="7640C082" w:rsidR="002864A7" w:rsidRPr="00D46F71" w:rsidRDefault="00D46F71" w:rsidP="00D46F71">
            <w:pPr>
              <w:pStyle w:val="Textoencaja"/>
              <w:rPr>
                <w:lang w:val="en-US"/>
              </w:rPr>
            </w:pPr>
            <w:r w:rsidRPr="00D46F71">
              <w:rPr>
                <w:lang w:val="en-US"/>
              </w:rPr>
              <w:t>“Laser-guided corrosion control: a new approach to tailor the degradation of Mg-alloys”</w:t>
            </w:r>
          </w:p>
        </w:tc>
      </w:tr>
      <w:tr w:rsidR="002864A7" w:rsidRPr="00805AA3" w14:paraId="380D36E0" w14:textId="77777777" w:rsidTr="2AF38A7D">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63BA5245" w14:textId="77777777" w:rsidR="002864A7" w:rsidRPr="00805AA3" w:rsidRDefault="002864A7" w:rsidP="00F377AF">
            <w:pPr>
              <w:pStyle w:val="Textoencaja"/>
              <w:rPr>
                <w:b/>
                <w:bCs/>
              </w:rPr>
            </w:pPr>
            <w:r w:rsidRPr="00805AA3">
              <w:rPr>
                <w:b/>
                <w:bCs/>
              </w:rPr>
              <w:t>Datos de la publicación:</w:t>
            </w:r>
          </w:p>
          <w:p w14:paraId="7DF30A30" w14:textId="77777777" w:rsidR="002864A7" w:rsidRPr="00805AA3" w:rsidRDefault="002864A7" w:rsidP="00F377AF">
            <w:pPr>
              <w:pStyle w:val="Textoencaja"/>
              <w:rPr>
                <w:b/>
                <w:bCs/>
              </w:rPr>
            </w:pPr>
            <w:r w:rsidRPr="00805AA3">
              <w:rPr>
                <w:b/>
                <w:bCs/>
              </w:rPr>
              <w:t>Revista, Volumen, páginas, año, DOI</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FDACD91" w14:textId="78067DE2" w:rsidR="002864A7" w:rsidRPr="00D46F71" w:rsidRDefault="00D46F71" w:rsidP="00D46F71">
            <w:pPr>
              <w:pStyle w:val="Textoencaja"/>
              <w:rPr>
                <w:lang w:val="en-US"/>
              </w:rPr>
            </w:pPr>
            <w:r w:rsidRPr="2AF38A7D">
              <w:rPr>
                <w:lang w:val="en-US"/>
              </w:rPr>
              <w:t>Small, 2100924, (2021</w:t>
            </w:r>
            <w:proofErr w:type="gramStart"/>
            <w:r w:rsidRPr="2AF38A7D">
              <w:rPr>
                <w:lang w:val="en-US"/>
              </w:rPr>
              <w:t>)  (</w:t>
            </w:r>
            <w:proofErr w:type="gramEnd"/>
            <w:r w:rsidRPr="2AF38A7D">
              <w:rPr>
                <w:lang w:val="en-US"/>
              </w:rPr>
              <w:t xml:space="preserve">10 </w:t>
            </w:r>
            <w:proofErr w:type="spellStart"/>
            <w:r w:rsidRPr="2AF38A7D">
              <w:rPr>
                <w:lang w:val="en-US"/>
              </w:rPr>
              <w:t>pag</w:t>
            </w:r>
            <w:proofErr w:type="spellEnd"/>
            <w:r w:rsidRPr="2AF38A7D">
              <w:rPr>
                <w:lang w:val="en-US"/>
              </w:rPr>
              <w:t>) DOI: 10.1002/smll.202100924</w:t>
            </w:r>
            <w:r>
              <w:tab/>
            </w:r>
          </w:p>
        </w:tc>
      </w:tr>
      <w:tr w:rsidR="002864A7" w:rsidRPr="00805AA3" w14:paraId="7F9CF924" w14:textId="77777777" w:rsidTr="2AF38A7D">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6DFF0B4F" w14:textId="77777777" w:rsidR="002864A7" w:rsidRPr="00805AA3" w:rsidRDefault="002864A7" w:rsidP="00F377AF">
            <w:pPr>
              <w:pStyle w:val="Textoencaja"/>
              <w:rPr>
                <w:b/>
                <w:bCs/>
              </w:rPr>
            </w:pPr>
            <w:r w:rsidRPr="00805AA3">
              <w:rPr>
                <w:b/>
                <w:bCs/>
              </w:rPr>
              <w:t>ISSN</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C61D107" w14:textId="59C7DE03" w:rsidR="002864A7" w:rsidRPr="00805AA3" w:rsidRDefault="00D46F71" w:rsidP="00F377AF">
            <w:pPr>
              <w:pStyle w:val="Textoencaja"/>
            </w:pPr>
            <w:r w:rsidRPr="00D46F71">
              <w:t>1613-6810</w:t>
            </w:r>
          </w:p>
        </w:tc>
      </w:tr>
      <w:tr w:rsidR="002864A7" w:rsidRPr="00805AA3" w14:paraId="17AF1C79" w14:textId="77777777" w:rsidTr="2AF38A7D">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440EE72B" w14:textId="77777777" w:rsidR="002864A7" w:rsidRPr="00805AA3" w:rsidRDefault="002864A7" w:rsidP="00F377AF">
            <w:pPr>
              <w:pStyle w:val="Textoencaja"/>
              <w:rPr>
                <w:b/>
                <w:bCs/>
              </w:rPr>
            </w:pPr>
            <w:r w:rsidRPr="00805AA3">
              <w:rPr>
                <w:b/>
                <w:bCs/>
              </w:rPr>
              <w:t>Índice de impacto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AC737AA" w14:textId="4FDFC1CE" w:rsidR="002864A7" w:rsidRPr="00805AA3" w:rsidRDefault="00D46F71" w:rsidP="00F377AF">
            <w:pPr>
              <w:pStyle w:val="Textoencaja"/>
            </w:pPr>
            <w:r>
              <w:t>13,0</w:t>
            </w:r>
          </w:p>
        </w:tc>
      </w:tr>
      <w:tr w:rsidR="002864A7" w:rsidRPr="00805AA3" w14:paraId="17AEB4F1" w14:textId="77777777" w:rsidTr="2AF38A7D">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33E40BC6" w14:textId="77777777" w:rsidR="002864A7" w:rsidRPr="00805AA3" w:rsidRDefault="002864A7" w:rsidP="00F377AF">
            <w:pPr>
              <w:pStyle w:val="Textoencaja"/>
              <w:rPr>
                <w:b/>
                <w:bCs/>
              </w:rPr>
            </w:pPr>
            <w:r w:rsidRPr="00805AA3">
              <w:rPr>
                <w:b/>
                <w:bCs/>
              </w:rPr>
              <w:t>Posición relativa de la revista</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EA47F26" w14:textId="09DADA0E" w:rsidR="002864A7" w:rsidRPr="00805AA3" w:rsidRDefault="00D46F71" w:rsidP="00F377AF">
            <w:pPr>
              <w:pStyle w:val="Textoencaja"/>
            </w:pPr>
            <w:r>
              <w:t xml:space="preserve">92 % (D1), </w:t>
            </w:r>
            <w:proofErr w:type="spellStart"/>
            <w:r>
              <w:t>Materials</w:t>
            </w:r>
            <w:proofErr w:type="spellEnd"/>
            <w:r>
              <w:t xml:space="preserve"> </w:t>
            </w:r>
            <w:proofErr w:type="spellStart"/>
            <w:r>
              <w:t>Science</w:t>
            </w:r>
            <w:proofErr w:type="spellEnd"/>
            <w:r>
              <w:t xml:space="preserve">, </w:t>
            </w:r>
            <w:proofErr w:type="spellStart"/>
            <w:r>
              <w:t>Multidisciplinary</w:t>
            </w:r>
            <w:proofErr w:type="spellEnd"/>
          </w:p>
        </w:tc>
      </w:tr>
    </w:tbl>
    <w:p w14:paraId="246036C0" w14:textId="77777777" w:rsidR="002864A7" w:rsidRDefault="002864A7" w:rsidP="002864A7">
      <w:pPr>
        <w:rPr>
          <w:rFonts w:asciiTheme="minorHAnsi" w:hAnsiTheme="minorHAnsi" w:cstheme="minorHAnsi"/>
          <w:sz w:val="20"/>
          <w:szCs w:val="20"/>
        </w:rPr>
      </w:pPr>
    </w:p>
    <w:p w14:paraId="1A213C3E" w14:textId="77777777" w:rsidR="002864A7" w:rsidRPr="00805AA3" w:rsidRDefault="002864A7" w:rsidP="002864A7">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864A7" w:rsidRPr="00805AA3" w14:paraId="0A1BF167" w14:textId="77777777" w:rsidTr="00F377AF">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810DDDC" w14:textId="78FA8168" w:rsidR="002864A7" w:rsidRPr="00805AA3" w:rsidRDefault="002864A7" w:rsidP="00D46F71">
            <w:pPr>
              <w:pStyle w:val="Textoencaja"/>
              <w:numPr>
                <w:ilvl w:val="0"/>
                <w:numId w:val="88"/>
              </w:numPr>
              <w:jc w:val="center"/>
              <w:rPr>
                <w:b/>
                <w:bCs/>
              </w:rPr>
            </w:pPr>
            <w:r w:rsidRPr="00805AA3">
              <w:rPr>
                <w:b/>
                <w:bCs/>
              </w:rPr>
              <w:t>Revistas indexadas</w:t>
            </w:r>
          </w:p>
        </w:tc>
      </w:tr>
      <w:tr w:rsidR="002864A7" w:rsidRPr="00805AA3" w14:paraId="13CE298F"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D08C3E6" w14:textId="77777777" w:rsidR="002864A7" w:rsidRPr="00805AA3" w:rsidRDefault="002864A7" w:rsidP="00F377AF">
            <w:pPr>
              <w:pStyle w:val="Textoencaja"/>
              <w:rPr>
                <w:b/>
                <w:bCs/>
              </w:rPr>
            </w:pPr>
            <w:r w:rsidRPr="00805AA3">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03356" w14:textId="349DBBE6" w:rsidR="002864A7" w:rsidRPr="00805AA3" w:rsidRDefault="001F5248" w:rsidP="001F5248">
            <w:pPr>
              <w:pStyle w:val="Textoencaja"/>
            </w:pPr>
            <w:r>
              <w:t xml:space="preserve">F. Quintero, A.F. Doval, A. Goitia, R. Vázquez, K. Crespo, R. </w:t>
            </w:r>
            <w:proofErr w:type="spellStart"/>
            <w:r>
              <w:t>Barciela</w:t>
            </w:r>
            <w:proofErr w:type="spellEnd"/>
            <w:r>
              <w:t xml:space="preserve">, M. Fernández-Arias, F. </w:t>
            </w:r>
            <w:proofErr w:type="spellStart"/>
            <w:r>
              <w:t>Lusquiños</w:t>
            </w:r>
            <w:proofErr w:type="spellEnd"/>
            <w:r>
              <w:t xml:space="preserve">, A. Otto, J. Pou. </w:t>
            </w:r>
          </w:p>
        </w:tc>
      </w:tr>
      <w:tr w:rsidR="002864A7" w:rsidRPr="004B6BE0" w14:paraId="682D103B"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71D1914" w14:textId="77777777" w:rsidR="002864A7" w:rsidRPr="00805AA3" w:rsidRDefault="002864A7" w:rsidP="00F377AF">
            <w:pPr>
              <w:pStyle w:val="Textoencaja"/>
              <w:rPr>
                <w:b/>
                <w:bCs/>
              </w:rPr>
            </w:pPr>
            <w:r w:rsidRPr="00805AA3">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81511" w14:textId="53F2264D" w:rsidR="002864A7" w:rsidRPr="001F5248" w:rsidRDefault="001F5248" w:rsidP="001F5248">
            <w:pPr>
              <w:pStyle w:val="Textoencaja"/>
              <w:rPr>
                <w:lang w:val="en-US"/>
              </w:rPr>
            </w:pPr>
            <w:r w:rsidRPr="001F5248">
              <w:rPr>
                <w:lang w:val="en-US"/>
              </w:rPr>
              <w:t xml:space="preserve">“Analysis of the oscillations induced by a supersonic jet applied to produce nanofibers”. </w:t>
            </w:r>
          </w:p>
        </w:tc>
      </w:tr>
      <w:tr w:rsidR="002864A7" w:rsidRPr="004B6BE0" w14:paraId="3CB11F5A"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3D48638" w14:textId="77777777" w:rsidR="002864A7" w:rsidRPr="00805AA3" w:rsidRDefault="002864A7" w:rsidP="00F377AF">
            <w:pPr>
              <w:pStyle w:val="Textoencaja"/>
              <w:rPr>
                <w:b/>
                <w:bCs/>
              </w:rPr>
            </w:pPr>
            <w:r w:rsidRPr="00805AA3">
              <w:rPr>
                <w:b/>
                <w:bCs/>
              </w:rPr>
              <w:t>Datos de la publicación:</w:t>
            </w:r>
          </w:p>
          <w:p w14:paraId="2B2DE391" w14:textId="77777777" w:rsidR="002864A7" w:rsidRPr="00805AA3" w:rsidRDefault="002864A7" w:rsidP="00F377AF">
            <w:pPr>
              <w:pStyle w:val="Textoencaja"/>
              <w:rPr>
                <w:b/>
                <w:bCs/>
              </w:rPr>
            </w:pPr>
            <w:r w:rsidRPr="00805AA3">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0079F" w14:textId="3B9EBE2A" w:rsidR="002864A7" w:rsidRPr="001F5248" w:rsidRDefault="001F5248" w:rsidP="001F5248">
            <w:pPr>
              <w:pStyle w:val="Textoencaja"/>
              <w:rPr>
                <w:lang w:val="en-US"/>
              </w:rPr>
            </w:pPr>
            <w:r w:rsidRPr="001F5248">
              <w:rPr>
                <w:lang w:val="en-US"/>
              </w:rPr>
              <w:t xml:space="preserve">International Journal of Mechanical Sciences, </w:t>
            </w:r>
            <w:proofErr w:type="gramStart"/>
            <w:r w:rsidRPr="001F5248">
              <w:rPr>
                <w:lang w:val="en-US"/>
              </w:rPr>
              <w:t>DOI:10.1016/j.ijmecsci</w:t>
            </w:r>
            <w:proofErr w:type="gramEnd"/>
            <w:r w:rsidRPr="001F5248">
              <w:rPr>
                <w:lang w:val="en-US"/>
              </w:rPr>
              <w:t xml:space="preserve">.2022.107826 (2023) </w:t>
            </w:r>
          </w:p>
        </w:tc>
      </w:tr>
      <w:tr w:rsidR="002864A7" w:rsidRPr="00805AA3" w14:paraId="01541248"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20C8932" w14:textId="77777777" w:rsidR="002864A7" w:rsidRPr="00805AA3" w:rsidRDefault="002864A7" w:rsidP="00F377AF">
            <w:pPr>
              <w:pStyle w:val="Textoencaja"/>
              <w:rPr>
                <w:b/>
                <w:bCs/>
              </w:rPr>
            </w:pPr>
            <w:r w:rsidRPr="00805AA3">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F84AA2" w14:textId="562DC2F9" w:rsidR="002864A7" w:rsidRPr="00805AA3" w:rsidRDefault="001F5248" w:rsidP="00F377AF">
            <w:pPr>
              <w:pStyle w:val="Textoencaja"/>
            </w:pPr>
            <w:r w:rsidRPr="001F5248">
              <w:t>0020-7403</w:t>
            </w:r>
          </w:p>
        </w:tc>
      </w:tr>
      <w:tr w:rsidR="002864A7" w:rsidRPr="00805AA3" w14:paraId="30CFC6BC"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14DF713" w14:textId="77777777" w:rsidR="002864A7" w:rsidRPr="00805AA3" w:rsidRDefault="002864A7" w:rsidP="00F377AF">
            <w:pPr>
              <w:pStyle w:val="Textoencaja"/>
              <w:rPr>
                <w:b/>
                <w:bCs/>
              </w:rPr>
            </w:pPr>
            <w:r w:rsidRPr="00805AA3">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C601A" w14:textId="0F2780F6" w:rsidR="002864A7" w:rsidRPr="00805AA3" w:rsidRDefault="001F5248" w:rsidP="00F377AF">
            <w:pPr>
              <w:pStyle w:val="Textoencaja"/>
            </w:pPr>
            <w:r>
              <w:t>7,1</w:t>
            </w:r>
          </w:p>
        </w:tc>
      </w:tr>
      <w:tr w:rsidR="002864A7" w:rsidRPr="00805AA3" w14:paraId="736D87BA"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E07F124" w14:textId="77777777" w:rsidR="002864A7" w:rsidRPr="00805AA3" w:rsidRDefault="002864A7" w:rsidP="00F377AF">
            <w:pPr>
              <w:pStyle w:val="Textoencaja"/>
              <w:rPr>
                <w:b/>
                <w:bCs/>
              </w:rPr>
            </w:pPr>
            <w:r w:rsidRPr="00805AA3">
              <w:rPr>
                <w:b/>
                <w:bCs/>
              </w:rPr>
              <w:lastRenderedPageBreak/>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AB990" w14:textId="7D680831" w:rsidR="002864A7" w:rsidRPr="00805AA3" w:rsidRDefault="001F5248" w:rsidP="00F377AF">
            <w:pPr>
              <w:pStyle w:val="Textoencaja"/>
            </w:pPr>
            <w:r>
              <w:t>96,4 % (D1) “</w:t>
            </w:r>
            <w:proofErr w:type="spellStart"/>
            <w:r>
              <w:t>Engineering</w:t>
            </w:r>
            <w:proofErr w:type="spellEnd"/>
            <w:r>
              <w:t xml:space="preserve">, </w:t>
            </w:r>
            <w:proofErr w:type="spellStart"/>
            <w:r>
              <w:t>Mechanical</w:t>
            </w:r>
            <w:proofErr w:type="spellEnd"/>
          </w:p>
        </w:tc>
      </w:tr>
    </w:tbl>
    <w:p w14:paraId="4BFCD02D" w14:textId="77777777" w:rsidR="002864A7" w:rsidRDefault="002864A7" w:rsidP="002864A7">
      <w:pPr>
        <w:rPr>
          <w:rFonts w:asciiTheme="minorHAnsi" w:hAnsiTheme="minorHAnsi" w:cstheme="minorHAnsi"/>
          <w:sz w:val="20"/>
          <w:szCs w:val="20"/>
        </w:rPr>
      </w:pPr>
    </w:p>
    <w:p w14:paraId="3CCB2497" w14:textId="77777777" w:rsidR="002864A7" w:rsidRPr="00805AA3" w:rsidRDefault="002864A7" w:rsidP="002864A7">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864A7" w:rsidRPr="00805AA3" w14:paraId="4C9EAFCF" w14:textId="77777777" w:rsidTr="00F377AF">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8479151" w14:textId="168808C9" w:rsidR="002864A7" w:rsidRPr="00805AA3" w:rsidRDefault="002864A7" w:rsidP="00C93BE2">
            <w:pPr>
              <w:pStyle w:val="Textoencaja"/>
              <w:numPr>
                <w:ilvl w:val="0"/>
                <w:numId w:val="88"/>
              </w:numPr>
              <w:jc w:val="center"/>
              <w:rPr>
                <w:b/>
                <w:bCs/>
              </w:rPr>
            </w:pPr>
            <w:r w:rsidRPr="00805AA3">
              <w:rPr>
                <w:b/>
                <w:bCs/>
              </w:rPr>
              <w:t>Revistas indexadas</w:t>
            </w:r>
          </w:p>
        </w:tc>
      </w:tr>
      <w:tr w:rsidR="002864A7" w:rsidRPr="004C286A" w14:paraId="4466DE02"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ECB7ACD" w14:textId="77777777" w:rsidR="002864A7" w:rsidRPr="00805AA3" w:rsidRDefault="002864A7" w:rsidP="00F377AF">
            <w:pPr>
              <w:pStyle w:val="Textoencaja"/>
              <w:rPr>
                <w:b/>
                <w:bCs/>
              </w:rPr>
            </w:pPr>
            <w:r w:rsidRPr="00805AA3">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30C2C" w14:textId="55D05F1A" w:rsidR="002864A7" w:rsidRPr="004C286A" w:rsidRDefault="00C93BE2" w:rsidP="00C93BE2">
            <w:pPr>
              <w:pStyle w:val="Textoencaja"/>
              <w:rPr>
                <w:lang w:val="pt-PT"/>
              </w:rPr>
            </w:pPr>
            <w:r w:rsidRPr="004C286A">
              <w:rPr>
                <w:lang w:val="pt-PT"/>
              </w:rPr>
              <w:t>X. Jin, O. Barro, A. Riveiro, J. Pou, M.T. Pérez Prado</w:t>
            </w:r>
          </w:p>
        </w:tc>
      </w:tr>
      <w:tr w:rsidR="002864A7" w:rsidRPr="004B6BE0" w14:paraId="4E48C485"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95FCD64" w14:textId="77777777" w:rsidR="002864A7" w:rsidRPr="00805AA3" w:rsidRDefault="002864A7" w:rsidP="00F377AF">
            <w:pPr>
              <w:pStyle w:val="Textoencaja"/>
              <w:rPr>
                <w:b/>
                <w:bCs/>
              </w:rPr>
            </w:pPr>
            <w:r w:rsidRPr="00805AA3">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746ED" w14:textId="521ADA02" w:rsidR="002864A7" w:rsidRPr="00C93BE2" w:rsidRDefault="00C93BE2" w:rsidP="00C93BE2">
            <w:pPr>
              <w:pStyle w:val="Textoencaja"/>
              <w:rPr>
                <w:lang w:val="en-US"/>
              </w:rPr>
            </w:pPr>
            <w:r w:rsidRPr="00C93BE2">
              <w:rPr>
                <w:lang w:val="en-US"/>
              </w:rPr>
              <w:t>“Anomalous twin boundary formation in magnesium alloys by rapid solidification”</w:t>
            </w:r>
          </w:p>
        </w:tc>
      </w:tr>
      <w:tr w:rsidR="002864A7" w:rsidRPr="004C286A" w14:paraId="399D141B"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8A7F4A9" w14:textId="77777777" w:rsidR="002864A7" w:rsidRPr="00805AA3" w:rsidRDefault="002864A7" w:rsidP="00F377AF">
            <w:pPr>
              <w:pStyle w:val="Textoencaja"/>
              <w:rPr>
                <w:b/>
                <w:bCs/>
              </w:rPr>
            </w:pPr>
            <w:r w:rsidRPr="00805AA3">
              <w:rPr>
                <w:b/>
                <w:bCs/>
              </w:rPr>
              <w:t>Datos de la publicación:</w:t>
            </w:r>
          </w:p>
          <w:p w14:paraId="3E61E923" w14:textId="77777777" w:rsidR="002864A7" w:rsidRPr="00805AA3" w:rsidRDefault="002864A7" w:rsidP="00F377AF">
            <w:pPr>
              <w:pStyle w:val="Textoencaja"/>
              <w:rPr>
                <w:b/>
                <w:bCs/>
              </w:rPr>
            </w:pPr>
            <w:r w:rsidRPr="00805AA3">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9B337" w14:textId="6560EAC1" w:rsidR="002864A7" w:rsidRPr="004C286A" w:rsidRDefault="00C93BE2" w:rsidP="00C93BE2">
            <w:pPr>
              <w:pStyle w:val="Textoencaja"/>
              <w:rPr>
                <w:lang w:val="pt-PT"/>
              </w:rPr>
            </w:pPr>
            <w:r w:rsidRPr="004C286A">
              <w:rPr>
                <w:lang w:val="pt-PT"/>
              </w:rPr>
              <w:t>Acta Materialia, 272 (2024) 119935. DOI: 10.1016/j.actamat.2024.119935</w:t>
            </w:r>
            <w:r w:rsidRPr="004C286A">
              <w:rPr>
                <w:lang w:val="pt-PT"/>
              </w:rPr>
              <w:tab/>
            </w:r>
          </w:p>
        </w:tc>
      </w:tr>
      <w:tr w:rsidR="002864A7" w:rsidRPr="00805AA3" w14:paraId="1DC818B5"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A192274" w14:textId="77777777" w:rsidR="002864A7" w:rsidRPr="00805AA3" w:rsidRDefault="002864A7" w:rsidP="00F377AF">
            <w:pPr>
              <w:pStyle w:val="Textoencaja"/>
              <w:rPr>
                <w:b/>
                <w:bCs/>
              </w:rPr>
            </w:pPr>
            <w:r w:rsidRPr="00805AA3">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BA365" w14:textId="317338DB" w:rsidR="002864A7" w:rsidRPr="00805AA3" w:rsidRDefault="00C93BE2" w:rsidP="00F377AF">
            <w:pPr>
              <w:pStyle w:val="Textoencaja"/>
            </w:pPr>
            <w:r w:rsidRPr="00C93BE2">
              <w:t>1359-6454</w:t>
            </w:r>
          </w:p>
        </w:tc>
      </w:tr>
      <w:tr w:rsidR="002864A7" w:rsidRPr="00805AA3" w14:paraId="0FB854AB"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068A861" w14:textId="77777777" w:rsidR="002864A7" w:rsidRPr="00805AA3" w:rsidRDefault="002864A7" w:rsidP="00F377AF">
            <w:pPr>
              <w:pStyle w:val="Textoencaja"/>
              <w:rPr>
                <w:b/>
                <w:bCs/>
              </w:rPr>
            </w:pPr>
            <w:r w:rsidRPr="00805AA3">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055CC" w14:textId="27A54F50" w:rsidR="002864A7" w:rsidRPr="00805AA3" w:rsidRDefault="00C93BE2" w:rsidP="00F377AF">
            <w:pPr>
              <w:pStyle w:val="Textoencaja"/>
            </w:pPr>
            <w:r>
              <w:t>8,3</w:t>
            </w:r>
          </w:p>
        </w:tc>
      </w:tr>
      <w:tr w:rsidR="002864A7" w:rsidRPr="00C93BE2" w14:paraId="44E1D93B"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D94EAA1" w14:textId="77777777" w:rsidR="002864A7" w:rsidRPr="00805AA3" w:rsidRDefault="002864A7" w:rsidP="00F377AF">
            <w:pPr>
              <w:pStyle w:val="Textoencaja"/>
              <w:rPr>
                <w:b/>
                <w:bCs/>
              </w:rPr>
            </w:pPr>
            <w:r w:rsidRPr="00805AA3">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F9F968" w14:textId="186B71CF" w:rsidR="002864A7" w:rsidRPr="00C93BE2" w:rsidRDefault="00C93BE2" w:rsidP="00F377AF">
            <w:pPr>
              <w:pStyle w:val="Textoencaja"/>
              <w:rPr>
                <w:lang w:val="en-US"/>
              </w:rPr>
            </w:pPr>
            <w:r w:rsidRPr="00C93BE2">
              <w:rPr>
                <w:lang w:val="en-US"/>
              </w:rPr>
              <w:t>96</w:t>
            </w:r>
            <w:r>
              <w:rPr>
                <w:lang w:val="en-US"/>
              </w:rPr>
              <w:t>,1 %</w:t>
            </w:r>
            <w:r w:rsidRPr="00C93BE2">
              <w:rPr>
                <w:lang w:val="en-US"/>
              </w:rPr>
              <w:t xml:space="preserve"> </w:t>
            </w:r>
            <w:r>
              <w:rPr>
                <w:lang w:val="en-US"/>
              </w:rPr>
              <w:t>(</w:t>
            </w:r>
            <w:r w:rsidRPr="00C93BE2">
              <w:rPr>
                <w:lang w:val="en-US"/>
              </w:rPr>
              <w:t>D1)</w:t>
            </w:r>
            <w:r>
              <w:rPr>
                <w:lang w:val="en-US"/>
              </w:rPr>
              <w:t>,</w:t>
            </w:r>
            <w:r w:rsidRPr="00C93BE2">
              <w:rPr>
                <w:lang w:val="en-US"/>
              </w:rPr>
              <w:t xml:space="preserve"> “Metallurgy &amp; Metallurgical Engineering”</w:t>
            </w:r>
          </w:p>
        </w:tc>
      </w:tr>
    </w:tbl>
    <w:p w14:paraId="27578D18" w14:textId="77777777" w:rsidR="002864A7" w:rsidRPr="00C93BE2" w:rsidRDefault="002864A7" w:rsidP="002864A7">
      <w:pPr>
        <w:rPr>
          <w:rFonts w:asciiTheme="minorHAnsi" w:hAnsiTheme="minorHAnsi" w:cstheme="minorHAnsi"/>
          <w:sz w:val="20"/>
          <w:szCs w:val="20"/>
          <w:lang w:val="en-US"/>
        </w:rPr>
      </w:pPr>
    </w:p>
    <w:p w14:paraId="64CC9155" w14:textId="77777777" w:rsidR="002864A7" w:rsidRPr="00C93BE2" w:rsidRDefault="002864A7" w:rsidP="002864A7">
      <w:pPr>
        <w:rPr>
          <w:rFonts w:asciiTheme="minorHAnsi" w:hAnsiTheme="minorHAnsi" w:cstheme="minorHAnsi"/>
          <w:sz w:val="20"/>
          <w:szCs w:val="2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864A7" w:rsidRPr="00805AA3" w14:paraId="1B9C0D6C" w14:textId="77777777" w:rsidTr="00F377AF">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6F04BE3" w14:textId="434C6EC5" w:rsidR="002864A7" w:rsidRPr="00805AA3" w:rsidRDefault="002864A7" w:rsidP="008711C5">
            <w:pPr>
              <w:pStyle w:val="Textoencaja"/>
              <w:numPr>
                <w:ilvl w:val="0"/>
                <w:numId w:val="88"/>
              </w:numPr>
              <w:jc w:val="center"/>
              <w:rPr>
                <w:b/>
                <w:bCs/>
              </w:rPr>
            </w:pPr>
            <w:r w:rsidRPr="00805AA3">
              <w:rPr>
                <w:b/>
                <w:bCs/>
              </w:rPr>
              <w:t>Revistas indexadas</w:t>
            </w:r>
          </w:p>
        </w:tc>
      </w:tr>
      <w:tr w:rsidR="002864A7" w:rsidRPr="004C286A" w14:paraId="6B365323"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CBBA66D" w14:textId="77777777" w:rsidR="002864A7" w:rsidRPr="00805AA3" w:rsidRDefault="002864A7" w:rsidP="00F377AF">
            <w:pPr>
              <w:pStyle w:val="Textoencaja"/>
              <w:rPr>
                <w:b/>
                <w:bCs/>
              </w:rPr>
            </w:pPr>
            <w:r w:rsidRPr="00805AA3">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EC744B" w14:textId="258B0A30" w:rsidR="002864A7" w:rsidRPr="004C286A" w:rsidRDefault="008711C5" w:rsidP="008711C5">
            <w:pPr>
              <w:pStyle w:val="Textoencaja"/>
              <w:rPr>
                <w:lang w:val="pt-PT"/>
              </w:rPr>
            </w:pPr>
            <w:r w:rsidRPr="004C286A">
              <w:rPr>
                <w:lang w:val="pt-PT"/>
              </w:rPr>
              <w:t>Cabaleiro D., Agresti F., Fedele L., Barison S., Hermida-Merino C., Losada-Barreiro S., Bobbo S., Piñeiro M.M.</w:t>
            </w:r>
          </w:p>
        </w:tc>
      </w:tr>
      <w:tr w:rsidR="002864A7" w:rsidRPr="004B6BE0" w14:paraId="2A3B03FD"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E204327" w14:textId="77777777" w:rsidR="002864A7" w:rsidRPr="00805AA3" w:rsidRDefault="002864A7" w:rsidP="00F377AF">
            <w:pPr>
              <w:pStyle w:val="Textoencaja"/>
              <w:rPr>
                <w:b/>
                <w:bCs/>
              </w:rPr>
            </w:pPr>
            <w:r w:rsidRPr="00805AA3">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CF620" w14:textId="418692F6" w:rsidR="002864A7" w:rsidRPr="008711C5" w:rsidRDefault="008711C5" w:rsidP="00F377AF">
            <w:pPr>
              <w:pStyle w:val="Textoencaja"/>
              <w:rPr>
                <w:lang w:val="en-US"/>
              </w:rPr>
            </w:pPr>
            <w:r w:rsidRPr="008711C5">
              <w:rPr>
                <w:lang w:val="en-US"/>
              </w:rPr>
              <w:t>Review on phase change material emulsions for advanced thermal management: Design, characterization and thermal performance</w:t>
            </w:r>
          </w:p>
        </w:tc>
      </w:tr>
      <w:tr w:rsidR="002864A7" w:rsidRPr="004B6BE0" w14:paraId="59ACE782"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514DCFF" w14:textId="77777777" w:rsidR="002864A7" w:rsidRPr="00805AA3" w:rsidRDefault="002864A7" w:rsidP="00F377AF">
            <w:pPr>
              <w:pStyle w:val="Textoencaja"/>
              <w:rPr>
                <w:b/>
                <w:bCs/>
              </w:rPr>
            </w:pPr>
            <w:r w:rsidRPr="00805AA3">
              <w:rPr>
                <w:b/>
                <w:bCs/>
              </w:rPr>
              <w:t>Datos de la publicación:</w:t>
            </w:r>
          </w:p>
          <w:p w14:paraId="7C6F058A" w14:textId="77777777" w:rsidR="002864A7" w:rsidRPr="00805AA3" w:rsidRDefault="002864A7" w:rsidP="00F377AF">
            <w:pPr>
              <w:pStyle w:val="Textoencaja"/>
              <w:rPr>
                <w:b/>
                <w:bCs/>
              </w:rPr>
            </w:pPr>
            <w:r w:rsidRPr="00805AA3">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47658" w14:textId="1BE093AD" w:rsidR="002864A7" w:rsidRPr="008711C5" w:rsidRDefault="008711C5" w:rsidP="008711C5">
            <w:pPr>
              <w:pStyle w:val="Textoencaja"/>
              <w:rPr>
                <w:lang w:val="en-US"/>
              </w:rPr>
            </w:pPr>
            <w:r w:rsidRPr="008711C5">
              <w:rPr>
                <w:lang w:val="en-US"/>
              </w:rPr>
              <w:t xml:space="preserve">Renewable and Sustainable Energy </w:t>
            </w:r>
            <w:proofErr w:type="spellStart"/>
            <w:r w:rsidRPr="008711C5">
              <w:rPr>
                <w:lang w:val="en-US"/>
              </w:rPr>
              <w:t>ReviewsVolume</w:t>
            </w:r>
            <w:proofErr w:type="spellEnd"/>
            <w:r w:rsidRPr="008711C5">
              <w:rPr>
                <w:lang w:val="en-US"/>
              </w:rPr>
              <w:t xml:space="preserve"> 159May 2022 Article number 112238, DOI</w:t>
            </w:r>
            <w:r>
              <w:rPr>
                <w:lang w:val="en-US"/>
              </w:rPr>
              <w:t xml:space="preserve"> </w:t>
            </w:r>
            <w:r w:rsidRPr="008711C5">
              <w:rPr>
                <w:lang w:val="en-US"/>
              </w:rPr>
              <w:t>10.1016/j.rser.2022.112238</w:t>
            </w:r>
          </w:p>
        </w:tc>
      </w:tr>
      <w:tr w:rsidR="008711C5" w:rsidRPr="00805AA3" w14:paraId="621339D5"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93A4263" w14:textId="77777777" w:rsidR="008711C5" w:rsidRPr="00805AA3" w:rsidRDefault="008711C5" w:rsidP="008711C5">
            <w:pPr>
              <w:pStyle w:val="Textoencaja"/>
              <w:rPr>
                <w:b/>
                <w:bCs/>
              </w:rPr>
            </w:pPr>
            <w:r w:rsidRPr="00805AA3">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1B9D7" w14:textId="68CADA5E" w:rsidR="008711C5" w:rsidRPr="00805AA3" w:rsidRDefault="008711C5" w:rsidP="008711C5">
            <w:pPr>
              <w:pStyle w:val="Textoencaja"/>
            </w:pPr>
            <w:r w:rsidRPr="00DE2FCF">
              <w:t>1364-0321</w:t>
            </w:r>
          </w:p>
        </w:tc>
      </w:tr>
      <w:tr w:rsidR="008711C5" w:rsidRPr="00805AA3" w14:paraId="6045DAD7"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69E7A39" w14:textId="77777777" w:rsidR="008711C5" w:rsidRPr="00805AA3" w:rsidRDefault="008711C5" w:rsidP="008711C5">
            <w:pPr>
              <w:pStyle w:val="Textoencaja"/>
              <w:rPr>
                <w:b/>
                <w:bCs/>
              </w:rPr>
            </w:pPr>
            <w:r w:rsidRPr="00805AA3">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38804" w14:textId="4928347F" w:rsidR="008711C5" w:rsidRPr="00805AA3" w:rsidRDefault="008711C5" w:rsidP="008711C5">
            <w:pPr>
              <w:pStyle w:val="Textoencaja"/>
            </w:pPr>
            <w:r>
              <w:t>16,3</w:t>
            </w:r>
          </w:p>
        </w:tc>
      </w:tr>
      <w:tr w:rsidR="008711C5" w:rsidRPr="004B6BE0" w14:paraId="79E43AEC"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2E95EB1" w14:textId="77777777" w:rsidR="008711C5" w:rsidRPr="00805AA3" w:rsidRDefault="008711C5" w:rsidP="008711C5">
            <w:pPr>
              <w:pStyle w:val="Textoencaja"/>
              <w:rPr>
                <w:b/>
                <w:bCs/>
              </w:rPr>
            </w:pPr>
            <w:r w:rsidRPr="00805AA3">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E29E6A" w14:textId="2672B8A4" w:rsidR="008711C5" w:rsidRPr="008711C5" w:rsidRDefault="008711C5" w:rsidP="008711C5">
            <w:pPr>
              <w:pStyle w:val="Textoencaja"/>
              <w:rPr>
                <w:lang w:val="en-US"/>
              </w:rPr>
            </w:pPr>
            <w:r w:rsidRPr="00DE2FCF">
              <w:rPr>
                <w:lang w:val="en-US"/>
              </w:rPr>
              <w:t>97,3 % (D1), Green and Sustainable Scien</w:t>
            </w:r>
            <w:r>
              <w:rPr>
                <w:lang w:val="en-US"/>
              </w:rPr>
              <w:t>ce and Technology</w:t>
            </w:r>
          </w:p>
        </w:tc>
      </w:tr>
    </w:tbl>
    <w:p w14:paraId="43B557A9" w14:textId="77777777" w:rsidR="002864A7" w:rsidRPr="008711C5" w:rsidRDefault="002864A7" w:rsidP="002864A7">
      <w:pPr>
        <w:rPr>
          <w:rFonts w:asciiTheme="minorHAnsi" w:hAnsiTheme="minorHAnsi" w:cstheme="minorHAnsi"/>
          <w:sz w:val="20"/>
          <w:szCs w:val="20"/>
          <w:lang w:val="en-US"/>
        </w:rPr>
      </w:pPr>
    </w:p>
    <w:p w14:paraId="1EF0C5D7" w14:textId="77777777" w:rsidR="002864A7" w:rsidRPr="008711C5" w:rsidRDefault="002864A7" w:rsidP="002864A7">
      <w:pPr>
        <w:rPr>
          <w:rFonts w:asciiTheme="minorHAnsi" w:hAnsiTheme="minorHAnsi" w:cstheme="minorHAnsi"/>
          <w:sz w:val="20"/>
          <w:szCs w:val="2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864A7" w:rsidRPr="00805AA3" w14:paraId="2CACD37C" w14:textId="77777777" w:rsidTr="00F377AF">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5E27B9C" w14:textId="6FED3F09" w:rsidR="002864A7" w:rsidRPr="00805AA3" w:rsidRDefault="000E4705" w:rsidP="00F377AF">
            <w:pPr>
              <w:pStyle w:val="Textoencaja"/>
              <w:jc w:val="center"/>
              <w:rPr>
                <w:b/>
                <w:bCs/>
              </w:rPr>
            </w:pPr>
            <w:r>
              <w:rPr>
                <w:b/>
                <w:bCs/>
              </w:rPr>
              <w:t xml:space="preserve">11. </w:t>
            </w:r>
            <w:r w:rsidR="002864A7" w:rsidRPr="00805AA3">
              <w:rPr>
                <w:b/>
                <w:bCs/>
              </w:rPr>
              <w:t>Revistas indexadas</w:t>
            </w:r>
          </w:p>
        </w:tc>
      </w:tr>
      <w:tr w:rsidR="002864A7" w:rsidRPr="004C286A" w14:paraId="1D51079F"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D39FE48" w14:textId="77777777" w:rsidR="002864A7" w:rsidRPr="00805AA3" w:rsidRDefault="002864A7" w:rsidP="00F377AF">
            <w:pPr>
              <w:pStyle w:val="Textoencaja"/>
              <w:rPr>
                <w:b/>
                <w:bCs/>
              </w:rPr>
            </w:pPr>
            <w:r w:rsidRPr="00805AA3">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CFFE0" w14:textId="76AD51CC" w:rsidR="002864A7" w:rsidRPr="004C286A" w:rsidRDefault="000E4705" w:rsidP="00F377AF">
            <w:pPr>
              <w:pStyle w:val="Textoencaja"/>
              <w:rPr>
                <w:lang w:val="pt-PT"/>
              </w:rPr>
            </w:pPr>
            <w:r w:rsidRPr="004C286A">
              <w:rPr>
                <w:lang w:val="pt-PT"/>
              </w:rPr>
              <w:t>Fernandez-Fernandez, Angel M.; Conde, Maria M.; Perez-Sanchez, German; Perez-Rodriguez, Martin; Pineiro, Manuel M.</w:t>
            </w:r>
          </w:p>
        </w:tc>
      </w:tr>
      <w:tr w:rsidR="002864A7" w:rsidRPr="004B6BE0" w14:paraId="64F6E8D4"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89E3108" w14:textId="77777777" w:rsidR="002864A7" w:rsidRPr="00805AA3" w:rsidRDefault="002864A7" w:rsidP="00F377AF">
            <w:pPr>
              <w:pStyle w:val="Textoencaja"/>
              <w:rPr>
                <w:b/>
                <w:bCs/>
              </w:rPr>
            </w:pPr>
            <w:r w:rsidRPr="00805AA3">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BEAAD" w14:textId="2AACE8AD" w:rsidR="002864A7" w:rsidRPr="000E4705" w:rsidRDefault="000E4705" w:rsidP="000E4705">
            <w:pPr>
              <w:pStyle w:val="Textoencaja"/>
              <w:rPr>
                <w:lang w:val="en-US"/>
              </w:rPr>
            </w:pPr>
            <w:r w:rsidRPr="000E4705">
              <w:rPr>
                <w:lang w:val="en-US"/>
              </w:rPr>
              <w:t>“Molecular simulation of methane hydrate growth confined into a silica pore”</w:t>
            </w:r>
          </w:p>
        </w:tc>
      </w:tr>
      <w:tr w:rsidR="002864A7" w:rsidRPr="004B6BE0" w14:paraId="621B9F6D"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F4F0220" w14:textId="77777777" w:rsidR="002864A7" w:rsidRPr="00805AA3" w:rsidRDefault="002864A7" w:rsidP="00F377AF">
            <w:pPr>
              <w:pStyle w:val="Textoencaja"/>
              <w:rPr>
                <w:b/>
                <w:bCs/>
              </w:rPr>
            </w:pPr>
            <w:r w:rsidRPr="00805AA3">
              <w:rPr>
                <w:b/>
                <w:bCs/>
              </w:rPr>
              <w:t>Datos de la publicación:</w:t>
            </w:r>
          </w:p>
          <w:p w14:paraId="45118228" w14:textId="77777777" w:rsidR="002864A7" w:rsidRPr="00805AA3" w:rsidRDefault="002864A7" w:rsidP="00F377AF">
            <w:pPr>
              <w:pStyle w:val="Textoencaja"/>
              <w:rPr>
                <w:b/>
                <w:bCs/>
              </w:rPr>
            </w:pPr>
            <w:r w:rsidRPr="00805AA3">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BB0E2D" w14:textId="3010F660" w:rsidR="002864A7" w:rsidRPr="000E4705" w:rsidRDefault="000E4705" w:rsidP="000E4705">
            <w:pPr>
              <w:pStyle w:val="Textoencaja"/>
              <w:rPr>
                <w:lang w:val="en-US"/>
              </w:rPr>
            </w:pPr>
            <w:r w:rsidRPr="000E4705">
              <w:rPr>
                <w:lang w:val="en-US"/>
              </w:rPr>
              <w:t>Journal of Molecular Liquids</w:t>
            </w:r>
            <w:r>
              <w:rPr>
                <w:lang w:val="en-US"/>
              </w:rPr>
              <w:t xml:space="preserve">, </w:t>
            </w:r>
            <w:r w:rsidRPr="000E4705">
              <w:rPr>
                <w:lang w:val="en-US"/>
              </w:rPr>
              <w:t xml:space="preserve">Vol. 362, 15 </w:t>
            </w:r>
            <w:proofErr w:type="spellStart"/>
            <w:r w:rsidRPr="000E4705">
              <w:rPr>
                <w:lang w:val="en-US"/>
              </w:rPr>
              <w:t>sep.</w:t>
            </w:r>
            <w:proofErr w:type="spellEnd"/>
            <w:r w:rsidRPr="000E4705">
              <w:rPr>
                <w:lang w:val="en-US"/>
              </w:rPr>
              <w:t xml:space="preserve"> 2022</w:t>
            </w:r>
            <w:r>
              <w:rPr>
                <w:lang w:val="en-US"/>
              </w:rPr>
              <w:t xml:space="preserve">, </w:t>
            </w:r>
            <w:r w:rsidRPr="000E4705">
              <w:rPr>
                <w:lang w:val="en-US"/>
              </w:rPr>
              <w:t>DOI 10.1016/j.molliq.2022.119698</w:t>
            </w:r>
          </w:p>
        </w:tc>
      </w:tr>
      <w:tr w:rsidR="002864A7" w:rsidRPr="00805AA3" w14:paraId="28A36A98"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8BFF296" w14:textId="77777777" w:rsidR="002864A7" w:rsidRPr="00805AA3" w:rsidRDefault="002864A7" w:rsidP="00F377AF">
            <w:pPr>
              <w:pStyle w:val="Textoencaja"/>
              <w:rPr>
                <w:b/>
                <w:bCs/>
              </w:rPr>
            </w:pPr>
            <w:r w:rsidRPr="00805AA3">
              <w:rPr>
                <w:b/>
                <w:bCs/>
              </w:rPr>
              <w:lastRenderedPageBreak/>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A441A" w14:textId="25F31606" w:rsidR="002864A7" w:rsidRPr="00805AA3" w:rsidRDefault="000E4705" w:rsidP="00F377AF">
            <w:pPr>
              <w:pStyle w:val="Textoencaja"/>
            </w:pPr>
            <w:r w:rsidRPr="000E4705">
              <w:t>0167-7322</w:t>
            </w:r>
          </w:p>
        </w:tc>
      </w:tr>
      <w:tr w:rsidR="002864A7" w:rsidRPr="00805AA3" w14:paraId="46062C81"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03D1832" w14:textId="77777777" w:rsidR="002864A7" w:rsidRPr="00805AA3" w:rsidRDefault="002864A7" w:rsidP="00F377AF">
            <w:pPr>
              <w:pStyle w:val="Textoencaja"/>
              <w:rPr>
                <w:b/>
                <w:bCs/>
              </w:rPr>
            </w:pPr>
            <w:r w:rsidRPr="00805AA3">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5FADF" w14:textId="3D812AE6" w:rsidR="002864A7" w:rsidRPr="00805AA3" w:rsidRDefault="000E4705" w:rsidP="00F377AF">
            <w:pPr>
              <w:pStyle w:val="Textoencaja"/>
            </w:pPr>
            <w:r>
              <w:t>5,3</w:t>
            </w:r>
          </w:p>
        </w:tc>
      </w:tr>
      <w:tr w:rsidR="002864A7" w:rsidRPr="004B6BE0" w14:paraId="3CFA889C"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5E6357D" w14:textId="77777777" w:rsidR="002864A7" w:rsidRPr="00805AA3" w:rsidRDefault="002864A7" w:rsidP="00F377AF">
            <w:pPr>
              <w:pStyle w:val="Textoencaja"/>
              <w:rPr>
                <w:b/>
                <w:bCs/>
              </w:rPr>
            </w:pPr>
            <w:r w:rsidRPr="00805AA3">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EFA71" w14:textId="31F11272" w:rsidR="002864A7" w:rsidRPr="000E4705" w:rsidRDefault="000E4705" w:rsidP="00F377AF">
            <w:pPr>
              <w:pStyle w:val="Textoencaja"/>
              <w:rPr>
                <w:lang w:val="en-US"/>
              </w:rPr>
            </w:pPr>
            <w:r w:rsidRPr="000E4705">
              <w:rPr>
                <w:lang w:val="en-US"/>
              </w:rPr>
              <w:t>86,3 %(Q1), Physics, Atomic, Molecular and C</w:t>
            </w:r>
            <w:r>
              <w:rPr>
                <w:lang w:val="en-US"/>
              </w:rPr>
              <w:t>hemical</w:t>
            </w:r>
          </w:p>
        </w:tc>
      </w:tr>
    </w:tbl>
    <w:p w14:paraId="72578E0D" w14:textId="77777777" w:rsidR="002864A7" w:rsidRPr="000E4705" w:rsidRDefault="002864A7" w:rsidP="002864A7">
      <w:pPr>
        <w:rPr>
          <w:rFonts w:asciiTheme="minorHAnsi" w:hAnsiTheme="minorHAnsi" w:cstheme="minorHAnsi"/>
          <w:sz w:val="20"/>
          <w:szCs w:val="20"/>
          <w:lang w:val="en-US"/>
        </w:rPr>
      </w:pPr>
    </w:p>
    <w:p w14:paraId="23F19092" w14:textId="77777777" w:rsidR="002864A7" w:rsidRPr="000E4705" w:rsidRDefault="002864A7" w:rsidP="002864A7">
      <w:pPr>
        <w:rPr>
          <w:rFonts w:asciiTheme="minorHAnsi" w:hAnsiTheme="minorHAnsi" w:cstheme="minorHAnsi"/>
          <w:sz w:val="20"/>
          <w:szCs w:val="2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864A7" w:rsidRPr="00805AA3" w14:paraId="1A7418AD" w14:textId="77777777" w:rsidTr="00F377AF">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543F0A8" w14:textId="5FBA0C86" w:rsidR="002864A7" w:rsidRPr="00805AA3" w:rsidRDefault="0079093A" w:rsidP="00F377AF">
            <w:pPr>
              <w:pStyle w:val="Textoencaja"/>
              <w:jc w:val="center"/>
              <w:rPr>
                <w:b/>
                <w:bCs/>
              </w:rPr>
            </w:pPr>
            <w:r>
              <w:rPr>
                <w:b/>
                <w:bCs/>
              </w:rPr>
              <w:t xml:space="preserve">12. </w:t>
            </w:r>
            <w:r w:rsidR="002864A7" w:rsidRPr="00805AA3">
              <w:rPr>
                <w:b/>
                <w:bCs/>
              </w:rPr>
              <w:t>Revistas indexadas</w:t>
            </w:r>
          </w:p>
        </w:tc>
      </w:tr>
      <w:tr w:rsidR="002864A7" w:rsidRPr="0079093A" w14:paraId="21FB4465"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2E36ECD" w14:textId="77777777" w:rsidR="002864A7" w:rsidRPr="00805AA3" w:rsidRDefault="002864A7" w:rsidP="00F377AF">
            <w:pPr>
              <w:pStyle w:val="Textoencaja"/>
              <w:rPr>
                <w:b/>
                <w:bCs/>
              </w:rPr>
            </w:pPr>
            <w:r w:rsidRPr="00805AA3">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E9307" w14:textId="7FF5F5D4" w:rsidR="002864A7" w:rsidRPr="00E47068" w:rsidRDefault="0079093A" w:rsidP="0079093A">
            <w:pPr>
              <w:pStyle w:val="Textoencaja"/>
            </w:pPr>
            <w:r>
              <w:t xml:space="preserve">Vallejo, J. P., Ansia, L., Calviño, U., Marcos, M. A., Fernández-Seara, J., &amp; Lugo, L. </w:t>
            </w:r>
          </w:p>
        </w:tc>
      </w:tr>
      <w:tr w:rsidR="002864A7" w:rsidRPr="004B6BE0" w14:paraId="288AB62F"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F7B89CB" w14:textId="77777777" w:rsidR="002864A7" w:rsidRPr="00805AA3" w:rsidRDefault="002864A7" w:rsidP="00F377AF">
            <w:pPr>
              <w:pStyle w:val="Textoencaja"/>
              <w:rPr>
                <w:b/>
                <w:bCs/>
              </w:rPr>
            </w:pPr>
            <w:r w:rsidRPr="00805AA3">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205F2" w14:textId="5B10E734" w:rsidR="002864A7" w:rsidRPr="0079093A" w:rsidRDefault="0079093A" w:rsidP="00F377AF">
            <w:pPr>
              <w:pStyle w:val="Textoencaja"/>
              <w:rPr>
                <w:lang w:val="en-US"/>
              </w:rPr>
            </w:pPr>
            <w:r w:rsidRPr="0079093A">
              <w:rPr>
                <w:lang w:val="en-US"/>
              </w:rPr>
              <w:t xml:space="preserve">Convection </w:t>
            </w:r>
            <w:proofErr w:type="spellStart"/>
            <w:r w:rsidRPr="0079093A">
              <w:rPr>
                <w:lang w:val="en-US"/>
              </w:rPr>
              <w:t>behaviour</w:t>
            </w:r>
            <w:proofErr w:type="spellEnd"/>
            <w:r w:rsidRPr="0079093A">
              <w:rPr>
                <w:lang w:val="en-US"/>
              </w:rPr>
              <w:t xml:space="preserve"> of mono and hybrid nanofluids containing B4C and TiB2 nanoparticles</w:t>
            </w:r>
          </w:p>
        </w:tc>
      </w:tr>
      <w:tr w:rsidR="002864A7" w:rsidRPr="004B6BE0" w14:paraId="034FA3D4"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C7BF56D" w14:textId="77777777" w:rsidR="002864A7" w:rsidRPr="00805AA3" w:rsidRDefault="002864A7" w:rsidP="00F377AF">
            <w:pPr>
              <w:pStyle w:val="Textoencaja"/>
              <w:rPr>
                <w:b/>
                <w:bCs/>
              </w:rPr>
            </w:pPr>
            <w:r w:rsidRPr="00805AA3">
              <w:rPr>
                <w:b/>
                <w:bCs/>
              </w:rPr>
              <w:t>Datos de la publicación:</w:t>
            </w:r>
          </w:p>
          <w:p w14:paraId="6A833F75" w14:textId="77777777" w:rsidR="002864A7" w:rsidRPr="00805AA3" w:rsidRDefault="002864A7" w:rsidP="00F377AF">
            <w:pPr>
              <w:pStyle w:val="Textoencaja"/>
              <w:rPr>
                <w:b/>
                <w:bCs/>
              </w:rPr>
            </w:pPr>
            <w:r w:rsidRPr="00805AA3">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66077" w14:textId="711E5207" w:rsidR="002864A7" w:rsidRPr="0079093A" w:rsidRDefault="0079093A" w:rsidP="0079093A">
            <w:pPr>
              <w:pStyle w:val="Textoencaja"/>
              <w:rPr>
                <w:lang w:val="en-US"/>
              </w:rPr>
            </w:pPr>
            <w:r w:rsidRPr="0079093A">
              <w:rPr>
                <w:lang w:val="en-US"/>
              </w:rPr>
              <w:t>International Journal of Thermal Sciences, 189</w:t>
            </w:r>
            <w:r>
              <w:rPr>
                <w:lang w:val="en-US"/>
              </w:rPr>
              <w:t xml:space="preserve">, </w:t>
            </w:r>
            <w:r w:rsidRPr="0079093A">
              <w:rPr>
                <w:lang w:val="en-US"/>
              </w:rPr>
              <w:t>2023. https://doi.org/10.1016/j.ijthermalsci.2023.108268</w:t>
            </w:r>
          </w:p>
        </w:tc>
      </w:tr>
      <w:tr w:rsidR="002864A7" w:rsidRPr="00805AA3" w14:paraId="63E9F61E"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14CB364" w14:textId="77777777" w:rsidR="002864A7" w:rsidRPr="00805AA3" w:rsidRDefault="002864A7" w:rsidP="00F377AF">
            <w:pPr>
              <w:pStyle w:val="Textoencaja"/>
              <w:rPr>
                <w:b/>
                <w:bCs/>
              </w:rPr>
            </w:pPr>
            <w:r w:rsidRPr="00805AA3">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ABFBA" w14:textId="33528646" w:rsidR="002864A7" w:rsidRPr="00805AA3" w:rsidRDefault="0079093A" w:rsidP="00F377AF">
            <w:pPr>
              <w:pStyle w:val="Textoencaja"/>
            </w:pPr>
            <w:r w:rsidRPr="0079093A">
              <w:t>1290-0729</w:t>
            </w:r>
          </w:p>
        </w:tc>
      </w:tr>
      <w:tr w:rsidR="002864A7" w:rsidRPr="00805AA3" w14:paraId="7128BA09"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193DBE7" w14:textId="77777777" w:rsidR="002864A7" w:rsidRPr="00805AA3" w:rsidRDefault="002864A7" w:rsidP="00F377AF">
            <w:pPr>
              <w:pStyle w:val="Textoencaja"/>
              <w:rPr>
                <w:b/>
                <w:bCs/>
              </w:rPr>
            </w:pPr>
            <w:r w:rsidRPr="00805AA3">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680230" w14:textId="768FB42D" w:rsidR="002864A7" w:rsidRPr="00805AA3" w:rsidRDefault="0079093A" w:rsidP="00F377AF">
            <w:pPr>
              <w:pStyle w:val="Textoencaja"/>
            </w:pPr>
            <w:r>
              <w:t>4,9</w:t>
            </w:r>
          </w:p>
        </w:tc>
      </w:tr>
      <w:tr w:rsidR="002864A7" w:rsidRPr="00805AA3" w14:paraId="64E68F92"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275D9DD" w14:textId="77777777" w:rsidR="002864A7" w:rsidRPr="00805AA3" w:rsidRDefault="002864A7" w:rsidP="00F377AF">
            <w:pPr>
              <w:pStyle w:val="Textoencaja"/>
              <w:rPr>
                <w:b/>
                <w:bCs/>
              </w:rPr>
            </w:pPr>
            <w:r w:rsidRPr="00805AA3">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33D105" w14:textId="253C8F0A" w:rsidR="002864A7" w:rsidRPr="00805AA3" w:rsidRDefault="0079093A" w:rsidP="00F377AF">
            <w:pPr>
              <w:pStyle w:val="Textoencaja"/>
            </w:pPr>
            <w:r>
              <w:t xml:space="preserve">85,0 % (Q1) </w:t>
            </w:r>
            <w:proofErr w:type="spellStart"/>
            <w:r>
              <w:t>Engineering</w:t>
            </w:r>
            <w:proofErr w:type="spellEnd"/>
            <w:r>
              <w:t xml:space="preserve">, </w:t>
            </w:r>
            <w:proofErr w:type="spellStart"/>
            <w:r>
              <w:t>Mechanical</w:t>
            </w:r>
            <w:proofErr w:type="spellEnd"/>
          </w:p>
        </w:tc>
      </w:tr>
    </w:tbl>
    <w:p w14:paraId="7C1EBD4F" w14:textId="77777777" w:rsidR="002864A7" w:rsidRDefault="002864A7" w:rsidP="002864A7">
      <w:pPr>
        <w:rPr>
          <w:rFonts w:asciiTheme="minorHAnsi" w:hAnsiTheme="minorHAnsi" w:cstheme="minorHAnsi"/>
          <w:sz w:val="20"/>
          <w:szCs w:val="20"/>
        </w:rPr>
      </w:pPr>
    </w:p>
    <w:p w14:paraId="425187C5" w14:textId="77777777" w:rsidR="002864A7" w:rsidRPr="00805AA3" w:rsidRDefault="002864A7" w:rsidP="002864A7">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864A7" w:rsidRPr="00805AA3" w14:paraId="3E79F2C4" w14:textId="77777777" w:rsidTr="00F377AF">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CD26503" w14:textId="7AD2F0DB" w:rsidR="002864A7" w:rsidRPr="00805AA3" w:rsidRDefault="0079093A" w:rsidP="00F377AF">
            <w:pPr>
              <w:pStyle w:val="Textoencaja"/>
              <w:jc w:val="center"/>
              <w:rPr>
                <w:b/>
                <w:bCs/>
              </w:rPr>
            </w:pPr>
            <w:r>
              <w:rPr>
                <w:b/>
                <w:bCs/>
              </w:rPr>
              <w:t xml:space="preserve">13. </w:t>
            </w:r>
            <w:r w:rsidR="002864A7" w:rsidRPr="00805AA3">
              <w:rPr>
                <w:b/>
                <w:bCs/>
              </w:rPr>
              <w:t>Revistas indexadas</w:t>
            </w:r>
          </w:p>
        </w:tc>
      </w:tr>
      <w:tr w:rsidR="002864A7" w:rsidRPr="00805AA3" w14:paraId="64B07309"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7631866" w14:textId="77777777" w:rsidR="002864A7" w:rsidRPr="00805AA3" w:rsidRDefault="002864A7" w:rsidP="00F377AF">
            <w:pPr>
              <w:pStyle w:val="Textoencaja"/>
              <w:rPr>
                <w:b/>
                <w:bCs/>
              </w:rPr>
            </w:pPr>
            <w:r w:rsidRPr="00805AA3">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C0108" w14:textId="33EFE38D" w:rsidR="002864A7" w:rsidRPr="00805AA3" w:rsidRDefault="0079093A" w:rsidP="0079093A">
            <w:pPr>
              <w:pStyle w:val="Textoencaja"/>
            </w:pPr>
            <w:r>
              <w:t xml:space="preserve">Fernández-Fernández, I.M.; Bárcena, I., Conde, M.M.; Pérez-Sánchez, G.; Pérez-Rodríguez, M., </w:t>
            </w:r>
            <w:r w:rsidRPr="0079093A">
              <w:t>Piñeiro, M.M.</w:t>
            </w:r>
          </w:p>
        </w:tc>
      </w:tr>
      <w:tr w:rsidR="002864A7" w:rsidRPr="004B6BE0" w14:paraId="55A05D79"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03A0605" w14:textId="77777777" w:rsidR="002864A7" w:rsidRPr="00805AA3" w:rsidRDefault="002864A7" w:rsidP="00F377AF">
            <w:pPr>
              <w:pStyle w:val="Textoencaja"/>
              <w:rPr>
                <w:b/>
                <w:bCs/>
              </w:rPr>
            </w:pPr>
            <w:r w:rsidRPr="00805AA3">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5E148" w14:textId="0A1D3654" w:rsidR="002864A7" w:rsidRPr="0079093A" w:rsidRDefault="0079093A" w:rsidP="00F377AF">
            <w:pPr>
              <w:pStyle w:val="Textoencaja"/>
              <w:rPr>
                <w:lang w:val="en-US"/>
              </w:rPr>
            </w:pPr>
            <w:r w:rsidRPr="0079093A">
              <w:rPr>
                <w:lang w:val="en-US"/>
              </w:rPr>
              <w:t>Modeling oceanic sedimentary methane hydrate growth through molecular dynamics simulation</w:t>
            </w:r>
          </w:p>
        </w:tc>
      </w:tr>
      <w:tr w:rsidR="002864A7" w:rsidRPr="00805AA3" w14:paraId="5F228D89"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42ECE64" w14:textId="77777777" w:rsidR="002864A7" w:rsidRPr="00805AA3" w:rsidRDefault="002864A7" w:rsidP="00F377AF">
            <w:pPr>
              <w:pStyle w:val="Textoencaja"/>
              <w:rPr>
                <w:b/>
                <w:bCs/>
              </w:rPr>
            </w:pPr>
            <w:r w:rsidRPr="00805AA3">
              <w:rPr>
                <w:b/>
                <w:bCs/>
              </w:rPr>
              <w:t>Datos de la publicación:</w:t>
            </w:r>
          </w:p>
          <w:p w14:paraId="12B0873B" w14:textId="77777777" w:rsidR="002864A7" w:rsidRPr="00805AA3" w:rsidRDefault="002864A7" w:rsidP="00F377AF">
            <w:pPr>
              <w:pStyle w:val="Textoencaja"/>
              <w:rPr>
                <w:b/>
                <w:bCs/>
              </w:rPr>
            </w:pPr>
            <w:r w:rsidRPr="00805AA3">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09F0E" w14:textId="7842BD98" w:rsidR="002864A7" w:rsidRPr="0079093A" w:rsidRDefault="0079093A" w:rsidP="0079093A">
            <w:pPr>
              <w:pStyle w:val="Textoencaja"/>
              <w:rPr>
                <w:lang w:val="en-US"/>
              </w:rPr>
            </w:pPr>
            <w:r w:rsidRPr="0079093A">
              <w:rPr>
                <w:lang w:val="en-US"/>
              </w:rPr>
              <w:t>Journal of Chemical Physics</w:t>
            </w:r>
            <w:r>
              <w:t>, 160(14), 144107, 2024</w:t>
            </w:r>
          </w:p>
        </w:tc>
      </w:tr>
      <w:tr w:rsidR="002864A7" w:rsidRPr="00805AA3" w14:paraId="6CA613EF"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B9CBC7A" w14:textId="77777777" w:rsidR="002864A7" w:rsidRPr="00805AA3" w:rsidRDefault="002864A7" w:rsidP="00F377AF">
            <w:pPr>
              <w:pStyle w:val="Textoencaja"/>
              <w:rPr>
                <w:b/>
                <w:bCs/>
              </w:rPr>
            </w:pPr>
            <w:r w:rsidRPr="00805AA3">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769E3" w14:textId="24FFBF48" w:rsidR="002864A7" w:rsidRPr="00805AA3" w:rsidRDefault="0079093A" w:rsidP="00F377AF">
            <w:pPr>
              <w:pStyle w:val="Textoencaja"/>
            </w:pPr>
            <w:r w:rsidRPr="0079093A">
              <w:t>0021-9606</w:t>
            </w:r>
          </w:p>
        </w:tc>
      </w:tr>
      <w:tr w:rsidR="002864A7" w:rsidRPr="00805AA3" w14:paraId="6577C923"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A57BC4C" w14:textId="77777777" w:rsidR="002864A7" w:rsidRPr="00805AA3" w:rsidRDefault="002864A7" w:rsidP="00F377AF">
            <w:pPr>
              <w:pStyle w:val="Textoencaja"/>
              <w:rPr>
                <w:b/>
                <w:bCs/>
              </w:rPr>
            </w:pPr>
            <w:r w:rsidRPr="00805AA3">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F8ED8" w14:textId="3879035F" w:rsidR="002864A7" w:rsidRPr="00805AA3" w:rsidRDefault="0079093A" w:rsidP="00F377AF">
            <w:pPr>
              <w:pStyle w:val="Textoencaja"/>
            </w:pPr>
            <w:r>
              <w:t xml:space="preserve">3,1 </w:t>
            </w:r>
          </w:p>
        </w:tc>
      </w:tr>
      <w:tr w:rsidR="002864A7" w:rsidRPr="004B6BE0" w14:paraId="463D5D27"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F6C274B" w14:textId="77777777" w:rsidR="002864A7" w:rsidRPr="00805AA3" w:rsidRDefault="002864A7" w:rsidP="00F377AF">
            <w:pPr>
              <w:pStyle w:val="Textoencaja"/>
              <w:rPr>
                <w:b/>
                <w:bCs/>
              </w:rPr>
            </w:pPr>
            <w:r w:rsidRPr="00805AA3">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C5172" w14:textId="2C090512" w:rsidR="002864A7" w:rsidRPr="0079093A" w:rsidRDefault="0079093A" w:rsidP="00F377AF">
            <w:pPr>
              <w:pStyle w:val="Textoencaja"/>
              <w:rPr>
                <w:lang w:val="en-US"/>
              </w:rPr>
            </w:pPr>
            <w:r w:rsidRPr="000E4705">
              <w:rPr>
                <w:lang w:val="en-US"/>
              </w:rPr>
              <w:t>8</w:t>
            </w:r>
            <w:r>
              <w:rPr>
                <w:lang w:val="en-US"/>
              </w:rPr>
              <w:t>1</w:t>
            </w:r>
            <w:r w:rsidRPr="000E4705">
              <w:rPr>
                <w:lang w:val="en-US"/>
              </w:rPr>
              <w:t>,3 %(Q1), Physics, Atomic, Molecular and C</w:t>
            </w:r>
            <w:r>
              <w:rPr>
                <w:lang w:val="en-US"/>
              </w:rPr>
              <w:t>hemical</w:t>
            </w:r>
          </w:p>
        </w:tc>
      </w:tr>
    </w:tbl>
    <w:p w14:paraId="3B2B79BC" w14:textId="77777777" w:rsidR="002864A7" w:rsidRPr="0079093A" w:rsidRDefault="002864A7" w:rsidP="002864A7">
      <w:pPr>
        <w:rPr>
          <w:rFonts w:asciiTheme="minorHAnsi" w:hAnsiTheme="minorHAnsi" w:cstheme="minorHAnsi"/>
          <w:sz w:val="20"/>
          <w:szCs w:val="20"/>
          <w:lang w:val="en-US"/>
        </w:rPr>
      </w:pPr>
    </w:p>
    <w:p w14:paraId="0DE9EF9A" w14:textId="77777777" w:rsidR="002864A7" w:rsidRPr="0079093A" w:rsidRDefault="002864A7" w:rsidP="002864A7">
      <w:pPr>
        <w:rPr>
          <w:rFonts w:asciiTheme="minorHAnsi" w:hAnsiTheme="minorHAnsi" w:cstheme="minorHAnsi"/>
          <w:sz w:val="20"/>
          <w:szCs w:val="2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864A7" w:rsidRPr="00805AA3" w14:paraId="38B4DF31" w14:textId="77777777" w:rsidTr="00F377AF">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6299934D" w14:textId="55D9DEA7" w:rsidR="002864A7" w:rsidRPr="00805AA3" w:rsidRDefault="002864A7" w:rsidP="0079093A">
            <w:pPr>
              <w:pStyle w:val="Textoencaja"/>
              <w:numPr>
                <w:ilvl w:val="0"/>
                <w:numId w:val="89"/>
              </w:numPr>
              <w:jc w:val="center"/>
              <w:rPr>
                <w:b/>
                <w:bCs/>
              </w:rPr>
            </w:pPr>
            <w:r w:rsidRPr="00805AA3">
              <w:rPr>
                <w:b/>
                <w:bCs/>
              </w:rPr>
              <w:t>Revistas indexadas</w:t>
            </w:r>
          </w:p>
        </w:tc>
      </w:tr>
      <w:tr w:rsidR="002864A7" w:rsidRPr="00805AA3" w14:paraId="1AACE8D1"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DE33C10" w14:textId="77777777" w:rsidR="002864A7" w:rsidRPr="00805AA3" w:rsidRDefault="002864A7" w:rsidP="00F377AF">
            <w:pPr>
              <w:pStyle w:val="Textoencaja"/>
              <w:rPr>
                <w:b/>
                <w:bCs/>
              </w:rPr>
            </w:pPr>
            <w:r w:rsidRPr="00805AA3">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83DC72" w14:textId="5663CF82" w:rsidR="002864A7" w:rsidRPr="00805AA3" w:rsidRDefault="00320464" w:rsidP="00F377AF">
            <w:pPr>
              <w:pStyle w:val="Textoencaja"/>
            </w:pPr>
            <w:proofErr w:type="spellStart"/>
            <w:r>
              <w:t>Parage</w:t>
            </w:r>
            <w:proofErr w:type="spellEnd"/>
            <w:r>
              <w:t xml:space="preserve">, B.; </w:t>
            </w:r>
            <w:proofErr w:type="spellStart"/>
            <w:r>
              <w:t>Miqueu</w:t>
            </w:r>
            <w:proofErr w:type="spellEnd"/>
            <w:r>
              <w:t>, C.; Pérez-Rodríguez, M.; Méndez-Morales, T.; Piñeiro, M.M.</w:t>
            </w:r>
          </w:p>
        </w:tc>
      </w:tr>
      <w:tr w:rsidR="002864A7" w:rsidRPr="004B6BE0" w14:paraId="7E6000B7"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66C66E0" w14:textId="77777777" w:rsidR="002864A7" w:rsidRPr="00805AA3" w:rsidRDefault="002864A7" w:rsidP="00F377AF">
            <w:pPr>
              <w:pStyle w:val="Textoencaja"/>
              <w:rPr>
                <w:b/>
                <w:bCs/>
              </w:rPr>
            </w:pPr>
            <w:r w:rsidRPr="00805AA3">
              <w:rPr>
                <w:b/>
                <w:bCs/>
              </w:rPr>
              <w:lastRenderedPageBreak/>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38E1F" w14:textId="7AFD7857" w:rsidR="002864A7" w:rsidRPr="00320464" w:rsidRDefault="00320464" w:rsidP="00320464">
            <w:pPr>
              <w:pStyle w:val="Textoencaja"/>
              <w:rPr>
                <w:lang w:val="en-US"/>
              </w:rPr>
            </w:pPr>
            <w:r w:rsidRPr="00320464">
              <w:rPr>
                <w:lang w:val="en-US"/>
              </w:rPr>
              <w:t>Upper storage-capacity limit and multiple occupancy phenomena in H2-hydroquinone clathrates using Monte Carlo and DFT simulations</w:t>
            </w:r>
          </w:p>
        </w:tc>
      </w:tr>
      <w:tr w:rsidR="002864A7" w:rsidRPr="004B6BE0" w14:paraId="672AFE56"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4087B4B" w14:textId="77777777" w:rsidR="002864A7" w:rsidRPr="00805AA3" w:rsidRDefault="002864A7" w:rsidP="00F377AF">
            <w:pPr>
              <w:pStyle w:val="Textoencaja"/>
              <w:rPr>
                <w:b/>
                <w:bCs/>
              </w:rPr>
            </w:pPr>
            <w:r w:rsidRPr="00805AA3">
              <w:rPr>
                <w:b/>
                <w:bCs/>
              </w:rPr>
              <w:t>Datos de la publicación:</w:t>
            </w:r>
          </w:p>
          <w:p w14:paraId="146ECE2E" w14:textId="77777777" w:rsidR="002864A7" w:rsidRPr="00805AA3" w:rsidRDefault="002864A7" w:rsidP="00F377AF">
            <w:pPr>
              <w:pStyle w:val="Textoencaja"/>
              <w:rPr>
                <w:b/>
                <w:bCs/>
              </w:rPr>
            </w:pPr>
            <w:r w:rsidRPr="00805AA3">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87DB2" w14:textId="6AB56BB9" w:rsidR="002864A7" w:rsidRPr="00320464" w:rsidRDefault="00320464" w:rsidP="00320464">
            <w:pPr>
              <w:pStyle w:val="Textoencaja"/>
              <w:rPr>
                <w:lang w:val="en-US"/>
              </w:rPr>
            </w:pPr>
            <w:r w:rsidRPr="00320464">
              <w:rPr>
                <w:lang w:val="en-US"/>
              </w:rPr>
              <w:t>Physical Chemistry Chemical Physics, 26(8), pp. 6939–6948, 2024</w:t>
            </w:r>
            <w:r>
              <w:rPr>
                <w:lang w:val="en-US"/>
              </w:rPr>
              <w:t xml:space="preserve">, DOI: </w:t>
            </w:r>
            <w:r w:rsidRPr="00320464">
              <w:rPr>
                <w:lang w:val="en-US"/>
              </w:rPr>
              <w:t>10.1039/d3cp05331h</w:t>
            </w:r>
          </w:p>
        </w:tc>
      </w:tr>
      <w:tr w:rsidR="002864A7" w:rsidRPr="00805AA3" w14:paraId="53C02328"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76C2000" w14:textId="77777777" w:rsidR="002864A7" w:rsidRPr="00805AA3" w:rsidRDefault="002864A7" w:rsidP="00F377AF">
            <w:pPr>
              <w:pStyle w:val="Textoencaja"/>
              <w:rPr>
                <w:b/>
                <w:bCs/>
              </w:rPr>
            </w:pPr>
            <w:r w:rsidRPr="00805AA3">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49C62" w14:textId="131DBD61" w:rsidR="002864A7" w:rsidRPr="00805AA3" w:rsidRDefault="00320464" w:rsidP="00F377AF">
            <w:pPr>
              <w:pStyle w:val="Textoencaja"/>
            </w:pPr>
            <w:r w:rsidRPr="00320464">
              <w:t>1463-9076</w:t>
            </w:r>
          </w:p>
        </w:tc>
      </w:tr>
      <w:tr w:rsidR="002864A7" w:rsidRPr="00805AA3" w14:paraId="56151D55"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D11A148" w14:textId="77777777" w:rsidR="002864A7" w:rsidRPr="00805AA3" w:rsidRDefault="002864A7" w:rsidP="00F377AF">
            <w:pPr>
              <w:pStyle w:val="Textoencaja"/>
              <w:rPr>
                <w:b/>
                <w:bCs/>
              </w:rPr>
            </w:pPr>
            <w:r w:rsidRPr="00805AA3">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650246" w14:textId="2E996E78" w:rsidR="002864A7" w:rsidRPr="00805AA3" w:rsidRDefault="00320464" w:rsidP="00F377AF">
            <w:pPr>
              <w:pStyle w:val="Textoencaja"/>
            </w:pPr>
            <w:r>
              <w:t>2,6</w:t>
            </w:r>
          </w:p>
        </w:tc>
      </w:tr>
      <w:tr w:rsidR="002864A7" w:rsidRPr="004B6BE0" w14:paraId="04F1EA99"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31320EC" w14:textId="77777777" w:rsidR="002864A7" w:rsidRPr="00805AA3" w:rsidRDefault="002864A7" w:rsidP="00F377AF">
            <w:pPr>
              <w:pStyle w:val="Textoencaja"/>
              <w:rPr>
                <w:b/>
                <w:bCs/>
              </w:rPr>
            </w:pPr>
            <w:r w:rsidRPr="00805AA3">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2A573" w14:textId="025E6962" w:rsidR="002864A7" w:rsidRPr="00320464" w:rsidRDefault="00320464" w:rsidP="00F377AF">
            <w:pPr>
              <w:pStyle w:val="Textoencaja"/>
              <w:rPr>
                <w:lang w:val="en-US"/>
              </w:rPr>
            </w:pPr>
            <w:r>
              <w:rPr>
                <w:lang w:val="en-US"/>
              </w:rPr>
              <w:t>78,8</w:t>
            </w:r>
            <w:r w:rsidRPr="000E4705">
              <w:rPr>
                <w:lang w:val="en-US"/>
              </w:rPr>
              <w:t xml:space="preserve"> %(Q1), Physics, Atomic, Molecular and C</w:t>
            </w:r>
            <w:r>
              <w:rPr>
                <w:lang w:val="en-US"/>
              </w:rPr>
              <w:t>hemical</w:t>
            </w:r>
          </w:p>
        </w:tc>
      </w:tr>
    </w:tbl>
    <w:p w14:paraId="4FC1B471" w14:textId="77777777" w:rsidR="002864A7" w:rsidRPr="00320464" w:rsidRDefault="002864A7" w:rsidP="002864A7">
      <w:pPr>
        <w:rPr>
          <w:rFonts w:asciiTheme="minorHAnsi" w:hAnsiTheme="minorHAnsi" w:cstheme="minorHAnsi"/>
          <w:sz w:val="20"/>
          <w:szCs w:val="20"/>
          <w:lang w:val="en-US"/>
        </w:rPr>
      </w:pPr>
    </w:p>
    <w:p w14:paraId="55342A1E" w14:textId="77777777" w:rsidR="002864A7" w:rsidRPr="00320464" w:rsidRDefault="002864A7" w:rsidP="002864A7">
      <w:pPr>
        <w:rPr>
          <w:rFonts w:asciiTheme="minorHAnsi" w:hAnsiTheme="minorHAnsi" w:cstheme="minorHAnsi"/>
          <w:sz w:val="20"/>
          <w:szCs w:val="2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864A7" w:rsidRPr="00805AA3" w14:paraId="42DED1EF" w14:textId="77777777" w:rsidTr="00F377AF">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D409D49" w14:textId="091EFF58" w:rsidR="002864A7" w:rsidRPr="00805AA3" w:rsidRDefault="002864A7" w:rsidP="00107DC2">
            <w:pPr>
              <w:pStyle w:val="Textoencaja"/>
              <w:numPr>
                <w:ilvl w:val="0"/>
                <w:numId w:val="89"/>
              </w:numPr>
              <w:jc w:val="center"/>
              <w:rPr>
                <w:b/>
                <w:bCs/>
              </w:rPr>
            </w:pPr>
            <w:r w:rsidRPr="00805AA3">
              <w:rPr>
                <w:b/>
                <w:bCs/>
              </w:rPr>
              <w:t>Revistas indexadas</w:t>
            </w:r>
          </w:p>
        </w:tc>
      </w:tr>
      <w:tr w:rsidR="002864A7" w:rsidRPr="00805AA3" w14:paraId="7FD148B1"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928A48C" w14:textId="77777777" w:rsidR="002864A7" w:rsidRPr="00805AA3" w:rsidRDefault="002864A7" w:rsidP="00F377AF">
            <w:pPr>
              <w:pStyle w:val="Textoencaja"/>
              <w:rPr>
                <w:b/>
                <w:bCs/>
              </w:rPr>
            </w:pPr>
            <w:r w:rsidRPr="00805AA3">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D9030" w14:textId="785DAACE" w:rsidR="002864A7" w:rsidRPr="00805AA3" w:rsidRDefault="00107DC2" w:rsidP="00F377AF">
            <w:pPr>
              <w:pStyle w:val="Textoencaja"/>
            </w:pPr>
            <w:r w:rsidRPr="00107DC2">
              <w:t xml:space="preserve">J. Troncoso and C. A. </w:t>
            </w:r>
            <w:proofErr w:type="spellStart"/>
            <w:r w:rsidRPr="00107DC2">
              <w:t>Cerdeiriña</w:t>
            </w:r>
            <w:proofErr w:type="spellEnd"/>
            <w:r w:rsidRPr="00107DC2">
              <w:t xml:space="preserve"> </w:t>
            </w:r>
          </w:p>
        </w:tc>
      </w:tr>
      <w:tr w:rsidR="002864A7" w:rsidRPr="004B6BE0" w14:paraId="42308971"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ADEA48A" w14:textId="77777777" w:rsidR="002864A7" w:rsidRPr="00805AA3" w:rsidRDefault="002864A7" w:rsidP="00F377AF">
            <w:pPr>
              <w:pStyle w:val="Textoencaja"/>
              <w:rPr>
                <w:b/>
                <w:bCs/>
              </w:rPr>
            </w:pPr>
            <w:r w:rsidRPr="00805AA3">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B0DE2" w14:textId="07159F76" w:rsidR="002864A7" w:rsidRPr="00107DC2" w:rsidRDefault="00107DC2" w:rsidP="00F377AF">
            <w:pPr>
              <w:pStyle w:val="Textoencaja"/>
              <w:rPr>
                <w:lang w:val="en-US"/>
              </w:rPr>
            </w:pPr>
            <w:r w:rsidRPr="00107DC2">
              <w:rPr>
                <w:lang w:val="en-US"/>
              </w:rPr>
              <w:t>Ising Model for the Freezing Transition</w:t>
            </w:r>
          </w:p>
        </w:tc>
      </w:tr>
      <w:tr w:rsidR="002864A7" w:rsidRPr="00805AA3" w14:paraId="4D64941D"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B1594EF" w14:textId="77777777" w:rsidR="002864A7" w:rsidRPr="00805AA3" w:rsidRDefault="002864A7" w:rsidP="00F377AF">
            <w:pPr>
              <w:pStyle w:val="Textoencaja"/>
              <w:rPr>
                <w:b/>
                <w:bCs/>
              </w:rPr>
            </w:pPr>
            <w:r w:rsidRPr="00805AA3">
              <w:rPr>
                <w:b/>
                <w:bCs/>
              </w:rPr>
              <w:t>Datos de la publicación:</w:t>
            </w:r>
          </w:p>
          <w:p w14:paraId="65FF6957" w14:textId="77777777" w:rsidR="002864A7" w:rsidRPr="00805AA3" w:rsidRDefault="002864A7" w:rsidP="00F377AF">
            <w:pPr>
              <w:pStyle w:val="Textoencaja"/>
              <w:rPr>
                <w:b/>
                <w:bCs/>
              </w:rPr>
            </w:pPr>
            <w:r w:rsidRPr="00805AA3">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92A9D" w14:textId="30AE968B" w:rsidR="002864A7" w:rsidRPr="00805AA3" w:rsidRDefault="00107DC2" w:rsidP="00F377AF">
            <w:pPr>
              <w:pStyle w:val="Textoencaja"/>
            </w:pPr>
            <w:proofErr w:type="spellStart"/>
            <w:r w:rsidRPr="00107DC2">
              <w:t>Physical</w:t>
            </w:r>
            <w:proofErr w:type="spellEnd"/>
            <w:r w:rsidRPr="00107DC2">
              <w:t xml:space="preserve"> </w:t>
            </w:r>
            <w:proofErr w:type="spellStart"/>
            <w:r w:rsidRPr="00107DC2">
              <w:t>Review</w:t>
            </w:r>
            <w:proofErr w:type="spellEnd"/>
            <w:r w:rsidRPr="00107DC2">
              <w:t xml:space="preserve"> E 109, 014123/1-8</w:t>
            </w:r>
            <w:proofErr w:type="gramStart"/>
            <w:r w:rsidRPr="00107DC2">
              <w:t>.</w:t>
            </w:r>
            <w:r>
              <w:t xml:space="preserve"> </w:t>
            </w:r>
            <w:r w:rsidRPr="00107DC2">
              <w:t>,</w:t>
            </w:r>
            <w:proofErr w:type="gramEnd"/>
            <w:r w:rsidRPr="00107DC2">
              <w:t xml:space="preserve"> 2024</w:t>
            </w:r>
          </w:p>
        </w:tc>
      </w:tr>
      <w:tr w:rsidR="002864A7" w:rsidRPr="00805AA3" w14:paraId="2D49B208"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692F687" w14:textId="77777777" w:rsidR="002864A7" w:rsidRPr="00805AA3" w:rsidRDefault="002864A7" w:rsidP="00F377AF">
            <w:pPr>
              <w:pStyle w:val="Textoencaja"/>
              <w:rPr>
                <w:b/>
                <w:bCs/>
              </w:rPr>
            </w:pPr>
            <w:r w:rsidRPr="00805AA3">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85249" w14:textId="4DD07F74" w:rsidR="002864A7" w:rsidRPr="00805AA3" w:rsidRDefault="00107DC2" w:rsidP="00F377AF">
            <w:pPr>
              <w:pStyle w:val="Textoencaja"/>
            </w:pPr>
            <w:r w:rsidRPr="00107DC2">
              <w:t>2470-0045</w:t>
            </w:r>
          </w:p>
        </w:tc>
      </w:tr>
      <w:tr w:rsidR="002864A7" w:rsidRPr="00805AA3" w14:paraId="54AB7BBB"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F3FABF4" w14:textId="77777777" w:rsidR="002864A7" w:rsidRPr="00805AA3" w:rsidRDefault="002864A7" w:rsidP="00F377AF">
            <w:pPr>
              <w:pStyle w:val="Textoencaja"/>
              <w:rPr>
                <w:b/>
                <w:bCs/>
              </w:rPr>
            </w:pPr>
            <w:r w:rsidRPr="00805AA3">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B4A1AE" w14:textId="74A71D88" w:rsidR="002864A7" w:rsidRPr="00805AA3" w:rsidRDefault="00107DC2" w:rsidP="00F377AF">
            <w:pPr>
              <w:pStyle w:val="Textoencaja"/>
            </w:pPr>
            <w:r>
              <w:t>2,2</w:t>
            </w:r>
          </w:p>
        </w:tc>
      </w:tr>
      <w:tr w:rsidR="002864A7" w:rsidRPr="00107DC2" w14:paraId="777165B4"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1B6A7DF" w14:textId="77777777" w:rsidR="002864A7" w:rsidRPr="00805AA3" w:rsidRDefault="002864A7" w:rsidP="00F377AF">
            <w:pPr>
              <w:pStyle w:val="Textoencaja"/>
              <w:rPr>
                <w:b/>
                <w:bCs/>
              </w:rPr>
            </w:pPr>
            <w:r w:rsidRPr="00805AA3">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30846" w14:textId="0B1EFEA1" w:rsidR="002864A7" w:rsidRPr="00107DC2" w:rsidRDefault="00107DC2" w:rsidP="00F377AF">
            <w:pPr>
              <w:pStyle w:val="Textoencaja"/>
              <w:rPr>
                <w:lang w:val="en-US"/>
              </w:rPr>
            </w:pPr>
            <w:r>
              <w:rPr>
                <w:lang w:val="en-US"/>
              </w:rPr>
              <w:t>80,8</w:t>
            </w:r>
            <w:r w:rsidRPr="00107DC2">
              <w:rPr>
                <w:lang w:val="en-US"/>
              </w:rPr>
              <w:t xml:space="preserve"> %(Q1), Physics, </w:t>
            </w:r>
            <w:r>
              <w:rPr>
                <w:lang w:val="en-US"/>
              </w:rPr>
              <w:t>Mathematical</w:t>
            </w:r>
          </w:p>
        </w:tc>
      </w:tr>
    </w:tbl>
    <w:p w14:paraId="5457A965" w14:textId="77777777" w:rsidR="002864A7" w:rsidRPr="00107DC2" w:rsidRDefault="002864A7" w:rsidP="002864A7">
      <w:pPr>
        <w:rPr>
          <w:rFonts w:asciiTheme="minorHAnsi" w:hAnsiTheme="minorHAnsi" w:cstheme="minorHAnsi"/>
          <w:sz w:val="20"/>
          <w:szCs w:val="20"/>
          <w:lang w:val="en-US"/>
        </w:rPr>
      </w:pPr>
    </w:p>
    <w:p w14:paraId="420A5D09" w14:textId="77777777" w:rsidR="002864A7" w:rsidRPr="00107DC2" w:rsidRDefault="002864A7" w:rsidP="002864A7">
      <w:pPr>
        <w:rPr>
          <w:rFonts w:asciiTheme="minorHAnsi" w:hAnsiTheme="minorHAnsi" w:cstheme="minorHAnsi"/>
          <w:sz w:val="20"/>
          <w:szCs w:val="2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864A7" w:rsidRPr="00805AA3" w14:paraId="6DF3B736" w14:textId="77777777" w:rsidTr="00F377AF">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29FF7D7" w14:textId="73D7B5BA" w:rsidR="002864A7" w:rsidRPr="00805AA3" w:rsidRDefault="002864A7" w:rsidP="00107DC2">
            <w:pPr>
              <w:pStyle w:val="Textoencaja"/>
              <w:numPr>
                <w:ilvl w:val="0"/>
                <w:numId w:val="89"/>
              </w:numPr>
              <w:jc w:val="center"/>
              <w:rPr>
                <w:b/>
                <w:bCs/>
              </w:rPr>
            </w:pPr>
            <w:r w:rsidRPr="00805AA3">
              <w:rPr>
                <w:b/>
                <w:bCs/>
              </w:rPr>
              <w:t>Revistas indexadas</w:t>
            </w:r>
          </w:p>
        </w:tc>
      </w:tr>
      <w:tr w:rsidR="002864A7" w:rsidRPr="00107DC2" w14:paraId="7B107185"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9C89717" w14:textId="77777777" w:rsidR="002864A7" w:rsidRPr="00805AA3" w:rsidRDefault="002864A7" w:rsidP="00F377AF">
            <w:pPr>
              <w:pStyle w:val="Textoencaja"/>
              <w:rPr>
                <w:b/>
                <w:bCs/>
              </w:rPr>
            </w:pPr>
            <w:r w:rsidRPr="00805AA3">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92C96" w14:textId="573D8873" w:rsidR="002864A7" w:rsidRPr="00E47068" w:rsidRDefault="00107DC2" w:rsidP="00F377AF">
            <w:pPr>
              <w:pStyle w:val="Textoencaja"/>
            </w:pPr>
            <w:r w:rsidRPr="00107DC2">
              <w:t>L. Bar, P. Losada-Pérez, J. Troncoso</w:t>
            </w:r>
          </w:p>
        </w:tc>
      </w:tr>
      <w:tr w:rsidR="002864A7" w:rsidRPr="004B6BE0" w14:paraId="6361DEF4"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0E00542" w14:textId="77777777" w:rsidR="002864A7" w:rsidRPr="00805AA3" w:rsidRDefault="002864A7" w:rsidP="00F377AF">
            <w:pPr>
              <w:pStyle w:val="Textoencaja"/>
              <w:rPr>
                <w:b/>
                <w:bCs/>
              </w:rPr>
            </w:pPr>
            <w:r w:rsidRPr="00805AA3">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69E40" w14:textId="190A4FD0" w:rsidR="002864A7" w:rsidRPr="00107DC2" w:rsidRDefault="00107DC2" w:rsidP="00F377AF">
            <w:pPr>
              <w:pStyle w:val="Textoencaja"/>
              <w:rPr>
                <w:lang w:val="en-US"/>
              </w:rPr>
            </w:pPr>
            <w:r w:rsidRPr="00107DC2">
              <w:rPr>
                <w:lang w:val="en-US"/>
              </w:rPr>
              <w:t>Effect of diphenylalanine on model phospholipid membrane organization</w:t>
            </w:r>
            <w:r w:rsidR="00D41EEB">
              <w:rPr>
                <w:lang w:val="en-US"/>
              </w:rPr>
              <w:t>.</w:t>
            </w:r>
          </w:p>
        </w:tc>
      </w:tr>
      <w:tr w:rsidR="002864A7" w:rsidRPr="00805AA3" w14:paraId="6F177F38"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CB33173" w14:textId="77777777" w:rsidR="002864A7" w:rsidRPr="00805AA3" w:rsidRDefault="002864A7" w:rsidP="00F377AF">
            <w:pPr>
              <w:pStyle w:val="Textoencaja"/>
              <w:rPr>
                <w:b/>
                <w:bCs/>
              </w:rPr>
            </w:pPr>
            <w:r w:rsidRPr="00805AA3">
              <w:rPr>
                <w:b/>
                <w:bCs/>
              </w:rPr>
              <w:t>Datos de la publicación:</w:t>
            </w:r>
          </w:p>
          <w:p w14:paraId="417CD774" w14:textId="77777777" w:rsidR="002864A7" w:rsidRPr="00805AA3" w:rsidRDefault="002864A7" w:rsidP="00F377AF">
            <w:pPr>
              <w:pStyle w:val="Textoencaja"/>
              <w:rPr>
                <w:b/>
                <w:bCs/>
              </w:rPr>
            </w:pPr>
            <w:r w:rsidRPr="00805AA3">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24C56" w14:textId="6712D7FA" w:rsidR="002864A7" w:rsidRPr="00805AA3" w:rsidRDefault="00107DC2" w:rsidP="00F377AF">
            <w:pPr>
              <w:pStyle w:val="Textoencaja"/>
            </w:pPr>
            <w:r w:rsidRPr="00107DC2">
              <w:rPr>
                <w:lang w:val="en-US"/>
              </w:rPr>
              <w:t>Journal of Molecular Liquids, 384, 122196/1-11, 2023.</w:t>
            </w:r>
          </w:p>
        </w:tc>
      </w:tr>
      <w:tr w:rsidR="00107DC2" w:rsidRPr="00805AA3" w14:paraId="3647B82A"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3786A79" w14:textId="77777777" w:rsidR="00107DC2" w:rsidRPr="00805AA3" w:rsidRDefault="00107DC2" w:rsidP="00107DC2">
            <w:pPr>
              <w:pStyle w:val="Textoencaja"/>
              <w:rPr>
                <w:b/>
                <w:bCs/>
              </w:rPr>
            </w:pPr>
            <w:r w:rsidRPr="00805AA3">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989C8" w14:textId="6DAE60BF" w:rsidR="00107DC2" w:rsidRPr="00805AA3" w:rsidRDefault="00107DC2" w:rsidP="00107DC2">
            <w:pPr>
              <w:pStyle w:val="Textoencaja"/>
            </w:pPr>
            <w:r w:rsidRPr="000E4705">
              <w:t>0167-7322</w:t>
            </w:r>
          </w:p>
        </w:tc>
      </w:tr>
      <w:tr w:rsidR="00107DC2" w:rsidRPr="00805AA3" w14:paraId="31DA6B87"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870FC7F" w14:textId="77777777" w:rsidR="00107DC2" w:rsidRPr="00805AA3" w:rsidRDefault="00107DC2" w:rsidP="00107DC2">
            <w:pPr>
              <w:pStyle w:val="Textoencaja"/>
              <w:rPr>
                <w:b/>
                <w:bCs/>
              </w:rPr>
            </w:pPr>
            <w:r w:rsidRPr="00805AA3">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937ACA" w14:textId="55C27F4A" w:rsidR="00107DC2" w:rsidRPr="00805AA3" w:rsidRDefault="00107DC2" w:rsidP="00107DC2">
            <w:pPr>
              <w:pStyle w:val="Textoencaja"/>
            </w:pPr>
            <w:r>
              <w:t>5,3</w:t>
            </w:r>
          </w:p>
        </w:tc>
      </w:tr>
      <w:tr w:rsidR="00107DC2" w:rsidRPr="004B6BE0" w14:paraId="7B392A4D"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35BF336" w14:textId="77777777" w:rsidR="00107DC2" w:rsidRPr="00805AA3" w:rsidRDefault="00107DC2" w:rsidP="00107DC2">
            <w:pPr>
              <w:pStyle w:val="Textoencaja"/>
              <w:rPr>
                <w:b/>
                <w:bCs/>
              </w:rPr>
            </w:pPr>
            <w:r w:rsidRPr="00805AA3">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E17F1" w14:textId="219A161F" w:rsidR="00107DC2" w:rsidRPr="00107DC2" w:rsidRDefault="00107DC2" w:rsidP="00107DC2">
            <w:pPr>
              <w:pStyle w:val="Textoencaja"/>
              <w:rPr>
                <w:lang w:val="en-US"/>
              </w:rPr>
            </w:pPr>
            <w:r w:rsidRPr="000E4705">
              <w:rPr>
                <w:lang w:val="en-US"/>
              </w:rPr>
              <w:t>86,3 %(Q1), Physics, Atomic, Molecular and C</w:t>
            </w:r>
            <w:r>
              <w:rPr>
                <w:lang w:val="en-US"/>
              </w:rPr>
              <w:t>hemical</w:t>
            </w:r>
          </w:p>
        </w:tc>
      </w:tr>
    </w:tbl>
    <w:p w14:paraId="5B18BD30" w14:textId="77777777" w:rsidR="002864A7" w:rsidRPr="00107DC2" w:rsidRDefault="002864A7" w:rsidP="002864A7">
      <w:pPr>
        <w:rPr>
          <w:rFonts w:asciiTheme="minorHAnsi" w:hAnsiTheme="minorHAnsi" w:cstheme="minorHAnsi"/>
          <w:sz w:val="20"/>
          <w:szCs w:val="20"/>
          <w:lang w:val="en-US"/>
        </w:rPr>
      </w:pPr>
    </w:p>
    <w:p w14:paraId="5F1EC5F5" w14:textId="77777777" w:rsidR="002864A7" w:rsidRPr="00107DC2" w:rsidRDefault="002864A7" w:rsidP="002864A7">
      <w:pPr>
        <w:rPr>
          <w:rFonts w:asciiTheme="minorHAnsi" w:hAnsiTheme="minorHAnsi" w:cstheme="minorHAnsi"/>
          <w:sz w:val="20"/>
          <w:szCs w:val="2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864A7" w:rsidRPr="00805AA3" w14:paraId="3CEB21D1" w14:textId="77777777" w:rsidTr="00F377AF">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A9D3AF2" w14:textId="071F8020" w:rsidR="002864A7" w:rsidRPr="00805AA3" w:rsidRDefault="002864A7" w:rsidP="00107DC2">
            <w:pPr>
              <w:pStyle w:val="Textoencaja"/>
              <w:numPr>
                <w:ilvl w:val="0"/>
                <w:numId w:val="89"/>
              </w:numPr>
              <w:jc w:val="center"/>
              <w:rPr>
                <w:b/>
                <w:bCs/>
              </w:rPr>
            </w:pPr>
            <w:r w:rsidRPr="00805AA3">
              <w:rPr>
                <w:b/>
                <w:bCs/>
              </w:rPr>
              <w:t>Revistas indexadas</w:t>
            </w:r>
          </w:p>
        </w:tc>
      </w:tr>
      <w:tr w:rsidR="002864A7" w:rsidRPr="00805AA3" w14:paraId="46B4ACA8"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37D28D8" w14:textId="77777777" w:rsidR="002864A7" w:rsidRPr="00805AA3" w:rsidRDefault="002864A7" w:rsidP="00F377AF">
            <w:pPr>
              <w:pStyle w:val="Textoencaja"/>
              <w:rPr>
                <w:b/>
                <w:bCs/>
              </w:rPr>
            </w:pPr>
            <w:r w:rsidRPr="00805AA3">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9498C0" w14:textId="129940C2" w:rsidR="002864A7" w:rsidRPr="00805AA3" w:rsidRDefault="00FD35E9" w:rsidP="00F377AF">
            <w:pPr>
              <w:pStyle w:val="Textoencaja"/>
            </w:pPr>
            <w:r w:rsidRPr="00FD35E9">
              <w:t>González-Rodríguez, L.; Pérez-</w:t>
            </w:r>
            <w:proofErr w:type="spellStart"/>
            <w:r w:rsidRPr="00FD35E9">
              <w:t>Davila</w:t>
            </w:r>
            <w:proofErr w:type="spellEnd"/>
            <w:r w:rsidRPr="00FD35E9">
              <w:t xml:space="preserve">, S.; López-Álvarez, M.; </w:t>
            </w:r>
            <w:proofErr w:type="spellStart"/>
            <w:r w:rsidRPr="00FD35E9">
              <w:t>Chiussi</w:t>
            </w:r>
            <w:proofErr w:type="spellEnd"/>
            <w:r w:rsidRPr="00FD35E9">
              <w:t>, S.; Serra, J.; González, P.</w:t>
            </w:r>
          </w:p>
        </w:tc>
      </w:tr>
      <w:tr w:rsidR="002864A7" w:rsidRPr="004B6BE0" w14:paraId="63C8E55D"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C5077A2" w14:textId="77777777" w:rsidR="002864A7" w:rsidRPr="00805AA3" w:rsidRDefault="002864A7" w:rsidP="00F377AF">
            <w:pPr>
              <w:pStyle w:val="Textoencaja"/>
              <w:rPr>
                <w:b/>
                <w:bCs/>
              </w:rPr>
            </w:pPr>
            <w:r w:rsidRPr="00805AA3">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0A4A15" w14:textId="322E5C05" w:rsidR="002864A7" w:rsidRPr="00FD35E9" w:rsidRDefault="00FD35E9" w:rsidP="00F377AF">
            <w:pPr>
              <w:pStyle w:val="Textoencaja"/>
              <w:rPr>
                <w:lang w:val="en-US"/>
              </w:rPr>
            </w:pPr>
            <w:r w:rsidRPr="00FD35E9">
              <w:rPr>
                <w:lang w:val="en-US"/>
              </w:rPr>
              <w:t>Review article laser-induced hyperthermia on graphene oxide composites</w:t>
            </w:r>
          </w:p>
        </w:tc>
      </w:tr>
      <w:tr w:rsidR="002864A7" w:rsidRPr="004B6BE0" w14:paraId="6DB768DA"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D14038B" w14:textId="77777777" w:rsidR="002864A7" w:rsidRPr="00805AA3" w:rsidRDefault="002864A7" w:rsidP="00F377AF">
            <w:pPr>
              <w:pStyle w:val="Textoencaja"/>
              <w:rPr>
                <w:b/>
                <w:bCs/>
              </w:rPr>
            </w:pPr>
            <w:r w:rsidRPr="00805AA3">
              <w:rPr>
                <w:b/>
                <w:bCs/>
              </w:rPr>
              <w:t>Datos de la publicación:</w:t>
            </w:r>
          </w:p>
          <w:p w14:paraId="73D8AE67" w14:textId="77777777" w:rsidR="002864A7" w:rsidRPr="00805AA3" w:rsidRDefault="002864A7" w:rsidP="00F377AF">
            <w:pPr>
              <w:pStyle w:val="Textoencaja"/>
              <w:rPr>
                <w:b/>
                <w:bCs/>
              </w:rPr>
            </w:pPr>
            <w:r w:rsidRPr="00805AA3">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7AD7D" w14:textId="67DCE227" w:rsidR="002864A7" w:rsidRPr="00FD35E9" w:rsidRDefault="00FD35E9" w:rsidP="00F377AF">
            <w:pPr>
              <w:pStyle w:val="Textoencaja"/>
              <w:rPr>
                <w:lang w:val="en-US"/>
              </w:rPr>
            </w:pPr>
            <w:r w:rsidRPr="00FD35E9">
              <w:rPr>
                <w:lang w:val="en-US"/>
              </w:rPr>
              <w:t>Journal of Nanobiotechnology volume 21, Article number: 196 (2023)</w:t>
            </w:r>
          </w:p>
        </w:tc>
      </w:tr>
      <w:tr w:rsidR="002864A7" w:rsidRPr="00805AA3" w14:paraId="3A3393FE"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03E683C" w14:textId="77777777" w:rsidR="002864A7" w:rsidRPr="00805AA3" w:rsidRDefault="002864A7" w:rsidP="00F377AF">
            <w:pPr>
              <w:pStyle w:val="Textoencaja"/>
              <w:rPr>
                <w:b/>
                <w:bCs/>
              </w:rPr>
            </w:pPr>
            <w:r w:rsidRPr="00805AA3">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19525" w14:textId="0CD5E735" w:rsidR="002864A7" w:rsidRPr="00805AA3" w:rsidRDefault="00FD35E9" w:rsidP="00F377AF">
            <w:pPr>
              <w:pStyle w:val="Textoencaja"/>
            </w:pPr>
            <w:r w:rsidRPr="00FD35E9">
              <w:t>1477-3155</w:t>
            </w:r>
          </w:p>
        </w:tc>
      </w:tr>
      <w:tr w:rsidR="002864A7" w:rsidRPr="00805AA3" w14:paraId="22FC701D"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7C15229" w14:textId="77777777" w:rsidR="002864A7" w:rsidRPr="00805AA3" w:rsidRDefault="002864A7" w:rsidP="00F377AF">
            <w:pPr>
              <w:pStyle w:val="Textoencaja"/>
              <w:rPr>
                <w:b/>
                <w:bCs/>
              </w:rPr>
            </w:pPr>
            <w:r w:rsidRPr="00805AA3">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9D565" w14:textId="14207CF2" w:rsidR="002864A7" w:rsidRPr="00805AA3" w:rsidRDefault="00FD35E9" w:rsidP="00F377AF">
            <w:pPr>
              <w:pStyle w:val="Textoencaja"/>
            </w:pPr>
            <w:r>
              <w:t>10,6</w:t>
            </w:r>
          </w:p>
        </w:tc>
      </w:tr>
      <w:tr w:rsidR="00FD35E9" w:rsidRPr="004B6BE0" w14:paraId="45796B6F"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965DC14" w14:textId="77777777" w:rsidR="00FD35E9" w:rsidRPr="00805AA3" w:rsidRDefault="00FD35E9" w:rsidP="00FD35E9">
            <w:pPr>
              <w:pStyle w:val="Textoencaja"/>
              <w:rPr>
                <w:b/>
                <w:bCs/>
              </w:rPr>
            </w:pPr>
            <w:r w:rsidRPr="00805AA3">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8D969" w14:textId="57AC0A3E" w:rsidR="00FD35E9" w:rsidRPr="00FD35E9" w:rsidRDefault="00FD35E9" w:rsidP="00FD35E9">
            <w:pPr>
              <w:pStyle w:val="Textoencaja"/>
              <w:rPr>
                <w:lang w:val="en-US"/>
              </w:rPr>
            </w:pPr>
            <w:r>
              <w:rPr>
                <w:lang w:val="en-US"/>
              </w:rPr>
              <w:t>95,7</w:t>
            </w:r>
            <w:r w:rsidRPr="000E4705">
              <w:rPr>
                <w:lang w:val="en-US"/>
              </w:rPr>
              <w:t xml:space="preserve"> %(</w:t>
            </w:r>
            <w:r>
              <w:rPr>
                <w:lang w:val="en-US"/>
              </w:rPr>
              <w:t>D</w:t>
            </w:r>
            <w:r w:rsidRPr="000E4705">
              <w:rPr>
                <w:lang w:val="en-US"/>
              </w:rPr>
              <w:t xml:space="preserve">1), </w:t>
            </w:r>
            <w:r>
              <w:rPr>
                <w:lang w:val="en-US"/>
              </w:rPr>
              <w:t>Biotechnology and Applied Microbiology</w:t>
            </w:r>
          </w:p>
        </w:tc>
      </w:tr>
    </w:tbl>
    <w:p w14:paraId="5E1B5671" w14:textId="77777777" w:rsidR="002864A7" w:rsidRPr="00FD35E9" w:rsidRDefault="002864A7" w:rsidP="002864A7">
      <w:pPr>
        <w:rPr>
          <w:rFonts w:asciiTheme="minorHAnsi" w:hAnsiTheme="minorHAnsi" w:cstheme="minorHAnsi"/>
          <w:sz w:val="20"/>
          <w:szCs w:val="20"/>
          <w:lang w:val="en-US"/>
        </w:rPr>
      </w:pPr>
    </w:p>
    <w:p w14:paraId="59D01413" w14:textId="77777777" w:rsidR="002864A7" w:rsidRPr="00FD35E9" w:rsidRDefault="002864A7" w:rsidP="002864A7">
      <w:pPr>
        <w:rPr>
          <w:rFonts w:asciiTheme="minorHAnsi" w:hAnsiTheme="minorHAnsi" w:cstheme="minorHAnsi"/>
          <w:sz w:val="20"/>
          <w:szCs w:val="2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864A7" w:rsidRPr="00805AA3" w14:paraId="57C516A5" w14:textId="77777777" w:rsidTr="00F377AF">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E9F13BE" w14:textId="6B6AEDD2" w:rsidR="002864A7" w:rsidRPr="00805AA3" w:rsidRDefault="002864A7" w:rsidP="00FD35E9">
            <w:pPr>
              <w:pStyle w:val="Textoencaja"/>
              <w:numPr>
                <w:ilvl w:val="0"/>
                <w:numId w:val="89"/>
              </w:numPr>
              <w:jc w:val="center"/>
              <w:rPr>
                <w:b/>
                <w:bCs/>
              </w:rPr>
            </w:pPr>
            <w:r w:rsidRPr="00805AA3">
              <w:rPr>
                <w:b/>
                <w:bCs/>
              </w:rPr>
              <w:t>Revistas indexadas</w:t>
            </w:r>
          </w:p>
        </w:tc>
      </w:tr>
      <w:tr w:rsidR="002864A7" w:rsidRPr="00805AA3" w14:paraId="2147C59E"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F02A1BE" w14:textId="77777777" w:rsidR="002864A7" w:rsidRPr="00805AA3" w:rsidRDefault="002864A7" w:rsidP="00F377AF">
            <w:pPr>
              <w:pStyle w:val="Textoencaja"/>
              <w:rPr>
                <w:b/>
                <w:bCs/>
              </w:rPr>
            </w:pPr>
            <w:r w:rsidRPr="00805AA3">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03BBC8" w14:textId="79DCB5E3" w:rsidR="002864A7" w:rsidRPr="00805AA3" w:rsidRDefault="00FD35E9" w:rsidP="00F377AF">
            <w:pPr>
              <w:pStyle w:val="Textoencaja"/>
            </w:pPr>
            <w:r w:rsidRPr="00FD35E9">
              <w:t xml:space="preserve">Diogo, G.S.; </w:t>
            </w:r>
            <w:proofErr w:type="spellStart"/>
            <w:r w:rsidRPr="00FD35E9">
              <w:t>Permuy</w:t>
            </w:r>
            <w:proofErr w:type="spellEnd"/>
            <w:r w:rsidRPr="00FD35E9">
              <w:t xml:space="preserve">, M.; Marques, C.F.; Sotelo, C.; Pérez-Martín, R.I.; Serra, J.; González, P.; </w:t>
            </w:r>
            <w:proofErr w:type="spellStart"/>
            <w:r w:rsidRPr="00FD35E9">
              <w:t>Munõz</w:t>
            </w:r>
            <w:proofErr w:type="spellEnd"/>
            <w:r w:rsidRPr="00FD35E9">
              <w:t xml:space="preserve">, F.; </w:t>
            </w:r>
            <w:proofErr w:type="spellStart"/>
            <w:r w:rsidRPr="00FD35E9">
              <w:t>Pirraco</w:t>
            </w:r>
            <w:proofErr w:type="spellEnd"/>
            <w:r w:rsidRPr="00FD35E9">
              <w:t xml:space="preserve">, </w:t>
            </w:r>
            <w:proofErr w:type="spellStart"/>
            <w:r w:rsidRPr="00FD35E9">
              <w:t>R.</w:t>
            </w:r>
            <w:proofErr w:type="gramStart"/>
            <w:r w:rsidRPr="00FD35E9">
              <w:t>P.Reis</w:t>
            </w:r>
            <w:proofErr w:type="spellEnd"/>
            <w:proofErr w:type="gramEnd"/>
            <w:r w:rsidRPr="00FD35E9">
              <w:t>, R.L.; Silva, T.H.</w:t>
            </w:r>
          </w:p>
        </w:tc>
      </w:tr>
      <w:tr w:rsidR="002864A7" w:rsidRPr="004B6BE0" w14:paraId="30D1763C"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9750FB2" w14:textId="77777777" w:rsidR="002864A7" w:rsidRPr="00805AA3" w:rsidRDefault="002864A7" w:rsidP="00F377AF">
            <w:pPr>
              <w:pStyle w:val="Textoencaja"/>
              <w:rPr>
                <w:b/>
                <w:bCs/>
              </w:rPr>
            </w:pPr>
            <w:r w:rsidRPr="00805AA3">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E7FC92" w14:textId="5BEC6662" w:rsidR="002864A7" w:rsidRPr="00FD35E9" w:rsidRDefault="00FD35E9" w:rsidP="00F377AF">
            <w:pPr>
              <w:pStyle w:val="Textoencaja"/>
              <w:rPr>
                <w:lang w:val="en-US"/>
              </w:rPr>
            </w:pPr>
            <w:r w:rsidRPr="00FD35E9">
              <w:rPr>
                <w:lang w:val="en-US"/>
              </w:rPr>
              <w:t>In vivo assessment of marine vs bovine origin collagen-based composite scaffolds promoting bone regeneration in a New Zealand rabbit model.</w:t>
            </w:r>
          </w:p>
        </w:tc>
      </w:tr>
      <w:tr w:rsidR="002864A7" w:rsidRPr="004B6BE0" w14:paraId="73B97489"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EB1A5C0" w14:textId="77777777" w:rsidR="002864A7" w:rsidRPr="00805AA3" w:rsidRDefault="002864A7" w:rsidP="00F377AF">
            <w:pPr>
              <w:pStyle w:val="Textoencaja"/>
              <w:rPr>
                <w:b/>
                <w:bCs/>
              </w:rPr>
            </w:pPr>
            <w:r w:rsidRPr="00805AA3">
              <w:rPr>
                <w:b/>
                <w:bCs/>
              </w:rPr>
              <w:t>Datos de la publicación:</w:t>
            </w:r>
          </w:p>
          <w:p w14:paraId="30309B4E" w14:textId="77777777" w:rsidR="002864A7" w:rsidRPr="00805AA3" w:rsidRDefault="002864A7" w:rsidP="00F377AF">
            <w:pPr>
              <w:pStyle w:val="Textoencaja"/>
              <w:rPr>
                <w:b/>
                <w:bCs/>
              </w:rPr>
            </w:pPr>
            <w:r w:rsidRPr="00805AA3">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2D02F" w14:textId="03559B0A" w:rsidR="002864A7" w:rsidRPr="001A13F6" w:rsidRDefault="001A13F6" w:rsidP="001A13F6">
            <w:pPr>
              <w:pStyle w:val="Textoencaja"/>
              <w:rPr>
                <w:lang w:val="en-US"/>
              </w:rPr>
            </w:pPr>
            <w:r w:rsidRPr="001A13F6">
              <w:rPr>
                <w:lang w:val="en-US"/>
              </w:rPr>
              <w:t>Biomater</w:t>
            </w:r>
            <w:r>
              <w:rPr>
                <w:lang w:val="en-US"/>
              </w:rPr>
              <w:t>ial</w:t>
            </w:r>
            <w:r w:rsidRPr="001A13F6">
              <w:rPr>
                <w:lang w:val="en-US"/>
              </w:rPr>
              <w:t xml:space="preserve"> Adv</w:t>
            </w:r>
            <w:r>
              <w:rPr>
                <w:lang w:val="en-US"/>
              </w:rPr>
              <w:t xml:space="preserve">ances, </w:t>
            </w:r>
            <w:r w:rsidRPr="001A13F6">
              <w:rPr>
                <w:lang w:val="en-US"/>
              </w:rPr>
              <w:t>2024</w:t>
            </w:r>
            <w:r>
              <w:rPr>
                <w:lang w:val="en-US"/>
              </w:rPr>
              <w:t>,</w:t>
            </w:r>
            <w:r w:rsidRPr="001A13F6">
              <w:rPr>
                <w:lang w:val="en-US"/>
              </w:rPr>
              <w:t xml:space="preserve"> 59:213813.  </w:t>
            </w:r>
            <w:proofErr w:type="spellStart"/>
            <w:r w:rsidRPr="001A13F6">
              <w:rPr>
                <w:lang w:val="en-US"/>
              </w:rPr>
              <w:t>doi</w:t>
            </w:r>
            <w:proofErr w:type="spellEnd"/>
            <w:r w:rsidRPr="001A13F6">
              <w:rPr>
                <w:lang w:val="en-US"/>
              </w:rPr>
              <w:t xml:space="preserve">: 10.1016/j.bioadv.2024.213813.  </w:t>
            </w:r>
          </w:p>
        </w:tc>
      </w:tr>
      <w:tr w:rsidR="002864A7" w:rsidRPr="00805AA3" w14:paraId="4086A307"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CB8A754" w14:textId="77777777" w:rsidR="002864A7" w:rsidRPr="00805AA3" w:rsidRDefault="002864A7" w:rsidP="00F377AF">
            <w:pPr>
              <w:pStyle w:val="Textoencaja"/>
              <w:rPr>
                <w:b/>
                <w:bCs/>
              </w:rPr>
            </w:pPr>
            <w:r w:rsidRPr="00805AA3">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80939" w14:textId="33D81AA4" w:rsidR="002864A7" w:rsidRPr="00805AA3" w:rsidRDefault="001A13F6" w:rsidP="00F377AF">
            <w:pPr>
              <w:pStyle w:val="Textoencaja"/>
            </w:pPr>
            <w:r w:rsidRPr="001A13F6">
              <w:t>2772-9508</w:t>
            </w:r>
          </w:p>
        </w:tc>
      </w:tr>
      <w:tr w:rsidR="002864A7" w:rsidRPr="00805AA3" w14:paraId="7CB8A9B1"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8291CC9" w14:textId="77777777" w:rsidR="002864A7" w:rsidRPr="00805AA3" w:rsidRDefault="002864A7" w:rsidP="00F377AF">
            <w:pPr>
              <w:pStyle w:val="Textoencaja"/>
              <w:rPr>
                <w:b/>
                <w:bCs/>
              </w:rPr>
            </w:pPr>
            <w:r w:rsidRPr="00805AA3">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420B4F" w14:textId="3FC5A641" w:rsidR="002864A7" w:rsidRPr="00805AA3" w:rsidRDefault="001A13F6" w:rsidP="00F377AF">
            <w:pPr>
              <w:pStyle w:val="Textoencaja"/>
            </w:pPr>
            <w:r>
              <w:t>5,5</w:t>
            </w:r>
          </w:p>
        </w:tc>
      </w:tr>
      <w:tr w:rsidR="002864A7" w:rsidRPr="001A13F6" w14:paraId="346A097B"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352DCE4" w14:textId="77777777" w:rsidR="002864A7" w:rsidRPr="00805AA3" w:rsidRDefault="002864A7" w:rsidP="00F377AF">
            <w:pPr>
              <w:pStyle w:val="Textoencaja"/>
              <w:rPr>
                <w:b/>
                <w:bCs/>
              </w:rPr>
            </w:pPr>
            <w:r w:rsidRPr="00805AA3">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F0FEC1" w14:textId="49F2A281" w:rsidR="002864A7" w:rsidRPr="001A13F6" w:rsidRDefault="001A13F6" w:rsidP="00F377AF">
            <w:pPr>
              <w:pStyle w:val="Textoencaja"/>
              <w:rPr>
                <w:lang w:val="en-US"/>
              </w:rPr>
            </w:pPr>
            <w:r>
              <w:rPr>
                <w:lang w:val="en-US"/>
              </w:rPr>
              <w:t>75,0</w:t>
            </w:r>
            <w:r w:rsidRPr="001A13F6">
              <w:rPr>
                <w:lang w:val="en-US"/>
              </w:rPr>
              <w:t xml:space="preserve"> %(</w:t>
            </w:r>
            <w:r>
              <w:rPr>
                <w:lang w:val="en-US"/>
              </w:rPr>
              <w:t>Q</w:t>
            </w:r>
            <w:r w:rsidRPr="001A13F6">
              <w:rPr>
                <w:lang w:val="en-US"/>
              </w:rPr>
              <w:t xml:space="preserve">1), </w:t>
            </w:r>
            <w:r>
              <w:rPr>
                <w:lang w:val="en-US"/>
              </w:rPr>
              <w:t>Materials Science, Biomaterials</w:t>
            </w:r>
          </w:p>
        </w:tc>
      </w:tr>
    </w:tbl>
    <w:p w14:paraId="62FA8594" w14:textId="77777777" w:rsidR="002864A7" w:rsidRPr="001A13F6" w:rsidRDefault="002864A7" w:rsidP="002864A7">
      <w:pPr>
        <w:rPr>
          <w:rFonts w:asciiTheme="minorHAnsi" w:hAnsiTheme="minorHAnsi" w:cstheme="minorHAnsi"/>
          <w:sz w:val="20"/>
          <w:szCs w:val="20"/>
          <w:lang w:val="en-US"/>
        </w:rPr>
      </w:pPr>
    </w:p>
    <w:p w14:paraId="3FE36D0F" w14:textId="77777777" w:rsidR="002864A7" w:rsidRPr="001A13F6" w:rsidRDefault="002864A7" w:rsidP="002864A7">
      <w:pPr>
        <w:rPr>
          <w:rFonts w:asciiTheme="minorHAnsi" w:hAnsiTheme="minorHAnsi" w:cstheme="minorHAnsi"/>
          <w:sz w:val="20"/>
          <w:szCs w:val="2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864A7" w:rsidRPr="00805AA3" w14:paraId="137B79BA" w14:textId="77777777" w:rsidTr="00F377AF">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2DBC0AD" w14:textId="111CCE4B" w:rsidR="002864A7" w:rsidRPr="00805AA3" w:rsidRDefault="002864A7" w:rsidP="00274138">
            <w:pPr>
              <w:pStyle w:val="Textoencaja"/>
              <w:numPr>
                <w:ilvl w:val="0"/>
                <w:numId w:val="89"/>
              </w:numPr>
              <w:jc w:val="center"/>
              <w:rPr>
                <w:b/>
                <w:bCs/>
              </w:rPr>
            </w:pPr>
            <w:r w:rsidRPr="00805AA3">
              <w:rPr>
                <w:b/>
                <w:bCs/>
              </w:rPr>
              <w:t>Revistas indexadas</w:t>
            </w:r>
          </w:p>
        </w:tc>
      </w:tr>
      <w:tr w:rsidR="002864A7" w:rsidRPr="00805AA3" w14:paraId="414E29F6"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2F995FD" w14:textId="77777777" w:rsidR="002864A7" w:rsidRPr="00805AA3" w:rsidRDefault="002864A7" w:rsidP="00F377AF">
            <w:pPr>
              <w:pStyle w:val="Textoencaja"/>
              <w:rPr>
                <w:b/>
                <w:bCs/>
              </w:rPr>
            </w:pPr>
            <w:r w:rsidRPr="00805AA3">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FBADFA" w14:textId="37B4D090" w:rsidR="002864A7" w:rsidRPr="00805AA3" w:rsidRDefault="00274138" w:rsidP="00F377AF">
            <w:pPr>
              <w:pStyle w:val="Textoencaja"/>
            </w:pPr>
            <w:r w:rsidRPr="00274138">
              <w:t xml:space="preserve">M. Amo-Seco, C. G. Castro, N. </w:t>
            </w:r>
            <w:proofErr w:type="spellStart"/>
            <w:r w:rsidRPr="00274138">
              <w:t>Villacieros-Robineau</w:t>
            </w:r>
            <w:proofErr w:type="spellEnd"/>
            <w:r w:rsidRPr="00274138">
              <w:t xml:space="preserve">, F. Alonso-Pérez, R. Graña, G. Rosón &amp; P. </w:t>
            </w:r>
            <w:proofErr w:type="spellStart"/>
            <w:r w:rsidRPr="00274138">
              <w:t>Berg</w:t>
            </w:r>
            <w:proofErr w:type="spellEnd"/>
            <w:r w:rsidRPr="00274138">
              <w:t>. </w:t>
            </w:r>
          </w:p>
        </w:tc>
      </w:tr>
      <w:tr w:rsidR="002864A7" w:rsidRPr="004B6BE0" w14:paraId="3B2D5125"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EACA08D" w14:textId="77777777" w:rsidR="002864A7" w:rsidRPr="00805AA3" w:rsidRDefault="002864A7" w:rsidP="00F377AF">
            <w:pPr>
              <w:pStyle w:val="Textoencaja"/>
              <w:rPr>
                <w:b/>
                <w:bCs/>
              </w:rPr>
            </w:pPr>
            <w:r w:rsidRPr="00805AA3">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8276C" w14:textId="77C4A7E1" w:rsidR="002864A7" w:rsidRPr="00274138" w:rsidRDefault="00274138" w:rsidP="00F377AF">
            <w:pPr>
              <w:pStyle w:val="Textoencaja"/>
              <w:rPr>
                <w:lang w:val="en-US"/>
              </w:rPr>
            </w:pPr>
            <w:r w:rsidRPr="00274138">
              <w:rPr>
                <w:lang w:val="en-US"/>
              </w:rPr>
              <w:t>Benthic oxygen fluxes in a coastal upwelling system (Ria de Vigo, NW Iberia) measured by aquatic eddy covariance.</w:t>
            </w:r>
          </w:p>
        </w:tc>
      </w:tr>
      <w:tr w:rsidR="002864A7" w:rsidRPr="00805AA3" w14:paraId="03223296"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48EDC78" w14:textId="77777777" w:rsidR="002864A7" w:rsidRPr="00805AA3" w:rsidRDefault="002864A7" w:rsidP="00F377AF">
            <w:pPr>
              <w:pStyle w:val="Textoencaja"/>
              <w:rPr>
                <w:b/>
                <w:bCs/>
              </w:rPr>
            </w:pPr>
            <w:r w:rsidRPr="00805AA3">
              <w:rPr>
                <w:b/>
                <w:bCs/>
              </w:rPr>
              <w:t>Datos de la publicación:</w:t>
            </w:r>
          </w:p>
          <w:p w14:paraId="07ACD43E" w14:textId="77777777" w:rsidR="002864A7" w:rsidRPr="00805AA3" w:rsidRDefault="002864A7" w:rsidP="00F377AF">
            <w:pPr>
              <w:pStyle w:val="Textoencaja"/>
              <w:rPr>
                <w:b/>
                <w:bCs/>
              </w:rPr>
            </w:pPr>
            <w:r w:rsidRPr="00805AA3">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7108A" w14:textId="60A5F907" w:rsidR="002864A7" w:rsidRPr="00805AA3" w:rsidRDefault="00274138" w:rsidP="00F377AF">
            <w:pPr>
              <w:pStyle w:val="Textoencaja"/>
            </w:pPr>
            <w:r w:rsidRPr="00274138">
              <w:rPr>
                <w:lang w:val="en-US"/>
              </w:rPr>
              <w:t>Marine Ecology Progress Series, 670 (2021), 15-31</w:t>
            </w:r>
          </w:p>
        </w:tc>
      </w:tr>
      <w:tr w:rsidR="002864A7" w:rsidRPr="00805AA3" w14:paraId="7B0E3D48"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1FB5DA9" w14:textId="77777777" w:rsidR="002864A7" w:rsidRPr="00805AA3" w:rsidRDefault="002864A7" w:rsidP="00F377AF">
            <w:pPr>
              <w:pStyle w:val="Textoencaja"/>
              <w:rPr>
                <w:b/>
                <w:bCs/>
              </w:rPr>
            </w:pPr>
            <w:r w:rsidRPr="00805AA3">
              <w:rPr>
                <w:b/>
                <w:bCs/>
              </w:rPr>
              <w:lastRenderedPageBreak/>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50CF1" w14:textId="7A94E026" w:rsidR="002864A7" w:rsidRPr="00805AA3" w:rsidRDefault="00274138" w:rsidP="00F377AF">
            <w:pPr>
              <w:pStyle w:val="Textoencaja"/>
            </w:pPr>
            <w:r w:rsidRPr="00274138">
              <w:t>0171-8630</w:t>
            </w:r>
          </w:p>
        </w:tc>
      </w:tr>
      <w:tr w:rsidR="002864A7" w:rsidRPr="00805AA3" w14:paraId="0D1970B0"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C51FB26" w14:textId="77777777" w:rsidR="002864A7" w:rsidRPr="00805AA3" w:rsidRDefault="002864A7" w:rsidP="00F377AF">
            <w:pPr>
              <w:pStyle w:val="Textoencaja"/>
              <w:rPr>
                <w:b/>
                <w:bCs/>
              </w:rPr>
            </w:pPr>
            <w:r w:rsidRPr="00805AA3">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1CD4B9" w14:textId="1CD2677E" w:rsidR="002864A7" w:rsidRPr="00805AA3" w:rsidRDefault="00274138" w:rsidP="00F377AF">
            <w:pPr>
              <w:pStyle w:val="Textoencaja"/>
            </w:pPr>
            <w:r>
              <w:t>2,2</w:t>
            </w:r>
          </w:p>
        </w:tc>
      </w:tr>
      <w:tr w:rsidR="002864A7" w:rsidRPr="004B6BE0" w14:paraId="0BF22706"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404BB40" w14:textId="77777777" w:rsidR="002864A7" w:rsidRPr="00805AA3" w:rsidRDefault="002864A7" w:rsidP="00F377AF">
            <w:pPr>
              <w:pStyle w:val="Textoencaja"/>
              <w:rPr>
                <w:b/>
                <w:bCs/>
              </w:rPr>
            </w:pPr>
            <w:r w:rsidRPr="00805AA3">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03946" w14:textId="5C16A13A" w:rsidR="002864A7" w:rsidRPr="00274138" w:rsidRDefault="00274138" w:rsidP="00F377AF">
            <w:pPr>
              <w:pStyle w:val="Textoencaja"/>
              <w:rPr>
                <w:lang w:val="en-US"/>
              </w:rPr>
            </w:pPr>
            <w:r>
              <w:rPr>
                <w:lang w:val="en-US"/>
              </w:rPr>
              <w:t>76,1</w:t>
            </w:r>
            <w:r w:rsidRPr="001A13F6">
              <w:rPr>
                <w:lang w:val="en-US"/>
              </w:rPr>
              <w:t xml:space="preserve"> %(</w:t>
            </w:r>
            <w:r>
              <w:rPr>
                <w:lang w:val="en-US"/>
              </w:rPr>
              <w:t>Q</w:t>
            </w:r>
            <w:r w:rsidRPr="001A13F6">
              <w:rPr>
                <w:lang w:val="en-US"/>
              </w:rPr>
              <w:t xml:space="preserve">1), </w:t>
            </w:r>
            <w:r>
              <w:rPr>
                <w:lang w:val="en-US"/>
              </w:rPr>
              <w:t>Marine and Freshwater Biology</w:t>
            </w:r>
          </w:p>
        </w:tc>
      </w:tr>
    </w:tbl>
    <w:p w14:paraId="63CFB691" w14:textId="77777777" w:rsidR="002864A7" w:rsidRPr="00274138" w:rsidRDefault="002864A7" w:rsidP="002864A7">
      <w:pPr>
        <w:rPr>
          <w:rFonts w:asciiTheme="minorHAnsi" w:hAnsiTheme="minorHAnsi" w:cstheme="minorHAnsi"/>
          <w:sz w:val="20"/>
          <w:szCs w:val="20"/>
          <w:lang w:val="en-US"/>
        </w:rPr>
      </w:pPr>
    </w:p>
    <w:p w14:paraId="329BCB04" w14:textId="77777777" w:rsidR="002864A7" w:rsidRPr="00274138" w:rsidRDefault="002864A7" w:rsidP="002864A7">
      <w:pPr>
        <w:rPr>
          <w:rFonts w:asciiTheme="minorHAnsi" w:hAnsiTheme="minorHAnsi" w:cstheme="minorHAnsi"/>
          <w:sz w:val="20"/>
          <w:szCs w:val="2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864A7" w:rsidRPr="00805AA3" w14:paraId="254C6CC3" w14:textId="77777777" w:rsidTr="00F377AF">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DC83956" w14:textId="60C672EB" w:rsidR="002864A7" w:rsidRPr="00805AA3" w:rsidRDefault="002864A7" w:rsidP="00274138">
            <w:pPr>
              <w:pStyle w:val="Textoencaja"/>
              <w:numPr>
                <w:ilvl w:val="0"/>
                <w:numId w:val="89"/>
              </w:numPr>
              <w:jc w:val="center"/>
              <w:rPr>
                <w:b/>
                <w:bCs/>
              </w:rPr>
            </w:pPr>
            <w:r w:rsidRPr="00805AA3">
              <w:rPr>
                <w:b/>
                <w:bCs/>
              </w:rPr>
              <w:t>Revistas indexadas</w:t>
            </w:r>
          </w:p>
        </w:tc>
      </w:tr>
      <w:tr w:rsidR="002864A7" w:rsidRPr="00805AA3" w14:paraId="62F09FC3"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FF54A7B" w14:textId="77777777" w:rsidR="002864A7" w:rsidRPr="00805AA3" w:rsidRDefault="002864A7" w:rsidP="00F377AF">
            <w:pPr>
              <w:pStyle w:val="Textoencaja"/>
              <w:rPr>
                <w:b/>
                <w:bCs/>
              </w:rPr>
            </w:pPr>
            <w:r w:rsidRPr="00805AA3">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374221" w14:textId="5BFC0DB0" w:rsidR="002864A7" w:rsidRPr="00805AA3" w:rsidRDefault="000E160C" w:rsidP="00F377AF">
            <w:pPr>
              <w:pStyle w:val="Textoencaja"/>
            </w:pPr>
            <w:r w:rsidRPr="000E160C">
              <w:t xml:space="preserve">Olmedo </w:t>
            </w:r>
            <w:proofErr w:type="spellStart"/>
            <w:r w:rsidRPr="000E160C">
              <w:t>Masat</w:t>
            </w:r>
            <w:proofErr w:type="spellEnd"/>
            <w:r w:rsidRPr="000E160C">
              <w:t xml:space="preserve">, M.; </w:t>
            </w:r>
            <w:proofErr w:type="spellStart"/>
            <w:r w:rsidRPr="000E160C">
              <w:t>Pisoni</w:t>
            </w:r>
            <w:proofErr w:type="spellEnd"/>
            <w:r w:rsidRPr="000E160C">
              <w:t>, J.P.; </w:t>
            </w:r>
            <w:proofErr w:type="spellStart"/>
            <w:r w:rsidRPr="000E160C">
              <w:t>Rodriguez</w:t>
            </w:r>
            <w:proofErr w:type="spellEnd"/>
            <w:r w:rsidRPr="000E160C">
              <w:t xml:space="preserve">-Pérez, </w:t>
            </w:r>
            <w:proofErr w:type="spellStart"/>
            <w:proofErr w:type="gramStart"/>
            <w:r w:rsidRPr="000E160C">
              <w:t>D.;Sánchez</w:t>
            </w:r>
            <w:proofErr w:type="gramEnd"/>
            <w:r w:rsidRPr="000E160C">
              <w:t>-Carnero</w:t>
            </w:r>
            <w:proofErr w:type="spellEnd"/>
            <w:r w:rsidRPr="000E160C">
              <w:t>, N. </w:t>
            </w:r>
          </w:p>
        </w:tc>
      </w:tr>
      <w:tr w:rsidR="002864A7" w:rsidRPr="004B6BE0" w14:paraId="53E378E7"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42DE963" w14:textId="77777777" w:rsidR="002864A7" w:rsidRPr="00805AA3" w:rsidRDefault="002864A7" w:rsidP="00F377AF">
            <w:pPr>
              <w:pStyle w:val="Textoencaja"/>
              <w:rPr>
                <w:b/>
                <w:bCs/>
              </w:rPr>
            </w:pPr>
            <w:r w:rsidRPr="00805AA3">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F5242" w14:textId="16794AAE" w:rsidR="002864A7" w:rsidRPr="000E160C" w:rsidRDefault="000E160C" w:rsidP="00F377AF">
            <w:pPr>
              <w:pStyle w:val="Textoencaja"/>
              <w:rPr>
                <w:lang w:val="en-US"/>
              </w:rPr>
            </w:pPr>
            <w:r w:rsidRPr="000E160C">
              <w:rPr>
                <w:lang w:val="en-US"/>
              </w:rPr>
              <w:t>Using Landsat Image Series to Identify and Characterize Persistent Oceanographic Structures in a Dynamic Marine Protected Area (North of San Jorge Gulf, Argentinian Patagonia). .</w:t>
            </w:r>
          </w:p>
        </w:tc>
      </w:tr>
      <w:tr w:rsidR="002864A7" w:rsidRPr="004B6BE0" w14:paraId="7C53DCE5"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8A22855" w14:textId="77777777" w:rsidR="002864A7" w:rsidRPr="00805AA3" w:rsidRDefault="002864A7" w:rsidP="00F377AF">
            <w:pPr>
              <w:pStyle w:val="Textoencaja"/>
              <w:rPr>
                <w:b/>
                <w:bCs/>
              </w:rPr>
            </w:pPr>
            <w:r w:rsidRPr="00805AA3">
              <w:rPr>
                <w:b/>
                <w:bCs/>
              </w:rPr>
              <w:t>Datos de la publicación:</w:t>
            </w:r>
          </w:p>
          <w:p w14:paraId="5FF22CBA" w14:textId="77777777" w:rsidR="002864A7" w:rsidRPr="00805AA3" w:rsidRDefault="002864A7" w:rsidP="00F377AF">
            <w:pPr>
              <w:pStyle w:val="Textoencaja"/>
              <w:rPr>
                <w:b/>
                <w:bCs/>
              </w:rPr>
            </w:pPr>
            <w:r w:rsidRPr="00805AA3">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AD254" w14:textId="5083AB89" w:rsidR="002864A7" w:rsidRPr="000E160C" w:rsidRDefault="000E160C" w:rsidP="00F377AF">
            <w:pPr>
              <w:pStyle w:val="Textoencaja"/>
              <w:rPr>
                <w:lang w:val="en-US"/>
              </w:rPr>
            </w:pPr>
            <w:r w:rsidRPr="000E160C">
              <w:rPr>
                <w:lang w:val="en-US"/>
              </w:rPr>
              <w:t>Remote Sensing, 15 (8), 2023; https://doi.org/10.3390/rs15082147</w:t>
            </w:r>
          </w:p>
        </w:tc>
      </w:tr>
      <w:tr w:rsidR="002864A7" w:rsidRPr="00805AA3" w14:paraId="7AD744B8"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84E2B1D" w14:textId="77777777" w:rsidR="002864A7" w:rsidRPr="00805AA3" w:rsidRDefault="002864A7" w:rsidP="00F377AF">
            <w:pPr>
              <w:pStyle w:val="Textoencaja"/>
              <w:rPr>
                <w:b/>
                <w:bCs/>
              </w:rPr>
            </w:pPr>
            <w:r w:rsidRPr="00805AA3">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8BCFF" w14:textId="2A0DDFD8" w:rsidR="002864A7" w:rsidRPr="00805AA3" w:rsidRDefault="000E160C" w:rsidP="00F377AF">
            <w:pPr>
              <w:pStyle w:val="Textoencaja"/>
            </w:pPr>
            <w:r w:rsidRPr="000E160C">
              <w:t>2072-4292</w:t>
            </w:r>
          </w:p>
        </w:tc>
      </w:tr>
      <w:tr w:rsidR="002864A7" w:rsidRPr="00805AA3" w14:paraId="57B2E993"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F744EFD" w14:textId="77777777" w:rsidR="002864A7" w:rsidRPr="00805AA3" w:rsidRDefault="002864A7" w:rsidP="00F377AF">
            <w:pPr>
              <w:pStyle w:val="Textoencaja"/>
              <w:rPr>
                <w:b/>
                <w:bCs/>
              </w:rPr>
            </w:pPr>
            <w:r w:rsidRPr="00805AA3">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71B66" w14:textId="5E037A78" w:rsidR="002864A7" w:rsidRPr="00805AA3" w:rsidRDefault="000E160C" w:rsidP="00F377AF">
            <w:pPr>
              <w:pStyle w:val="Textoencaja"/>
            </w:pPr>
            <w:r>
              <w:t>4,2</w:t>
            </w:r>
          </w:p>
        </w:tc>
      </w:tr>
      <w:tr w:rsidR="002864A7" w:rsidRPr="000E160C" w14:paraId="074F1692"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5B79E39" w14:textId="77777777" w:rsidR="002864A7" w:rsidRPr="00805AA3" w:rsidRDefault="002864A7" w:rsidP="00F377AF">
            <w:pPr>
              <w:pStyle w:val="Textoencaja"/>
              <w:rPr>
                <w:b/>
                <w:bCs/>
              </w:rPr>
            </w:pPr>
            <w:r w:rsidRPr="00805AA3">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DA0CF" w14:textId="3B627971" w:rsidR="002864A7" w:rsidRPr="000E160C" w:rsidRDefault="000E160C" w:rsidP="00F377AF">
            <w:pPr>
              <w:pStyle w:val="Textoencaja"/>
              <w:rPr>
                <w:lang w:val="en-US"/>
              </w:rPr>
            </w:pPr>
            <w:r>
              <w:rPr>
                <w:lang w:val="en-US"/>
              </w:rPr>
              <w:t>86,8</w:t>
            </w:r>
            <w:r w:rsidRPr="001A13F6">
              <w:rPr>
                <w:lang w:val="en-US"/>
              </w:rPr>
              <w:t xml:space="preserve"> %(</w:t>
            </w:r>
            <w:r>
              <w:rPr>
                <w:lang w:val="en-US"/>
              </w:rPr>
              <w:t>Q</w:t>
            </w:r>
            <w:r w:rsidRPr="001A13F6">
              <w:rPr>
                <w:lang w:val="en-US"/>
              </w:rPr>
              <w:t xml:space="preserve">1), </w:t>
            </w:r>
            <w:r>
              <w:rPr>
                <w:lang w:val="en-US"/>
              </w:rPr>
              <w:t>Geosciences, Multidisciplinary</w:t>
            </w:r>
          </w:p>
        </w:tc>
      </w:tr>
    </w:tbl>
    <w:p w14:paraId="00218BC7" w14:textId="77777777" w:rsidR="002864A7" w:rsidRPr="000E160C" w:rsidRDefault="002864A7" w:rsidP="002864A7">
      <w:pPr>
        <w:rPr>
          <w:rFonts w:asciiTheme="minorHAnsi" w:hAnsiTheme="minorHAnsi" w:cstheme="minorHAnsi"/>
          <w:sz w:val="20"/>
          <w:szCs w:val="20"/>
          <w:lang w:val="en-US"/>
        </w:rPr>
      </w:pPr>
    </w:p>
    <w:p w14:paraId="21FBEF44" w14:textId="77777777" w:rsidR="002864A7" w:rsidRPr="000E160C" w:rsidRDefault="002864A7" w:rsidP="002864A7">
      <w:pPr>
        <w:rPr>
          <w:rFonts w:asciiTheme="minorHAnsi" w:hAnsiTheme="minorHAnsi" w:cstheme="minorHAnsi"/>
          <w:sz w:val="20"/>
          <w:szCs w:val="2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864A7" w:rsidRPr="00805AA3" w14:paraId="5B441450" w14:textId="77777777" w:rsidTr="00F377AF">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916D05B" w14:textId="350B1B1B" w:rsidR="002864A7" w:rsidRPr="00805AA3" w:rsidRDefault="002864A7" w:rsidP="001536C7">
            <w:pPr>
              <w:pStyle w:val="Textoencaja"/>
              <w:numPr>
                <w:ilvl w:val="0"/>
                <w:numId w:val="89"/>
              </w:numPr>
              <w:jc w:val="center"/>
              <w:rPr>
                <w:b/>
                <w:bCs/>
              </w:rPr>
            </w:pPr>
            <w:r w:rsidRPr="00805AA3">
              <w:rPr>
                <w:b/>
                <w:bCs/>
              </w:rPr>
              <w:t>Revistas indexadas</w:t>
            </w:r>
          </w:p>
        </w:tc>
      </w:tr>
      <w:tr w:rsidR="002864A7" w:rsidRPr="004C286A" w14:paraId="78AA302A"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DCC386C" w14:textId="77777777" w:rsidR="002864A7" w:rsidRPr="00805AA3" w:rsidRDefault="002864A7" w:rsidP="00F377AF">
            <w:pPr>
              <w:pStyle w:val="Textoencaja"/>
              <w:rPr>
                <w:b/>
                <w:bCs/>
              </w:rPr>
            </w:pPr>
            <w:r w:rsidRPr="00805AA3">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D6EA2" w14:textId="231379D1" w:rsidR="002864A7" w:rsidRPr="004C286A" w:rsidRDefault="000930B4" w:rsidP="000930B4">
            <w:pPr>
              <w:pStyle w:val="Textoencaja"/>
              <w:rPr>
                <w:lang w:val="pt-PT"/>
              </w:rPr>
            </w:pPr>
            <w:r w:rsidRPr="004C286A">
              <w:rPr>
                <w:lang w:val="pt-PT"/>
              </w:rPr>
              <w:t xml:space="preserve">Goretti Arias‐Ferreiro, Aurora Lasagabáster‐Latorre, Ana Ares‐Pernas, Pablo Ligero, Sandra María García-Garabal, M. Sonia Dopico‐García &amp; Maria-José Abad. </w:t>
            </w:r>
          </w:p>
        </w:tc>
      </w:tr>
      <w:tr w:rsidR="002864A7" w:rsidRPr="004B6BE0" w14:paraId="62C0C3C2"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406AA14" w14:textId="77777777" w:rsidR="002864A7" w:rsidRPr="00805AA3" w:rsidRDefault="002864A7" w:rsidP="00F377AF">
            <w:pPr>
              <w:pStyle w:val="Textoencaja"/>
              <w:rPr>
                <w:b/>
                <w:bCs/>
              </w:rPr>
            </w:pPr>
            <w:r w:rsidRPr="00805AA3">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78D9D" w14:textId="7ED7314B" w:rsidR="002864A7" w:rsidRPr="000930B4" w:rsidRDefault="000930B4" w:rsidP="00F377AF">
            <w:pPr>
              <w:pStyle w:val="Textoencaja"/>
              <w:rPr>
                <w:lang w:val="en-US"/>
              </w:rPr>
            </w:pPr>
            <w:r w:rsidRPr="000930B4">
              <w:rPr>
                <w:lang w:val="en-US"/>
              </w:rPr>
              <w:t xml:space="preserve">Lignin as a High-Value </w:t>
            </w:r>
            <w:proofErr w:type="spellStart"/>
            <w:r w:rsidRPr="000930B4">
              <w:rPr>
                <w:lang w:val="en-US"/>
              </w:rPr>
              <w:t>Bioaditive</w:t>
            </w:r>
            <w:proofErr w:type="spellEnd"/>
            <w:r w:rsidRPr="000930B4">
              <w:rPr>
                <w:lang w:val="en-US"/>
              </w:rPr>
              <w:t xml:space="preserve"> in 3D-DLP Printable Acrylic Resins and Polyaniline Conductive Composite</w:t>
            </w:r>
          </w:p>
        </w:tc>
      </w:tr>
      <w:tr w:rsidR="002864A7" w:rsidRPr="00805AA3" w14:paraId="6949F63F"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822CFE8" w14:textId="77777777" w:rsidR="002864A7" w:rsidRPr="00805AA3" w:rsidRDefault="002864A7" w:rsidP="00F377AF">
            <w:pPr>
              <w:pStyle w:val="Textoencaja"/>
              <w:rPr>
                <w:b/>
                <w:bCs/>
              </w:rPr>
            </w:pPr>
            <w:r w:rsidRPr="00805AA3">
              <w:rPr>
                <w:b/>
                <w:bCs/>
              </w:rPr>
              <w:t>Datos de la publicación:</w:t>
            </w:r>
          </w:p>
          <w:p w14:paraId="0A8EB660" w14:textId="77777777" w:rsidR="002864A7" w:rsidRPr="00805AA3" w:rsidRDefault="002864A7" w:rsidP="00F377AF">
            <w:pPr>
              <w:pStyle w:val="Textoencaja"/>
              <w:rPr>
                <w:b/>
                <w:bCs/>
              </w:rPr>
            </w:pPr>
            <w:r w:rsidRPr="00805AA3">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7321B" w14:textId="06AC8268" w:rsidR="002864A7" w:rsidRPr="00805AA3" w:rsidRDefault="000930B4" w:rsidP="000930B4">
            <w:pPr>
              <w:pStyle w:val="Textoencaja"/>
            </w:pPr>
            <w:proofErr w:type="spellStart"/>
            <w:r>
              <w:t>Polymers</w:t>
            </w:r>
            <w:proofErr w:type="spellEnd"/>
            <w:r>
              <w:t xml:space="preserve"> 14(19), 4164, 2022, (DOI: 10.3390/polym14194164) </w:t>
            </w:r>
          </w:p>
        </w:tc>
      </w:tr>
      <w:tr w:rsidR="002864A7" w:rsidRPr="00805AA3" w14:paraId="109D051C"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578B0D1" w14:textId="77777777" w:rsidR="002864A7" w:rsidRPr="00805AA3" w:rsidRDefault="002864A7" w:rsidP="00F377AF">
            <w:pPr>
              <w:pStyle w:val="Textoencaja"/>
              <w:rPr>
                <w:b/>
                <w:bCs/>
              </w:rPr>
            </w:pPr>
            <w:r w:rsidRPr="00805AA3">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242B47" w14:textId="0B09ABE8" w:rsidR="002864A7" w:rsidRPr="00805AA3" w:rsidRDefault="000930B4" w:rsidP="00F377AF">
            <w:pPr>
              <w:pStyle w:val="Textoencaja"/>
            </w:pPr>
            <w:r w:rsidRPr="000930B4">
              <w:t>2073-4360</w:t>
            </w:r>
          </w:p>
        </w:tc>
      </w:tr>
      <w:tr w:rsidR="002864A7" w:rsidRPr="00805AA3" w14:paraId="0D88FB2D"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2D9AD21" w14:textId="77777777" w:rsidR="002864A7" w:rsidRPr="00805AA3" w:rsidRDefault="002864A7" w:rsidP="00F377AF">
            <w:pPr>
              <w:pStyle w:val="Textoencaja"/>
              <w:rPr>
                <w:b/>
                <w:bCs/>
              </w:rPr>
            </w:pPr>
            <w:r w:rsidRPr="00805AA3">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3C067" w14:textId="52BA2156" w:rsidR="002864A7" w:rsidRPr="00805AA3" w:rsidRDefault="000930B4" w:rsidP="00F377AF">
            <w:pPr>
              <w:pStyle w:val="Textoencaja"/>
            </w:pPr>
            <w:r>
              <w:t>4.7</w:t>
            </w:r>
          </w:p>
        </w:tc>
      </w:tr>
      <w:tr w:rsidR="002864A7" w:rsidRPr="00805AA3" w14:paraId="767113C4"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B1892F6" w14:textId="77777777" w:rsidR="002864A7" w:rsidRPr="00805AA3" w:rsidRDefault="002864A7" w:rsidP="00F377AF">
            <w:pPr>
              <w:pStyle w:val="Textoencaja"/>
              <w:rPr>
                <w:b/>
                <w:bCs/>
              </w:rPr>
            </w:pPr>
            <w:r w:rsidRPr="00805AA3">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AC840" w14:textId="57097A2A" w:rsidR="002864A7" w:rsidRPr="00805AA3" w:rsidRDefault="000930B4" w:rsidP="00F377AF">
            <w:pPr>
              <w:pStyle w:val="Textoencaja"/>
            </w:pPr>
            <w:r>
              <w:rPr>
                <w:lang w:val="en-US"/>
              </w:rPr>
              <w:t>80,5</w:t>
            </w:r>
            <w:r w:rsidRPr="001A13F6">
              <w:rPr>
                <w:lang w:val="en-US"/>
              </w:rPr>
              <w:t>%(</w:t>
            </w:r>
            <w:r>
              <w:rPr>
                <w:lang w:val="en-US"/>
              </w:rPr>
              <w:t>Q</w:t>
            </w:r>
            <w:r w:rsidRPr="001A13F6">
              <w:rPr>
                <w:lang w:val="en-US"/>
              </w:rPr>
              <w:t xml:space="preserve">1), </w:t>
            </w:r>
            <w:proofErr w:type="spellStart"/>
            <w:r>
              <w:t>Polymer</w:t>
            </w:r>
            <w:proofErr w:type="spellEnd"/>
            <w:r>
              <w:t xml:space="preserve"> </w:t>
            </w:r>
            <w:proofErr w:type="spellStart"/>
            <w:r>
              <w:t>Science</w:t>
            </w:r>
            <w:proofErr w:type="spellEnd"/>
          </w:p>
        </w:tc>
      </w:tr>
    </w:tbl>
    <w:p w14:paraId="6B104235" w14:textId="77777777" w:rsidR="002864A7" w:rsidRDefault="002864A7" w:rsidP="002864A7">
      <w:pPr>
        <w:rPr>
          <w:rFonts w:asciiTheme="minorHAnsi" w:hAnsiTheme="minorHAnsi" w:cstheme="minorHAnsi"/>
          <w:sz w:val="20"/>
          <w:szCs w:val="20"/>
        </w:rPr>
      </w:pPr>
    </w:p>
    <w:p w14:paraId="69C8DCC5" w14:textId="77777777" w:rsidR="002864A7" w:rsidRPr="00805AA3" w:rsidRDefault="002864A7" w:rsidP="002864A7">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864A7" w:rsidRPr="00805AA3" w14:paraId="41CF9A0A" w14:textId="77777777" w:rsidTr="00F377AF">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9CA5299" w14:textId="6D7FD1B1" w:rsidR="002864A7" w:rsidRPr="00805AA3" w:rsidRDefault="002864A7" w:rsidP="000930B4">
            <w:pPr>
              <w:pStyle w:val="Textoencaja"/>
              <w:numPr>
                <w:ilvl w:val="0"/>
                <w:numId w:val="89"/>
              </w:numPr>
              <w:jc w:val="center"/>
              <w:rPr>
                <w:b/>
                <w:bCs/>
              </w:rPr>
            </w:pPr>
            <w:r w:rsidRPr="00805AA3">
              <w:rPr>
                <w:b/>
                <w:bCs/>
              </w:rPr>
              <w:t>Revistas indexadas</w:t>
            </w:r>
          </w:p>
        </w:tc>
      </w:tr>
      <w:tr w:rsidR="002864A7" w:rsidRPr="004C286A" w14:paraId="30237A07"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4553F08" w14:textId="77777777" w:rsidR="002864A7" w:rsidRPr="00805AA3" w:rsidRDefault="002864A7" w:rsidP="00F377AF">
            <w:pPr>
              <w:pStyle w:val="Textoencaja"/>
              <w:rPr>
                <w:b/>
                <w:bCs/>
              </w:rPr>
            </w:pPr>
            <w:r w:rsidRPr="00805AA3">
              <w:rPr>
                <w:b/>
                <w:bCs/>
              </w:rPr>
              <w:lastRenderedPageBreak/>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00818" w14:textId="4CE499A9" w:rsidR="002864A7" w:rsidRPr="004C286A" w:rsidRDefault="00D85067" w:rsidP="00D85067">
            <w:pPr>
              <w:pStyle w:val="Textoencaja"/>
              <w:rPr>
                <w:lang w:val="pt-PT"/>
              </w:rPr>
            </w:pPr>
            <w:r w:rsidRPr="004C286A">
              <w:rPr>
                <w:lang w:val="pt-PT"/>
              </w:rPr>
              <w:t xml:space="preserve">Goretti Arias‐Ferreiro, Aurora Lasagabáster‐Latorre, Ana Ares‐Pernas, M. Sonia Dopico‐García, N. Pereira, P. Costa, S. Lanceros-Mendez &amp; Maria-José Abad. </w:t>
            </w:r>
          </w:p>
        </w:tc>
      </w:tr>
      <w:tr w:rsidR="002864A7" w:rsidRPr="004B6BE0" w14:paraId="26AE4D8F"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C0D3B4E" w14:textId="77777777" w:rsidR="002864A7" w:rsidRPr="00805AA3" w:rsidRDefault="002864A7" w:rsidP="00F377AF">
            <w:pPr>
              <w:pStyle w:val="Textoencaja"/>
              <w:rPr>
                <w:b/>
                <w:bCs/>
              </w:rPr>
            </w:pPr>
            <w:r w:rsidRPr="00805AA3">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8F43C" w14:textId="51C41520" w:rsidR="002864A7" w:rsidRPr="00D85067" w:rsidRDefault="00D85067" w:rsidP="00F377AF">
            <w:pPr>
              <w:pStyle w:val="Textoencaja"/>
              <w:rPr>
                <w:lang w:val="en-US"/>
              </w:rPr>
            </w:pPr>
            <w:r w:rsidRPr="00D85067">
              <w:rPr>
                <w:lang w:val="en-US"/>
              </w:rPr>
              <w:t>Flexible 3D Printed Acrylic Composites based on Polyaniline/Multiwalled Carbon Nanotubes for Piezoresistive Pressure Sensors</w:t>
            </w:r>
          </w:p>
        </w:tc>
      </w:tr>
      <w:tr w:rsidR="002864A7" w:rsidRPr="004B6BE0" w14:paraId="48716C46"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7E21D6E" w14:textId="77777777" w:rsidR="002864A7" w:rsidRPr="00805AA3" w:rsidRDefault="002864A7" w:rsidP="00F377AF">
            <w:pPr>
              <w:pStyle w:val="Textoencaja"/>
              <w:rPr>
                <w:b/>
                <w:bCs/>
              </w:rPr>
            </w:pPr>
            <w:r w:rsidRPr="00805AA3">
              <w:rPr>
                <w:b/>
                <w:bCs/>
              </w:rPr>
              <w:t>Datos de la publicación:</w:t>
            </w:r>
          </w:p>
          <w:p w14:paraId="088FAB1A" w14:textId="77777777" w:rsidR="002864A7" w:rsidRPr="00805AA3" w:rsidRDefault="002864A7" w:rsidP="00F377AF">
            <w:pPr>
              <w:pStyle w:val="Textoencaja"/>
              <w:rPr>
                <w:b/>
                <w:bCs/>
              </w:rPr>
            </w:pPr>
            <w:r w:rsidRPr="00805AA3">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3C962" w14:textId="13ACFB7F" w:rsidR="002864A7" w:rsidRPr="00D85067" w:rsidRDefault="00D85067" w:rsidP="00D85067">
            <w:pPr>
              <w:pStyle w:val="Textoencaja"/>
              <w:rPr>
                <w:lang w:val="en-US"/>
              </w:rPr>
            </w:pPr>
            <w:r w:rsidRPr="00D85067">
              <w:rPr>
                <w:lang w:val="en-US"/>
              </w:rPr>
              <w:t xml:space="preserve">Advanced Electronic </w:t>
            </w:r>
            <w:proofErr w:type="gramStart"/>
            <w:r w:rsidRPr="00D85067">
              <w:rPr>
                <w:lang w:val="en-US"/>
              </w:rPr>
              <w:t>Materials ,</w:t>
            </w:r>
            <w:proofErr w:type="gramEnd"/>
            <w:r w:rsidRPr="00D85067">
              <w:rPr>
                <w:lang w:val="en-US"/>
              </w:rPr>
              <w:t xml:space="preserve"> 2200590, 1-</w:t>
            </w:r>
            <w:proofErr w:type="gramStart"/>
            <w:r w:rsidRPr="00D85067">
              <w:rPr>
                <w:lang w:val="en-US"/>
              </w:rPr>
              <w:t>13 ,</w:t>
            </w:r>
            <w:proofErr w:type="gramEnd"/>
            <w:r w:rsidRPr="00D85067">
              <w:rPr>
                <w:lang w:val="en-US"/>
              </w:rPr>
              <w:t xml:space="preserve"> 2022</w:t>
            </w:r>
            <w:r>
              <w:rPr>
                <w:lang w:val="en-US"/>
              </w:rPr>
              <w:t xml:space="preserve">, </w:t>
            </w:r>
            <w:r w:rsidRPr="00D85067">
              <w:rPr>
                <w:lang w:val="en-US"/>
              </w:rPr>
              <w:t xml:space="preserve">(DOI: 10.1002/aelm.202200590) </w:t>
            </w:r>
          </w:p>
        </w:tc>
      </w:tr>
      <w:tr w:rsidR="002864A7" w:rsidRPr="00805AA3" w14:paraId="4AE16F58"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25391B2" w14:textId="77777777" w:rsidR="002864A7" w:rsidRPr="00805AA3" w:rsidRDefault="002864A7" w:rsidP="00F377AF">
            <w:pPr>
              <w:pStyle w:val="Textoencaja"/>
              <w:rPr>
                <w:b/>
                <w:bCs/>
              </w:rPr>
            </w:pPr>
            <w:r w:rsidRPr="00805AA3">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93275" w14:textId="5E835272" w:rsidR="002864A7" w:rsidRPr="00805AA3" w:rsidRDefault="00D85067" w:rsidP="00F377AF">
            <w:pPr>
              <w:pStyle w:val="Textoencaja"/>
            </w:pPr>
            <w:r w:rsidRPr="00D85067">
              <w:t>2199-160X</w:t>
            </w:r>
          </w:p>
        </w:tc>
      </w:tr>
      <w:tr w:rsidR="002864A7" w:rsidRPr="00805AA3" w14:paraId="52647AD9"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5796FB1" w14:textId="77777777" w:rsidR="002864A7" w:rsidRPr="00805AA3" w:rsidRDefault="002864A7" w:rsidP="00F377AF">
            <w:pPr>
              <w:pStyle w:val="Textoencaja"/>
              <w:rPr>
                <w:b/>
                <w:bCs/>
              </w:rPr>
            </w:pPr>
            <w:r w:rsidRPr="00805AA3">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EA248" w14:textId="75B018E1" w:rsidR="002864A7" w:rsidRPr="00805AA3" w:rsidRDefault="00D85067" w:rsidP="00F377AF">
            <w:pPr>
              <w:pStyle w:val="Textoencaja"/>
            </w:pPr>
            <w:r>
              <w:t>5,3</w:t>
            </w:r>
          </w:p>
        </w:tc>
      </w:tr>
      <w:tr w:rsidR="002864A7" w:rsidRPr="00805AA3" w14:paraId="373AC124"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3C9B6BD" w14:textId="77777777" w:rsidR="002864A7" w:rsidRPr="00805AA3" w:rsidRDefault="002864A7" w:rsidP="00F377AF">
            <w:pPr>
              <w:pStyle w:val="Textoencaja"/>
              <w:rPr>
                <w:b/>
                <w:bCs/>
              </w:rPr>
            </w:pPr>
            <w:r w:rsidRPr="00805AA3">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45DAF" w14:textId="13EAFB45" w:rsidR="002864A7" w:rsidRPr="00805AA3" w:rsidRDefault="00D85067" w:rsidP="00F377AF">
            <w:pPr>
              <w:pStyle w:val="Textoencaja"/>
            </w:pPr>
            <w:r>
              <w:t xml:space="preserve">76,3 % (Q1) </w:t>
            </w:r>
            <w:proofErr w:type="spellStart"/>
            <w:r>
              <w:t>Physics</w:t>
            </w:r>
            <w:proofErr w:type="spellEnd"/>
            <w:r>
              <w:t xml:space="preserve">, </w:t>
            </w:r>
            <w:proofErr w:type="spellStart"/>
            <w:r>
              <w:t>Applied</w:t>
            </w:r>
            <w:proofErr w:type="spellEnd"/>
          </w:p>
        </w:tc>
      </w:tr>
    </w:tbl>
    <w:p w14:paraId="64104F41" w14:textId="77777777" w:rsidR="002864A7" w:rsidRDefault="002864A7" w:rsidP="002864A7">
      <w:pPr>
        <w:rPr>
          <w:rFonts w:asciiTheme="minorHAnsi" w:hAnsiTheme="minorHAnsi" w:cstheme="minorHAnsi"/>
          <w:sz w:val="20"/>
          <w:szCs w:val="20"/>
        </w:rPr>
      </w:pPr>
    </w:p>
    <w:p w14:paraId="60BD4DE6" w14:textId="77777777" w:rsidR="002864A7" w:rsidRPr="00805AA3" w:rsidRDefault="002864A7" w:rsidP="002864A7">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864A7" w:rsidRPr="00805AA3" w14:paraId="2B9EACED" w14:textId="77777777" w:rsidTr="00F377AF">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9624FDD" w14:textId="7FD9D542" w:rsidR="002864A7" w:rsidRPr="00805AA3" w:rsidRDefault="002864A7" w:rsidP="00D85067">
            <w:pPr>
              <w:pStyle w:val="Textoencaja"/>
              <w:numPr>
                <w:ilvl w:val="0"/>
                <w:numId w:val="89"/>
              </w:numPr>
              <w:jc w:val="center"/>
              <w:rPr>
                <w:b/>
                <w:bCs/>
              </w:rPr>
            </w:pPr>
            <w:r w:rsidRPr="00805AA3">
              <w:rPr>
                <w:b/>
                <w:bCs/>
              </w:rPr>
              <w:t>Revistas indexadas</w:t>
            </w:r>
          </w:p>
        </w:tc>
      </w:tr>
      <w:tr w:rsidR="002864A7" w:rsidRPr="00805AA3" w14:paraId="007F1819"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15CB932" w14:textId="77777777" w:rsidR="002864A7" w:rsidRPr="00805AA3" w:rsidRDefault="002864A7" w:rsidP="00F377AF">
            <w:pPr>
              <w:pStyle w:val="Textoencaja"/>
              <w:rPr>
                <w:b/>
                <w:bCs/>
              </w:rPr>
            </w:pPr>
            <w:r w:rsidRPr="00805AA3">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97660" w14:textId="530B0124" w:rsidR="002864A7" w:rsidRPr="00805AA3" w:rsidRDefault="009F0F6D" w:rsidP="009F0F6D">
            <w:pPr>
              <w:pStyle w:val="Textoencaja"/>
            </w:pPr>
            <w:r>
              <w:t xml:space="preserve">Goretti Arias-Ferreiro, Ana Ares-Pernas, Aurora </w:t>
            </w:r>
            <w:proofErr w:type="spellStart"/>
            <w:r>
              <w:t>Lasagabáster</w:t>
            </w:r>
            <w:proofErr w:type="spellEnd"/>
            <w:r>
              <w:t xml:space="preserve">-Latorre, M. Sonia </w:t>
            </w:r>
            <w:proofErr w:type="spellStart"/>
            <w:r>
              <w:t>Dopico</w:t>
            </w:r>
            <w:proofErr w:type="spellEnd"/>
            <w:r>
              <w:t>-García, Pablo Ligero, N. Pereira, P. Costa, S. Lanceros-</w:t>
            </w:r>
            <w:proofErr w:type="spellStart"/>
            <w:r>
              <w:t>Mendez</w:t>
            </w:r>
            <w:proofErr w:type="spellEnd"/>
            <w:r>
              <w:t>, María-José Abad.</w:t>
            </w:r>
          </w:p>
        </w:tc>
      </w:tr>
      <w:tr w:rsidR="002864A7" w:rsidRPr="004B6BE0" w14:paraId="330316DA"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6CC2025" w14:textId="77777777" w:rsidR="002864A7" w:rsidRPr="00805AA3" w:rsidRDefault="002864A7" w:rsidP="00F377AF">
            <w:pPr>
              <w:pStyle w:val="Textoencaja"/>
              <w:rPr>
                <w:b/>
                <w:bCs/>
              </w:rPr>
            </w:pPr>
            <w:r w:rsidRPr="00805AA3">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9F398" w14:textId="36AC1C3A" w:rsidR="002864A7" w:rsidRPr="009F0F6D" w:rsidRDefault="009F0F6D" w:rsidP="00F377AF">
            <w:pPr>
              <w:pStyle w:val="Textoencaja"/>
              <w:rPr>
                <w:lang w:val="en-US"/>
              </w:rPr>
            </w:pPr>
            <w:r w:rsidRPr="009F0F6D">
              <w:rPr>
                <w:lang w:val="en-US"/>
              </w:rPr>
              <w:t xml:space="preserve">Photocurable Printed </w:t>
            </w:r>
            <w:proofErr w:type="spellStart"/>
            <w:r w:rsidRPr="009F0F6D">
              <w:rPr>
                <w:lang w:val="en-US"/>
              </w:rPr>
              <w:t>Piezocapacitive</w:t>
            </w:r>
            <w:proofErr w:type="spellEnd"/>
            <w:r w:rsidRPr="009F0F6D">
              <w:rPr>
                <w:lang w:val="en-US"/>
              </w:rPr>
              <w:t xml:space="preserve"> Pressure Sensor Based on an Acrylic Resin Modified with Polyaniline and Lignin</w:t>
            </w:r>
          </w:p>
        </w:tc>
      </w:tr>
      <w:tr w:rsidR="002864A7" w:rsidRPr="004B6BE0" w14:paraId="4F75560F"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8907866" w14:textId="77777777" w:rsidR="002864A7" w:rsidRPr="00805AA3" w:rsidRDefault="002864A7" w:rsidP="00F377AF">
            <w:pPr>
              <w:pStyle w:val="Textoencaja"/>
              <w:rPr>
                <w:b/>
                <w:bCs/>
              </w:rPr>
            </w:pPr>
            <w:r w:rsidRPr="00805AA3">
              <w:rPr>
                <w:b/>
                <w:bCs/>
              </w:rPr>
              <w:t>Datos de la publicación:</w:t>
            </w:r>
          </w:p>
          <w:p w14:paraId="7967944D" w14:textId="77777777" w:rsidR="002864A7" w:rsidRPr="00805AA3" w:rsidRDefault="002864A7" w:rsidP="00F377AF">
            <w:pPr>
              <w:pStyle w:val="Textoencaja"/>
              <w:rPr>
                <w:b/>
                <w:bCs/>
              </w:rPr>
            </w:pPr>
            <w:r w:rsidRPr="00805AA3">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15778" w14:textId="79178D24" w:rsidR="002864A7" w:rsidRPr="009F0F6D" w:rsidRDefault="009F0F6D" w:rsidP="009F0F6D">
            <w:pPr>
              <w:pStyle w:val="Textoencaja"/>
              <w:rPr>
                <w:lang w:val="en-US"/>
              </w:rPr>
            </w:pPr>
            <w:r w:rsidRPr="009F0F6D">
              <w:rPr>
                <w:lang w:val="en-US"/>
              </w:rPr>
              <w:t>Advance</w:t>
            </w:r>
            <w:r w:rsidR="006C5008">
              <w:rPr>
                <w:lang w:val="en-US"/>
              </w:rPr>
              <w:t>d</w:t>
            </w:r>
            <w:r w:rsidRPr="009F0F6D">
              <w:rPr>
                <w:lang w:val="en-US"/>
              </w:rPr>
              <w:t xml:space="preserve"> Materials Technologies, 2101503, 1 – 13, 2022 (DOI: 10.1002/admt.202101503) </w:t>
            </w:r>
          </w:p>
        </w:tc>
      </w:tr>
      <w:tr w:rsidR="002864A7" w:rsidRPr="00805AA3" w14:paraId="79DDDE64"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3735184" w14:textId="77777777" w:rsidR="002864A7" w:rsidRPr="00805AA3" w:rsidRDefault="002864A7" w:rsidP="00F377AF">
            <w:pPr>
              <w:pStyle w:val="Textoencaja"/>
              <w:rPr>
                <w:b/>
                <w:bCs/>
              </w:rPr>
            </w:pPr>
            <w:r w:rsidRPr="00805AA3">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B2D83" w14:textId="065A846F" w:rsidR="002864A7" w:rsidRPr="00805AA3" w:rsidRDefault="006C5008" w:rsidP="00F377AF">
            <w:pPr>
              <w:pStyle w:val="Textoencaja"/>
            </w:pPr>
            <w:r w:rsidRPr="006C5008">
              <w:t>2365-709X</w:t>
            </w:r>
          </w:p>
        </w:tc>
      </w:tr>
      <w:tr w:rsidR="002864A7" w:rsidRPr="00805AA3" w14:paraId="7ACADC95"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FA9A06F" w14:textId="77777777" w:rsidR="002864A7" w:rsidRPr="00805AA3" w:rsidRDefault="002864A7" w:rsidP="00F377AF">
            <w:pPr>
              <w:pStyle w:val="Textoencaja"/>
              <w:rPr>
                <w:b/>
                <w:bCs/>
              </w:rPr>
            </w:pPr>
            <w:r w:rsidRPr="00805AA3">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C90C6" w14:textId="668A6382" w:rsidR="002864A7" w:rsidRPr="00805AA3" w:rsidRDefault="006C5008" w:rsidP="00F377AF">
            <w:pPr>
              <w:pStyle w:val="Textoencaja"/>
            </w:pPr>
            <w:r>
              <w:t>6,4</w:t>
            </w:r>
          </w:p>
        </w:tc>
      </w:tr>
      <w:tr w:rsidR="002864A7" w:rsidRPr="00805AA3" w14:paraId="4CA7B2C5"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37D4C78" w14:textId="77777777" w:rsidR="002864A7" w:rsidRPr="00805AA3" w:rsidRDefault="002864A7" w:rsidP="00F377AF">
            <w:pPr>
              <w:pStyle w:val="Textoencaja"/>
              <w:rPr>
                <w:b/>
                <w:bCs/>
              </w:rPr>
            </w:pPr>
            <w:r w:rsidRPr="00805AA3">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B79AE" w14:textId="05135E08" w:rsidR="002864A7" w:rsidRPr="00805AA3" w:rsidRDefault="006C5008" w:rsidP="00F377AF">
            <w:pPr>
              <w:pStyle w:val="Textoencaja"/>
            </w:pPr>
            <w:r>
              <w:t>77,3 %</w:t>
            </w:r>
            <w:r w:rsidR="009F0F6D">
              <w:t xml:space="preserve"> (Q1) </w:t>
            </w:r>
            <w:proofErr w:type="spellStart"/>
            <w:r w:rsidR="009F0F6D">
              <w:t>Materials</w:t>
            </w:r>
            <w:proofErr w:type="spellEnd"/>
            <w:r w:rsidR="009F0F6D">
              <w:t xml:space="preserve"> </w:t>
            </w:r>
            <w:proofErr w:type="spellStart"/>
            <w:r w:rsidR="009F0F6D">
              <w:t>Science</w:t>
            </w:r>
            <w:proofErr w:type="spellEnd"/>
            <w:r w:rsidR="009F0F6D">
              <w:t xml:space="preserve">, </w:t>
            </w:r>
            <w:proofErr w:type="spellStart"/>
            <w:r w:rsidR="009F0F6D">
              <w:t>Multidisciplinary</w:t>
            </w:r>
            <w:proofErr w:type="spellEnd"/>
          </w:p>
        </w:tc>
      </w:tr>
    </w:tbl>
    <w:p w14:paraId="58820FFF" w14:textId="77777777" w:rsidR="002864A7" w:rsidRDefault="002864A7" w:rsidP="002864A7">
      <w:pPr>
        <w:rPr>
          <w:rFonts w:asciiTheme="minorHAnsi" w:hAnsiTheme="minorHAnsi" w:cstheme="minorHAnsi"/>
          <w:sz w:val="20"/>
          <w:szCs w:val="20"/>
        </w:rPr>
      </w:pPr>
    </w:p>
    <w:p w14:paraId="10ACA113" w14:textId="77777777" w:rsidR="002864A7" w:rsidRPr="00805AA3" w:rsidRDefault="002864A7" w:rsidP="002864A7">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864A7" w:rsidRPr="00805AA3" w14:paraId="6B043C79" w14:textId="77777777" w:rsidTr="00F377AF">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9AC1DE8" w14:textId="5F782D07" w:rsidR="002864A7" w:rsidRPr="00805AA3" w:rsidRDefault="002864A7" w:rsidP="00A7411F">
            <w:pPr>
              <w:pStyle w:val="Textoencaja"/>
              <w:numPr>
                <w:ilvl w:val="0"/>
                <w:numId w:val="89"/>
              </w:numPr>
              <w:jc w:val="center"/>
              <w:rPr>
                <w:b/>
                <w:bCs/>
              </w:rPr>
            </w:pPr>
            <w:r w:rsidRPr="00805AA3">
              <w:rPr>
                <w:b/>
                <w:bCs/>
              </w:rPr>
              <w:t>Revistas indexadas</w:t>
            </w:r>
          </w:p>
        </w:tc>
      </w:tr>
      <w:tr w:rsidR="002864A7" w:rsidRPr="00805AA3" w14:paraId="0A5760DE"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C90DD14" w14:textId="77777777" w:rsidR="002864A7" w:rsidRPr="00805AA3" w:rsidRDefault="002864A7" w:rsidP="00F377AF">
            <w:pPr>
              <w:pStyle w:val="Textoencaja"/>
              <w:rPr>
                <w:b/>
                <w:bCs/>
              </w:rPr>
            </w:pPr>
            <w:r w:rsidRPr="00805AA3">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E0A20" w14:textId="507193F9" w:rsidR="002864A7" w:rsidRPr="00805AA3" w:rsidRDefault="004F20DE" w:rsidP="00F377AF">
            <w:pPr>
              <w:pStyle w:val="Textoencaja"/>
            </w:pPr>
            <w:r>
              <w:t xml:space="preserve">García-Garabal, S.; Domínguez-Pérez, M.; Portela, D.; Varela, L.M.; </w:t>
            </w:r>
            <w:r w:rsidRPr="004F20DE">
              <w:t>Cabeza, O.</w:t>
            </w:r>
          </w:p>
        </w:tc>
      </w:tr>
      <w:tr w:rsidR="002864A7" w:rsidRPr="004B6BE0" w14:paraId="6F66A171"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52BE636" w14:textId="77777777" w:rsidR="002864A7" w:rsidRPr="00805AA3" w:rsidRDefault="002864A7" w:rsidP="00F377AF">
            <w:pPr>
              <w:pStyle w:val="Textoencaja"/>
              <w:rPr>
                <w:b/>
                <w:bCs/>
              </w:rPr>
            </w:pPr>
            <w:r w:rsidRPr="00805AA3">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B7CFD" w14:textId="0FE13E03" w:rsidR="002864A7" w:rsidRPr="004F20DE" w:rsidRDefault="004F20DE" w:rsidP="004F20DE">
            <w:pPr>
              <w:pStyle w:val="Textoencaja"/>
              <w:rPr>
                <w:lang w:val="en-US"/>
              </w:rPr>
            </w:pPr>
            <w:r w:rsidRPr="004F20DE">
              <w:rPr>
                <w:lang w:val="en-US"/>
              </w:rPr>
              <w:t>Preliminary study of new electrolytes based on [</w:t>
            </w:r>
            <w:proofErr w:type="spellStart"/>
            <w:r w:rsidRPr="004F20DE">
              <w:rPr>
                <w:lang w:val="en-US"/>
              </w:rPr>
              <w:t>MPPyr</w:t>
            </w:r>
            <w:proofErr w:type="spellEnd"/>
            <w:r w:rsidRPr="004F20DE">
              <w:rPr>
                <w:lang w:val="en-US"/>
              </w:rPr>
              <w:t xml:space="preserve">][TFSI] for </w:t>
            </w:r>
            <w:proofErr w:type="gramStart"/>
            <w:r w:rsidRPr="004F20DE">
              <w:rPr>
                <w:lang w:val="en-US"/>
              </w:rPr>
              <w:t>lithium ion</w:t>
            </w:r>
            <w:proofErr w:type="gramEnd"/>
            <w:r w:rsidRPr="004F20DE">
              <w:rPr>
                <w:lang w:val="en-US"/>
              </w:rPr>
              <w:t xml:space="preserve"> batteries</w:t>
            </w:r>
          </w:p>
        </w:tc>
      </w:tr>
      <w:tr w:rsidR="002864A7" w:rsidRPr="00805AA3" w14:paraId="48924069"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F4C5A58" w14:textId="77777777" w:rsidR="002864A7" w:rsidRPr="00805AA3" w:rsidRDefault="002864A7" w:rsidP="00F377AF">
            <w:pPr>
              <w:pStyle w:val="Textoencaja"/>
              <w:rPr>
                <w:b/>
                <w:bCs/>
              </w:rPr>
            </w:pPr>
            <w:r w:rsidRPr="00805AA3">
              <w:rPr>
                <w:b/>
                <w:bCs/>
              </w:rPr>
              <w:t>Datos de la publicación:</w:t>
            </w:r>
          </w:p>
          <w:p w14:paraId="3F32CA32" w14:textId="77777777" w:rsidR="002864A7" w:rsidRPr="00805AA3" w:rsidRDefault="002864A7" w:rsidP="00F377AF">
            <w:pPr>
              <w:pStyle w:val="Textoencaja"/>
              <w:rPr>
                <w:b/>
                <w:bCs/>
              </w:rPr>
            </w:pPr>
            <w:r w:rsidRPr="00805AA3">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3AD0B" w14:textId="0C4D6325" w:rsidR="002864A7" w:rsidRPr="004F20DE" w:rsidRDefault="004F20DE" w:rsidP="004F20DE">
            <w:pPr>
              <w:pStyle w:val="Textoencaja"/>
              <w:rPr>
                <w:lang w:val="en-US"/>
              </w:rPr>
            </w:pPr>
            <w:r w:rsidRPr="004F20DE">
              <w:rPr>
                <w:lang w:val="en-US"/>
              </w:rPr>
              <w:t>Journal of Molecular Liquids</w:t>
            </w:r>
            <w:r>
              <w:t>, 2022, 363, 119758</w:t>
            </w:r>
          </w:p>
        </w:tc>
      </w:tr>
      <w:tr w:rsidR="004F20DE" w:rsidRPr="00805AA3" w14:paraId="23A405AE"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DBDC593" w14:textId="77777777" w:rsidR="004F20DE" w:rsidRPr="00805AA3" w:rsidRDefault="004F20DE" w:rsidP="004F20DE">
            <w:pPr>
              <w:pStyle w:val="Textoencaja"/>
              <w:rPr>
                <w:b/>
                <w:bCs/>
              </w:rPr>
            </w:pPr>
            <w:r w:rsidRPr="00805AA3">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51728A" w14:textId="77F2B235" w:rsidR="004F20DE" w:rsidRPr="00805AA3" w:rsidRDefault="004F20DE" w:rsidP="004F20DE">
            <w:pPr>
              <w:pStyle w:val="Textoencaja"/>
            </w:pPr>
            <w:r w:rsidRPr="000E4705">
              <w:t>0167-7322</w:t>
            </w:r>
          </w:p>
        </w:tc>
      </w:tr>
      <w:tr w:rsidR="004F20DE" w:rsidRPr="00805AA3" w14:paraId="1D0CE2CB"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67AAD1D" w14:textId="77777777" w:rsidR="004F20DE" w:rsidRPr="00805AA3" w:rsidRDefault="004F20DE" w:rsidP="004F20DE">
            <w:pPr>
              <w:pStyle w:val="Textoencaja"/>
              <w:rPr>
                <w:b/>
                <w:bCs/>
              </w:rPr>
            </w:pPr>
            <w:r w:rsidRPr="00805AA3">
              <w:rPr>
                <w:b/>
                <w:bCs/>
              </w:rPr>
              <w:lastRenderedPageBreak/>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5027A0" w14:textId="34AB9C95" w:rsidR="004F20DE" w:rsidRPr="00805AA3" w:rsidRDefault="004F20DE" w:rsidP="004F20DE">
            <w:pPr>
              <w:pStyle w:val="Textoencaja"/>
            </w:pPr>
            <w:r>
              <w:t>5,3</w:t>
            </w:r>
          </w:p>
        </w:tc>
      </w:tr>
      <w:tr w:rsidR="004F20DE" w:rsidRPr="004B6BE0" w14:paraId="701E622E"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2654C08" w14:textId="77777777" w:rsidR="004F20DE" w:rsidRPr="00805AA3" w:rsidRDefault="004F20DE" w:rsidP="004F20DE">
            <w:pPr>
              <w:pStyle w:val="Textoencaja"/>
              <w:rPr>
                <w:b/>
                <w:bCs/>
              </w:rPr>
            </w:pPr>
            <w:r w:rsidRPr="00805AA3">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290EB" w14:textId="36A2C763" w:rsidR="004F20DE" w:rsidRPr="004F20DE" w:rsidRDefault="004F20DE" w:rsidP="004F20DE">
            <w:pPr>
              <w:pStyle w:val="Textoencaja"/>
              <w:rPr>
                <w:lang w:val="en-US"/>
              </w:rPr>
            </w:pPr>
            <w:r w:rsidRPr="000E4705">
              <w:rPr>
                <w:lang w:val="en-US"/>
              </w:rPr>
              <w:t>86,3 %(Q1), Physics, Atomic, Molecular and C</w:t>
            </w:r>
            <w:r>
              <w:rPr>
                <w:lang w:val="en-US"/>
              </w:rPr>
              <w:t>hemical</w:t>
            </w:r>
          </w:p>
        </w:tc>
      </w:tr>
    </w:tbl>
    <w:p w14:paraId="58A9849B" w14:textId="77777777" w:rsidR="002864A7" w:rsidRPr="004F20DE" w:rsidRDefault="002864A7" w:rsidP="002864A7">
      <w:pPr>
        <w:rPr>
          <w:rFonts w:asciiTheme="minorHAnsi" w:hAnsiTheme="minorHAnsi" w:cstheme="minorHAnsi"/>
          <w:sz w:val="20"/>
          <w:szCs w:val="20"/>
          <w:lang w:val="en-US"/>
        </w:rPr>
      </w:pPr>
    </w:p>
    <w:p w14:paraId="7A511EEC" w14:textId="77777777" w:rsidR="002864A7" w:rsidRPr="004F20DE" w:rsidRDefault="002864A7" w:rsidP="002864A7">
      <w:pPr>
        <w:rPr>
          <w:rFonts w:asciiTheme="minorHAnsi" w:hAnsiTheme="minorHAnsi" w:cstheme="minorHAnsi"/>
          <w:sz w:val="20"/>
          <w:szCs w:val="2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864A7" w:rsidRPr="00805AA3" w14:paraId="786FBF9E" w14:textId="77777777" w:rsidTr="00F377AF">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51C442A" w14:textId="5D71FDED" w:rsidR="002864A7" w:rsidRPr="00805AA3" w:rsidRDefault="002864A7" w:rsidP="0090135F">
            <w:pPr>
              <w:pStyle w:val="Textoencaja"/>
              <w:numPr>
                <w:ilvl w:val="0"/>
                <w:numId w:val="89"/>
              </w:numPr>
              <w:jc w:val="center"/>
              <w:rPr>
                <w:b/>
                <w:bCs/>
              </w:rPr>
            </w:pPr>
            <w:r w:rsidRPr="00805AA3">
              <w:rPr>
                <w:b/>
                <w:bCs/>
              </w:rPr>
              <w:t>Revistas indexadas</w:t>
            </w:r>
          </w:p>
        </w:tc>
      </w:tr>
      <w:tr w:rsidR="002864A7" w:rsidRPr="004C286A" w14:paraId="4C3E3BF7"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21711B9" w14:textId="77777777" w:rsidR="002864A7" w:rsidRPr="00805AA3" w:rsidRDefault="002864A7" w:rsidP="00F377AF">
            <w:pPr>
              <w:pStyle w:val="Textoencaja"/>
              <w:rPr>
                <w:b/>
                <w:bCs/>
              </w:rPr>
            </w:pPr>
            <w:r w:rsidRPr="00805AA3">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0FD3D3" w14:textId="76BC8DE8" w:rsidR="002864A7" w:rsidRPr="004C286A" w:rsidRDefault="00361D1F" w:rsidP="00361D1F">
            <w:pPr>
              <w:pStyle w:val="Textoencaja"/>
              <w:rPr>
                <w:lang w:val="pt-PT"/>
              </w:rPr>
            </w:pPr>
            <w:r w:rsidRPr="004C286A">
              <w:rPr>
                <w:lang w:val="pt-PT"/>
              </w:rPr>
              <w:t>Paredes, A., Salgueiro, J.R., Michinel, H.</w:t>
            </w:r>
          </w:p>
        </w:tc>
      </w:tr>
      <w:tr w:rsidR="002864A7" w:rsidRPr="004B6BE0" w14:paraId="0C65C002"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A8F4561" w14:textId="77777777" w:rsidR="002864A7" w:rsidRPr="00805AA3" w:rsidRDefault="002864A7" w:rsidP="00F377AF">
            <w:pPr>
              <w:pStyle w:val="Textoencaja"/>
              <w:rPr>
                <w:b/>
                <w:bCs/>
              </w:rPr>
            </w:pPr>
            <w:r w:rsidRPr="00805AA3">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55B21" w14:textId="3A9CE4AF" w:rsidR="002864A7" w:rsidRPr="00361D1F" w:rsidRDefault="00361D1F" w:rsidP="00361D1F">
            <w:pPr>
              <w:pStyle w:val="Textoencaja"/>
              <w:rPr>
                <w:lang w:val="en-US"/>
              </w:rPr>
            </w:pPr>
            <w:r w:rsidRPr="00361D1F">
              <w:rPr>
                <w:lang w:val="en-US"/>
              </w:rPr>
              <w:t>On vortex and dark solitons in the cubic–quintic nonlinear Schrödinger equation</w:t>
            </w:r>
          </w:p>
        </w:tc>
      </w:tr>
      <w:tr w:rsidR="002864A7" w:rsidRPr="00805AA3" w14:paraId="1A1A13D4"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683B6FD" w14:textId="77777777" w:rsidR="002864A7" w:rsidRPr="00805AA3" w:rsidRDefault="002864A7" w:rsidP="00F377AF">
            <w:pPr>
              <w:pStyle w:val="Textoencaja"/>
              <w:rPr>
                <w:b/>
                <w:bCs/>
              </w:rPr>
            </w:pPr>
            <w:r w:rsidRPr="00805AA3">
              <w:rPr>
                <w:b/>
                <w:bCs/>
              </w:rPr>
              <w:t>Datos de la publicación:</w:t>
            </w:r>
          </w:p>
          <w:p w14:paraId="760FCC77" w14:textId="77777777" w:rsidR="002864A7" w:rsidRPr="00805AA3" w:rsidRDefault="002864A7" w:rsidP="00F377AF">
            <w:pPr>
              <w:pStyle w:val="Textoencaja"/>
              <w:rPr>
                <w:b/>
                <w:bCs/>
              </w:rPr>
            </w:pPr>
            <w:r w:rsidRPr="00805AA3">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3F926" w14:textId="235008A0" w:rsidR="002864A7" w:rsidRPr="00361D1F" w:rsidRDefault="00361D1F" w:rsidP="00361D1F">
            <w:pPr>
              <w:pStyle w:val="Textoencaja"/>
              <w:rPr>
                <w:lang w:val="en-US"/>
              </w:rPr>
            </w:pPr>
            <w:r w:rsidRPr="00361D1F">
              <w:rPr>
                <w:lang w:val="en-US"/>
              </w:rPr>
              <w:t>Physica D: Nonlinear Phenomena</w:t>
            </w:r>
            <w:r>
              <w:t xml:space="preserve">, </w:t>
            </w:r>
            <w:r w:rsidRPr="00361D1F">
              <w:rPr>
                <w:lang w:val="en-US"/>
              </w:rPr>
              <w:t>2022, 437, 133340</w:t>
            </w:r>
          </w:p>
        </w:tc>
      </w:tr>
      <w:tr w:rsidR="002864A7" w:rsidRPr="00805AA3" w14:paraId="397F5ACF"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5776A81" w14:textId="77777777" w:rsidR="002864A7" w:rsidRPr="00805AA3" w:rsidRDefault="002864A7" w:rsidP="00F377AF">
            <w:pPr>
              <w:pStyle w:val="Textoencaja"/>
              <w:rPr>
                <w:b/>
                <w:bCs/>
              </w:rPr>
            </w:pPr>
            <w:r w:rsidRPr="00805AA3">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3DC370" w14:textId="436A58DD" w:rsidR="002864A7" w:rsidRPr="00805AA3" w:rsidRDefault="00361D1F" w:rsidP="00F377AF">
            <w:pPr>
              <w:pStyle w:val="Textoencaja"/>
            </w:pPr>
            <w:r w:rsidRPr="00361D1F">
              <w:t>0167-2789</w:t>
            </w:r>
          </w:p>
        </w:tc>
      </w:tr>
      <w:tr w:rsidR="002864A7" w:rsidRPr="00805AA3" w14:paraId="44606C51"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5CB76BD" w14:textId="77777777" w:rsidR="002864A7" w:rsidRPr="00805AA3" w:rsidRDefault="002864A7" w:rsidP="00F377AF">
            <w:pPr>
              <w:pStyle w:val="Textoencaja"/>
              <w:rPr>
                <w:b/>
                <w:bCs/>
              </w:rPr>
            </w:pPr>
            <w:r w:rsidRPr="00805AA3">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71729" w14:textId="3F22A793" w:rsidR="002864A7" w:rsidRPr="00805AA3" w:rsidRDefault="00330FA8" w:rsidP="00F377AF">
            <w:pPr>
              <w:pStyle w:val="Textoencaja"/>
            </w:pPr>
            <w:r>
              <w:t>2,7</w:t>
            </w:r>
          </w:p>
        </w:tc>
      </w:tr>
      <w:tr w:rsidR="002864A7" w:rsidRPr="00330FA8" w14:paraId="6A0B8E8E" w14:textId="77777777" w:rsidTr="00F377AF">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22832E5" w14:textId="77777777" w:rsidR="002864A7" w:rsidRPr="00805AA3" w:rsidRDefault="002864A7" w:rsidP="00F377AF">
            <w:pPr>
              <w:pStyle w:val="Textoencaja"/>
              <w:rPr>
                <w:b/>
                <w:bCs/>
              </w:rPr>
            </w:pPr>
            <w:r w:rsidRPr="00805AA3">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5625F" w14:textId="57E90A82" w:rsidR="002864A7" w:rsidRPr="00330FA8" w:rsidRDefault="00330FA8" w:rsidP="00F377AF">
            <w:pPr>
              <w:pStyle w:val="Textoencaja"/>
              <w:rPr>
                <w:lang w:val="en-US"/>
              </w:rPr>
            </w:pPr>
            <w:r>
              <w:rPr>
                <w:lang w:val="en-US"/>
              </w:rPr>
              <w:t>92,5</w:t>
            </w:r>
            <w:r w:rsidRPr="00330FA8">
              <w:rPr>
                <w:lang w:val="en-US"/>
              </w:rPr>
              <w:t xml:space="preserve"> %</w:t>
            </w:r>
            <w:r>
              <w:rPr>
                <w:lang w:val="en-US"/>
              </w:rPr>
              <w:t xml:space="preserve"> </w:t>
            </w:r>
            <w:r w:rsidRPr="00330FA8">
              <w:rPr>
                <w:lang w:val="en-US"/>
              </w:rPr>
              <w:t>(</w:t>
            </w:r>
            <w:r>
              <w:rPr>
                <w:lang w:val="en-US"/>
              </w:rPr>
              <w:t>D</w:t>
            </w:r>
            <w:r w:rsidRPr="00330FA8">
              <w:rPr>
                <w:lang w:val="en-US"/>
              </w:rPr>
              <w:t xml:space="preserve">1), Physics, </w:t>
            </w:r>
            <w:r>
              <w:rPr>
                <w:lang w:val="en-US"/>
              </w:rPr>
              <w:t>Mathematical</w:t>
            </w:r>
          </w:p>
        </w:tc>
      </w:tr>
    </w:tbl>
    <w:p w14:paraId="5868D8B1" w14:textId="77777777" w:rsidR="002864A7" w:rsidRPr="00330FA8" w:rsidRDefault="002864A7" w:rsidP="002864A7">
      <w:pPr>
        <w:rPr>
          <w:rFonts w:asciiTheme="minorHAnsi" w:hAnsiTheme="minorHAnsi" w:cstheme="minorHAnsi"/>
          <w:sz w:val="20"/>
          <w:szCs w:val="20"/>
          <w:lang w:val="en-US"/>
        </w:rPr>
      </w:pPr>
    </w:p>
    <w:p w14:paraId="2493914B" w14:textId="77777777" w:rsidR="002864A7" w:rsidRPr="00330FA8" w:rsidRDefault="002864A7">
      <w:pPr>
        <w:rPr>
          <w:rFonts w:asciiTheme="minorHAnsi" w:hAnsiTheme="minorHAnsi" w:cstheme="minorHAnsi"/>
          <w:sz w:val="20"/>
          <w:szCs w:val="20"/>
          <w:lang w:val="en-US"/>
        </w:rPr>
      </w:pPr>
    </w:p>
    <w:p w14:paraId="5E3A1159" w14:textId="3F010116" w:rsidR="00A72597" w:rsidRPr="00330FA8" w:rsidRDefault="00A72597">
      <w:pPr>
        <w:rPr>
          <w:rFonts w:asciiTheme="minorHAnsi" w:hAnsiTheme="minorHAnsi" w:cstheme="minorHAnsi"/>
          <w:sz w:val="20"/>
          <w:szCs w:val="20"/>
          <w:lang w:val="en-US"/>
        </w:rPr>
      </w:pPr>
      <w:r w:rsidRPr="00330FA8">
        <w:rPr>
          <w:rFonts w:asciiTheme="minorHAnsi" w:hAnsiTheme="minorHAnsi" w:cstheme="minorHAnsi"/>
          <w:sz w:val="20"/>
          <w:szCs w:val="20"/>
          <w:lang w:val="en-US"/>
        </w:rPr>
        <w:br w:type="page"/>
      </w: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3A08F3" w:rsidRPr="00805AA3" w14:paraId="7F5C77A7"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38D2859C" w14:textId="77777777" w:rsidR="003A08F3" w:rsidRPr="00805AA3" w:rsidRDefault="003A08F3" w:rsidP="00444F1C">
            <w:pPr>
              <w:pStyle w:val="TablaTitulo"/>
              <w:jc w:val="center"/>
            </w:pPr>
            <w:r w:rsidRPr="00805AA3">
              <w:lastRenderedPageBreak/>
              <w:t>Selección de 10 tesis doctorales dirigidas y defendidas por el profesorado del programa de doctorado en los últimos cinco años</w:t>
            </w:r>
          </w:p>
        </w:tc>
      </w:tr>
      <w:tr w:rsidR="003A08F3" w:rsidRPr="00805AA3" w14:paraId="275730C8" w14:textId="77777777" w:rsidTr="00593CDB">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19673489" w14:textId="77777777" w:rsidR="003A08F3" w:rsidRPr="00805AA3" w:rsidRDefault="003A08F3" w:rsidP="00444F1C">
            <w:pPr>
              <w:pStyle w:val="Textoencaja"/>
              <w:jc w:val="center"/>
              <w:rPr>
                <w:b/>
                <w:bCs/>
              </w:rPr>
            </w:pPr>
            <w:r w:rsidRPr="00805AA3">
              <w:rPr>
                <w:b/>
                <w:bCs/>
              </w:rPr>
              <w:t>Tesis 1</w:t>
            </w:r>
          </w:p>
        </w:tc>
      </w:tr>
      <w:tr w:rsidR="00237B38" w:rsidRPr="00805AA3" w14:paraId="63F85F47" w14:textId="77777777" w:rsidTr="00237B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56F7274C" w14:textId="77777777" w:rsidR="00237B38" w:rsidRPr="00805AA3" w:rsidRDefault="00237B38" w:rsidP="00237B38">
            <w:pPr>
              <w:pStyle w:val="Textoencaja"/>
              <w:jc w:val="center"/>
              <w:rPr>
                <w:b/>
                <w:bCs/>
              </w:rPr>
            </w:pPr>
            <w:r w:rsidRPr="00805AA3">
              <w:rPr>
                <w:b/>
                <w:bCs/>
              </w:rPr>
              <w:t>Título</w:t>
            </w:r>
          </w:p>
        </w:tc>
        <w:tc>
          <w:tcPr>
            <w:tcW w:w="2268" w:type="dxa"/>
            <w:shd w:val="clear" w:color="auto" w:fill="F2F2F2" w:themeFill="background1" w:themeFillShade="F2"/>
            <w:vAlign w:val="center"/>
          </w:tcPr>
          <w:p w14:paraId="12309A4E" w14:textId="4DF658EF" w:rsidR="00237B38" w:rsidRPr="00805AA3" w:rsidRDefault="00237B38" w:rsidP="00237B38">
            <w:pPr>
              <w:pStyle w:val="Textoencaja"/>
              <w:jc w:val="center"/>
              <w:rPr>
                <w:b/>
                <w:bCs/>
              </w:rPr>
            </w:pPr>
            <w:r w:rsidRPr="00805AA3">
              <w:rPr>
                <w:b/>
                <w:bCs/>
              </w:rPr>
              <w:t>Doctorando/a</w:t>
            </w:r>
          </w:p>
        </w:tc>
        <w:tc>
          <w:tcPr>
            <w:tcW w:w="2268" w:type="dxa"/>
            <w:shd w:val="clear" w:color="auto" w:fill="F2F2F2" w:themeFill="background1" w:themeFillShade="F2"/>
            <w:vAlign w:val="center"/>
          </w:tcPr>
          <w:p w14:paraId="6D9C5416" w14:textId="2220343A" w:rsidR="00237B38" w:rsidRPr="00805AA3" w:rsidRDefault="00237B38" w:rsidP="00237B38">
            <w:pPr>
              <w:pStyle w:val="Textoencaja"/>
              <w:jc w:val="center"/>
              <w:rPr>
                <w:b/>
                <w:bCs/>
              </w:rPr>
            </w:pPr>
            <w:r w:rsidRPr="00805AA3">
              <w:rPr>
                <w:b/>
                <w:bCs/>
              </w:rPr>
              <w:t>Director/a 1</w:t>
            </w:r>
          </w:p>
        </w:tc>
        <w:tc>
          <w:tcPr>
            <w:tcW w:w="2268" w:type="dxa"/>
            <w:shd w:val="clear" w:color="auto" w:fill="F2F2F2" w:themeFill="background1" w:themeFillShade="F2"/>
            <w:vAlign w:val="center"/>
          </w:tcPr>
          <w:p w14:paraId="2152C136" w14:textId="5A049921" w:rsidR="00237B38" w:rsidRPr="00805AA3" w:rsidRDefault="00237B38" w:rsidP="00237B38">
            <w:pPr>
              <w:pStyle w:val="Textoencaja"/>
              <w:jc w:val="center"/>
              <w:rPr>
                <w:b/>
                <w:bCs/>
              </w:rPr>
            </w:pPr>
            <w:r w:rsidRPr="00805AA3">
              <w:rPr>
                <w:b/>
                <w:bCs/>
              </w:rPr>
              <w:t>Director/a 2</w:t>
            </w:r>
          </w:p>
        </w:tc>
        <w:tc>
          <w:tcPr>
            <w:tcW w:w="1134" w:type="dxa"/>
            <w:shd w:val="clear" w:color="auto" w:fill="F2F2F2" w:themeFill="background1" w:themeFillShade="F2"/>
            <w:vAlign w:val="center"/>
          </w:tcPr>
          <w:p w14:paraId="7ECAF9C6" w14:textId="26FD1870" w:rsidR="00237B38" w:rsidRPr="00805AA3" w:rsidRDefault="00237B38" w:rsidP="00237B38">
            <w:pPr>
              <w:pStyle w:val="Textoencaja"/>
              <w:jc w:val="center"/>
              <w:rPr>
                <w:b/>
                <w:bCs/>
              </w:rPr>
            </w:pPr>
            <w:r w:rsidRPr="00805AA3">
              <w:rPr>
                <w:b/>
                <w:bCs/>
              </w:rPr>
              <w:t>Fecha de lectura</w:t>
            </w:r>
          </w:p>
        </w:tc>
        <w:tc>
          <w:tcPr>
            <w:tcW w:w="1134" w:type="dxa"/>
            <w:shd w:val="clear" w:color="auto" w:fill="F2F2F2" w:themeFill="background1" w:themeFillShade="F2"/>
            <w:vAlign w:val="center"/>
          </w:tcPr>
          <w:p w14:paraId="4BDD13DF" w14:textId="1C4349C7" w:rsidR="00237B38" w:rsidRPr="00805AA3" w:rsidRDefault="00237B38" w:rsidP="00237B38">
            <w:pPr>
              <w:pStyle w:val="Textoencaja"/>
              <w:jc w:val="center"/>
              <w:rPr>
                <w:b/>
                <w:bCs/>
              </w:rPr>
            </w:pPr>
            <w:r w:rsidRPr="00805AA3">
              <w:rPr>
                <w:b/>
                <w:bCs/>
              </w:rPr>
              <w:t>Calificación</w:t>
            </w:r>
          </w:p>
        </w:tc>
        <w:tc>
          <w:tcPr>
            <w:tcW w:w="1134" w:type="dxa"/>
            <w:shd w:val="clear" w:color="auto" w:fill="F2F2F2" w:themeFill="background1" w:themeFillShade="F2"/>
            <w:vAlign w:val="center"/>
          </w:tcPr>
          <w:p w14:paraId="62AB62C1" w14:textId="18196244" w:rsidR="00237B38" w:rsidRPr="00805AA3" w:rsidRDefault="00237B38" w:rsidP="00237B38">
            <w:pPr>
              <w:pStyle w:val="Textoencaja"/>
              <w:jc w:val="center"/>
              <w:rPr>
                <w:b/>
                <w:bCs/>
              </w:rPr>
            </w:pPr>
            <w:r w:rsidRPr="00805AA3">
              <w:rPr>
                <w:b/>
                <w:bCs/>
              </w:rPr>
              <w:t>Universidad</w:t>
            </w:r>
          </w:p>
        </w:tc>
      </w:tr>
      <w:tr w:rsidR="00237B38" w:rsidRPr="00E47068" w14:paraId="3D6AE98B" w14:textId="77777777" w:rsidTr="00237B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4A6C067A" w14:textId="1904E08F" w:rsidR="00237B38" w:rsidRPr="00E47068" w:rsidRDefault="00E47068" w:rsidP="00237B38">
            <w:pPr>
              <w:pStyle w:val="Textoencaja"/>
              <w:rPr>
                <w:b/>
                <w:bCs/>
                <w:lang w:val="en-GB"/>
              </w:rPr>
            </w:pPr>
            <w:proofErr w:type="spellStart"/>
            <w:r w:rsidRPr="00E47068">
              <w:rPr>
                <w:lang w:val="gl-ES"/>
              </w:rPr>
              <w:t>Coupling</w:t>
            </w:r>
            <w:proofErr w:type="spellEnd"/>
            <w:r w:rsidRPr="00E47068">
              <w:rPr>
                <w:lang w:val="gl-ES"/>
              </w:rPr>
              <w:t xml:space="preserve"> </w:t>
            </w:r>
            <w:proofErr w:type="spellStart"/>
            <w:r w:rsidRPr="00E47068">
              <w:rPr>
                <w:lang w:val="gl-ES"/>
              </w:rPr>
              <w:t>between</w:t>
            </w:r>
            <w:proofErr w:type="spellEnd"/>
            <w:r w:rsidRPr="00E47068">
              <w:rPr>
                <w:lang w:val="gl-ES"/>
              </w:rPr>
              <w:t xml:space="preserve"> </w:t>
            </w:r>
            <w:proofErr w:type="spellStart"/>
            <w:r w:rsidRPr="00E47068">
              <w:rPr>
                <w:lang w:val="gl-ES"/>
              </w:rPr>
              <w:t>the</w:t>
            </w:r>
            <w:proofErr w:type="spellEnd"/>
            <w:r w:rsidRPr="00E47068">
              <w:rPr>
                <w:lang w:val="gl-ES"/>
              </w:rPr>
              <w:t xml:space="preserve"> </w:t>
            </w:r>
            <w:proofErr w:type="spellStart"/>
            <w:r w:rsidRPr="00E47068">
              <w:rPr>
                <w:lang w:val="gl-ES"/>
              </w:rPr>
              <w:t>DualSPHysics</w:t>
            </w:r>
            <w:proofErr w:type="spellEnd"/>
            <w:r w:rsidRPr="00E47068">
              <w:rPr>
                <w:lang w:val="gl-ES"/>
              </w:rPr>
              <w:t xml:space="preserve"> </w:t>
            </w:r>
            <w:proofErr w:type="spellStart"/>
            <w:r w:rsidRPr="00E47068">
              <w:rPr>
                <w:lang w:val="gl-ES"/>
              </w:rPr>
              <w:t>solver</w:t>
            </w:r>
            <w:proofErr w:type="spellEnd"/>
            <w:r w:rsidRPr="00E47068">
              <w:rPr>
                <w:lang w:val="gl-ES"/>
              </w:rPr>
              <w:t xml:space="preserve"> </w:t>
            </w:r>
            <w:proofErr w:type="spellStart"/>
            <w:r w:rsidRPr="00E47068">
              <w:rPr>
                <w:lang w:val="gl-ES"/>
              </w:rPr>
              <w:t>and</w:t>
            </w:r>
            <w:proofErr w:type="spellEnd"/>
            <w:r w:rsidRPr="00E47068">
              <w:rPr>
                <w:lang w:val="gl-ES"/>
              </w:rPr>
              <w:t xml:space="preserve"> </w:t>
            </w:r>
            <w:proofErr w:type="spellStart"/>
            <w:r w:rsidRPr="00E47068">
              <w:rPr>
                <w:lang w:val="gl-ES"/>
              </w:rPr>
              <w:t>multiphysics</w:t>
            </w:r>
            <w:proofErr w:type="spellEnd"/>
            <w:r w:rsidRPr="00E47068">
              <w:rPr>
                <w:lang w:val="gl-ES"/>
              </w:rPr>
              <w:t xml:space="preserve"> </w:t>
            </w:r>
            <w:proofErr w:type="spellStart"/>
            <w:r w:rsidRPr="00E47068">
              <w:rPr>
                <w:lang w:val="gl-ES"/>
              </w:rPr>
              <w:t>libraries</w:t>
            </w:r>
            <w:proofErr w:type="spellEnd"/>
            <w:r w:rsidRPr="00E47068">
              <w:rPr>
                <w:lang w:val="gl-ES"/>
              </w:rPr>
              <w:t xml:space="preserve">: </w:t>
            </w:r>
            <w:proofErr w:type="spellStart"/>
            <w:r w:rsidRPr="00E47068">
              <w:rPr>
                <w:lang w:val="gl-ES"/>
              </w:rPr>
              <w:t>implementation</w:t>
            </w:r>
            <w:proofErr w:type="spellEnd"/>
            <w:r w:rsidRPr="00E47068">
              <w:rPr>
                <w:lang w:val="gl-ES"/>
              </w:rPr>
              <w:t xml:space="preserve">, </w:t>
            </w:r>
            <w:proofErr w:type="spellStart"/>
            <w:r w:rsidRPr="00E47068">
              <w:rPr>
                <w:lang w:val="gl-ES"/>
              </w:rPr>
              <w:t>validation</w:t>
            </w:r>
            <w:proofErr w:type="spellEnd"/>
            <w:r w:rsidRPr="00E47068">
              <w:rPr>
                <w:lang w:val="gl-ES"/>
              </w:rPr>
              <w:t xml:space="preserve"> </w:t>
            </w:r>
            <w:proofErr w:type="spellStart"/>
            <w:r w:rsidRPr="00E47068">
              <w:rPr>
                <w:lang w:val="gl-ES"/>
              </w:rPr>
              <w:t>and</w:t>
            </w:r>
            <w:proofErr w:type="spellEnd"/>
            <w:r w:rsidRPr="00E47068">
              <w:rPr>
                <w:lang w:val="gl-ES"/>
              </w:rPr>
              <w:t xml:space="preserve"> real </w:t>
            </w:r>
            <w:proofErr w:type="spellStart"/>
            <w:r w:rsidRPr="00E47068">
              <w:rPr>
                <w:lang w:val="gl-ES"/>
              </w:rPr>
              <w:t>engineering</w:t>
            </w:r>
            <w:proofErr w:type="spellEnd"/>
            <w:r w:rsidRPr="00E47068">
              <w:rPr>
                <w:lang w:val="gl-ES"/>
              </w:rPr>
              <w:t xml:space="preserve"> </w:t>
            </w:r>
            <w:proofErr w:type="spellStart"/>
            <w:r w:rsidRPr="00E47068">
              <w:rPr>
                <w:lang w:val="gl-ES"/>
              </w:rPr>
              <w:t>applications</w:t>
            </w:r>
            <w:proofErr w:type="spellEnd"/>
            <w:r w:rsidRPr="00E47068">
              <w:rPr>
                <w:lang w:val="gl-ES"/>
              </w:rPr>
              <w:t>.</w:t>
            </w:r>
          </w:p>
        </w:tc>
        <w:tc>
          <w:tcPr>
            <w:tcW w:w="2268" w:type="dxa"/>
            <w:shd w:val="clear" w:color="auto" w:fill="auto"/>
            <w:vAlign w:val="center"/>
          </w:tcPr>
          <w:p w14:paraId="2D457962" w14:textId="48A72296" w:rsidR="00237B38" w:rsidRPr="00E47068" w:rsidRDefault="00E47068" w:rsidP="00237B38">
            <w:pPr>
              <w:pStyle w:val="Textoencaja"/>
              <w:rPr>
                <w:lang w:val="en-US"/>
              </w:rPr>
            </w:pPr>
            <w:r w:rsidRPr="00E47068">
              <w:rPr>
                <w:lang w:val="en-US"/>
              </w:rPr>
              <w:t>Iván Martínez Estévez</w:t>
            </w:r>
          </w:p>
        </w:tc>
        <w:tc>
          <w:tcPr>
            <w:tcW w:w="2268" w:type="dxa"/>
            <w:shd w:val="clear" w:color="auto" w:fill="auto"/>
            <w:vAlign w:val="center"/>
          </w:tcPr>
          <w:p w14:paraId="5D4E7047" w14:textId="5CAECC0E" w:rsidR="00237B38" w:rsidRPr="00E47068" w:rsidRDefault="00E47068" w:rsidP="00237B38">
            <w:pPr>
              <w:pStyle w:val="Textoencaja"/>
              <w:rPr>
                <w:lang w:val="en-US"/>
              </w:rPr>
            </w:pPr>
            <w:r w:rsidRPr="00E47068">
              <w:rPr>
                <w:lang w:val="en-US"/>
              </w:rPr>
              <w:t>Alejandro Jacobo Cabrera Crespo</w:t>
            </w:r>
          </w:p>
        </w:tc>
        <w:tc>
          <w:tcPr>
            <w:tcW w:w="2268" w:type="dxa"/>
            <w:shd w:val="clear" w:color="auto" w:fill="auto"/>
            <w:vAlign w:val="center"/>
          </w:tcPr>
          <w:p w14:paraId="25363F2B" w14:textId="3C8A3F21" w:rsidR="00237B38" w:rsidRPr="00E47068" w:rsidRDefault="00E47068" w:rsidP="00237B38">
            <w:pPr>
              <w:pStyle w:val="Textoencaja"/>
              <w:rPr>
                <w:lang w:val="en-US"/>
              </w:rPr>
            </w:pPr>
            <w:r w:rsidRPr="00E47068">
              <w:rPr>
                <w:lang w:val="en-US"/>
              </w:rPr>
              <w:t>José Manuel Domínguez Alonso</w:t>
            </w:r>
          </w:p>
        </w:tc>
        <w:tc>
          <w:tcPr>
            <w:tcW w:w="1134" w:type="dxa"/>
            <w:shd w:val="clear" w:color="auto" w:fill="auto"/>
            <w:vAlign w:val="center"/>
          </w:tcPr>
          <w:p w14:paraId="2D221343" w14:textId="32744692" w:rsidR="00237B38" w:rsidRPr="00E47068" w:rsidRDefault="00E47068" w:rsidP="00237B38">
            <w:pPr>
              <w:pStyle w:val="Textoencaja"/>
              <w:rPr>
                <w:lang w:val="en-US"/>
              </w:rPr>
            </w:pPr>
            <w:r>
              <w:rPr>
                <w:lang w:val="en-US"/>
              </w:rPr>
              <w:t>2024</w:t>
            </w:r>
          </w:p>
        </w:tc>
        <w:tc>
          <w:tcPr>
            <w:tcW w:w="1134" w:type="dxa"/>
            <w:shd w:val="clear" w:color="auto" w:fill="auto"/>
            <w:vAlign w:val="center"/>
          </w:tcPr>
          <w:p w14:paraId="0F49C57D" w14:textId="6153A731" w:rsidR="00237B38" w:rsidRPr="004C286A" w:rsidRDefault="00E47068" w:rsidP="00237B38">
            <w:pPr>
              <w:pStyle w:val="Textoencaja"/>
              <w:rPr>
                <w:lang w:val="pt-PT"/>
              </w:rPr>
            </w:pPr>
            <w:r w:rsidRPr="004C286A">
              <w:rPr>
                <w:lang w:val="pt-PT"/>
              </w:rPr>
              <w:t>Sob. Cum Laude. Premio extraordinario de doctorado UVigo 2025</w:t>
            </w:r>
          </w:p>
        </w:tc>
        <w:tc>
          <w:tcPr>
            <w:tcW w:w="1134" w:type="dxa"/>
            <w:shd w:val="clear" w:color="auto" w:fill="auto"/>
            <w:vAlign w:val="center"/>
          </w:tcPr>
          <w:p w14:paraId="2D414E70" w14:textId="6165E7B7" w:rsidR="00237B38" w:rsidRPr="00E47068" w:rsidRDefault="00E47068" w:rsidP="00237B38">
            <w:pPr>
              <w:pStyle w:val="Textoencaja"/>
            </w:pPr>
            <w:proofErr w:type="spellStart"/>
            <w:r>
              <w:t>UVigo</w:t>
            </w:r>
            <w:proofErr w:type="spellEnd"/>
          </w:p>
        </w:tc>
      </w:tr>
      <w:tr w:rsidR="003D0B6E" w:rsidRPr="00805AA3" w14:paraId="75A3F82B" w14:textId="77777777" w:rsidTr="00D152EE">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5733B497" w14:textId="0CDE9C34" w:rsidR="003D0B6E" w:rsidRPr="00805AA3" w:rsidRDefault="003D0B6E" w:rsidP="00414603">
            <w:pPr>
              <w:pStyle w:val="TablaTitulo"/>
              <w:jc w:val="center"/>
            </w:pPr>
            <w:r w:rsidRPr="00805AA3">
              <w:t>Contribución científica más relevante derivada de la tesis</w:t>
            </w:r>
          </w:p>
        </w:tc>
      </w:tr>
      <w:tr w:rsidR="003D0B6E" w:rsidRPr="00805AA3" w14:paraId="20E382A8" w14:textId="77777777" w:rsidTr="00593CDB">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67776D5B" w14:textId="42C07D4A" w:rsidR="003D0B6E" w:rsidRPr="00805AA3" w:rsidRDefault="00A72597" w:rsidP="005806BB">
            <w:pPr>
              <w:pStyle w:val="Textoencaja"/>
              <w:rPr>
                <w:b/>
                <w:bCs/>
              </w:rPr>
            </w:pPr>
            <w:r w:rsidRPr="00805AA3">
              <w:rPr>
                <w:b/>
                <w:bCs/>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BAB2CD3" w14:textId="7CFADF54" w:rsidR="003D0B6E" w:rsidRPr="00805AA3" w:rsidRDefault="00E47068" w:rsidP="003D0B6E">
            <w:pPr>
              <w:pStyle w:val="Textoencaja"/>
            </w:pPr>
            <w:r w:rsidRPr="004C286A">
              <w:rPr>
                <w:lang w:val="pt-PT"/>
              </w:rPr>
              <w:t xml:space="preserve">Martínez-Estévez, I., Domínguez, J. M., Tagliafierro, B., Canelas, R. B., García-Feal, O., Crespo, A. J. C., &amp; Gómez-Gesteira, M. (2023). </w:t>
            </w:r>
            <w:r w:rsidRPr="00E47068">
              <w:rPr>
                <w:lang w:val="en-US"/>
              </w:rPr>
              <w:t xml:space="preserve">Coupling of an SPH-based solver with a </w:t>
            </w:r>
            <w:proofErr w:type="spellStart"/>
            <w:r w:rsidRPr="00E47068">
              <w:rPr>
                <w:lang w:val="en-US"/>
              </w:rPr>
              <w:t>multiphysics</w:t>
            </w:r>
            <w:proofErr w:type="spellEnd"/>
            <w:r w:rsidRPr="00E47068">
              <w:rPr>
                <w:lang w:val="en-US"/>
              </w:rPr>
              <w:t xml:space="preserve"> library. </w:t>
            </w:r>
            <w:proofErr w:type="spellStart"/>
            <w:r w:rsidRPr="00E47068">
              <w:t>Computer</w:t>
            </w:r>
            <w:proofErr w:type="spellEnd"/>
            <w:r w:rsidRPr="00E47068">
              <w:t xml:space="preserve"> </w:t>
            </w:r>
            <w:proofErr w:type="spellStart"/>
            <w:r w:rsidRPr="00E47068">
              <w:t>Physics</w:t>
            </w:r>
            <w:proofErr w:type="spellEnd"/>
            <w:r w:rsidRPr="00E47068">
              <w:t xml:space="preserve"> </w:t>
            </w:r>
            <w:proofErr w:type="spellStart"/>
            <w:r w:rsidRPr="00E47068">
              <w:t>Communications</w:t>
            </w:r>
            <w:proofErr w:type="spellEnd"/>
            <w:r w:rsidRPr="00E47068">
              <w:t>, 283, 108581. https://doi.org/10.1016/j.cpc.2022.108581</w:t>
            </w:r>
          </w:p>
        </w:tc>
      </w:tr>
      <w:tr w:rsidR="003D0B6E" w:rsidRPr="00805AA3" w14:paraId="02A73D89" w14:textId="77777777" w:rsidTr="00593CDB">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7C0DAC94" w14:textId="6C8B42B3" w:rsidR="003D0B6E" w:rsidRPr="00805AA3" w:rsidRDefault="005806BB" w:rsidP="003D0B6E">
            <w:pPr>
              <w:pStyle w:val="Textoencaja"/>
              <w:rPr>
                <w:b/>
                <w:bCs/>
              </w:rPr>
            </w:pPr>
            <w:commentRangeStart w:id="406"/>
            <w:commentRangeStart w:id="407"/>
            <w:r w:rsidRPr="00805AA3">
              <w:rPr>
                <w:b/>
                <w:bCs/>
              </w:rPr>
              <w:t>Indicadores de calidad</w:t>
            </w:r>
            <w:commentRangeEnd w:id="406"/>
            <w:r w:rsidR="00A72597" w:rsidRPr="00805AA3">
              <w:rPr>
                <w:rStyle w:val="Refdecomentario"/>
                <w:sz w:val="20"/>
                <w:szCs w:val="20"/>
              </w:rPr>
              <w:commentReference w:id="406"/>
            </w:r>
            <w:commentRangeEnd w:id="407"/>
            <w:r w:rsidR="00DF2120">
              <w:rPr>
                <w:rStyle w:val="Refdecomentario"/>
                <w:rFonts w:ascii="Calibri" w:hAnsi="Calibri" w:cs="Calibri"/>
              </w:rPr>
              <w:commentReference w:id="407"/>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3A2ABD8" w14:textId="06F4D92F" w:rsidR="003D0B6E" w:rsidRPr="00805AA3" w:rsidRDefault="00E47068" w:rsidP="003D0B6E">
            <w:pPr>
              <w:pStyle w:val="Textoencaja"/>
            </w:pPr>
            <w:r>
              <w:t xml:space="preserve">Parámetro de impacto 7,2, 99,2% (D1) </w:t>
            </w:r>
            <w:proofErr w:type="spellStart"/>
            <w:r>
              <w:t>Mathematical</w:t>
            </w:r>
            <w:proofErr w:type="spellEnd"/>
            <w:r>
              <w:t xml:space="preserve"> </w:t>
            </w:r>
            <w:proofErr w:type="spellStart"/>
            <w:r>
              <w:t>Physics</w:t>
            </w:r>
            <w:proofErr w:type="spellEnd"/>
            <w:r>
              <w:t>, 43 citas (</w:t>
            </w:r>
            <w:proofErr w:type="spellStart"/>
            <w:r>
              <w:t>Scopus</w:t>
            </w:r>
            <w:proofErr w:type="spellEnd"/>
            <w:r>
              <w:t>)</w:t>
            </w:r>
          </w:p>
        </w:tc>
      </w:tr>
    </w:tbl>
    <w:p w14:paraId="35BECBC9" w14:textId="77777777" w:rsidR="00A72597" w:rsidRPr="00805AA3" w:rsidRDefault="00A72597" w:rsidP="00593CDB">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805AA3" w14:paraId="0F8D2D2A"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52BF4A2B" w14:textId="73D2F207" w:rsidR="00A72597" w:rsidRPr="00805AA3" w:rsidRDefault="00A72597" w:rsidP="00444F1C">
            <w:pPr>
              <w:pStyle w:val="Textoencaja"/>
              <w:jc w:val="center"/>
              <w:rPr>
                <w:b/>
                <w:bCs/>
              </w:rPr>
            </w:pPr>
            <w:r w:rsidRPr="00805AA3">
              <w:rPr>
                <w:b/>
                <w:bCs/>
              </w:rPr>
              <w:t>Tesis 2</w:t>
            </w:r>
          </w:p>
        </w:tc>
      </w:tr>
      <w:tr w:rsidR="00A72597" w:rsidRPr="00805AA3" w14:paraId="674F2839"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360A5A0F" w14:textId="77777777" w:rsidR="00A72597" w:rsidRPr="00805AA3" w:rsidRDefault="00A72597" w:rsidP="00444F1C">
            <w:pPr>
              <w:pStyle w:val="Textoencaja"/>
              <w:jc w:val="center"/>
              <w:rPr>
                <w:b/>
                <w:bCs/>
              </w:rPr>
            </w:pPr>
            <w:r w:rsidRPr="00805AA3">
              <w:rPr>
                <w:b/>
                <w:bCs/>
              </w:rPr>
              <w:t>Título</w:t>
            </w:r>
          </w:p>
        </w:tc>
        <w:tc>
          <w:tcPr>
            <w:tcW w:w="2268" w:type="dxa"/>
            <w:shd w:val="clear" w:color="auto" w:fill="F2F2F2" w:themeFill="background1" w:themeFillShade="F2"/>
            <w:vAlign w:val="center"/>
          </w:tcPr>
          <w:p w14:paraId="462DB4F6" w14:textId="77777777" w:rsidR="00A72597" w:rsidRPr="00805AA3" w:rsidRDefault="00A72597" w:rsidP="00444F1C">
            <w:pPr>
              <w:pStyle w:val="Textoencaja"/>
              <w:jc w:val="center"/>
              <w:rPr>
                <w:b/>
                <w:bCs/>
              </w:rPr>
            </w:pPr>
            <w:r w:rsidRPr="00805AA3">
              <w:rPr>
                <w:b/>
                <w:bCs/>
              </w:rPr>
              <w:t>Doctorando/a</w:t>
            </w:r>
          </w:p>
        </w:tc>
        <w:tc>
          <w:tcPr>
            <w:tcW w:w="2268" w:type="dxa"/>
            <w:shd w:val="clear" w:color="auto" w:fill="F2F2F2" w:themeFill="background1" w:themeFillShade="F2"/>
            <w:vAlign w:val="center"/>
          </w:tcPr>
          <w:p w14:paraId="62840E18" w14:textId="77777777" w:rsidR="00A72597" w:rsidRPr="00805AA3" w:rsidRDefault="00A72597" w:rsidP="00444F1C">
            <w:pPr>
              <w:pStyle w:val="Textoencaja"/>
              <w:jc w:val="center"/>
              <w:rPr>
                <w:b/>
                <w:bCs/>
              </w:rPr>
            </w:pPr>
            <w:r w:rsidRPr="00805AA3">
              <w:rPr>
                <w:b/>
                <w:bCs/>
              </w:rPr>
              <w:t>Director/a 1</w:t>
            </w:r>
          </w:p>
        </w:tc>
        <w:tc>
          <w:tcPr>
            <w:tcW w:w="2268" w:type="dxa"/>
            <w:shd w:val="clear" w:color="auto" w:fill="F2F2F2" w:themeFill="background1" w:themeFillShade="F2"/>
            <w:vAlign w:val="center"/>
          </w:tcPr>
          <w:p w14:paraId="7F1D888E" w14:textId="77777777" w:rsidR="00A72597" w:rsidRPr="00805AA3" w:rsidRDefault="00A72597" w:rsidP="00444F1C">
            <w:pPr>
              <w:pStyle w:val="Textoencaja"/>
              <w:jc w:val="center"/>
              <w:rPr>
                <w:b/>
                <w:bCs/>
              </w:rPr>
            </w:pPr>
            <w:r w:rsidRPr="00805AA3">
              <w:rPr>
                <w:b/>
                <w:bCs/>
              </w:rPr>
              <w:t>Director/a 2</w:t>
            </w:r>
          </w:p>
        </w:tc>
        <w:tc>
          <w:tcPr>
            <w:tcW w:w="1134" w:type="dxa"/>
            <w:shd w:val="clear" w:color="auto" w:fill="F2F2F2" w:themeFill="background1" w:themeFillShade="F2"/>
            <w:vAlign w:val="center"/>
          </w:tcPr>
          <w:p w14:paraId="2B0CA79F" w14:textId="77777777" w:rsidR="00A72597" w:rsidRPr="00805AA3" w:rsidRDefault="00A72597" w:rsidP="00444F1C">
            <w:pPr>
              <w:pStyle w:val="Textoencaja"/>
              <w:jc w:val="center"/>
              <w:rPr>
                <w:b/>
                <w:bCs/>
              </w:rPr>
            </w:pPr>
            <w:r w:rsidRPr="00805AA3">
              <w:rPr>
                <w:b/>
                <w:bCs/>
              </w:rPr>
              <w:t>Fecha de lectura</w:t>
            </w:r>
          </w:p>
        </w:tc>
        <w:tc>
          <w:tcPr>
            <w:tcW w:w="1134" w:type="dxa"/>
            <w:shd w:val="clear" w:color="auto" w:fill="F2F2F2" w:themeFill="background1" w:themeFillShade="F2"/>
            <w:vAlign w:val="center"/>
          </w:tcPr>
          <w:p w14:paraId="1F87584E" w14:textId="77777777" w:rsidR="00A72597" w:rsidRPr="00805AA3" w:rsidRDefault="00A72597" w:rsidP="00444F1C">
            <w:pPr>
              <w:pStyle w:val="Textoencaja"/>
              <w:jc w:val="center"/>
              <w:rPr>
                <w:b/>
                <w:bCs/>
              </w:rPr>
            </w:pPr>
            <w:r w:rsidRPr="00805AA3">
              <w:rPr>
                <w:b/>
                <w:bCs/>
              </w:rPr>
              <w:t>Calificación</w:t>
            </w:r>
          </w:p>
        </w:tc>
        <w:tc>
          <w:tcPr>
            <w:tcW w:w="1134" w:type="dxa"/>
            <w:shd w:val="clear" w:color="auto" w:fill="F2F2F2" w:themeFill="background1" w:themeFillShade="F2"/>
            <w:vAlign w:val="center"/>
          </w:tcPr>
          <w:p w14:paraId="26535E23" w14:textId="77777777" w:rsidR="00A72597" w:rsidRPr="00805AA3" w:rsidRDefault="00A72597" w:rsidP="00444F1C">
            <w:pPr>
              <w:pStyle w:val="Textoencaja"/>
              <w:jc w:val="center"/>
              <w:rPr>
                <w:b/>
                <w:bCs/>
              </w:rPr>
            </w:pPr>
            <w:r w:rsidRPr="00805AA3">
              <w:rPr>
                <w:b/>
                <w:bCs/>
              </w:rPr>
              <w:t>Universidad</w:t>
            </w:r>
          </w:p>
        </w:tc>
      </w:tr>
      <w:tr w:rsidR="00A72597" w:rsidRPr="007F50A2" w14:paraId="58E64BD8"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62C705CC" w14:textId="66F40668" w:rsidR="00A72597" w:rsidRPr="007F50A2" w:rsidRDefault="007F50A2" w:rsidP="00444F1C">
            <w:pPr>
              <w:pStyle w:val="Textoencaja"/>
              <w:rPr>
                <w:lang w:val="en-GB"/>
              </w:rPr>
            </w:pPr>
            <w:r w:rsidRPr="007F50A2">
              <w:rPr>
                <w:lang w:val="en-GB"/>
              </w:rPr>
              <w:t>Production of metal nanoparticles by laser ablation techniques and their application as bactericidal agent</w:t>
            </w:r>
          </w:p>
        </w:tc>
        <w:tc>
          <w:tcPr>
            <w:tcW w:w="2268" w:type="dxa"/>
            <w:shd w:val="clear" w:color="auto" w:fill="auto"/>
            <w:vAlign w:val="center"/>
          </w:tcPr>
          <w:p w14:paraId="08363CF4" w14:textId="25AAA99B" w:rsidR="00A72597" w:rsidRPr="007F50A2" w:rsidRDefault="007F50A2" w:rsidP="00444F1C">
            <w:pPr>
              <w:pStyle w:val="Textoencaja"/>
              <w:rPr>
                <w:lang w:val="en-US"/>
              </w:rPr>
            </w:pPr>
            <w:r w:rsidRPr="007F50A2">
              <w:rPr>
                <w:lang w:val="en-US"/>
              </w:rPr>
              <w:t>Mónica Fernández Arias</w:t>
            </w:r>
          </w:p>
        </w:tc>
        <w:tc>
          <w:tcPr>
            <w:tcW w:w="2268" w:type="dxa"/>
            <w:shd w:val="clear" w:color="auto" w:fill="auto"/>
            <w:vAlign w:val="center"/>
          </w:tcPr>
          <w:p w14:paraId="23CD07F4" w14:textId="3E53BD16" w:rsidR="00A72597" w:rsidRPr="007F50A2" w:rsidRDefault="007F50A2" w:rsidP="00444F1C">
            <w:pPr>
              <w:pStyle w:val="Textoencaja"/>
              <w:rPr>
                <w:lang w:val="en-US"/>
              </w:rPr>
            </w:pPr>
            <w:r>
              <w:rPr>
                <w:lang w:val="en-US"/>
              </w:rPr>
              <w:t>Juan Pou Saracho</w:t>
            </w:r>
          </w:p>
        </w:tc>
        <w:tc>
          <w:tcPr>
            <w:tcW w:w="2268" w:type="dxa"/>
            <w:shd w:val="clear" w:color="auto" w:fill="auto"/>
            <w:vAlign w:val="center"/>
          </w:tcPr>
          <w:p w14:paraId="0BB6CEAC" w14:textId="77777777" w:rsidR="00A72597" w:rsidRPr="007F50A2" w:rsidRDefault="00A72597" w:rsidP="00444F1C">
            <w:pPr>
              <w:pStyle w:val="Textoencaja"/>
              <w:rPr>
                <w:lang w:val="en-US"/>
              </w:rPr>
            </w:pPr>
          </w:p>
        </w:tc>
        <w:tc>
          <w:tcPr>
            <w:tcW w:w="1134" w:type="dxa"/>
            <w:shd w:val="clear" w:color="auto" w:fill="auto"/>
            <w:vAlign w:val="center"/>
          </w:tcPr>
          <w:p w14:paraId="7F234458" w14:textId="036EC128" w:rsidR="00A72597" w:rsidRPr="007F50A2" w:rsidRDefault="007F50A2" w:rsidP="00444F1C">
            <w:pPr>
              <w:pStyle w:val="Textoencaja"/>
              <w:rPr>
                <w:lang w:val="en-US"/>
              </w:rPr>
            </w:pPr>
            <w:r>
              <w:rPr>
                <w:lang w:val="en-US"/>
              </w:rPr>
              <w:t>2020</w:t>
            </w:r>
          </w:p>
        </w:tc>
        <w:tc>
          <w:tcPr>
            <w:tcW w:w="1134" w:type="dxa"/>
            <w:shd w:val="clear" w:color="auto" w:fill="auto"/>
            <w:vAlign w:val="center"/>
          </w:tcPr>
          <w:p w14:paraId="0701D617" w14:textId="040BC65C" w:rsidR="00A72597" w:rsidRPr="007F50A2" w:rsidRDefault="007F50A2" w:rsidP="00444F1C">
            <w:pPr>
              <w:pStyle w:val="Textoencaja"/>
            </w:pPr>
            <w:r w:rsidRPr="007F50A2">
              <w:t xml:space="preserve">Sobresaliente Cum </w:t>
            </w:r>
            <w:proofErr w:type="gramStart"/>
            <w:r w:rsidRPr="007F50A2">
              <w:t>Laude .</w:t>
            </w:r>
            <w:proofErr w:type="gramEnd"/>
            <w:r w:rsidRPr="007F50A2">
              <w:t xml:space="preserve"> Mención Internacional</w:t>
            </w:r>
          </w:p>
        </w:tc>
        <w:tc>
          <w:tcPr>
            <w:tcW w:w="1134" w:type="dxa"/>
            <w:shd w:val="clear" w:color="auto" w:fill="auto"/>
            <w:vAlign w:val="center"/>
          </w:tcPr>
          <w:p w14:paraId="6C7ED60B" w14:textId="308A98DC" w:rsidR="00A72597" w:rsidRPr="007F50A2" w:rsidRDefault="007F50A2" w:rsidP="00444F1C">
            <w:pPr>
              <w:pStyle w:val="Textoencaja"/>
            </w:pPr>
            <w:proofErr w:type="spellStart"/>
            <w:r>
              <w:t>UVigo</w:t>
            </w:r>
            <w:proofErr w:type="spellEnd"/>
          </w:p>
        </w:tc>
      </w:tr>
      <w:tr w:rsidR="00A72597" w:rsidRPr="00805AA3" w14:paraId="7C613130"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15F89462" w14:textId="77777777" w:rsidR="00A72597" w:rsidRPr="00805AA3" w:rsidRDefault="00A72597" w:rsidP="00444F1C">
            <w:pPr>
              <w:pStyle w:val="TablaTitulo"/>
              <w:jc w:val="center"/>
            </w:pPr>
            <w:r w:rsidRPr="00805AA3">
              <w:t>Contribución científica más relevante derivada de la tesis</w:t>
            </w:r>
          </w:p>
        </w:tc>
      </w:tr>
      <w:tr w:rsidR="00A72597" w:rsidRPr="004B6BE0" w14:paraId="6749C53C"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46B3A630" w14:textId="77777777" w:rsidR="00A72597" w:rsidRPr="00805AA3" w:rsidRDefault="00A72597" w:rsidP="00444F1C">
            <w:pPr>
              <w:pStyle w:val="Textoencaja"/>
              <w:rPr>
                <w:b/>
                <w:bCs/>
              </w:rPr>
            </w:pPr>
            <w:r w:rsidRPr="00805AA3">
              <w:rPr>
                <w:b/>
                <w:bCs/>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36EA09D" w14:textId="3CFF2ED0" w:rsidR="007F50A2" w:rsidRPr="007F50A2" w:rsidRDefault="007F50A2" w:rsidP="007F50A2">
            <w:pPr>
              <w:pStyle w:val="Textoencaja"/>
            </w:pPr>
            <w:r>
              <w:t xml:space="preserve">M. Fernández-Arias, M. </w:t>
            </w:r>
            <w:proofErr w:type="spellStart"/>
            <w:r>
              <w:t>Boutinguiza</w:t>
            </w:r>
            <w:proofErr w:type="spellEnd"/>
            <w:r>
              <w:t xml:space="preserve">, J. del Val, C. Covarrubias, F. </w:t>
            </w:r>
            <w:proofErr w:type="spellStart"/>
            <w:r>
              <w:t>Bastias</w:t>
            </w:r>
            <w:proofErr w:type="spellEnd"/>
            <w:r>
              <w:t xml:space="preserve">, L. Gómez, M. Maureira, F. Arias-González, A. Riveiro, J. Pou, </w:t>
            </w:r>
            <w:r w:rsidRPr="007F50A2">
              <w:t>“</w:t>
            </w:r>
            <w:proofErr w:type="spellStart"/>
            <w:r w:rsidRPr="007F50A2">
              <w:t>Copper</w:t>
            </w:r>
            <w:proofErr w:type="spellEnd"/>
            <w:r w:rsidRPr="007F50A2">
              <w:t xml:space="preserve"> </w:t>
            </w:r>
            <w:proofErr w:type="spellStart"/>
            <w:r w:rsidRPr="007F50A2">
              <w:t>nanoparticles</w:t>
            </w:r>
            <w:proofErr w:type="spellEnd"/>
            <w:r w:rsidRPr="007F50A2">
              <w:t xml:space="preserve"> </w:t>
            </w:r>
            <w:proofErr w:type="spellStart"/>
            <w:r w:rsidRPr="007F50A2">
              <w:t>obtained</w:t>
            </w:r>
            <w:proofErr w:type="spellEnd"/>
            <w:r w:rsidRPr="007F50A2">
              <w:t xml:space="preserve"> </w:t>
            </w:r>
            <w:proofErr w:type="spellStart"/>
            <w:r w:rsidRPr="007F50A2">
              <w:t>by</w:t>
            </w:r>
            <w:proofErr w:type="spellEnd"/>
            <w:r w:rsidRPr="007F50A2">
              <w:t xml:space="preserve"> laser </w:t>
            </w:r>
            <w:proofErr w:type="spellStart"/>
            <w:r w:rsidRPr="007F50A2">
              <w:t>ablation</w:t>
            </w:r>
            <w:proofErr w:type="spellEnd"/>
            <w:r w:rsidRPr="007F50A2">
              <w:t xml:space="preserve"> in </w:t>
            </w:r>
            <w:proofErr w:type="spellStart"/>
            <w:r w:rsidRPr="007F50A2">
              <w:t>liquids</w:t>
            </w:r>
            <w:proofErr w:type="spellEnd"/>
            <w:r w:rsidRPr="007F50A2">
              <w:t xml:space="preserve"> as </w:t>
            </w:r>
            <w:proofErr w:type="spellStart"/>
            <w:r w:rsidRPr="007F50A2">
              <w:t>bactericidal</w:t>
            </w:r>
            <w:proofErr w:type="spellEnd"/>
            <w:r w:rsidRPr="007F50A2">
              <w:t xml:space="preserve"> </w:t>
            </w:r>
            <w:proofErr w:type="spellStart"/>
            <w:r w:rsidRPr="007F50A2">
              <w:t>agent</w:t>
            </w:r>
            <w:proofErr w:type="spellEnd"/>
            <w:r w:rsidRPr="007F50A2">
              <w:t xml:space="preserve"> </w:t>
            </w:r>
            <w:proofErr w:type="spellStart"/>
            <w:r w:rsidRPr="007F50A2">
              <w:t>for</w:t>
            </w:r>
            <w:proofErr w:type="spellEnd"/>
            <w:r w:rsidRPr="007F50A2">
              <w:t xml:space="preserve"> dental </w:t>
            </w:r>
            <w:proofErr w:type="spellStart"/>
            <w:r w:rsidRPr="007F50A2">
              <w:t>applications</w:t>
            </w:r>
            <w:proofErr w:type="spellEnd"/>
            <w:r w:rsidRPr="007F50A2">
              <w:t>”</w:t>
            </w:r>
          </w:p>
          <w:p w14:paraId="74FB49C3" w14:textId="46145125" w:rsidR="00A72597" w:rsidRPr="004C286A" w:rsidRDefault="007F50A2" w:rsidP="007F50A2">
            <w:pPr>
              <w:pStyle w:val="Textoencaja"/>
              <w:rPr>
                <w:lang w:val="fr-FR"/>
              </w:rPr>
            </w:pPr>
            <w:proofErr w:type="spellStart"/>
            <w:r w:rsidRPr="004C286A">
              <w:rPr>
                <w:lang w:val="fr-FR"/>
              </w:rPr>
              <w:t>Applied</w:t>
            </w:r>
            <w:proofErr w:type="spellEnd"/>
            <w:r w:rsidRPr="004C286A">
              <w:rPr>
                <w:lang w:val="fr-FR"/>
              </w:rPr>
              <w:t xml:space="preserve"> Surface Science, 507 (2020) 145032. </w:t>
            </w:r>
            <w:proofErr w:type="gramStart"/>
            <w:r w:rsidRPr="004C286A">
              <w:rPr>
                <w:lang w:val="fr-FR"/>
              </w:rPr>
              <w:t>DOI:</w:t>
            </w:r>
            <w:proofErr w:type="gramEnd"/>
            <w:r w:rsidRPr="004C286A">
              <w:rPr>
                <w:lang w:val="fr-FR"/>
              </w:rPr>
              <w:t xml:space="preserve"> 10.1016/j.apsusc.2019.145032</w:t>
            </w:r>
          </w:p>
        </w:tc>
      </w:tr>
      <w:tr w:rsidR="00A72597" w:rsidRPr="004C17F4" w14:paraId="490C072C"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14207155" w14:textId="77777777" w:rsidR="00A72597" w:rsidRPr="00805AA3" w:rsidRDefault="00A72597" w:rsidP="00444F1C">
            <w:pPr>
              <w:pStyle w:val="Textoencaja"/>
              <w:rPr>
                <w:b/>
                <w:bCs/>
              </w:rPr>
            </w:pPr>
            <w:r w:rsidRPr="00805AA3">
              <w:rPr>
                <w:b/>
                <w:bCs/>
              </w:rPr>
              <w:lastRenderedPageBreak/>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BA877E3" w14:textId="7B406952" w:rsidR="00A72597" w:rsidRPr="004C17F4" w:rsidRDefault="007F50A2" w:rsidP="00444F1C">
            <w:pPr>
              <w:pStyle w:val="Textoencaja"/>
              <w:rPr>
                <w:lang w:val="en-US"/>
              </w:rPr>
            </w:pPr>
            <w:r w:rsidRPr="007F50A2">
              <w:rPr>
                <w:lang w:val="en-US"/>
              </w:rPr>
              <w:t xml:space="preserve">1/21 (D1) </w:t>
            </w:r>
            <w:proofErr w:type="spellStart"/>
            <w:r w:rsidRPr="007F50A2">
              <w:rPr>
                <w:lang w:val="en-US"/>
              </w:rPr>
              <w:t>subcategoría</w:t>
            </w:r>
            <w:proofErr w:type="spellEnd"/>
            <w:r w:rsidRPr="007F50A2">
              <w:rPr>
                <w:lang w:val="en-US"/>
              </w:rPr>
              <w:t xml:space="preserve"> “Materials Science, Coatings &amp; Films”. </w:t>
            </w:r>
            <w:r w:rsidRPr="004C17F4">
              <w:rPr>
                <w:lang w:val="en-US"/>
              </w:rPr>
              <w:t xml:space="preserve">75 </w:t>
            </w:r>
            <w:proofErr w:type="spellStart"/>
            <w:r w:rsidRPr="004C17F4">
              <w:rPr>
                <w:lang w:val="en-US"/>
              </w:rPr>
              <w:t>citas</w:t>
            </w:r>
            <w:proofErr w:type="spellEnd"/>
            <w:r w:rsidRPr="004C17F4">
              <w:rPr>
                <w:lang w:val="en-US"/>
              </w:rPr>
              <w:t xml:space="preserve"> (Google Scholar)</w:t>
            </w:r>
          </w:p>
        </w:tc>
      </w:tr>
    </w:tbl>
    <w:p w14:paraId="6D7BF64D" w14:textId="77777777" w:rsidR="00A72597" w:rsidRPr="004C17F4" w:rsidRDefault="00A72597" w:rsidP="00A72597">
      <w:pPr>
        <w:rPr>
          <w:rFonts w:asciiTheme="minorHAnsi" w:hAnsiTheme="minorHAnsi" w:cstheme="minorHAnsi"/>
          <w:sz w:val="20"/>
          <w:szCs w:val="2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805AA3" w14:paraId="215DC956"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45D54250" w14:textId="3A684ADF" w:rsidR="00A72597" w:rsidRPr="00805AA3" w:rsidRDefault="00A72597" w:rsidP="00444F1C">
            <w:pPr>
              <w:pStyle w:val="Textoencaja"/>
              <w:jc w:val="center"/>
              <w:rPr>
                <w:b/>
                <w:bCs/>
              </w:rPr>
            </w:pPr>
            <w:r w:rsidRPr="00805AA3">
              <w:rPr>
                <w:b/>
                <w:bCs/>
              </w:rPr>
              <w:t>Tesis 3</w:t>
            </w:r>
          </w:p>
        </w:tc>
      </w:tr>
      <w:tr w:rsidR="00A72597" w:rsidRPr="00805AA3" w14:paraId="158F0488"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2601ACA7" w14:textId="77777777" w:rsidR="00A72597" w:rsidRPr="00805AA3" w:rsidRDefault="00A72597" w:rsidP="00444F1C">
            <w:pPr>
              <w:pStyle w:val="Textoencaja"/>
              <w:jc w:val="center"/>
              <w:rPr>
                <w:b/>
                <w:bCs/>
              </w:rPr>
            </w:pPr>
            <w:r w:rsidRPr="00805AA3">
              <w:rPr>
                <w:b/>
                <w:bCs/>
              </w:rPr>
              <w:t>Título</w:t>
            </w:r>
          </w:p>
        </w:tc>
        <w:tc>
          <w:tcPr>
            <w:tcW w:w="2268" w:type="dxa"/>
            <w:shd w:val="clear" w:color="auto" w:fill="F2F2F2" w:themeFill="background1" w:themeFillShade="F2"/>
            <w:vAlign w:val="center"/>
          </w:tcPr>
          <w:p w14:paraId="2949564A" w14:textId="77777777" w:rsidR="00A72597" w:rsidRPr="00805AA3" w:rsidRDefault="00A72597" w:rsidP="00444F1C">
            <w:pPr>
              <w:pStyle w:val="Textoencaja"/>
              <w:jc w:val="center"/>
              <w:rPr>
                <w:b/>
                <w:bCs/>
              </w:rPr>
            </w:pPr>
            <w:r w:rsidRPr="00805AA3">
              <w:rPr>
                <w:b/>
                <w:bCs/>
              </w:rPr>
              <w:t>Doctorando/a</w:t>
            </w:r>
          </w:p>
        </w:tc>
        <w:tc>
          <w:tcPr>
            <w:tcW w:w="2268" w:type="dxa"/>
            <w:shd w:val="clear" w:color="auto" w:fill="F2F2F2" w:themeFill="background1" w:themeFillShade="F2"/>
            <w:vAlign w:val="center"/>
          </w:tcPr>
          <w:p w14:paraId="7D8023A1" w14:textId="77777777" w:rsidR="00A72597" w:rsidRPr="00805AA3" w:rsidRDefault="00A72597" w:rsidP="00444F1C">
            <w:pPr>
              <w:pStyle w:val="Textoencaja"/>
              <w:jc w:val="center"/>
              <w:rPr>
                <w:b/>
                <w:bCs/>
              </w:rPr>
            </w:pPr>
            <w:r w:rsidRPr="00805AA3">
              <w:rPr>
                <w:b/>
                <w:bCs/>
              </w:rPr>
              <w:t>Director/a 1</w:t>
            </w:r>
          </w:p>
        </w:tc>
        <w:tc>
          <w:tcPr>
            <w:tcW w:w="2268" w:type="dxa"/>
            <w:shd w:val="clear" w:color="auto" w:fill="F2F2F2" w:themeFill="background1" w:themeFillShade="F2"/>
            <w:vAlign w:val="center"/>
          </w:tcPr>
          <w:p w14:paraId="37E3D405" w14:textId="77777777" w:rsidR="00A72597" w:rsidRPr="00805AA3" w:rsidRDefault="00A72597" w:rsidP="00444F1C">
            <w:pPr>
              <w:pStyle w:val="Textoencaja"/>
              <w:jc w:val="center"/>
              <w:rPr>
                <w:b/>
                <w:bCs/>
              </w:rPr>
            </w:pPr>
            <w:r w:rsidRPr="00805AA3">
              <w:rPr>
                <w:b/>
                <w:bCs/>
              </w:rPr>
              <w:t>Director/a 2</w:t>
            </w:r>
          </w:p>
        </w:tc>
        <w:tc>
          <w:tcPr>
            <w:tcW w:w="1134" w:type="dxa"/>
            <w:shd w:val="clear" w:color="auto" w:fill="F2F2F2" w:themeFill="background1" w:themeFillShade="F2"/>
            <w:vAlign w:val="center"/>
          </w:tcPr>
          <w:p w14:paraId="3A499976" w14:textId="77777777" w:rsidR="00A72597" w:rsidRPr="00805AA3" w:rsidRDefault="00A72597" w:rsidP="00444F1C">
            <w:pPr>
              <w:pStyle w:val="Textoencaja"/>
              <w:jc w:val="center"/>
              <w:rPr>
                <w:b/>
                <w:bCs/>
              </w:rPr>
            </w:pPr>
            <w:r w:rsidRPr="00805AA3">
              <w:rPr>
                <w:b/>
                <w:bCs/>
              </w:rPr>
              <w:t>Fecha de lectura</w:t>
            </w:r>
          </w:p>
        </w:tc>
        <w:tc>
          <w:tcPr>
            <w:tcW w:w="1134" w:type="dxa"/>
            <w:shd w:val="clear" w:color="auto" w:fill="F2F2F2" w:themeFill="background1" w:themeFillShade="F2"/>
            <w:vAlign w:val="center"/>
          </w:tcPr>
          <w:p w14:paraId="34910EF2" w14:textId="77777777" w:rsidR="00A72597" w:rsidRPr="00805AA3" w:rsidRDefault="00A72597" w:rsidP="00444F1C">
            <w:pPr>
              <w:pStyle w:val="Textoencaja"/>
              <w:jc w:val="center"/>
              <w:rPr>
                <w:b/>
                <w:bCs/>
              </w:rPr>
            </w:pPr>
            <w:r w:rsidRPr="00805AA3">
              <w:rPr>
                <w:b/>
                <w:bCs/>
              </w:rPr>
              <w:t>Calificación</w:t>
            </w:r>
          </w:p>
        </w:tc>
        <w:tc>
          <w:tcPr>
            <w:tcW w:w="1134" w:type="dxa"/>
            <w:shd w:val="clear" w:color="auto" w:fill="F2F2F2" w:themeFill="background1" w:themeFillShade="F2"/>
            <w:vAlign w:val="center"/>
          </w:tcPr>
          <w:p w14:paraId="3BF733E7" w14:textId="77777777" w:rsidR="00A72597" w:rsidRPr="00805AA3" w:rsidRDefault="00A72597" w:rsidP="00444F1C">
            <w:pPr>
              <w:pStyle w:val="Textoencaja"/>
              <w:jc w:val="center"/>
              <w:rPr>
                <w:b/>
                <w:bCs/>
              </w:rPr>
            </w:pPr>
            <w:r w:rsidRPr="00805AA3">
              <w:rPr>
                <w:b/>
                <w:bCs/>
              </w:rPr>
              <w:t>Universidad</w:t>
            </w:r>
          </w:p>
        </w:tc>
      </w:tr>
      <w:tr w:rsidR="004C17F4" w:rsidRPr="00805AA3" w14:paraId="074FCAF2" w14:textId="77777777" w:rsidTr="004C17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2AAD8031" w14:textId="6DB1A561" w:rsidR="004C17F4" w:rsidRPr="004C17F4" w:rsidRDefault="004C17F4" w:rsidP="004C17F4">
            <w:pPr>
              <w:pStyle w:val="Textoencaja"/>
              <w:jc w:val="center"/>
            </w:pPr>
            <w:r w:rsidRPr="004C17F4">
              <w:t>Estud</w:t>
            </w:r>
            <w:r>
              <w:t>i</w:t>
            </w:r>
            <w:r w:rsidRPr="004C17F4">
              <w:t>o computacional de hidratos de gas en medio marino empleando Dinámica Molecular</w:t>
            </w:r>
          </w:p>
        </w:tc>
        <w:tc>
          <w:tcPr>
            <w:tcW w:w="2268" w:type="dxa"/>
            <w:shd w:val="clear" w:color="auto" w:fill="auto"/>
            <w:vAlign w:val="center"/>
          </w:tcPr>
          <w:p w14:paraId="5D1BA6C6" w14:textId="180C47F0" w:rsidR="004C17F4" w:rsidRPr="004C17F4" w:rsidRDefault="004C17F4" w:rsidP="004C17F4">
            <w:pPr>
              <w:pStyle w:val="Textoencaja"/>
              <w:jc w:val="center"/>
            </w:pPr>
            <w:r w:rsidRPr="004C17F4">
              <w:t xml:space="preserve">Fernández </w:t>
            </w:r>
            <w:proofErr w:type="spellStart"/>
            <w:r w:rsidRPr="004C17F4">
              <w:t>Fernández</w:t>
            </w:r>
            <w:proofErr w:type="spellEnd"/>
            <w:r w:rsidRPr="004C17F4">
              <w:t>, Ángel Manuel</w:t>
            </w:r>
          </w:p>
        </w:tc>
        <w:tc>
          <w:tcPr>
            <w:tcW w:w="2268" w:type="dxa"/>
            <w:shd w:val="clear" w:color="auto" w:fill="auto"/>
            <w:vAlign w:val="center"/>
          </w:tcPr>
          <w:p w14:paraId="08D9E502" w14:textId="0FDDBA92" w:rsidR="004C17F4" w:rsidRPr="004C17F4" w:rsidRDefault="004C17F4" w:rsidP="004C17F4">
            <w:pPr>
              <w:pStyle w:val="Textoencaja"/>
              <w:jc w:val="center"/>
            </w:pPr>
            <w:r w:rsidRPr="004C17F4">
              <w:t>Martínez Piñeiro, Manuel</w:t>
            </w:r>
          </w:p>
        </w:tc>
        <w:tc>
          <w:tcPr>
            <w:tcW w:w="2268" w:type="dxa"/>
            <w:shd w:val="clear" w:color="auto" w:fill="auto"/>
            <w:vAlign w:val="center"/>
          </w:tcPr>
          <w:p w14:paraId="2A33207F" w14:textId="4712D68C" w:rsidR="004C17F4" w:rsidRPr="004C17F4" w:rsidRDefault="004C17F4" w:rsidP="004C17F4">
            <w:pPr>
              <w:pStyle w:val="Textoencaja"/>
              <w:jc w:val="center"/>
            </w:pPr>
            <w:r w:rsidRPr="004C17F4">
              <w:t>Pérez Rodríguez, Martín</w:t>
            </w:r>
          </w:p>
        </w:tc>
        <w:tc>
          <w:tcPr>
            <w:tcW w:w="1134" w:type="dxa"/>
            <w:shd w:val="clear" w:color="auto" w:fill="auto"/>
            <w:vAlign w:val="center"/>
          </w:tcPr>
          <w:p w14:paraId="06726668" w14:textId="7967348B" w:rsidR="004C17F4" w:rsidRPr="004C17F4" w:rsidRDefault="004C17F4" w:rsidP="004C17F4">
            <w:pPr>
              <w:pStyle w:val="Textoencaja"/>
              <w:jc w:val="center"/>
            </w:pPr>
            <w:r w:rsidRPr="004C17F4">
              <w:t>2023</w:t>
            </w:r>
          </w:p>
        </w:tc>
        <w:tc>
          <w:tcPr>
            <w:tcW w:w="1134" w:type="dxa"/>
            <w:shd w:val="clear" w:color="auto" w:fill="auto"/>
            <w:vAlign w:val="center"/>
          </w:tcPr>
          <w:p w14:paraId="6DCF5515" w14:textId="4B10FE0E" w:rsidR="004C17F4" w:rsidRPr="004C17F4" w:rsidRDefault="004C17F4" w:rsidP="004C17F4">
            <w:pPr>
              <w:pStyle w:val="Textoencaja"/>
              <w:jc w:val="center"/>
            </w:pPr>
            <w:proofErr w:type="spellStart"/>
            <w:r w:rsidRPr="004C17F4">
              <w:t>Sob</w:t>
            </w:r>
            <w:proofErr w:type="spellEnd"/>
            <w:r w:rsidRPr="004C17F4">
              <w:t xml:space="preserve">. Cum Laude. Mención Internacional, Premio extraordinario de doctorado </w:t>
            </w:r>
            <w:proofErr w:type="spellStart"/>
            <w:r w:rsidRPr="004C17F4">
              <w:t>UVigo</w:t>
            </w:r>
            <w:proofErr w:type="spellEnd"/>
            <w:r w:rsidRPr="004C17F4">
              <w:t xml:space="preserve"> 2024</w:t>
            </w:r>
          </w:p>
        </w:tc>
        <w:tc>
          <w:tcPr>
            <w:tcW w:w="1134" w:type="dxa"/>
            <w:shd w:val="clear" w:color="auto" w:fill="auto"/>
            <w:vAlign w:val="center"/>
          </w:tcPr>
          <w:p w14:paraId="45FFF466" w14:textId="3771ACCA" w:rsidR="004C17F4" w:rsidRPr="004C17F4" w:rsidRDefault="004C17F4" w:rsidP="004C17F4">
            <w:pPr>
              <w:pStyle w:val="Textoencaja"/>
              <w:jc w:val="center"/>
            </w:pPr>
            <w:proofErr w:type="spellStart"/>
            <w:r w:rsidRPr="004C17F4">
              <w:t>UVigo</w:t>
            </w:r>
            <w:proofErr w:type="spellEnd"/>
          </w:p>
        </w:tc>
      </w:tr>
      <w:tr w:rsidR="00A72597" w:rsidRPr="00805AA3" w14:paraId="1A041DC6"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1B2949E2" w14:textId="77777777" w:rsidR="00A72597" w:rsidRPr="00805AA3" w:rsidRDefault="00A72597" w:rsidP="00444F1C">
            <w:pPr>
              <w:pStyle w:val="TablaTitulo"/>
              <w:jc w:val="center"/>
            </w:pPr>
            <w:r w:rsidRPr="00805AA3">
              <w:t>Contribución científica más relevante derivada de la tesis</w:t>
            </w:r>
          </w:p>
        </w:tc>
      </w:tr>
      <w:tr w:rsidR="00A72597" w:rsidRPr="004B6BE0" w14:paraId="5357E279"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5E2218DE" w14:textId="77777777" w:rsidR="00A72597" w:rsidRPr="00805AA3" w:rsidRDefault="00A72597" w:rsidP="00444F1C">
            <w:pPr>
              <w:pStyle w:val="Textoencaja"/>
              <w:rPr>
                <w:b/>
                <w:bCs/>
              </w:rPr>
            </w:pPr>
            <w:r w:rsidRPr="00805AA3">
              <w:rPr>
                <w:b/>
                <w:bCs/>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D20EE03" w14:textId="1B55FBC6" w:rsidR="00A72597" w:rsidRPr="004B6BE0" w:rsidRDefault="006458BB" w:rsidP="00444F1C">
            <w:pPr>
              <w:pStyle w:val="Textoencaja"/>
              <w:rPr>
                <w:lang w:val="en-US"/>
                <w:rPrChange w:id="408" w:author="Manuel Martínez Piñeiro" w:date="2025-05-02T15:11:00Z" w16du:dateUtc="2025-05-02T13:11:00Z">
                  <w:rPr/>
                </w:rPrChange>
              </w:rPr>
            </w:pPr>
            <w:r w:rsidRPr="004B6BE0">
              <w:rPr>
                <w:lang w:val="en-US"/>
                <w:rPrChange w:id="409" w:author="Manuel Martínez Piñeiro" w:date="2025-05-02T15:11:00Z" w16du:dateUtc="2025-05-02T13:11:00Z">
                  <w:rPr/>
                </w:rPrChange>
              </w:rPr>
              <w:t xml:space="preserve">A. M. Fernández-Fernández, M. Pérez-Rodríguez, A. </w:t>
            </w:r>
            <w:proofErr w:type="spellStart"/>
            <w:r w:rsidRPr="004B6BE0">
              <w:rPr>
                <w:lang w:val="en-US"/>
                <w:rPrChange w:id="410" w:author="Manuel Martínez Piñeiro" w:date="2025-05-02T15:11:00Z" w16du:dateUtc="2025-05-02T13:11:00Z">
                  <w:rPr/>
                </w:rPrChange>
              </w:rPr>
              <w:t>Comesaña</w:t>
            </w:r>
            <w:proofErr w:type="spellEnd"/>
            <w:del w:id="411" w:author="Manuel Martínez Piñeiro" w:date="2025-05-02T15:53:00Z" w16du:dateUtc="2025-05-02T13:53:00Z">
              <w:r w:rsidRPr="004B6BE0" w:rsidDel="00DF2120">
                <w:rPr>
                  <w:lang w:val="en-US"/>
                  <w:rPrChange w:id="412" w:author="Manuel Martínez Piñeiro" w:date="2025-05-02T15:11:00Z" w16du:dateUtc="2025-05-02T13:11:00Z">
                    <w:rPr/>
                  </w:rPrChange>
                </w:rPr>
                <w:delText>, A.</w:delText>
              </w:r>
            </w:del>
            <w:r w:rsidRPr="004B6BE0">
              <w:rPr>
                <w:lang w:val="en-US"/>
                <w:rPrChange w:id="413" w:author="Manuel Martínez Piñeiro" w:date="2025-05-02T15:11:00Z" w16du:dateUtc="2025-05-02T13:11:00Z">
                  <w:rPr/>
                </w:rPrChange>
              </w:rPr>
              <w:t>, M. M. Piñeiro, Three-phase equilibrium curve shift for methane hydrate in oceanic conditions calculated from Molecular Dynamics simulations, Journal of Molecular Liquids, 274, 426-433, 2019.</w:t>
            </w:r>
          </w:p>
        </w:tc>
      </w:tr>
      <w:tr w:rsidR="00A72597" w:rsidRPr="00EF18F0" w14:paraId="45D7DFC3"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6D981FAF" w14:textId="77777777" w:rsidR="00A72597" w:rsidRPr="00805AA3" w:rsidRDefault="00A72597" w:rsidP="00444F1C">
            <w:pPr>
              <w:pStyle w:val="Textoencaja"/>
              <w:rPr>
                <w:b/>
                <w:bCs/>
              </w:rPr>
            </w:pPr>
            <w:r w:rsidRPr="00805AA3">
              <w:rPr>
                <w:b/>
                <w:bCs/>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00473B7" w14:textId="3F24E2C1" w:rsidR="00A72597" w:rsidRPr="00EF18F0" w:rsidRDefault="00EF18F0" w:rsidP="00444F1C">
            <w:pPr>
              <w:pStyle w:val="Textoencaja"/>
              <w:rPr>
                <w:lang w:val="en-US"/>
              </w:rPr>
            </w:pPr>
            <w:proofErr w:type="spellStart"/>
            <w:r w:rsidRPr="00EF18F0">
              <w:rPr>
                <w:lang w:val="en-US"/>
              </w:rPr>
              <w:t>Parámetro</w:t>
            </w:r>
            <w:proofErr w:type="spellEnd"/>
            <w:r w:rsidRPr="00EF18F0">
              <w:rPr>
                <w:lang w:val="en-US"/>
              </w:rPr>
              <w:t xml:space="preserve"> de </w:t>
            </w:r>
            <w:proofErr w:type="spellStart"/>
            <w:r w:rsidRPr="00EF18F0">
              <w:rPr>
                <w:lang w:val="en-US"/>
              </w:rPr>
              <w:t>i</w:t>
            </w:r>
            <w:r>
              <w:rPr>
                <w:lang w:val="en-US"/>
              </w:rPr>
              <w:t>mpacto</w:t>
            </w:r>
            <w:proofErr w:type="spellEnd"/>
            <w:r>
              <w:rPr>
                <w:lang w:val="en-US"/>
              </w:rPr>
              <w:t xml:space="preserve"> 5,2. </w:t>
            </w:r>
            <w:r w:rsidRPr="00EF18F0">
              <w:rPr>
                <w:lang w:val="en-US"/>
              </w:rPr>
              <w:t>86,3 %(Q1), Physics, Atomic, Molecular and Chemical</w:t>
            </w:r>
            <w:r>
              <w:rPr>
                <w:lang w:val="en-US"/>
              </w:rPr>
              <w:t xml:space="preserve">, 34 </w:t>
            </w:r>
            <w:proofErr w:type="spellStart"/>
            <w:r>
              <w:rPr>
                <w:lang w:val="en-US"/>
              </w:rPr>
              <w:t>citas</w:t>
            </w:r>
            <w:proofErr w:type="spellEnd"/>
            <w:r>
              <w:rPr>
                <w:lang w:val="en-US"/>
              </w:rPr>
              <w:t xml:space="preserve"> (Scopus)</w:t>
            </w:r>
          </w:p>
        </w:tc>
      </w:tr>
    </w:tbl>
    <w:p w14:paraId="05B02319" w14:textId="77777777" w:rsidR="00A72597" w:rsidRPr="00EF18F0" w:rsidRDefault="00A72597" w:rsidP="00A72597">
      <w:pPr>
        <w:rPr>
          <w:rFonts w:asciiTheme="minorHAnsi" w:hAnsiTheme="minorHAnsi" w:cstheme="minorHAnsi"/>
          <w:sz w:val="20"/>
          <w:szCs w:val="20"/>
          <w:lang w:val="en-US"/>
        </w:rPr>
      </w:pPr>
    </w:p>
    <w:p w14:paraId="513F1C98" w14:textId="77777777" w:rsidR="00A72597" w:rsidRPr="00EF18F0" w:rsidRDefault="00A72597" w:rsidP="00A72597">
      <w:pPr>
        <w:rPr>
          <w:rFonts w:asciiTheme="minorHAnsi" w:hAnsiTheme="minorHAnsi" w:cstheme="minorHAnsi"/>
          <w:sz w:val="20"/>
          <w:szCs w:val="2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405"/>
        <w:gridCol w:w="2131"/>
        <w:gridCol w:w="2268"/>
        <w:gridCol w:w="1134"/>
        <w:gridCol w:w="1134"/>
        <w:gridCol w:w="1134"/>
      </w:tblGrid>
      <w:tr w:rsidR="00A72597" w:rsidRPr="00805AA3" w14:paraId="11238770"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6284865D" w14:textId="67620458" w:rsidR="00A72597" w:rsidRPr="00805AA3" w:rsidRDefault="00A72597" w:rsidP="00444F1C">
            <w:pPr>
              <w:pStyle w:val="Textoencaja"/>
              <w:jc w:val="center"/>
              <w:rPr>
                <w:b/>
                <w:bCs/>
              </w:rPr>
            </w:pPr>
            <w:r w:rsidRPr="00805AA3">
              <w:rPr>
                <w:b/>
                <w:bCs/>
              </w:rPr>
              <w:t>Tesis 4</w:t>
            </w:r>
          </w:p>
        </w:tc>
      </w:tr>
      <w:tr w:rsidR="00A72597" w:rsidRPr="00805AA3" w14:paraId="2D796765" w14:textId="77777777" w:rsidTr="002A5C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1B0F8B83" w14:textId="77777777" w:rsidR="00A72597" w:rsidRPr="00805AA3" w:rsidRDefault="00A72597" w:rsidP="00444F1C">
            <w:pPr>
              <w:pStyle w:val="Textoencaja"/>
              <w:jc w:val="center"/>
              <w:rPr>
                <w:b/>
                <w:bCs/>
              </w:rPr>
            </w:pPr>
            <w:r w:rsidRPr="00805AA3">
              <w:rPr>
                <w:b/>
                <w:bCs/>
              </w:rPr>
              <w:t>Título</w:t>
            </w:r>
          </w:p>
        </w:tc>
        <w:tc>
          <w:tcPr>
            <w:tcW w:w="2405" w:type="dxa"/>
            <w:shd w:val="clear" w:color="auto" w:fill="F2F2F2" w:themeFill="background1" w:themeFillShade="F2"/>
            <w:vAlign w:val="center"/>
          </w:tcPr>
          <w:p w14:paraId="3E67E06E" w14:textId="77777777" w:rsidR="00A72597" w:rsidRPr="00805AA3" w:rsidRDefault="00A72597" w:rsidP="00444F1C">
            <w:pPr>
              <w:pStyle w:val="Textoencaja"/>
              <w:jc w:val="center"/>
              <w:rPr>
                <w:b/>
                <w:bCs/>
              </w:rPr>
            </w:pPr>
            <w:r w:rsidRPr="00805AA3">
              <w:rPr>
                <w:b/>
                <w:bCs/>
              </w:rPr>
              <w:t>Doctorando/a</w:t>
            </w:r>
          </w:p>
        </w:tc>
        <w:tc>
          <w:tcPr>
            <w:tcW w:w="2131" w:type="dxa"/>
            <w:shd w:val="clear" w:color="auto" w:fill="F2F2F2" w:themeFill="background1" w:themeFillShade="F2"/>
            <w:vAlign w:val="center"/>
          </w:tcPr>
          <w:p w14:paraId="3219AC83" w14:textId="77777777" w:rsidR="00A72597" w:rsidRPr="00805AA3" w:rsidRDefault="00A72597" w:rsidP="00444F1C">
            <w:pPr>
              <w:pStyle w:val="Textoencaja"/>
              <w:jc w:val="center"/>
              <w:rPr>
                <w:b/>
                <w:bCs/>
              </w:rPr>
            </w:pPr>
            <w:r w:rsidRPr="00805AA3">
              <w:rPr>
                <w:b/>
                <w:bCs/>
              </w:rPr>
              <w:t>Director/a 1</w:t>
            </w:r>
          </w:p>
        </w:tc>
        <w:tc>
          <w:tcPr>
            <w:tcW w:w="2268" w:type="dxa"/>
            <w:shd w:val="clear" w:color="auto" w:fill="F2F2F2" w:themeFill="background1" w:themeFillShade="F2"/>
            <w:vAlign w:val="center"/>
          </w:tcPr>
          <w:p w14:paraId="1DFBDB2F" w14:textId="77777777" w:rsidR="00A72597" w:rsidRPr="00805AA3" w:rsidRDefault="00A72597" w:rsidP="00444F1C">
            <w:pPr>
              <w:pStyle w:val="Textoencaja"/>
              <w:jc w:val="center"/>
              <w:rPr>
                <w:b/>
                <w:bCs/>
              </w:rPr>
            </w:pPr>
            <w:r w:rsidRPr="00805AA3">
              <w:rPr>
                <w:b/>
                <w:bCs/>
              </w:rPr>
              <w:t>Director/a 2</w:t>
            </w:r>
          </w:p>
        </w:tc>
        <w:tc>
          <w:tcPr>
            <w:tcW w:w="1134" w:type="dxa"/>
            <w:shd w:val="clear" w:color="auto" w:fill="F2F2F2" w:themeFill="background1" w:themeFillShade="F2"/>
            <w:vAlign w:val="center"/>
          </w:tcPr>
          <w:p w14:paraId="62145963" w14:textId="77777777" w:rsidR="00A72597" w:rsidRPr="00805AA3" w:rsidRDefault="00A72597" w:rsidP="00444F1C">
            <w:pPr>
              <w:pStyle w:val="Textoencaja"/>
              <w:jc w:val="center"/>
              <w:rPr>
                <w:b/>
                <w:bCs/>
              </w:rPr>
            </w:pPr>
            <w:r w:rsidRPr="00805AA3">
              <w:rPr>
                <w:b/>
                <w:bCs/>
              </w:rPr>
              <w:t>Fecha de lectura</w:t>
            </w:r>
          </w:p>
        </w:tc>
        <w:tc>
          <w:tcPr>
            <w:tcW w:w="1134" w:type="dxa"/>
            <w:shd w:val="clear" w:color="auto" w:fill="F2F2F2" w:themeFill="background1" w:themeFillShade="F2"/>
            <w:vAlign w:val="center"/>
          </w:tcPr>
          <w:p w14:paraId="41B61776" w14:textId="77777777" w:rsidR="00A72597" w:rsidRPr="00805AA3" w:rsidRDefault="00A72597" w:rsidP="00444F1C">
            <w:pPr>
              <w:pStyle w:val="Textoencaja"/>
              <w:jc w:val="center"/>
              <w:rPr>
                <w:b/>
                <w:bCs/>
              </w:rPr>
            </w:pPr>
            <w:r w:rsidRPr="00805AA3">
              <w:rPr>
                <w:b/>
                <w:bCs/>
              </w:rPr>
              <w:t>Calificación</w:t>
            </w:r>
          </w:p>
        </w:tc>
        <w:tc>
          <w:tcPr>
            <w:tcW w:w="1134" w:type="dxa"/>
            <w:shd w:val="clear" w:color="auto" w:fill="F2F2F2" w:themeFill="background1" w:themeFillShade="F2"/>
            <w:vAlign w:val="center"/>
          </w:tcPr>
          <w:p w14:paraId="01AEE44F" w14:textId="77777777" w:rsidR="00A72597" w:rsidRPr="00805AA3" w:rsidRDefault="00A72597" w:rsidP="00444F1C">
            <w:pPr>
              <w:pStyle w:val="Textoencaja"/>
              <w:jc w:val="center"/>
              <w:rPr>
                <w:b/>
                <w:bCs/>
              </w:rPr>
            </w:pPr>
            <w:r w:rsidRPr="00805AA3">
              <w:rPr>
                <w:b/>
                <w:bCs/>
              </w:rPr>
              <w:t>Universidad</w:t>
            </w:r>
          </w:p>
        </w:tc>
      </w:tr>
      <w:tr w:rsidR="00A72597" w:rsidRPr="00805AA3" w14:paraId="6DFECF46" w14:textId="77777777" w:rsidTr="002A5C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2580461E" w14:textId="1B718C50" w:rsidR="00A72597" w:rsidRPr="002A5C36" w:rsidRDefault="002A5C36" w:rsidP="00444F1C">
            <w:pPr>
              <w:pStyle w:val="Textoencaja"/>
              <w:rPr>
                <w:b/>
                <w:bCs/>
              </w:rPr>
            </w:pPr>
            <w:r w:rsidRPr="002A5C36">
              <w:rPr>
                <w:b/>
                <w:bCs/>
              </w:rPr>
              <w:t xml:space="preserve">Materiales </w:t>
            </w:r>
            <w:proofErr w:type="spellStart"/>
            <w:r w:rsidRPr="002A5C36">
              <w:rPr>
                <w:b/>
                <w:bCs/>
              </w:rPr>
              <w:t>nanome</w:t>
            </w:r>
            <w:r>
              <w:rPr>
                <w:b/>
                <w:bCs/>
              </w:rPr>
              <w:t>j</w:t>
            </w:r>
            <w:r w:rsidRPr="002A5C36">
              <w:rPr>
                <w:b/>
                <w:bCs/>
              </w:rPr>
              <w:t>orados</w:t>
            </w:r>
            <w:proofErr w:type="spellEnd"/>
            <w:r w:rsidRPr="002A5C36">
              <w:rPr>
                <w:b/>
                <w:bCs/>
              </w:rPr>
              <w:t xml:space="preserve"> para aplicación de almacenam</w:t>
            </w:r>
            <w:r>
              <w:rPr>
                <w:b/>
                <w:bCs/>
              </w:rPr>
              <w:t>i</w:t>
            </w:r>
            <w:r w:rsidRPr="002A5C36">
              <w:rPr>
                <w:b/>
                <w:bCs/>
              </w:rPr>
              <w:t>ento de frío: un enfoque d</w:t>
            </w:r>
            <w:r>
              <w:rPr>
                <w:b/>
                <w:bCs/>
              </w:rPr>
              <w:t>el</w:t>
            </w:r>
            <w:r w:rsidRPr="002A5C36">
              <w:rPr>
                <w:b/>
                <w:bCs/>
              </w:rPr>
              <w:t xml:space="preserve"> deseño, perfil </w:t>
            </w:r>
            <w:proofErr w:type="spellStart"/>
            <w:r w:rsidRPr="002A5C36">
              <w:rPr>
                <w:b/>
                <w:bCs/>
              </w:rPr>
              <w:t>termofísico</w:t>
            </w:r>
            <w:proofErr w:type="spellEnd"/>
            <w:r w:rsidRPr="002A5C36">
              <w:rPr>
                <w:b/>
                <w:bCs/>
              </w:rPr>
              <w:t xml:space="preserve"> </w:t>
            </w:r>
            <w:r>
              <w:rPr>
                <w:b/>
                <w:bCs/>
              </w:rPr>
              <w:t>y</w:t>
            </w:r>
            <w:r w:rsidRPr="002A5C36">
              <w:rPr>
                <w:b/>
                <w:bCs/>
              </w:rPr>
              <w:t xml:space="preserve"> comportam</w:t>
            </w:r>
            <w:r>
              <w:rPr>
                <w:b/>
                <w:bCs/>
              </w:rPr>
              <w:t>i</w:t>
            </w:r>
            <w:r w:rsidRPr="002A5C36">
              <w:rPr>
                <w:b/>
                <w:bCs/>
              </w:rPr>
              <w:t>ento reoló</w:t>
            </w:r>
            <w:r>
              <w:rPr>
                <w:b/>
                <w:bCs/>
              </w:rPr>
              <w:t>g</w:t>
            </w:r>
            <w:r w:rsidRPr="002A5C36">
              <w:rPr>
                <w:b/>
                <w:bCs/>
              </w:rPr>
              <w:t>ico</w:t>
            </w:r>
          </w:p>
        </w:tc>
        <w:tc>
          <w:tcPr>
            <w:tcW w:w="2405" w:type="dxa"/>
            <w:shd w:val="clear" w:color="auto" w:fill="auto"/>
            <w:vAlign w:val="center"/>
          </w:tcPr>
          <w:p w14:paraId="450EAEC3" w14:textId="72F468F0" w:rsidR="00A72597" w:rsidRPr="00805AA3" w:rsidRDefault="002A5C36" w:rsidP="00444F1C">
            <w:pPr>
              <w:pStyle w:val="Textoencaja"/>
            </w:pPr>
            <w:r w:rsidRPr="002A5C36">
              <w:t>Iglesias Prado, José Ignacio</w:t>
            </w:r>
          </w:p>
        </w:tc>
        <w:tc>
          <w:tcPr>
            <w:tcW w:w="2131" w:type="dxa"/>
            <w:shd w:val="clear" w:color="auto" w:fill="auto"/>
            <w:vAlign w:val="center"/>
          </w:tcPr>
          <w:p w14:paraId="5F533BB7" w14:textId="019958E8" w:rsidR="00A72597" w:rsidRPr="00805AA3" w:rsidRDefault="002A5C36" w:rsidP="00444F1C">
            <w:pPr>
              <w:pStyle w:val="Textoencaja"/>
            </w:pPr>
            <w:r w:rsidRPr="002A5C36">
              <w:t>Lugo Latas, Luis</w:t>
            </w:r>
          </w:p>
        </w:tc>
        <w:tc>
          <w:tcPr>
            <w:tcW w:w="2268" w:type="dxa"/>
            <w:shd w:val="clear" w:color="auto" w:fill="auto"/>
            <w:vAlign w:val="center"/>
          </w:tcPr>
          <w:p w14:paraId="1726C342" w14:textId="77777777" w:rsidR="00A72597" w:rsidRPr="00805AA3" w:rsidRDefault="00A72597" w:rsidP="00444F1C">
            <w:pPr>
              <w:pStyle w:val="Textoencaja"/>
            </w:pPr>
          </w:p>
        </w:tc>
        <w:tc>
          <w:tcPr>
            <w:tcW w:w="1134" w:type="dxa"/>
            <w:shd w:val="clear" w:color="auto" w:fill="auto"/>
            <w:vAlign w:val="center"/>
          </w:tcPr>
          <w:p w14:paraId="451D8468" w14:textId="50D240D1" w:rsidR="00A72597" w:rsidRPr="00805AA3" w:rsidRDefault="002A5C36" w:rsidP="00444F1C">
            <w:pPr>
              <w:pStyle w:val="Textoencaja"/>
            </w:pPr>
            <w:r>
              <w:t>2022</w:t>
            </w:r>
          </w:p>
        </w:tc>
        <w:tc>
          <w:tcPr>
            <w:tcW w:w="1134" w:type="dxa"/>
            <w:shd w:val="clear" w:color="auto" w:fill="auto"/>
            <w:vAlign w:val="center"/>
          </w:tcPr>
          <w:p w14:paraId="186D63EC" w14:textId="3E743E07" w:rsidR="00A72597" w:rsidRPr="00805AA3" w:rsidRDefault="002A5C36" w:rsidP="00444F1C">
            <w:pPr>
              <w:pStyle w:val="Textoencaja"/>
            </w:pPr>
            <w:proofErr w:type="spellStart"/>
            <w:r w:rsidRPr="002A5C36">
              <w:t>Sob</w:t>
            </w:r>
            <w:proofErr w:type="spellEnd"/>
            <w:r w:rsidRPr="002A5C36">
              <w:t>. Cum Laude. Mención Internacional</w:t>
            </w:r>
          </w:p>
        </w:tc>
        <w:tc>
          <w:tcPr>
            <w:tcW w:w="1134" w:type="dxa"/>
            <w:shd w:val="clear" w:color="auto" w:fill="auto"/>
            <w:vAlign w:val="center"/>
          </w:tcPr>
          <w:p w14:paraId="379F1BEB" w14:textId="3FE35161" w:rsidR="00A72597" w:rsidRPr="00805AA3" w:rsidRDefault="002A5C36" w:rsidP="00444F1C">
            <w:pPr>
              <w:pStyle w:val="Textoencaja"/>
            </w:pPr>
            <w:proofErr w:type="spellStart"/>
            <w:r>
              <w:t>UVigo</w:t>
            </w:r>
            <w:proofErr w:type="spellEnd"/>
          </w:p>
        </w:tc>
      </w:tr>
      <w:tr w:rsidR="00A72597" w:rsidRPr="00805AA3" w14:paraId="5A9AF9FB"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6362A684" w14:textId="77777777" w:rsidR="00A72597" w:rsidRPr="00805AA3" w:rsidRDefault="00A72597" w:rsidP="00444F1C">
            <w:pPr>
              <w:pStyle w:val="TablaTitulo"/>
              <w:jc w:val="center"/>
            </w:pPr>
            <w:r w:rsidRPr="00805AA3">
              <w:t>Contribución científica más relevante derivada de la tesis</w:t>
            </w:r>
          </w:p>
        </w:tc>
      </w:tr>
      <w:tr w:rsidR="00A72597" w:rsidRPr="004B6BE0" w14:paraId="5A8E7CDA"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689C9EEE" w14:textId="77777777" w:rsidR="00A72597" w:rsidRPr="00805AA3" w:rsidRDefault="00A72597" w:rsidP="00444F1C">
            <w:pPr>
              <w:pStyle w:val="Textoencaja"/>
              <w:rPr>
                <w:b/>
                <w:bCs/>
              </w:rPr>
            </w:pPr>
            <w:r w:rsidRPr="00805AA3">
              <w:rPr>
                <w:b/>
                <w:bCs/>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10FFF0A" w14:textId="77777777" w:rsidR="002A5C36" w:rsidRPr="002A5C36" w:rsidRDefault="002A5C36" w:rsidP="002A5C36">
            <w:pPr>
              <w:pStyle w:val="Textoencaja"/>
              <w:rPr>
                <w:lang w:val="en-US"/>
              </w:rPr>
            </w:pPr>
            <w:r w:rsidRPr="002A5C36">
              <w:rPr>
                <w:lang w:val="en-US"/>
              </w:rPr>
              <w:t>Enhancing the Thermal Performance of a Stearate Phase Change Material with Graphene Nanoplatelets and MgO Nanoparticles</w:t>
            </w:r>
          </w:p>
          <w:p w14:paraId="5B8A0FD6" w14:textId="60036006" w:rsidR="00A72597" w:rsidRPr="002A5C36" w:rsidRDefault="002A5C36" w:rsidP="002A5C36">
            <w:pPr>
              <w:pStyle w:val="Textoencaja"/>
              <w:rPr>
                <w:lang w:val="en-US"/>
              </w:rPr>
            </w:pPr>
            <w:r w:rsidRPr="002A5C36">
              <w:rPr>
                <w:lang w:val="en-US"/>
              </w:rPr>
              <w:t>Prado, J.I., Lugo, L. ACS Applied Materials and Interfaces, 2020, 12(35), pp. 39108–39117</w:t>
            </w:r>
          </w:p>
        </w:tc>
      </w:tr>
      <w:tr w:rsidR="002A5C36" w:rsidRPr="00805AA3" w14:paraId="7A170E6D"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2758978E" w14:textId="77777777" w:rsidR="002A5C36" w:rsidRPr="00805AA3" w:rsidRDefault="002A5C36" w:rsidP="002A5C36">
            <w:pPr>
              <w:pStyle w:val="Textoencaja"/>
              <w:rPr>
                <w:b/>
                <w:bCs/>
              </w:rPr>
            </w:pPr>
            <w:r w:rsidRPr="00805AA3">
              <w:rPr>
                <w:b/>
                <w:bCs/>
              </w:rPr>
              <w:lastRenderedPageBreak/>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CBAECB2" w14:textId="0CFCC966" w:rsidR="002A5C36" w:rsidRPr="00805AA3" w:rsidRDefault="002A5C36" w:rsidP="002A5C36">
            <w:pPr>
              <w:pStyle w:val="Textoencaja"/>
            </w:pPr>
            <w:r w:rsidRPr="002A5C36">
              <w:t xml:space="preserve">Parámetro de impacto 8,5. 84,6 %(Q1), </w:t>
            </w:r>
            <w:proofErr w:type="spellStart"/>
            <w:r w:rsidRPr="002A5C36">
              <w:t>Materials</w:t>
            </w:r>
            <w:proofErr w:type="spellEnd"/>
            <w:r w:rsidRPr="002A5C36">
              <w:t xml:space="preserve"> </w:t>
            </w:r>
            <w:proofErr w:type="spellStart"/>
            <w:r w:rsidRPr="002A5C36">
              <w:t>Science</w:t>
            </w:r>
            <w:proofErr w:type="spellEnd"/>
            <w:r w:rsidRPr="002A5C36">
              <w:t xml:space="preserve">, </w:t>
            </w:r>
            <w:proofErr w:type="spellStart"/>
            <w:r w:rsidRPr="002A5C36">
              <w:t>Multidisciplin</w:t>
            </w:r>
            <w:r>
              <w:t>ary</w:t>
            </w:r>
            <w:proofErr w:type="spellEnd"/>
            <w:r w:rsidRPr="002A5C36">
              <w:t>, 3</w:t>
            </w:r>
            <w:r w:rsidR="00671733">
              <w:t>5</w:t>
            </w:r>
            <w:r w:rsidRPr="002A5C36">
              <w:t xml:space="preserve"> citas (</w:t>
            </w:r>
            <w:proofErr w:type="spellStart"/>
            <w:r w:rsidRPr="002A5C36">
              <w:t>Scopus</w:t>
            </w:r>
            <w:proofErr w:type="spellEnd"/>
            <w:r w:rsidRPr="002A5C36">
              <w:t>)</w:t>
            </w:r>
          </w:p>
        </w:tc>
      </w:tr>
    </w:tbl>
    <w:p w14:paraId="61915A6A" w14:textId="77777777" w:rsidR="00A72597" w:rsidRPr="00805AA3" w:rsidRDefault="00A72597" w:rsidP="00A72597">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805AA3" w14:paraId="31FD0362"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3FAB843E" w14:textId="5A556377" w:rsidR="00A72597" w:rsidRPr="00805AA3" w:rsidRDefault="00A72597" w:rsidP="00444F1C">
            <w:pPr>
              <w:pStyle w:val="Textoencaja"/>
              <w:jc w:val="center"/>
              <w:rPr>
                <w:b/>
                <w:bCs/>
              </w:rPr>
            </w:pPr>
            <w:r w:rsidRPr="00805AA3">
              <w:rPr>
                <w:b/>
                <w:bCs/>
              </w:rPr>
              <w:t>Tesis 5</w:t>
            </w:r>
          </w:p>
        </w:tc>
      </w:tr>
      <w:tr w:rsidR="00A72597" w:rsidRPr="00805AA3" w14:paraId="5D0EEB2C"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52779DAB" w14:textId="77777777" w:rsidR="00A72597" w:rsidRPr="00805AA3" w:rsidRDefault="00A72597" w:rsidP="00444F1C">
            <w:pPr>
              <w:pStyle w:val="Textoencaja"/>
              <w:jc w:val="center"/>
              <w:rPr>
                <w:b/>
                <w:bCs/>
              </w:rPr>
            </w:pPr>
            <w:r w:rsidRPr="00805AA3">
              <w:rPr>
                <w:b/>
                <w:bCs/>
              </w:rPr>
              <w:t>Título</w:t>
            </w:r>
          </w:p>
        </w:tc>
        <w:tc>
          <w:tcPr>
            <w:tcW w:w="2268" w:type="dxa"/>
            <w:shd w:val="clear" w:color="auto" w:fill="F2F2F2" w:themeFill="background1" w:themeFillShade="F2"/>
            <w:vAlign w:val="center"/>
          </w:tcPr>
          <w:p w14:paraId="51E88582" w14:textId="77777777" w:rsidR="00A72597" w:rsidRPr="00805AA3" w:rsidRDefault="00A72597" w:rsidP="00444F1C">
            <w:pPr>
              <w:pStyle w:val="Textoencaja"/>
              <w:jc w:val="center"/>
              <w:rPr>
                <w:b/>
                <w:bCs/>
              </w:rPr>
            </w:pPr>
            <w:r w:rsidRPr="00805AA3">
              <w:rPr>
                <w:b/>
                <w:bCs/>
              </w:rPr>
              <w:t>Doctorando/a</w:t>
            </w:r>
          </w:p>
        </w:tc>
        <w:tc>
          <w:tcPr>
            <w:tcW w:w="2268" w:type="dxa"/>
            <w:shd w:val="clear" w:color="auto" w:fill="F2F2F2" w:themeFill="background1" w:themeFillShade="F2"/>
            <w:vAlign w:val="center"/>
          </w:tcPr>
          <w:p w14:paraId="6056A4A4" w14:textId="77777777" w:rsidR="00A72597" w:rsidRPr="00805AA3" w:rsidRDefault="00A72597" w:rsidP="00444F1C">
            <w:pPr>
              <w:pStyle w:val="Textoencaja"/>
              <w:jc w:val="center"/>
              <w:rPr>
                <w:b/>
                <w:bCs/>
              </w:rPr>
            </w:pPr>
            <w:r w:rsidRPr="00805AA3">
              <w:rPr>
                <w:b/>
                <w:bCs/>
              </w:rPr>
              <w:t>Director/a 1</w:t>
            </w:r>
          </w:p>
        </w:tc>
        <w:tc>
          <w:tcPr>
            <w:tcW w:w="2268" w:type="dxa"/>
            <w:shd w:val="clear" w:color="auto" w:fill="F2F2F2" w:themeFill="background1" w:themeFillShade="F2"/>
            <w:vAlign w:val="center"/>
          </w:tcPr>
          <w:p w14:paraId="76F70E4D" w14:textId="77777777" w:rsidR="00A72597" w:rsidRPr="00805AA3" w:rsidRDefault="00A72597" w:rsidP="00444F1C">
            <w:pPr>
              <w:pStyle w:val="Textoencaja"/>
              <w:jc w:val="center"/>
              <w:rPr>
                <w:b/>
                <w:bCs/>
              </w:rPr>
            </w:pPr>
            <w:r w:rsidRPr="00805AA3">
              <w:rPr>
                <w:b/>
                <w:bCs/>
              </w:rPr>
              <w:t>Director/a 2</w:t>
            </w:r>
          </w:p>
        </w:tc>
        <w:tc>
          <w:tcPr>
            <w:tcW w:w="1134" w:type="dxa"/>
            <w:shd w:val="clear" w:color="auto" w:fill="F2F2F2" w:themeFill="background1" w:themeFillShade="F2"/>
            <w:vAlign w:val="center"/>
          </w:tcPr>
          <w:p w14:paraId="7EECA14C" w14:textId="77777777" w:rsidR="00A72597" w:rsidRPr="00805AA3" w:rsidRDefault="00A72597" w:rsidP="00444F1C">
            <w:pPr>
              <w:pStyle w:val="Textoencaja"/>
              <w:jc w:val="center"/>
              <w:rPr>
                <w:b/>
                <w:bCs/>
              </w:rPr>
            </w:pPr>
            <w:r w:rsidRPr="00805AA3">
              <w:rPr>
                <w:b/>
                <w:bCs/>
              </w:rPr>
              <w:t>Fecha de lectura</w:t>
            </w:r>
          </w:p>
        </w:tc>
        <w:tc>
          <w:tcPr>
            <w:tcW w:w="1134" w:type="dxa"/>
            <w:shd w:val="clear" w:color="auto" w:fill="F2F2F2" w:themeFill="background1" w:themeFillShade="F2"/>
            <w:vAlign w:val="center"/>
          </w:tcPr>
          <w:p w14:paraId="56F4CE3A" w14:textId="77777777" w:rsidR="00A72597" w:rsidRPr="00805AA3" w:rsidRDefault="00A72597" w:rsidP="00444F1C">
            <w:pPr>
              <w:pStyle w:val="Textoencaja"/>
              <w:jc w:val="center"/>
              <w:rPr>
                <w:b/>
                <w:bCs/>
              </w:rPr>
            </w:pPr>
            <w:r w:rsidRPr="00805AA3">
              <w:rPr>
                <w:b/>
                <w:bCs/>
              </w:rPr>
              <w:t>Calificación</w:t>
            </w:r>
          </w:p>
        </w:tc>
        <w:tc>
          <w:tcPr>
            <w:tcW w:w="1134" w:type="dxa"/>
            <w:shd w:val="clear" w:color="auto" w:fill="F2F2F2" w:themeFill="background1" w:themeFillShade="F2"/>
            <w:vAlign w:val="center"/>
          </w:tcPr>
          <w:p w14:paraId="08987D63" w14:textId="77777777" w:rsidR="00A72597" w:rsidRPr="00805AA3" w:rsidRDefault="00A72597" w:rsidP="00444F1C">
            <w:pPr>
              <w:pStyle w:val="Textoencaja"/>
              <w:jc w:val="center"/>
              <w:rPr>
                <w:b/>
                <w:bCs/>
              </w:rPr>
            </w:pPr>
            <w:r w:rsidRPr="00805AA3">
              <w:rPr>
                <w:b/>
                <w:bCs/>
              </w:rPr>
              <w:t>Universidad</w:t>
            </w:r>
          </w:p>
        </w:tc>
      </w:tr>
      <w:tr w:rsidR="00A72597" w:rsidRPr="00805AA3" w14:paraId="4E16831A"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2060D745" w14:textId="490D0333" w:rsidR="00A72597" w:rsidRPr="00671733" w:rsidRDefault="00671733" w:rsidP="00444F1C">
            <w:pPr>
              <w:pStyle w:val="Textoencaja"/>
              <w:rPr>
                <w:b/>
                <w:bCs/>
              </w:rPr>
            </w:pPr>
            <w:r w:rsidRPr="00671733">
              <w:rPr>
                <w:b/>
                <w:bCs/>
              </w:rPr>
              <w:t>Determinación de la conductividad térmica y la velocidad del sonido de líquidos iónicos</w:t>
            </w:r>
          </w:p>
        </w:tc>
        <w:tc>
          <w:tcPr>
            <w:tcW w:w="2268" w:type="dxa"/>
            <w:shd w:val="clear" w:color="auto" w:fill="auto"/>
            <w:vAlign w:val="center"/>
          </w:tcPr>
          <w:p w14:paraId="3E2F3534" w14:textId="149DC069" w:rsidR="00A72597" w:rsidRPr="00805AA3" w:rsidRDefault="00671733" w:rsidP="00444F1C">
            <w:pPr>
              <w:pStyle w:val="Textoencaja"/>
            </w:pPr>
            <w:r w:rsidRPr="00671733">
              <w:t>Francisco Javier Yebra Ferro</w:t>
            </w:r>
          </w:p>
        </w:tc>
        <w:tc>
          <w:tcPr>
            <w:tcW w:w="2268" w:type="dxa"/>
            <w:shd w:val="clear" w:color="auto" w:fill="auto"/>
            <w:vAlign w:val="center"/>
          </w:tcPr>
          <w:p w14:paraId="3418DC24" w14:textId="2731389D" w:rsidR="00A72597" w:rsidRPr="00805AA3" w:rsidRDefault="00671733" w:rsidP="00444F1C">
            <w:pPr>
              <w:pStyle w:val="Textoencaja"/>
            </w:pPr>
            <w:r>
              <w:t>Jacobo Troncoso Casares</w:t>
            </w:r>
          </w:p>
        </w:tc>
        <w:tc>
          <w:tcPr>
            <w:tcW w:w="2268" w:type="dxa"/>
            <w:shd w:val="clear" w:color="auto" w:fill="auto"/>
            <w:vAlign w:val="center"/>
          </w:tcPr>
          <w:p w14:paraId="38C21929" w14:textId="77777777" w:rsidR="00A72597" w:rsidRPr="00805AA3" w:rsidRDefault="00A72597" w:rsidP="00444F1C">
            <w:pPr>
              <w:pStyle w:val="Textoencaja"/>
            </w:pPr>
          </w:p>
        </w:tc>
        <w:tc>
          <w:tcPr>
            <w:tcW w:w="1134" w:type="dxa"/>
            <w:shd w:val="clear" w:color="auto" w:fill="auto"/>
            <w:vAlign w:val="center"/>
          </w:tcPr>
          <w:p w14:paraId="094C09B2" w14:textId="303EE420" w:rsidR="00A72597" w:rsidRPr="00805AA3" w:rsidRDefault="00671733" w:rsidP="00444F1C">
            <w:pPr>
              <w:pStyle w:val="Textoencaja"/>
            </w:pPr>
            <w:r>
              <w:t>2020</w:t>
            </w:r>
          </w:p>
        </w:tc>
        <w:tc>
          <w:tcPr>
            <w:tcW w:w="1134" w:type="dxa"/>
            <w:shd w:val="clear" w:color="auto" w:fill="auto"/>
            <w:vAlign w:val="center"/>
          </w:tcPr>
          <w:p w14:paraId="451CB64C" w14:textId="3E0FA4AC" w:rsidR="00A72597" w:rsidRPr="00805AA3" w:rsidRDefault="00671733" w:rsidP="00444F1C">
            <w:pPr>
              <w:pStyle w:val="Textoencaja"/>
            </w:pPr>
            <w:proofErr w:type="spellStart"/>
            <w:r w:rsidRPr="002A5C36">
              <w:t>Sob</w:t>
            </w:r>
            <w:proofErr w:type="spellEnd"/>
            <w:r w:rsidRPr="002A5C36">
              <w:t>. Cum Laude.</w:t>
            </w:r>
          </w:p>
        </w:tc>
        <w:tc>
          <w:tcPr>
            <w:tcW w:w="1134" w:type="dxa"/>
            <w:shd w:val="clear" w:color="auto" w:fill="auto"/>
            <w:vAlign w:val="center"/>
          </w:tcPr>
          <w:p w14:paraId="798A6A22" w14:textId="469A4477" w:rsidR="00A72597" w:rsidRPr="00805AA3" w:rsidRDefault="00671733" w:rsidP="00444F1C">
            <w:pPr>
              <w:pStyle w:val="Textoencaja"/>
            </w:pPr>
            <w:proofErr w:type="spellStart"/>
            <w:r>
              <w:t>UVigo</w:t>
            </w:r>
            <w:proofErr w:type="spellEnd"/>
          </w:p>
        </w:tc>
      </w:tr>
      <w:tr w:rsidR="00A72597" w:rsidRPr="00805AA3" w14:paraId="178F0455"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50B053E3" w14:textId="77777777" w:rsidR="00A72597" w:rsidRPr="00805AA3" w:rsidRDefault="00A72597" w:rsidP="00444F1C">
            <w:pPr>
              <w:pStyle w:val="TablaTitulo"/>
              <w:jc w:val="center"/>
            </w:pPr>
            <w:r w:rsidRPr="00805AA3">
              <w:t>Contribución científica más relevante derivada de la tesis</w:t>
            </w:r>
          </w:p>
        </w:tc>
      </w:tr>
      <w:tr w:rsidR="00A72597" w:rsidRPr="004B6BE0" w14:paraId="095C0E90"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3309FCD3" w14:textId="77777777" w:rsidR="00A72597" w:rsidRPr="00805AA3" w:rsidRDefault="00A72597" w:rsidP="00444F1C">
            <w:pPr>
              <w:pStyle w:val="Textoencaja"/>
              <w:rPr>
                <w:b/>
                <w:bCs/>
              </w:rPr>
            </w:pPr>
            <w:r w:rsidRPr="00805AA3">
              <w:rPr>
                <w:b/>
                <w:bCs/>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135005F" w14:textId="49E07B90" w:rsidR="00A72597" w:rsidRPr="00671733" w:rsidRDefault="00671733" w:rsidP="00444F1C">
            <w:pPr>
              <w:pStyle w:val="Textoencaja"/>
              <w:rPr>
                <w:lang w:val="en-US"/>
              </w:rPr>
            </w:pPr>
            <w:r w:rsidRPr="00671733">
              <w:rPr>
                <w:lang w:val="en-US"/>
              </w:rPr>
              <w:t xml:space="preserve">F. Yebra, J. Troncoso, L. </w:t>
            </w:r>
            <w:proofErr w:type="spellStart"/>
            <w:r w:rsidRPr="00671733">
              <w:rPr>
                <w:lang w:val="en-US"/>
              </w:rPr>
              <w:t>Romaní</w:t>
            </w:r>
            <w:proofErr w:type="spellEnd"/>
            <w:r w:rsidRPr="00671733">
              <w:rPr>
                <w:lang w:val="en-US"/>
              </w:rPr>
              <w:t>, 2020, Thermal conductivity of ionic liquids under pressure, Fluid Phase Equilibria 515, 112573</w:t>
            </w:r>
          </w:p>
        </w:tc>
      </w:tr>
      <w:tr w:rsidR="00A72597" w:rsidRPr="00805AA3" w14:paraId="439D6645"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2BA759D2" w14:textId="77777777" w:rsidR="00A72597" w:rsidRPr="00805AA3" w:rsidRDefault="00A72597" w:rsidP="00444F1C">
            <w:pPr>
              <w:pStyle w:val="Textoencaja"/>
              <w:rPr>
                <w:b/>
                <w:bCs/>
              </w:rPr>
            </w:pPr>
            <w:r w:rsidRPr="00805AA3">
              <w:rPr>
                <w:b/>
                <w:bCs/>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E2D86E9" w14:textId="50F7078A" w:rsidR="00A72597" w:rsidRPr="00805AA3" w:rsidRDefault="00671733" w:rsidP="00444F1C">
            <w:pPr>
              <w:pStyle w:val="Textoencaja"/>
            </w:pPr>
            <w:r w:rsidRPr="002A5C36">
              <w:t xml:space="preserve">Parámetro de impacto </w:t>
            </w:r>
            <w:r>
              <w:t>2,8</w:t>
            </w:r>
            <w:r w:rsidRPr="002A5C36">
              <w:t xml:space="preserve">. </w:t>
            </w:r>
            <w:r>
              <w:t>71,2</w:t>
            </w:r>
            <w:r w:rsidRPr="002A5C36">
              <w:t xml:space="preserve"> %</w:t>
            </w:r>
            <w:r>
              <w:t xml:space="preserve"> </w:t>
            </w:r>
            <w:r w:rsidRPr="002A5C36">
              <w:t>(Q</w:t>
            </w:r>
            <w:r>
              <w:t>2</w:t>
            </w:r>
            <w:r w:rsidRPr="002A5C36">
              <w:t xml:space="preserve">), </w:t>
            </w:r>
            <w:proofErr w:type="spellStart"/>
            <w:r>
              <w:t>Thermodynamics</w:t>
            </w:r>
            <w:proofErr w:type="spellEnd"/>
            <w:r w:rsidRPr="002A5C36">
              <w:t xml:space="preserve">, </w:t>
            </w:r>
            <w:r>
              <w:t>29</w:t>
            </w:r>
            <w:r w:rsidRPr="002A5C36">
              <w:t xml:space="preserve"> citas (</w:t>
            </w:r>
            <w:proofErr w:type="spellStart"/>
            <w:r w:rsidRPr="002A5C36">
              <w:t>Scopus</w:t>
            </w:r>
            <w:proofErr w:type="spellEnd"/>
            <w:r w:rsidRPr="002A5C36">
              <w:t>)</w:t>
            </w:r>
          </w:p>
        </w:tc>
      </w:tr>
    </w:tbl>
    <w:p w14:paraId="086945CD" w14:textId="77777777" w:rsidR="00A72597" w:rsidRPr="00805AA3" w:rsidRDefault="00A72597" w:rsidP="00A72597">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805AA3" w14:paraId="44A2A681"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21B555A0" w14:textId="57E92B5B" w:rsidR="00A72597" w:rsidRPr="00805AA3" w:rsidRDefault="00A72597" w:rsidP="00444F1C">
            <w:pPr>
              <w:pStyle w:val="Textoencaja"/>
              <w:jc w:val="center"/>
              <w:rPr>
                <w:b/>
                <w:bCs/>
              </w:rPr>
            </w:pPr>
            <w:r w:rsidRPr="00805AA3">
              <w:rPr>
                <w:b/>
                <w:bCs/>
              </w:rPr>
              <w:t>Tesis 6</w:t>
            </w:r>
          </w:p>
        </w:tc>
      </w:tr>
      <w:tr w:rsidR="00A72597" w:rsidRPr="00805AA3" w14:paraId="55E4BCC8"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2EDA725D" w14:textId="77777777" w:rsidR="00A72597" w:rsidRPr="00805AA3" w:rsidRDefault="00A72597" w:rsidP="00444F1C">
            <w:pPr>
              <w:pStyle w:val="Textoencaja"/>
              <w:jc w:val="center"/>
              <w:rPr>
                <w:b/>
                <w:bCs/>
              </w:rPr>
            </w:pPr>
            <w:r w:rsidRPr="00805AA3">
              <w:rPr>
                <w:b/>
                <w:bCs/>
              </w:rPr>
              <w:t>Título</w:t>
            </w:r>
          </w:p>
        </w:tc>
        <w:tc>
          <w:tcPr>
            <w:tcW w:w="2268" w:type="dxa"/>
            <w:shd w:val="clear" w:color="auto" w:fill="F2F2F2" w:themeFill="background1" w:themeFillShade="F2"/>
            <w:vAlign w:val="center"/>
          </w:tcPr>
          <w:p w14:paraId="0D6228EA" w14:textId="77777777" w:rsidR="00A72597" w:rsidRPr="00805AA3" w:rsidRDefault="00A72597" w:rsidP="00444F1C">
            <w:pPr>
              <w:pStyle w:val="Textoencaja"/>
              <w:jc w:val="center"/>
              <w:rPr>
                <w:b/>
                <w:bCs/>
              </w:rPr>
            </w:pPr>
            <w:r w:rsidRPr="00805AA3">
              <w:rPr>
                <w:b/>
                <w:bCs/>
              </w:rPr>
              <w:t>Doctorando/a</w:t>
            </w:r>
          </w:p>
        </w:tc>
        <w:tc>
          <w:tcPr>
            <w:tcW w:w="2268" w:type="dxa"/>
            <w:shd w:val="clear" w:color="auto" w:fill="F2F2F2" w:themeFill="background1" w:themeFillShade="F2"/>
            <w:vAlign w:val="center"/>
          </w:tcPr>
          <w:p w14:paraId="09C8454B" w14:textId="77777777" w:rsidR="00A72597" w:rsidRPr="00805AA3" w:rsidRDefault="00A72597" w:rsidP="00444F1C">
            <w:pPr>
              <w:pStyle w:val="Textoencaja"/>
              <w:jc w:val="center"/>
              <w:rPr>
                <w:b/>
                <w:bCs/>
              </w:rPr>
            </w:pPr>
            <w:r w:rsidRPr="00805AA3">
              <w:rPr>
                <w:b/>
                <w:bCs/>
              </w:rPr>
              <w:t>Director/a 1</w:t>
            </w:r>
          </w:p>
        </w:tc>
        <w:tc>
          <w:tcPr>
            <w:tcW w:w="2268" w:type="dxa"/>
            <w:shd w:val="clear" w:color="auto" w:fill="F2F2F2" w:themeFill="background1" w:themeFillShade="F2"/>
            <w:vAlign w:val="center"/>
          </w:tcPr>
          <w:p w14:paraId="63170F22" w14:textId="77777777" w:rsidR="00A72597" w:rsidRPr="00805AA3" w:rsidRDefault="00A72597" w:rsidP="00444F1C">
            <w:pPr>
              <w:pStyle w:val="Textoencaja"/>
              <w:jc w:val="center"/>
              <w:rPr>
                <w:b/>
                <w:bCs/>
              </w:rPr>
            </w:pPr>
            <w:r w:rsidRPr="00805AA3">
              <w:rPr>
                <w:b/>
                <w:bCs/>
              </w:rPr>
              <w:t>Director/a 2</w:t>
            </w:r>
          </w:p>
        </w:tc>
        <w:tc>
          <w:tcPr>
            <w:tcW w:w="1134" w:type="dxa"/>
            <w:shd w:val="clear" w:color="auto" w:fill="F2F2F2" w:themeFill="background1" w:themeFillShade="F2"/>
            <w:vAlign w:val="center"/>
          </w:tcPr>
          <w:p w14:paraId="06AC70BC" w14:textId="77777777" w:rsidR="00A72597" w:rsidRPr="00805AA3" w:rsidRDefault="00A72597" w:rsidP="00444F1C">
            <w:pPr>
              <w:pStyle w:val="Textoencaja"/>
              <w:jc w:val="center"/>
              <w:rPr>
                <w:b/>
                <w:bCs/>
              </w:rPr>
            </w:pPr>
            <w:r w:rsidRPr="00805AA3">
              <w:rPr>
                <w:b/>
                <w:bCs/>
              </w:rPr>
              <w:t>Fecha de lectura</w:t>
            </w:r>
          </w:p>
        </w:tc>
        <w:tc>
          <w:tcPr>
            <w:tcW w:w="1134" w:type="dxa"/>
            <w:shd w:val="clear" w:color="auto" w:fill="F2F2F2" w:themeFill="background1" w:themeFillShade="F2"/>
            <w:vAlign w:val="center"/>
          </w:tcPr>
          <w:p w14:paraId="206D868F" w14:textId="77777777" w:rsidR="00A72597" w:rsidRPr="00805AA3" w:rsidRDefault="00A72597" w:rsidP="00444F1C">
            <w:pPr>
              <w:pStyle w:val="Textoencaja"/>
              <w:jc w:val="center"/>
              <w:rPr>
                <w:b/>
                <w:bCs/>
              </w:rPr>
            </w:pPr>
            <w:r w:rsidRPr="00805AA3">
              <w:rPr>
                <w:b/>
                <w:bCs/>
              </w:rPr>
              <w:t>Calificación</w:t>
            </w:r>
          </w:p>
        </w:tc>
        <w:tc>
          <w:tcPr>
            <w:tcW w:w="1134" w:type="dxa"/>
            <w:shd w:val="clear" w:color="auto" w:fill="F2F2F2" w:themeFill="background1" w:themeFillShade="F2"/>
            <w:vAlign w:val="center"/>
          </w:tcPr>
          <w:p w14:paraId="24CFE083" w14:textId="77777777" w:rsidR="00A72597" w:rsidRPr="00805AA3" w:rsidRDefault="00A72597" w:rsidP="00444F1C">
            <w:pPr>
              <w:pStyle w:val="Textoencaja"/>
              <w:jc w:val="center"/>
              <w:rPr>
                <w:b/>
                <w:bCs/>
              </w:rPr>
            </w:pPr>
            <w:r w:rsidRPr="00805AA3">
              <w:rPr>
                <w:b/>
                <w:bCs/>
              </w:rPr>
              <w:t>Universidad</w:t>
            </w:r>
          </w:p>
        </w:tc>
      </w:tr>
      <w:tr w:rsidR="00A72597" w:rsidRPr="00805AA3" w14:paraId="419148A9"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432B3187" w14:textId="6C098B3C" w:rsidR="00A72597" w:rsidRPr="00671733" w:rsidRDefault="00671733" w:rsidP="00444F1C">
            <w:pPr>
              <w:pStyle w:val="Textoencaja"/>
              <w:rPr>
                <w:b/>
                <w:bCs/>
              </w:rPr>
            </w:pPr>
            <w:proofErr w:type="spellStart"/>
            <w:r w:rsidRPr="00671733">
              <w:rPr>
                <w:b/>
                <w:bCs/>
              </w:rPr>
              <w:t>Biocomposites</w:t>
            </w:r>
            <w:proofErr w:type="spellEnd"/>
            <w:r w:rsidRPr="00671733">
              <w:rPr>
                <w:b/>
                <w:bCs/>
              </w:rPr>
              <w:t xml:space="preserve"> por impresión 3D </w:t>
            </w:r>
            <w:proofErr w:type="spellStart"/>
            <w:r w:rsidRPr="00671733">
              <w:rPr>
                <w:b/>
                <w:bCs/>
              </w:rPr>
              <w:t>baseados</w:t>
            </w:r>
            <w:proofErr w:type="spellEnd"/>
            <w:r w:rsidRPr="00671733">
              <w:rPr>
                <w:b/>
                <w:bCs/>
              </w:rPr>
              <w:t xml:space="preserve"> en ácido </w:t>
            </w:r>
            <w:proofErr w:type="spellStart"/>
            <w:r w:rsidRPr="00671733">
              <w:rPr>
                <w:b/>
                <w:bCs/>
              </w:rPr>
              <w:t>poliláctico</w:t>
            </w:r>
            <w:proofErr w:type="spellEnd"/>
            <w:r w:rsidRPr="00671733">
              <w:rPr>
                <w:b/>
                <w:bCs/>
              </w:rPr>
              <w:t xml:space="preserve"> e hidroxiapatita</w:t>
            </w:r>
          </w:p>
        </w:tc>
        <w:tc>
          <w:tcPr>
            <w:tcW w:w="2268" w:type="dxa"/>
            <w:shd w:val="clear" w:color="auto" w:fill="auto"/>
            <w:vAlign w:val="center"/>
          </w:tcPr>
          <w:p w14:paraId="6B17DEF5" w14:textId="2617B2E4" w:rsidR="00A72597" w:rsidRPr="00805AA3" w:rsidRDefault="00671733" w:rsidP="00444F1C">
            <w:pPr>
              <w:pStyle w:val="Textoencaja"/>
            </w:pPr>
            <w:r w:rsidRPr="00671733">
              <w:t xml:space="preserve">Sara Pérez </w:t>
            </w:r>
            <w:proofErr w:type="spellStart"/>
            <w:r w:rsidRPr="00671733">
              <w:t>Davila</w:t>
            </w:r>
            <w:proofErr w:type="spellEnd"/>
          </w:p>
        </w:tc>
        <w:tc>
          <w:tcPr>
            <w:tcW w:w="2268" w:type="dxa"/>
            <w:shd w:val="clear" w:color="auto" w:fill="auto"/>
            <w:vAlign w:val="center"/>
          </w:tcPr>
          <w:p w14:paraId="0DD151D2" w14:textId="1FACADC0" w:rsidR="00A72597" w:rsidRPr="00805AA3" w:rsidRDefault="00671733" w:rsidP="00444F1C">
            <w:pPr>
              <w:pStyle w:val="Textoencaja"/>
            </w:pPr>
            <w:r w:rsidRPr="00671733">
              <w:t xml:space="preserve">Julia Asunción Serra Rodríguez </w:t>
            </w:r>
          </w:p>
        </w:tc>
        <w:tc>
          <w:tcPr>
            <w:tcW w:w="2268" w:type="dxa"/>
            <w:shd w:val="clear" w:color="auto" w:fill="auto"/>
            <w:vAlign w:val="center"/>
          </w:tcPr>
          <w:p w14:paraId="323C9FA9" w14:textId="3E925B5E" w:rsidR="00A72597" w:rsidRPr="00805AA3" w:rsidRDefault="00671733" w:rsidP="00444F1C">
            <w:pPr>
              <w:pStyle w:val="Textoencaja"/>
            </w:pPr>
            <w:r w:rsidRPr="00671733">
              <w:t>Pío Manuel González Fernández</w:t>
            </w:r>
          </w:p>
        </w:tc>
        <w:tc>
          <w:tcPr>
            <w:tcW w:w="1134" w:type="dxa"/>
            <w:shd w:val="clear" w:color="auto" w:fill="auto"/>
            <w:vAlign w:val="center"/>
          </w:tcPr>
          <w:p w14:paraId="5AC5DCFA" w14:textId="11C56912" w:rsidR="00A72597" w:rsidRPr="00805AA3" w:rsidRDefault="00671733" w:rsidP="00444F1C">
            <w:pPr>
              <w:pStyle w:val="Textoencaja"/>
            </w:pPr>
            <w:r>
              <w:t>2023</w:t>
            </w:r>
          </w:p>
        </w:tc>
        <w:tc>
          <w:tcPr>
            <w:tcW w:w="1134" w:type="dxa"/>
            <w:shd w:val="clear" w:color="auto" w:fill="auto"/>
            <w:vAlign w:val="center"/>
          </w:tcPr>
          <w:p w14:paraId="73BB40B4" w14:textId="792D3E70" w:rsidR="00A72597" w:rsidRPr="00805AA3" w:rsidRDefault="00671733" w:rsidP="00444F1C">
            <w:pPr>
              <w:pStyle w:val="Textoencaja"/>
            </w:pPr>
            <w:proofErr w:type="spellStart"/>
            <w:r w:rsidRPr="002A5C36">
              <w:t>Sob</w:t>
            </w:r>
            <w:proofErr w:type="spellEnd"/>
            <w:r w:rsidRPr="002A5C36">
              <w:t>. Cum Laude.</w:t>
            </w:r>
          </w:p>
        </w:tc>
        <w:tc>
          <w:tcPr>
            <w:tcW w:w="1134" w:type="dxa"/>
            <w:shd w:val="clear" w:color="auto" w:fill="auto"/>
            <w:vAlign w:val="center"/>
          </w:tcPr>
          <w:p w14:paraId="71AE2A14" w14:textId="2741682B" w:rsidR="00A72597" w:rsidRPr="00805AA3" w:rsidRDefault="00671733" w:rsidP="00444F1C">
            <w:pPr>
              <w:pStyle w:val="Textoencaja"/>
            </w:pPr>
            <w:proofErr w:type="spellStart"/>
            <w:r>
              <w:t>UVigo</w:t>
            </w:r>
            <w:proofErr w:type="spellEnd"/>
          </w:p>
        </w:tc>
      </w:tr>
      <w:tr w:rsidR="00A72597" w:rsidRPr="00805AA3" w14:paraId="19292178"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7D9D5DEC" w14:textId="77777777" w:rsidR="00A72597" w:rsidRPr="00805AA3" w:rsidRDefault="00A72597" w:rsidP="00444F1C">
            <w:pPr>
              <w:pStyle w:val="TablaTitulo"/>
              <w:jc w:val="center"/>
            </w:pPr>
            <w:r w:rsidRPr="00805AA3">
              <w:t>Contribución científica más relevante derivada de la tesis</w:t>
            </w:r>
          </w:p>
        </w:tc>
      </w:tr>
      <w:tr w:rsidR="00A72597" w:rsidRPr="00805AA3" w14:paraId="51737C7F"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0A7FC314" w14:textId="77777777" w:rsidR="00A72597" w:rsidRPr="00805AA3" w:rsidRDefault="00A72597" w:rsidP="00444F1C">
            <w:pPr>
              <w:pStyle w:val="Textoencaja"/>
              <w:rPr>
                <w:b/>
                <w:bCs/>
              </w:rPr>
            </w:pPr>
            <w:r w:rsidRPr="00805AA3">
              <w:rPr>
                <w:b/>
                <w:bCs/>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26B8252" w14:textId="22D0F833" w:rsidR="00A72597" w:rsidRPr="00805AA3" w:rsidRDefault="00671733" w:rsidP="00671733">
            <w:pPr>
              <w:pStyle w:val="Textoencaja"/>
            </w:pPr>
            <w:r w:rsidRPr="00671733">
              <w:rPr>
                <w:lang w:val="en-US"/>
              </w:rPr>
              <w:t>How to sterilize polylactic acid bases medical devices?</w:t>
            </w:r>
            <w:r>
              <w:rPr>
                <w:lang w:val="en-US"/>
              </w:rPr>
              <w:t xml:space="preserve"> </w:t>
            </w:r>
            <w:r>
              <w:t xml:space="preserve">S Pérez </w:t>
            </w:r>
            <w:proofErr w:type="spellStart"/>
            <w:r>
              <w:t>Davila</w:t>
            </w:r>
            <w:proofErr w:type="spellEnd"/>
            <w:r>
              <w:t xml:space="preserve">, L González Rodríguez, S </w:t>
            </w:r>
            <w:proofErr w:type="spellStart"/>
            <w:r>
              <w:t>Chiussi</w:t>
            </w:r>
            <w:proofErr w:type="spellEnd"/>
            <w:r>
              <w:t xml:space="preserve">, J Serra, P González, </w:t>
            </w:r>
            <w:proofErr w:type="spellStart"/>
            <w:r>
              <w:t>Polymers</w:t>
            </w:r>
            <w:proofErr w:type="spellEnd"/>
            <w:r>
              <w:t xml:space="preserve"> 13 (13), 2115,2021</w:t>
            </w:r>
          </w:p>
        </w:tc>
      </w:tr>
      <w:tr w:rsidR="00A72597" w:rsidRPr="00671733" w14:paraId="1517EB4A"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567C05E0" w14:textId="77777777" w:rsidR="00A72597" w:rsidRPr="00805AA3" w:rsidRDefault="00A72597" w:rsidP="00444F1C">
            <w:pPr>
              <w:pStyle w:val="Textoencaja"/>
              <w:rPr>
                <w:b/>
                <w:bCs/>
              </w:rPr>
            </w:pPr>
            <w:r w:rsidRPr="00805AA3">
              <w:rPr>
                <w:b/>
                <w:bCs/>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EFA583C" w14:textId="583BED3F" w:rsidR="00A72597" w:rsidRPr="00606548" w:rsidRDefault="00671733" w:rsidP="00444F1C">
            <w:pPr>
              <w:pStyle w:val="Textoencaja"/>
            </w:pPr>
            <w:r w:rsidRPr="002A5C36">
              <w:t xml:space="preserve">Parámetro de impacto </w:t>
            </w:r>
            <w:r>
              <w:t>4,7</w:t>
            </w:r>
            <w:r w:rsidRPr="002A5C36">
              <w:t xml:space="preserve">. </w:t>
            </w:r>
            <w:r w:rsidRPr="00606548">
              <w:t xml:space="preserve">80,5 %(Q1), </w:t>
            </w:r>
            <w:proofErr w:type="spellStart"/>
            <w:r w:rsidRPr="00606548">
              <w:t>Polymer</w:t>
            </w:r>
            <w:proofErr w:type="spellEnd"/>
            <w:r w:rsidRPr="00606548">
              <w:t xml:space="preserve"> </w:t>
            </w:r>
            <w:proofErr w:type="spellStart"/>
            <w:r w:rsidRPr="00606548">
              <w:t>Science</w:t>
            </w:r>
            <w:proofErr w:type="spellEnd"/>
            <w:r w:rsidRPr="00606548">
              <w:t>, 78 citas (</w:t>
            </w:r>
            <w:proofErr w:type="spellStart"/>
            <w:r w:rsidRPr="00606548">
              <w:t>Scopus</w:t>
            </w:r>
            <w:proofErr w:type="spellEnd"/>
            <w:r w:rsidRPr="00606548">
              <w:t>)</w:t>
            </w:r>
          </w:p>
        </w:tc>
      </w:tr>
    </w:tbl>
    <w:p w14:paraId="51AA222A" w14:textId="77777777" w:rsidR="00A72597" w:rsidRPr="00606548" w:rsidRDefault="00A72597" w:rsidP="00A72597">
      <w:pPr>
        <w:rPr>
          <w:rFonts w:asciiTheme="minorHAnsi" w:hAnsiTheme="minorHAnsi" w:cstheme="minorHAnsi"/>
          <w:sz w:val="20"/>
          <w:szCs w:val="20"/>
        </w:rPr>
      </w:pPr>
    </w:p>
    <w:p w14:paraId="0FE52953" w14:textId="77777777" w:rsidR="00A72597" w:rsidRPr="00606548" w:rsidRDefault="00A72597" w:rsidP="00A72597">
      <w:pPr>
        <w:rPr>
          <w:rFonts w:asciiTheme="minorHAnsi" w:hAnsiTheme="minorHAnsi" w:cstheme="minorHAnsi"/>
          <w:sz w:val="20"/>
          <w:szCs w:val="20"/>
        </w:rPr>
      </w:pPr>
    </w:p>
    <w:p w14:paraId="279AD9BD" w14:textId="77777777" w:rsidR="005770A4" w:rsidRPr="00606548" w:rsidRDefault="005770A4" w:rsidP="00A72597">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805AA3" w14:paraId="793C071F"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633B691A" w14:textId="35B73A79" w:rsidR="00A72597" w:rsidRPr="00805AA3" w:rsidRDefault="00A72597" w:rsidP="00444F1C">
            <w:pPr>
              <w:pStyle w:val="Textoencaja"/>
              <w:jc w:val="center"/>
              <w:rPr>
                <w:b/>
                <w:bCs/>
              </w:rPr>
            </w:pPr>
            <w:r w:rsidRPr="00805AA3">
              <w:rPr>
                <w:b/>
                <w:bCs/>
              </w:rPr>
              <w:t>Tesis 7</w:t>
            </w:r>
          </w:p>
        </w:tc>
      </w:tr>
      <w:tr w:rsidR="00A72597" w:rsidRPr="00805AA3" w14:paraId="2586167B"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0EEA3A0F" w14:textId="77777777" w:rsidR="00A72597" w:rsidRPr="00805AA3" w:rsidRDefault="00A72597" w:rsidP="00444F1C">
            <w:pPr>
              <w:pStyle w:val="Textoencaja"/>
              <w:jc w:val="center"/>
              <w:rPr>
                <w:b/>
                <w:bCs/>
              </w:rPr>
            </w:pPr>
            <w:r w:rsidRPr="00805AA3">
              <w:rPr>
                <w:b/>
                <w:bCs/>
              </w:rPr>
              <w:t>Título</w:t>
            </w:r>
          </w:p>
        </w:tc>
        <w:tc>
          <w:tcPr>
            <w:tcW w:w="2268" w:type="dxa"/>
            <w:shd w:val="clear" w:color="auto" w:fill="F2F2F2" w:themeFill="background1" w:themeFillShade="F2"/>
            <w:vAlign w:val="center"/>
          </w:tcPr>
          <w:p w14:paraId="4AC2066C" w14:textId="77777777" w:rsidR="00A72597" w:rsidRPr="00805AA3" w:rsidRDefault="00A72597" w:rsidP="00444F1C">
            <w:pPr>
              <w:pStyle w:val="Textoencaja"/>
              <w:jc w:val="center"/>
              <w:rPr>
                <w:b/>
                <w:bCs/>
              </w:rPr>
            </w:pPr>
            <w:r w:rsidRPr="00805AA3">
              <w:rPr>
                <w:b/>
                <w:bCs/>
              </w:rPr>
              <w:t>Doctorando/a</w:t>
            </w:r>
          </w:p>
        </w:tc>
        <w:tc>
          <w:tcPr>
            <w:tcW w:w="2268" w:type="dxa"/>
            <w:shd w:val="clear" w:color="auto" w:fill="F2F2F2" w:themeFill="background1" w:themeFillShade="F2"/>
            <w:vAlign w:val="center"/>
          </w:tcPr>
          <w:p w14:paraId="107D4730" w14:textId="77777777" w:rsidR="00A72597" w:rsidRPr="00805AA3" w:rsidRDefault="00A72597" w:rsidP="00444F1C">
            <w:pPr>
              <w:pStyle w:val="Textoencaja"/>
              <w:jc w:val="center"/>
              <w:rPr>
                <w:b/>
                <w:bCs/>
              </w:rPr>
            </w:pPr>
            <w:r w:rsidRPr="00805AA3">
              <w:rPr>
                <w:b/>
                <w:bCs/>
              </w:rPr>
              <w:t>Director/a 1</w:t>
            </w:r>
          </w:p>
        </w:tc>
        <w:tc>
          <w:tcPr>
            <w:tcW w:w="2268" w:type="dxa"/>
            <w:shd w:val="clear" w:color="auto" w:fill="F2F2F2" w:themeFill="background1" w:themeFillShade="F2"/>
            <w:vAlign w:val="center"/>
          </w:tcPr>
          <w:p w14:paraId="3120A9C5" w14:textId="77777777" w:rsidR="00A72597" w:rsidRPr="00805AA3" w:rsidRDefault="00A72597" w:rsidP="00444F1C">
            <w:pPr>
              <w:pStyle w:val="Textoencaja"/>
              <w:jc w:val="center"/>
              <w:rPr>
                <w:b/>
                <w:bCs/>
              </w:rPr>
            </w:pPr>
            <w:r w:rsidRPr="00805AA3">
              <w:rPr>
                <w:b/>
                <w:bCs/>
              </w:rPr>
              <w:t>Director/a 2</w:t>
            </w:r>
          </w:p>
        </w:tc>
        <w:tc>
          <w:tcPr>
            <w:tcW w:w="1134" w:type="dxa"/>
            <w:shd w:val="clear" w:color="auto" w:fill="F2F2F2" w:themeFill="background1" w:themeFillShade="F2"/>
            <w:vAlign w:val="center"/>
          </w:tcPr>
          <w:p w14:paraId="4D1DC049" w14:textId="77777777" w:rsidR="00A72597" w:rsidRPr="00805AA3" w:rsidRDefault="00A72597" w:rsidP="00444F1C">
            <w:pPr>
              <w:pStyle w:val="Textoencaja"/>
              <w:jc w:val="center"/>
              <w:rPr>
                <w:b/>
                <w:bCs/>
              </w:rPr>
            </w:pPr>
            <w:r w:rsidRPr="00805AA3">
              <w:rPr>
                <w:b/>
                <w:bCs/>
              </w:rPr>
              <w:t>Fecha de lectura</w:t>
            </w:r>
          </w:p>
        </w:tc>
        <w:tc>
          <w:tcPr>
            <w:tcW w:w="1134" w:type="dxa"/>
            <w:shd w:val="clear" w:color="auto" w:fill="F2F2F2" w:themeFill="background1" w:themeFillShade="F2"/>
            <w:vAlign w:val="center"/>
          </w:tcPr>
          <w:p w14:paraId="09668292" w14:textId="77777777" w:rsidR="00A72597" w:rsidRPr="00805AA3" w:rsidRDefault="00A72597" w:rsidP="00444F1C">
            <w:pPr>
              <w:pStyle w:val="Textoencaja"/>
              <w:jc w:val="center"/>
              <w:rPr>
                <w:b/>
                <w:bCs/>
              </w:rPr>
            </w:pPr>
            <w:r w:rsidRPr="00805AA3">
              <w:rPr>
                <w:b/>
                <w:bCs/>
              </w:rPr>
              <w:t>Calificación</w:t>
            </w:r>
          </w:p>
        </w:tc>
        <w:tc>
          <w:tcPr>
            <w:tcW w:w="1134" w:type="dxa"/>
            <w:shd w:val="clear" w:color="auto" w:fill="F2F2F2" w:themeFill="background1" w:themeFillShade="F2"/>
            <w:vAlign w:val="center"/>
          </w:tcPr>
          <w:p w14:paraId="3CABCA8B" w14:textId="77777777" w:rsidR="00A72597" w:rsidRPr="00805AA3" w:rsidRDefault="00A72597" w:rsidP="00444F1C">
            <w:pPr>
              <w:pStyle w:val="Textoencaja"/>
              <w:jc w:val="center"/>
              <w:rPr>
                <w:b/>
                <w:bCs/>
              </w:rPr>
            </w:pPr>
            <w:r w:rsidRPr="00805AA3">
              <w:rPr>
                <w:b/>
                <w:bCs/>
              </w:rPr>
              <w:t>Universidad</w:t>
            </w:r>
          </w:p>
        </w:tc>
      </w:tr>
      <w:tr w:rsidR="00A72597" w:rsidRPr="000772BE" w14:paraId="180CE4AC"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24193A50" w14:textId="68DFA453" w:rsidR="00A72597" w:rsidRPr="00805AA3" w:rsidRDefault="000772BE" w:rsidP="00444F1C">
            <w:pPr>
              <w:pStyle w:val="Textoencaja"/>
              <w:rPr>
                <w:b/>
                <w:bCs/>
                <w:lang w:val="en-GB"/>
              </w:rPr>
            </w:pPr>
            <w:r w:rsidRPr="000772BE">
              <w:rPr>
                <w:b/>
                <w:bCs/>
                <w:lang w:val="en-GB"/>
              </w:rPr>
              <w:t>3D printing light-curing acrylic resins with electrical properties based on polyaniline and lignin</w:t>
            </w:r>
          </w:p>
        </w:tc>
        <w:tc>
          <w:tcPr>
            <w:tcW w:w="2268" w:type="dxa"/>
            <w:shd w:val="clear" w:color="auto" w:fill="auto"/>
            <w:vAlign w:val="center"/>
          </w:tcPr>
          <w:p w14:paraId="76DEC96E" w14:textId="60960448" w:rsidR="00A72597" w:rsidRPr="000772BE" w:rsidRDefault="000772BE" w:rsidP="00444F1C">
            <w:pPr>
              <w:pStyle w:val="Textoencaja"/>
              <w:rPr>
                <w:lang w:val="en-US"/>
              </w:rPr>
            </w:pPr>
            <w:r w:rsidRPr="000772BE">
              <w:rPr>
                <w:lang w:val="en-US"/>
              </w:rPr>
              <w:t>Goretti Arias Ferreiro</w:t>
            </w:r>
          </w:p>
        </w:tc>
        <w:tc>
          <w:tcPr>
            <w:tcW w:w="2268" w:type="dxa"/>
            <w:shd w:val="clear" w:color="auto" w:fill="auto"/>
            <w:vAlign w:val="center"/>
          </w:tcPr>
          <w:p w14:paraId="5BE26DE8" w14:textId="1D5F706D" w:rsidR="00A72597" w:rsidRPr="000772BE" w:rsidRDefault="000772BE" w:rsidP="00444F1C">
            <w:pPr>
              <w:pStyle w:val="Textoencaja"/>
            </w:pPr>
            <w:proofErr w:type="spellStart"/>
            <w:r w:rsidRPr="000772BE">
              <w:t>Mª</w:t>
            </w:r>
            <w:proofErr w:type="spellEnd"/>
            <w:r w:rsidRPr="000772BE">
              <w:t xml:space="preserve"> José Abad López</w:t>
            </w:r>
          </w:p>
        </w:tc>
        <w:tc>
          <w:tcPr>
            <w:tcW w:w="2268" w:type="dxa"/>
            <w:shd w:val="clear" w:color="auto" w:fill="auto"/>
            <w:vAlign w:val="center"/>
          </w:tcPr>
          <w:p w14:paraId="189F3B52" w14:textId="696F6A41" w:rsidR="00A72597" w:rsidRPr="000772BE" w:rsidRDefault="000772BE" w:rsidP="00444F1C">
            <w:pPr>
              <w:pStyle w:val="Textoencaja"/>
              <w:rPr>
                <w:lang w:val="en-US"/>
              </w:rPr>
            </w:pPr>
            <w:r w:rsidRPr="000772BE">
              <w:rPr>
                <w:lang w:val="en-US"/>
              </w:rPr>
              <w:t>Sonia Dopico García</w:t>
            </w:r>
          </w:p>
        </w:tc>
        <w:tc>
          <w:tcPr>
            <w:tcW w:w="1134" w:type="dxa"/>
            <w:shd w:val="clear" w:color="auto" w:fill="auto"/>
            <w:vAlign w:val="center"/>
          </w:tcPr>
          <w:p w14:paraId="2FB36AB1" w14:textId="56D86090" w:rsidR="00A72597" w:rsidRPr="000772BE" w:rsidRDefault="000772BE" w:rsidP="00444F1C">
            <w:pPr>
              <w:pStyle w:val="Textoencaja"/>
              <w:rPr>
                <w:lang w:val="en-US"/>
              </w:rPr>
            </w:pPr>
            <w:r>
              <w:rPr>
                <w:lang w:val="en-US"/>
              </w:rPr>
              <w:t>2022</w:t>
            </w:r>
          </w:p>
        </w:tc>
        <w:tc>
          <w:tcPr>
            <w:tcW w:w="1134" w:type="dxa"/>
            <w:shd w:val="clear" w:color="auto" w:fill="auto"/>
            <w:vAlign w:val="center"/>
          </w:tcPr>
          <w:p w14:paraId="1110E118" w14:textId="664B9234" w:rsidR="00A72597" w:rsidRPr="000772BE" w:rsidRDefault="000772BE" w:rsidP="00444F1C">
            <w:pPr>
              <w:pStyle w:val="Textoencaja"/>
            </w:pPr>
            <w:r w:rsidRPr="000772BE">
              <w:t xml:space="preserve">Sobresaliente Cum Laude. </w:t>
            </w:r>
            <w:r w:rsidRPr="000772BE">
              <w:lastRenderedPageBreak/>
              <w:t>Mención Internacional. Premio extraordinario de doctorado (UDC).</w:t>
            </w:r>
          </w:p>
        </w:tc>
        <w:tc>
          <w:tcPr>
            <w:tcW w:w="1134" w:type="dxa"/>
            <w:shd w:val="clear" w:color="auto" w:fill="auto"/>
            <w:vAlign w:val="center"/>
          </w:tcPr>
          <w:p w14:paraId="4F98128F" w14:textId="1B50BA3A" w:rsidR="00A72597" w:rsidRPr="000772BE" w:rsidRDefault="000772BE" w:rsidP="00444F1C">
            <w:pPr>
              <w:pStyle w:val="Textoencaja"/>
            </w:pPr>
            <w:r>
              <w:lastRenderedPageBreak/>
              <w:t>UDC</w:t>
            </w:r>
          </w:p>
        </w:tc>
      </w:tr>
      <w:tr w:rsidR="00A72597" w:rsidRPr="00805AA3" w14:paraId="33CDA2EC"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41AD6377" w14:textId="77777777" w:rsidR="00A72597" w:rsidRPr="00805AA3" w:rsidRDefault="00A72597" w:rsidP="00444F1C">
            <w:pPr>
              <w:pStyle w:val="TablaTitulo"/>
              <w:jc w:val="center"/>
            </w:pPr>
            <w:r w:rsidRPr="00805AA3">
              <w:t>Contribución científica más relevante derivada de la tesis</w:t>
            </w:r>
          </w:p>
        </w:tc>
      </w:tr>
      <w:tr w:rsidR="00A72597" w:rsidRPr="00805AA3" w14:paraId="54EBC391"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2107510B" w14:textId="77777777" w:rsidR="00A72597" w:rsidRPr="00805AA3" w:rsidRDefault="00A72597" w:rsidP="00444F1C">
            <w:pPr>
              <w:pStyle w:val="Textoencaja"/>
              <w:rPr>
                <w:b/>
                <w:bCs/>
              </w:rPr>
            </w:pPr>
            <w:r w:rsidRPr="00805AA3">
              <w:rPr>
                <w:b/>
                <w:bCs/>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0BCC559" w14:textId="3A3DDB19" w:rsidR="00A72597" w:rsidRPr="00805AA3" w:rsidRDefault="000772BE" w:rsidP="000772BE">
            <w:pPr>
              <w:pStyle w:val="Textoencaja"/>
            </w:pPr>
            <w:proofErr w:type="spellStart"/>
            <w:r>
              <w:t>Photocurable</w:t>
            </w:r>
            <w:proofErr w:type="spellEnd"/>
            <w:r>
              <w:t xml:space="preserve"> </w:t>
            </w:r>
            <w:proofErr w:type="spellStart"/>
            <w:r>
              <w:t>Printed</w:t>
            </w:r>
            <w:proofErr w:type="spellEnd"/>
            <w:r>
              <w:t xml:space="preserve"> </w:t>
            </w:r>
            <w:proofErr w:type="spellStart"/>
            <w:r>
              <w:t>Piezocapacitive</w:t>
            </w:r>
            <w:proofErr w:type="spellEnd"/>
            <w:r>
              <w:t xml:space="preserve"> </w:t>
            </w:r>
            <w:proofErr w:type="spellStart"/>
            <w:r>
              <w:t>Pressure</w:t>
            </w:r>
            <w:proofErr w:type="spellEnd"/>
            <w:r>
              <w:t xml:space="preserve"> Sensor </w:t>
            </w:r>
            <w:proofErr w:type="spellStart"/>
            <w:r>
              <w:t>Based</w:t>
            </w:r>
            <w:proofErr w:type="spellEnd"/>
            <w:r>
              <w:t xml:space="preserve"> </w:t>
            </w:r>
            <w:proofErr w:type="spellStart"/>
            <w:r>
              <w:t>on</w:t>
            </w:r>
            <w:proofErr w:type="spellEnd"/>
            <w:r>
              <w:t xml:space="preserve"> </w:t>
            </w:r>
            <w:proofErr w:type="spellStart"/>
            <w:r>
              <w:t>an</w:t>
            </w:r>
            <w:proofErr w:type="spellEnd"/>
            <w:r>
              <w:t xml:space="preserve"> </w:t>
            </w:r>
            <w:proofErr w:type="spellStart"/>
            <w:r>
              <w:t>Acrylic</w:t>
            </w:r>
            <w:proofErr w:type="spellEnd"/>
            <w:r>
              <w:t xml:space="preserve"> </w:t>
            </w:r>
            <w:proofErr w:type="spellStart"/>
            <w:r>
              <w:t>Resin</w:t>
            </w:r>
            <w:proofErr w:type="spellEnd"/>
            <w:r>
              <w:t xml:space="preserve"> </w:t>
            </w:r>
            <w:proofErr w:type="spellStart"/>
            <w:r>
              <w:t>Modified</w:t>
            </w:r>
            <w:proofErr w:type="spellEnd"/>
            <w:r>
              <w:t xml:space="preserve"> </w:t>
            </w:r>
            <w:proofErr w:type="spellStart"/>
            <w:r>
              <w:t>with</w:t>
            </w:r>
            <w:proofErr w:type="spellEnd"/>
            <w:r>
              <w:t xml:space="preserve"> </w:t>
            </w:r>
            <w:proofErr w:type="spellStart"/>
            <w:r>
              <w:t>Polyaniline</w:t>
            </w:r>
            <w:proofErr w:type="spellEnd"/>
            <w:r>
              <w:t xml:space="preserve"> and </w:t>
            </w:r>
            <w:proofErr w:type="spellStart"/>
            <w:r>
              <w:t>Lignin</w:t>
            </w:r>
            <w:proofErr w:type="spellEnd"/>
            <w:r>
              <w:t xml:space="preserve"> Goretti Arias-Ferreiro, Ana Ares-Pernas, Aurora </w:t>
            </w:r>
            <w:proofErr w:type="spellStart"/>
            <w:r>
              <w:t>Lasagabáster</w:t>
            </w:r>
            <w:proofErr w:type="spellEnd"/>
            <w:r>
              <w:t xml:space="preserve">-Latorre, M. Sonia </w:t>
            </w:r>
            <w:proofErr w:type="spellStart"/>
            <w:r>
              <w:t>Dopico</w:t>
            </w:r>
            <w:proofErr w:type="spellEnd"/>
            <w:r>
              <w:t>-García, Pablo Ligero, N. Pereira, P. Costa, S. Lanceros-</w:t>
            </w:r>
            <w:proofErr w:type="spellStart"/>
            <w:r>
              <w:t>Mendez</w:t>
            </w:r>
            <w:proofErr w:type="spellEnd"/>
            <w:r>
              <w:t xml:space="preserve">, María-José Abad. </w:t>
            </w:r>
            <w:proofErr w:type="spellStart"/>
            <w:r>
              <w:t>Advanced</w:t>
            </w:r>
            <w:proofErr w:type="spellEnd"/>
            <w:r>
              <w:t xml:space="preserve"> </w:t>
            </w:r>
            <w:proofErr w:type="spellStart"/>
            <w:r>
              <w:t>Materials</w:t>
            </w:r>
            <w:proofErr w:type="spellEnd"/>
            <w:r>
              <w:t xml:space="preserve"> Technologies (DOI: 10.1002/admt.202101503)</w:t>
            </w:r>
          </w:p>
        </w:tc>
      </w:tr>
      <w:tr w:rsidR="000772BE" w:rsidRPr="00805AA3" w14:paraId="5E806805"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73BA8284" w14:textId="77777777" w:rsidR="000772BE" w:rsidRPr="00805AA3" w:rsidRDefault="000772BE" w:rsidP="000772BE">
            <w:pPr>
              <w:pStyle w:val="Textoencaja"/>
              <w:rPr>
                <w:b/>
                <w:bCs/>
              </w:rPr>
            </w:pPr>
            <w:r w:rsidRPr="00805AA3">
              <w:rPr>
                <w:b/>
                <w:bCs/>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52DF0EC" w14:textId="2B0910C7" w:rsidR="000772BE" w:rsidRPr="00805AA3" w:rsidRDefault="000772BE" w:rsidP="000772BE">
            <w:pPr>
              <w:pStyle w:val="Textoencaja"/>
            </w:pPr>
            <w:r w:rsidRPr="002A5C36">
              <w:t xml:space="preserve">Parámetro de impacto </w:t>
            </w:r>
            <w:r>
              <w:t xml:space="preserve">4,7, 77,3 % (Q1) </w:t>
            </w:r>
            <w:proofErr w:type="spellStart"/>
            <w:r>
              <w:t>Materials</w:t>
            </w:r>
            <w:proofErr w:type="spellEnd"/>
            <w:r>
              <w:t xml:space="preserve"> </w:t>
            </w:r>
            <w:proofErr w:type="spellStart"/>
            <w:r>
              <w:t>Science</w:t>
            </w:r>
            <w:proofErr w:type="spellEnd"/>
            <w:r>
              <w:t xml:space="preserve">, </w:t>
            </w:r>
            <w:proofErr w:type="spellStart"/>
            <w:r>
              <w:t>Multidisciplinary</w:t>
            </w:r>
            <w:proofErr w:type="spellEnd"/>
            <w:r>
              <w:t>, 18 citas (</w:t>
            </w:r>
            <w:proofErr w:type="spellStart"/>
            <w:r>
              <w:t>Scopus</w:t>
            </w:r>
            <w:proofErr w:type="spellEnd"/>
            <w:r>
              <w:t>)</w:t>
            </w:r>
          </w:p>
        </w:tc>
      </w:tr>
    </w:tbl>
    <w:p w14:paraId="7F23834B" w14:textId="77777777" w:rsidR="00A72597" w:rsidRPr="00805AA3" w:rsidRDefault="00A72597" w:rsidP="00A72597">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805AA3" w14:paraId="7FE1C76C"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1C7CEECC" w14:textId="48A7ADE9" w:rsidR="00A72597" w:rsidRPr="00805AA3" w:rsidRDefault="00A72597" w:rsidP="00444F1C">
            <w:pPr>
              <w:pStyle w:val="Textoencaja"/>
              <w:jc w:val="center"/>
              <w:rPr>
                <w:b/>
                <w:bCs/>
              </w:rPr>
            </w:pPr>
            <w:r w:rsidRPr="00805AA3">
              <w:rPr>
                <w:b/>
                <w:bCs/>
              </w:rPr>
              <w:t>Tesis 8</w:t>
            </w:r>
          </w:p>
        </w:tc>
      </w:tr>
      <w:tr w:rsidR="00A72597" w:rsidRPr="00805AA3" w14:paraId="3BC421D1"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13AC66BC" w14:textId="77777777" w:rsidR="00A72597" w:rsidRPr="00805AA3" w:rsidRDefault="00A72597" w:rsidP="00444F1C">
            <w:pPr>
              <w:pStyle w:val="Textoencaja"/>
              <w:jc w:val="center"/>
              <w:rPr>
                <w:b/>
                <w:bCs/>
              </w:rPr>
            </w:pPr>
            <w:r w:rsidRPr="00805AA3">
              <w:rPr>
                <w:b/>
                <w:bCs/>
              </w:rPr>
              <w:t>Título</w:t>
            </w:r>
          </w:p>
        </w:tc>
        <w:tc>
          <w:tcPr>
            <w:tcW w:w="2268" w:type="dxa"/>
            <w:shd w:val="clear" w:color="auto" w:fill="F2F2F2" w:themeFill="background1" w:themeFillShade="F2"/>
            <w:vAlign w:val="center"/>
          </w:tcPr>
          <w:p w14:paraId="57EDEE5F" w14:textId="77777777" w:rsidR="00A72597" w:rsidRPr="00805AA3" w:rsidRDefault="00A72597" w:rsidP="00444F1C">
            <w:pPr>
              <w:pStyle w:val="Textoencaja"/>
              <w:jc w:val="center"/>
              <w:rPr>
                <w:b/>
                <w:bCs/>
              </w:rPr>
            </w:pPr>
            <w:r w:rsidRPr="00805AA3">
              <w:rPr>
                <w:b/>
                <w:bCs/>
              </w:rPr>
              <w:t>Doctorando/a</w:t>
            </w:r>
          </w:p>
        </w:tc>
        <w:tc>
          <w:tcPr>
            <w:tcW w:w="2268" w:type="dxa"/>
            <w:shd w:val="clear" w:color="auto" w:fill="F2F2F2" w:themeFill="background1" w:themeFillShade="F2"/>
            <w:vAlign w:val="center"/>
          </w:tcPr>
          <w:p w14:paraId="5DDE9591" w14:textId="77777777" w:rsidR="00A72597" w:rsidRPr="00805AA3" w:rsidRDefault="00A72597" w:rsidP="00444F1C">
            <w:pPr>
              <w:pStyle w:val="Textoencaja"/>
              <w:jc w:val="center"/>
              <w:rPr>
                <w:b/>
                <w:bCs/>
              </w:rPr>
            </w:pPr>
            <w:r w:rsidRPr="00805AA3">
              <w:rPr>
                <w:b/>
                <w:bCs/>
              </w:rPr>
              <w:t>Director/a 1</w:t>
            </w:r>
          </w:p>
        </w:tc>
        <w:tc>
          <w:tcPr>
            <w:tcW w:w="2268" w:type="dxa"/>
            <w:shd w:val="clear" w:color="auto" w:fill="F2F2F2" w:themeFill="background1" w:themeFillShade="F2"/>
            <w:vAlign w:val="center"/>
          </w:tcPr>
          <w:p w14:paraId="3F1CBA76" w14:textId="77777777" w:rsidR="00A72597" w:rsidRPr="00805AA3" w:rsidRDefault="00A72597" w:rsidP="00444F1C">
            <w:pPr>
              <w:pStyle w:val="Textoencaja"/>
              <w:jc w:val="center"/>
              <w:rPr>
                <w:b/>
                <w:bCs/>
              </w:rPr>
            </w:pPr>
            <w:r w:rsidRPr="00805AA3">
              <w:rPr>
                <w:b/>
                <w:bCs/>
              </w:rPr>
              <w:t>Director/a 2</w:t>
            </w:r>
          </w:p>
        </w:tc>
        <w:tc>
          <w:tcPr>
            <w:tcW w:w="1134" w:type="dxa"/>
            <w:shd w:val="clear" w:color="auto" w:fill="F2F2F2" w:themeFill="background1" w:themeFillShade="F2"/>
            <w:vAlign w:val="center"/>
          </w:tcPr>
          <w:p w14:paraId="4C2A1217" w14:textId="77777777" w:rsidR="00A72597" w:rsidRPr="00805AA3" w:rsidRDefault="00A72597" w:rsidP="00444F1C">
            <w:pPr>
              <w:pStyle w:val="Textoencaja"/>
              <w:jc w:val="center"/>
              <w:rPr>
                <w:b/>
                <w:bCs/>
              </w:rPr>
            </w:pPr>
            <w:r w:rsidRPr="00805AA3">
              <w:rPr>
                <w:b/>
                <w:bCs/>
              </w:rPr>
              <w:t>Fecha de lectura</w:t>
            </w:r>
          </w:p>
        </w:tc>
        <w:tc>
          <w:tcPr>
            <w:tcW w:w="1134" w:type="dxa"/>
            <w:shd w:val="clear" w:color="auto" w:fill="F2F2F2" w:themeFill="background1" w:themeFillShade="F2"/>
            <w:vAlign w:val="center"/>
          </w:tcPr>
          <w:p w14:paraId="0504D24D" w14:textId="77777777" w:rsidR="00A72597" w:rsidRPr="00805AA3" w:rsidRDefault="00A72597" w:rsidP="00444F1C">
            <w:pPr>
              <w:pStyle w:val="Textoencaja"/>
              <w:jc w:val="center"/>
              <w:rPr>
                <w:b/>
                <w:bCs/>
              </w:rPr>
            </w:pPr>
            <w:r w:rsidRPr="00805AA3">
              <w:rPr>
                <w:b/>
                <w:bCs/>
              </w:rPr>
              <w:t>Calificación</w:t>
            </w:r>
          </w:p>
        </w:tc>
        <w:tc>
          <w:tcPr>
            <w:tcW w:w="1134" w:type="dxa"/>
            <w:shd w:val="clear" w:color="auto" w:fill="F2F2F2" w:themeFill="background1" w:themeFillShade="F2"/>
            <w:vAlign w:val="center"/>
          </w:tcPr>
          <w:p w14:paraId="25049490" w14:textId="77777777" w:rsidR="00A72597" w:rsidRPr="00805AA3" w:rsidRDefault="00A72597" w:rsidP="00444F1C">
            <w:pPr>
              <w:pStyle w:val="Textoencaja"/>
              <w:jc w:val="center"/>
              <w:rPr>
                <w:b/>
                <w:bCs/>
              </w:rPr>
            </w:pPr>
            <w:r w:rsidRPr="00805AA3">
              <w:rPr>
                <w:b/>
                <w:bCs/>
              </w:rPr>
              <w:t>Universidad</w:t>
            </w:r>
          </w:p>
        </w:tc>
      </w:tr>
      <w:tr w:rsidR="00B00ECF" w:rsidRPr="00805AA3" w14:paraId="4098C9EF" w14:textId="77777777" w:rsidTr="00141B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6E523008" w14:textId="4F8EB0B2" w:rsidR="00B00ECF" w:rsidRPr="00B00ECF" w:rsidRDefault="00B00ECF" w:rsidP="00B00ECF">
            <w:pPr>
              <w:pStyle w:val="Textoencaja"/>
              <w:rPr>
                <w:b/>
                <w:bCs/>
              </w:rPr>
            </w:pPr>
            <w:r w:rsidRPr="00B00ECF">
              <w:rPr>
                <w:b/>
                <w:bCs/>
              </w:rPr>
              <w:t xml:space="preserve">Andamios e biomoléculas de </w:t>
            </w:r>
            <w:proofErr w:type="spellStart"/>
            <w:r w:rsidRPr="00B00ECF">
              <w:rPr>
                <w:b/>
                <w:bCs/>
              </w:rPr>
              <w:t>orixe</w:t>
            </w:r>
            <w:proofErr w:type="spellEnd"/>
            <w:r w:rsidRPr="00B00ECF">
              <w:rPr>
                <w:b/>
                <w:bCs/>
              </w:rPr>
              <w:t xml:space="preserve"> </w:t>
            </w:r>
            <w:proofErr w:type="spellStart"/>
            <w:r w:rsidRPr="00B00ECF">
              <w:rPr>
                <w:b/>
                <w:bCs/>
              </w:rPr>
              <w:t>mariña</w:t>
            </w:r>
            <w:proofErr w:type="spellEnd"/>
            <w:r w:rsidRPr="00B00ECF">
              <w:rPr>
                <w:b/>
                <w:bCs/>
              </w:rPr>
              <w:t xml:space="preserve"> para </w:t>
            </w:r>
            <w:proofErr w:type="spellStart"/>
            <w:r w:rsidRPr="00B00ECF">
              <w:rPr>
                <w:b/>
                <w:bCs/>
              </w:rPr>
              <w:t>rexeneración</w:t>
            </w:r>
            <w:proofErr w:type="spellEnd"/>
            <w:r w:rsidRPr="00B00ECF">
              <w:rPr>
                <w:b/>
                <w:bCs/>
              </w:rPr>
              <w:t xml:space="preserve"> de </w:t>
            </w:r>
            <w:proofErr w:type="spellStart"/>
            <w:r w:rsidRPr="00B00ECF">
              <w:rPr>
                <w:b/>
                <w:bCs/>
              </w:rPr>
              <w:t>tecidos</w:t>
            </w:r>
            <w:proofErr w:type="spellEnd"/>
            <w:r w:rsidRPr="00B00ECF">
              <w:rPr>
                <w:b/>
                <w:bCs/>
              </w:rPr>
              <w:t xml:space="preserve"> do sistema osteoarticular</w:t>
            </w:r>
          </w:p>
        </w:tc>
        <w:tc>
          <w:tcPr>
            <w:tcW w:w="2268" w:type="dxa"/>
            <w:shd w:val="clear" w:color="auto" w:fill="auto"/>
          </w:tcPr>
          <w:p w14:paraId="62098C54" w14:textId="29B5ED98" w:rsidR="00B00ECF" w:rsidRPr="00805AA3" w:rsidRDefault="00B00ECF" w:rsidP="00B00ECF">
            <w:pPr>
              <w:pStyle w:val="Textoencaja"/>
            </w:pPr>
            <w:r w:rsidRPr="00436E4F">
              <w:t xml:space="preserve">López </w:t>
            </w:r>
            <w:proofErr w:type="spellStart"/>
            <w:r w:rsidRPr="00436E4F">
              <w:t>Senra</w:t>
            </w:r>
            <w:proofErr w:type="spellEnd"/>
            <w:r w:rsidRPr="00436E4F">
              <w:t>, Estefanía</w:t>
            </w:r>
          </w:p>
        </w:tc>
        <w:tc>
          <w:tcPr>
            <w:tcW w:w="2268" w:type="dxa"/>
            <w:shd w:val="clear" w:color="auto" w:fill="auto"/>
          </w:tcPr>
          <w:p w14:paraId="2359623C" w14:textId="4368AE72" w:rsidR="00B00ECF" w:rsidRPr="00805AA3" w:rsidRDefault="00B00ECF" w:rsidP="00B00ECF">
            <w:pPr>
              <w:pStyle w:val="Textoencaja"/>
            </w:pPr>
            <w:r w:rsidRPr="00436E4F">
              <w:t>López Álvarez, Miriam</w:t>
            </w:r>
          </w:p>
        </w:tc>
        <w:tc>
          <w:tcPr>
            <w:tcW w:w="2268" w:type="dxa"/>
            <w:shd w:val="clear" w:color="auto" w:fill="auto"/>
          </w:tcPr>
          <w:p w14:paraId="371A6AF8" w14:textId="21F9172B" w:rsidR="00B00ECF" w:rsidRPr="00805AA3" w:rsidRDefault="00B00ECF" w:rsidP="00B00ECF">
            <w:pPr>
              <w:pStyle w:val="Textoencaja"/>
            </w:pPr>
            <w:r w:rsidRPr="00436E4F">
              <w:t>Serra Rodríguez, Julia Asunción</w:t>
            </w:r>
          </w:p>
        </w:tc>
        <w:tc>
          <w:tcPr>
            <w:tcW w:w="1134" w:type="dxa"/>
            <w:shd w:val="clear" w:color="auto" w:fill="auto"/>
            <w:vAlign w:val="center"/>
          </w:tcPr>
          <w:p w14:paraId="0B867766" w14:textId="1D3D9644" w:rsidR="00B00ECF" w:rsidRPr="00805AA3" w:rsidRDefault="00B00ECF" w:rsidP="00B00ECF">
            <w:pPr>
              <w:pStyle w:val="Textoencaja"/>
            </w:pPr>
            <w:r>
              <w:t>2019</w:t>
            </w:r>
          </w:p>
        </w:tc>
        <w:tc>
          <w:tcPr>
            <w:tcW w:w="1134" w:type="dxa"/>
            <w:shd w:val="clear" w:color="auto" w:fill="auto"/>
            <w:vAlign w:val="center"/>
          </w:tcPr>
          <w:p w14:paraId="409F4C96" w14:textId="767D248F" w:rsidR="00B00ECF" w:rsidRPr="00805AA3" w:rsidRDefault="00B00ECF" w:rsidP="00B00ECF">
            <w:pPr>
              <w:pStyle w:val="Textoencaja"/>
            </w:pPr>
            <w:r w:rsidRPr="000772BE">
              <w:t>Sobresaliente Cum Laude.</w:t>
            </w:r>
          </w:p>
        </w:tc>
        <w:tc>
          <w:tcPr>
            <w:tcW w:w="1134" w:type="dxa"/>
            <w:shd w:val="clear" w:color="auto" w:fill="auto"/>
            <w:vAlign w:val="center"/>
          </w:tcPr>
          <w:p w14:paraId="3A49E9BD" w14:textId="54720D2F" w:rsidR="00B00ECF" w:rsidRPr="00805AA3" w:rsidRDefault="00B00ECF" w:rsidP="00B00ECF">
            <w:pPr>
              <w:pStyle w:val="Textoencaja"/>
            </w:pPr>
            <w:proofErr w:type="spellStart"/>
            <w:r>
              <w:t>UVigo</w:t>
            </w:r>
            <w:proofErr w:type="spellEnd"/>
          </w:p>
        </w:tc>
      </w:tr>
      <w:tr w:rsidR="00A72597" w:rsidRPr="00805AA3" w14:paraId="2D34C36B"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40879A3C" w14:textId="77777777" w:rsidR="00A72597" w:rsidRPr="00805AA3" w:rsidRDefault="00A72597" w:rsidP="00444F1C">
            <w:pPr>
              <w:pStyle w:val="TablaTitulo"/>
              <w:jc w:val="center"/>
            </w:pPr>
            <w:r w:rsidRPr="00805AA3">
              <w:t>Contribución científica más relevante derivada de la tesis</w:t>
            </w:r>
          </w:p>
        </w:tc>
      </w:tr>
      <w:tr w:rsidR="00A72597" w:rsidRPr="00805AA3" w14:paraId="3F876D2B"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14C4C380" w14:textId="77777777" w:rsidR="00A72597" w:rsidRPr="00805AA3" w:rsidRDefault="00A72597" w:rsidP="00444F1C">
            <w:pPr>
              <w:pStyle w:val="Textoencaja"/>
              <w:rPr>
                <w:b/>
                <w:bCs/>
              </w:rPr>
            </w:pPr>
            <w:r w:rsidRPr="00805AA3">
              <w:rPr>
                <w:b/>
                <w:bCs/>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735DB48" w14:textId="0A6CACFC" w:rsidR="00401E9B" w:rsidRPr="004B6BE0" w:rsidRDefault="00401E9B" w:rsidP="00401E9B">
            <w:pPr>
              <w:pStyle w:val="Textoencaja"/>
              <w:rPr>
                <w:lang w:val="en-US"/>
              </w:rPr>
            </w:pPr>
            <w:r w:rsidRPr="004B6BE0">
              <w:rPr>
                <w:lang w:val="en-US"/>
              </w:rPr>
              <w:t>Impact of prevalence ratios of chondroitin sulfate (CS)- 4 and -6 isomers derived from marine sources in cell proliferation and chondrogenic differentiation processes, López-Senra, E., Casal-</w:t>
            </w:r>
            <w:proofErr w:type="spellStart"/>
            <w:r w:rsidRPr="004B6BE0">
              <w:rPr>
                <w:lang w:val="en-US"/>
              </w:rPr>
              <w:t>Beiroa</w:t>
            </w:r>
            <w:proofErr w:type="spellEnd"/>
            <w:r w:rsidRPr="004B6BE0">
              <w:rPr>
                <w:lang w:val="en-US"/>
              </w:rPr>
              <w:t xml:space="preserve">, P., López-Álvarez, M., Serra, </w:t>
            </w:r>
            <w:proofErr w:type="spellStart"/>
            <w:proofErr w:type="gramStart"/>
            <w:r w:rsidRPr="004B6BE0">
              <w:rPr>
                <w:lang w:val="en-US"/>
              </w:rPr>
              <w:t>J.;González</w:t>
            </w:r>
            <w:proofErr w:type="spellEnd"/>
            <w:proofErr w:type="gramEnd"/>
            <w:r w:rsidRPr="004B6BE0">
              <w:rPr>
                <w:lang w:val="en-US"/>
              </w:rPr>
              <w:t xml:space="preserve">, P.; Valcarcel, </w:t>
            </w:r>
            <w:proofErr w:type="gramStart"/>
            <w:r w:rsidRPr="004B6BE0">
              <w:rPr>
                <w:lang w:val="en-US"/>
              </w:rPr>
              <w:t>J.;</w:t>
            </w:r>
            <w:proofErr w:type="gramEnd"/>
          </w:p>
          <w:p w14:paraId="5B8CB1A2" w14:textId="331A2975" w:rsidR="00A72597" w:rsidRPr="00401E9B" w:rsidRDefault="00401E9B" w:rsidP="00401E9B">
            <w:pPr>
              <w:pStyle w:val="Textoencaja"/>
            </w:pPr>
            <w:r w:rsidRPr="00401E9B">
              <w:t xml:space="preserve">Vázquez, </w:t>
            </w:r>
            <w:r>
              <w:t xml:space="preserve">J. A.; Blanco, F.J., </w:t>
            </w:r>
            <w:proofErr w:type="spellStart"/>
            <w:r>
              <w:t>Magalhães</w:t>
            </w:r>
            <w:proofErr w:type="spellEnd"/>
            <w:r>
              <w:t>, J.</w:t>
            </w:r>
            <w:r w:rsidRPr="00401E9B">
              <w:t xml:space="preserve">, </w:t>
            </w:r>
            <w:r>
              <w:t xml:space="preserve">Marine </w:t>
            </w:r>
            <w:proofErr w:type="spellStart"/>
            <w:r>
              <w:t>Drugs</w:t>
            </w:r>
            <w:proofErr w:type="spellEnd"/>
            <w:r>
              <w:t>, 2020, 18(2), 94</w:t>
            </w:r>
          </w:p>
        </w:tc>
      </w:tr>
      <w:tr w:rsidR="00A72597" w:rsidRPr="00805AA3" w14:paraId="7F5176A2"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4973D1E1" w14:textId="77777777" w:rsidR="00A72597" w:rsidRPr="00805AA3" w:rsidRDefault="00A72597" w:rsidP="00444F1C">
            <w:pPr>
              <w:pStyle w:val="Textoencaja"/>
              <w:rPr>
                <w:b/>
                <w:bCs/>
              </w:rPr>
            </w:pPr>
            <w:r w:rsidRPr="00805AA3">
              <w:rPr>
                <w:b/>
                <w:bCs/>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B47749C" w14:textId="201259B2" w:rsidR="00A72597" w:rsidRPr="00805AA3" w:rsidRDefault="00401E9B" w:rsidP="00444F1C">
            <w:pPr>
              <w:pStyle w:val="Textoencaja"/>
            </w:pPr>
            <w:r w:rsidRPr="002A5C36">
              <w:t xml:space="preserve">Parámetro de impacto </w:t>
            </w:r>
            <w:r>
              <w:t xml:space="preserve">4,9, 87,1 % (Q1) </w:t>
            </w:r>
            <w:proofErr w:type="spellStart"/>
            <w:r>
              <w:t>Pharmacology</w:t>
            </w:r>
            <w:proofErr w:type="spellEnd"/>
            <w:r>
              <w:t xml:space="preserve"> and </w:t>
            </w:r>
            <w:proofErr w:type="spellStart"/>
            <w:r>
              <w:t>Pharmacy</w:t>
            </w:r>
            <w:proofErr w:type="spellEnd"/>
            <w:r>
              <w:t>, 20 citas (</w:t>
            </w:r>
            <w:proofErr w:type="spellStart"/>
            <w:r>
              <w:t>Scopus</w:t>
            </w:r>
            <w:proofErr w:type="spellEnd"/>
            <w:r>
              <w:t>)</w:t>
            </w:r>
          </w:p>
        </w:tc>
      </w:tr>
    </w:tbl>
    <w:p w14:paraId="674A74C9" w14:textId="77777777" w:rsidR="00A72597" w:rsidRPr="00805AA3" w:rsidRDefault="00A72597" w:rsidP="00A72597">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805AA3" w14:paraId="617E9C0D"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5F191D1C" w14:textId="7D0E17E7" w:rsidR="00A72597" w:rsidRPr="00805AA3" w:rsidRDefault="00A72597" w:rsidP="00444F1C">
            <w:pPr>
              <w:pStyle w:val="Textoencaja"/>
              <w:jc w:val="center"/>
              <w:rPr>
                <w:b/>
                <w:bCs/>
              </w:rPr>
            </w:pPr>
            <w:r w:rsidRPr="00805AA3">
              <w:rPr>
                <w:b/>
                <w:bCs/>
              </w:rPr>
              <w:t>Tesis 9</w:t>
            </w:r>
          </w:p>
        </w:tc>
      </w:tr>
      <w:tr w:rsidR="00A72597" w:rsidRPr="00805AA3" w14:paraId="2988644F"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5135999B" w14:textId="77777777" w:rsidR="00A72597" w:rsidRPr="00805AA3" w:rsidRDefault="00A72597" w:rsidP="00444F1C">
            <w:pPr>
              <w:pStyle w:val="Textoencaja"/>
              <w:jc w:val="center"/>
              <w:rPr>
                <w:b/>
                <w:bCs/>
              </w:rPr>
            </w:pPr>
            <w:r w:rsidRPr="00805AA3">
              <w:rPr>
                <w:b/>
                <w:bCs/>
              </w:rPr>
              <w:t>Título</w:t>
            </w:r>
          </w:p>
        </w:tc>
        <w:tc>
          <w:tcPr>
            <w:tcW w:w="2268" w:type="dxa"/>
            <w:shd w:val="clear" w:color="auto" w:fill="F2F2F2" w:themeFill="background1" w:themeFillShade="F2"/>
            <w:vAlign w:val="center"/>
          </w:tcPr>
          <w:p w14:paraId="1052A4F4" w14:textId="77777777" w:rsidR="00A72597" w:rsidRPr="00805AA3" w:rsidRDefault="00A72597" w:rsidP="00444F1C">
            <w:pPr>
              <w:pStyle w:val="Textoencaja"/>
              <w:jc w:val="center"/>
              <w:rPr>
                <w:b/>
                <w:bCs/>
              </w:rPr>
            </w:pPr>
            <w:r w:rsidRPr="00805AA3">
              <w:rPr>
                <w:b/>
                <w:bCs/>
              </w:rPr>
              <w:t>Doctorando/a</w:t>
            </w:r>
          </w:p>
        </w:tc>
        <w:tc>
          <w:tcPr>
            <w:tcW w:w="2268" w:type="dxa"/>
            <w:shd w:val="clear" w:color="auto" w:fill="F2F2F2" w:themeFill="background1" w:themeFillShade="F2"/>
            <w:vAlign w:val="center"/>
          </w:tcPr>
          <w:p w14:paraId="4D8EEFB8" w14:textId="77777777" w:rsidR="00A72597" w:rsidRPr="00805AA3" w:rsidRDefault="00A72597" w:rsidP="00444F1C">
            <w:pPr>
              <w:pStyle w:val="Textoencaja"/>
              <w:jc w:val="center"/>
              <w:rPr>
                <w:b/>
                <w:bCs/>
              </w:rPr>
            </w:pPr>
            <w:r w:rsidRPr="00805AA3">
              <w:rPr>
                <w:b/>
                <w:bCs/>
              </w:rPr>
              <w:t>Director/a 1</w:t>
            </w:r>
          </w:p>
        </w:tc>
        <w:tc>
          <w:tcPr>
            <w:tcW w:w="2268" w:type="dxa"/>
            <w:shd w:val="clear" w:color="auto" w:fill="F2F2F2" w:themeFill="background1" w:themeFillShade="F2"/>
            <w:vAlign w:val="center"/>
          </w:tcPr>
          <w:p w14:paraId="7F8F3FD4" w14:textId="77777777" w:rsidR="00A72597" w:rsidRPr="00805AA3" w:rsidRDefault="00A72597" w:rsidP="00444F1C">
            <w:pPr>
              <w:pStyle w:val="Textoencaja"/>
              <w:jc w:val="center"/>
              <w:rPr>
                <w:b/>
                <w:bCs/>
              </w:rPr>
            </w:pPr>
            <w:r w:rsidRPr="00805AA3">
              <w:rPr>
                <w:b/>
                <w:bCs/>
              </w:rPr>
              <w:t>Director/a 2</w:t>
            </w:r>
          </w:p>
        </w:tc>
        <w:tc>
          <w:tcPr>
            <w:tcW w:w="1134" w:type="dxa"/>
            <w:shd w:val="clear" w:color="auto" w:fill="F2F2F2" w:themeFill="background1" w:themeFillShade="F2"/>
            <w:vAlign w:val="center"/>
          </w:tcPr>
          <w:p w14:paraId="3590ADFD" w14:textId="77777777" w:rsidR="00A72597" w:rsidRPr="00805AA3" w:rsidRDefault="00A72597" w:rsidP="00444F1C">
            <w:pPr>
              <w:pStyle w:val="Textoencaja"/>
              <w:jc w:val="center"/>
              <w:rPr>
                <w:b/>
                <w:bCs/>
              </w:rPr>
            </w:pPr>
            <w:r w:rsidRPr="00805AA3">
              <w:rPr>
                <w:b/>
                <w:bCs/>
              </w:rPr>
              <w:t>Fecha de lectura</w:t>
            </w:r>
          </w:p>
        </w:tc>
        <w:tc>
          <w:tcPr>
            <w:tcW w:w="1134" w:type="dxa"/>
            <w:shd w:val="clear" w:color="auto" w:fill="F2F2F2" w:themeFill="background1" w:themeFillShade="F2"/>
            <w:vAlign w:val="center"/>
          </w:tcPr>
          <w:p w14:paraId="0A6F9410" w14:textId="77777777" w:rsidR="00A72597" w:rsidRPr="00805AA3" w:rsidRDefault="00A72597" w:rsidP="00444F1C">
            <w:pPr>
              <w:pStyle w:val="Textoencaja"/>
              <w:jc w:val="center"/>
              <w:rPr>
                <w:b/>
                <w:bCs/>
              </w:rPr>
            </w:pPr>
            <w:r w:rsidRPr="00805AA3">
              <w:rPr>
                <w:b/>
                <w:bCs/>
              </w:rPr>
              <w:t>Calificación</w:t>
            </w:r>
          </w:p>
        </w:tc>
        <w:tc>
          <w:tcPr>
            <w:tcW w:w="1134" w:type="dxa"/>
            <w:shd w:val="clear" w:color="auto" w:fill="F2F2F2" w:themeFill="background1" w:themeFillShade="F2"/>
            <w:vAlign w:val="center"/>
          </w:tcPr>
          <w:p w14:paraId="758FD26C" w14:textId="77777777" w:rsidR="00A72597" w:rsidRPr="00805AA3" w:rsidRDefault="00A72597" w:rsidP="00444F1C">
            <w:pPr>
              <w:pStyle w:val="Textoencaja"/>
              <w:jc w:val="center"/>
              <w:rPr>
                <w:b/>
                <w:bCs/>
              </w:rPr>
            </w:pPr>
            <w:r w:rsidRPr="00805AA3">
              <w:rPr>
                <w:b/>
                <w:bCs/>
              </w:rPr>
              <w:t>Universidad</w:t>
            </w:r>
          </w:p>
        </w:tc>
      </w:tr>
      <w:tr w:rsidR="00125F99" w:rsidRPr="00805AA3" w14:paraId="70002DCB" w14:textId="77777777" w:rsidTr="00AB30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707CF3E7" w14:textId="19647BBC" w:rsidR="00125F99" w:rsidRPr="00FE51CF" w:rsidRDefault="00125F99" w:rsidP="00125F99">
            <w:pPr>
              <w:pStyle w:val="Textoencaja"/>
              <w:rPr>
                <w:b/>
                <w:bCs/>
              </w:rPr>
            </w:pPr>
            <w:r w:rsidRPr="00FE51CF">
              <w:rPr>
                <w:b/>
                <w:bCs/>
              </w:rPr>
              <w:t xml:space="preserve">Desarrollo y caracterización de </w:t>
            </w:r>
            <w:proofErr w:type="spellStart"/>
            <w:r w:rsidRPr="00FE51CF">
              <w:rPr>
                <w:b/>
                <w:bCs/>
              </w:rPr>
              <w:t>biocomposites</w:t>
            </w:r>
            <w:proofErr w:type="spellEnd"/>
            <w:r w:rsidRPr="00FE51CF">
              <w:rPr>
                <w:b/>
                <w:bCs/>
              </w:rPr>
              <w:t xml:space="preserve"> termoplásticos obt</w:t>
            </w:r>
            <w:r>
              <w:rPr>
                <w:b/>
                <w:bCs/>
              </w:rPr>
              <w:t>en</w:t>
            </w:r>
            <w:r w:rsidRPr="00FE51CF">
              <w:rPr>
                <w:b/>
                <w:bCs/>
              </w:rPr>
              <w:t>idos a partir de a</w:t>
            </w:r>
            <w:r>
              <w:rPr>
                <w:b/>
                <w:bCs/>
              </w:rPr>
              <w:t>l</w:t>
            </w:r>
            <w:r w:rsidRPr="00FE51CF">
              <w:rPr>
                <w:b/>
                <w:bCs/>
              </w:rPr>
              <w:t xml:space="preserve">midón </w:t>
            </w:r>
            <w:r w:rsidRPr="00FE51CF">
              <w:rPr>
                <w:b/>
                <w:bCs/>
              </w:rPr>
              <w:lastRenderedPageBreak/>
              <w:t xml:space="preserve">de </w:t>
            </w:r>
            <w:r>
              <w:rPr>
                <w:b/>
                <w:bCs/>
              </w:rPr>
              <w:t>maíz</w:t>
            </w:r>
            <w:r w:rsidRPr="00FE51CF">
              <w:rPr>
                <w:b/>
                <w:bCs/>
              </w:rPr>
              <w:t xml:space="preserve"> plastificado con </w:t>
            </w:r>
            <w:proofErr w:type="spellStart"/>
            <w:r w:rsidRPr="00FE51CF">
              <w:rPr>
                <w:b/>
                <w:bCs/>
              </w:rPr>
              <w:t>isosorbide</w:t>
            </w:r>
            <w:proofErr w:type="spellEnd"/>
          </w:p>
        </w:tc>
        <w:tc>
          <w:tcPr>
            <w:tcW w:w="2268" w:type="dxa"/>
            <w:shd w:val="clear" w:color="auto" w:fill="auto"/>
          </w:tcPr>
          <w:p w14:paraId="04A5D085" w14:textId="53CE8125" w:rsidR="00125F99" w:rsidRPr="00805AA3" w:rsidRDefault="00125F99" w:rsidP="00125F99">
            <w:pPr>
              <w:pStyle w:val="Textoencaja"/>
            </w:pPr>
            <w:r w:rsidRPr="00A35817">
              <w:lastRenderedPageBreak/>
              <w:t xml:space="preserve">Miguel Rodríguez </w:t>
            </w:r>
            <w:proofErr w:type="spellStart"/>
            <w:r w:rsidRPr="00A35817">
              <w:t>Area</w:t>
            </w:r>
            <w:proofErr w:type="spellEnd"/>
          </w:p>
        </w:tc>
        <w:tc>
          <w:tcPr>
            <w:tcW w:w="2268" w:type="dxa"/>
            <w:shd w:val="clear" w:color="auto" w:fill="auto"/>
          </w:tcPr>
          <w:p w14:paraId="683D2B7F" w14:textId="343D4E7F" w:rsidR="00125F99" w:rsidRPr="00805AA3" w:rsidRDefault="00125F99" w:rsidP="00125F99">
            <w:pPr>
              <w:pStyle w:val="Textoencaja"/>
            </w:pPr>
            <w:proofErr w:type="spellStart"/>
            <w:r w:rsidRPr="00A35817">
              <w:t>Mª</w:t>
            </w:r>
            <w:proofErr w:type="spellEnd"/>
            <w:r w:rsidRPr="00A35817">
              <w:t xml:space="preserve"> Belén Montero Rodríguez</w:t>
            </w:r>
          </w:p>
        </w:tc>
        <w:tc>
          <w:tcPr>
            <w:tcW w:w="2268" w:type="dxa"/>
            <w:shd w:val="clear" w:color="auto" w:fill="auto"/>
          </w:tcPr>
          <w:p w14:paraId="0DBA9549" w14:textId="2EF920C0" w:rsidR="00125F99" w:rsidRPr="00805AA3" w:rsidRDefault="00125F99" w:rsidP="00125F99">
            <w:pPr>
              <w:pStyle w:val="Textoencaja"/>
            </w:pPr>
            <w:r w:rsidRPr="00A35817">
              <w:t>Maite Rico Varela</w:t>
            </w:r>
          </w:p>
        </w:tc>
        <w:tc>
          <w:tcPr>
            <w:tcW w:w="1134" w:type="dxa"/>
            <w:shd w:val="clear" w:color="auto" w:fill="auto"/>
            <w:vAlign w:val="center"/>
          </w:tcPr>
          <w:p w14:paraId="49FDC572" w14:textId="24CBCB6A" w:rsidR="00125F99" w:rsidRPr="00805AA3" w:rsidRDefault="00125F99" w:rsidP="00125F99">
            <w:pPr>
              <w:pStyle w:val="Textoencaja"/>
            </w:pPr>
            <w:r>
              <w:t>2021</w:t>
            </w:r>
          </w:p>
        </w:tc>
        <w:tc>
          <w:tcPr>
            <w:tcW w:w="1134" w:type="dxa"/>
            <w:shd w:val="clear" w:color="auto" w:fill="auto"/>
            <w:vAlign w:val="center"/>
          </w:tcPr>
          <w:p w14:paraId="278C7B89" w14:textId="2FA1D62F" w:rsidR="00125F99" w:rsidRPr="00805AA3" w:rsidRDefault="00125F99" w:rsidP="00125F99">
            <w:pPr>
              <w:pStyle w:val="Textoencaja"/>
            </w:pPr>
            <w:r w:rsidRPr="000772BE">
              <w:t xml:space="preserve">Sobresaliente Cum </w:t>
            </w:r>
            <w:r w:rsidRPr="000772BE">
              <w:lastRenderedPageBreak/>
              <w:t>Laude.</w:t>
            </w:r>
          </w:p>
        </w:tc>
        <w:tc>
          <w:tcPr>
            <w:tcW w:w="1134" w:type="dxa"/>
            <w:shd w:val="clear" w:color="auto" w:fill="auto"/>
            <w:vAlign w:val="center"/>
          </w:tcPr>
          <w:p w14:paraId="536BF76F" w14:textId="41EEF7B5" w:rsidR="00125F99" w:rsidRPr="00805AA3" w:rsidRDefault="00125F99" w:rsidP="00125F99">
            <w:pPr>
              <w:pStyle w:val="Textoencaja"/>
            </w:pPr>
            <w:r>
              <w:lastRenderedPageBreak/>
              <w:t>UDC</w:t>
            </w:r>
          </w:p>
        </w:tc>
      </w:tr>
      <w:tr w:rsidR="00A72597" w:rsidRPr="00805AA3" w14:paraId="10AE2A98"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51E9C818" w14:textId="77777777" w:rsidR="00A72597" w:rsidRPr="00805AA3" w:rsidRDefault="00A72597" w:rsidP="00444F1C">
            <w:pPr>
              <w:pStyle w:val="TablaTitulo"/>
              <w:jc w:val="center"/>
            </w:pPr>
            <w:r w:rsidRPr="00805AA3">
              <w:t>Contribución científica más relevante derivada de la tesis</w:t>
            </w:r>
          </w:p>
        </w:tc>
      </w:tr>
      <w:tr w:rsidR="00A72597" w:rsidRPr="004B6BE0" w14:paraId="78F07AFE"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3A1653CE" w14:textId="77777777" w:rsidR="00A72597" w:rsidRPr="00805AA3" w:rsidRDefault="00A72597" w:rsidP="00444F1C">
            <w:pPr>
              <w:pStyle w:val="Textoencaja"/>
              <w:rPr>
                <w:b/>
                <w:bCs/>
              </w:rPr>
            </w:pPr>
            <w:r w:rsidRPr="00805AA3">
              <w:rPr>
                <w:b/>
                <w:bCs/>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B616225" w14:textId="4F9AB69B" w:rsidR="00125F99" w:rsidRPr="00125F99" w:rsidRDefault="00125F99" w:rsidP="00125F99">
            <w:pPr>
              <w:pStyle w:val="Textoencaja"/>
              <w:rPr>
                <w:lang w:val="en-US"/>
              </w:rPr>
            </w:pPr>
            <w:r w:rsidRPr="00125F99">
              <w:rPr>
                <w:lang w:val="en-US"/>
              </w:rPr>
              <w:t xml:space="preserve">Properties and behavior under environmental factors of isosorbide-plasticized starch reinforced with microcrystalline cellulose </w:t>
            </w:r>
            <w:proofErr w:type="spellStart"/>
            <w:r w:rsidRPr="00125F99">
              <w:rPr>
                <w:lang w:val="en-US"/>
              </w:rPr>
              <w:t>biocomposites</w:t>
            </w:r>
            <w:proofErr w:type="spellEnd"/>
            <w:r>
              <w:rPr>
                <w:lang w:val="en-US"/>
              </w:rPr>
              <w:t xml:space="preserve">, </w:t>
            </w:r>
            <w:r w:rsidRPr="00125F99">
              <w:rPr>
                <w:lang w:val="en-US"/>
              </w:rPr>
              <w:t xml:space="preserve">Area, M.R., Montero, B., Rico, </w:t>
            </w:r>
            <w:r>
              <w:rPr>
                <w:lang w:val="en-US"/>
              </w:rPr>
              <w:t xml:space="preserve">Barral, L., </w:t>
            </w:r>
            <w:r w:rsidRPr="00125F99">
              <w:rPr>
                <w:lang w:val="en-US"/>
              </w:rPr>
              <w:t>M.</w:t>
            </w:r>
            <w:r>
              <w:rPr>
                <w:lang w:val="en-US"/>
              </w:rPr>
              <w:t xml:space="preserve">, </w:t>
            </w:r>
            <w:r w:rsidRPr="00125F99">
              <w:rPr>
                <w:lang w:val="en-US"/>
              </w:rPr>
              <w:t>Bouza, R</w:t>
            </w:r>
            <w:r>
              <w:rPr>
                <w:lang w:val="en-US"/>
              </w:rPr>
              <w:t xml:space="preserve">, </w:t>
            </w:r>
            <w:r w:rsidRPr="00125F99">
              <w:rPr>
                <w:lang w:val="en-US"/>
              </w:rPr>
              <w:t>López, J.</w:t>
            </w:r>
          </w:p>
          <w:p w14:paraId="0599D0EB" w14:textId="611DB624" w:rsidR="00A72597" w:rsidRPr="00125F99" w:rsidRDefault="00125F99" w:rsidP="00125F99">
            <w:pPr>
              <w:pStyle w:val="Textoencaja"/>
              <w:rPr>
                <w:lang w:val="en-US"/>
              </w:rPr>
            </w:pPr>
            <w:r w:rsidRPr="00125F99">
              <w:rPr>
                <w:lang w:val="en-US"/>
              </w:rPr>
              <w:t>International Journal of Biological Macromolecules, 2020, 164, pp. 2028–2037</w:t>
            </w:r>
          </w:p>
        </w:tc>
      </w:tr>
      <w:tr w:rsidR="00A72597" w:rsidRPr="00805AA3" w14:paraId="064CCA3F"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3CAB683F" w14:textId="77777777" w:rsidR="00A72597" w:rsidRPr="00805AA3" w:rsidRDefault="00A72597" w:rsidP="00444F1C">
            <w:pPr>
              <w:pStyle w:val="Textoencaja"/>
              <w:rPr>
                <w:b/>
                <w:bCs/>
              </w:rPr>
            </w:pPr>
            <w:r w:rsidRPr="00805AA3">
              <w:rPr>
                <w:b/>
                <w:bCs/>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6CB0A09" w14:textId="52964796" w:rsidR="00A72597" w:rsidRPr="00805AA3" w:rsidRDefault="00125F99" w:rsidP="00444F1C">
            <w:pPr>
              <w:pStyle w:val="Textoencaja"/>
            </w:pPr>
            <w:r w:rsidRPr="002A5C36">
              <w:t xml:space="preserve">Parámetro de impacto </w:t>
            </w:r>
            <w:r>
              <w:t xml:space="preserve">7,7, 94,2 % (D1) </w:t>
            </w:r>
            <w:proofErr w:type="spellStart"/>
            <w:r>
              <w:t>Polymer</w:t>
            </w:r>
            <w:proofErr w:type="spellEnd"/>
            <w:r>
              <w:t xml:space="preserve"> </w:t>
            </w:r>
            <w:proofErr w:type="spellStart"/>
            <w:r>
              <w:t>Science</w:t>
            </w:r>
            <w:proofErr w:type="spellEnd"/>
            <w:r>
              <w:t>, 21 citas (</w:t>
            </w:r>
            <w:proofErr w:type="spellStart"/>
            <w:r>
              <w:t>Scopus</w:t>
            </w:r>
            <w:proofErr w:type="spellEnd"/>
            <w:r>
              <w:t>)</w:t>
            </w:r>
          </w:p>
        </w:tc>
      </w:tr>
    </w:tbl>
    <w:p w14:paraId="4AF79798" w14:textId="77777777" w:rsidR="00A72597" w:rsidRPr="00805AA3" w:rsidRDefault="00A72597" w:rsidP="00A72597">
      <w:pPr>
        <w:rPr>
          <w:rFonts w:asciiTheme="minorHAnsi" w:hAnsiTheme="minorHAnsi" w:cstheme="minorHAnsi"/>
          <w:sz w:val="20"/>
          <w:szCs w:val="20"/>
        </w:rPr>
      </w:pPr>
    </w:p>
    <w:p w14:paraId="177F91B7" w14:textId="77777777" w:rsidR="00A72597" w:rsidRPr="00805AA3" w:rsidRDefault="00A72597" w:rsidP="00A72597">
      <w:pPr>
        <w:rPr>
          <w:rFonts w:asciiTheme="minorHAnsi" w:hAnsiTheme="minorHAnsi" w:cstheme="minorHAnsi"/>
          <w:sz w:val="20"/>
          <w:szCs w:val="20"/>
        </w:rPr>
      </w:pPr>
    </w:p>
    <w:p w14:paraId="37174381" w14:textId="77777777" w:rsidR="005770A4" w:rsidRPr="00805AA3" w:rsidRDefault="005770A4" w:rsidP="00A72597">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805AA3" w14:paraId="1219EA7F"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3F32920E" w14:textId="40DE6D0F" w:rsidR="00A72597" w:rsidRPr="00805AA3" w:rsidRDefault="00A72597" w:rsidP="00444F1C">
            <w:pPr>
              <w:pStyle w:val="Textoencaja"/>
              <w:jc w:val="center"/>
              <w:rPr>
                <w:b/>
                <w:bCs/>
              </w:rPr>
            </w:pPr>
            <w:r w:rsidRPr="00805AA3">
              <w:rPr>
                <w:b/>
                <w:bCs/>
              </w:rPr>
              <w:t>Tesis 10</w:t>
            </w:r>
          </w:p>
        </w:tc>
      </w:tr>
      <w:tr w:rsidR="00A72597" w:rsidRPr="00805AA3" w14:paraId="75EAFB35"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0745C196" w14:textId="77777777" w:rsidR="00A72597" w:rsidRPr="00805AA3" w:rsidRDefault="00A72597" w:rsidP="00444F1C">
            <w:pPr>
              <w:pStyle w:val="Textoencaja"/>
              <w:jc w:val="center"/>
              <w:rPr>
                <w:b/>
                <w:bCs/>
              </w:rPr>
            </w:pPr>
            <w:r w:rsidRPr="00805AA3">
              <w:rPr>
                <w:b/>
                <w:bCs/>
              </w:rPr>
              <w:t>Título</w:t>
            </w:r>
          </w:p>
        </w:tc>
        <w:tc>
          <w:tcPr>
            <w:tcW w:w="2268" w:type="dxa"/>
            <w:shd w:val="clear" w:color="auto" w:fill="F2F2F2" w:themeFill="background1" w:themeFillShade="F2"/>
            <w:vAlign w:val="center"/>
          </w:tcPr>
          <w:p w14:paraId="1A205ADB" w14:textId="77777777" w:rsidR="00A72597" w:rsidRPr="00805AA3" w:rsidRDefault="00A72597" w:rsidP="00444F1C">
            <w:pPr>
              <w:pStyle w:val="Textoencaja"/>
              <w:jc w:val="center"/>
              <w:rPr>
                <w:b/>
                <w:bCs/>
              </w:rPr>
            </w:pPr>
            <w:r w:rsidRPr="00805AA3">
              <w:rPr>
                <w:b/>
                <w:bCs/>
              </w:rPr>
              <w:t>Doctorando/a</w:t>
            </w:r>
          </w:p>
        </w:tc>
        <w:tc>
          <w:tcPr>
            <w:tcW w:w="2268" w:type="dxa"/>
            <w:shd w:val="clear" w:color="auto" w:fill="F2F2F2" w:themeFill="background1" w:themeFillShade="F2"/>
            <w:vAlign w:val="center"/>
          </w:tcPr>
          <w:p w14:paraId="664A4259" w14:textId="77777777" w:rsidR="00A72597" w:rsidRPr="00805AA3" w:rsidRDefault="00A72597" w:rsidP="00444F1C">
            <w:pPr>
              <w:pStyle w:val="Textoencaja"/>
              <w:jc w:val="center"/>
              <w:rPr>
                <w:b/>
                <w:bCs/>
              </w:rPr>
            </w:pPr>
            <w:r w:rsidRPr="00805AA3">
              <w:rPr>
                <w:b/>
                <w:bCs/>
              </w:rPr>
              <w:t>Director/a 1</w:t>
            </w:r>
          </w:p>
        </w:tc>
        <w:tc>
          <w:tcPr>
            <w:tcW w:w="2268" w:type="dxa"/>
            <w:shd w:val="clear" w:color="auto" w:fill="F2F2F2" w:themeFill="background1" w:themeFillShade="F2"/>
            <w:vAlign w:val="center"/>
          </w:tcPr>
          <w:p w14:paraId="49E0326A" w14:textId="77777777" w:rsidR="00A72597" w:rsidRPr="00805AA3" w:rsidRDefault="00A72597" w:rsidP="00444F1C">
            <w:pPr>
              <w:pStyle w:val="Textoencaja"/>
              <w:jc w:val="center"/>
              <w:rPr>
                <w:b/>
                <w:bCs/>
              </w:rPr>
            </w:pPr>
            <w:r w:rsidRPr="00805AA3">
              <w:rPr>
                <w:b/>
                <w:bCs/>
              </w:rPr>
              <w:t>Director/a 2</w:t>
            </w:r>
          </w:p>
        </w:tc>
        <w:tc>
          <w:tcPr>
            <w:tcW w:w="1134" w:type="dxa"/>
            <w:shd w:val="clear" w:color="auto" w:fill="F2F2F2" w:themeFill="background1" w:themeFillShade="F2"/>
            <w:vAlign w:val="center"/>
          </w:tcPr>
          <w:p w14:paraId="38FADD6E" w14:textId="77777777" w:rsidR="00A72597" w:rsidRPr="00805AA3" w:rsidRDefault="00A72597" w:rsidP="00444F1C">
            <w:pPr>
              <w:pStyle w:val="Textoencaja"/>
              <w:jc w:val="center"/>
              <w:rPr>
                <w:b/>
                <w:bCs/>
              </w:rPr>
            </w:pPr>
            <w:r w:rsidRPr="00805AA3">
              <w:rPr>
                <w:b/>
                <w:bCs/>
              </w:rPr>
              <w:t>Fecha de lectura</w:t>
            </w:r>
          </w:p>
        </w:tc>
        <w:tc>
          <w:tcPr>
            <w:tcW w:w="1134" w:type="dxa"/>
            <w:shd w:val="clear" w:color="auto" w:fill="F2F2F2" w:themeFill="background1" w:themeFillShade="F2"/>
            <w:vAlign w:val="center"/>
          </w:tcPr>
          <w:p w14:paraId="0B0DA566" w14:textId="77777777" w:rsidR="00A72597" w:rsidRPr="00805AA3" w:rsidRDefault="00A72597" w:rsidP="00444F1C">
            <w:pPr>
              <w:pStyle w:val="Textoencaja"/>
              <w:jc w:val="center"/>
              <w:rPr>
                <w:b/>
                <w:bCs/>
              </w:rPr>
            </w:pPr>
            <w:r w:rsidRPr="00805AA3">
              <w:rPr>
                <w:b/>
                <w:bCs/>
              </w:rPr>
              <w:t>Calificación</w:t>
            </w:r>
          </w:p>
        </w:tc>
        <w:tc>
          <w:tcPr>
            <w:tcW w:w="1134" w:type="dxa"/>
            <w:shd w:val="clear" w:color="auto" w:fill="F2F2F2" w:themeFill="background1" w:themeFillShade="F2"/>
            <w:vAlign w:val="center"/>
          </w:tcPr>
          <w:p w14:paraId="258EE4C4" w14:textId="77777777" w:rsidR="00A72597" w:rsidRPr="00805AA3" w:rsidRDefault="00A72597" w:rsidP="00444F1C">
            <w:pPr>
              <w:pStyle w:val="Textoencaja"/>
              <w:jc w:val="center"/>
              <w:rPr>
                <w:b/>
                <w:bCs/>
              </w:rPr>
            </w:pPr>
            <w:r w:rsidRPr="00805AA3">
              <w:rPr>
                <w:b/>
                <w:bCs/>
              </w:rPr>
              <w:t>Universidad</w:t>
            </w:r>
          </w:p>
        </w:tc>
      </w:tr>
      <w:tr w:rsidR="00DF6507" w:rsidRPr="00805AA3" w14:paraId="12EA366D"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52B40F72" w14:textId="3211E657" w:rsidR="00DF6507" w:rsidRPr="00DF6507" w:rsidRDefault="00DF6507" w:rsidP="00DF6507">
            <w:pPr>
              <w:pStyle w:val="Textoencaja"/>
              <w:rPr>
                <w:b/>
                <w:bCs/>
              </w:rPr>
            </w:pPr>
            <w:r w:rsidRPr="00DF6507">
              <w:rPr>
                <w:b/>
                <w:bCs/>
              </w:rPr>
              <w:t xml:space="preserve">Medida de propiedades de electrólitos </w:t>
            </w:r>
            <w:proofErr w:type="spellStart"/>
            <w:r w:rsidRPr="00DF6507">
              <w:rPr>
                <w:b/>
                <w:bCs/>
              </w:rPr>
              <w:t>baseados</w:t>
            </w:r>
            <w:proofErr w:type="spellEnd"/>
            <w:r w:rsidRPr="00DF6507">
              <w:rPr>
                <w:b/>
                <w:bCs/>
              </w:rPr>
              <w:t xml:space="preserve"> en Líquidos Iónicos para dispositivos electroquímicos</w:t>
            </w:r>
          </w:p>
        </w:tc>
        <w:tc>
          <w:tcPr>
            <w:tcW w:w="2268" w:type="dxa"/>
            <w:shd w:val="clear" w:color="auto" w:fill="auto"/>
            <w:vAlign w:val="center"/>
          </w:tcPr>
          <w:p w14:paraId="60C17788" w14:textId="1BF17DF4" w:rsidR="00DF6507" w:rsidRPr="00805AA3" w:rsidRDefault="00DF6507" w:rsidP="00DF6507">
            <w:pPr>
              <w:pStyle w:val="Textoencaja"/>
            </w:pPr>
            <w:r w:rsidRPr="00DF6507">
              <w:t xml:space="preserve">David </w:t>
            </w:r>
            <w:proofErr w:type="spellStart"/>
            <w:r w:rsidRPr="00DF6507">
              <w:t>Ausin</w:t>
            </w:r>
            <w:proofErr w:type="spellEnd"/>
            <w:r w:rsidRPr="00DF6507">
              <w:t xml:space="preserve"> Neira</w:t>
            </w:r>
          </w:p>
        </w:tc>
        <w:tc>
          <w:tcPr>
            <w:tcW w:w="2268" w:type="dxa"/>
            <w:shd w:val="clear" w:color="auto" w:fill="auto"/>
            <w:vAlign w:val="center"/>
          </w:tcPr>
          <w:p w14:paraId="7913848E" w14:textId="7650FC71" w:rsidR="00DF6507" w:rsidRPr="00805AA3" w:rsidRDefault="00DF6507" w:rsidP="00DF6507">
            <w:pPr>
              <w:pStyle w:val="Textoencaja"/>
            </w:pPr>
            <w:r w:rsidRPr="00DF6507">
              <w:t xml:space="preserve">Luisa </w:t>
            </w:r>
            <w:proofErr w:type="spellStart"/>
            <w:r w:rsidRPr="00DF6507">
              <w:t>Maria</w:t>
            </w:r>
            <w:proofErr w:type="spellEnd"/>
            <w:r w:rsidRPr="00DF6507">
              <w:t xml:space="preserve"> Segade Zas</w:t>
            </w:r>
          </w:p>
        </w:tc>
        <w:tc>
          <w:tcPr>
            <w:tcW w:w="2268" w:type="dxa"/>
            <w:shd w:val="clear" w:color="auto" w:fill="auto"/>
            <w:vAlign w:val="center"/>
          </w:tcPr>
          <w:p w14:paraId="7CD127DB" w14:textId="77777777" w:rsidR="00DF6507" w:rsidRPr="00805AA3" w:rsidRDefault="00DF6507" w:rsidP="00DF6507">
            <w:pPr>
              <w:pStyle w:val="Textoencaja"/>
            </w:pPr>
          </w:p>
        </w:tc>
        <w:tc>
          <w:tcPr>
            <w:tcW w:w="1134" w:type="dxa"/>
            <w:shd w:val="clear" w:color="auto" w:fill="auto"/>
            <w:vAlign w:val="center"/>
          </w:tcPr>
          <w:p w14:paraId="7EF2E887" w14:textId="2B9BAF41" w:rsidR="00DF6507" w:rsidRPr="00805AA3" w:rsidRDefault="00DF6507" w:rsidP="00DF6507">
            <w:pPr>
              <w:pStyle w:val="Textoencaja"/>
            </w:pPr>
            <w:r>
              <w:t>2022</w:t>
            </w:r>
          </w:p>
        </w:tc>
        <w:tc>
          <w:tcPr>
            <w:tcW w:w="1134" w:type="dxa"/>
            <w:shd w:val="clear" w:color="auto" w:fill="auto"/>
            <w:vAlign w:val="center"/>
          </w:tcPr>
          <w:p w14:paraId="47CF7981" w14:textId="350F59EF" w:rsidR="00DF6507" w:rsidRPr="00805AA3" w:rsidRDefault="00DF6507" w:rsidP="00DF6507">
            <w:pPr>
              <w:pStyle w:val="Textoencaja"/>
            </w:pPr>
            <w:r w:rsidRPr="000772BE">
              <w:t>Sobresaliente Cum Laude.</w:t>
            </w:r>
          </w:p>
        </w:tc>
        <w:tc>
          <w:tcPr>
            <w:tcW w:w="1134" w:type="dxa"/>
            <w:shd w:val="clear" w:color="auto" w:fill="auto"/>
            <w:vAlign w:val="center"/>
          </w:tcPr>
          <w:p w14:paraId="7D752A71" w14:textId="28F9FDF1" w:rsidR="00DF6507" w:rsidRPr="00805AA3" w:rsidRDefault="00DF6507" w:rsidP="00DF6507">
            <w:pPr>
              <w:pStyle w:val="Textoencaja"/>
            </w:pPr>
            <w:r>
              <w:t>UDC</w:t>
            </w:r>
          </w:p>
        </w:tc>
      </w:tr>
      <w:tr w:rsidR="00DF6507" w:rsidRPr="00805AA3" w14:paraId="538BC05D"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3E36B35D" w14:textId="77777777" w:rsidR="00DF6507" w:rsidRPr="00805AA3" w:rsidRDefault="00DF6507" w:rsidP="00DF6507">
            <w:pPr>
              <w:pStyle w:val="TablaTitulo"/>
              <w:jc w:val="center"/>
            </w:pPr>
            <w:r w:rsidRPr="00805AA3">
              <w:t>Contribución científica más relevante derivada de la tesis</w:t>
            </w:r>
          </w:p>
        </w:tc>
      </w:tr>
      <w:tr w:rsidR="00DF6507" w:rsidRPr="004C286A" w14:paraId="4FFC71D4"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4924C460" w14:textId="77777777" w:rsidR="00DF6507" w:rsidRPr="00805AA3" w:rsidRDefault="00DF6507" w:rsidP="00DF6507">
            <w:pPr>
              <w:pStyle w:val="Textoencaja"/>
              <w:rPr>
                <w:b/>
                <w:bCs/>
              </w:rPr>
            </w:pPr>
            <w:r w:rsidRPr="00805AA3">
              <w:rPr>
                <w:b/>
                <w:bCs/>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27A3E79" w14:textId="77777777" w:rsidR="00DF6507" w:rsidRPr="00DF6507" w:rsidRDefault="00DF6507" w:rsidP="00DF6507">
            <w:pPr>
              <w:pStyle w:val="Textoencaja"/>
              <w:rPr>
                <w:lang w:val="en-US"/>
              </w:rPr>
            </w:pPr>
            <w:r w:rsidRPr="00DF6507">
              <w:rPr>
                <w:lang w:val="en-US"/>
              </w:rPr>
              <w:t>Influence of small quantities of water on the physical properties of alkylammonium nitrate ionic liquids</w:t>
            </w:r>
          </w:p>
          <w:p w14:paraId="228E8120" w14:textId="2A871CEB" w:rsidR="00DF6507" w:rsidRPr="004B6BE0" w:rsidRDefault="00DF6507" w:rsidP="00DF6507">
            <w:pPr>
              <w:pStyle w:val="Textoencaja"/>
            </w:pPr>
            <w:proofErr w:type="spellStart"/>
            <w:r w:rsidRPr="004B6BE0">
              <w:t>Ausín</w:t>
            </w:r>
            <w:proofErr w:type="spellEnd"/>
            <w:r w:rsidRPr="004B6BE0">
              <w:t>, D.</w:t>
            </w:r>
            <w:proofErr w:type="gramStart"/>
            <w:r w:rsidRPr="004B6BE0">
              <w:t xml:space="preserve">,  </w:t>
            </w:r>
            <w:proofErr w:type="spellStart"/>
            <w:r w:rsidRPr="004B6BE0">
              <w:t>Parajó</w:t>
            </w:r>
            <w:proofErr w:type="spellEnd"/>
            <w:proofErr w:type="gramEnd"/>
            <w:r w:rsidRPr="004B6BE0">
              <w:t xml:space="preserve">, J.J., Trenzado, J.L., Varela, L. M., Cabeza, O., Segade, L., International </w:t>
            </w:r>
            <w:proofErr w:type="spellStart"/>
            <w:r w:rsidRPr="004B6BE0">
              <w:t>Journal</w:t>
            </w:r>
            <w:proofErr w:type="spellEnd"/>
            <w:r w:rsidRPr="004B6BE0">
              <w:t xml:space="preserve"> </w:t>
            </w:r>
            <w:proofErr w:type="spellStart"/>
            <w:r w:rsidRPr="004B6BE0">
              <w:t>of</w:t>
            </w:r>
            <w:proofErr w:type="spellEnd"/>
            <w:r w:rsidRPr="004B6BE0">
              <w:t xml:space="preserve"> Molecular </w:t>
            </w:r>
            <w:proofErr w:type="spellStart"/>
            <w:r w:rsidRPr="004B6BE0">
              <w:t>Sciences</w:t>
            </w:r>
            <w:proofErr w:type="spellEnd"/>
            <w:r w:rsidRPr="004B6BE0">
              <w:t>, 2021, 22(14), 7334</w:t>
            </w:r>
          </w:p>
        </w:tc>
      </w:tr>
      <w:tr w:rsidR="00DF6507" w:rsidRPr="00805AA3" w14:paraId="6BF032E8"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22A7BD9D" w14:textId="77777777" w:rsidR="00DF6507" w:rsidRPr="00805AA3" w:rsidRDefault="00DF6507" w:rsidP="00DF6507">
            <w:pPr>
              <w:pStyle w:val="Textoencaja"/>
              <w:rPr>
                <w:b/>
                <w:bCs/>
              </w:rPr>
            </w:pPr>
            <w:r w:rsidRPr="00805AA3">
              <w:rPr>
                <w:b/>
                <w:bCs/>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8220395" w14:textId="76EF71CC" w:rsidR="00DF6507" w:rsidRPr="00805AA3" w:rsidRDefault="00DF6507" w:rsidP="00DF6507">
            <w:pPr>
              <w:pStyle w:val="Textoencaja"/>
            </w:pPr>
            <w:r w:rsidRPr="002A5C36">
              <w:t xml:space="preserve">Parámetro de impacto </w:t>
            </w:r>
            <w:r>
              <w:t xml:space="preserve">4,9, 79,1 % (Q1) </w:t>
            </w:r>
            <w:proofErr w:type="spellStart"/>
            <w:r>
              <w:t>BioChemistry</w:t>
            </w:r>
            <w:proofErr w:type="spellEnd"/>
            <w:r>
              <w:t xml:space="preserve"> and Molecular </w:t>
            </w:r>
            <w:proofErr w:type="spellStart"/>
            <w:r>
              <w:t>Biology</w:t>
            </w:r>
            <w:proofErr w:type="spellEnd"/>
            <w:r>
              <w:t>, 9 citas (</w:t>
            </w:r>
            <w:proofErr w:type="spellStart"/>
            <w:r>
              <w:t>Scopus</w:t>
            </w:r>
            <w:proofErr w:type="spellEnd"/>
            <w:r>
              <w:t>)</w:t>
            </w:r>
          </w:p>
        </w:tc>
      </w:tr>
    </w:tbl>
    <w:p w14:paraId="78DDEEEE" w14:textId="77777777" w:rsidR="00A72597" w:rsidRPr="00805AA3" w:rsidRDefault="00A72597" w:rsidP="00A72597">
      <w:pPr>
        <w:rPr>
          <w:rFonts w:asciiTheme="minorHAnsi" w:hAnsiTheme="minorHAnsi" w:cstheme="minorHAnsi"/>
          <w:sz w:val="20"/>
          <w:szCs w:val="20"/>
        </w:rPr>
      </w:pPr>
    </w:p>
    <w:p w14:paraId="75241C04" w14:textId="77777777" w:rsidR="00A72597" w:rsidRPr="00805AA3" w:rsidRDefault="00A72597" w:rsidP="00A72597">
      <w:pPr>
        <w:rPr>
          <w:rFonts w:asciiTheme="minorHAnsi" w:hAnsiTheme="minorHAnsi" w:cstheme="minorHAnsi"/>
          <w:sz w:val="20"/>
          <w:szCs w:val="20"/>
        </w:rPr>
      </w:pPr>
    </w:p>
    <w:p w14:paraId="26CF8978" w14:textId="77777777" w:rsidR="00A72597" w:rsidRPr="00805AA3" w:rsidRDefault="00A72597" w:rsidP="00A72597">
      <w:pPr>
        <w:rPr>
          <w:rFonts w:asciiTheme="minorHAnsi" w:hAnsiTheme="minorHAnsi" w:cstheme="minorHAnsi"/>
          <w:sz w:val="20"/>
          <w:szCs w:val="20"/>
        </w:rPr>
      </w:pPr>
    </w:p>
    <w:p w14:paraId="1D828DC0" w14:textId="77777777" w:rsidR="003D0B6E" w:rsidRPr="00805AA3" w:rsidRDefault="003D0B6E" w:rsidP="00422877">
      <w:pPr>
        <w:pStyle w:val="Textoindependiente"/>
        <w:rPr>
          <w:rFonts w:asciiTheme="minorHAnsi" w:hAnsiTheme="minorHAnsi" w:cstheme="minorHAnsi"/>
        </w:rPr>
      </w:pPr>
    </w:p>
    <w:p w14:paraId="47AF6D58" w14:textId="77777777" w:rsidR="00422877" w:rsidRPr="00805AA3" w:rsidRDefault="00422877" w:rsidP="00422877">
      <w:pPr>
        <w:rPr>
          <w:rFonts w:asciiTheme="minorHAnsi" w:hAnsiTheme="minorHAnsi" w:cstheme="minorHAnsi"/>
          <w:sz w:val="20"/>
          <w:szCs w:val="20"/>
        </w:rPr>
        <w:sectPr w:rsidR="00422877" w:rsidRPr="00805AA3" w:rsidSect="00593CDB">
          <w:headerReference w:type="default" r:id="rId157"/>
          <w:pgSz w:w="16840" w:h="11910" w:orient="landscape" w:code="9"/>
          <w:pgMar w:top="851" w:right="1134" w:bottom="851" w:left="1134" w:header="567" w:footer="567" w:gutter="0"/>
          <w:cols w:space="720"/>
          <w:docGrid w:linePitch="299"/>
        </w:sectPr>
      </w:pPr>
    </w:p>
    <w:p w14:paraId="0C3C6FDC" w14:textId="77777777" w:rsidR="00422877" w:rsidRPr="00805AA3" w:rsidRDefault="00422877" w:rsidP="00422877">
      <w:pPr>
        <w:pStyle w:val="Textoindependiente"/>
        <w:rPr>
          <w:rFonts w:asciiTheme="minorHAnsi" w:hAnsiTheme="minorHAnsi" w:cstheme="minorHAnsi"/>
        </w:rPr>
      </w:pPr>
    </w:p>
    <w:p w14:paraId="5E38E15D" w14:textId="77777777" w:rsidR="00236BBE" w:rsidRPr="00805AA3" w:rsidRDefault="00236BBE">
      <w:pPr>
        <w:pStyle w:val="Textoindependiente"/>
        <w:rPr>
          <w:rFonts w:asciiTheme="minorHAnsi" w:hAnsiTheme="minorHAnsi" w:cstheme="minorHAnsi"/>
        </w:rPr>
      </w:pPr>
    </w:p>
    <w:sectPr w:rsidR="00236BBE" w:rsidRPr="00805AA3" w:rsidSect="004B0449">
      <w:pgSz w:w="11910" w:h="16840" w:code="9"/>
      <w:pgMar w:top="1418" w:right="851" w:bottom="1418" w:left="851" w:header="851" w:footer="851"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 w:author="Manuel Martínez Piñeiro" w:date="2025-05-02T15:27:00Z" w:initials="MM">
    <w:p w14:paraId="72991863" w14:textId="77777777" w:rsidR="00F62D59" w:rsidRDefault="00F62D59" w:rsidP="00F62D59">
      <w:r>
        <w:rPr>
          <w:rStyle w:val="Refdecomentario"/>
        </w:rPr>
        <w:annotationRef/>
      </w:r>
      <w:r>
        <w:rPr>
          <w:color w:val="000000"/>
          <w:sz w:val="20"/>
          <w:szCs w:val="20"/>
        </w:rPr>
        <w:t>Cambiado a instancias da EIDUC</w:t>
      </w:r>
    </w:p>
  </w:comment>
  <w:comment w:id="17" w:author="José Miguel Dorribo Rivera" w:date="2025-04-01T16:50:00Z" w:initials="JR">
    <w:p w14:paraId="5818D860" w14:textId="4478FBED" w:rsidR="00E46686" w:rsidRDefault="00000000">
      <w:r>
        <w:annotationRef/>
      </w:r>
      <w:r w:rsidRPr="01C5F997">
        <w:t>Falta as colaboracións con convenio</w:t>
      </w:r>
    </w:p>
  </w:comment>
  <w:comment w:id="18" w:author="Manuel Martínez Piñeiro" w:date="2025-05-02T15:27:00Z" w:initials="MM">
    <w:p w14:paraId="5434C870" w14:textId="77777777" w:rsidR="00F62D59" w:rsidRDefault="00F62D59" w:rsidP="00F62D59">
      <w:r>
        <w:rPr>
          <w:rStyle w:val="Refdecomentario"/>
        </w:rPr>
        <w:annotationRef/>
      </w:r>
      <w:r>
        <w:rPr>
          <w:sz w:val="20"/>
          <w:szCs w:val="20"/>
        </w:rPr>
        <w:t>Non temos colaboracións con convenio</w:t>
      </w:r>
    </w:p>
  </w:comment>
  <w:comment w:id="27" w:author="Manuel Martínez Piñeiro" w:date="2025-05-02T15:30:00Z" w:initials="MM">
    <w:p w14:paraId="456431A6" w14:textId="77777777" w:rsidR="004A31FC" w:rsidRDefault="004A31FC" w:rsidP="004A31FC">
      <w:r>
        <w:rPr>
          <w:rStyle w:val="Refdecomentario"/>
        </w:rPr>
        <w:annotationRef/>
      </w:r>
      <w:r>
        <w:rPr>
          <w:color w:val="000000"/>
          <w:sz w:val="20"/>
          <w:szCs w:val="20"/>
        </w:rPr>
        <w:t>Redacción da competencia cambiada a instancia da EIDUC, introduciendo o texto completo que figura no RD 576/2023</w:t>
      </w:r>
    </w:p>
  </w:comment>
  <w:comment w:id="32" w:author="José Luis Gómez Reboiro" w:date="2025-03-25T14:55:00Z" w:initials="JR">
    <w:p w14:paraId="2A552920" w14:textId="617412F8" w:rsidR="00E46686" w:rsidRDefault="00000000">
      <w:r>
        <w:annotationRef/>
      </w:r>
      <w:r w:rsidRPr="1D521EA2">
        <w:t>O solicitante xa ten que superar uns requisitos de acceso (excluíntes) e uns requisitos de admisión que permiten priorizar solicitudes. A carta de referencia non debe ser motivo de exclusión. En todo caso, podería ponderarse como un requisito máis de admisión.</w:t>
      </w:r>
    </w:p>
  </w:comment>
  <w:comment w:id="33" w:author="Manuel Martínez Piñeiro" w:date="2025-05-02T15:31:00Z" w:initials="MM">
    <w:p w14:paraId="14946A4B" w14:textId="77777777" w:rsidR="004D522C" w:rsidRDefault="004A31FC" w:rsidP="004D522C">
      <w:r>
        <w:rPr>
          <w:rStyle w:val="Refdecomentario"/>
        </w:rPr>
        <w:annotationRef/>
      </w:r>
      <w:r w:rsidR="004D522C">
        <w:rPr>
          <w:sz w:val="20"/>
          <w:szCs w:val="20"/>
        </w:rPr>
        <w:t>Dacordo, modificamos según a vosa proposta</w:t>
      </w:r>
    </w:p>
  </w:comment>
  <w:comment w:id="63" w:author="José Luis Gómez Reboiro" w:date="2025-03-25T14:59:00Z" w:initials="JR">
    <w:p w14:paraId="3915C68E" w14:textId="065C677D" w:rsidR="00E46686" w:rsidRDefault="00000000">
      <w:r>
        <w:annotationRef/>
      </w:r>
      <w:r w:rsidRPr="3C14DC70">
        <w:t>Non parece doado acadar a puntuación mínima indicada cos criterios de admisión establecidos. Non todos/as os/as solicitantes terán experiencia investigadora nin profesional, nin todos os expedientes académicos serán excelentes. Podería ponderarse a presentación da carta de referencia cunha porcentaxe que facilite acadar ese 70%.</w:t>
      </w:r>
    </w:p>
  </w:comment>
  <w:comment w:id="64" w:author="Manuel Martínez Piñeiro" w:date="2025-05-02T15:32:00Z" w:initials="MM">
    <w:p w14:paraId="2A47AE37" w14:textId="77777777" w:rsidR="004A31FC" w:rsidRDefault="004A31FC" w:rsidP="004A31FC">
      <w:r>
        <w:rPr>
          <w:rStyle w:val="Refdecomentario"/>
        </w:rPr>
        <w:annotationRef/>
      </w:r>
      <w:r>
        <w:rPr>
          <w:color w:val="000000"/>
          <w:sz w:val="20"/>
          <w:szCs w:val="20"/>
        </w:rPr>
        <w:t>Agradecemos a proposta e incorporamos a carta de referencia na ponderación</w:t>
      </w:r>
    </w:p>
  </w:comment>
  <w:comment w:id="70" w:author="José Miguel Dorribo Rivera" w:date="2025-04-01T16:55:00Z" w:initials="JR">
    <w:p w14:paraId="0DB78B02" w14:textId="54806671" w:rsidR="00E46686" w:rsidRDefault="00000000">
      <w:r>
        <w:annotationRef/>
      </w:r>
      <w:r w:rsidRPr="167A238B">
        <w:t>Debe achegarse información sobre as AF transversais e específicas ofertadas.</w:t>
      </w:r>
    </w:p>
    <w:p w14:paraId="59EC359C" w14:textId="7547C318" w:rsidR="00E46686" w:rsidRDefault="00000000">
      <w:r w:rsidRPr="178C01E7">
        <w:t>Nota: na web da Eido non aparecen AF específicas asociadas a este PD</w:t>
      </w:r>
    </w:p>
  </w:comment>
  <w:comment w:id="71" w:author="Manuel Martínez Piñeiro" w:date="2025-05-02T15:42:00Z" w:initials="MM">
    <w:p w14:paraId="5B5D8AEC" w14:textId="77777777" w:rsidR="004D522C" w:rsidRDefault="004D522C" w:rsidP="004D522C">
      <w:r>
        <w:rPr>
          <w:rStyle w:val="Refdecomentario"/>
        </w:rPr>
        <w:annotationRef/>
      </w:r>
      <w:r>
        <w:rPr>
          <w:color w:val="000000"/>
          <w:sz w:val="20"/>
          <w:szCs w:val="20"/>
        </w:rPr>
        <w:t>Non temos AF propias ofertadas</w:t>
      </w:r>
    </w:p>
  </w:comment>
  <w:comment w:id="72" w:author="José Miguel Dorribo Rivera" w:date="2025-04-01T16:52:00Z" w:initials="JR">
    <w:p w14:paraId="3E165F47" w14:textId="05C2F5FA" w:rsidR="00E46686" w:rsidRDefault="00000000">
      <w:r>
        <w:annotationRef/>
      </w:r>
      <w:r w:rsidRPr="59702FF4">
        <w:t>En varias AF aparece como lingua o inglés, cando non está nas previstas no PD</w:t>
      </w:r>
    </w:p>
  </w:comment>
  <w:comment w:id="73" w:author="Ignacio Pérez Juste" w:date="2025-04-08T15:07:00Z" w:initials="IPJ">
    <w:p w14:paraId="249C836D" w14:textId="77777777" w:rsidR="004C286A" w:rsidRDefault="004C286A" w:rsidP="004C286A">
      <w:pPr>
        <w:pStyle w:val="Textocomentario"/>
      </w:pPr>
      <w:r>
        <w:rPr>
          <w:rStyle w:val="Refdecomentario"/>
        </w:rPr>
        <w:annotationRef/>
      </w:r>
      <w:r>
        <w:t>Ver páginas 6 y 7</w:t>
      </w:r>
    </w:p>
  </w:comment>
  <w:comment w:id="74" w:author="Manuel Martínez Piñeiro" w:date="2025-05-02T15:43:00Z" w:initials="MM">
    <w:p w14:paraId="1536A004" w14:textId="77777777" w:rsidR="004D522C" w:rsidRDefault="004D522C" w:rsidP="004D522C">
      <w:r>
        <w:rPr>
          <w:rStyle w:val="Refdecomentario"/>
        </w:rPr>
        <w:annotationRef/>
      </w:r>
      <w:r>
        <w:rPr>
          <w:color w:val="000000"/>
          <w:sz w:val="20"/>
          <w:szCs w:val="20"/>
        </w:rPr>
        <w:t>Engadido o inglés nas páginas 6 e 7</w:t>
      </w:r>
    </w:p>
  </w:comment>
  <w:comment w:id="75" w:author="Ignacio Pérez Juste" w:date="2025-04-08T15:08:00Z" w:initials="IPJ">
    <w:p w14:paraId="7CB3FA3D" w14:textId="5C641B29" w:rsidR="004E5C59" w:rsidRDefault="004E5C59" w:rsidP="004E5C59">
      <w:pPr>
        <w:pStyle w:val="Textocomentario"/>
      </w:pPr>
      <w:r>
        <w:rPr>
          <w:rStyle w:val="Refdecomentario"/>
        </w:rPr>
        <w:annotationRef/>
      </w:r>
      <w:r>
        <w:t>Se puede añadir como procedimiento de control copia o enlace a la publicación realizada por el doctorando/a</w:t>
      </w:r>
    </w:p>
  </w:comment>
  <w:comment w:id="76" w:author="Manuel Martínez Piñeiro" w:date="2025-05-02T15:44:00Z" w:initials="MM">
    <w:p w14:paraId="3B2B9A84" w14:textId="77777777" w:rsidR="004D522C" w:rsidRDefault="004D522C" w:rsidP="004D522C">
      <w:r>
        <w:rPr>
          <w:rStyle w:val="Refdecomentario"/>
        </w:rPr>
        <w:annotationRef/>
      </w:r>
      <w:r>
        <w:rPr>
          <w:color w:val="000000"/>
          <w:sz w:val="20"/>
          <w:szCs w:val="20"/>
        </w:rPr>
        <w:t>Engadido, moitas grazas</w:t>
      </w:r>
    </w:p>
  </w:comment>
  <w:comment w:id="105" w:author="Manuel Martínez Piñeiro" w:date="2025-05-02T15:46:00Z" w:initials="MM">
    <w:p w14:paraId="346657C9" w14:textId="77777777" w:rsidR="009600F0" w:rsidRDefault="009600F0" w:rsidP="009600F0">
      <w:r>
        <w:rPr>
          <w:rStyle w:val="Refdecomentario"/>
        </w:rPr>
        <w:annotationRef/>
      </w:r>
      <w:r>
        <w:rPr>
          <w:color w:val="000000"/>
          <w:sz w:val="20"/>
          <w:szCs w:val="20"/>
        </w:rPr>
        <w:t>Listado de liñas de investigacion reducido de 22 a 18 por indicación da EIDUC</w:t>
      </w:r>
    </w:p>
  </w:comment>
  <w:comment w:id="161" w:author="Ignacio Pérez Juste" w:date="2025-04-08T15:16:00Z" w:initials="IPJ">
    <w:p w14:paraId="033D8BDA" w14:textId="746D85CF" w:rsidR="006A4FB5" w:rsidRDefault="006B31EF" w:rsidP="006B31EF">
      <w:pPr>
        <w:pStyle w:val="Textocomentario"/>
      </w:pPr>
      <w:r>
        <w:rPr>
          <w:rStyle w:val="Refdecomentario"/>
        </w:rPr>
        <w:annotationRef/>
      </w:r>
      <w:r>
        <w:t xml:space="preserve">En este apartado sería conveniente incluir enlaces con información a los grupos de investigación que contribuyen al PD. Por ejemplo, se pueden emplear los correspondientes Portales de Investigación de </w:t>
      </w:r>
      <w:hyperlink r:id="rId1" w:history="1">
        <w:r w:rsidRPr="006A4FB5">
          <w:rPr>
            <w:rStyle w:val="Hipervnculo"/>
          </w:rPr>
          <w:t>UVigo</w:t>
        </w:r>
      </w:hyperlink>
      <w:r>
        <w:t xml:space="preserve"> y </w:t>
      </w:r>
      <w:hyperlink r:id="rId2" w:history="1">
        <w:r w:rsidRPr="006B31EF">
          <w:rPr>
            <w:rStyle w:val="Hipervnculo"/>
          </w:rPr>
          <w:t>UDC</w:t>
        </w:r>
      </w:hyperlink>
      <w:r>
        <w:rPr>
          <w:noProof/>
        </w:rPr>
        <w:t>, páginas propias de los grupos o de los centros de investigación en los que participan algunos de ellos.</w:t>
      </w:r>
    </w:p>
  </w:comment>
  <w:comment w:id="162" w:author="Manuel Martínez Piñeiro" w:date="2025-05-02T15:46:00Z" w:initials="MM">
    <w:p w14:paraId="1D199AEA" w14:textId="77777777" w:rsidR="009600F0" w:rsidRDefault="009600F0" w:rsidP="009600F0">
      <w:r>
        <w:rPr>
          <w:rStyle w:val="Refdecomentario"/>
        </w:rPr>
        <w:annotationRef/>
      </w:r>
      <w:r>
        <w:rPr>
          <w:color w:val="000000"/>
          <w:sz w:val="20"/>
          <w:szCs w:val="20"/>
        </w:rPr>
        <w:t>Grazas pola proposta, engadidos os enlaces</w:t>
      </w:r>
    </w:p>
  </w:comment>
  <w:comment w:id="169" w:author="Ignacio Pérez Juste" w:date="2025-04-08T15:19:00Z" w:initials="IPJ">
    <w:p w14:paraId="3F35EF40" w14:textId="1A39B0CA" w:rsidR="000506F3" w:rsidRDefault="000506F3" w:rsidP="000506F3">
      <w:pPr>
        <w:pStyle w:val="Textocomentario"/>
      </w:pPr>
      <w:r>
        <w:rPr>
          <w:rStyle w:val="Refdecomentario"/>
        </w:rPr>
        <w:annotationRef/>
      </w:r>
      <w:r>
        <w:t>Es conveniente incluir alguna información adicional, aunque sea de forma general: Por ejemplo, cuántas tesis se han producido en los últimos años, que productividad media tiene cada una, si los egresados continúan carrera postdoctoral o se han insertado en el mercado laboral...</w:t>
      </w:r>
    </w:p>
  </w:comment>
  <w:comment w:id="396" w:author="EIDO" w:date="2024-10-14T14:07:00Z" w:initials="IPJ">
    <w:p w14:paraId="5D083279" w14:textId="031282E9" w:rsidR="000B67FA" w:rsidRDefault="000B67FA" w:rsidP="000B67FA">
      <w:pPr>
        <w:pStyle w:val="Textocomentario"/>
      </w:pPr>
      <w:r>
        <w:rPr>
          <w:rStyle w:val="Refdecomentario"/>
        </w:rPr>
        <w:annotationRef/>
      </w:r>
      <w:r>
        <w:rPr>
          <w:color w:val="000000"/>
        </w:rPr>
        <w:t>Incluir información de un proyecto de investigación competitivo activo en temas relacionados con las líneas de investigación del programa.</w:t>
      </w:r>
    </w:p>
    <w:p w14:paraId="1E853AC7" w14:textId="77777777" w:rsidR="000B67FA" w:rsidRDefault="000B67FA" w:rsidP="000B67FA">
      <w:pPr>
        <w:pStyle w:val="Textocomentario"/>
      </w:pPr>
    </w:p>
    <w:p w14:paraId="782CB091" w14:textId="77777777" w:rsidR="000B67FA" w:rsidRDefault="000B67FA" w:rsidP="000B67FA">
      <w:pPr>
        <w:pStyle w:val="Textocomentario"/>
      </w:pPr>
      <w:r>
        <w:rPr>
          <w:color w:val="000000"/>
        </w:rPr>
        <w:t>Se entiende por proyecto de investigación activo aquel que ha sido desarrollado en parte o en su totalidad en los tres años anteriores a la fecha de la elaboración de la memoria del PD, en temas relacionados con las líneas de investigación del programa de doctorado.</w:t>
      </w:r>
    </w:p>
  </w:comment>
  <w:comment w:id="397" w:author="Manuel Martínez Piñeiro" w:date="2025-05-02T15:52:00Z" w:initials="MM">
    <w:p w14:paraId="1A8DF606" w14:textId="77777777" w:rsidR="006D3BC3" w:rsidRDefault="00DF2120" w:rsidP="006D3BC3">
      <w:r>
        <w:rPr>
          <w:rStyle w:val="Refdecomentario"/>
        </w:rPr>
        <w:annotationRef/>
      </w:r>
      <w:r w:rsidR="006D3BC3">
        <w:rPr>
          <w:sz w:val="20"/>
          <w:szCs w:val="20"/>
        </w:rPr>
        <w:t>Xa está, este proxecto está vixente no periodo 24-27</w:t>
      </w:r>
    </w:p>
  </w:comment>
  <w:comment w:id="399" w:author="EIDO" w:date="2024-10-14T14:07:00Z" w:initials="IPJ">
    <w:p w14:paraId="608CD34D" w14:textId="625E2DE4" w:rsidR="00924E5A" w:rsidRDefault="00924E5A" w:rsidP="00924E5A">
      <w:pPr>
        <w:pStyle w:val="Textocomentario"/>
      </w:pPr>
      <w:r>
        <w:rPr>
          <w:rStyle w:val="Refdecomentario"/>
        </w:rPr>
        <w:annotationRef/>
      </w:r>
      <w:r>
        <w:rPr>
          <w:color w:val="000000"/>
        </w:rPr>
        <w:t>Incluir información de un proyecto de investigación competitivo activo en temas relacionados con las líneas de investigación del programa.</w:t>
      </w:r>
    </w:p>
    <w:p w14:paraId="15931E25" w14:textId="77777777" w:rsidR="00924E5A" w:rsidRDefault="00924E5A" w:rsidP="00924E5A">
      <w:pPr>
        <w:pStyle w:val="Textocomentario"/>
      </w:pPr>
    </w:p>
    <w:p w14:paraId="47F83DDE" w14:textId="77777777" w:rsidR="00924E5A" w:rsidRDefault="00924E5A" w:rsidP="00924E5A">
      <w:pPr>
        <w:pStyle w:val="Textocomentario"/>
      </w:pPr>
      <w:r>
        <w:rPr>
          <w:color w:val="000000"/>
        </w:rPr>
        <w:t>Se entiende por proyecto de investigación activo aquel que ha sido desarrollado en parte o en su totalidad en los tres años anteriores a la fecha de la elaboración de la memoria del PD, en temas relacionados con las líneas de investigación del programa de doctorado.</w:t>
      </w:r>
    </w:p>
  </w:comment>
  <w:comment w:id="400" w:author="Manuel Martínez Piñeiro" w:date="2025-05-02T15:52:00Z" w:initials="MM">
    <w:p w14:paraId="7B6430AA" w14:textId="77777777" w:rsidR="00DF2120" w:rsidRDefault="00DF2120" w:rsidP="00DF2120">
      <w:r>
        <w:rPr>
          <w:rStyle w:val="Refdecomentario"/>
        </w:rPr>
        <w:annotationRef/>
      </w:r>
      <w:r>
        <w:rPr>
          <w:color w:val="000000"/>
          <w:sz w:val="20"/>
          <w:szCs w:val="20"/>
        </w:rPr>
        <w:t>Idem</w:t>
      </w:r>
    </w:p>
  </w:comment>
  <w:comment w:id="406" w:author="EIDO" w:date="2024-11-21T11:19:00Z" w:initials="IPJ">
    <w:p w14:paraId="47844FC9" w14:textId="1601089C" w:rsidR="00A72597" w:rsidRDefault="00A72597" w:rsidP="00A72597">
      <w:pPr>
        <w:pStyle w:val="Textocomentario"/>
      </w:pPr>
      <w:r>
        <w:rPr>
          <w:rStyle w:val="Refdecomentario"/>
        </w:rPr>
        <w:annotationRef/>
      </w:r>
      <w:r>
        <w:t xml:space="preserve">Aportar información sobre el </w:t>
      </w:r>
      <w:r>
        <w:rPr>
          <w:color w:val="000000"/>
        </w:rPr>
        <w:t xml:space="preserve">índice de impacto de la revista, número de citas, posición relativa de la revista, relevancia de la editorial, etc... </w:t>
      </w:r>
    </w:p>
  </w:comment>
  <w:comment w:id="407" w:author="Manuel Martínez Piñeiro" w:date="2025-05-02T15:53:00Z" w:initials="MM">
    <w:p w14:paraId="60DC8B3E" w14:textId="77777777" w:rsidR="00DF2120" w:rsidRDefault="00DF2120" w:rsidP="00DF2120">
      <w:r>
        <w:rPr>
          <w:rStyle w:val="Refdecomentario"/>
        </w:rPr>
        <w:annotationRef/>
      </w:r>
      <w:r>
        <w:rPr>
          <w:color w:val="000000"/>
          <w:sz w:val="20"/>
          <w:szCs w:val="20"/>
        </w:rPr>
        <w:t>Xa está incluido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2991863" w15:done="0"/>
  <w15:commentEx w15:paraId="5818D860" w15:done="0"/>
  <w15:commentEx w15:paraId="5434C870" w15:paraIdParent="5818D860" w15:done="0"/>
  <w15:commentEx w15:paraId="456431A6" w15:done="0"/>
  <w15:commentEx w15:paraId="2A552920" w15:done="0"/>
  <w15:commentEx w15:paraId="14946A4B" w15:paraIdParent="2A552920" w15:done="0"/>
  <w15:commentEx w15:paraId="3915C68E" w15:done="0"/>
  <w15:commentEx w15:paraId="2A47AE37" w15:paraIdParent="3915C68E" w15:done="0"/>
  <w15:commentEx w15:paraId="59EC359C" w15:done="0"/>
  <w15:commentEx w15:paraId="5B5D8AEC" w15:paraIdParent="59EC359C" w15:done="0"/>
  <w15:commentEx w15:paraId="3E165F47" w15:done="0"/>
  <w15:commentEx w15:paraId="249C836D" w15:paraIdParent="3E165F47" w15:done="0"/>
  <w15:commentEx w15:paraId="1536A004" w15:paraIdParent="3E165F47" w15:done="0"/>
  <w15:commentEx w15:paraId="7CB3FA3D" w15:done="0"/>
  <w15:commentEx w15:paraId="3B2B9A84" w15:paraIdParent="7CB3FA3D" w15:done="0"/>
  <w15:commentEx w15:paraId="346657C9" w15:done="0"/>
  <w15:commentEx w15:paraId="033D8BDA" w15:done="0"/>
  <w15:commentEx w15:paraId="1D199AEA" w15:paraIdParent="033D8BDA" w15:done="0"/>
  <w15:commentEx w15:paraId="3F35EF40" w15:done="0"/>
  <w15:commentEx w15:paraId="782CB091" w15:done="0"/>
  <w15:commentEx w15:paraId="1A8DF606" w15:paraIdParent="782CB091" w15:done="0"/>
  <w15:commentEx w15:paraId="47F83DDE" w15:done="0"/>
  <w15:commentEx w15:paraId="7B6430AA" w15:paraIdParent="47F83DDE" w15:done="0"/>
  <w15:commentEx w15:paraId="47844FC9" w15:done="0"/>
  <w15:commentEx w15:paraId="60DC8B3E" w15:paraIdParent="47844FC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F797F7F" w16cex:dateUtc="2025-05-02T13:27:00Z"/>
  <w16cex:commentExtensible w16cex:durableId="12ED0B0B" w16cex:dateUtc="2025-04-01T14:50:00Z"/>
  <w16cex:commentExtensible w16cex:durableId="1616891F" w16cex:dateUtc="2025-05-02T13:27:00Z"/>
  <w16cex:commentExtensible w16cex:durableId="6BBD80FE" w16cex:dateUtc="2025-05-02T13:30:00Z"/>
  <w16cex:commentExtensible w16cex:durableId="67B60830" w16cex:dateUtc="2025-03-25T13:55:00Z"/>
  <w16cex:commentExtensible w16cex:durableId="6B8009AC" w16cex:dateUtc="2025-05-02T13:31:00Z"/>
  <w16cex:commentExtensible w16cex:durableId="3D15848A" w16cex:dateUtc="2025-03-25T13:59:00Z"/>
  <w16cex:commentExtensible w16cex:durableId="47275F14" w16cex:dateUtc="2025-05-02T13:32:00Z"/>
  <w16cex:commentExtensible w16cex:durableId="0A04BFCA" w16cex:dateUtc="2025-04-01T14:55:00Z"/>
  <w16cex:commentExtensible w16cex:durableId="720A0E19" w16cex:dateUtc="2025-05-02T13:42:00Z"/>
  <w16cex:commentExtensible w16cex:durableId="207F4C92" w16cex:dateUtc="2025-04-01T14:52:00Z"/>
  <w16cex:commentExtensible w16cex:durableId="2078BBA5" w16cex:dateUtc="2025-04-08T13:07:00Z"/>
  <w16cex:commentExtensible w16cex:durableId="33435633" w16cex:dateUtc="2025-05-02T13:43:00Z"/>
  <w16cex:commentExtensible w16cex:durableId="20C027E3" w16cex:dateUtc="2025-04-08T13:08:00Z"/>
  <w16cex:commentExtensible w16cex:durableId="3F7DB0B8" w16cex:dateUtc="2025-05-02T13:44:00Z"/>
  <w16cex:commentExtensible w16cex:durableId="0BA081E3" w16cex:dateUtc="2025-05-02T13:46:00Z"/>
  <w16cex:commentExtensible w16cex:durableId="67CBF3EC" w16cex:dateUtc="2025-04-08T13:16:00Z"/>
  <w16cex:commentExtensible w16cex:durableId="2DDE2CB8" w16cex:dateUtc="2025-05-02T13:46:00Z"/>
  <w16cex:commentExtensible w16cex:durableId="4FF4BDF0" w16cex:dateUtc="2025-04-08T13:19:00Z"/>
  <w16cex:commentExtensible w16cex:durableId="16960BC8" w16cex:dateUtc="2024-10-14T12:07:00Z"/>
  <w16cex:commentExtensible w16cex:durableId="127135B5" w16cex:dateUtc="2025-05-02T13:52:00Z"/>
  <w16cex:commentExtensible w16cex:durableId="59BECA94" w16cex:dateUtc="2024-10-14T12:07:00Z"/>
  <w16cex:commentExtensible w16cex:durableId="6014C461" w16cex:dateUtc="2025-05-02T13:52:00Z"/>
  <w16cex:commentExtensible w16cex:durableId="239F424F" w16cex:dateUtc="2024-11-21T10:19:00Z"/>
  <w16cex:commentExtensible w16cex:durableId="56EE181E" w16cex:dateUtc="2025-05-02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991863" w16cid:durableId="1F797F7F"/>
  <w16cid:commentId w16cid:paraId="5818D860" w16cid:durableId="12ED0B0B"/>
  <w16cid:commentId w16cid:paraId="5434C870" w16cid:durableId="1616891F"/>
  <w16cid:commentId w16cid:paraId="456431A6" w16cid:durableId="6BBD80FE"/>
  <w16cid:commentId w16cid:paraId="2A552920" w16cid:durableId="67B60830"/>
  <w16cid:commentId w16cid:paraId="14946A4B" w16cid:durableId="6B8009AC"/>
  <w16cid:commentId w16cid:paraId="3915C68E" w16cid:durableId="3D15848A"/>
  <w16cid:commentId w16cid:paraId="2A47AE37" w16cid:durableId="47275F14"/>
  <w16cid:commentId w16cid:paraId="59EC359C" w16cid:durableId="0A04BFCA"/>
  <w16cid:commentId w16cid:paraId="5B5D8AEC" w16cid:durableId="720A0E19"/>
  <w16cid:commentId w16cid:paraId="3E165F47" w16cid:durableId="207F4C92"/>
  <w16cid:commentId w16cid:paraId="249C836D" w16cid:durableId="2078BBA5"/>
  <w16cid:commentId w16cid:paraId="1536A004" w16cid:durableId="33435633"/>
  <w16cid:commentId w16cid:paraId="7CB3FA3D" w16cid:durableId="20C027E3"/>
  <w16cid:commentId w16cid:paraId="3B2B9A84" w16cid:durableId="3F7DB0B8"/>
  <w16cid:commentId w16cid:paraId="346657C9" w16cid:durableId="0BA081E3"/>
  <w16cid:commentId w16cid:paraId="033D8BDA" w16cid:durableId="67CBF3EC"/>
  <w16cid:commentId w16cid:paraId="1D199AEA" w16cid:durableId="2DDE2CB8"/>
  <w16cid:commentId w16cid:paraId="3F35EF40" w16cid:durableId="4FF4BDF0"/>
  <w16cid:commentId w16cid:paraId="782CB091" w16cid:durableId="16960BC8"/>
  <w16cid:commentId w16cid:paraId="1A8DF606" w16cid:durableId="127135B5"/>
  <w16cid:commentId w16cid:paraId="47F83DDE" w16cid:durableId="59BECA94"/>
  <w16cid:commentId w16cid:paraId="7B6430AA" w16cid:durableId="6014C461"/>
  <w16cid:commentId w16cid:paraId="47844FC9" w16cid:durableId="239F424F"/>
  <w16cid:commentId w16cid:paraId="60DC8B3E" w16cid:durableId="56EE181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5472A" w14:textId="77777777" w:rsidR="00565AC7" w:rsidRDefault="00565AC7">
      <w:r>
        <w:separator/>
      </w:r>
    </w:p>
  </w:endnote>
  <w:endnote w:type="continuationSeparator" w:id="0">
    <w:p w14:paraId="2F6B6AC5" w14:textId="77777777" w:rsidR="00565AC7" w:rsidRDefault="00565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ITC New Baskerville Std">
    <w:altName w:val="Baskerville Old Face"/>
    <w:panose1 w:val="020B0604020202020204"/>
    <w:charset w:val="00"/>
    <w:family w:val="roman"/>
    <w:notTrueType/>
    <w:pitch w:val="variable"/>
    <w:sig w:usb0="800000AF" w:usb1="5000204A"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28009F" w:csb1="00000000"/>
  </w:font>
  <w:font w:name="New Baskerville">
    <w:altName w:val="Cambria"/>
    <w:panose1 w:val="020B0604020202020204"/>
    <w:charset w:val="00"/>
    <w:family w:val="roman"/>
    <w:pitch w:val="variable"/>
    <w:sig w:usb0="00000003" w:usb1="00000000" w:usb2="00000000" w:usb3="00000000" w:csb0="00000001" w:csb1="00000000"/>
  </w:font>
  <w:font w:name="Aptos Narrow">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w:name="Xunta Sans">
    <w:altName w:val="Cambria"/>
    <w:panose1 w:val="020B0604020202020204"/>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9970380"/>
      <w:docPartObj>
        <w:docPartGallery w:val="Page Numbers (Bottom of Page)"/>
        <w:docPartUnique/>
      </w:docPartObj>
    </w:sdtPr>
    <w:sdtEndPr>
      <w:rPr>
        <w:sz w:val="20"/>
        <w:szCs w:val="20"/>
      </w:rPr>
    </w:sdtEndPr>
    <w:sdtContent>
      <w:p w14:paraId="18FA9C8C" w14:textId="5CC62031" w:rsidR="00724004" w:rsidRPr="00EF06F5" w:rsidRDefault="00724004" w:rsidP="00EF06F5">
        <w:pPr>
          <w:pStyle w:val="Piedepgina"/>
          <w:tabs>
            <w:tab w:val="clear" w:pos="4252"/>
            <w:tab w:val="clear" w:pos="8504"/>
          </w:tabs>
          <w:spacing w:line="360" w:lineRule="auto"/>
          <w:ind w:right="143"/>
          <w:jc w:val="right"/>
          <w:rPr>
            <w:sz w:val="20"/>
            <w:szCs w:val="20"/>
          </w:rPr>
        </w:pPr>
        <w:r w:rsidRPr="00EF06F5">
          <w:rPr>
            <w:sz w:val="20"/>
            <w:szCs w:val="20"/>
          </w:rPr>
          <w:fldChar w:fldCharType="begin"/>
        </w:r>
        <w:r w:rsidRPr="00EF06F5">
          <w:rPr>
            <w:sz w:val="20"/>
            <w:szCs w:val="20"/>
          </w:rPr>
          <w:instrText>PAGE   \* MERGEFORMAT</w:instrText>
        </w:r>
        <w:r w:rsidRPr="00EF06F5">
          <w:rPr>
            <w:sz w:val="20"/>
            <w:szCs w:val="20"/>
          </w:rPr>
          <w:fldChar w:fldCharType="separate"/>
        </w:r>
        <w:r w:rsidR="00C760C7">
          <w:rPr>
            <w:noProof/>
            <w:sz w:val="20"/>
            <w:szCs w:val="20"/>
          </w:rPr>
          <w:t>3</w:t>
        </w:r>
        <w:r w:rsidRPr="00EF06F5">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60292" w14:textId="77777777" w:rsidR="00565AC7" w:rsidRDefault="00565AC7">
      <w:r>
        <w:separator/>
      </w:r>
    </w:p>
  </w:footnote>
  <w:footnote w:type="continuationSeparator" w:id="0">
    <w:p w14:paraId="2C1ADC15" w14:textId="77777777" w:rsidR="00565AC7" w:rsidRDefault="00565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7"/>
      <w:gridCol w:w="2260"/>
      <w:gridCol w:w="3249"/>
    </w:tblGrid>
    <w:tr w:rsidR="00C34873" w:rsidRPr="00535000" w14:paraId="4B1E7E44" w14:textId="77777777" w:rsidTr="00B44D3F">
      <w:trPr>
        <w:trHeight w:val="964"/>
        <w:jc w:val="center"/>
      </w:trPr>
      <w:tc>
        <w:tcPr>
          <w:tcW w:w="4697" w:type="dxa"/>
          <w:tcBorders>
            <w:top w:val="single" w:sz="4" w:space="0" w:color="auto"/>
            <w:left w:val="nil"/>
            <w:bottom w:val="nil"/>
            <w:right w:val="nil"/>
          </w:tcBorders>
        </w:tcPr>
        <w:p w14:paraId="2D606EFC" w14:textId="77777777" w:rsidR="00C34873" w:rsidRPr="00535000" w:rsidRDefault="00C34873" w:rsidP="00C34873">
          <w:pPr>
            <w:pStyle w:val="Encabezado"/>
            <w:rPr>
              <w:rFonts w:ascii="Cambria" w:hAnsi="Cambria"/>
            </w:rPr>
          </w:pPr>
          <w:r>
            <w:rPr>
              <w:noProof/>
              <w:lang w:val="gl-ES" w:eastAsia="gl-ES"/>
            </w:rPr>
            <w:drawing>
              <wp:inline distT="0" distB="0" distL="0" distR="0" wp14:anchorId="10E395BD" wp14:editId="05F43048">
                <wp:extent cx="2160000" cy="381478"/>
                <wp:effectExtent l="0" t="0" r="0" b="0"/>
                <wp:docPr id="540477489" name="Imagen 540477489" descr="Description: Description: 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go300-0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60000" cy="381478"/>
                        </a:xfrm>
                        <a:prstGeom prst="rect">
                          <a:avLst/>
                        </a:prstGeom>
                        <a:noFill/>
                        <a:ln>
                          <a:noFill/>
                        </a:ln>
                      </pic:spPr>
                    </pic:pic>
                  </a:graphicData>
                </a:graphic>
              </wp:inline>
            </w:drawing>
          </w: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678E78EF"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EIDO</w:t>
          </w:r>
        </w:p>
        <w:p w14:paraId="5FC25C49"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Escola Internacional</w:t>
          </w:r>
        </w:p>
        <w:p w14:paraId="3E5B5933" w14:textId="77777777" w:rsidR="00C34873" w:rsidRPr="00F3110C" w:rsidRDefault="00C34873" w:rsidP="00C34873">
          <w:pPr>
            <w:pStyle w:val="Subemisorinstitucional"/>
            <w:spacing w:after="0"/>
            <w:rPr>
              <w:lang w:val="pt-PT"/>
            </w:rPr>
          </w:pPr>
          <w:r w:rsidRPr="00F85A00">
            <w:rPr>
              <w:rFonts w:ascii="New Baskerville" w:eastAsia="Cambria" w:hAnsi="New Baskerville"/>
              <w:color w:val="00498C"/>
              <w:lang w:val="pt-PT"/>
            </w:rPr>
            <w:t>de Doutoramento</w:t>
          </w:r>
        </w:p>
      </w:tc>
      <w:tc>
        <w:tcPr>
          <w:tcW w:w="3249" w:type="dxa"/>
          <w:tcBorders>
            <w:top w:val="single" w:sz="4" w:space="0" w:color="auto"/>
            <w:left w:val="nil"/>
            <w:bottom w:val="single" w:sz="4" w:space="0" w:color="auto"/>
            <w:right w:val="nil"/>
          </w:tcBorders>
          <w:shd w:val="clear" w:color="auto" w:fill="auto"/>
          <w:noWrap/>
          <w:tcMar>
            <w:top w:w="57" w:type="dxa"/>
            <w:left w:w="0" w:type="dxa"/>
            <w:right w:w="57" w:type="dxa"/>
          </w:tcMar>
        </w:tcPr>
        <w:p w14:paraId="5179DCF5" w14:textId="77777777" w:rsidR="00C34873" w:rsidRPr="00535000" w:rsidRDefault="00C34873" w:rsidP="00C34873">
          <w:pPr>
            <w:pStyle w:val="Encabezado"/>
            <w:tabs>
              <w:tab w:val="left" w:pos="2237"/>
            </w:tabs>
            <w:jc w:val="right"/>
            <w:rPr>
              <w:sz w:val="16"/>
              <w:szCs w:val="16"/>
            </w:rPr>
          </w:pPr>
          <w:r w:rsidRPr="001D5D76">
            <w:rPr>
              <w:noProof/>
              <w:lang w:val="gl-ES" w:eastAsia="gl-ES"/>
            </w:rPr>
            <w:drawing>
              <wp:inline distT="0" distB="0" distL="0" distR="0" wp14:anchorId="03ECEB9D" wp14:editId="56733AC1">
                <wp:extent cx="579239" cy="540000"/>
                <wp:effectExtent l="0" t="0" r="4445" b="0"/>
                <wp:docPr id="485412280" name="Imagen 5"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n 5" descr="Forma&#10;&#10;Descripción generada automáticamente con confianza baja"/>
                        <pic:cNvPicPr>
                          <a:picLocks noChangeAspect="1"/>
                        </pic:cNvPicPr>
                      </pic:nvPicPr>
                      <pic:blipFill rotWithShape="1">
                        <a:blip r:embed="rId2">
                          <a:extLst>
                            <a:ext uri="{28A0092B-C50C-407E-A947-70E740481C1C}">
                              <a14:useLocalDpi xmlns:a14="http://schemas.microsoft.com/office/drawing/2010/main" val="0"/>
                            </a:ext>
                          </a:extLst>
                        </a:blip>
                        <a:srcRect l="9512" t="12577" r="10202" b="12577"/>
                        <a:stretch/>
                      </pic:blipFill>
                      <pic:spPr>
                        <a:xfrm>
                          <a:off x="0" y="0"/>
                          <a:ext cx="579239" cy="540000"/>
                        </a:xfrm>
                        <a:prstGeom prst="rect">
                          <a:avLst/>
                        </a:prstGeom>
                      </pic:spPr>
                    </pic:pic>
                  </a:graphicData>
                </a:graphic>
              </wp:inline>
            </w:drawing>
          </w:r>
          <w:r>
            <w:rPr>
              <w:sz w:val="16"/>
              <w:szCs w:val="16"/>
            </w:rPr>
            <w:t xml:space="preserve">   </w:t>
          </w:r>
        </w:p>
      </w:tc>
    </w:tr>
  </w:tbl>
  <w:p w14:paraId="44D3EACD" w14:textId="77777777" w:rsidR="00C34873" w:rsidRPr="003D0A14" w:rsidRDefault="00C34873" w:rsidP="00C34873">
    <w:pPr>
      <w:pStyle w:val="Encabezado"/>
      <w:rPr>
        <w:rFonts w:ascii="New Baskerville" w:hAnsi="New Baskerville"/>
        <w:lang w:val="gl-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3250"/>
      <w:gridCol w:w="2260"/>
      <w:gridCol w:w="1695"/>
      <w:gridCol w:w="1554"/>
    </w:tblGrid>
    <w:tr w:rsidR="00C34873" w:rsidRPr="00535000" w14:paraId="740C83E4" w14:textId="77777777" w:rsidTr="00B44D3F">
      <w:trPr>
        <w:trHeight w:val="964"/>
        <w:jc w:val="center"/>
      </w:trPr>
      <w:tc>
        <w:tcPr>
          <w:tcW w:w="4697" w:type="dxa"/>
          <w:gridSpan w:val="2"/>
          <w:tcBorders>
            <w:top w:val="single" w:sz="4" w:space="0" w:color="auto"/>
            <w:left w:val="nil"/>
            <w:bottom w:val="nil"/>
            <w:right w:val="nil"/>
          </w:tcBorders>
        </w:tcPr>
        <w:p w14:paraId="1E2535CD" w14:textId="77777777" w:rsidR="00C34873" w:rsidRPr="00535000" w:rsidRDefault="00C34873" w:rsidP="00C34873">
          <w:pPr>
            <w:pStyle w:val="Encabezado"/>
            <w:rPr>
              <w:rFonts w:ascii="Cambria" w:hAnsi="Cambria"/>
            </w:rPr>
          </w:pPr>
          <w:r>
            <w:rPr>
              <w:noProof/>
              <w:lang w:val="gl-ES" w:eastAsia="gl-ES"/>
            </w:rPr>
            <w:drawing>
              <wp:inline distT="0" distB="0" distL="0" distR="0" wp14:anchorId="787A079E" wp14:editId="7C83286A">
                <wp:extent cx="2160000" cy="381478"/>
                <wp:effectExtent l="0" t="0" r="0" b="0"/>
                <wp:docPr id="1547794196" name="Imagen 1547794196" descr="Description: Description: 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go300-0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60000" cy="381478"/>
                        </a:xfrm>
                        <a:prstGeom prst="rect">
                          <a:avLst/>
                        </a:prstGeom>
                        <a:noFill/>
                        <a:ln>
                          <a:noFill/>
                        </a:ln>
                      </pic:spPr>
                    </pic:pic>
                  </a:graphicData>
                </a:graphic>
              </wp:inline>
            </w:drawing>
          </w: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148DBD5C"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EIDO</w:t>
          </w:r>
        </w:p>
        <w:p w14:paraId="1CA63BA1"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Escola Internacional</w:t>
          </w:r>
        </w:p>
        <w:p w14:paraId="304A54B9" w14:textId="77777777" w:rsidR="00C34873" w:rsidRPr="00F3110C" w:rsidRDefault="00C34873" w:rsidP="00C34873">
          <w:pPr>
            <w:pStyle w:val="Subemisorinstitucional"/>
            <w:spacing w:after="0"/>
            <w:rPr>
              <w:lang w:val="pt-PT"/>
            </w:rPr>
          </w:pPr>
          <w:r w:rsidRPr="00F85A00">
            <w:rPr>
              <w:rFonts w:ascii="New Baskerville" w:eastAsia="Cambria" w:hAnsi="New Baskerville"/>
              <w:color w:val="00498C"/>
              <w:lang w:val="pt-PT"/>
            </w:rPr>
            <w:t>de Doutoramento</w:t>
          </w:r>
        </w:p>
      </w:tc>
      <w:tc>
        <w:tcPr>
          <w:tcW w:w="3249" w:type="dxa"/>
          <w:gridSpan w:val="2"/>
          <w:tcBorders>
            <w:top w:val="single" w:sz="4" w:space="0" w:color="auto"/>
            <w:left w:val="nil"/>
            <w:bottom w:val="single" w:sz="4" w:space="0" w:color="auto"/>
            <w:right w:val="nil"/>
          </w:tcBorders>
          <w:shd w:val="clear" w:color="auto" w:fill="auto"/>
          <w:noWrap/>
          <w:tcMar>
            <w:top w:w="57" w:type="dxa"/>
            <w:left w:w="0" w:type="dxa"/>
            <w:right w:w="57" w:type="dxa"/>
          </w:tcMar>
        </w:tcPr>
        <w:p w14:paraId="2EA110C1" w14:textId="77777777" w:rsidR="00C34873" w:rsidRPr="00535000" w:rsidRDefault="00C34873" w:rsidP="00C34873">
          <w:pPr>
            <w:pStyle w:val="Encabezado"/>
            <w:tabs>
              <w:tab w:val="left" w:pos="2237"/>
            </w:tabs>
            <w:jc w:val="right"/>
            <w:rPr>
              <w:sz w:val="16"/>
              <w:szCs w:val="16"/>
            </w:rPr>
          </w:pPr>
          <w:r w:rsidRPr="001D5D76">
            <w:rPr>
              <w:noProof/>
              <w:lang w:val="gl-ES" w:eastAsia="gl-ES"/>
            </w:rPr>
            <w:drawing>
              <wp:inline distT="0" distB="0" distL="0" distR="0" wp14:anchorId="4EB259A0" wp14:editId="2B25375A">
                <wp:extent cx="579239" cy="540000"/>
                <wp:effectExtent l="0" t="0" r="4445" b="0"/>
                <wp:docPr id="227922575" name="Imagen 5"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n 5" descr="Forma&#10;&#10;Descripción generada automáticamente con confianza baja"/>
                        <pic:cNvPicPr>
                          <a:picLocks noChangeAspect="1"/>
                        </pic:cNvPicPr>
                      </pic:nvPicPr>
                      <pic:blipFill rotWithShape="1">
                        <a:blip r:embed="rId2">
                          <a:extLst>
                            <a:ext uri="{28A0092B-C50C-407E-A947-70E740481C1C}">
                              <a14:useLocalDpi xmlns:a14="http://schemas.microsoft.com/office/drawing/2010/main" val="0"/>
                            </a:ext>
                          </a:extLst>
                        </a:blip>
                        <a:srcRect l="9512" t="12577" r="10202" b="12577"/>
                        <a:stretch/>
                      </pic:blipFill>
                      <pic:spPr>
                        <a:xfrm>
                          <a:off x="0" y="0"/>
                          <a:ext cx="579239" cy="540000"/>
                        </a:xfrm>
                        <a:prstGeom prst="rect">
                          <a:avLst/>
                        </a:prstGeom>
                      </pic:spPr>
                    </pic:pic>
                  </a:graphicData>
                </a:graphic>
              </wp:inline>
            </w:drawing>
          </w:r>
          <w:r>
            <w:rPr>
              <w:sz w:val="16"/>
              <w:szCs w:val="16"/>
            </w:rPr>
            <w:t xml:space="preserve">   </w:t>
          </w:r>
        </w:p>
      </w:tc>
    </w:tr>
    <w:tr w:rsidR="00C34873" w:rsidRPr="004C286A" w14:paraId="0E0C631B" w14:textId="77777777" w:rsidTr="00B44D3F">
      <w:trPr>
        <w:trHeight w:val="907"/>
        <w:jc w:val="center"/>
      </w:trPr>
      <w:tc>
        <w:tcPr>
          <w:tcW w:w="1447" w:type="dxa"/>
          <w:tcBorders>
            <w:top w:val="nil"/>
            <w:left w:val="nil"/>
            <w:bottom w:val="nil"/>
            <w:right w:val="nil"/>
          </w:tcBorders>
        </w:tcPr>
        <w:p w14:paraId="1F2CC27B" w14:textId="77777777" w:rsidR="00C34873" w:rsidRPr="00535000" w:rsidRDefault="00C34873" w:rsidP="00C34873">
          <w:pPr>
            <w:pStyle w:val="Encabezado"/>
            <w:rPr>
              <w:rFonts w:ascii="Cambria" w:hAnsi="Cambria"/>
            </w:rPr>
          </w:pPr>
        </w:p>
      </w:tc>
      <w:tc>
        <w:tcPr>
          <w:tcW w:w="3250" w:type="dxa"/>
          <w:tcBorders>
            <w:top w:val="nil"/>
            <w:left w:val="nil"/>
            <w:bottom w:val="nil"/>
            <w:right w:val="nil"/>
          </w:tcBorders>
          <w:shd w:val="clear" w:color="auto" w:fill="auto"/>
          <w:noWrap/>
          <w:tcMar>
            <w:top w:w="57" w:type="dxa"/>
            <w:left w:w="0" w:type="dxa"/>
            <w:right w:w="0" w:type="dxa"/>
          </w:tcMar>
        </w:tcPr>
        <w:p w14:paraId="132DBDE1" w14:textId="77777777" w:rsidR="00C34873" w:rsidRPr="00535000" w:rsidRDefault="00C34873" w:rsidP="00C34873">
          <w:pPr>
            <w:pStyle w:val="Encabezado"/>
            <w:rPr>
              <w:rFonts w:ascii="Cambria" w:hAnsi="Cambria"/>
            </w:rPr>
          </w:pP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5CDA285E" w14:textId="77777777" w:rsidR="00C34873" w:rsidRPr="008D7735" w:rsidRDefault="00C34873" w:rsidP="00C34873">
          <w:pPr>
            <w:pStyle w:val="Enderezo"/>
            <w:spacing w:before="0"/>
            <w:ind w:left="0"/>
            <w:rPr>
              <w:rFonts w:ascii="New Baskerville" w:hAnsi="New Baskerville"/>
              <w:lang w:eastAsia="es-ES"/>
            </w:rPr>
          </w:pPr>
          <w:r w:rsidRPr="008D7735">
            <w:rPr>
              <w:rFonts w:ascii="New Baskerville" w:hAnsi="New Baskerville"/>
              <w:lang w:eastAsia="es-ES"/>
            </w:rPr>
            <w:t xml:space="preserve">Edificio </w:t>
          </w:r>
          <w:proofErr w:type="spellStart"/>
          <w:r w:rsidRPr="008D7735">
            <w:rPr>
              <w:rFonts w:ascii="New Baskerville" w:hAnsi="New Baskerville"/>
              <w:lang w:eastAsia="es-ES"/>
            </w:rPr>
            <w:t>Filomena</w:t>
          </w:r>
          <w:proofErr w:type="spellEnd"/>
          <w:r w:rsidRPr="008D7735">
            <w:rPr>
              <w:rFonts w:ascii="New Baskerville" w:hAnsi="New Baskerville"/>
              <w:lang w:eastAsia="es-ES"/>
            </w:rPr>
            <w:t xml:space="preserve"> Dato           Campus universitario</w:t>
          </w:r>
        </w:p>
        <w:p w14:paraId="384B90DD" w14:textId="77777777" w:rsidR="00C34873" w:rsidRPr="008D7735" w:rsidRDefault="00C34873" w:rsidP="00C34873">
          <w:pPr>
            <w:pStyle w:val="Enderezo"/>
            <w:spacing w:before="0"/>
            <w:ind w:left="0"/>
            <w:rPr>
              <w:rFonts w:ascii="New Baskerville" w:hAnsi="New Baskerville"/>
              <w:lang w:eastAsia="es-ES"/>
            </w:rPr>
          </w:pPr>
          <w:r w:rsidRPr="008D7735">
            <w:rPr>
              <w:rFonts w:ascii="New Baskerville" w:hAnsi="New Baskerville"/>
              <w:lang w:eastAsia="es-ES"/>
            </w:rPr>
            <w:t>36310 Vigo</w:t>
          </w:r>
        </w:p>
        <w:p w14:paraId="46014BA5" w14:textId="77777777" w:rsidR="00C34873" w:rsidRPr="008D7735" w:rsidRDefault="00C34873" w:rsidP="00C34873">
          <w:pPr>
            <w:pStyle w:val="Enderezo"/>
            <w:spacing w:before="0"/>
            <w:ind w:left="0"/>
            <w:rPr>
              <w:rFonts w:ascii="New Baskerville" w:hAnsi="New Baskerville"/>
              <w:sz w:val="21"/>
            </w:rPr>
          </w:pPr>
          <w:r w:rsidRPr="008D7735">
            <w:rPr>
              <w:rFonts w:ascii="New Baskerville" w:hAnsi="New Baskerville"/>
              <w:lang w:eastAsia="es-ES"/>
            </w:rPr>
            <w:t>España</w:t>
          </w:r>
        </w:p>
      </w:tc>
      <w:tc>
        <w:tcPr>
          <w:tcW w:w="1695" w:type="dxa"/>
          <w:tcBorders>
            <w:top w:val="single" w:sz="4" w:space="0" w:color="auto"/>
            <w:left w:val="nil"/>
            <w:bottom w:val="single" w:sz="4" w:space="0" w:color="auto"/>
            <w:right w:val="nil"/>
          </w:tcBorders>
          <w:shd w:val="clear" w:color="auto" w:fill="auto"/>
          <w:noWrap/>
          <w:tcMar>
            <w:top w:w="57" w:type="dxa"/>
            <w:left w:w="0" w:type="dxa"/>
            <w:right w:w="0" w:type="dxa"/>
          </w:tcMar>
        </w:tcPr>
        <w:p w14:paraId="3ABFDF38" w14:textId="77777777" w:rsidR="00C34873" w:rsidRPr="008D7735" w:rsidRDefault="00C34873" w:rsidP="00C34873">
          <w:pPr>
            <w:pStyle w:val="Enderezo"/>
            <w:spacing w:before="0"/>
            <w:ind w:left="0"/>
            <w:rPr>
              <w:rFonts w:ascii="New Baskerville" w:hAnsi="New Baskerville"/>
            </w:rPr>
          </w:pPr>
          <w:proofErr w:type="spellStart"/>
          <w:r w:rsidRPr="008D7735">
            <w:rPr>
              <w:rFonts w:ascii="New Baskerville" w:hAnsi="New Baskerville"/>
            </w:rPr>
            <w:t>Tel</w:t>
          </w:r>
          <w:proofErr w:type="spellEnd"/>
          <w:r w:rsidRPr="008D7735">
            <w:rPr>
              <w:rFonts w:ascii="New Baskerville" w:hAnsi="New Baskerville"/>
            </w:rPr>
            <w:t xml:space="preserve">. 986 </w:t>
          </w:r>
          <w:r w:rsidRPr="002B6117">
            <w:rPr>
              <w:rFonts w:ascii="New Baskerville" w:hAnsi="New Baskerville"/>
            </w:rPr>
            <w:t>813 442</w:t>
          </w:r>
        </w:p>
        <w:p w14:paraId="6DE33EDC" w14:textId="77777777" w:rsidR="00C34873" w:rsidRPr="008D7735" w:rsidRDefault="00C34873" w:rsidP="00C34873">
          <w:pPr>
            <w:pStyle w:val="Enderezo"/>
            <w:spacing w:before="0"/>
            <w:ind w:left="0"/>
            <w:rPr>
              <w:rFonts w:ascii="New Baskerville" w:hAnsi="New Baskerville"/>
            </w:rPr>
          </w:pPr>
        </w:p>
      </w:tc>
      <w:tc>
        <w:tcPr>
          <w:tcW w:w="1554" w:type="dxa"/>
          <w:tcBorders>
            <w:top w:val="single" w:sz="4" w:space="0" w:color="auto"/>
            <w:left w:val="nil"/>
            <w:bottom w:val="single" w:sz="4" w:space="0" w:color="auto"/>
            <w:right w:val="nil"/>
          </w:tcBorders>
          <w:shd w:val="clear" w:color="auto" w:fill="auto"/>
          <w:noWrap/>
          <w:tcMar>
            <w:top w:w="57" w:type="dxa"/>
            <w:left w:w="0" w:type="dxa"/>
            <w:right w:w="0" w:type="dxa"/>
          </w:tcMar>
        </w:tcPr>
        <w:p w14:paraId="41EF5DC1" w14:textId="77777777" w:rsidR="00C34873" w:rsidRPr="008D7735" w:rsidRDefault="00C34873" w:rsidP="00C34873">
          <w:pPr>
            <w:pStyle w:val="Enderezo"/>
            <w:spacing w:before="0"/>
            <w:ind w:left="0"/>
            <w:rPr>
              <w:rFonts w:ascii="New Baskerville" w:hAnsi="New Baskerville"/>
              <w:sz w:val="18"/>
              <w:szCs w:val="18"/>
              <w:lang w:eastAsia="es-ES"/>
            </w:rPr>
          </w:pPr>
          <w:r w:rsidRPr="002B6117">
            <w:rPr>
              <w:rFonts w:ascii="New Baskerville" w:hAnsi="New Baskerville"/>
              <w:lang w:eastAsia="es-ES"/>
            </w:rPr>
            <w:t>eido.uvigo.es</w:t>
          </w:r>
          <w:r w:rsidRPr="008D7735">
            <w:rPr>
              <w:rFonts w:ascii="New Baskerville" w:hAnsi="New Baskerville"/>
              <w:lang w:eastAsia="es-ES"/>
            </w:rPr>
            <w:t xml:space="preserve">     </w:t>
          </w:r>
          <w:r w:rsidRPr="002B6117">
            <w:rPr>
              <w:rFonts w:ascii="New Baskerville" w:hAnsi="New Baskerville"/>
              <w:lang w:eastAsia="es-ES"/>
            </w:rPr>
            <w:t>eido@uvigo.es</w:t>
          </w:r>
        </w:p>
        <w:p w14:paraId="16EC9B3E" w14:textId="77777777" w:rsidR="00C34873" w:rsidRPr="008D7735" w:rsidRDefault="00C34873" w:rsidP="00C34873">
          <w:pPr>
            <w:pStyle w:val="Enderezo"/>
            <w:spacing w:before="0"/>
            <w:ind w:left="0"/>
            <w:rPr>
              <w:rFonts w:ascii="New Baskerville" w:hAnsi="New Baskerville"/>
            </w:rPr>
          </w:pPr>
        </w:p>
      </w:tc>
    </w:tr>
  </w:tbl>
  <w:p w14:paraId="0C42C486" w14:textId="77777777" w:rsidR="00C34873" w:rsidRPr="003D0A14" w:rsidRDefault="00C34873" w:rsidP="00C34873">
    <w:pPr>
      <w:pStyle w:val="Encabezado"/>
      <w:rPr>
        <w:rFonts w:ascii="New Baskerville" w:hAnsi="New Baskerville"/>
        <w:lang w:val="gl-E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4E32B" w14:textId="77777777" w:rsidR="00593CDB" w:rsidRPr="00593CDB" w:rsidRDefault="00593CDB" w:rsidP="00593CD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hint="default"/>
        <w:highlight w:val="yellow"/>
      </w:rPr>
    </w:lvl>
  </w:abstractNum>
  <w:abstractNum w:abstractNumId="1"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cs="Symbol" w:hint="default"/>
        <w:highlight w:val="yellow"/>
      </w:rPr>
    </w:lvl>
  </w:abstractNum>
  <w:abstractNum w:abstractNumId="2" w15:restartNumberingAfterBreak="0">
    <w:nsid w:val="0000000E"/>
    <w:multiLevelType w:val="singleLevel"/>
    <w:tmpl w:val="0000000E"/>
    <w:name w:val="WW8Num14"/>
    <w:lvl w:ilvl="0">
      <w:start w:val="1"/>
      <w:numFmt w:val="bullet"/>
      <w:lvlText w:val=""/>
      <w:lvlJc w:val="left"/>
      <w:pPr>
        <w:tabs>
          <w:tab w:val="num" w:pos="0"/>
        </w:tabs>
        <w:ind w:left="720" w:hanging="360"/>
      </w:pPr>
      <w:rPr>
        <w:rFonts w:ascii="Wingdings" w:hAnsi="Wingdings" w:cs="Wingdings" w:hint="default"/>
        <w:highlight w:val="yellow"/>
      </w:rPr>
    </w:lvl>
  </w:abstractNum>
  <w:abstractNum w:abstractNumId="3" w15:restartNumberingAfterBreak="0">
    <w:nsid w:val="00B67B6F"/>
    <w:multiLevelType w:val="hybridMultilevel"/>
    <w:tmpl w:val="5492D384"/>
    <w:lvl w:ilvl="0" w:tplc="0C0A0005">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 w15:restartNumberingAfterBreak="0">
    <w:nsid w:val="01FD6B2A"/>
    <w:multiLevelType w:val="hybridMultilevel"/>
    <w:tmpl w:val="1618E4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1F0E0B"/>
    <w:multiLevelType w:val="hybridMultilevel"/>
    <w:tmpl w:val="7C0A23F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6" w15:restartNumberingAfterBreak="0">
    <w:nsid w:val="03C018DA"/>
    <w:multiLevelType w:val="multilevel"/>
    <w:tmpl w:val="FE72EE0A"/>
    <w:lvl w:ilvl="0">
      <w:start w:val="1"/>
      <w:numFmt w:val="decimal"/>
      <w:pStyle w:val="Seccin1"/>
      <w:lvlText w:val="%1."/>
      <w:lvlJc w:val="left"/>
      <w:pPr>
        <w:ind w:left="516" w:hanging="284"/>
      </w:pPr>
      <w:rPr>
        <w:rFonts w:ascii="Calibri" w:hAnsi="Calibri" w:hint="default"/>
        <w:b/>
        <w:bCs/>
        <w:i w:val="0"/>
        <w:iCs w:val="0"/>
        <w:spacing w:val="0"/>
        <w:w w:val="100"/>
        <w:sz w:val="24"/>
        <w:szCs w:val="24"/>
      </w:rPr>
    </w:lvl>
    <w:lvl w:ilvl="1">
      <w:start w:val="1"/>
      <w:numFmt w:val="decimal"/>
      <w:pStyle w:val="Seccin11"/>
      <w:lvlText w:val="%1.%2."/>
      <w:lvlJc w:val="left"/>
      <w:pPr>
        <w:ind w:left="686" w:hanging="454"/>
      </w:pPr>
      <w:rPr>
        <w:rFonts w:ascii="Calibri" w:eastAsia="Calibri" w:hAnsi="Calibri" w:cs="Calibri" w:hint="default"/>
        <w:b/>
        <w:bCs/>
        <w:i w:val="0"/>
        <w:iCs w:val="0"/>
        <w:spacing w:val="-1"/>
        <w:w w:val="99"/>
        <w:sz w:val="22"/>
        <w:szCs w:val="22"/>
      </w:rPr>
    </w:lvl>
    <w:lvl w:ilvl="2">
      <w:start w:val="1"/>
      <w:numFmt w:val="decimal"/>
      <w:pStyle w:val="Seccin111"/>
      <w:lvlText w:val="%1.%2.%3."/>
      <w:lvlJc w:val="left"/>
      <w:pPr>
        <w:ind w:left="799" w:hanging="567"/>
      </w:pPr>
      <w:rPr>
        <w:rFonts w:ascii="Calibri" w:eastAsia="Calibri" w:hAnsi="Calibri" w:cs="Calibri" w:hint="default"/>
        <w:b/>
        <w:bCs/>
        <w:i w:val="0"/>
        <w:iCs w:val="0"/>
        <w:spacing w:val="-1"/>
        <w:w w:val="99"/>
        <w:sz w:val="20"/>
        <w:szCs w:val="20"/>
      </w:rPr>
    </w:lvl>
    <w:lvl w:ilvl="3">
      <w:start w:val="1"/>
      <w:numFmt w:val="decimal"/>
      <w:pStyle w:val="Seccin1111"/>
      <w:lvlText w:val="%1.%2.%3.%4."/>
      <w:lvlJc w:val="left"/>
      <w:pPr>
        <w:ind w:left="911" w:hanging="680"/>
      </w:pPr>
      <w:rPr>
        <w:rFonts w:ascii="Calibri" w:eastAsia="Calibri" w:hAnsi="Calibri" w:cs="Calibri" w:hint="default"/>
        <w:b w:val="0"/>
        <w:bCs w:val="0"/>
        <w:i w:val="0"/>
        <w:iCs w:val="0"/>
        <w:spacing w:val="-1"/>
        <w:w w:val="99"/>
        <w:sz w:val="20"/>
        <w:szCs w:val="20"/>
      </w:rPr>
    </w:lvl>
    <w:lvl w:ilvl="4">
      <w:numFmt w:val="bullet"/>
      <w:lvlText w:val="•"/>
      <w:lvlJc w:val="left"/>
      <w:pPr>
        <w:ind w:left="2235" w:hanging="680"/>
      </w:pPr>
      <w:rPr>
        <w:rFonts w:hint="default"/>
      </w:rPr>
    </w:lvl>
    <w:lvl w:ilvl="5">
      <w:numFmt w:val="bullet"/>
      <w:lvlText w:val="•"/>
      <w:lvlJc w:val="left"/>
      <w:pPr>
        <w:ind w:left="3550" w:hanging="680"/>
      </w:pPr>
      <w:rPr>
        <w:rFonts w:hint="default"/>
      </w:rPr>
    </w:lvl>
    <w:lvl w:ilvl="6">
      <w:numFmt w:val="bullet"/>
      <w:lvlText w:val="•"/>
      <w:lvlJc w:val="left"/>
      <w:pPr>
        <w:ind w:left="4865" w:hanging="680"/>
      </w:pPr>
      <w:rPr>
        <w:rFonts w:hint="default"/>
      </w:rPr>
    </w:lvl>
    <w:lvl w:ilvl="7">
      <w:numFmt w:val="bullet"/>
      <w:lvlText w:val="•"/>
      <w:lvlJc w:val="left"/>
      <w:pPr>
        <w:ind w:left="6180" w:hanging="680"/>
      </w:pPr>
      <w:rPr>
        <w:rFonts w:hint="default"/>
      </w:rPr>
    </w:lvl>
    <w:lvl w:ilvl="8">
      <w:numFmt w:val="bullet"/>
      <w:lvlText w:val="•"/>
      <w:lvlJc w:val="left"/>
      <w:pPr>
        <w:ind w:left="7496" w:hanging="680"/>
      </w:pPr>
      <w:rPr>
        <w:rFonts w:hint="default"/>
      </w:rPr>
    </w:lvl>
  </w:abstractNum>
  <w:abstractNum w:abstractNumId="7" w15:restartNumberingAfterBreak="0">
    <w:nsid w:val="040E3FA1"/>
    <w:multiLevelType w:val="hybridMultilevel"/>
    <w:tmpl w:val="FD52D550"/>
    <w:lvl w:ilvl="0" w:tplc="040A000F">
      <w:start w:val="1"/>
      <w:numFmt w:val="decimal"/>
      <w:lvlText w:val="%1."/>
      <w:lvlJc w:val="left"/>
      <w:pPr>
        <w:ind w:left="643"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15:restartNumberingAfterBreak="0">
    <w:nsid w:val="06342D60"/>
    <w:multiLevelType w:val="hybridMultilevel"/>
    <w:tmpl w:val="3F142BFA"/>
    <w:lvl w:ilvl="0" w:tplc="0DD27306">
      <w:start w:val="1"/>
      <w:numFmt w:val="decimal"/>
      <w:lvlText w:val="%1."/>
      <w:lvlJc w:val="left"/>
      <w:pPr>
        <w:ind w:left="720" w:hanging="360"/>
      </w:pPr>
      <w:rPr>
        <w:rFonts w:hint="default"/>
        <w:b/>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 w15:restartNumberingAfterBreak="0">
    <w:nsid w:val="0907732F"/>
    <w:multiLevelType w:val="hybridMultilevel"/>
    <w:tmpl w:val="62CECE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0A981F52"/>
    <w:multiLevelType w:val="hybridMultilevel"/>
    <w:tmpl w:val="3F142BFA"/>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AD42128"/>
    <w:multiLevelType w:val="hybridMultilevel"/>
    <w:tmpl w:val="723E1FC6"/>
    <w:lvl w:ilvl="0" w:tplc="6CBA892A">
      <w:start w:val="1"/>
      <w:numFmt w:val="bullet"/>
      <w:lvlText w:val=""/>
      <w:lvlJc w:val="left"/>
      <w:pPr>
        <w:ind w:left="1060" w:hanging="360"/>
      </w:pPr>
      <w:rPr>
        <w:rFonts w:ascii="Symbol" w:hAnsi="Symbol"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2" w15:restartNumberingAfterBreak="0">
    <w:nsid w:val="0B9207D1"/>
    <w:multiLevelType w:val="hybridMultilevel"/>
    <w:tmpl w:val="302674C0"/>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3" w15:restartNumberingAfterBreak="0">
    <w:nsid w:val="0EF577A0"/>
    <w:multiLevelType w:val="hybridMultilevel"/>
    <w:tmpl w:val="66203D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EFA4511"/>
    <w:multiLevelType w:val="hybridMultilevel"/>
    <w:tmpl w:val="C1AA1F1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0F2A0344"/>
    <w:multiLevelType w:val="hybridMultilevel"/>
    <w:tmpl w:val="9B42DC84"/>
    <w:lvl w:ilvl="0" w:tplc="A3EAEC2A">
      <w:start w:val="1"/>
      <w:numFmt w:val="bullet"/>
      <w:lvlText w:val=""/>
      <w:lvlJc w:val="left"/>
      <w:pPr>
        <w:ind w:left="1440" w:hanging="360"/>
      </w:pPr>
      <w:rPr>
        <w:rFonts w:ascii="Symbol" w:hAnsi="Symbol" w:hint="default"/>
        <w:sz w:val="16"/>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0F4218F5"/>
    <w:multiLevelType w:val="hybridMultilevel"/>
    <w:tmpl w:val="5A061C96"/>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7" w15:restartNumberingAfterBreak="0">
    <w:nsid w:val="135F49C6"/>
    <w:multiLevelType w:val="hybridMultilevel"/>
    <w:tmpl w:val="FC86662A"/>
    <w:lvl w:ilvl="0" w:tplc="BF5A7318">
      <w:start w:val="1"/>
      <w:numFmt w:val="bullet"/>
      <w:lvlText w:val=""/>
      <w:lvlJc w:val="left"/>
      <w:pPr>
        <w:ind w:left="720" w:hanging="360"/>
      </w:pPr>
      <w:rPr>
        <w:rFonts w:ascii="Symbol" w:hAnsi="Symbol"/>
      </w:rPr>
    </w:lvl>
    <w:lvl w:ilvl="1" w:tplc="CD6C36A2">
      <w:start w:val="1"/>
      <w:numFmt w:val="bullet"/>
      <w:lvlText w:val=""/>
      <w:lvlJc w:val="left"/>
      <w:pPr>
        <w:ind w:left="720" w:hanging="360"/>
      </w:pPr>
      <w:rPr>
        <w:rFonts w:ascii="Symbol" w:hAnsi="Symbol"/>
      </w:rPr>
    </w:lvl>
    <w:lvl w:ilvl="2" w:tplc="3ED865DA">
      <w:start w:val="1"/>
      <w:numFmt w:val="bullet"/>
      <w:lvlText w:val=""/>
      <w:lvlJc w:val="left"/>
      <w:pPr>
        <w:ind w:left="720" w:hanging="360"/>
      </w:pPr>
      <w:rPr>
        <w:rFonts w:ascii="Symbol" w:hAnsi="Symbol"/>
      </w:rPr>
    </w:lvl>
    <w:lvl w:ilvl="3" w:tplc="EE1C2994">
      <w:start w:val="1"/>
      <w:numFmt w:val="bullet"/>
      <w:lvlText w:val=""/>
      <w:lvlJc w:val="left"/>
      <w:pPr>
        <w:ind w:left="720" w:hanging="360"/>
      </w:pPr>
      <w:rPr>
        <w:rFonts w:ascii="Symbol" w:hAnsi="Symbol"/>
      </w:rPr>
    </w:lvl>
    <w:lvl w:ilvl="4" w:tplc="5DB8EA28">
      <w:start w:val="1"/>
      <w:numFmt w:val="bullet"/>
      <w:lvlText w:val=""/>
      <w:lvlJc w:val="left"/>
      <w:pPr>
        <w:ind w:left="720" w:hanging="360"/>
      </w:pPr>
      <w:rPr>
        <w:rFonts w:ascii="Symbol" w:hAnsi="Symbol"/>
      </w:rPr>
    </w:lvl>
    <w:lvl w:ilvl="5" w:tplc="7F464136">
      <w:start w:val="1"/>
      <w:numFmt w:val="bullet"/>
      <w:lvlText w:val=""/>
      <w:lvlJc w:val="left"/>
      <w:pPr>
        <w:ind w:left="720" w:hanging="360"/>
      </w:pPr>
      <w:rPr>
        <w:rFonts w:ascii="Symbol" w:hAnsi="Symbol"/>
      </w:rPr>
    </w:lvl>
    <w:lvl w:ilvl="6" w:tplc="1D4403BA">
      <w:start w:val="1"/>
      <w:numFmt w:val="bullet"/>
      <w:lvlText w:val=""/>
      <w:lvlJc w:val="left"/>
      <w:pPr>
        <w:ind w:left="720" w:hanging="360"/>
      </w:pPr>
      <w:rPr>
        <w:rFonts w:ascii="Symbol" w:hAnsi="Symbol"/>
      </w:rPr>
    </w:lvl>
    <w:lvl w:ilvl="7" w:tplc="6DE0A24A">
      <w:start w:val="1"/>
      <w:numFmt w:val="bullet"/>
      <w:lvlText w:val=""/>
      <w:lvlJc w:val="left"/>
      <w:pPr>
        <w:ind w:left="720" w:hanging="360"/>
      </w:pPr>
      <w:rPr>
        <w:rFonts w:ascii="Symbol" w:hAnsi="Symbol"/>
      </w:rPr>
    </w:lvl>
    <w:lvl w:ilvl="8" w:tplc="A1C20B1A">
      <w:start w:val="1"/>
      <w:numFmt w:val="bullet"/>
      <w:lvlText w:val=""/>
      <w:lvlJc w:val="left"/>
      <w:pPr>
        <w:ind w:left="720" w:hanging="360"/>
      </w:pPr>
      <w:rPr>
        <w:rFonts w:ascii="Symbol" w:hAnsi="Symbol"/>
      </w:rPr>
    </w:lvl>
  </w:abstractNum>
  <w:abstractNum w:abstractNumId="18" w15:restartNumberingAfterBreak="0">
    <w:nsid w:val="1551048C"/>
    <w:multiLevelType w:val="hybridMultilevel"/>
    <w:tmpl w:val="D3087E12"/>
    <w:lvl w:ilvl="0" w:tplc="040A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15977233"/>
    <w:multiLevelType w:val="hybridMultilevel"/>
    <w:tmpl w:val="AF1C6FCA"/>
    <w:lvl w:ilvl="0" w:tplc="00000012">
      <w:numFmt w:val="bullet"/>
      <w:lvlText w:val="-"/>
      <w:lvlJc w:val="left"/>
      <w:pPr>
        <w:ind w:left="720" w:hanging="360"/>
      </w:pPr>
      <w:rPr>
        <w:rFonts w:ascii="Arial"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1659026C"/>
    <w:multiLevelType w:val="hybridMultilevel"/>
    <w:tmpl w:val="0AAA99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198D7A4B"/>
    <w:multiLevelType w:val="hybridMultilevel"/>
    <w:tmpl w:val="DF0A27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1B900A4E"/>
    <w:multiLevelType w:val="hybridMultilevel"/>
    <w:tmpl w:val="F6F4A058"/>
    <w:lvl w:ilvl="0" w:tplc="594C515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1D644590"/>
    <w:multiLevelType w:val="hybridMultilevel"/>
    <w:tmpl w:val="B80C56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208A108F"/>
    <w:multiLevelType w:val="hybridMultilevel"/>
    <w:tmpl w:val="66203D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0C96E4D"/>
    <w:multiLevelType w:val="hybridMultilevel"/>
    <w:tmpl w:val="9940A454"/>
    <w:lvl w:ilvl="0" w:tplc="706C6F6A">
      <w:start w:val="1"/>
      <w:numFmt w:val="decimal"/>
      <w:lvlText w:val="%1."/>
      <w:lvlJc w:val="left"/>
      <w:pPr>
        <w:ind w:left="643" w:hanging="360"/>
      </w:pPr>
      <w:rPr>
        <w:rFonts w:hint="default"/>
      </w:rPr>
    </w:lvl>
    <w:lvl w:ilvl="1" w:tplc="040A0019" w:tentative="1">
      <w:start w:val="1"/>
      <w:numFmt w:val="lowerLetter"/>
      <w:lvlText w:val="%2."/>
      <w:lvlJc w:val="left"/>
      <w:pPr>
        <w:ind w:left="1363" w:hanging="360"/>
      </w:pPr>
    </w:lvl>
    <w:lvl w:ilvl="2" w:tplc="040A001B" w:tentative="1">
      <w:start w:val="1"/>
      <w:numFmt w:val="lowerRoman"/>
      <w:lvlText w:val="%3."/>
      <w:lvlJc w:val="right"/>
      <w:pPr>
        <w:ind w:left="2083" w:hanging="180"/>
      </w:pPr>
    </w:lvl>
    <w:lvl w:ilvl="3" w:tplc="040A000F" w:tentative="1">
      <w:start w:val="1"/>
      <w:numFmt w:val="decimal"/>
      <w:lvlText w:val="%4."/>
      <w:lvlJc w:val="left"/>
      <w:pPr>
        <w:ind w:left="2803" w:hanging="360"/>
      </w:pPr>
    </w:lvl>
    <w:lvl w:ilvl="4" w:tplc="040A0019" w:tentative="1">
      <w:start w:val="1"/>
      <w:numFmt w:val="lowerLetter"/>
      <w:lvlText w:val="%5."/>
      <w:lvlJc w:val="left"/>
      <w:pPr>
        <w:ind w:left="3523" w:hanging="360"/>
      </w:pPr>
    </w:lvl>
    <w:lvl w:ilvl="5" w:tplc="040A001B" w:tentative="1">
      <w:start w:val="1"/>
      <w:numFmt w:val="lowerRoman"/>
      <w:lvlText w:val="%6."/>
      <w:lvlJc w:val="right"/>
      <w:pPr>
        <w:ind w:left="4243" w:hanging="180"/>
      </w:pPr>
    </w:lvl>
    <w:lvl w:ilvl="6" w:tplc="040A000F" w:tentative="1">
      <w:start w:val="1"/>
      <w:numFmt w:val="decimal"/>
      <w:lvlText w:val="%7."/>
      <w:lvlJc w:val="left"/>
      <w:pPr>
        <w:ind w:left="4963" w:hanging="360"/>
      </w:pPr>
    </w:lvl>
    <w:lvl w:ilvl="7" w:tplc="040A0019" w:tentative="1">
      <w:start w:val="1"/>
      <w:numFmt w:val="lowerLetter"/>
      <w:lvlText w:val="%8."/>
      <w:lvlJc w:val="left"/>
      <w:pPr>
        <w:ind w:left="5683" w:hanging="360"/>
      </w:pPr>
    </w:lvl>
    <w:lvl w:ilvl="8" w:tplc="040A001B" w:tentative="1">
      <w:start w:val="1"/>
      <w:numFmt w:val="lowerRoman"/>
      <w:lvlText w:val="%9."/>
      <w:lvlJc w:val="right"/>
      <w:pPr>
        <w:ind w:left="6403" w:hanging="180"/>
      </w:pPr>
    </w:lvl>
  </w:abstractNum>
  <w:abstractNum w:abstractNumId="26" w15:restartNumberingAfterBreak="0">
    <w:nsid w:val="226F245E"/>
    <w:multiLevelType w:val="hybridMultilevel"/>
    <w:tmpl w:val="AAD094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261F38FD"/>
    <w:multiLevelType w:val="hybridMultilevel"/>
    <w:tmpl w:val="9940A45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274B12A0"/>
    <w:multiLevelType w:val="hybridMultilevel"/>
    <w:tmpl w:val="D9B48FC4"/>
    <w:lvl w:ilvl="0" w:tplc="EA28A27C">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288405F2"/>
    <w:multiLevelType w:val="hybridMultilevel"/>
    <w:tmpl w:val="66203D0C"/>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0" w15:restartNumberingAfterBreak="0">
    <w:nsid w:val="28CF531F"/>
    <w:multiLevelType w:val="hybridMultilevel"/>
    <w:tmpl w:val="0FD0E5C0"/>
    <w:lvl w:ilvl="0" w:tplc="594C515A">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1" w15:restartNumberingAfterBreak="0">
    <w:nsid w:val="2A507255"/>
    <w:multiLevelType w:val="hybridMultilevel"/>
    <w:tmpl w:val="66203D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B895A13"/>
    <w:multiLevelType w:val="hybridMultilevel"/>
    <w:tmpl w:val="8C7C0D32"/>
    <w:lvl w:ilvl="0" w:tplc="15E20118">
      <w:numFmt w:val="bullet"/>
      <w:lvlText w:val="•"/>
      <w:lvlJc w:val="left"/>
      <w:pPr>
        <w:ind w:left="360" w:hanging="360"/>
      </w:pPr>
      <w:rPr>
        <w:rFont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3" w15:restartNumberingAfterBreak="0">
    <w:nsid w:val="2E24577A"/>
    <w:multiLevelType w:val="hybridMultilevel"/>
    <w:tmpl w:val="5204DC7C"/>
    <w:lvl w:ilvl="0" w:tplc="29B66F52">
      <w:start w:val="1"/>
      <w:numFmt w:val="bullet"/>
      <w:lvlText w:val=""/>
      <w:lvlJc w:val="left"/>
      <w:pPr>
        <w:ind w:left="720" w:hanging="360"/>
      </w:pPr>
      <w:rPr>
        <w:rFonts w:ascii="Symbol" w:hAnsi="Symbol"/>
      </w:rPr>
    </w:lvl>
    <w:lvl w:ilvl="1" w:tplc="06B2391C">
      <w:start w:val="1"/>
      <w:numFmt w:val="bullet"/>
      <w:lvlText w:val=""/>
      <w:lvlJc w:val="left"/>
      <w:pPr>
        <w:ind w:left="720" w:hanging="360"/>
      </w:pPr>
      <w:rPr>
        <w:rFonts w:ascii="Symbol" w:hAnsi="Symbol"/>
      </w:rPr>
    </w:lvl>
    <w:lvl w:ilvl="2" w:tplc="57385D4C">
      <w:start w:val="1"/>
      <w:numFmt w:val="bullet"/>
      <w:lvlText w:val=""/>
      <w:lvlJc w:val="left"/>
      <w:pPr>
        <w:ind w:left="720" w:hanging="360"/>
      </w:pPr>
      <w:rPr>
        <w:rFonts w:ascii="Symbol" w:hAnsi="Symbol"/>
      </w:rPr>
    </w:lvl>
    <w:lvl w:ilvl="3" w:tplc="A68821BC">
      <w:start w:val="1"/>
      <w:numFmt w:val="bullet"/>
      <w:lvlText w:val=""/>
      <w:lvlJc w:val="left"/>
      <w:pPr>
        <w:ind w:left="720" w:hanging="360"/>
      </w:pPr>
      <w:rPr>
        <w:rFonts w:ascii="Symbol" w:hAnsi="Symbol"/>
      </w:rPr>
    </w:lvl>
    <w:lvl w:ilvl="4" w:tplc="871CAE76">
      <w:start w:val="1"/>
      <w:numFmt w:val="bullet"/>
      <w:lvlText w:val=""/>
      <w:lvlJc w:val="left"/>
      <w:pPr>
        <w:ind w:left="720" w:hanging="360"/>
      </w:pPr>
      <w:rPr>
        <w:rFonts w:ascii="Symbol" w:hAnsi="Symbol"/>
      </w:rPr>
    </w:lvl>
    <w:lvl w:ilvl="5" w:tplc="88107860">
      <w:start w:val="1"/>
      <w:numFmt w:val="bullet"/>
      <w:lvlText w:val=""/>
      <w:lvlJc w:val="left"/>
      <w:pPr>
        <w:ind w:left="720" w:hanging="360"/>
      </w:pPr>
      <w:rPr>
        <w:rFonts w:ascii="Symbol" w:hAnsi="Symbol"/>
      </w:rPr>
    </w:lvl>
    <w:lvl w:ilvl="6" w:tplc="96303F96">
      <w:start w:val="1"/>
      <w:numFmt w:val="bullet"/>
      <w:lvlText w:val=""/>
      <w:lvlJc w:val="left"/>
      <w:pPr>
        <w:ind w:left="720" w:hanging="360"/>
      </w:pPr>
      <w:rPr>
        <w:rFonts w:ascii="Symbol" w:hAnsi="Symbol"/>
      </w:rPr>
    </w:lvl>
    <w:lvl w:ilvl="7" w:tplc="EF1826BA">
      <w:start w:val="1"/>
      <w:numFmt w:val="bullet"/>
      <w:lvlText w:val=""/>
      <w:lvlJc w:val="left"/>
      <w:pPr>
        <w:ind w:left="720" w:hanging="360"/>
      </w:pPr>
      <w:rPr>
        <w:rFonts w:ascii="Symbol" w:hAnsi="Symbol"/>
      </w:rPr>
    </w:lvl>
    <w:lvl w:ilvl="8" w:tplc="01AA112A">
      <w:start w:val="1"/>
      <w:numFmt w:val="bullet"/>
      <w:lvlText w:val=""/>
      <w:lvlJc w:val="left"/>
      <w:pPr>
        <w:ind w:left="720" w:hanging="360"/>
      </w:pPr>
      <w:rPr>
        <w:rFonts w:ascii="Symbol" w:hAnsi="Symbol"/>
      </w:rPr>
    </w:lvl>
  </w:abstractNum>
  <w:abstractNum w:abstractNumId="34" w15:restartNumberingAfterBreak="0">
    <w:nsid w:val="2E890485"/>
    <w:multiLevelType w:val="hybridMultilevel"/>
    <w:tmpl w:val="F2486B82"/>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2E907583"/>
    <w:multiLevelType w:val="hybridMultilevel"/>
    <w:tmpl w:val="E6303D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2F576466"/>
    <w:multiLevelType w:val="hybridMultilevel"/>
    <w:tmpl w:val="AF2815FE"/>
    <w:lvl w:ilvl="0" w:tplc="59382186">
      <w:numFmt w:val="bullet"/>
      <w:lvlText w:val="-"/>
      <w:lvlJc w:val="left"/>
      <w:pPr>
        <w:ind w:left="720" w:hanging="360"/>
      </w:pPr>
      <w:rPr>
        <w:rFonts w:ascii="Calibri Light" w:eastAsiaTheme="minorHAnsi" w:hAnsi="Calibri Light" w:cs="Calibri Light"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328E2335"/>
    <w:multiLevelType w:val="hybridMultilevel"/>
    <w:tmpl w:val="D4FEB79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8" w15:restartNumberingAfterBreak="0">
    <w:nsid w:val="35110D89"/>
    <w:multiLevelType w:val="hybridMultilevel"/>
    <w:tmpl w:val="EE143DA8"/>
    <w:lvl w:ilvl="0" w:tplc="00000012">
      <w:numFmt w:val="bullet"/>
      <w:lvlText w:val="-"/>
      <w:lvlJc w:val="left"/>
      <w:pPr>
        <w:ind w:left="720" w:hanging="360"/>
      </w:pPr>
      <w:rPr>
        <w:rFonts w:ascii="Arial"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35EB3CD4"/>
    <w:multiLevelType w:val="hybridMultilevel"/>
    <w:tmpl w:val="E7CE7964"/>
    <w:lvl w:ilvl="0" w:tplc="0C0A0017">
      <w:start w:val="1"/>
      <w:numFmt w:val="lowerLetter"/>
      <w:lvlText w:val="%1)"/>
      <w:lvlJc w:val="left"/>
      <w:pPr>
        <w:ind w:left="360" w:hanging="360"/>
      </w:pPr>
      <w:rPr>
        <w:rFonts w:hint="default"/>
      </w:rPr>
    </w:lvl>
    <w:lvl w:ilvl="1" w:tplc="594C515A">
      <w:start w:val="1"/>
      <w:numFmt w:val="bullet"/>
      <w:lvlText w:val=""/>
      <w:lvlJc w:val="left"/>
      <w:pPr>
        <w:ind w:left="1080" w:hanging="360"/>
      </w:pPr>
      <w:rPr>
        <w:rFonts w:ascii="Symbol" w:hAnsi="Symbol"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0" w15:restartNumberingAfterBreak="0">
    <w:nsid w:val="3BD066FE"/>
    <w:multiLevelType w:val="hybridMultilevel"/>
    <w:tmpl w:val="B6626F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3C9D2324"/>
    <w:multiLevelType w:val="multilevel"/>
    <w:tmpl w:val="97F2B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0E84E23"/>
    <w:multiLevelType w:val="hybridMultilevel"/>
    <w:tmpl w:val="66203D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4650D79"/>
    <w:multiLevelType w:val="hybridMultilevel"/>
    <w:tmpl w:val="1618E48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4" w15:restartNumberingAfterBreak="0">
    <w:nsid w:val="44EB348C"/>
    <w:multiLevelType w:val="hybridMultilevel"/>
    <w:tmpl w:val="4C108A6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5" w15:restartNumberingAfterBreak="0">
    <w:nsid w:val="48134788"/>
    <w:multiLevelType w:val="hybridMultilevel"/>
    <w:tmpl w:val="F7DEC946"/>
    <w:lvl w:ilvl="0" w:tplc="00000007">
      <w:numFmt w:val="bullet"/>
      <w:lvlText w:val="-"/>
      <w:lvlJc w:val="left"/>
      <w:pPr>
        <w:ind w:left="720" w:hanging="360"/>
      </w:pPr>
      <w:rPr>
        <w:rFonts w:ascii="Arial"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15:restartNumberingAfterBreak="0">
    <w:nsid w:val="4848376A"/>
    <w:multiLevelType w:val="multilevel"/>
    <w:tmpl w:val="C1348D50"/>
    <w:lvl w:ilvl="0">
      <w:start w:val="1"/>
      <w:numFmt w:val="decimal"/>
      <w:lvlText w:val="%1."/>
      <w:lvlJc w:val="left"/>
      <w:pPr>
        <w:ind w:left="516" w:hanging="284"/>
      </w:pPr>
      <w:rPr>
        <w:rFonts w:ascii="Calibri" w:hAnsi="Calibri" w:hint="default"/>
        <w:b/>
        <w:bCs/>
        <w:i w:val="0"/>
        <w:iCs w:val="0"/>
        <w:spacing w:val="0"/>
        <w:w w:val="100"/>
        <w:sz w:val="24"/>
        <w:szCs w:val="24"/>
        <w:lang w:val="es-ES" w:eastAsia="en-US" w:bidi="ar-SA"/>
      </w:rPr>
    </w:lvl>
    <w:lvl w:ilvl="1">
      <w:start w:val="1"/>
      <w:numFmt w:val="decimal"/>
      <w:lvlText w:val="%1.%2."/>
      <w:lvlJc w:val="left"/>
      <w:pPr>
        <w:ind w:left="686" w:hanging="454"/>
      </w:pPr>
      <w:rPr>
        <w:rFonts w:ascii="Calibri" w:eastAsia="Calibri" w:hAnsi="Calibri" w:cs="Calibri" w:hint="default"/>
        <w:b/>
        <w:bCs/>
        <w:i w:val="0"/>
        <w:iCs w:val="0"/>
        <w:spacing w:val="-1"/>
        <w:w w:val="99"/>
        <w:sz w:val="22"/>
        <w:szCs w:val="22"/>
        <w:lang w:val="es-ES" w:eastAsia="en-US" w:bidi="ar-SA"/>
      </w:rPr>
    </w:lvl>
    <w:lvl w:ilvl="2">
      <w:start w:val="1"/>
      <w:numFmt w:val="decimal"/>
      <w:lvlText w:val="%1.%2.%3."/>
      <w:lvlJc w:val="left"/>
      <w:pPr>
        <w:ind w:left="799" w:hanging="567"/>
      </w:pPr>
      <w:rPr>
        <w:rFonts w:ascii="Calibri" w:eastAsia="Calibri" w:hAnsi="Calibri" w:cs="Calibri" w:hint="default"/>
        <w:b/>
        <w:bCs/>
        <w:i w:val="0"/>
        <w:iCs w:val="0"/>
        <w:spacing w:val="-1"/>
        <w:w w:val="99"/>
        <w:sz w:val="20"/>
        <w:szCs w:val="20"/>
        <w:lang w:val="es-ES" w:eastAsia="en-US" w:bidi="ar-SA"/>
      </w:rPr>
    </w:lvl>
    <w:lvl w:ilvl="3">
      <w:start w:val="1"/>
      <w:numFmt w:val="decimal"/>
      <w:lvlText w:val="%1.%2.%3.%4."/>
      <w:lvlJc w:val="left"/>
      <w:pPr>
        <w:ind w:left="911" w:hanging="680"/>
      </w:pPr>
      <w:rPr>
        <w:rFonts w:ascii="Calibri" w:eastAsia="Calibri" w:hAnsi="Calibri" w:cs="Calibri" w:hint="default"/>
        <w:b w:val="0"/>
        <w:bCs w:val="0"/>
        <w:i w:val="0"/>
        <w:iCs w:val="0"/>
        <w:spacing w:val="-1"/>
        <w:w w:val="99"/>
        <w:sz w:val="20"/>
        <w:szCs w:val="20"/>
        <w:lang w:val="es-ES" w:eastAsia="en-US" w:bidi="ar-SA"/>
      </w:rPr>
    </w:lvl>
    <w:lvl w:ilvl="4">
      <w:numFmt w:val="bullet"/>
      <w:lvlText w:val="•"/>
      <w:lvlJc w:val="left"/>
      <w:pPr>
        <w:ind w:left="2235" w:hanging="680"/>
      </w:pPr>
      <w:rPr>
        <w:rFonts w:hint="default"/>
        <w:lang w:val="es-ES" w:eastAsia="en-US" w:bidi="ar-SA"/>
      </w:rPr>
    </w:lvl>
    <w:lvl w:ilvl="5">
      <w:numFmt w:val="bullet"/>
      <w:lvlText w:val="•"/>
      <w:lvlJc w:val="left"/>
      <w:pPr>
        <w:ind w:left="3550" w:hanging="680"/>
      </w:pPr>
      <w:rPr>
        <w:rFonts w:hint="default"/>
        <w:lang w:val="es-ES" w:eastAsia="en-US" w:bidi="ar-SA"/>
      </w:rPr>
    </w:lvl>
    <w:lvl w:ilvl="6">
      <w:numFmt w:val="bullet"/>
      <w:lvlText w:val="•"/>
      <w:lvlJc w:val="left"/>
      <w:pPr>
        <w:ind w:left="4865" w:hanging="680"/>
      </w:pPr>
      <w:rPr>
        <w:rFonts w:hint="default"/>
        <w:lang w:val="es-ES" w:eastAsia="en-US" w:bidi="ar-SA"/>
      </w:rPr>
    </w:lvl>
    <w:lvl w:ilvl="7">
      <w:numFmt w:val="bullet"/>
      <w:lvlText w:val="•"/>
      <w:lvlJc w:val="left"/>
      <w:pPr>
        <w:ind w:left="6180" w:hanging="680"/>
      </w:pPr>
      <w:rPr>
        <w:rFonts w:hint="default"/>
        <w:lang w:val="es-ES" w:eastAsia="en-US" w:bidi="ar-SA"/>
      </w:rPr>
    </w:lvl>
    <w:lvl w:ilvl="8">
      <w:numFmt w:val="bullet"/>
      <w:lvlText w:val="•"/>
      <w:lvlJc w:val="left"/>
      <w:pPr>
        <w:ind w:left="7496" w:hanging="680"/>
      </w:pPr>
      <w:rPr>
        <w:rFonts w:hint="default"/>
        <w:lang w:val="es-ES" w:eastAsia="en-US" w:bidi="ar-SA"/>
      </w:rPr>
    </w:lvl>
  </w:abstractNum>
  <w:abstractNum w:abstractNumId="47" w15:restartNumberingAfterBreak="0">
    <w:nsid w:val="491864D3"/>
    <w:multiLevelType w:val="hybridMultilevel"/>
    <w:tmpl w:val="9940A454"/>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48" w15:restartNumberingAfterBreak="0">
    <w:nsid w:val="495A53C2"/>
    <w:multiLevelType w:val="hybridMultilevel"/>
    <w:tmpl w:val="FE905CEA"/>
    <w:lvl w:ilvl="0" w:tplc="00000012">
      <w:numFmt w:val="bullet"/>
      <w:lvlText w:val="-"/>
      <w:lvlJc w:val="left"/>
      <w:pPr>
        <w:ind w:left="720" w:hanging="360"/>
      </w:pPr>
      <w:rPr>
        <w:rFonts w:ascii="Arial"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9" w15:restartNumberingAfterBreak="0">
    <w:nsid w:val="4D847AE7"/>
    <w:multiLevelType w:val="hybridMultilevel"/>
    <w:tmpl w:val="9EA0D2D4"/>
    <w:lvl w:ilvl="0" w:tplc="A3EAEC2A">
      <w:start w:val="1"/>
      <w:numFmt w:val="bullet"/>
      <w:lvlText w:val=""/>
      <w:lvlJc w:val="left"/>
      <w:pPr>
        <w:ind w:left="1020" w:hanging="360"/>
      </w:pPr>
      <w:rPr>
        <w:rFonts w:ascii="Symbol" w:hAnsi="Symbol"/>
      </w:rPr>
    </w:lvl>
    <w:lvl w:ilvl="1" w:tplc="8CC0231A">
      <w:start w:val="1"/>
      <w:numFmt w:val="bullet"/>
      <w:lvlText w:val=""/>
      <w:lvlJc w:val="left"/>
      <w:pPr>
        <w:ind w:left="1020" w:hanging="360"/>
      </w:pPr>
      <w:rPr>
        <w:rFonts w:ascii="Symbol" w:hAnsi="Symbol"/>
      </w:rPr>
    </w:lvl>
    <w:lvl w:ilvl="2" w:tplc="E43C7572">
      <w:start w:val="1"/>
      <w:numFmt w:val="bullet"/>
      <w:lvlText w:val=""/>
      <w:lvlJc w:val="left"/>
      <w:pPr>
        <w:ind w:left="1020" w:hanging="360"/>
      </w:pPr>
      <w:rPr>
        <w:rFonts w:ascii="Symbol" w:hAnsi="Symbol"/>
      </w:rPr>
    </w:lvl>
    <w:lvl w:ilvl="3" w:tplc="2272CDB0">
      <w:start w:val="1"/>
      <w:numFmt w:val="bullet"/>
      <w:lvlText w:val=""/>
      <w:lvlJc w:val="left"/>
      <w:pPr>
        <w:ind w:left="1020" w:hanging="360"/>
      </w:pPr>
      <w:rPr>
        <w:rFonts w:ascii="Symbol" w:hAnsi="Symbol"/>
      </w:rPr>
    </w:lvl>
    <w:lvl w:ilvl="4" w:tplc="94424B40">
      <w:start w:val="1"/>
      <w:numFmt w:val="bullet"/>
      <w:lvlText w:val=""/>
      <w:lvlJc w:val="left"/>
      <w:pPr>
        <w:ind w:left="1020" w:hanging="360"/>
      </w:pPr>
      <w:rPr>
        <w:rFonts w:ascii="Symbol" w:hAnsi="Symbol"/>
      </w:rPr>
    </w:lvl>
    <w:lvl w:ilvl="5" w:tplc="318C183E">
      <w:start w:val="1"/>
      <w:numFmt w:val="bullet"/>
      <w:lvlText w:val=""/>
      <w:lvlJc w:val="left"/>
      <w:pPr>
        <w:ind w:left="1020" w:hanging="360"/>
      </w:pPr>
      <w:rPr>
        <w:rFonts w:ascii="Symbol" w:hAnsi="Symbol"/>
      </w:rPr>
    </w:lvl>
    <w:lvl w:ilvl="6" w:tplc="503EED50">
      <w:start w:val="1"/>
      <w:numFmt w:val="bullet"/>
      <w:lvlText w:val=""/>
      <w:lvlJc w:val="left"/>
      <w:pPr>
        <w:ind w:left="1020" w:hanging="360"/>
      </w:pPr>
      <w:rPr>
        <w:rFonts w:ascii="Symbol" w:hAnsi="Symbol"/>
      </w:rPr>
    </w:lvl>
    <w:lvl w:ilvl="7" w:tplc="B3427DEC">
      <w:start w:val="1"/>
      <w:numFmt w:val="bullet"/>
      <w:lvlText w:val=""/>
      <w:lvlJc w:val="left"/>
      <w:pPr>
        <w:ind w:left="1020" w:hanging="360"/>
      </w:pPr>
      <w:rPr>
        <w:rFonts w:ascii="Symbol" w:hAnsi="Symbol"/>
      </w:rPr>
    </w:lvl>
    <w:lvl w:ilvl="8" w:tplc="264A50D6">
      <w:start w:val="1"/>
      <w:numFmt w:val="bullet"/>
      <w:lvlText w:val=""/>
      <w:lvlJc w:val="left"/>
      <w:pPr>
        <w:ind w:left="1020" w:hanging="360"/>
      </w:pPr>
      <w:rPr>
        <w:rFonts w:ascii="Symbol" w:hAnsi="Symbol"/>
      </w:rPr>
    </w:lvl>
  </w:abstractNum>
  <w:abstractNum w:abstractNumId="50" w15:restartNumberingAfterBreak="0">
    <w:nsid w:val="4EB95954"/>
    <w:multiLevelType w:val="hybridMultilevel"/>
    <w:tmpl w:val="4FCA7136"/>
    <w:lvl w:ilvl="0" w:tplc="8482DAC6">
      <w:start w:val="1"/>
      <w:numFmt w:val="bullet"/>
      <w:lvlText w:val=""/>
      <w:lvlJc w:val="left"/>
      <w:pPr>
        <w:ind w:left="1020" w:hanging="360"/>
      </w:pPr>
      <w:rPr>
        <w:rFonts w:ascii="Symbol" w:hAnsi="Symbol"/>
      </w:rPr>
    </w:lvl>
    <w:lvl w:ilvl="1" w:tplc="823CC244">
      <w:start w:val="1"/>
      <w:numFmt w:val="bullet"/>
      <w:lvlText w:val=""/>
      <w:lvlJc w:val="left"/>
      <w:pPr>
        <w:ind w:left="1020" w:hanging="360"/>
      </w:pPr>
      <w:rPr>
        <w:rFonts w:ascii="Symbol" w:hAnsi="Symbol"/>
      </w:rPr>
    </w:lvl>
    <w:lvl w:ilvl="2" w:tplc="29BA4378">
      <w:start w:val="1"/>
      <w:numFmt w:val="bullet"/>
      <w:lvlText w:val=""/>
      <w:lvlJc w:val="left"/>
      <w:pPr>
        <w:ind w:left="1020" w:hanging="360"/>
      </w:pPr>
      <w:rPr>
        <w:rFonts w:ascii="Symbol" w:hAnsi="Symbol"/>
      </w:rPr>
    </w:lvl>
    <w:lvl w:ilvl="3" w:tplc="E1AC2F7C">
      <w:start w:val="1"/>
      <w:numFmt w:val="bullet"/>
      <w:lvlText w:val=""/>
      <w:lvlJc w:val="left"/>
      <w:pPr>
        <w:ind w:left="1020" w:hanging="360"/>
      </w:pPr>
      <w:rPr>
        <w:rFonts w:ascii="Symbol" w:hAnsi="Symbol"/>
      </w:rPr>
    </w:lvl>
    <w:lvl w:ilvl="4" w:tplc="28F22368">
      <w:start w:val="1"/>
      <w:numFmt w:val="bullet"/>
      <w:lvlText w:val=""/>
      <w:lvlJc w:val="left"/>
      <w:pPr>
        <w:ind w:left="1020" w:hanging="360"/>
      </w:pPr>
      <w:rPr>
        <w:rFonts w:ascii="Symbol" w:hAnsi="Symbol"/>
      </w:rPr>
    </w:lvl>
    <w:lvl w:ilvl="5" w:tplc="90E2B25C">
      <w:start w:val="1"/>
      <w:numFmt w:val="bullet"/>
      <w:lvlText w:val=""/>
      <w:lvlJc w:val="left"/>
      <w:pPr>
        <w:ind w:left="1020" w:hanging="360"/>
      </w:pPr>
      <w:rPr>
        <w:rFonts w:ascii="Symbol" w:hAnsi="Symbol"/>
      </w:rPr>
    </w:lvl>
    <w:lvl w:ilvl="6" w:tplc="25E29EC2">
      <w:start w:val="1"/>
      <w:numFmt w:val="bullet"/>
      <w:lvlText w:val=""/>
      <w:lvlJc w:val="left"/>
      <w:pPr>
        <w:ind w:left="1020" w:hanging="360"/>
      </w:pPr>
      <w:rPr>
        <w:rFonts w:ascii="Symbol" w:hAnsi="Symbol"/>
      </w:rPr>
    </w:lvl>
    <w:lvl w:ilvl="7" w:tplc="06621628">
      <w:start w:val="1"/>
      <w:numFmt w:val="bullet"/>
      <w:lvlText w:val=""/>
      <w:lvlJc w:val="left"/>
      <w:pPr>
        <w:ind w:left="1020" w:hanging="360"/>
      </w:pPr>
      <w:rPr>
        <w:rFonts w:ascii="Symbol" w:hAnsi="Symbol"/>
      </w:rPr>
    </w:lvl>
    <w:lvl w:ilvl="8" w:tplc="4D32F46E">
      <w:start w:val="1"/>
      <w:numFmt w:val="bullet"/>
      <w:lvlText w:val=""/>
      <w:lvlJc w:val="left"/>
      <w:pPr>
        <w:ind w:left="1020" w:hanging="360"/>
      </w:pPr>
      <w:rPr>
        <w:rFonts w:ascii="Symbol" w:hAnsi="Symbol"/>
      </w:rPr>
    </w:lvl>
  </w:abstractNum>
  <w:abstractNum w:abstractNumId="51" w15:restartNumberingAfterBreak="0">
    <w:nsid w:val="4F6E073D"/>
    <w:multiLevelType w:val="hybridMultilevel"/>
    <w:tmpl w:val="CC3CC190"/>
    <w:lvl w:ilvl="0" w:tplc="00000012">
      <w:numFmt w:val="bullet"/>
      <w:lvlText w:val="-"/>
      <w:lvlJc w:val="left"/>
      <w:pPr>
        <w:ind w:left="720" w:hanging="360"/>
      </w:pPr>
      <w:rPr>
        <w:rFonts w:ascii="Arial"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2" w15:restartNumberingAfterBreak="0">
    <w:nsid w:val="51020CB3"/>
    <w:multiLevelType w:val="hybridMultilevel"/>
    <w:tmpl w:val="B8203626"/>
    <w:lvl w:ilvl="0" w:tplc="00000012">
      <w:numFmt w:val="bullet"/>
      <w:lvlText w:val="-"/>
      <w:lvlJc w:val="left"/>
      <w:pPr>
        <w:ind w:left="720" w:hanging="360"/>
      </w:pPr>
      <w:rPr>
        <w:rFonts w:ascii="Arial"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3" w15:restartNumberingAfterBreak="0">
    <w:nsid w:val="51754E2B"/>
    <w:multiLevelType w:val="hybridMultilevel"/>
    <w:tmpl w:val="F5045746"/>
    <w:lvl w:ilvl="0" w:tplc="594C515A">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54" w15:restartNumberingAfterBreak="0">
    <w:nsid w:val="57A06BC1"/>
    <w:multiLevelType w:val="hybridMultilevel"/>
    <w:tmpl w:val="DFAC8B9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55" w15:restartNumberingAfterBreak="0">
    <w:nsid w:val="588772D2"/>
    <w:multiLevelType w:val="hybridMultilevel"/>
    <w:tmpl w:val="770687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6" w15:restartNumberingAfterBreak="0">
    <w:nsid w:val="58E755A2"/>
    <w:multiLevelType w:val="hybridMultilevel"/>
    <w:tmpl w:val="F134E4A8"/>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7" w15:restartNumberingAfterBreak="0">
    <w:nsid w:val="591B1949"/>
    <w:multiLevelType w:val="hybridMultilevel"/>
    <w:tmpl w:val="78FE093C"/>
    <w:lvl w:ilvl="0" w:tplc="594C515A">
      <w:start w:val="1"/>
      <w:numFmt w:val="bullet"/>
      <w:lvlText w:val=""/>
      <w:lvlJc w:val="left"/>
      <w:pPr>
        <w:ind w:left="360" w:hanging="360"/>
      </w:pPr>
      <w:rPr>
        <w:rFonts w:ascii="Symbol" w:hAnsi="Symbol" w:hint="default"/>
      </w:rPr>
    </w:lvl>
    <w:lvl w:ilvl="1" w:tplc="0C0A0003">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58" w15:restartNumberingAfterBreak="0">
    <w:nsid w:val="593D549A"/>
    <w:multiLevelType w:val="hybridMultilevel"/>
    <w:tmpl w:val="A7B4405A"/>
    <w:lvl w:ilvl="0" w:tplc="472CBAAC">
      <w:start w:val="1"/>
      <w:numFmt w:val="bullet"/>
      <w:lvlText w:val=""/>
      <w:lvlJc w:val="left"/>
      <w:pPr>
        <w:ind w:left="720" w:hanging="360"/>
      </w:pPr>
      <w:rPr>
        <w:rFonts w:ascii="Symbol" w:hAnsi="Symbol"/>
      </w:rPr>
    </w:lvl>
    <w:lvl w:ilvl="1" w:tplc="D9FC10D8">
      <w:start w:val="1"/>
      <w:numFmt w:val="bullet"/>
      <w:lvlText w:val=""/>
      <w:lvlJc w:val="left"/>
      <w:pPr>
        <w:ind w:left="720" w:hanging="360"/>
      </w:pPr>
      <w:rPr>
        <w:rFonts w:ascii="Symbol" w:hAnsi="Symbol"/>
      </w:rPr>
    </w:lvl>
    <w:lvl w:ilvl="2" w:tplc="7174DC16">
      <w:start w:val="1"/>
      <w:numFmt w:val="bullet"/>
      <w:lvlText w:val=""/>
      <w:lvlJc w:val="left"/>
      <w:pPr>
        <w:ind w:left="720" w:hanging="360"/>
      </w:pPr>
      <w:rPr>
        <w:rFonts w:ascii="Symbol" w:hAnsi="Symbol"/>
      </w:rPr>
    </w:lvl>
    <w:lvl w:ilvl="3" w:tplc="DE4EFDB2">
      <w:start w:val="1"/>
      <w:numFmt w:val="bullet"/>
      <w:lvlText w:val=""/>
      <w:lvlJc w:val="left"/>
      <w:pPr>
        <w:ind w:left="720" w:hanging="360"/>
      </w:pPr>
      <w:rPr>
        <w:rFonts w:ascii="Symbol" w:hAnsi="Symbol"/>
      </w:rPr>
    </w:lvl>
    <w:lvl w:ilvl="4" w:tplc="46186B66">
      <w:start w:val="1"/>
      <w:numFmt w:val="bullet"/>
      <w:lvlText w:val=""/>
      <w:lvlJc w:val="left"/>
      <w:pPr>
        <w:ind w:left="720" w:hanging="360"/>
      </w:pPr>
      <w:rPr>
        <w:rFonts w:ascii="Symbol" w:hAnsi="Symbol"/>
      </w:rPr>
    </w:lvl>
    <w:lvl w:ilvl="5" w:tplc="A58C7818">
      <w:start w:val="1"/>
      <w:numFmt w:val="bullet"/>
      <w:lvlText w:val=""/>
      <w:lvlJc w:val="left"/>
      <w:pPr>
        <w:ind w:left="720" w:hanging="360"/>
      </w:pPr>
      <w:rPr>
        <w:rFonts w:ascii="Symbol" w:hAnsi="Symbol"/>
      </w:rPr>
    </w:lvl>
    <w:lvl w:ilvl="6" w:tplc="9912AE48">
      <w:start w:val="1"/>
      <w:numFmt w:val="bullet"/>
      <w:lvlText w:val=""/>
      <w:lvlJc w:val="left"/>
      <w:pPr>
        <w:ind w:left="720" w:hanging="360"/>
      </w:pPr>
      <w:rPr>
        <w:rFonts w:ascii="Symbol" w:hAnsi="Symbol"/>
      </w:rPr>
    </w:lvl>
    <w:lvl w:ilvl="7" w:tplc="72FE0C6A">
      <w:start w:val="1"/>
      <w:numFmt w:val="bullet"/>
      <w:lvlText w:val=""/>
      <w:lvlJc w:val="left"/>
      <w:pPr>
        <w:ind w:left="720" w:hanging="360"/>
      </w:pPr>
      <w:rPr>
        <w:rFonts w:ascii="Symbol" w:hAnsi="Symbol"/>
      </w:rPr>
    </w:lvl>
    <w:lvl w:ilvl="8" w:tplc="8A1251EC">
      <w:start w:val="1"/>
      <w:numFmt w:val="bullet"/>
      <w:lvlText w:val=""/>
      <w:lvlJc w:val="left"/>
      <w:pPr>
        <w:ind w:left="720" w:hanging="360"/>
      </w:pPr>
      <w:rPr>
        <w:rFonts w:ascii="Symbol" w:hAnsi="Symbol"/>
      </w:rPr>
    </w:lvl>
  </w:abstractNum>
  <w:abstractNum w:abstractNumId="59" w15:restartNumberingAfterBreak="0">
    <w:nsid w:val="59E74D4D"/>
    <w:multiLevelType w:val="hybridMultilevel"/>
    <w:tmpl w:val="9976F2BC"/>
    <w:lvl w:ilvl="0" w:tplc="0C0A0005">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60" w15:restartNumberingAfterBreak="0">
    <w:nsid w:val="5AE30B61"/>
    <w:multiLevelType w:val="hybridMultilevel"/>
    <w:tmpl w:val="71369CB4"/>
    <w:lvl w:ilvl="0" w:tplc="1E643CFC">
      <w:start w:val="1"/>
      <w:numFmt w:val="bullet"/>
      <w:lvlText w:val=""/>
      <w:lvlJc w:val="left"/>
      <w:pPr>
        <w:ind w:left="1020" w:hanging="360"/>
      </w:pPr>
      <w:rPr>
        <w:rFonts w:ascii="Symbol" w:hAnsi="Symbol"/>
      </w:rPr>
    </w:lvl>
    <w:lvl w:ilvl="1" w:tplc="DFEE2D8E">
      <w:start w:val="1"/>
      <w:numFmt w:val="bullet"/>
      <w:lvlText w:val=""/>
      <w:lvlJc w:val="left"/>
      <w:pPr>
        <w:ind w:left="1020" w:hanging="360"/>
      </w:pPr>
      <w:rPr>
        <w:rFonts w:ascii="Symbol" w:hAnsi="Symbol"/>
      </w:rPr>
    </w:lvl>
    <w:lvl w:ilvl="2" w:tplc="0C66E502">
      <w:start w:val="1"/>
      <w:numFmt w:val="bullet"/>
      <w:lvlText w:val=""/>
      <w:lvlJc w:val="left"/>
      <w:pPr>
        <w:ind w:left="1020" w:hanging="360"/>
      </w:pPr>
      <w:rPr>
        <w:rFonts w:ascii="Symbol" w:hAnsi="Symbol"/>
      </w:rPr>
    </w:lvl>
    <w:lvl w:ilvl="3" w:tplc="3434015E">
      <w:start w:val="1"/>
      <w:numFmt w:val="bullet"/>
      <w:lvlText w:val=""/>
      <w:lvlJc w:val="left"/>
      <w:pPr>
        <w:ind w:left="1020" w:hanging="360"/>
      </w:pPr>
      <w:rPr>
        <w:rFonts w:ascii="Symbol" w:hAnsi="Symbol"/>
      </w:rPr>
    </w:lvl>
    <w:lvl w:ilvl="4" w:tplc="DCA08704">
      <w:start w:val="1"/>
      <w:numFmt w:val="bullet"/>
      <w:lvlText w:val=""/>
      <w:lvlJc w:val="left"/>
      <w:pPr>
        <w:ind w:left="1020" w:hanging="360"/>
      </w:pPr>
      <w:rPr>
        <w:rFonts w:ascii="Symbol" w:hAnsi="Symbol"/>
      </w:rPr>
    </w:lvl>
    <w:lvl w:ilvl="5" w:tplc="490CD770">
      <w:start w:val="1"/>
      <w:numFmt w:val="bullet"/>
      <w:lvlText w:val=""/>
      <w:lvlJc w:val="left"/>
      <w:pPr>
        <w:ind w:left="1020" w:hanging="360"/>
      </w:pPr>
      <w:rPr>
        <w:rFonts w:ascii="Symbol" w:hAnsi="Symbol"/>
      </w:rPr>
    </w:lvl>
    <w:lvl w:ilvl="6" w:tplc="A4CA5074">
      <w:start w:val="1"/>
      <w:numFmt w:val="bullet"/>
      <w:lvlText w:val=""/>
      <w:lvlJc w:val="left"/>
      <w:pPr>
        <w:ind w:left="1020" w:hanging="360"/>
      </w:pPr>
      <w:rPr>
        <w:rFonts w:ascii="Symbol" w:hAnsi="Symbol"/>
      </w:rPr>
    </w:lvl>
    <w:lvl w:ilvl="7" w:tplc="E13C3A10">
      <w:start w:val="1"/>
      <w:numFmt w:val="bullet"/>
      <w:lvlText w:val=""/>
      <w:lvlJc w:val="left"/>
      <w:pPr>
        <w:ind w:left="1020" w:hanging="360"/>
      </w:pPr>
      <w:rPr>
        <w:rFonts w:ascii="Symbol" w:hAnsi="Symbol"/>
      </w:rPr>
    </w:lvl>
    <w:lvl w:ilvl="8" w:tplc="D0E6BAB2">
      <w:start w:val="1"/>
      <w:numFmt w:val="bullet"/>
      <w:lvlText w:val=""/>
      <w:lvlJc w:val="left"/>
      <w:pPr>
        <w:ind w:left="1020" w:hanging="360"/>
      </w:pPr>
      <w:rPr>
        <w:rFonts w:ascii="Symbol" w:hAnsi="Symbol"/>
      </w:rPr>
    </w:lvl>
  </w:abstractNum>
  <w:abstractNum w:abstractNumId="61" w15:restartNumberingAfterBreak="0">
    <w:nsid w:val="5FFA4341"/>
    <w:multiLevelType w:val="hybridMultilevel"/>
    <w:tmpl w:val="CB343096"/>
    <w:lvl w:ilvl="0" w:tplc="6688CB7A">
      <w:start w:val="1"/>
      <w:numFmt w:val="bullet"/>
      <w:lvlText w:val=""/>
      <w:lvlJc w:val="left"/>
      <w:pPr>
        <w:ind w:left="720" w:hanging="360"/>
      </w:pPr>
      <w:rPr>
        <w:rFonts w:ascii="Symbol" w:hAnsi="Symbol"/>
      </w:rPr>
    </w:lvl>
    <w:lvl w:ilvl="1" w:tplc="C57A7FCE">
      <w:start w:val="1"/>
      <w:numFmt w:val="bullet"/>
      <w:lvlText w:val=""/>
      <w:lvlJc w:val="left"/>
      <w:pPr>
        <w:ind w:left="720" w:hanging="360"/>
      </w:pPr>
      <w:rPr>
        <w:rFonts w:ascii="Symbol" w:hAnsi="Symbol"/>
      </w:rPr>
    </w:lvl>
    <w:lvl w:ilvl="2" w:tplc="7192672A">
      <w:start w:val="1"/>
      <w:numFmt w:val="bullet"/>
      <w:lvlText w:val=""/>
      <w:lvlJc w:val="left"/>
      <w:pPr>
        <w:ind w:left="720" w:hanging="360"/>
      </w:pPr>
      <w:rPr>
        <w:rFonts w:ascii="Symbol" w:hAnsi="Symbol"/>
      </w:rPr>
    </w:lvl>
    <w:lvl w:ilvl="3" w:tplc="3DE04DB4">
      <w:start w:val="1"/>
      <w:numFmt w:val="bullet"/>
      <w:lvlText w:val=""/>
      <w:lvlJc w:val="left"/>
      <w:pPr>
        <w:ind w:left="720" w:hanging="360"/>
      </w:pPr>
      <w:rPr>
        <w:rFonts w:ascii="Symbol" w:hAnsi="Symbol"/>
      </w:rPr>
    </w:lvl>
    <w:lvl w:ilvl="4" w:tplc="6A1E9D5E">
      <w:start w:val="1"/>
      <w:numFmt w:val="bullet"/>
      <w:lvlText w:val=""/>
      <w:lvlJc w:val="left"/>
      <w:pPr>
        <w:ind w:left="720" w:hanging="360"/>
      </w:pPr>
      <w:rPr>
        <w:rFonts w:ascii="Symbol" w:hAnsi="Symbol"/>
      </w:rPr>
    </w:lvl>
    <w:lvl w:ilvl="5" w:tplc="A7AABDFC">
      <w:start w:val="1"/>
      <w:numFmt w:val="bullet"/>
      <w:lvlText w:val=""/>
      <w:lvlJc w:val="left"/>
      <w:pPr>
        <w:ind w:left="720" w:hanging="360"/>
      </w:pPr>
      <w:rPr>
        <w:rFonts w:ascii="Symbol" w:hAnsi="Symbol"/>
      </w:rPr>
    </w:lvl>
    <w:lvl w:ilvl="6" w:tplc="27A06A06">
      <w:start w:val="1"/>
      <w:numFmt w:val="bullet"/>
      <w:lvlText w:val=""/>
      <w:lvlJc w:val="left"/>
      <w:pPr>
        <w:ind w:left="720" w:hanging="360"/>
      </w:pPr>
      <w:rPr>
        <w:rFonts w:ascii="Symbol" w:hAnsi="Symbol"/>
      </w:rPr>
    </w:lvl>
    <w:lvl w:ilvl="7" w:tplc="D6F288CA">
      <w:start w:val="1"/>
      <w:numFmt w:val="bullet"/>
      <w:lvlText w:val=""/>
      <w:lvlJc w:val="left"/>
      <w:pPr>
        <w:ind w:left="720" w:hanging="360"/>
      </w:pPr>
      <w:rPr>
        <w:rFonts w:ascii="Symbol" w:hAnsi="Symbol"/>
      </w:rPr>
    </w:lvl>
    <w:lvl w:ilvl="8" w:tplc="589CAE70">
      <w:start w:val="1"/>
      <w:numFmt w:val="bullet"/>
      <w:lvlText w:val=""/>
      <w:lvlJc w:val="left"/>
      <w:pPr>
        <w:ind w:left="720" w:hanging="360"/>
      </w:pPr>
      <w:rPr>
        <w:rFonts w:ascii="Symbol" w:hAnsi="Symbol"/>
      </w:rPr>
    </w:lvl>
  </w:abstractNum>
  <w:abstractNum w:abstractNumId="62" w15:restartNumberingAfterBreak="0">
    <w:nsid w:val="60D50C03"/>
    <w:multiLevelType w:val="hybridMultilevel"/>
    <w:tmpl w:val="D20815A4"/>
    <w:lvl w:ilvl="0" w:tplc="A9548BEA">
      <w:start w:val="1"/>
      <w:numFmt w:val="decimal"/>
      <w:lvlText w:val="%1."/>
      <w:lvlJc w:val="left"/>
      <w:pPr>
        <w:ind w:left="1440" w:hanging="360"/>
      </w:pPr>
      <w:rPr>
        <w:rFonts w:ascii="Arial" w:hAnsi="Arial" w:hint="default"/>
        <w:sz w:val="16"/>
      </w:rPr>
    </w:lvl>
    <w:lvl w:ilvl="1" w:tplc="04560019" w:tentative="1">
      <w:start w:val="1"/>
      <w:numFmt w:val="lowerLetter"/>
      <w:lvlText w:val="%2."/>
      <w:lvlJc w:val="left"/>
      <w:pPr>
        <w:ind w:left="2160" w:hanging="360"/>
      </w:pPr>
    </w:lvl>
    <w:lvl w:ilvl="2" w:tplc="0456001B" w:tentative="1">
      <w:start w:val="1"/>
      <w:numFmt w:val="lowerRoman"/>
      <w:lvlText w:val="%3."/>
      <w:lvlJc w:val="right"/>
      <w:pPr>
        <w:ind w:left="2880" w:hanging="180"/>
      </w:pPr>
    </w:lvl>
    <w:lvl w:ilvl="3" w:tplc="0456000F" w:tentative="1">
      <w:start w:val="1"/>
      <w:numFmt w:val="decimal"/>
      <w:lvlText w:val="%4."/>
      <w:lvlJc w:val="left"/>
      <w:pPr>
        <w:ind w:left="3600" w:hanging="360"/>
      </w:pPr>
    </w:lvl>
    <w:lvl w:ilvl="4" w:tplc="04560019" w:tentative="1">
      <w:start w:val="1"/>
      <w:numFmt w:val="lowerLetter"/>
      <w:lvlText w:val="%5."/>
      <w:lvlJc w:val="left"/>
      <w:pPr>
        <w:ind w:left="4320" w:hanging="360"/>
      </w:pPr>
    </w:lvl>
    <w:lvl w:ilvl="5" w:tplc="0456001B" w:tentative="1">
      <w:start w:val="1"/>
      <w:numFmt w:val="lowerRoman"/>
      <w:lvlText w:val="%6."/>
      <w:lvlJc w:val="right"/>
      <w:pPr>
        <w:ind w:left="5040" w:hanging="180"/>
      </w:pPr>
    </w:lvl>
    <w:lvl w:ilvl="6" w:tplc="0456000F" w:tentative="1">
      <w:start w:val="1"/>
      <w:numFmt w:val="decimal"/>
      <w:lvlText w:val="%7."/>
      <w:lvlJc w:val="left"/>
      <w:pPr>
        <w:ind w:left="5760" w:hanging="360"/>
      </w:pPr>
    </w:lvl>
    <w:lvl w:ilvl="7" w:tplc="04560019" w:tentative="1">
      <w:start w:val="1"/>
      <w:numFmt w:val="lowerLetter"/>
      <w:lvlText w:val="%8."/>
      <w:lvlJc w:val="left"/>
      <w:pPr>
        <w:ind w:left="6480" w:hanging="360"/>
      </w:pPr>
    </w:lvl>
    <w:lvl w:ilvl="8" w:tplc="0456001B" w:tentative="1">
      <w:start w:val="1"/>
      <w:numFmt w:val="lowerRoman"/>
      <w:lvlText w:val="%9."/>
      <w:lvlJc w:val="right"/>
      <w:pPr>
        <w:ind w:left="7200" w:hanging="180"/>
      </w:pPr>
    </w:lvl>
  </w:abstractNum>
  <w:abstractNum w:abstractNumId="63" w15:restartNumberingAfterBreak="0">
    <w:nsid w:val="624251CE"/>
    <w:multiLevelType w:val="hybridMultilevel"/>
    <w:tmpl w:val="002848C6"/>
    <w:lvl w:ilvl="0" w:tplc="2DC68CF2">
      <w:start w:val="1"/>
      <w:numFmt w:val="bullet"/>
      <w:lvlText w:val=""/>
      <w:lvlJc w:val="left"/>
      <w:pPr>
        <w:ind w:left="720" w:hanging="360"/>
      </w:pPr>
      <w:rPr>
        <w:rFonts w:ascii="Symbol" w:hAnsi="Symbol"/>
      </w:rPr>
    </w:lvl>
    <w:lvl w:ilvl="1" w:tplc="C1043ACC">
      <w:start w:val="1"/>
      <w:numFmt w:val="bullet"/>
      <w:lvlText w:val=""/>
      <w:lvlJc w:val="left"/>
      <w:pPr>
        <w:ind w:left="720" w:hanging="360"/>
      </w:pPr>
      <w:rPr>
        <w:rFonts w:ascii="Symbol" w:hAnsi="Symbol"/>
      </w:rPr>
    </w:lvl>
    <w:lvl w:ilvl="2" w:tplc="09D8F25C">
      <w:start w:val="1"/>
      <w:numFmt w:val="bullet"/>
      <w:lvlText w:val=""/>
      <w:lvlJc w:val="left"/>
      <w:pPr>
        <w:ind w:left="720" w:hanging="360"/>
      </w:pPr>
      <w:rPr>
        <w:rFonts w:ascii="Symbol" w:hAnsi="Symbol"/>
      </w:rPr>
    </w:lvl>
    <w:lvl w:ilvl="3" w:tplc="55D2D9AE">
      <w:start w:val="1"/>
      <w:numFmt w:val="bullet"/>
      <w:lvlText w:val=""/>
      <w:lvlJc w:val="left"/>
      <w:pPr>
        <w:ind w:left="720" w:hanging="360"/>
      </w:pPr>
      <w:rPr>
        <w:rFonts w:ascii="Symbol" w:hAnsi="Symbol"/>
      </w:rPr>
    </w:lvl>
    <w:lvl w:ilvl="4" w:tplc="A0544890">
      <w:start w:val="1"/>
      <w:numFmt w:val="bullet"/>
      <w:lvlText w:val=""/>
      <w:lvlJc w:val="left"/>
      <w:pPr>
        <w:ind w:left="720" w:hanging="360"/>
      </w:pPr>
      <w:rPr>
        <w:rFonts w:ascii="Symbol" w:hAnsi="Symbol"/>
      </w:rPr>
    </w:lvl>
    <w:lvl w:ilvl="5" w:tplc="4B185142">
      <w:start w:val="1"/>
      <w:numFmt w:val="bullet"/>
      <w:lvlText w:val=""/>
      <w:lvlJc w:val="left"/>
      <w:pPr>
        <w:ind w:left="720" w:hanging="360"/>
      </w:pPr>
      <w:rPr>
        <w:rFonts w:ascii="Symbol" w:hAnsi="Symbol"/>
      </w:rPr>
    </w:lvl>
    <w:lvl w:ilvl="6" w:tplc="A970C762">
      <w:start w:val="1"/>
      <w:numFmt w:val="bullet"/>
      <w:lvlText w:val=""/>
      <w:lvlJc w:val="left"/>
      <w:pPr>
        <w:ind w:left="720" w:hanging="360"/>
      </w:pPr>
      <w:rPr>
        <w:rFonts w:ascii="Symbol" w:hAnsi="Symbol"/>
      </w:rPr>
    </w:lvl>
    <w:lvl w:ilvl="7" w:tplc="95F69BC6">
      <w:start w:val="1"/>
      <w:numFmt w:val="bullet"/>
      <w:lvlText w:val=""/>
      <w:lvlJc w:val="left"/>
      <w:pPr>
        <w:ind w:left="720" w:hanging="360"/>
      </w:pPr>
      <w:rPr>
        <w:rFonts w:ascii="Symbol" w:hAnsi="Symbol"/>
      </w:rPr>
    </w:lvl>
    <w:lvl w:ilvl="8" w:tplc="93E2DF28">
      <w:start w:val="1"/>
      <w:numFmt w:val="bullet"/>
      <w:lvlText w:val=""/>
      <w:lvlJc w:val="left"/>
      <w:pPr>
        <w:ind w:left="720" w:hanging="360"/>
      </w:pPr>
      <w:rPr>
        <w:rFonts w:ascii="Symbol" w:hAnsi="Symbol"/>
      </w:rPr>
    </w:lvl>
  </w:abstractNum>
  <w:abstractNum w:abstractNumId="64" w15:restartNumberingAfterBreak="0">
    <w:nsid w:val="635862F3"/>
    <w:multiLevelType w:val="hybridMultilevel"/>
    <w:tmpl w:val="EBE2000A"/>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65" w15:restartNumberingAfterBreak="0">
    <w:nsid w:val="64CA724D"/>
    <w:multiLevelType w:val="hybridMultilevel"/>
    <w:tmpl w:val="660AF0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652747ED"/>
    <w:multiLevelType w:val="hybridMultilevel"/>
    <w:tmpl w:val="102E331E"/>
    <w:lvl w:ilvl="0" w:tplc="0C0A0005">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67" w15:restartNumberingAfterBreak="0">
    <w:nsid w:val="655003F3"/>
    <w:multiLevelType w:val="hybridMultilevel"/>
    <w:tmpl w:val="801293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8" w15:restartNumberingAfterBreak="0">
    <w:nsid w:val="66AA45C8"/>
    <w:multiLevelType w:val="hybridMultilevel"/>
    <w:tmpl w:val="7B24AC9C"/>
    <w:lvl w:ilvl="0" w:tplc="0C0A0005">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69" w15:restartNumberingAfterBreak="0">
    <w:nsid w:val="66C67CA9"/>
    <w:multiLevelType w:val="hybridMultilevel"/>
    <w:tmpl w:val="8EBE719E"/>
    <w:lvl w:ilvl="0" w:tplc="89B212E8">
      <w:start w:val="1"/>
      <w:numFmt w:val="decimal"/>
      <w:lvlText w:val="%1."/>
      <w:lvlJc w:val="left"/>
      <w:pPr>
        <w:ind w:left="643" w:hanging="360"/>
      </w:pPr>
      <w:rPr>
        <w:rFonts w:hint="default"/>
      </w:rPr>
    </w:lvl>
    <w:lvl w:ilvl="1" w:tplc="040A0019" w:tentative="1">
      <w:start w:val="1"/>
      <w:numFmt w:val="lowerLetter"/>
      <w:lvlText w:val="%2."/>
      <w:lvlJc w:val="left"/>
      <w:pPr>
        <w:ind w:left="1363" w:hanging="360"/>
      </w:pPr>
    </w:lvl>
    <w:lvl w:ilvl="2" w:tplc="040A001B" w:tentative="1">
      <w:start w:val="1"/>
      <w:numFmt w:val="lowerRoman"/>
      <w:lvlText w:val="%3."/>
      <w:lvlJc w:val="right"/>
      <w:pPr>
        <w:ind w:left="2083" w:hanging="180"/>
      </w:pPr>
    </w:lvl>
    <w:lvl w:ilvl="3" w:tplc="040A000F" w:tentative="1">
      <w:start w:val="1"/>
      <w:numFmt w:val="decimal"/>
      <w:lvlText w:val="%4."/>
      <w:lvlJc w:val="left"/>
      <w:pPr>
        <w:ind w:left="2803" w:hanging="360"/>
      </w:pPr>
    </w:lvl>
    <w:lvl w:ilvl="4" w:tplc="040A0019" w:tentative="1">
      <w:start w:val="1"/>
      <w:numFmt w:val="lowerLetter"/>
      <w:lvlText w:val="%5."/>
      <w:lvlJc w:val="left"/>
      <w:pPr>
        <w:ind w:left="3523" w:hanging="360"/>
      </w:pPr>
    </w:lvl>
    <w:lvl w:ilvl="5" w:tplc="040A001B" w:tentative="1">
      <w:start w:val="1"/>
      <w:numFmt w:val="lowerRoman"/>
      <w:lvlText w:val="%6."/>
      <w:lvlJc w:val="right"/>
      <w:pPr>
        <w:ind w:left="4243" w:hanging="180"/>
      </w:pPr>
    </w:lvl>
    <w:lvl w:ilvl="6" w:tplc="040A000F" w:tentative="1">
      <w:start w:val="1"/>
      <w:numFmt w:val="decimal"/>
      <w:lvlText w:val="%7."/>
      <w:lvlJc w:val="left"/>
      <w:pPr>
        <w:ind w:left="4963" w:hanging="360"/>
      </w:pPr>
    </w:lvl>
    <w:lvl w:ilvl="7" w:tplc="040A0019" w:tentative="1">
      <w:start w:val="1"/>
      <w:numFmt w:val="lowerLetter"/>
      <w:lvlText w:val="%8."/>
      <w:lvlJc w:val="left"/>
      <w:pPr>
        <w:ind w:left="5683" w:hanging="360"/>
      </w:pPr>
    </w:lvl>
    <w:lvl w:ilvl="8" w:tplc="040A001B" w:tentative="1">
      <w:start w:val="1"/>
      <w:numFmt w:val="lowerRoman"/>
      <w:lvlText w:val="%9."/>
      <w:lvlJc w:val="right"/>
      <w:pPr>
        <w:ind w:left="6403" w:hanging="180"/>
      </w:pPr>
    </w:lvl>
  </w:abstractNum>
  <w:abstractNum w:abstractNumId="70" w15:restartNumberingAfterBreak="0">
    <w:nsid w:val="6B2E0049"/>
    <w:multiLevelType w:val="hybridMultilevel"/>
    <w:tmpl w:val="559468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1" w15:restartNumberingAfterBreak="0">
    <w:nsid w:val="6B8478F8"/>
    <w:multiLevelType w:val="hybridMultilevel"/>
    <w:tmpl w:val="592A20F2"/>
    <w:lvl w:ilvl="0" w:tplc="040A000F">
      <w:start w:val="14"/>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2" w15:restartNumberingAfterBreak="0">
    <w:nsid w:val="6E1C65AF"/>
    <w:multiLevelType w:val="hybridMultilevel"/>
    <w:tmpl w:val="5B044534"/>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73" w15:restartNumberingAfterBreak="0">
    <w:nsid w:val="71867F15"/>
    <w:multiLevelType w:val="hybridMultilevel"/>
    <w:tmpl w:val="660AF010"/>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4" w15:restartNumberingAfterBreak="0">
    <w:nsid w:val="73BE0FC4"/>
    <w:multiLevelType w:val="hybridMultilevel"/>
    <w:tmpl w:val="68180024"/>
    <w:lvl w:ilvl="0" w:tplc="C83418C6">
      <w:start w:val="1"/>
      <w:numFmt w:val="bullet"/>
      <w:lvlText w:val=""/>
      <w:lvlJc w:val="left"/>
      <w:pPr>
        <w:ind w:left="360" w:hanging="360"/>
      </w:pPr>
      <w:rPr>
        <w:rFonts w:ascii="Symbol" w:hAnsi="Symbol" w:hint="default"/>
        <w:color w:val="auto"/>
      </w:rPr>
    </w:lvl>
    <w:lvl w:ilvl="1" w:tplc="594C515A">
      <w:start w:val="1"/>
      <w:numFmt w:val="bullet"/>
      <w:lvlText w:val=""/>
      <w:lvlJc w:val="left"/>
      <w:pPr>
        <w:ind w:left="1080" w:hanging="360"/>
      </w:pPr>
      <w:rPr>
        <w:rFonts w:ascii="Symbol" w:hAnsi="Symbol"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75" w15:restartNumberingAfterBreak="0">
    <w:nsid w:val="742B6C7E"/>
    <w:multiLevelType w:val="hybridMultilevel"/>
    <w:tmpl w:val="90269878"/>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6" w15:restartNumberingAfterBreak="0">
    <w:nsid w:val="762B2F0D"/>
    <w:multiLevelType w:val="hybridMultilevel"/>
    <w:tmpl w:val="94760EA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77" w15:restartNumberingAfterBreak="0">
    <w:nsid w:val="765F5E2D"/>
    <w:multiLevelType w:val="hybridMultilevel"/>
    <w:tmpl w:val="3C8C1D98"/>
    <w:lvl w:ilvl="0" w:tplc="DB9A3F9C">
      <w:start w:val="1"/>
      <w:numFmt w:val="bullet"/>
      <w:lvlText w:val=""/>
      <w:lvlJc w:val="left"/>
      <w:pPr>
        <w:ind w:left="720" w:hanging="360"/>
      </w:pPr>
      <w:rPr>
        <w:rFonts w:ascii="Symbol" w:hAnsi="Symbol"/>
      </w:rPr>
    </w:lvl>
    <w:lvl w:ilvl="1" w:tplc="A716A7FC">
      <w:start w:val="1"/>
      <w:numFmt w:val="bullet"/>
      <w:lvlText w:val=""/>
      <w:lvlJc w:val="left"/>
      <w:pPr>
        <w:ind w:left="720" w:hanging="360"/>
      </w:pPr>
      <w:rPr>
        <w:rFonts w:ascii="Symbol" w:hAnsi="Symbol"/>
      </w:rPr>
    </w:lvl>
    <w:lvl w:ilvl="2" w:tplc="F726141C">
      <w:start w:val="1"/>
      <w:numFmt w:val="bullet"/>
      <w:lvlText w:val=""/>
      <w:lvlJc w:val="left"/>
      <w:pPr>
        <w:ind w:left="720" w:hanging="360"/>
      </w:pPr>
      <w:rPr>
        <w:rFonts w:ascii="Symbol" w:hAnsi="Symbol"/>
      </w:rPr>
    </w:lvl>
    <w:lvl w:ilvl="3" w:tplc="C3BA2922">
      <w:start w:val="1"/>
      <w:numFmt w:val="bullet"/>
      <w:lvlText w:val=""/>
      <w:lvlJc w:val="left"/>
      <w:pPr>
        <w:ind w:left="720" w:hanging="360"/>
      </w:pPr>
      <w:rPr>
        <w:rFonts w:ascii="Symbol" w:hAnsi="Symbol"/>
      </w:rPr>
    </w:lvl>
    <w:lvl w:ilvl="4" w:tplc="4B9AC008">
      <w:start w:val="1"/>
      <w:numFmt w:val="bullet"/>
      <w:lvlText w:val=""/>
      <w:lvlJc w:val="left"/>
      <w:pPr>
        <w:ind w:left="720" w:hanging="360"/>
      </w:pPr>
      <w:rPr>
        <w:rFonts w:ascii="Symbol" w:hAnsi="Symbol"/>
      </w:rPr>
    </w:lvl>
    <w:lvl w:ilvl="5" w:tplc="A1C8090A">
      <w:start w:val="1"/>
      <w:numFmt w:val="bullet"/>
      <w:lvlText w:val=""/>
      <w:lvlJc w:val="left"/>
      <w:pPr>
        <w:ind w:left="720" w:hanging="360"/>
      </w:pPr>
      <w:rPr>
        <w:rFonts w:ascii="Symbol" w:hAnsi="Symbol"/>
      </w:rPr>
    </w:lvl>
    <w:lvl w:ilvl="6" w:tplc="15CEC8B6">
      <w:start w:val="1"/>
      <w:numFmt w:val="bullet"/>
      <w:lvlText w:val=""/>
      <w:lvlJc w:val="left"/>
      <w:pPr>
        <w:ind w:left="720" w:hanging="360"/>
      </w:pPr>
      <w:rPr>
        <w:rFonts w:ascii="Symbol" w:hAnsi="Symbol"/>
      </w:rPr>
    </w:lvl>
    <w:lvl w:ilvl="7" w:tplc="8D10266E">
      <w:start w:val="1"/>
      <w:numFmt w:val="bullet"/>
      <w:lvlText w:val=""/>
      <w:lvlJc w:val="left"/>
      <w:pPr>
        <w:ind w:left="720" w:hanging="360"/>
      </w:pPr>
      <w:rPr>
        <w:rFonts w:ascii="Symbol" w:hAnsi="Symbol"/>
      </w:rPr>
    </w:lvl>
    <w:lvl w:ilvl="8" w:tplc="A06E1CD4">
      <w:start w:val="1"/>
      <w:numFmt w:val="bullet"/>
      <w:lvlText w:val=""/>
      <w:lvlJc w:val="left"/>
      <w:pPr>
        <w:ind w:left="720" w:hanging="360"/>
      </w:pPr>
      <w:rPr>
        <w:rFonts w:ascii="Symbol" w:hAnsi="Symbol"/>
      </w:rPr>
    </w:lvl>
  </w:abstractNum>
  <w:abstractNum w:abstractNumId="78" w15:restartNumberingAfterBreak="0">
    <w:nsid w:val="7A2D597A"/>
    <w:multiLevelType w:val="multilevel"/>
    <w:tmpl w:val="F5045746"/>
    <w:styleLink w:val="Listaactual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7B012785"/>
    <w:multiLevelType w:val="hybridMultilevel"/>
    <w:tmpl w:val="8FC01E60"/>
    <w:lvl w:ilvl="0" w:tplc="C5CA7910">
      <w:start w:val="1"/>
      <w:numFmt w:val="bullet"/>
      <w:lvlText w:val=""/>
      <w:lvlJc w:val="left"/>
      <w:pPr>
        <w:ind w:left="1020" w:hanging="360"/>
      </w:pPr>
      <w:rPr>
        <w:rFonts w:ascii="Symbol" w:hAnsi="Symbol"/>
      </w:rPr>
    </w:lvl>
    <w:lvl w:ilvl="1" w:tplc="B72CA88A">
      <w:start w:val="1"/>
      <w:numFmt w:val="bullet"/>
      <w:lvlText w:val=""/>
      <w:lvlJc w:val="left"/>
      <w:pPr>
        <w:ind w:left="1020" w:hanging="360"/>
      </w:pPr>
      <w:rPr>
        <w:rFonts w:ascii="Symbol" w:hAnsi="Symbol"/>
      </w:rPr>
    </w:lvl>
    <w:lvl w:ilvl="2" w:tplc="270AF066">
      <w:start w:val="1"/>
      <w:numFmt w:val="bullet"/>
      <w:lvlText w:val=""/>
      <w:lvlJc w:val="left"/>
      <w:pPr>
        <w:ind w:left="1020" w:hanging="360"/>
      </w:pPr>
      <w:rPr>
        <w:rFonts w:ascii="Symbol" w:hAnsi="Symbol"/>
      </w:rPr>
    </w:lvl>
    <w:lvl w:ilvl="3" w:tplc="F78C4AFE">
      <w:start w:val="1"/>
      <w:numFmt w:val="bullet"/>
      <w:lvlText w:val=""/>
      <w:lvlJc w:val="left"/>
      <w:pPr>
        <w:ind w:left="1020" w:hanging="360"/>
      </w:pPr>
      <w:rPr>
        <w:rFonts w:ascii="Symbol" w:hAnsi="Symbol"/>
      </w:rPr>
    </w:lvl>
    <w:lvl w:ilvl="4" w:tplc="47469E0E">
      <w:start w:val="1"/>
      <w:numFmt w:val="bullet"/>
      <w:lvlText w:val=""/>
      <w:lvlJc w:val="left"/>
      <w:pPr>
        <w:ind w:left="1020" w:hanging="360"/>
      </w:pPr>
      <w:rPr>
        <w:rFonts w:ascii="Symbol" w:hAnsi="Symbol"/>
      </w:rPr>
    </w:lvl>
    <w:lvl w:ilvl="5" w:tplc="2F5433F0">
      <w:start w:val="1"/>
      <w:numFmt w:val="bullet"/>
      <w:lvlText w:val=""/>
      <w:lvlJc w:val="left"/>
      <w:pPr>
        <w:ind w:left="1020" w:hanging="360"/>
      </w:pPr>
      <w:rPr>
        <w:rFonts w:ascii="Symbol" w:hAnsi="Symbol"/>
      </w:rPr>
    </w:lvl>
    <w:lvl w:ilvl="6" w:tplc="C7DE0942">
      <w:start w:val="1"/>
      <w:numFmt w:val="bullet"/>
      <w:lvlText w:val=""/>
      <w:lvlJc w:val="left"/>
      <w:pPr>
        <w:ind w:left="1020" w:hanging="360"/>
      </w:pPr>
      <w:rPr>
        <w:rFonts w:ascii="Symbol" w:hAnsi="Symbol"/>
      </w:rPr>
    </w:lvl>
    <w:lvl w:ilvl="7" w:tplc="7240829C">
      <w:start w:val="1"/>
      <w:numFmt w:val="bullet"/>
      <w:lvlText w:val=""/>
      <w:lvlJc w:val="left"/>
      <w:pPr>
        <w:ind w:left="1020" w:hanging="360"/>
      </w:pPr>
      <w:rPr>
        <w:rFonts w:ascii="Symbol" w:hAnsi="Symbol"/>
      </w:rPr>
    </w:lvl>
    <w:lvl w:ilvl="8" w:tplc="FD0ECFFC">
      <w:start w:val="1"/>
      <w:numFmt w:val="bullet"/>
      <w:lvlText w:val=""/>
      <w:lvlJc w:val="left"/>
      <w:pPr>
        <w:ind w:left="1020" w:hanging="360"/>
      </w:pPr>
      <w:rPr>
        <w:rFonts w:ascii="Symbol" w:hAnsi="Symbol"/>
      </w:rPr>
    </w:lvl>
  </w:abstractNum>
  <w:abstractNum w:abstractNumId="80" w15:restartNumberingAfterBreak="0">
    <w:nsid w:val="7C2C6660"/>
    <w:multiLevelType w:val="hybridMultilevel"/>
    <w:tmpl w:val="6EC4D10A"/>
    <w:lvl w:ilvl="0" w:tplc="0C0A000F">
      <w:start w:val="1"/>
      <w:numFmt w:val="decimal"/>
      <w:lvlText w:val="%1."/>
      <w:lvlJc w:val="left"/>
      <w:pPr>
        <w:ind w:left="717" w:hanging="360"/>
      </w:pPr>
    </w:lvl>
    <w:lvl w:ilvl="1" w:tplc="0C0A0019" w:tentative="1">
      <w:start w:val="1"/>
      <w:numFmt w:val="lowerLetter"/>
      <w:lvlText w:val="%2."/>
      <w:lvlJc w:val="left"/>
      <w:pPr>
        <w:ind w:left="1437" w:hanging="360"/>
      </w:pPr>
    </w:lvl>
    <w:lvl w:ilvl="2" w:tplc="0C0A001B" w:tentative="1">
      <w:start w:val="1"/>
      <w:numFmt w:val="lowerRoman"/>
      <w:lvlText w:val="%3."/>
      <w:lvlJc w:val="right"/>
      <w:pPr>
        <w:ind w:left="2157" w:hanging="180"/>
      </w:pPr>
    </w:lvl>
    <w:lvl w:ilvl="3" w:tplc="0C0A000F" w:tentative="1">
      <w:start w:val="1"/>
      <w:numFmt w:val="decimal"/>
      <w:lvlText w:val="%4."/>
      <w:lvlJc w:val="left"/>
      <w:pPr>
        <w:ind w:left="2877" w:hanging="360"/>
      </w:pPr>
    </w:lvl>
    <w:lvl w:ilvl="4" w:tplc="0C0A0019" w:tentative="1">
      <w:start w:val="1"/>
      <w:numFmt w:val="lowerLetter"/>
      <w:lvlText w:val="%5."/>
      <w:lvlJc w:val="left"/>
      <w:pPr>
        <w:ind w:left="3597" w:hanging="360"/>
      </w:pPr>
    </w:lvl>
    <w:lvl w:ilvl="5" w:tplc="0C0A001B" w:tentative="1">
      <w:start w:val="1"/>
      <w:numFmt w:val="lowerRoman"/>
      <w:lvlText w:val="%6."/>
      <w:lvlJc w:val="right"/>
      <w:pPr>
        <w:ind w:left="4317" w:hanging="180"/>
      </w:pPr>
    </w:lvl>
    <w:lvl w:ilvl="6" w:tplc="0C0A000F" w:tentative="1">
      <w:start w:val="1"/>
      <w:numFmt w:val="decimal"/>
      <w:lvlText w:val="%7."/>
      <w:lvlJc w:val="left"/>
      <w:pPr>
        <w:ind w:left="5037" w:hanging="360"/>
      </w:pPr>
    </w:lvl>
    <w:lvl w:ilvl="7" w:tplc="0C0A0019" w:tentative="1">
      <w:start w:val="1"/>
      <w:numFmt w:val="lowerLetter"/>
      <w:lvlText w:val="%8."/>
      <w:lvlJc w:val="left"/>
      <w:pPr>
        <w:ind w:left="5757" w:hanging="360"/>
      </w:pPr>
    </w:lvl>
    <w:lvl w:ilvl="8" w:tplc="0C0A001B" w:tentative="1">
      <w:start w:val="1"/>
      <w:numFmt w:val="lowerRoman"/>
      <w:lvlText w:val="%9."/>
      <w:lvlJc w:val="right"/>
      <w:pPr>
        <w:ind w:left="6477" w:hanging="180"/>
      </w:pPr>
    </w:lvl>
  </w:abstractNum>
  <w:abstractNum w:abstractNumId="81" w15:restartNumberingAfterBreak="0">
    <w:nsid w:val="7C504973"/>
    <w:multiLevelType w:val="hybridMultilevel"/>
    <w:tmpl w:val="007287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2" w15:restartNumberingAfterBreak="0">
    <w:nsid w:val="7C7D15DE"/>
    <w:multiLevelType w:val="hybridMultilevel"/>
    <w:tmpl w:val="F2486B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7D945A1C"/>
    <w:multiLevelType w:val="hybridMultilevel"/>
    <w:tmpl w:val="C50AC834"/>
    <w:lvl w:ilvl="0" w:tplc="0C0A0001">
      <w:start w:val="1"/>
      <w:numFmt w:val="bullet"/>
      <w:lvlText w:val=""/>
      <w:lvlJc w:val="left"/>
      <w:pPr>
        <w:ind w:left="1440" w:hanging="360"/>
      </w:pPr>
      <w:rPr>
        <w:rFonts w:ascii="Symbol" w:hAnsi="Symbol" w:hint="default"/>
        <w:sz w:val="16"/>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4" w15:restartNumberingAfterBreak="0">
    <w:nsid w:val="7F327339"/>
    <w:multiLevelType w:val="hybridMultilevel"/>
    <w:tmpl w:val="FD52D5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07720857">
    <w:abstractNumId w:val="46"/>
  </w:num>
  <w:num w:numId="2" w16cid:durableId="774788265">
    <w:abstractNumId w:val="46"/>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3" w16cid:durableId="1524249553">
    <w:abstractNumId w:val="6"/>
  </w:num>
  <w:num w:numId="4" w16cid:durableId="1774547218">
    <w:abstractNumId w:val="6"/>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5" w16cid:durableId="2086754978">
    <w:abstractNumId w:val="6"/>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6" w16cid:durableId="970328255">
    <w:abstractNumId w:val="49"/>
  </w:num>
  <w:num w:numId="7" w16cid:durableId="182213019">
    <w:abstractNumId w:val="79"/>
  </w:num>
  <w:num w:numId="8" w16cid:durableId="295375404">
    <w:abstractNumId w:val="20"/>
  </w:num>
  <w:num w:numId="9" w16cid:durableId="94519920">
    <w:abstractNumId w:val="45"/>
  </w:num>
  <w:num w:numId="10" w16cid:durableId="94329039">
    <w:abstractNumId w:val="50"/>
  </w:num>
  <w:num w:numId="11" w16cid:durableId="1406368304">
    <w:abstractNumId w:val="60"/>
  </w:num>
  <w:num w:numId="12" w16cid:durableId="1025860772">
    <w:abstractNumId w:val="52"/>
  </w:num>
  <w:num w:numId="13" w16cid:durableId="491726139">
    <w:abstractNumId w:val="48"/>
  </w:num>
  <w:num w:numId="14" w16cid:durableId="326830600">
    <w:abstractNumId w:val="81"/>
  </w:num>
  <w:num w:numId="15" w16cid:durableId="1743522082">
    <w:abstractNumId w:val="21"/>
  </w:num>
  <w:num w:numId="16" w16cid:durableId="1846047745">
    <w:abstractNumId w:val="38"/>
  </w:num>
  <w:num w:numId="17" w16cid:durableId="603926994">
    <w:abstractNumId w:val="51"/>
  </w:num>
  <w:num w:numId="18" w16cid:durableId="1107389107">
    <w:abstractNumId w:val="40"/>
  </w:num>
  <w:num w:numId="19" w16cid:durableId="450781166">
    <w:abstractNumId w:val="70"/>
  </w:num>
  <w:num w:numId="20" w16cid:durableId="164441515">
    <w:abstractNumId w:val="23"/>
  </w:num>
  <w:num w:numId="21" w16cid:durableId="1799107683">
    <w:abstractNumId w:val="11"/>
  </w:num>
  <w:num w:numId="22" w16cid:durableId="1111241647">
    <w:abstractNumId w:val="19"/>
  </w:num>
  <w:num w:numId="23" w16cid:durableId="1709839586">
    <w:abstractNumId w:val="28"/>
  </w:num>
  <w:num w:numId="24" w16cid:durableId="972439581">
    <w:abstractNumId w:val="14"/>
  </w:num>
  <w:num w:numId="25" w16cid:durableId="1108549074">
    <w:abstractNumId w:val="35"/>
  </w:num>
  <w:num w:numId="26" w16cid:durableId="397634688">
    <w:abstractNumId w:val="55"/>
  </w:num>
  <w:num w:numId="27" w16cid:durableId="185483252">
    <w:abstractNumId w:val="67"/>
  </w:num>
  <w:num w:numId="28" w16cid:durableId="1412964487">
    <w:abstractNumId w:val="26"/>
  </w:num>
  <w:num w:numId="29" w16cid:durableId="764884682">
    <w:abstractNumId w:val="9"/>
  </w:num>
  <w:num w:numId="30" w16cid:durableId="1796484525">
    <w:abstractNumId w:val="0"/>
  </w:num>
  <w:num w:numId="31" w16cid:durableId="685786520">
    <w:abstractNumId w:val="1"/>
  </w:num>
  <w:num w:numId="32" w16cid:durableId="143668688">
    <w:abstractNumId w:val="2"/>
  </w:num>
  <w:num w:numId="33" w16cid:durableId="657267684">
    <w:abstractNumId w:val="33"/>
  </w:num>
  <w:num w:numId="34" w16cid:durableId="476336421">
    <w:abstractNumId w:val="54"/>
  </w:num>
  <w:num w:numId="35" w16cid:durableId="469633774">
    <w:abstractNumId w:val="72"/>
  </w:num>
  <w:num w:numId="36" w16cid:durableId="358969832">
    <w:abstractNumId w:val="62"/>
  </w:num>
  <w:num w:numId="37" w16cid:durableId="887107590">
    <w:abstractNumId w:val="17"/>
  </w:num>
  <w:num w:numId="38" w16cid:durableId="574171173">
    <w:abstractNumId w:val="77"/>
  </w:num>
  <w:num w:numId="39" w16cid:durableId="698899976">
    <w:abstractNumId w:val="58"/>
  </w:num>
  <w:num w:numId="40" w16cid:durableId="1573924031">
    <w:abstractNumId w:val="63"/>
  </w:num>
  <w:num w:numId="41" w16cid:durableId="719747893">
    <w:abstractNumId w:val="83"/>
  </w:num>
  <w:num w:numId="42" w16cid:durableId="66807136">
    <w:abstractNumId w:val="15"/>
  </w:num>
  <w:num w:numId="43" w16cid:durableId="1889340072">
    <w:abstractNumId w:val="6"/>
  </w:num>
  <w:num w:numId="44" w16cid:durableId="943928431">
    <w:abstractNumId w:val="61"/>
  </w:num>
  <w:num w:numId="45" w16cid:durableId="137114346">
    <w:abstractNumId w:val="41"/>
  </w:num>
  <w:num w:numId="46" w16cid:durableId="1275097103">
    <w:abstractNumId w:val="66"/>
  </w:num>
  <w:num w:numId="47" w16cid:durableId="173695701">
    <w:abstractNumId w:val="22"/>
  </w:num>
  <w:num w:numId="48" w16cid:durableId="63839925">
    <w:abstractNumId w:val="74"/>
  </w:num>
  <w:num w:numId="49" w16cid:durableId="303781891">
    <w:abstractNumId w:val="30"/>
  </w:num>
  <w:num w:numId="50" w16cid:durableId="739987499">
    <w:abstractNumId w:val="57"/>
  </w:num>
  <w:num w:numId="51" w16cid:durableId="388648811">
    <w:abstractNumId w:val="80"/>
  </w:num>
  <w:num w:numId="52" w16cid:durableId="1104498588">
    <w:abstractNumId w:val="36"/>
  </w:num>
  <w:num w:numId="53" w16cid:durableId="609699519">
    <w:abstractNumId w:val="53"/>
  </w:num>
  <w:num w:numId="54" w16cid:durableId="2140295461">
    <w:abstractNumId w:val="59"/>
  </w:num>
  <w:num w:numId="55" w16cid:durableId="1778131957">
    <w:abstractNumId w:val="68"/>
  </w:num>
  <w:num w:numId="56" w16cid:durableId="772290351">
    <w:abstractNumId w:val="39"/>
  </w:num>
  <w:num w:numId="57" w16cid:durableId="128086685">
    <w:abstractNumId w:val="75"/>
  </w:num>
  <w:num w:numId="58" w16cid:durableId="1138449355">
    <w:abstractNumId w:val="12"/>
  </w:num>
  <w:num w:numId="59" w16cid:durableId="957681658">
    <w:abstractNumId w:val="43"/>
  </w:num>
  <w:num w:numId="60" w16cid:durableId="5325765">
    <w:abstractNumId w:val="4"/>
  </w:num>
  <w:num w:numId="61" w16cid:durableId="1022900623">
    <w:abstractNumId w:val="3"/>
  </w:num>
  <w:num w:numId="62" w16cid:durableId="485708693">
    <w:abstractNumId w:val="32"/>
  </w:num>
  <w:num w:numId="63" w16cid:durableId="2077119611">
    <w:abstractNumId w:val="73"/>
  </w:num>
  <w:num w:numId="64" w16cid:durableId="1302272995">
    <w:abstractNumId w:val="65"/>
  </w:num>
  <w:num w:numId="65" w16cid:durableId="1281884983">
    <w:abstractNumId w:val="8"/>
  </w:num>
  <w:num w:numId="66" w16cid:durableId="1394042185">
    <w:abstractNumId w:val="10"/>
  </w:num>
  <w:num w:numId="67" w16cid:durableId="1341276949">
    <w:abstractNumId w:val="29"/>
  </w:num>
  <w:num w:numId="68" w16cid:durableId="1871795804">
    <w:abstractNumId w:val="24"/>
  </w:num>
  <w:num w:numId="69" w16cid:durableId="115756389">
    <w:abstractNumId w:val="13"/>
  </w:num>
  <w:num w:numId="70" w16cid:durableId="1548105888">
    <w:abstractNumId w:val="42"/>
  </w:num>
  <w:num w:numId="71" w16cid:durableId="95442694">
    <w:abstractNumId w:val="5"/>
  </w:num>
  <w:num w:numId="72" w16cid:durableId="2077432830">
    <w:abstractNumId w:val="31"/>
  </w:num>
  <w:num w:numId="73" w16cid:durableId="1783260170">
    <w:abstractNumId w:val="16"/>
  </w:num>
  <w:num w:numId="74" w16cid:durableId="70397212">
    <w:abstractNumId w:val="56"/>
  </w:num>
  <w:num w:numId="75" w16cid:durableId="1573353501">
    <w:abstractNumId w:val="78"/>
  </w:num>
  <w:num w:numId="76" w16cid:durableId="655500029">
    <w:abstractNumId w:val="18"/>
  </w:num>
  <w:num w:numId="77" w16cid:durableId="1870800674">
    <w:abstractNumId w:val="76"/>
  </w:num>
  <w:num w:numId="78" w16cid:durableId="1608347853">
    <w:abstractNumId w:val="44"/>
  </w:num>
  <w:num w:numId="79" w16cid:durableId="720710398">
    <w:abstractNumId w:val="7"/>
  </w:num>
  <w:num w:numId="80" w16cid:durableId="652874551">
    <w:abstractNumId w:val="84"/>
  </w:num>
  <w:num w:numId="81" w16cid:durableId="1736783946">
    <w:abstractNumId w:val="25"/>
  </w:num>
  <w:num w:numId="82" w16cid:durableId="809323847">
    <w:abstractNumId w:val="47"/>
  </w:num>
  <w:num w:numId="83" w16cid:durableId="266499551">
    <w:abstractNumId w:val="69"/>
  </w:num>
  <w:num w:numId="84" w16cid:durableId="26414224">
    <w:abstractNumId w:val="27"/>
  </w:num>
  <w:num w:numId="85" w16cid:durableId="1615669199">
    <w:abstractNumId w:val="34"/>
  </w:num>
  <w:num w:numId="86" w16cid:durableId="201792454">
    <w:abstractNumId w:val="82"/>
  </w:num>
  <w:num w:numId="87" w16cid:durableId="852840284">
    <w:abstractNumId w:val="37"/>
  </w:num>
  <w:num w:numId="88" w16cid:durableId="362289379">
    <w:abstractNumId w:val="64"/>
  </w:num>
  <w:num w:numId="89" w16cid:durableId="1601796194">
    <w:abstractNumId w:val="7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uel Martínez Piñeiro">
    <w15:presenceInfo w15:providerId="AD" w15:userId="S::mmpineiro@uvigo.gal::646c88d1-4ff7-4a04-ae7f-226797a92934"/>
  </w15:person>
  <w15:person w15:author="José Miguel Dorribo Rivera">
    <w15:presenceInfo w15:providerId="AD" w15:userId="S::jmg.dorribo@uvigo.gal::2c0c4627-a170-4787-a9c6-29b8c1324761"/>
  </w15:person>
  <w15:person w15:author="José Luis Gómez Reboiro">
    <w15:presenceInfo w15:providerId="AD" w15:userId="S::jreboiro@uvigo.gal::7ba1f0b8-6688-4ba3-bcd5-d8645f32ddaf"/>
  </w15:person>
  <w15:person w15:author="Ignacio Pérez Juste">
    <w15:presenceInfo w15:providerId="None" w15:userId="Ignacio Pérez Juste"/>
  </w15:person>
  <w15:person w15:author="Manuel Martinez Piñeiro">
    <w15:presenceInfo w15:providerId="AD" w15:userId="S::mmpineiro@uvigo.gal::646c88d1-4ff7-4a04-ae7f-226797a929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trackRevisions/>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6EA"/>
    <w:rsid w:val="00001AF8"/>
    <w:rsid w:val="00002490"/>
    <w:rsid w:val="000025F1"/>
    <w:rsid w:val="00004133"/>
    <w:rsid w:val="000045A7"/>
    <w:rsid w:val="00006ABE"/>
    <w:rsid w:val="00015CD2"/>
    <w:rsid w:val="00015F8C"/>
    <w:rsid w:val="00017921"/>
    <w:rsid w:val="00025F74"/>
    <w:rsid w:val="000270BA"/>
    <w:rsid w:val="00034045"/>
    <w:rsid w:val="000347C4"/>
    <w:rsid w:val="000506F3"/>
    <w:rsid w:val="000630FC"/>
    <w:rsid w:val="00065DE8"/>
    <w:rsid w:val="0006737F"/>
    <w:rsid w:val="00067CAA"/>
    <w:rsid w:val="0007390D"/>
    <w:rsid w:val="0007509C"/>
    <w:rsid w:val="000772BE"/>
    <w:rsid w:val="00083B82"/>
    <w:rsid w:val="000930B4"/>
    <w:rsid w:val="00094CF9"/>
    <w:rsid w:val="000A06B9"/>
    <w:rsid w:val="000A324F"/>
    <w:rsid w:val="000A74DA"/>
    <w:rsid w:val="000B67FA"/>
    <w:rsid w:val="000C45AF"/>
    <w:rsid w:val="000C736F"/>
    <w:rsid w:val="000D53D4"/>
    <w:rsid w:val="000E160C"/>
    <w:rsid w:val="000E36E5"/>
    <w:rsid w:val="000E3E14"/>
    <w:rsid w:val="000E4705"/>
    <w:rsid w:val="000E5C58"/>
    <w:rsid w:val="000E679F"/>
    <w:rsid w:val="000E7587"/>
    <w:rsid w:val="000F1408"/>
    <w:rsid w:val="000F36B7"/>
    <w:rsid w:val="000F4365"/>
    <w:rsid w:val="00107DC2"/>
    <w:rsid w:val="001103A0"/>
    <w:rsid w:val="00112410"/>
    <w:rsid w:val="00113296"/>
    <w:rsid w:val="001156DC"/>
    <w:rsid w:val="00122AF2"/>
    <w:rsid w:val="00125741"/>
    <w:rsid w:val="001259E5"/>
    <w:rsid w:val="00125F99"/>
    <w:rsid w:val="001309F6"/>
    <w:rsid w:val="0013230F"/>
    <w:rsid w:val="00135EA9"/>
    <w:rsid w:val="001464E7"/>
    <w:rsid w:val="001472E2"/>
    <w:rsid w:val="00147EB9"/>
    <w:rsid w:val="00151041"/>
    <w:rsid w:val="00151639"/>
    <w:rsid w:val="0015194F"/>
    <w:rsid w:val="001536C7"/>
    <w:rsid w:val="00155512"/>
    <w:rsid w:val="001561B3"/>
    <w:rsid w:val="001572CC"/>
    <w:rsid w:val="00160376"/>
    <w:rsid w:val="00162E10"/>
    <w:rsid w:val="001659BA"/>
    <w:rsid w:val="00166427"/>
    <w:rsid w:val="001702AE"/>
    <w:rsid w:val="00173344"/>
    <w:rsid w:val="00174839"/>
    <w:rsid w:val="00175DB4"/>
    <w:rsid w:val="001819AF"/>
    <w:rsid w:val="001826A1"/>
    <w:rsid w:val="001827BE"/>
    <w:rsid w:val="0019151F"/>
    <w:rsid w:val="00197C5C"/>
    <w:rsid w:val="001A13F6"/>
    <w:rsid w:val="001A1D96"/>
    <w:rsid w:val="001A2381"/>
    <w:rsid w:val="001A47CD"/>
    <w:rsid w:val="001A713F"/>
    <w:rsid w:val="001B1F26"/>
    <w:rsid w:val="001C3142"/>
    <w:rsid w:val="001C34A5"/>
    <w:rsid w:val="001C7B8D"/>
    <w:rsid w:val="001E1157"/>
    <w:rsid w:val="001E3DA3"/>
    <w:rsid w:val="001F09C7"/>
    <w:rsid w:val="001F5248"/>
    <w:rsid w:val="00205BAF"/>
    <w:rsid w:val="00206928"/>
    <w:rsid w:val="0021263A"/>
    <w:rsid w:val="00212FE1"/>
    <w:rsid w:val="0022605E"/>
    <w:rsid w:val="00236569"/>
    <w:rsid w:val="00236BBE"/>
    <w:rsid w:val="00237B38"/>
    <w:rsid w:val="002418F8"/>
    <w:rsid w:val="00250FE4"/>
    <w:rsid w:val="00251E67"/>
    <w:rsid w:val="002520AC"/>
    <w:rsid w:val="0025679A"/>
    <w:rsid w:val="00263441"/>
    <w:rsid w:val="002657DA"/>
    <w:rsid w:val="002672D6"/>
    <w:rsid w:val="00274138"/>
    <w:rsid w:val="00274CF4"/>
    <w:rsid w:val="0028565F"/>
    <w:rsid w:val="00285734"/>
    <w:rsid w:val="002864A7"/>
    <w:rsid w:val="00290361"/>
    <w:rsid w:val="0029080A"/>
    <w:rsid w:val="002911A1"/>
    <w:rsid w:val="00293017"/>
    <w:rsid w:val="00293EDA"/>
    <w:rsid w:val="002A5C36"/>
    <w:rsid w:val="002B7E51"/>
    <w:rsid w:val="002C1A0C"/>
    <w:rsid w:val="002C360A"/>
    <w:rsid w:val="002C3A34"/>
    <w:rsid w:val="002D5BED"/>
    <w:rsid w:val="002D6CD4"/>
    <w:rsid w:val="002E0C2A"/>
    <w:rsid w:val="002E13B7"/>
    <w:rsid w:val="002F3527"/>
    <w:rsid w:val="002F464C"/>
    <w:rsid w:val="002F7088"/>
    <w:rsid w:val="002F75C4"/>
    <w:rsid w:val="00302007"/>
    <w:rsid w:val="00302656"/>
    <w:rsid w:val="003039E7"/>
    <w:rsid w:val="00304B8F"/>
    <w:rsid w:val="0030547A"/>
    <w:rsid w:val="00306548"/>
    <w:rsid w:val="00310946"/>
    <w:rsid w:val="00315DB8"/>
    <w:rsid w:val="00320464"/>
    <w:rsid w:val="00330FA8"/>
    <w:rsid w:val="00344E6B"/>
    <w:rsid w:val="00344FA1"/>
    <w:rsid w:val="00347612"/>
    <w:rsid w:val="00347B25"/>
    <w:rsid w:val="00350B74"/>
    <w:rsid w:val="003530DD"/>
    <w:rsid w:val="00356B30"/>
    <w:rsid w:val="00361D1F"/>
    <w:rsid w:val="00365EED"/>
    <w:rsid w:val="003725CF"/>
    <w:rsid w:val="0037319D"/>
    <w:rsid w:val="00374C1B"/>
    <w:rsid w:val="00395C54"/>
    <w:rsid w:val="0039788B"/>
    <w:rsid w:val="003A04E1"/>
    <w:rsid w:val="003A08F3"/>
    <w:rsid w:val="003A3E5D"/>
    <w:rsid w:val="003A3EBE"/>
    <w:rsid w:val="003A74F5"/>
    <w:rsid w:val="003B5899"/>
    <w:rsid w:val="003D0B6E"/>
    <w:rsid w:val="003D2AE4"/>
    <w:rsid w:val="003D51BD"/>
    <w:rsid w:val="003D72E4"/>
    <w:rsid w:val="003E0EA4"/>
    <w:rsid w:val="003E76E1"/>
    <w:rsid w:val="003F168F"/>
    <w:rsid w:val="003F1D9B"/>
    <w:rsid w:val="003F360D"/>
    <w:rsid w:val="003F4306"/>
    <w:rsid w:val="00401E9B"/>
    <w:rsid w:val="004139DB"/>
    <w:rsid w:val="00414603"/>
    <w:rsid w:val="00415758"/>
    <w:rsid w:val="00422877"/>
    <w:rsid w:val="004242EE"/>
    <w:rsid w:val="004277D8"/>
    <w:rsid w:val="00427910"/>
    <w:rsid w:val="00427A6A"/>
    <w:rsid w:val="00441581"/>
    <w:rsid w:val="00442C80"/>
    <w:rsid w:val="00445150"/>
    <w:rsid w:val="004506EA"/>
    <w:rsid w:val="00456CA3"/>
    <w:rsid w:val="00457644"/>
    <w:rsid w:val="0046706E"/>
    <w:rsid w:val="00472EF4"/>
    <w:rsid w:val="004740A0"/>
    <w:rsid w:val="0047417E"/>
    <w:rsid w:val="00480FB1"/>
    <w:rsid w:val="00485C5B"/>
    <w:rsid w:val="004921D5"/>
    <w:rsid w:val="0049604F"/>
    <w:rsid w:val="004968B3"/>
    <w:rsid w:val="00497663"/>
    <w:rsid w:val="004A31FC"/>
    <w:rsid w:val="004A6AA8"/>
    <w:rsid w:val="004B0449"/>
    <w:rsid w:val="004B0ED6"/>
    <w:rsid w:val="004B19FC"/>
    <w:rsid w:val="004B396F"/>
    <w:rsid w:val="004B3F57"/>
    <w:rsid w:val="004B6BE0"/>
    <w:rsid w:val="004C17F4"/>
    <w:rsid w:val="004C286A"/>
    <w:rsid w:val="004C49F5"/>
    <w:rsid w:val="004C7F4E"/>
    <w:rsid w:val="004D34BD"/>
    <w:rsid w:val="004D3B9C"/>
    <w:rsid w:val="004D45AE"/>
    <w:rsid w:val="004D522C"/>
    <w:rsid w:val="004E1C5D"/>
    <w:rsid w:val="004E40F3"/>
    <w:rsid w:val="004E4DBF"/>
    <w:rsid w:val="004E5C59"/>
    <w:rsid w:val="004F20DE"/>
    <w:rsid w:val="004F371D"/>
    <w:rsid w:val="0051038D"/>
    <w:rsid w:val="005109A5"/>
    <w:rsid w:val="00513F24"/>
    <w:rsid w:val="0051723C"/>
    <w:rsid w:val="00520231"/>
    <w:rsid w:val="00522C41"/>
    <w:rsid w:val="00522FFC"/>
    <w:rsid w:val="00531E66"/>
    <w:rsid w:val="00532566"/>
    <w:rsid w:val="0053782B"/>
    <w:rsid w:val="00546A9E"/>
    <w:rsid w:val="0055405F"/>
    <w:rsid w:val="005613DA"/>
    <w:rsid w:val="00561F5C"/>
    <w:rsid w:val="00565AC7"/>
    <w:rsid w:val="00566A06"/>
    <w:rsid w:val="0057193E"/>
    <w:rsid w:val="00573FA6"/>
    <w:rsid w:val="005746A7"/>
    <w:rsid w:val="00575EE6"/>
    <w:rsid w:val="005760F8"/>
    <w:rsid w:val="005767D2"/>
    <w:rsid w:val="005770A4"/>
    <w:rsid w:val="0057726B"/>
    <w:rsid w:val="005806BB"/>
    <w:rsid w:val="00582236"/>
    <w:rsid w:val="005873DC"/>
    <w:rsid w:val="00587A18"/>
    <w:rsid w:val="0059264E"/>
    <w:rsid w:val="00593CDB"/>
    <w:rsid w:val="00597941"/>
    <w:rsid w:val="005A2326"/>
    <w:rsid w:val="005A29A3"/>
    <w:rsid w:val="005A349A"/>
    <w:rsid w:val="005A528B"/>
    <w:rsid w:val="005A5FC5"/>
    <w:rsid w:val="005B047A"/>
    <w:rsid w:val="005B05FC"/>
    <w:rsid w:val="005B084F"/>
    <w:rsid w:val="005B092E"/>
    <w:rsid w:val="005B39BA"/>
    <w:rsid w:val="005B686C"/>
    <w:rsid w:val="005D5E9A"/>
    <w:rsid w:val="005E5607"/>
    <w:rsid w:val="005E5BA2"/>
    <w:rsid w:val="00600435"/>
    <w:rsid w:val="00603139"/>
    <w:rsid w:val="00604B9C"/>
    <w:rsid w:val="00606548"/>
    <w:rsid w:val="00612684"/>
    <w:rsid w:val="0061337A"/>
    <w:rsid w:val="00621B2F"/>
    <w:rsid w:val="0062250C"/>
    <w:rsid w:val="00624509"/>
    <w:rsid w:val="00625CBB"/>
    <w:rsid w:val="00631FB1"/>
    <w:rsid w:val="006340FE"/>
    <w:rsid w:val="006349BD"/>
    <w:rsid w:val="0063524A"/>
    <w:rsid w:val="006405AE"/>
    <w:rsid w:val="0064270D"/>
    <w:rsid w:val="006458BB"/>
    <w:rsid w:val="00651CB8"/>
    <w:rsid w:val="00654721"/>
    <w:rsid w:val="00656ED8"/>
    <w:rsid w:val="00657B2B"/>
    <w:rsid w:val="00657D6E"/>
    <w:rsid w:val="00664209"/>
    <w:rsid w:val="00665F4B"/>
    <w:rsid w:val="00666A5D"/>
    <w:rsid w:val="00671733"/>
    <w:rsid w:val="0067350F"/>
    <w:rsid w:val="00675EB8"/>
    <w:rsid w:val="006824C7"/>
    <w:rsid w:val="006871D9"/>
    <w:rsid w:val="00693810"/>
    <w:rsid w:val="006966B1"/>
    <w:rsid w:val="006A4FB5"/>
    <w:rsid w:val="006A5883"/>
    <w:rsid w:val="006B31EF"/>
    <w:rsid w:val="006C4605"/>
    <w:rsid w:val="006C5008"/>
    <w:rsid w:val="006D0D23"/>
    <w:rsid w:val="006D1846"/>
    <w:rsid w:val="006D3BC3"/>
    <w:rsid w:val="006F0055"/>
    <w:rsid w:val="006F152F"/>
    <w:rsid w:val="006F6795"/>
    <w:rsid w:val="006F7E8D"/>
    <w:rsid w:val="00701D79"/>
    <w:rsid w:val="00702A94"/>
    <w:rsid w:val="007121C1"/>
    <w:rsid w:val="007123EB"/>
    <w:rsid w:val="007132D7"/>
    <w:rsid w:val="00715464"/>
    <w:rsid w:val="0071621E"/>
    <w:rsid w:val="00724004"/>
    <w:rsid w:val="00731ECA"/>
    <w:rsid w:val="007425AA"/>
    <w:rsid w:val="00751C2A"/>
    <w:rsid w:val="00753CBC"/>
    <w:rsid w:val="0075750B"/>
    <w:rsid w:val="00760150"/>
    <w:rsid w:val="00761DC4"/>
    <w:rsid w:val="00762920"/>
    <w:rsid w:val="00770FA3"/>
    <w:rsid w:val="00772A25"/>
    <w:rsid w:val="00783376"/>
    <w:rsid w:val="007852E7"/>
    <w:rsid w:val="00790103"/>
    <w:rsid w:val="0079093A"/>
    <w:rsid w:val="00791861"/>
    <w:rsid w:val="00793A08"/>
    <w:rsid w:val="00794BB8"/>
    <w:rsid w:val="007A04F7"/>
    <w:rsid w:val="007A3432"/>
    <w:rsid w:val="007A3F80"/>
    <w:rsid w:val="007A44AF"/>
    <w:rsid w:val="007A5FA2"/>
    <w:rsid w:val="007A6634"/>
    <w:rsid w:val="007B0E1F"/>
    <w:rsid w:val="007B285C"/>
    <w:rsid w:val="007B3C23"/>
    <w:rsid w:val="007B75C1"/>
    <w:rsid w:val="007B7F91"/>
    <w:rsid w:val="007C39BF"/>
    <w:rsid w:val="007C4D5E"/>
    <w:rsid w:val="007D405E"/>
    <w:rsid w:val="007F0746"/>
    <w:rsid w:val="007F50A2"/>
    <w:rsid w:val="007F55A1"/>
    <w:rsid w:val="007F72DC"/>
    <w:rsid w:val="0080074A"/>
    <w:rsid w:val="00800F1A"/>
    <w:rsid w:val="00801839"/>
    <w:rsid w:val="00805AA3"/>
    <w:rsid w:val="00811AD3"/>
    <w:rsid w:val="008179F2"/>
    <w:rsid w:val="008304BB"/>
    <w:rsid w:val="008310A0"/>
    <w:rsid w:val="008313A2"/>
    <w:rsid w:val="00836729"/>
    <w:rsid w:val="0084242F"/>
    <w:rsid w:val="00845A04"/>
    <w:rsid w:val="0084660F"/>
    <w:rsid w:val="008611DB"/>
    <w:rsid w:val="00861745"/>
    <w:rsid w:val="00863007"/>
    <w:rsid w:val="0086507F"/>
    <w:rsid w:val="00865228"/>
    <w:rsid w:val="00870381"/>
    <w:rsid w:val="008711C5"/>
    <w:rsid w:val="008725C5"/>
    <w:rsid w:val="00872FD3"/>
    <w:rsid w:val="0088166C"/>
    <w:rsid w:val="008938B3"/>
    <w:rsid w:val="00897AE6"/>
    <w:rsid w:val="008A22F3"/>
    <w:rsid w:val="008A7F22"/>
    <w:rsid w:val="008B11B3"/>
    <w:rsid w:val="008B29CB"/>
    <w:rsid w:val="008B2A3B"/>
    <w:rsid w:val="008B3EDD"/>
    <w:rsid w:val="008B4EA1"/>
    <w:rsid w:val="008B7325"/>
    <w:rsid w:val="008B7DB2"/>
    <w:rsid w:val="008C2D85"/>
    <w:rsid w:val="008C5DB0"/>
    <w:rsid w:val="008C7C64"/>
    <w:rsid w:val="008D46DF"/>
    <w:rsid w:val="008D6ABD"/>
    <w:rsid w:val="008E47BE"/>
    <w:rsid w:val="008E7AC4"/>
    <w:rsid w:val="008F30D8"/>
    <w:rsid w:val="008F3B22"/>
    <w:rsid w:val="008F760E"/>
    <w:rsid w:val="00900282"/>
    <w:rsid w:val="00900F34"/>
    <w:rsid w:val="0090135F"/>
    <w:rsid w:val="00901A8A"/>
    <w:rsid w:val="00903B3A"/>
    <w:rsid w:val="0091473C"/>
    <w:rsid w:val="00917169"/>
    <w:rsid w:val="00921DEE"/>
    <w:rsid w:val="00924E5A"/>
    <w:rsid w:val="00932AF1"/>
    <w:rsid w:val="00940CA8"/>
    <w:rsid w:val="00942C19"/>
    <w:rsid w:val="0094522B"/>
    <w:rsid w:val="00950940"/>
    <w:rsid w:val="009546FF"/>
    <w:rsid w:val="00957FB7"/>
    <w:rsid w:val="009600F0"/>
    <w:rsid w:val="00961EA2"/>
    <w:rsid w:val="00965ABF"/>
    <w:rsid w:val="00967C12"/>
    <w:rsid w:val="00974AE0"/>
    <w:rsid w:val="00981355"/>
    <w:rsid w:val="00981499"/>
    <w:rsid w:val="00981C23"/>
    <w:rsid w:val="009865D1"/>
    <w:rsid w:val="00987962"/>
    <w:rsid w:val="00994CFB"/>
    <w:rsid w:val="00996B46"/>
    <w:rsid w:val="009A143B"/>
    <w:rsid w:val="009A343E"/>
    <w:rsid w:val="009A481C"/>
    <w:rsid w:val="009A4D35"/>
    <w:rsid w:val="009B2704"/>
    <w:rsid w:val="009B58DA"/>
    <w:rsid w:val="009C0456"/>
    <w:rsid w:val="009C2931"/>
    <w:rsid w:val="009C3760"/>
    <w:rsid w:val="009C6308"/>
    <w:rsid w:val="009C67DF"/>
    <w:rsid w:val="009C7CB7"/>
    <w:rsid w:val="009D6C71"/>
    <w:rsid w:val="009E0489"/>
    <w:rsid w:val="009E5F64"/>
    <w:rsid w:val="009E7C5D"/>
    <w:rsid w:val="009F0F6D"/>
    <w:rsid w:val="009F60C5"/>
    <w:rsid w:val="009F7188"/>
    <w:rsid w:val="00A03275"/>
    <w:rsid w:val="00A063EC"/>
    <w:rsid w:val="00A110B7"/>
    <w:rsid w:val="00A11FD5"/>
    <w:rsid w:val="00A147AB"/>
    <w:rsid w:val="00A15EF0"/>
    <w:rsid w:val="00A30837"/>
    <w:rsid w:val="00A456E8"/>
    <w:rsid w:val="00A5738C"/>
    <w:rsid w:val="00A60D44"/>
    <w:rsid w:val="00A61F92"/>
    <w:rsid w:val="00A63F9F"/>
    <w:rsid w:val="00A66611"/>
    <w:rsid w:val="00A7039B"/>
    <w:rsid w:val="00A715BA"/>
    <w:rsid w:val="00A72597"/>
    <w:rsid w:val="00A7411F"/>
    <w:rsid w:val="00A77FDE"/>
    <w:rsid w:val="00A85A81"/>
    <w:rsid w:val="00A95E3D"/>
    <w:rsid w:val="00A95FB3"/>
    <w:rsid w:val="00A96053"/>
    <w:rsid w:val="00A975DC"/>
    <w:rsid w:val="00A97934"/>
    <w:rsid w:val="00AA06DD"/>
    <w:rsid w:val="00AA1E07"/>
    <w:rsid w:val="00AA34D9"/>
    <w:rsid w:val="00AA75A8"/>
    <w:rsid w:val="00AB59C5"/>
    <w:rsid w:val="00AC2C0F"/>
    <w:rsid w:val="00AC3A9B"/>
    <w:rsid w:val="00AD0A0C"/>
    <w:rsid w:val="00AD2CC5"/>
    <w:rsid w:val="00AD485D"/>
    <w:rsid w:val="00AD4A84"/>
    <w:rsid w:val="00AD603B"/>
    <w:rsid w:val="00AD609E"/>
    <w:rsid w:val="00AE27E9"/>
    <w:rsid w:val="00AE2D9B"/>
    <w:rsid w:val="00AE3BDD"/>
    <w:rsid w:val="00AF1DA4"/>
    <w:rsid w:val="00AF3AE3"/>
    <w:rsid w:val="00B00ECF"/>
    <w:rsid w:val="00B01F60"/>
    <w:rsid w:val="00B02234"/>
    <w:rsid w:val="00B04584"/>
    <w:rsid w:val="00B051C3"/>
    <w:rsid w:val="00B06854"/>
    <w:rsid w:val="00B1210A"/>
    <w:rsid w:val="00B16FAD"/>
    <w:rsid w:val="00B23C9E"/>
    <w:rsid w:val="00B2457C"/>
    <w:rsid w:val="00B25A0F"/>
    <w:rsid w:val="00B26BA8"/>
    <w:rsid w:val="00B27E1C"/>
    <w:rsid w:val="00B30E01"/>
    <w:rsid w:val="00B36226"/>
    <w:rsid w:val="00B36D17"/>
    <w:rsid w:val="00B4017E"/>
    <w:rsid w:val="00B42335"/>
    <w:rsid w:val="00B44D3F"/>
    <w:rsid w:val="00B47C32"/>
    <w:rsid w:val="00B510C5"/>
    <w:rsid w:val="00B52298"/>
    <w:rsid w:val="00B54992"/>
    <w:rsid w:val="00B57DB1"/>
    <w:rsid w:val="00B60028"/>
    <w:rsid w:val="00B6372F"/>
    <w:rsid w:val="00B70FA5"/>
    <w:rsid w:val="00B77A89"/>
    <w:rsid w:val="00B875C9"/>
    <w:rsid w:val="00B93D3E"/>
    <w:rsid w:val="00B950AF"/>
    <w:rsid w:val="00B96C5D"/>
    <w:rsid w:val="00BA0883"/>
    <w:rsid w:val="00BA2EBA"/>
    <w:rsid w:val="00BA333D"/>
    <w:rsid w:val="00BB3BCC"/>
    <w:rsid w:val="00BB4DDB"/>
    <w:rsid w:val="00BB6388"/>
    <w:rsid w:val="00BC15FE"/>
    <w:rsid w:val="00BC3001"/>
    <w:rsid w:val="00BC380A"/>
    <w:rsid w:val="00BC4014"/>
    <w:rsid w:val="00BC5D7C"/>
    <w:rsid w:val="00BC6162"/>
    <w:rsid w:val="00BC61E8"/>
    <w:rsid w:val="00BD5B8D"/>
    <w:rsid w:val="00BE2BDC"/>
    <w:rsid w:val="00BE540B"/>
    <w:rsid w:val="00BF6AC5"/>
    <w:rsid w:val="00BF7242"/>
    <w:rsid w:val="00C1349D"/>
    <w:rsid w:val="00C13DA6"/>
    <w:rsid w:val="00C17A7C"/>
    <w:rsid w:val="00C220DE"/>
    <w:rsid w:val="00C24256"/>
    <w:rsid w:val="00C24B8C"/>
    <w:rsid w:val="00C34873"/>
    <w:rsid w:val="00C3736D"/>
    <w:rsid w:val="00C40F28"/>
    <w:rsid w:val="00C50138"/>
    <w:rsid w:val="00C6040C"/>
    <w:rsid w:val="00C6119B"/>
    <w:rsid w:val="00C739EE"/>
    <w:rsid w:val="00C74543"/>
    <w:rsid w:val="00C760C7"/>
    <w:rsid w:val="00C82ECC"/>
    <w:rsid w:val="00C831AF"/>
    <w:rsid w:val="00C84771"/>
    <w:rsid w:val="00C8758D"/>
    <w:rsid w:val="00C9369C"/>
    <w:rsid w:val="00C93BE2"/>
    <w:rsid w:val="00C96101"/>
    <w:rsid w:val="00C967F2"/>
    <w:rsid w:val="00C96E46"/>
    <w:rsid w:val="00CA2F79"/>
    <w:rsid w:val="00CB314C"/>
    <w:rsid w:val="00CB48B4"/>
    <w:rsid w:val="00CB4DA7"/>
    <w:rsid w:val="00CC0648"/>
    <w:rsid w:val="00CC520B"/>
    <w:rsid w:val="00CC5571"/>
    <w:rsid w:val="00CC7B0F"/>
    <w:rsid w:val="00CD6851"/>
    <w:rsid w:val="00CD76C0"/>
    <w:rsid w:val="00CE09F8"/>
    <w:rsid w:val="00CE34A2"/>
    <w:rsid w:val="00CE3809"/>
    <w:rsid w:val="00CE5A45"/>
    <w:rsid w:val="00CF0AE7"/>
    <w:rsid w:val="00CF3EBD"/>
    <w:rsid w:val="00CF499F"/>
    <w:rsid w:val="00CF6B1F"/>
    <w:rsid w:val="00D01B6B"/>
    <w:rsid w:val="00D023DC"/>
    <w:rsid w:val="00D03054"/>
    <w:rsid w:val="00D05CA0"/>
    <w:rsid w:val="00D1103E"/>
    <w:rsid w:val="00D11E68"/>
    <w:rsid w:val="00D1345B"/>
    <w:rsid w:val="00D152EE"/>
    <w:rsid w:val="00D15D3A"/>
    <w:rsid w:val="00D17ABF"/>
    <w:rsid w:val="00D2222B"/>
    <w:rsid w:val="00D233DF"/>
    <w:rsid w:val="00D257AA"/>
    <w:rsid w:val="00D2638F"/>
    <w:rsid w:val="00D3028C"/>
    <w:rsid w:val="00D3249C"/>
    <w:rsid w:val="00D33994"/>
    <w:rsid w:val="00D35872"/>
    <w:rsid w:val="00D3601F"/>
    <w:rsid w:val="00D41EEB"/>
    <w:rsid w:val="00D4390C"/>
    <w:rsid w:val="00D4670C"/>
    <w:rsid w:val="00D46F71"/>
    <w:rsid w:val="00D5278E"/>
    <w:rsid w:val="00D529AA"/>
    <w:rsid w:val="00D557F5"/>
    <w:rsid w:val="00D65809"/>
    <w:rsid w:val="00D65F59"/>
    <w:rsid w:val="00D758A4"/>
    <w:rsid w:val="00D75C52"/>
    <w:rsid w:val="00D80B55"/>
    <w:rsid w:val="00D8119A"/>
    <w:rsid w:val="00D8202C"/>
    <w:rsid w:val="00D85067"/>
    <w:rsid w:val="00D859E3"/>
    <w:rsid w:val="00D85C88"/>
    <w:rsid w:val="00D930CE"/>
    <w:rsid w:val="00D942D1"/>
    <w:rsid w:val="00D975B7"/>
    <w:rsid w:val="00DA1D09"/>
    <w:rsid w:val="00DA1D0B"/>
    <w:rsid w:val="00DB0D1D"/>
    <w:rsid w:val="00DB1332"/>
    <w:rsid w:val="00DB146D"/>
    <w:rsid w:val="00DB20DF"/>
    <w:rsid w:val="00DB7CC6"/>
    <w:rsid w:val="00DC0A6A"/>
    <w:rsid w:val="00DC200C"/>
    <w:rsid w:val="00DC6104"/>
    <w:rsid w:val="00DD3A56"/>
    <w:rsid w:val="00DE2EFA"/>
    <w:rsid w:val="00DE2FCF"/>
    <w:rsid w:val="00DE49C4"/>
    <w:rsid w:val="00DE6A6E"/>
    <w:rsid w:val="00DE7156"/>
    <w:rsid w:val="00DE748F"/>
    <w:rsid w:val="00DF2120"/>
    <w:rsid w:val="00DF400B"/>
    <w:rsid w:val="00DF6507"/>
    <w:rsid w:val="00DF6F01"/>
    <w:rsid w:val="00DF7561"/>
    <w:rsid w:val="00E07574"/>
    <w:rsid w:val="00E13258"/>
    <w:rsid w:val="00E21364"/>
    <w:rsid w:val="00E27D63"/>
    <w:rsid w:val="00E34A4A"/>
    <w:rsid w:val="00E37763"/>
    <w:rsid w:val="00E41E84"/>
    <w:rsid w:val="00E46686"/>
    <w:rsid w:val="00E47068"/>
    <w:rsid w:val="00E50645"/>
    <w:rsid w:val="00E5091F"/>
    <w:rsid w:val="00E620A1"/>
    <w:rsid w:val="00E64006"/>
    <w:rsid w:val="00E67C3A"/>
    <w:rsid w:val="00E81D33"/>
    <w:rsid w:val="00E82327"/>
    <w:rsid w:val="00E82782"/>
    <w:rsid w:val="00E83B20"/>
    <w:rsid w:val="00E87407"/>
    <w:rsid w:val="00E92694"/>
    <w:rsid w:val="00E937C8"/>
    <w:rsid w:val="00E97152"/>
    <w:rsid w:val="00EA1325"/>
    <w:rsid w:val="00EA4820"/>
    <w:rsid w:val="00EA5A70"/>
    <w:rsid w:val="00EB575D"/>
    <w:rsid w:val="00EC5248"/>
    <w:rsid w:val="00EE032D"/>
    <w:rsid w:val="00EE1C57"/>
    <w:rsid w:val="00EE2508"/>
    <w:rsid w:val="00EE3DDC"/>
    <w:rsid w:val="00EE4034"/>
    <w:rsid w:val="00EF06F5"/>
    <w:rsid w:val="00EF18F0"/>
    <w:rsid w:val="00EF1DD3"/>
    <w:rsid w:val="00EF3965"/>
    <w:rsid w:val="00EF58D3"/>
    <w:rsid w:val="00F015B8"/>
    <w:rsid w:val="00F03242"/>
    <w:rsid w:val="00F04FA9"/>
    <w:rsid w:val="00F058B5"/>
    <w:rsid w:val="00F06485"/>
    <w:rsid w:val="00F11C42"/>
    <w:rsid w:val="00F130E5"/>
    <w:rsid w:val="00F13430"/>
    <w:rsid w:val="00F13668"/>
    <w:rsid w:val="00F15688"/>
    <w:rsid w:val="00F17EF8"/>
    <w:rsid w:val="00F234D1"/>
    <w:rsid w:val="00F40995"/>
    <w:rsid w:val="00F441EB"/>
    <w:rsid w:val="00F57B20"/>
    <w:rsid w:val="00F62D59"/>
    <w:rsid w:val="00F70C5D"/>
    <w:rsid w:val="00F72758"/>
    <w:rsid w:val="00F72CD1"/>
    <w:rsid w:val="00F74E75"/>
    <w:rsid w:val="00F775FB"/>
    <w:rsid w:val="00F81F3F"/>
    <w:rsid w:val="00F845BD"/>
    <w:rsid w:val="00F87D32"/>
    <w:rsid w:val="00F91961"/>
    <w:rsid w:val="00F91EEC"/>
    <w:rsid w:val="00F962E8"/>
    <w:rsid w:val="00FA3124"/>
    <w:rsid w:val="00FB022F"/>
    <w:rsid w:val="00FB422B"/>
    <w:rsid w:val="00FB4E5F"/>
    <w:rsid w:val="00FB7E09"/>
    <w:rsid w:val="00FC0E0E"/>
    <w:rsid w:val="00FC4724"/>
    <w:rsid w:val="00FC7CB1"/>
    <w:rsid w:val="00FD04D1"/>
    <w:rsid w:val="00FD35E9"/>
    <w:rsid w:val="00FD3CF8"/>
    <w:rsid w:val="00FD7E29"/>
    <w:rsid w:val="00FE0491"/>
    <w:rsid w:val="00FE51CF"/>
    <w:rsid w:val="00FE755E"/>
    <w:rsid w:val="00FF0E93"/>
    <w:rsid w:val="00FF210F"/>
    <w:rsid w:val="00FF2DCB"/>
    <w:rsid w:val="00FF45B4"/>
    <w:rsid w:val="278AF832"/>
    <w:rsid w:val="2AF38A7D"/>
    <w:rsid w:val="2D578F78"/>
    <w:rsid w:val="32EBD1F5"/>
    <w:rsid w:val="4E940DBF"/>
    <w:rsid w:val="5CF0F068"/>
    <w:rsid w:val="600B347A"/>
    <w:rsid w:val="6C78F8CA"/>
    <w:rsid w:val="704AD1B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01BF45"/>
  <w15:docId w15:val="{1BE611D1-5D65-4D8C-9037-C1DA9C987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rsid w:val="00094CF9"/>
    <w:rPr>
      <w:rFonts w:ascii="Calibri" w:eastAsia="Calibri" w:hAnsi="Calibri" w:cs="Calibri"/>
      <w:lang w:val="es-ES"/>
    </w:rPr>
  </w:style>
  <w:style w:type="paragraph" w:styleId="Ttulo1">
    <w:name w:val="heading 1"/>
    <w:basedOn w:val="Normal"/>
    <w:link w:val="Ttulo1Car"/>
    <w:uiPriority w:val="1"/>
    <w:rsid w:val="00CC0648"/>
    <w:pPr>
      <w:spacing w:before="240" w:after="120"/>
      <w:ind w:left="227"/>
      <w:outlineLvl w:val="0"/>
    </w:pPr>
    <w:rPr>
      <w:rFonts w:asciiTheme="minorHAnsi" w:hAnsiTheme="minorHAnsi" w:cstheme="minorHAnsi"/>
      <w:b/>
      <w:bCs/>
      <w:sz w:val="24"/>
      <w:szCs w:val="24"/>
    </w:rPr>
  </w:style>
  <w:style w:type="paragraph" w:styleId="Ttulo2">
    <w:name w:val="heading 2"/>
    <w:basedOn w:val="Normal"/>
    <w:link w:val="Ttulo2Car"/>
    <w:uiPriority w:val="1"/>
    <w:pPr>
      <w:ind w:left="232"/>
      <w:jc w:val="both"/>
      <w:outlineLvl w:val="1"/>
    </w:pPr>
    <w:rPr>
      <w:b/>
      <w:bCs/>
      <w:sz w:val="20"/>
      <w:szCs w:val="20"/>
    </w:rPr>
  </w:style>
  <w:style w:type="paragraph" w:styleId="Ttulo3">
    <w:name w:val="heading 3"/>
    <w:basedOn w:val="Normal"/>
    <w:next w:val="Normal"/>
    <w:link w:val="Ttulo3Car"/>
    <w:uiPriority w:val="9"/>
    <w:semiHidden/>
    <w:unhideWhenUsed/>
    <w:rsid w:val="008B7325"/>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ar"/>
    <w:uiPriority w:val="9"/>
    <w:semiHidden/>
    <w:unhideWhenUsed/>
    <w:qFormat/>
    <w:rsid w:val="00CB4DA7"/>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ar"/>
    <w:uiPriority w:val="9"/>
    <w:unhideWhenUsed/>
    <w:qFormat/>
    <w:rsid w:val="00701D79"/>
    <w:pPr>
      <w:keepNext/>
      <w:keepLines/>
      <w:autoSpaceDE/>
      <w:autoSpaceDN/>
      <w:spacing w:before="40" w:line="276" w:lineRule="auto"/>
      <w:outlineLvl w:val="4"/>
    </w:pPr>
    <w:rPr>
      <w:rFonts w:asciiTheme="majorHAnsi" w:eastAsiaTheme="majorEastAsia" w:hAnsiTheme="majorHAnsi" w:cstheme="majorBidi"/>
      <w:color w:val="365F91" w:themeColor="accent1" w:themeShade="BF"/>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0"/>
      <w:szCs w:val="20"/>
    </w:rPr>
  </w:style>
  <w:style w:type="paragraph" w:styleId="Prrafodelista">
    <w:name w:val="List Paragraph"/>
    <w:basedOn w:val="Normal"/>
    <w:link w:val="PrrafodelistaCar"/>
    <w:qFormat/>
    <w:pPr>
      <w:ind w:left="952" w:hanging="360"/>
    </w:pPr>
  </w:style>
  <w:style w:type="paragraph" w:customStyle="1" w:styleId="TableParagraph">
    <w:name w:val="Table Paragraph"/>
    <w:basedOn w:val="Normal"/>
    <w:link w:val="TableParagraphCar"/>
    <w:uiPriority w:val="1"/>
    <w:pPr>
      <w:ind w:left="57"/>
    </w:pPr>
  </w:style>
  <w:style w:type="paragraph" w:styleId="Encabezado">
    <w:name w:val="header"/>
    <w:basedOn w:val="Normal"/>
    <w:link w:val="EncabezadoCar"/>
    <w:uiPriority w:val="99"/>
    <w:unhideWhenUsed/>
    <w:rsid w:val="008C7C64"/>
    <w:pPr>
      <w:tabs>
        <w:tab w:val="center" w:pos="4252"/>
        <w:tab w:val="right" w:pos="8504"/>
      </w:tabs>
    </w:pPr>
  </w:style>
  <w:style w:type="character" w:customStyle="1" w:styleId="EncabezadoCar">
    <w:name w:val="Encabezado Car"/>
    <w:basedOn w:val="Fuentedeprrafopredeter"/>
    <w:link w:val="Encabezado"/>
    <w:uiPriority w:val="99"/>
    <w:rsid w:val="008C7C64"/>
    <w:rPr>
      <w:rFonts w:ascii="Calibri" w:eastAsia="Calibri" w:hAnsi="Calibri" w:cs="Calibri"/>
      <w:lang w:val="es-ES"/>
    </w:rPr>
  </w:style>
  <w:style w:type="paragraph" w:styleId="Piedepgina">
    <w:name w:val="footer"/>
    <w:basedOn w:val="Normal"/>
    <w:link w:val="PiedepginaCar"/>
    <w:uiPriority w:val="99"/>
    <w:unhideWhenUsed/>
    <w:rsid w:val="008C7C64"/>
    <w:pPr>
      <w:tabs>
        <w:tab w:val="center" w:pos="4252"/>
        <w:tab w:val="right" w:pos="8504"/>
      </w:tabs>
    </w:pPr>
  </w:style>
  <w:style w:type="character" w:customStyle="1" w:styleId="PiedepginaCar">
    <w:name w:val="Pie de página Car"/>
    <w:basedOn w:val="Fuentedeprrafopredeter"/>
    <w:link w:val="Piedepgina"/>
    <w:uiPriority w:val="99"/>
    <w:rsid w:val="008C7C64"/>
    <w:rPr>
      <w:rFonts w:ascii="Calibri" w:eastAsia="Calibri" w:hAnsi="Calibri" w:cs="Calibri"/>
      <w:lang w:val="es-ES"/>
    </w:rPr>
  </w:style>
  <w:style w:type="character" w:customStyle="1" w:styleId="TextoindependienteCar">
    <w:name w:val="Texto independiente Car"/>
    <w:basedOn w:val="Fuentedeprrafopredeter"/>
    <w:link w:val="Textoindependiente"/>
    <w:uiPriority w:val="1"/>
    <w:rsid w:val="00EF58D3"/>
    <w:rPr>
      <w:rFonts w:ascii="Calibri" w:eastAsia="Calibri" w:hAnsi="Calibri" w:cs="Calibri"/>
      <w:sz w:val="20"/>
      <w:szCs w:val="20"/>
      <w:lang w:val="es-ES"/>
    </w:rPr>
  </w:style>
  <w:style w:type="paragraph" w:customStyle="1" w:styleId="Seccin1">
    <w:name w:val="Sección1"/>
    <w:basedOn w:val="Prrafodelista"/>
    <w:link w:val="Seccin1Car"/>
    <w:uiPriority w:val="1"/>
    <w:qFormat/>
    <w:rsid w:val="00E82782"/>
    <w:pPr>
      <w:numPr>
        <w:numId w:val="3"/>
      </w:numPr>
      <w:tabs>
        <w:tab w:val="left" w:pos="514"/>
      </w:tabs>
      <w:spacing w:before="240" w:after="240"/>
      <w:outlineLvl w:val="0"/>
    </w:pPr>
    <w:rPr>
      <w:rFonts w:asciiTheme="minorHAnsi" w:hAnsiTheme="minorHAnsi" w:cstheme="minorHAnsi"/>
      <w:b/>
      <w:sz w:val="24"/>
    </w:rPr>
  </w:style>
  <w:style w:type="paragraph" w:customStyle="1" w:styleId="Seccin11">
    <w:name w:val="Sección1.1"/>
    <w:basedOn w:val="Ttulo1"/>
    <w:link w:val="Seccin11Car"/>
    <w:uiPriority w:val="1"/>
    <w:qFormat/>
    <w:rsid w:val="00E82782"/>
    <w:pPr>
      <w:numPr>
        <w:ilvl w:val="1"/>
        <w:numId w:val="3"/>
      </w:numPr>
      <w:outlineLvl w:val="1"/>
    </w:pPr>
    <w:rPr>
      <w:sz w:val="22"/>
      <w:szCs w:val="22"/>
    </w:rPr>
  </w:style>
  <w:style w:type="character" w:customStyle="1" w:styleId="PrrafodelistaCar">
    <w:name w:val="Párrafo de lista Car"/>
    <w:basedOn w:val="Fuentedeprrafopredeter"/>
    <w:link w:val="Prrafodelista"/>
    <w:uiPriority w:val="34"/>
    <w:rsid w:val="00CC0648"/>
    <w:rPr>
      <w:rFonts w:ascii="Calibri" w:eastAsia="Calibri" w:hAnsi="Calibri" w:cs="Calibri"/>
      <w:lang w:val="es-ES"/>
    </w:rPr>
  </w:style>
  <w:style w:type="character" w:customStyle="1" w:styleId="Seccin1Car">
    <w:name w:val="Sección1 Car"/>
    <w:basedOn w:val="PrrafodelistaCar"/>
    <w:link w:val="Seccin1"/>
    <w:uiPriority w:val="1"/>
    <w:rsid w:val="00E82782"/>
    <w:rPr>
      <w:rFonts w:ascii="Calibri" w:eastAsia="Calibri" w:hAnsi="Calibri" w:cstheme="minorHAnsi"/>
      <w:b/>
      <w:sz w:val="24"/>
      <w:lang w:val="es-ES"/>
    </w:rPr>
  </w:style>
  <w:style w:type="paragraph" w:customStyle="1" w:styleId="Seccin111">
    <w:name w:val="Sección1.1.1"/>
    <w:basedOn w:val="Prrafodelista"/>
    <w:link w:val="Seccin111Car"/>
    <w:uiPriority w:val="1"/>
    <w:qFormat/>
    <w:rsid w:val="009865D1"/>
    <w:pPr>
      <w:numPr>
        <w:ilvl w:val="2"/>
        <w:numId w:val="3"/>
      </w:numPr>
      <w:tabs>
        <w:tab w:val="left" w:pos="793"/>
      </w:tabs>
      <w:spacing w:before="120" w:after="120"/>
    </w:pPr>
    <w:rPr>
      <w:rFonts w:asciiTheme="minorHAnsi" w:hAnsiTheme="minorHAnsi" w:cstheme="minorHAnsi"/>
      <w:b/>
      <w:sz w:val="20"/>
    </w:rPr>
  </w:style>
  <w:style w:type="character" w:customStyle="1" w:styleId="Ttulo1Car">
    <w:name w:val="Título 1 Car"/>
    <w:basedOn w:val="Fuentedeprrafopredeter"/>
    <w:link w:val="Ttulo1"/>
    <w:uiPriority w:val="1"/>
    <w:rsid w:val="00CC0648"/>
    <w:rPr>
      <w:rFonts w:eastAsia="Calibri" w:cstheme="minorHAnsi"/>
      <w:b/>
      <w:bCs/>
      <w:sz w:val="24"/>
      <w:szCs w:val="24"/>
      <w:lang w:val="es-ES"/>
    </w:rPr>
  </w:style>
  <w:style w:type="character" w:customStyle="1" w:styleId="Seccin11Car">
    <w:name w:val="Sección1.1 Car"/>
    <w:basedOn w:val="Ttulo1Car"/>
    <w:link w:val="Seccin11"/>
    <w:uiPriority w:val="1"/>
    <w:rsid w:val="00E82782"/>
    <w:rPr>
      <w:rFonts w:eastAsia="Calibri" w:cstheme="minorHAnsi"/>
      <w:b/>
      <w:bCs/>
      <w:sz w:val="24"/>
      <w:szCs w:val="24"/>
      <w:lang w:val="es-ES"/>
    </w:rPr>
  </w:style>
  <w:style w:type="paragraph" w:customStyle="1" w:styleId="Seccin1111">
    <w:name w:val="Sección1.1.1.1"/>
    <w:basedOn w:val="Prrafodelista"/>
    <w:link w:val="Seccin1111Car"/>
    <w:uiPriority w:val="1"/>
    <w:qFormat/>
    <w:rsid w:val="00E82782"/>
    <w:pPr>
      <w:numPr>
        <w:ilvl w:val="3"/>
        <w:numId w:val="3"/>
      </w:numPr>
      <w:tabs>
        <w:tab w:val="left" w:pos="907"/>
      </w:tabs>
      <w:spacing w:before="120" w:after="120"/>
    </w:pPr>
    <w:rPr>
      <w:rFonts w:asciiTheme="minorHAnsi" w:hAnsiTheme="minorHAnsi" w:cstheme="minorHAnsi"/>
      <w:sz w:val="20"/>
    </w:rPr>
  </w:style>
  <w:style w:type="character" w:customStyle="1" w:styleId="Seccin111Car">
    <w:name w:val="Sección1.1.1 Car"/>
    <w:basedOn w:val="PrrafodelistaCar"/>
    <w:link w:val="Seccin111"/>
    <w:uiPriority w:val="1"/>
    <w:rsid w:val="009865D1"/>
    <w:rPr>
      <w:rFonts w:ascii="Calibri" w:eastAsia="Calibri" w:hAnsi="Calibri" w:cstheme="minorHAnsi"/>
      <w:b/>
      <w:sz w:val="20"/>
      <w:lang w:val="es-ES"/>
    </w:rPr>
  </w:style>
  <w:style w:type="paragraph" w:customStyle="1" w:styleId="TablaTitulo">
    <w:name w:val="Tabla_Titulo"/>
    <w:basedOn w:val="TableParagraph"/>
    <w:link w:val="TablaTituloCar"/>
    <w:uiPriority w:val="1"/>
    <w:qFormat/>
    <w:rsid w:val="00BC61E8"/>
    <w:pPr>
      <w:ind w:left="0"/>
      <w:jc w:val="both"/>
    </w:pPr>
    <w:rPr>
      <w:rFonts w:asciiTheme="minorHAnsi" w:hAnsiTheme="minorHAnsi" w:cstheme="minorHAnsi"/>
      <w:b/>
      <w:spacing w:val="-2"/>
      <w:sz w:val="20"/>
      <w:szCs w:val="20"/>
    </w:rPr>
  </w:style>
  <w:style w:type="character" w:customStyle="1" w:styleId="Seccin1111Car">
    <w:name w:val="Sección1.1.1.1 Car"/>
    <w:basedOn w:val="PrrafodelistaCar"/>
    <w:link w:val="Seccin1111"/>
    <w:uiPriority w:val="1"/>
    <w:rsid w:val="00E82782"/>
    <w:rPr>
      <w:rFonts w:ascii="Calibri" w:eastAsia="Calibri" w:hAnsi="Calibri" w:cstheme="minorHAnsi"/>
      <w:sz w:val="20"/>
      <w:lang w:val="es-ES"/>
    </w:rPr>
  </w:style>
  <w:style w:type="paragraph" w:customStyle="1" w:styleId="Textoencaja">
    <w:name w:val="Texto_en_caja"/>
    <w:basedOn w:val="TableParagraph"/>
    <w:link w:val="TextoencajaCar"/>
    <w:uiPriority w:val="1"/>
    <w:qFormat/>
    <w:rsid w:val="005B092E"/>
    <w:pPr>
      <w:spacing w:line="276" w:lineRule="auto"/>
      <w:ind w:left="0"/>
      <w:jc w:val="both"/>
    </w:pPr>
    <w:rPr>
      <w:rFonts w:asciiTheme="minorHAnsi" w:hAnsiTheme="minorHAnsi" w:cstheme="minorHAnsi"/>
      <w:sz w:val="20"/>
      <w:szCs w:val="20"/>
    </w:rPr>
  </w:style>
  <w:style w:type="character" w:customStyle="1" w:styleId="TableParagraphCar">
    <w:name w:val="Table Paragraph Car"/>
    <w:basedOn w:val="Fuentedeprrafopredeter"/>
    <w:link w:val="TableParagraph"/>
    <w:uiPriority w:val="1"/>
    <w:rsid w:val="009865D1"/>
    <w:rPr>
      <w:rFonts w:ascii="Calibri" w:eastAsia="Calibri" w:hAnsi="Calibri" w:cs="Calibri"/>
      <w:lang w:val="es-ES"/>
    </w:rPr>
  </w:style>
  <w:style w:type="character" w:customStyle="1" w:styleId="TablaTituloCar">
    <w:name w:val="Tabla_Titulo Car"/>
    <w:basedOn w:val="TableParagraphCar"/>
    <w:link w:val="TablaTitulo"/>
    <w:uiPriority w:val="1"/>
    <w:rsid w:val="00BC61E8"/>
    <w:rPr>
      <w:rFonts w:ascii="Calibri" w:eastAsia="Calibri" w:hAnsi="Calibri" w:cstheme="minorHAnsi"/>
      <w:b/>
      <w:spacing w:val="-2"/>
      <w:sz w:val="20"/>
      <w:szCs w:val="20"/>
      <w:lang w:val="es-ES"/>
    </w:rPr>
  </w:style>
  <w:style w:type="character" w:customStyle="1" w:styleId="TextoencajaCar">
    <w:name w:val="Texto_en_caja Car"/>
    <w:basedOn w:val="TableParagraphCar"/>
    <w:link w:val="Textoencaja"/>
    <w:uiPriority w:val="1"/>
    <w:rsid w:val="005B092E"/>
    <w:rPr>
      <w:rFonts w:ascii="Calibri" w:eastAsia="Calibri" w:hAnsi="Calibri" w:cstheme="minorHAnsi"/>
      <w:sz w:val="20"/>
      <w:szCs w:val="20"/>
      <w:lang w:val="es-ES"/>
    </w:rPr>
  </w:style>
  <w:style w:type="character" w:styleId="Refdecomentario">
    <w:name w:val="annotation reference"/>
    <w:basedOn w:val="Fuentedeprrafopredeter"/>
    <w:uiPriority w:val="99"/>
    <w:unhideWhenUsed/>
    <w:rsid w:val="00DC200C"/>
    <w:rPr>
      <w:sz w:val="16"/>
      <w:szCs w:val="16"/>
    </w:rPr>
  </w:style>
  <w:style w:type="paragraph" w:styleId="Textocomentario">
    <w:name w:val="annotation text"/>
    <w:basedOn w:val="Normal"/>
    <w:link w:val="TextocomentarioCar"/>
    <w:uiPriority w:val="99"/>
    <w:unhideWhenUsed/>
    <w:rsid w:val="00DC200C"/>
    <w:rPr>
      <w:sz w:val="20"/>
      <w:szCs w:val="20"/>
    </w:rPr>
  </w:style>
  <w:style w:type="character" w:customStyle="1" w:styleId="TextocomentarioCar">
    <w:name w:val="Texto comentario Car"/>
    <w:basedOn w:val="Fuentedeprrafopredeter"/>
    <w:link w:val="Textocomentario"/>
    <w:uiPriority w:val="99"/>
    <w:rsid w:val="00DC200C"/>
    <w:rPr>
      <w:rFonts w:ascii="Calibri" w:eastAsia="Calibri" w:hAnsi="Calibri" w:cs="Calibri"/>
      <w:sz w:val="20"/>
      <w:szCs w:val="20"/>
      <w:lang w:val="es-ES"/>
    </w:rPr>
  </w:style>
  <w:style w:type="paragraph" w:styleId="Asuntodelcomentario">
    <w:name w:val="annotation subject"/>
    <w:basedOn w:val="Textocomentario"/>
    <w:next w:val="Textocomentario"/>
    <w:link w:val="AsuntodelcomentarioCar"/>
    <w:uiPriority w:val="99"/>
    <w:semiHidden/>
    <w:unhideWhenUsed/>
    <w:rsid w:val="00DC200C"/>
    <w:rPr>
      <w:b/>
      <w:bCs/>
    </w:rPr>
  </w:style>
  <w:style w:type="character" w:customStyle="1" w:styleId="AsuntodelcomentarioCar">
    <w:name w:val="Asunto del comentario Car"/>
    <w:basedOn w:val="TextocomentarioCar"/>
    <w:link w:val="Asuntodelcomentario"/>
    <w:uiPriority w:val="99"/>
    <w:semiHidden/>
    <w:rsid w:val="00DC200C"/>
    <w:rPr>
      <w:rFonts w:ascii="Calibri" w:eastAsia="Calibri" w:hAnsi="Calibri" w:cs="Calibri"/>
      <w:b/>
      <w:bCs/>
      <w:sz w:val="20"/>
      <w:szCs w:val="20"/>
      <w:lang w:val="es-ES"/>
    </w:rPr>
  </w:style>
  <w:style w:type="paragraph" w:styleId="Textonotaalfinal">
    <w:name w:val="endnote text"/>
    <w:basedOn w:val="Normal"/>
    <w:link w:val="TextonotaalfinalCar"/>
    <w:uiPriority w:val="99"/>
    <w:semiHidden/>
    <w:unhideWhenUsed/>
    <w:rsid w:val="00151639"/>
    <w:rPr>
      <w:sz w:val="20"/>
      <w:szCs w:val="20"/>
    </w:rPr>
  </w:style>
  <w:style w:type="character" w:customStyle="1" w:styleId="TextonotaalfinalCar">
    <w:name w:val="Texto nota al final Car"/>
    <w:basedOn w:val="Fuentedeprrafopredeter"/>
    <w:link w:val="Textonotaalfinal"/>
    <w:uiPriority w:val="99"/>
    <w:semiHidden/>
    <w:rsid w:val="00151639"/>
    <w:rPr>
      <w:rFonts w:ascii="Calibri" w:eastAsia="Calibri" w:hAnsi="Calibri" w:cs="Calibri"/>
      <w:sz w:val="20"/>
      <w:szCs w:val="20"/>
      <w:lang w:val="es-ES"/>
    </w:rPr>
  </w:style>
  <w:style w:type="character" w:styleId="Refdenotaalfinal">
    <w:name w:val="endnote reference"/>
    <w:basedOn w:val="Fuentedeprrafopredeter"/>
    <w:uiPriority w:val="99"/>
    <w:semiHidden/>
    <w:unhideWhenUsed/>
    <w:rsid w:val="00151639"/>
    <w:rPr>
      <w:vertAlign w:val="superscript"/>
    </w:rPr>
  </w:style>
  <w:style w:type="paragraph" w:customStyle="1" w:styleId="Default">
    <w:name w:val="Default"/>
    <w:rsid w:val="000F4365"/>
    <w:pPr>
      <w:widowControl/>
      <w:adjustRightInd w:val="0"/>
    </w:pPr>
    <w:rPr>
      <w:rFonts w:ascii="Calibri" w:hAnsi="Calibri" w:cs="Calibri"/>
      <w:color w:val="000000"/>
      <w:sz w:val="24"/>
      <w:szCs w:val="24"/>
      <w:lang w:val="es-ES"/>
    </w:rPr>
  </w:style>
  <w:style w:type="character" w:styleId="Hipervnculo">
    <w:name w:val="Hyperlink"/>
    <w:basedOn w:val="Fuentedeprrafopredeter"/>
    <w:uiPriority w:val="99"/>
    <w:unhideWhenUsed/>
    <w:rsid w:val="000F4365"/>
    <w:rPr>
      <w:color w:val="0000FF" w:themeColor="hyperlink"/>
      <w:u w:val="single"/>
    </w:rPr>
  </w:style>
  <w:style w:type="character" w:customStyle="1" w:styleId="Mencinsinresolver1">
    <w:name w:val="Mención sin resolver1"/>
    <w:basedOn w:val="Fuentedeprrafopredeter"/>
    <w:uiPriority w:val="99"/>
    <w:semiHidden/>
    <w:unhideWhenUsed/>
    <w:rsid w:val="000F4365"/>
    <w:rPr>
      <w:color w:val="605E5C"/>
      <w:shd w:val="clear" w:color="auto" w:fill="E1DFDD"/>
    </w:rPr>
  </w:style>
  <w:style w:type="character" w:styleId="Hipervnculovisitado">
    <w:name w:val="FollowedHyperlink"/>
    <w:basedOn w:val="Fuentedeprrafopredeter"/>
    <w:uiPriority w:val="99"/>
    <w:semiHidden/>
    <w:unhideWhenUsed/>
    <w:rsid w:val="007B0E1F"/>
    <w:rPr>
      <w:color w:val="800080" w:themeColor="followedHyperlink"/>
      <w:u w:val="single"/>
    </w:rPr>
  </w:style>
  <w:style w:type="paragraph" w:styleId="Textodeglobo">
    <w:name w:val="Balloon Text"/>
    <w:basedOn w:val="Normal"/>
    <w:link w:val="TextodegloboCar"/>
    <w:uiPriority w:val="99"/>
    <w:semiHidden/>
    <w:unhideWhenUsed/>
    <w:rsid w:val="003A3E5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A3E5D"/>
    <w:rPr>
      <w:rFonts w:ascii="Segoe UI" w:eastAsia="Calibri" w:hAnsi="Segoe UI" w:cs="Segoe UI"/>
      <w:sz w:val="18"/>
      <w:szCs w:val="18"/>
      <w:lang w:val="es-ES"/>
    </w:rPr>
  </w:style>
  <w:style w:type="paragraph" w:customStyle="1" w:styleId="Ttulo0">
    <w:name w:val="Título_0"/>
    <w:basedOn w:val="Ttulo1"/>
    <w:link w:val="Ttulo0Car"/>
    <w:uiPriority w:val="1"/>
    <w:qFormat/>
    <w:rsid w:val="00AC3A9B"/>
    <w:pPr>
      <w:ind w:left="0"/>
    </w:pPr>
  </w:style>
  <w:style w:type="character" w:customStyle="1" w:styleId="Ttulo0Car">
    <w:name w:val="Título_0 Car"/>
    <w:basedOn w:val="Ttulo1Car"/>
    <w:link w:val="Ttulo0"/>
    <w:uiPriority w:val="1"/>
    <w:rsid w:val="00AC3A9B"/>
    <w:rPr>
      <w:rFonts w:eastAsia="Calibri" w:cstheme="minorHAnsi"/>
      <w:b/>
      <w:bCs/>
      <w:sz w:val="24"/>
      <w:szCs w:val="24"/>
      <w:lang w:val="es-ES"/>
    </w:rPr>
  </w:style>
  <w:style w:type="character" w:customStyle="1" w:styleId="Mencinsinresolver2">
    <w:name w:val="Mención sin resolver2"/>
    <w:basedOn w:val="Fuentedeprrafopredeter"/>
    <w:uiPriority w:val="99"/>
    <w:semiHidden/>
    <w:unhideWhenUsed/>
    <w:rsid w:val="00D930CE"/>
    <w:rPr>
      <w:color w:val="605E5C"/>
      <w:shd w:val="clear" w:color="auto" w:fill="E1DFDD"/>
    </w:rPr>
  </w:style>
  <w:style w:type="paragraph" w:styleId="Revisin">
    <w:name w:val="Revision"/>
    <w:hidden/>
    <w:uiPriority w:val="99"/>
    <w:semiHidden/>
    <w:rsid w:val="004B0449"/>
    <w:pPr>
      <w:widowControl/>
      <w:autoSpaceDE/>
      <w:autoSpaceDN/>
    </w:pPr>
    <w:rPr>
      <w:rFonts w:ascii="Calibri" w:eastAsia="Calibri" w:hAnsi="Calibri" w:cs="Calibri"/>
      <w:lang w:val="es-ES"/>
    </w:rPr>
  </w:style>
  <w:style w:type="character" w:customStyle="1" w:styleId="Caracteresdenotaalpie">
    <w:name w:val="Caracteres de nota al pie"/>
    <w:rsid w:val="00422877"/>
    <w:rPr>
      <w:vertAlign w:val="superscript"/>
    </w:rPr>
  </w:style>
  <w:style w:type="paragraph" w:styleId="Textonotapie">
    <w:name w:val="footnote text"/>
    <w:basedOn w:val="Normal"/>
    <w:link w:val="TextonotapieCar"/>
    <w:rsid w:val="00422877"/>
    <w:pPr>
      <w:widowControl/>
      <w:suppressAutoHyphens/>
      <w:autoSpaceDE/>
      <w:autoSpaceDN/>
      <w:spacing w:after="200" w:line="276" w:lineRule="auto"/>
    </w:pPr>
    <w:rPr>
      <w:rFonts w:ascii="Arial" w:hAnsi="Arial" w:cs="Arial"/>
      <w:sz w:val="20"/>
      <w:szCs w:val="20"/>
      <w:lang w:eastAsia="zh-CN"/>
    </w:rPr>
  </w:style>
  <w:style w:type="character" w:customStyle="1" w:styleId="TextonotapieCar">
    <w:name w:val="Texto nota pie Car"/>
    <w:basedOn w:val="Fuentedeprrafopredeter"/>
    <w:link w:val="Textonotapie"/>
    <w:rsid w:val="00422877"/>
    <w:rPr>
      <w:rFonts w:ascii="Arial" w:eastAsia="Calibri" w:hAnsi="Arial" w:cs="Arial"/>
      <w:sz w:val="20"/>
      <w:szCs w:val="20"/>
      <w:lang w:val="es-ES" w:eastAsia="zh-CN"/>
    </w:rPr>
  </w:style>
  <w:style w:type="paragraph" w:customStyle="1" w:styleId="Estilo2">
    <w:name w:val="Estilo2"/>
    <w:basedOn w:val="Normal"/>
    <w:rsid w:val="00422877"/>
    <w:pPr>
      <w:widowControl/>
      <w:suppressAutoHyphens/>
      <w:autoSpaceDE/>
      <w:autoSpaceDN/>
      <w:spacing w:before="120" w:after="60"/>
      <w:jc w:val="both"/>
    </w:pPr>
    <w:rPr>
      <w:rFonts w:ascii="Arial" w:eastAsia="Times New Roman" w:hAnsi="Arial" w:cs="Arial"/>
      <w:sz w:val="20"/>
      <w:szCs w:val="20"/>
      <w:lang w:eastAsia="zh-CN"/>
    </w:rPr>
  </w:style>
  <w:style w:type="paragraph" w:customStyle="1" w:styleId="LO-Normal">
    <w:name w:val="LO-Normal"/>
    <w:rsid w:val="00422877"/>
    <w:pPr>
      <w:widowControl/>
      <w:suppressAutoHyphens/>
      <w:autoSpaceDE/>
      <w:autoSpaceDN/>
      <w:spacing w:before="60" w:after="60"/>
      <w:jc w:val="both"/>
    </w:pPr>
    <w:rPr>
      <w:rFonts w:ascii="Arial" w:eastAsia="Times New Roman" w:hAnsi="Arial" w:cs="Arial"/>
      <w:sz w:val="20"/>
      <w:szCs w:val="20"/>
      <w:lang w:val="es-ES" w:eastAsia="zh-CN"/>
    </w:rPr>
  </w:style>
  <w:style w:type="paragraph" w:customStyle="1" w:styleId="Estilo3">
    <w:name w:val="Estilo3"/>
    <w:basedOn w:val="Normal"/>
    <w:rsid w:val="00422877"/>
    <w:pPr>
      <w:widowControl/>
      <w:suppressAutoHyphens/>
      <w:autoSpaceDE/>
      <w:autoSpaceDN/>
      <w:spacing w:before="120" w:after="120"/>
      <w:jc w:val="center"/>
    </w:pPr>
    <w:rPr>
      <w:rFonts w:ascii="Arial" w:eastAsia="Times New Roman" w:hAnsi="Arial" w:cs="Arial"/>
      <w:bCs/>
      <w:sz w:val="20"/>
      <w:szCs w:val="20"/>
      <w:lang w:eastAsia="zh-CN"/>
    </w:rPr>
  </w:style>
  <w:style w:type="character" w:customStyle="1" w:styleId="Ttulo2Car">
    <w:name w:val="Título 2 Car"/>
    <w:basedOn w:val="Fuentedeprrafopredeter"/>
    <w:link w:val="Ttulo2"/>
    <w:uiPriority w:val="1"/>
    <w:rsid w:val="00422877"/>
    <w:rPr>
      <w:rFonts w:ascii="Calibri" w:eastAsia="Calibri" w:hAnsi="Calibri" w:cs="Calibri"/>
      <w:b/>
      <w:bCs/>
      <w:sz w:val="20"/>
      <w:szCs w:val="20"/>
      <w:lang w:val="es-ES"/>
    </w:rPr>
  </w:style>
  <w:style w:type="character" w:customStyle="1" w:styleId="Ttulo3Car">
    <w:name w:val="Título 3 Car"/>
    <w:basedOn w:val="Fuentedeprrafopredeter"/>
    <w:link w:val="Ttulo3"/>
    <w:uiPriority w:val="9"/>
    <w:semiHidden/>
    <w:rsid w:val="008B7325"/>
    <w:rPr>
      <w:rFonts w:asciiTheme="majorHAnsi" w:eastAsiaTheme="majorEastAsia" w:hAnsiTheme="majorHAnsi" w:cstheme="majorBidi"/>
      <w:color w:val="243F60" w:themeColor="accent1" w:themeShade="7F"/>
      <w:sz w:val="24"/>
      <w:szCs w:val="24"/>
      <w:lang w:val="es-ES"/>
    </w:rPr>
  </w:style>
  <w:style w:type="paragraph" w:customStyle="1" w:styleId="Enderezo">
    <w:name w:val="Enderezo"/>
    <w:basedOn w:val="Normal"/>
    <w:link w:val="EnderezoCar"/>
    <w:autoRedefine/>
    <w:qFormat/>
    <w:rsid w:val="00C34873"/>
    <w:pPr>
      <w:widowControl/>
      <w:tabs>
        <w:tab w:val="left" w:pos="429"/>
        <w:tab w:val="center" w:pos="4252"/>
        <w:tab w:val="right" w:pos="8504"/>
        <w:tab w:val="right" w:pos="9674"/>
      </w:tabs>
      <w:autoSpaceDE/>
      <w:autoSpaceDN/>
      <w:spacing w:before="60"/>
      <w:ind w:left="-102"/>
      <w:contextualSpacing/>
    </w:pPr>
    <w:rPr>
      <w:rFonts w:ascii="ITC New Baskerville Std" w:eastAsia="Cambria" w:hAnsi="ITC New Baskerville Std" w:cs="Times New Roman"/>
      <w:sz w:val="16"/>
      <w:szCs w:val="24"/>
      <w:lang w:val="gl-ES"/>
    </w:rPr>
  </w:style>
  <w:style w:type="character" w:customStyle="1" w:styleId="EnderezoCar">
    <w:name w:val="Enderezo Car"/>
    <w:basedOn w:val="Fuentedeprrafopredeter"/>
    <w:link w:val="Enderezo"/>
    <w:rsid w:val="00C34873"/>
    <w:rPr>
      <w:rFonts w:ascii="ITC New Baskerville Std" w:eastAsia="Cambria" w:hAnsi="ITC New Baskerville Std" w:cs="Times New Roman"/>
      <w:sz w:val="16"/>
      <w:szCs w:val="24"/>
      <w:lang w:val="gl-ES"/>
    </w:rPr>
  </w:style>
  <w:style w:type="paragraph" w:customStyle="1" w:styleId="Subemisorinstitucional">
    <w:name w:val="Subemisor institucional"/>
    <w:basedOn w:val="Encabezado"/>
    <w:uiPriority w:val="1"/>
    <w:qFormat/>
    <w:rsid w:val="00C34873"/>
    <w:pPr>
      <w:tabs>
        <w:tab w:val="clear" w:pos="4252"/>
      </w:tabs>
      <w:spacing w:after="200"/>
    </w:pPr>
    <w:rPr>
      <w:rFonts w:ascii="ITC New Baskerville Std" w:eastAsia="Baskerville Old Face" w:hAnsi="ITC New Baskerville Std" w:cs="Baskerville Old Face"/>
      <w:color w:val="857040"/>
      <w:lang w:val="es-ES_tradnl"/>
    </w:rPr>
  </w:style>
  <w:style w:type="character" w:styleId="Mencinsinresolver">
    <w:name w:val="Unresolved Mention"/>
    <w:basedOn w:val="Fuentedeprrafopredeter"/>
    <w:uiPriority w:val="99"/>
    <w:semiHidden/>
    <w:unhideWhenUsed/>
    <w:rsid w:val="002D6CD4"/>
    <w:rPr>
      <w:color w:val="605E5C"/>
      <w:shd w:val="clear" w:color="auto" w:fill="E1DFDD"/>
    </w:rPr>
  </w:style>
  <w:style w:type="table" w:styleId="Tablaconcuadrcula">
    <w:name w:val="Table Grid"/>
    <w:basedOn w:val="Tablanormal"/>
    <w:uiPriority w:val="39"/>
    <w:rsid w:val="004415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4E4DBF"/>
    <w:pPr>
      <w:widowControl/>
      <w:autoSpaceDE/>
      <w:autoSpaceDN/>
    </w:pPr>
    <w:rPr>
      <w:rFonts w:ascii="Times New Roman" w:eastAsiaTheme="minorHAnsi" w:hAnsi="Times New Roman" w:cs="Times New Roman"/>
      <w:sz w:val="24"/>
      <w:szCs w:val="24"/>
      <w:lang w:eastAsia="es-ES"/>
    </w:rPr>
  </w:style>
  <w:style w:type="character" w:customStyle="1" w:styleId="Ttulo4Car">
    <w:name w:val="Título 4 Car"/>
    <w:basedOn w:val="Fuentedeprrafopredeter"/>
    <w:link w:val="Ttulo4"/>
    <w:uiPriority w:val="9"/>
    <w:semiHidden/>
    <w:rsid w:val="00CB4DA7"/>
    <w:rPr>
      <w:rFonts w:asciiTheme="majorHAnsi" w:eastAsiaTheme="majorEastAsia" w:hAnsiTheme="majorHAnsi" w:cstheme="majorBidi"/>
      <w:i/>
      <w:iCs/>
      <w:color w:val="365F91" w:themeColor="accent1" w:themeShade="BF"/>
      <w:lang w:val="es-ES"/>
    </w:rPr>
  </w:style>
  <w:style w:type="character" w:styleId="Textoennegrita">
    <w:name w:val="Strong"/>
    <w:uiPriority w:val="22"/>
    <w:qFormat/>
    <w:rsid w:val="00CB4DA7"/>
    <w:rPr>
      <w:b/>
      <w:bCs/>
    </w:rPr>
  </w:style>
  <w:style w:type="paragraph" w:customStyle="1" w:styleId="Estilo4">
    <w:name w:val="Estilo4"/>
    <w:basedOn w:val="Ttulo3"/>
    <w:qFormat/>
    <w:rsid w:val="00701D79"/>
    <w:pPr>
      <w:keepLines w:val="0"/>
      <w:widowControl/>
      <w:autoSpaceDE/>
      <w:autoSpaceDN/>
      <w:spacing w:before="240" w:after="60"/>
      <w:jc w:val="both"/>
    </w:pPr>
    <w:rPr>
      <w:rFonts w:ascii="Arial" w:eastAsia="Times New Roman" w:hAnsi="Arial" w:cs="Arial"/>
      <w:b/>
      <w:bCs/>
      <w:color w:val="1F497D"/>
      <w:sz w:val="22"/>
      <w:szCs w:val="26"/>
      <w:lang w:eastAsia="es-ES"/>
    </w:rPr>
  </w:style>
  <w:style w:type="character" w:customStyle="1" w:styleId="Ttulo5Car">
    <w:name w:val="Título 5 Car"/>
    <w:basedOn w:val="Fuentedeprrafopredeter"/>
    <w:link w:val="Ttulo5"/>
    <w:uiPriority w:val="9"/>
    <w:rsid w:val="00701D79"/>
    <w:rPr>
      <w:rFonts w:asciiTheme="majorHAnsi" w:eastAsiaTheme="majorEastAsia" w:hAnsiTheme="majorHAnsi" w:cstheme="majorBidi"/>
      <w:color w:val="365F91" w:themeColor="accent1" w:themeShade="BF"/>
    </w:rPr>
  </w:style>
  <w:style w:type="character" w:customStyle="1" w:styleId="Ninguno">
    <w:name w:val="Ninguno"/>
    <w:rsid w:val="00701D79"/>
  </w:style>
  <w:style w:type="numbering" w:customStyle="1" w:styleId="Listaactual1">
    <w:name w:val="Lista actual1"/>
    <w:uiPriority w:val="99"/>
    <w:rsid w:val="007B3C23"/>
    <w:pPr>
      <w:numPr>
        <w:numId w:val="75"/>
      </w:numPr>
    </w:pPr>
  </w:style>
  <w:style w:type="character" w:styleId="Nmerodepgina">
    <w:name w:val="page number"/>
    <w:basedOn w:val="Fuentedeprrafopredeter"/>
    <w:uiPriority w:val="99"/>
    <w:semiHidden/>
    <w:unhideWhenUsed/>
    <w:rsid w:val="00006A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40273">
      <w:bodyDiv w:val="1"/>
      <w:marLeft w:val="0"/>
      <w:marRight w:val="0"/>
      <w:marTop w:val="0"/>
      <w:marBottom w:val="0"/>
      <w:divBdr>
        <w:top w:val="none" w:sz="0" w:space="0" w:color="auto"/>
        <w:left w:val="none" w:sz="0" w:space="0" w:color="auto"/>
        <w:bottom w:val="none" w:sz="0" w:space="0" w:color="auto"/>
        <w:right w:val="none" w:sz="0" w:space="0" w:color="auto"/>
      </w:divBdr>
    </w:div>
    <w:div w:id="179206237">
      <w:bodyDiv w:val="1"/>
      <w:marLeft w:val="0"/>
      <w:marRight w:val="0"/>
      <w:marTop w:val="0"/>
      <w:marBottom w:val="0"/>
      <w:divBdr>
        <w:top w:val="none" w:sz="0" w:space="0" w:color="auto"/>
        <w:left w:val="none" w:sz="0" w:space="0" w:color="auto"/>
        <w:bottom w:val="none" w:sz="0" w:space="0" w:color="auto"/>
        <w:right w:val="none" w:sz="0" w:space="0" w:color="auto"/>
      </w:divBdr>
    </w:div>
    <w:div w:id="197740591">
      <w:bodyDiv w:val="1"/>
      <w:marLeft w:val="0"/>
      <w:marRight w:val="0"/>
      <w:marTop w:val="0"/>
      <w:marBottom w:val="0"/>
      <w:divBdr>
        <w:top w:val="none" w:sz="0" w:space="0" w:color="auto"/>
        <w:left w:val="none" w:sz="0" w:space="0" w:color="auto"/>
        <w:bottom w:val="none" w:sz="0" w:space="0" w:color="auto"/>
        <w:right w:val="none" w:sz="0" w:space="0" w:color="auto"/>
      </w:divBdr>
      <w:divsChild>
        <w:div w:id="1019546441">
          <w:marLeft w:val="0"/>
          <w:marRight w:val="0"/>
          <w:marTop w:val="0"/>
          <w:marBottom w:val="0"/>
          <w:divBdr>
            <w:top w:val="none" w:sz="0" w:space="0" w:color="auto"/>
            <w:left w:val="none" w:sz="0" w:space="0" w:color="auto"/>
            <w:bottom w:val="none" w:sz="0" w:space="0" w:color="auto"/>
            <w:right w:val="none" w:sz="0" w:space="0" w:color="auto"/>
          </w:divBdr>
          <w:divsChild>
            <w:div w:id="53698658">
              <w:marLeft w:val="0"/>
              <w:marRight w:val="0"/>
              <w:marTop w:val="0"/>
              <w:marBottom w:val="0"/>
              <w:divBdr>
                <w:top w:val="none" w:sz="0" w:space="0" w:color="auto"/>
                <w:left w:val="none" w:sz="0" w:space="0" w:color="auto"/>
                <w:bottom w:val="none" w:sz="0" w:space="0" w:color="auto"/>
                <w:right w:val="none" w:sz="0" w:space="0" w:color="auto"/>
              </w:divBdr>
              <w:divsChild>
                <w:div w:id="1157573892">
                  <w:marLeft w:val="0"/>
                  <w:marRight w:val="0"/>
                  <w:marTop w:val="0"/>
                  <w:marBottom w:val="0"/>
                  <w:divBdr>
                    <w:top w:val="none" w:sz="0" w:space="0" w:color="auto"/>
                    <w:left w:val="none" w:sz="0" w:space="0" w:color="auto"/>
                    <w:bottom w:val="none" w:sz="0" w:space="0" w:color="auto"/>
                    <w:right w:val="none" w:sz="0" w:space="0" w:color="auto"/>
                  </w:divBdr>
                  <w:divsChild>
                    <w:div w:id="504518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497618">
      <w:bodyDiv w:val="1"/>
      <w:marLeft w:val="0"/>
      <w:marRight w:val="0"/>
      <w:marTop w:val="0"/>
      <w:marBottom w:val="0"/>
      <w:divBdr>
        <w:top w:val="none" w:sz="0" w:space="0" w:color="auto"/>
        <w:left w:val="none" w:sz="0" w:space="0" w:color="auto"/>
        <w:bottom w:val="none" w:sz="0" w:space="0" w:color="auto"/>
        <w:right w:val="none" w:sz="0" w:space="0" w:color="auto"/>
      </w:divBdr>
      <w:divsChild>
        <w:div w:id="2065526055">
          <w:marLeft w:val="0"/>
          <w:marRight w:val="0"/>
          <w:marTop w:val="0"/>
          <w:marBottom w:val="0"/>
          <w:divBdr>
            <w:top w:val="none" w:sz="0" w:space="0" w:color="auto"/>
            <w:left w:val="none" w:sz="0" w:space="0" w:color="auto"/>
            <w:bottom w:val="none" w:sz="0" w:space="0" w:color="auto"/>
            <w:right w:val="none" w:sz="0" w:space="0" w:color="auto"/>
          </w:divBdr>
        </w:div>
      </w:divsChild>
    </w:div>
    <w:div w:id="497503315">
      <w:bodyDiv w:val="1"/>
      <w:marLeft w:val="0"/>
      <w:marRight w:val="0"/>
      <w:marTop w:val="0"/>
      <w:marBottom w:val="0"/>
      <w:divBdr>
        <w:top w:val="none" w:sz="0" w:space="0" w:color="auto"/>
        <w:left w:val="none" w:sz="0" w:space="0" w:color="auto"/>
        <w:bottom w:val="none" w:sz="0" w:space="0" w:color="auto"/>
        <w:right w:val="none" w:sz="0" w:space="0" w:color="auto"/>
      </w:divBdr>
    </w:div>
    <w:div w:id="535045070">
      <w:bodyDiv w:val="1"/>
      <w:marLeft w:val="0"/>
      <w:marRight w:val="0"/>
      <w:marTop w:val="0"/>
      <w:marBottom w:val="0"/>
      <w:divBdr>
        <w:top w:val="none" w:sz="0" w:space="0" w:color="auto"/>
        <w:left w:val="none" w:sz="0" w:space="0" w:color="auto"/>
        <w:bottom w:val="none" w:sz="0" w:space="0" w:color="auto"/>
        <w:right w:val="none" w:sz="0" w:space="0" w:color="auto"/>
      </w:divBdr>
    </w:div>
    <w:div w:id="706877258">
      <w:bodyDiv w:val="1"/>
      <w:marLeft w:val="0"/>
      <w:marRight w:val="0"/>
      <w:marTop w:val="0"/>
      <w:marBottom w:val="0"/>
      <w:divBdr>
        <w:top w:val="none" w:sz="0" w:space="0" w:color="auto"/>
        <w:left w:val="none" w:sz="0" w:space="0" w:color="auto"/>
        <w:bottom w:val="none" w:sz="0" w:space="0" w:color="auto"/>
        <w:right w:val="none" w:sz="0" w:space="0" w:color="auto"/>
      </w:divBdr>
    </w:div>
    <w:div w:id="805270316">
      <w:bodyDiv w:val="1"/>
      <w:marLeft w:val="0"/>
      <w:marRight w:val="0"/>
      <w:marTop w:val="0"/>
      <w:marBottom w:val="0"/>
      <w:divBdr>
        <w:top w:val="none" w:sz="0" w:space="0" w:color="auto"/>
        <w:left w:val="none" w:sz="0" w:space="0" w:color="auto"/>
        <w:bottom w:val="none" w:sz="0" w:space="0" w:color="auto"/>
        <w:right w:val="none" w:sz="0" w:space="0" w:color="auto"/>
      </w:divBdr>
    </w:div>
    <w:div w:id="856041127">
      <w:bodyDiv w:val="1"/>
      <w:marLeft w:val="0"/>
      <w:marRight w:val="0"/>
      <w:marTop w:val="0"/>
      <w:marBottom w:val="0"/>
      <w:divBdr>
        <w:top w:val="none" w:sz="0" w:space="0" w:color="auto"/>
        <w:left w:val="none" w:sz="0" w:space="0" w:color="auto"/>
        <w:bottom w:val="none" w:sz="0" w:space="0" w:color="auto"/>
        <w:right w:val="none" w:sz="0" w:space="0" w:color="auto"/>
      </w:divBdr>
    </w:div>
    <w:div w:id="926042384">
      <w:bodyDiv w:val="1"/>
      <w:marLeft w:val="0"/>
      <w:marRight w:val="0"/>
      <w:marTop w:val="0"/>
      <w:marBottom w:val="0"/>
      <w:divBdr>
        <w:top w:val="none" w:sz="0" w:space="0" w:color="auto"/>
        <w:left w:val="none" w:sz="0" w:space="0" w:color="auto"/>
        <w:bottom w:val="none" w:sz="0" w:space="0" w:color="auto"/>
        <w:right w:val="none" w:sz="0" w:space="0" w:color="auto"/>
      </w:divBdr>
    </w:div>
    <w:div w:id="1056508382">
      <w:bodyDiv w:val="1"/>
      <w:marLeft w:val="0"/>
      <w:marRight w:val="0"/>
      <w:marTop w:val="0"/>
      <w:marBottom w:val="0"/>
      <w:divBdr>
        <w:top w:val="none" w:sz="0" w:space="0" w:color="auto"/>
        <w:left w:val="none" w:sz="0" w:space="0" w:color="auto"/>
        <w:bottom w:val="none" w:sz="0" w:space="0" w:color="auto"/>
        <w:right w:val="none" w:sz="0" w:space="0" w:color="auto"/>
      </w:divBdr>
    </w:div>
    <w:div w:id="1660766423">
      <w:bodyDiv w:val="1"/>
      <w:marLeft w:val="0"/>
      <w:marRight w:val="0"/>
      <w:marTop w:val="0"/>
      <w:marBottom w:val="0"/>
      <w:divBdr>
        <w:top w:val="none" w:sz="0" w:space="0" w:color="auto"/>
        <w:left w:val="none" w:sz="0" w:space="0" w:color="auto"/>
        <w:bottom w:val="none" w:sz="0" w:space="0" w:color="auto"/>
        <w:right w:val="none" w:sz="0" w:space="0" w:color="auto"/>
      </w:divBdr>
    </w:div>
    <w:div w:id="17814871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omments.xml.rels><?xml version="1.0" encoding="UTF-8" standalone="yes"?>
<Relationships xmlns="http://schemas.openxmlformats.org/package/2006/relationships"><Relationship Id="rId2" Type="http://schemas.openxmlformats.org/officeDocument/2006/relationships/hyperlink" Target="https://portalinvestigacion.udc.gal/grupos" TargetMode="External"/><Relationship Id="rId1" Type="http://schemas.openxmlformats.org/officeDocument/2006/relationships/hyperlink" Target="https://portalcientifico.uvigo.gal/grupos" TargetMode="External"/></Relationships>
</file>

<file path=word/_rels/document.xml.rels><?xml version="1.0" encoding="UTF-8" standalone="yes"?>
<Relationships xmlns="http://schemas.openxmlformats.org/package/2006/relationships"><Relationship Id="rId117" Type="http://schemas.openxmlformats.org/officeDocument/2006/relationships/hyperlink" Target="https://www.uvigo.gal/es/investigar/carrera-investigadora/movilidad-personal-investigador" TargetMode="External"/><Relationship Id="rId21" Type="http://schemas.openxmlformats.org/officeDocument/2006/relationships/hyperlink" Target="https://www.uvigo.gal/sites/uvigo.gal/files/contents/paragraph-file/2024-12/Normativa%20permanencia%20doutoramento.pdf" TargetMode="External"/><Relationship Id="rId42" Type="http://schemas.openxmlformats.org/officeDocument/2006/relationships/hyperlink" Target="https://www.uvigo.gal/es/universidad/gobierno-uvigo/democracia/participacion-alumnado/delegaciones-estudiantes" TargetMode="External"/><Relationship Id="rId63" Type="http://schemas.openxmlformats.org/officeDocument/2006/relationships/hyperlink" Target="https://www.udc.gal/gl/eid/internacionalizacion/" TargetMode="External"/><Relationship Id="rId84" Type="http://schemas.openxmlformats.org/officeDocument/2006/relationships/hyperlink" Target="https://secretaria.uvigo.gal/uv/web/normativa/public/show/625" TargetMode="External"/><Relationship Id="rId138" Type="http://schemas.openxmlformats.org/officeDocument/2006/relationships/hyperlink" Target="http://www.udc.es/eps" TargetMode="External"/><Relationship Id="rId159" Type="http://schemas.microsoft.com/office/2011/relationships/people" Target="people.xml"/><Relationship Id="rId107" Type="http://schemas.openxmlformats.org/officeDocument/2006/relationships/hyperlink" Target="https://www.udc.es/es/normativa/profesorado/index.html" TargetMode="External"/><Relationship Id="rId11" Type="http://schemas.openxmlformats.org/officeDocument/2006/relationships/hyperlink" Target="https://www.uvigo.gal/es/estudiar/organizacion-academica/eido-escuela-internacional-doctorado" TargetMode="External"/><Relationship Id="rId32" Type="http://schemas.openxmlformats.org/officeDocument/2006/relationships/hyperlink" Target="https://www.uvigo.gal/es/universidad/administracion-personal/organizacion-administrativa/servicio-ayudas-estudio-becas-precios-publicos" TargetMode="External"/><Relationship Id="rId53" Type="http://schemas.openxmlformats.org/officeDocument/2006/relationships/hyperlink" Target="https://www.udc.es/es/eid/formacion/xornada_benvida/" TargetMode="External"/><Relationship Id="rId74" Type="http://schemas.openxmlformats.org/officeDocument/2006/relationships/hyperlink" Target="https://www.udc.es/es/eid/admision/" TargetMode="External"/><Relationship Id="rId128" Type="http://schemas.openxmlformats.org/officeDocument/2006/relationships/hyperlink" Target="https://www.udc.es/es/eid/axudaspredoutorais/" TargetMode="External"/><Relationship Id="rId149" Type="http://schemas.openxmlformats.org/officeDocument/2006/relationships/hyperlink" Target="https://www.udc.es/es/eid/normativa/" TargetMode="External"/><Relationship Id="rId5" Type="http://schemas.openxmlformats.org/officeDocument/2006/relationships/numbering" Target="numbering.xml"/><Relationship Id="rId95" Type="http://schemas.openxmlformats.org/officeDocument/2006/relationships/hyperlink" Target="https://www.uvigo.gal/sites/uvigo.gal/files/contents/paragraph-file/2019-03/Guia_boas_practicas_direccion_teses.pdf" TargetMode="External"/><Relationship Id="rId160" Type="http://schemas.openxmlformats.org/officeDocument/2006/relationships/theme" Target="theme/theme1.xml"/><Relationship Id="rId22" Type="http://schemas.openxmlformats.org/officeDocument/2006/relationships/comments" Target="comments.xml"/><Relationship Id="rId43" Type="http://schemas.openxmlformats.org/officeDocument/2006/relationships/hyperlink" Target="https://www.uvigo.gal/es/universidad/gobierno-uvigo/defensoria-universitaria" TargetMode="External"/><Relationship Id="rId64" Type="http://schemas.openxmlformats.org/officeDocument/2006/relationships/hyperlink" Target="https://www.udc.es/gl/ori/infprofesores/investigadores_extranjeros/" TargetMode="External"/><Relationship Id="rId118" Type="http://schemas.openxmlformats.org/officeDocument/2006/relationships/hyperlink" Target="https://www.uvigo.gal/es/investigar/investigacion-produccion-cientifica/portal-investigacion" TargetMode="External"/><Relationship Id="rId139" Type="http://schemas.openxmlformats.org/officeDocument/2006/relationships/hyperlink" Target="http://cactiweb.webs.uvigo.es" TargetMode="External"/><Relationship Id="rId80" Type="http://schemas.openxmlformats.org/officeDocument/2006/relationships/header" Target="header2.xml"/><Relationship Id="rId85" Type="http://schemas.openxmlformats.org/officeDocument/2006/relationships/hyperlink" Target="https://secretaria.uvigo.gal/uv/web/normativa/public/normativa/documento/downloadbyhash/c3525826b4f70e1f5eaf285029191077de4ea85a9e17a73578758fe4b0614b60" TargetMode="External"/><Relationship Id="rId150" Type="http://schemas.openxmlformats.org/officeDocument/2006/relationships/hyperlink" Target="http://www.acsug.es/gl/insercion" TargetMode="External"/><Relationship Id="rId155" Type="http://schemas.openxmlformats.org/officeDocument/2006/relationships/hyperlink" Target="http://observatorio.uvigo.gal/es/" TargetMode="External"/><Relationship Id="rId12" Type="http://schemas.openxmlformats.org/officeDocument/2006/relationships/hyperlink" Target="https://secretaria.uvigo.gal/uv/web/normativa/public/show/41" TargetMode="External"/><Relationship Id="rId17" Type="http://schemas.openxmlformats.org/officeDocument/2006/relationships/hyperlink" Target="https://udc.es/es/eid/comisionpermanente/index.html" TargetMode="External"/><Relationship Id="rId33" Type="http://schemas.openxmlformats.org/officeDocument/2006/relationships/hyperlink" Target="https://www.uvigo.gal/es/campus/atencion-diversidad" TargetMode="External"/><Relationship Id="rId38" Type="http://schemas.openxmlformats.org/officeDocument/2006/relationships/hyperlink" Target="https://www.acles.es/" TargetMode="External"/><Relationship Id="rId59" Type="http://schemas.openxmlformats.org/officeDocument/2006/relationships/hyperlink" Target="https://udc.gal/es/biblioteca/informacion_xeral/" TargetMode="External"/><Relationship Id="rId103" Type="http://schemas.openxmlformats.org/officeDocument/2006/relationships/hyperlink" Target="https://www.uvigo.gal/es/estudiar/organizacion-academica/eido-escuela-internacional-doctorado/tramites-gestiones" TargetMode="External"/><Relationship Id="rId108" Type="http://schemas.openxmlformats.org/officeDocument/2006/relationships/hyperlink" Target="https://www.uvigo.gal/es/estudiar/organizacion-academica/centros" TargetMode="External"/><Relationship Id="rId124" Type="http://schemas.openxmlformats.org/officeDocument/2006/relationships/hyperlink" Target="https://fundacionuvigo.es/?lang=es" TargetMode="External"/><Relationship Id="rId129" Type="http://schemas.openxmlformats.org/officeDocument/2006/relationships/hyperlink" Target="https://www.udc.es/es/investigacion/convocatorias/" TargetMode="External"/><Relationship Id="rId54" Type="http://schemas.openxmlformats.org/officeDocument/2006/relationships/hyperlink" Target="https://www.udc.es/es/goberno/equipo_reitoral/vid/ADI/" TargetMode="External"/><Relationship Id="rId70" Type="http://schemas.openxmlformats.org/officeDocument/2006/relationships/hyperlink" Target="https://secretaria.uvigo.gal/uv/web/normativa/public/show/625" TargetMode="External"/><Relationship Id="rId75" Type="http://schemas.openxmlformats.org/officeDocument/2006/relationships/hyperlink" Target="https://www.udc.es/es/eid/normativa/" TargetMode="External"/><Relationship Id="rId91" Type="http://schemas.openxmlformats.org/officeDocument/2006/relationships/hyperlink" Target="https://www.udc.es/es/eid/normativa/" TargetMode="External"/><Relationship Id="rId96" Type="http://schemas.openxmlformats.org/officeDocument/2006/relationships/hyperlink" Target="https://secretaria.uvigo.gal/uv/web/normativa/public/show/625" TargetMode="External"/><Relationship Id="rId140" Type="http://schemas.openxmlformats.org/officeDocument/2006/relationships/hyperlink" Target="http://ecimat.uvigo.es" TargetMode="External"/><Relationship Id="rId145" Type="http://schemas.openxmlformats.org/officeDocument/2006/relationships/hyperlink" Target="https://secretaria.uvigo.gal/uv/web/qsp/" TargetMode="External"/><Relationship Id="rId1" Type="http://schemas.openxmlformats.org/officeDocument/2006/relationships/customXml" Target="../customXml/item1.xml"/><Relationship Id="rId6" Type="http://schemas.openxmlformats.org/officeDocument/2006/relationships/styles" Target="styles.xml"/><Relationship Id="rId23" Type="http://schemas.microsoft.com/office/2011/relationships/commentsExtended" Target="commentsExtended.xml"/><Relationship Id="rId28" Type="http://schemas.openxmlformats.org/officeDocument/2006/relationships/hyperlink" Target="https://www.uvigo.gal/es/estudiar/gestiones-estudiantes/matriculate/matricula-doctorado" TargetMode="External"/><Relationship Id="rId49" Type="http://schemas.openxmlformats.org/officeDocument/2006/relationships/hyperlink" Target="https://www.udc.es/es/eid/" TargetMode="External"/><Relationship Id="rId114" Type="http://schemas.openxmlformats.org/officeDocument/2006/relationships/hyperlink" Target="https://www.uvigo.gal/universidade/biblioteca" TargetMode="External"/><Relationship Id="rId119" Type="http://schemas.openxmlformats.org/officeDocument/2006/relationships/hyperlink" Target="https://www.uvigo.gal/es/investigar/transferencia-conocimiento-0" TargetMode="External"/><Relationship Id="rId44" Type="http://schemas.openxmlformats.org/officeDocument/2006/relationships/hyperlink" Target="https://www.uvigo.gal/es/universidad/administracion-personal/organizacion-administrativa/servicio-gestion-estudios-postgrado" TargetMode="External"/><Relationship Id="rId60" Type="http://schemas.openxmlformats.org/officeDocument/2006/relationships/hyperlink" Target="http://www.centrodelinguas.gal/" TargetMode="External"/><Relationship Id="rId65" Type="http://schemas.openxmlformats.org/officeDocument/2006/relationships/hyperlink" Target="https://www.udc.es/es/ori/entrantes/" TargetMode="External"/><Relationship Id="rId81" Type="http://schemas.openxmlformats.org/officeDocument/2006/relationships/hyperlink" Target="https://www.boe.es/buscar/pdf/2011/BOE-A-2011-2541-consolidado.pdf" TargetMode="External"/><Relationship Id="rId86" Type="http://schemas.openxmlformats.org/officeDocument/2006/relationships/hyperlink" Target="https://secretaria.uvigo.gal/uv/web/normativa/public/normativa/documento/downloadbyhash/c3525826b4f70e1f5eaf285029191077de4ea85a9e17a73578758fe4b0614b60" TargetMode="External"/><Relationship Id="rId130" Type="http://schemas.openxmlformats.org/officeDocument/2006/relationships/hyperlink" Target="http://mar.uvigo.es" TargetMode="External"/><Relationship Id="rId135" Type="http://schemas.openxmlformats.org/officeDocument/2006/relationships/hyperlink" Target="http://fcou.uvigo.es" TargetMode="External"/><Relationship Id="rId151" Type="http://schemas.openxmlformats.org/officeDocument/2006/relationships/hyperlink" Target="http://observatorio.uvigo.gal/es/" TargetMode="External"/><Relationship Id="rId156" Type="http://schemas.openxmlformats.org/officeDocument/2006/relationships/hyperlink" Target="https://www.udc.es/es/eid/calidade/" TargetMode="External"/><Relationship Id="rId13" Type="http://schemas.openxmlformats.org/officeDocument/2006/relationships/hyperlink" Target="https://secretaria.uvigo.gal/uv/web/normativa/public/show/625" TargetMode="External"/><Relationship Id="rId18" Type="http://schemas.openxmlformats.org/officeDocument/2006/relationships/hyperlink" Target="https://udc.es/es/eid/comiteasesorinternacional/index.html" TargetMode="External"/><Relationship Id="rId39" Type="http://schemas.openxmlformats.org/officeDocument/2006/relationships/hyperlink" Target="https://cdl.uvigo.es/" TargetMode="External"/><Relationship Id="rId109" Type="http://schemas.openxmlformats.org/officeDocument/2006/relationships/hyperlink" Target="https://www.uvigo.gal/es/investigar/investigacion-produccion-cientifica/estrutucturas-investigacion" TargetMode="External"/><Relationship Id="rId34" Type="http://schemas.openxmlformats.org/officeDocument/2006/relationships/hyperlink" Target="https://www.uvigo.gal/es/universidad/administracion-personal/organizacion-administrativa/oficina-relaciones-internacionales" TargetMode="External"/><Relationship Id="rId50" Type="http://schemas.openxmlformats.org/officeDocument/2006/relationships/hyperlink" Target="https://estudos.udc.es/gl/StudyAtUdc/pdh" TargetMode="External"/><Relationship Id="rId55" Type="http://schemas.openxmlformats.org/officeDocument/2006/relationships/hyperlink" Target="https://udc.gal/es/sape/" TargetMode="External"/><Relationship Id="rId76" Type="http://schemas.openxmlformats.org/officeDocument/2006/relationships/hyperlink" Target="https://www.uvigo.gal/es/campus/atencion-diversidad" TargetMode="External"/><Relationship Id="rId97" Type="http://schemas.openxmlformats.org/officeDocument/2006/relationships/hyperlink" Target="https://secretaria.uvigo.gal/uv/web/normativa/public/show/625" TargetMode="External"/><Relationship Id="rId104" Type="http://schemas.openxmlformats.org/officeDocument/2006/relationships/hyperlink" Target="https://www.udc.es/es/eid/normativa/" TargetMode="External"/><Relationship Id="rId120" Type="http://schemas.openxmlformats.org/officeDocument/2006/relationships/hyperlink" Target="https://www.uvigo.gal/es/investigar/difusion-investigacion" TargetMode="External"/><Relationship Id="rId125" Type="http://schemas.openxmlformats.org/officeDocument/2006/relationships/hyperlink" Target="https://www.udc.es/es/centros_departamentos_servizos/servizos_xerais/servizo_apoio_investigacion/" TargetMode="External"/><Relationship Id="rId141" Type="http://schemas.openxmlformats.org/officeDocument/2006/relationships/hyperlink" Target="https://www.sai.udc.es" TargetMode="External"/><Relationship Id="rId146" Type="http://schemas.openxmlformats.org/officeDocument/2006/relationships/hyperlink" Target="https://www.uvigo.gal/es/estudiar/organizacion-academica/eido-escuela-internacional-doctorado/calidad" TargetMode="External"/><Relationship Id="rId7" Type="http://schemas.openxmlformats.org/officeDocument/2006/relationships/settings" Target="settings.xml"/><Relationship Id="rId71" Type="http://schemas.openxmlformats.org/officeDocument/2006/relationships/hyperlink" Target="https://www.udc.es/es/eid/normativa/" TargetMode="External"/><Relationship Id="rId92" Type="http://schemas.openxmlformats.org/officeDocument/2006/relationships/hyperlink" Target="https://www.udc.es/es/eid/normativa/" TargetMode="External"/><Relationship Id="rId2" Type="http://schemas.openxmlformats.org/officeDocument/2006/relationships/customXml" Target="../customXml/item2.xml"/><Relationship Id="rId29" Type="http://schemas.openxmlformats.org/officeDocument/2006/relationships/hyperlink" Target="https://www.uvigo.gal/es/estudiar/organizacion-academica/eido-escuela-internacional-doctorado/programas-doctorado" TargetMode="External"/><Relationship Id="rId24" Type="http://schemas.microsoft.com/office/2016/09/relationships/commentsIds" Target="commentsIds.xml"/><Relationship Id="rId40" Type="http://schemas.openxmlformats.org/officeDocument/2006/relationships/hyperlink" Target="https://www.uvigo.gal/es/campus/cultura/talleres-otros-cursos" TargetMode="External"/><Relationship Id="rId45" Type="http://schemas.openxmlformats.org/officeDocument/2006/relationships/hyperlink" Target="https://www.uvigo.gal/es/universidad/administracion-personal/organizacion-administrativa/oficina-relaciones-internacionales" TargetMode="External"/><Relationship Id="rId66" Type="http://schemas.openxmlformats.org/officeDocument/2006/relationships/hyperlink" Target="https://www.udc.es/es/ori/infprofesores/" TargetMode="External"/><Relationship Id="rId87" Type="http://schemas.openxmlformats.org/officeDocument/2006/relationships/hyperlink" Target="https://secretaria.uvigo.gal/uv/web/normativa/public/normativa/documento/downloadbyhash/c3525826b4f70e1f5eaf285029191077de4ea85a9e17a73578758fe4b0614b60" TargetMode="External"/><Relationship Id="rId110" Type="http://schemas.openxmlformats.org/officeDocument/2006/relationships/hyperlink" Target="https://www.uvigo.gal/universidade/servizos-informaticos" TargetMode="External"/><Relationship Id="rId115" Type="http://schemas.openxmlformats.org/officeDocument/2006/relationships/hyperlink" Target="https://www.uvigo.gal/es/estudiar/gestiones-estudiantes/becas" TargetMode="External"/><Relationship Id="rId131" Type="http://schemas.openxmlformats.org/officeDocument/2006/relationships/hyperlink" Target="http://eei.uvigo.es" TargetMode="External"/><Relationship Id="rId136" Type="http://schemas.openxmlformats.org/officeDocument/2006/relationships/hyperlink" Target="https://aero.uvigo.es/es/" TargetMode="External"/><Relationship Id="rId157" Type="http://schemas.openxmlformats.org/officeDocument/2006/relationships/header" Target="header3.xml"/><Relationship Id="rId61" Type="http://schemas.openxmlformats.org/officeDocument/2006/relationships/hyperlink" Target="https://udc.gal/es/afi/" TargetMode="External"/><Relationship Id="rId82" Type="http://schemas.openxmlformats.org/officeDocument/2006/relationships/hyperlink" Target="https://secretaria.uvigo.gal/uv/web/normativa/public/show/625" TargetMode="External"/><Relationship Id="rId152" Type="http://schemas.openxmlformats.org/officeDocument/2006/relationships/hyperlink" Target="http://observatorio.uvigo.gal/es/insercion-laboral/informes/insercion-laboral-doctorado-1995-2020/" TargetMode="External"/><Relationship Id="rId19" Type="http://schemas.openxmlformats.org/officeDocument/2006/relationships/hyperlink" Target="https://sede.udc.gal/services/electronic_board/EXP2024/007630?_gl=1*gtf5ky*_ga*NDcyMTUyNjY4LjE3MzkzNzQ3NDI.*_ga_PKZEC02YMQ*MTc0MDA0NjYyMy4yLjEuMTc0MDA0NzA4NS4wLjAuMA.." TargetMode="External"/><Relationship Id="rId14" Type="http://schemas.openxmlformats.org/officeDocument/2006/relationships/hyperlink" Target="https://secretaria.uvigo.gal/uv/web/normativa/public/show/41" TargetMode="External"/><Relationship Id="rId30" Type="http://schemas.openxmlformats.org/officeDocument/2006/relationships/hyperlink" Target="https://www.uvigo.gal/estudar/que-estudar/doutoramento" TargetMode="External"/><Relationship Id="rId35" Type="http://schemas.openxmlformats.org/officeDocument/2006/relationships/hyperlink" Target="https://www.uvigo.gal/es/ven-uvigo/personal-investigador-visitante" TargetMode="External"/><Relationship Id="rId56" Type="http://schemas.openxmlformats.org/officeDocument/2006/relationships/hyperlink" Target="https://www.udc.es/gl/eid/contacto/" TargetMode="External"/><Relationship Id="rId77" Type="http://schemas.openxmlformats.org/officeDocument/2006/relationships/hyperlink" Target="https://udc.gal/es/cufie/ADI/" TargetMode="External"/><Relationship Id="rId100" Type="http://schemas.openxmlformats.org/officeDocument/2006/relationships/hyperlink" Target="https://www.udc.es/es/eid/normativa/" TargetMode="External"/><Relationship Id="rId105" Type="http://schemas.openxmlformats.org/officeDocument/2006/relationships/hyperlink" Target="https://secretaria.uvigo.gal/uv/web/normativa/public/show/542" TargetMode="External"/><Relationship Id="rId126" Type="http://schemas.openxmlformats.org/officeDocument/2006/relationships/hyperlink" Target="https://www.udc.es/es/emprego/" TargetMode="External"/><Relationship Id="rId147" Type="http://schemas.openxmlformats.org/officeDocument/2006/relationships/hyperlink" Target="https://www.udc.es/es/eid/calidade/" TargetMode="External"/><Relationship Id="rId8" Type="http://schemas.openxmlformats.org/officeDocument/2006/relationships/webSettings" Target="webSettings.xml"/><Relationship Id="rId51" Type="http://schemas.openxmlformats.org/officeDocument/2006/relationships/hyperlink" Target="https://www.udc.es/es/eid/programas/" TargetMode="External"/><Relationship Id="rId72" Type="http://schemas.openxmlformats.org/officeDocument/2006/relationships/hyperlink" Target="https://www.udc.es/es/eid/admision/" TargetMode="External"/><Relationship Id="rId93" Type="http://schemas.openxmlformats.org/officeDocument/2006/relationships/hyperlink" Target="https://www.boe.es/buscar/pdf/2011/BOE-A-2011-2541-consolidado.pdf" TargetMode="External"/><Relationship Id="rId98" Type="http://schemas.openxmlformats.org/officeDocument/2006/relationships/hyperlink" Target="https://secretaria.uvigo.gal/uv/web/normativa/public/show/625" TargetMode="External"/><Relationship Id="rId121" Type="http://schemas.openxmlformats.org/officeDocument/2006/relationships/hyperlink" Target="https://www.uvigo.gal/es/investigar/carrera-investigadora/formacion-desarrollo-profesional" TargetMode="External"/><Relationship Id="rId142" Type="http://schemas.openxmlformats.org/officeDocument/2006/relationships/hyperlink" Target="https://www.cesga.es" TargetMode="External"/><Relationship Id="rId3" Type="http://schemas.openxmlformats.org/officeDocument/2006/relationships/customXml" Target="../customXml/item3.xml"/><Relationship Id="rId25" Type="http://schemas.microsoft.com/office/2018/08/relationships/commentsExtensible" Target="commentsExtensible.xml"/><Relationship Id="rId46" Type="http://schemas.openxmlformats.org/officeDocument/2006/relationships/hyperlink" Target="https://www.uvigo.gal/es/perfil-estudiantes" TargetMode="External"/><Relationship Id="rId67" Type="http://schemas.openxmlformats.org/officeDocument/2006/relationships/hyperlink" Target="https://udc.gal/es/occ/" TargetMode="External"/><Relationship Id="rId116" Type="http://schemas.openxmlformats.org/officeDocument/2006/relationships/hyperlink" Target="https://www.uvigo.gal/es/investigar/carrera-investigadora/seleccion-contratacion" TargetMode="External"/><Relationship Id="rId137" Type="http://schemas.openxmlformats.org/officeDocument/2006/relationships/hyperlink" Target="http://ciencias.udc.es" TargetMode="External"/><Relationship Id="rId158" Type="http://schemas.openxmlformats.org/officeDocument/2006/relationships/fontTable" Target="fontTable.xml"/><Relationship Id="rId20" Type="http://schemas.openxmlformats.org/officeDocument/2006/relationships/hyperlink" Target="https://sede.udc.gal/services/electronic_board/EXP2024/007625?_gl=1*6ia3fi*_ga*NDcyMTUyNjY4LjE3MzkzNzQ3NDI.*_ga_PKZEC02YMQ*MTc0MDA0NjYyMy4yLjEuMTc0MDA0NzEzMi4wLjAuMA.." TargetMode="External"/><Relationship Id="rId41" Type="http://schemas.openxmlformats.org/officeDocument/2006/relationships/hyperlink" Target="https://www.uvigo.gal/es/campus" TargetMode="External"/><Relationship Id="rId62" Type="http://schemas.openxmlformats.org/officeDocument/2006/relationships/hyperlink" Target="https://www.udc.es/es/ori/" TargetMode="External"/><Relationship Id="rId83" Type="http://schemas.openxmlformats.org/officeDocument/2006/relationships/hyperlink" Target="https://www.uvigo.gal/sites/uvigo.gal/files/contents/paragraph-file/2019-03/Guia_boas_practicas_direccion_teses.pdf" TargetMode="External"/><Relationship Id="rId88" Type="http://schemas.openxmlformats.org/officeDocument/2006/relationships/hyperlink" Target="https://secretaria.uvigo.gal/uv/web/normativa/public/normativa/documento/downloadbyhash/c3525826b4f70e1f5eaf285029191077de4ea85a9e17a73578758fe4b0614b60" TargetMode="External"/><Relationship Id="rId111" Type="http://schemas.openxmlformats.org/officeDocument/2006/relationships/hyperlink" Target="https://moovi.uvigo.gal/" TargetMode="External"/><Relationship Id="rId132" Type="http://schemas.openxmlformats.org/officeDocument/2006/relationships/hyperlink" Target="http://www.teleco.uvigo.es" TargetMode="External"/><Relationship Id="rId153" Type="http://schemas.openxmlformats.org/officeDocument/2006/relationships/hyperlink" Target="http://observatorio.uvigo.gal/es/insercion-laboral/informes/insercion-laboral-2020-2021/" TargetMode="External"/><Relationship Id="rId15" Type="http://schemas.openxmlformats.org/officeDocument/2006/relationships/hyperlink" Target="https://udc.es/es/eid/" TargetMode="External"/><Relationship Id="rId36" Type="http://schemas.openxmlformats.org/officeDocument/2006/relationships/hyperlink" Target="https://www.uvigo.gal/es/universidad/biblioteca" TargetMode="External"/><Relationship Id="rId57" Type="http://schemas.openxmlformats.org/officeDocument/2006/relationships/hyperlink" Target="https://udc.es/es/eid/teses/tramitaciondefensa/index.html" TargetMode="External"/><Relationship Id="rId106" Type="http://schemas.openxmlformats.org/officeDocument/2006/relationships/hyperlink" Target="https://www.uvigo.gal/es/estudiar/organizacion-academica/planificacion-docente-anual" TargetMode="External"/><Relationship Id="rId127" Type="http://schemas.openxmlformats.org/officeDocument/2006/relationships/hyperlink" Target="https://explorerbyx.org/es/" TargetMode="External"/><Relationship Id="rId10" Type="http://schemas.openxmlformats.org/officeDocument/2006/relationships/endnotes" Target="endnotes.xml"/><Relationship Id="rId31" Type="http://schemas.openxmlformats.org/officeDocument/2006/relationships/hyperlink" Target="https://www.uvigo.gal/es/estudiar/te-asesoramos" TargetMode="External"/><Relationship Id="rId52" Type="http://schemas.openxmlformats.org/officeDocument/2006/relationships/hyperlink" Target="https://estudos.udc.es/es/study/detail/5021v01" TargetMode="External"/><Relationship Id="rId73" Type="http://schemas.openxmlformats.org/officeDocument/2006/relationships/hyperlink" Target="https://www.udc.es/es/eid/normativa/" TargetMode="External"/><Relationship Id="rId78" Type="http://schemas.openxmlformats.org/officeDocument/2006/relationships/header" Target="header1.xml"/><Relationship Id="rId94" Type="http://schemas.openxmlformats.org/officeDocument/2006/relationships/hyperlink" Target="https://secretaria.uvigo.gal/uv/web/normativa/public/show/625" TargetMode="External"/><Relationship Id="rId99" Type="http://schemas.openxmlformats.org/officeDocument/2006/relationships/hyperlink" Target="https://www.uvigo.gal/sites/uvigo.gal/files/contents/paragraph-file/2019-03/Guia_boas_practicas_direccion_teses.pdf" TargetMode="External"/><Relationship Id="rId101" Type="http://schemas.openxmlformats.org/officeDocument/2006/relationships/hyperlink" Target="https://www.boe.es/buscar/pdf/2011/BOE-A-2011-2541-consolidado.pdf" TargetMode="External"/><Relationship Id="rId122" Type="http://schemas.openxmlformats.org/officeDocument/2006/relationships/hyperlink" Target="https://secretaria.uvigo.gal/uv/web/normativa/public/show/41" TargetMode="External"/><Relationship Id="rId143" Type="http://schemas.openxmlformats.org/officeDocument/2006/relationships/hyperlink" Target="https://www.uvigo.gal/es/estudiar/organizacion-academica/eido-escuela-internacional-doctorado/calidad" TargetMode="External"/><Relationship Id="rId148" Type="http://schemas.openxmlformats.org/officeDocument/2006/relationships/hyperlink" Target="https://www.udc.es/es/eid/normativa/"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udc.es/es/eid/normativa/" TargetMode="External"/><Relationship Id="rId47" Type="http://schemas.openxmlformats.org/officeDocument/2006/relationships/hyperlink" Target="https://www.uvigo.gal/universidade/comunicacion/novas/xornadas-benvida-20242025" TargetMode="External"/><Relationship Id="rId68" Type="http://schemas.openxmlformats.org/officeDocument/2006/relationships/hyperlink" Target="https://doctoradofisicaaplicada.webs.uvigo.es/es/" TargetMode="External"/><Relationship Id="rId89" Type="http://schemas.openxmlformats.org/officeDocument/2006/relationships/hyperlink" Target="https://www.uvigo.gal/sites/uvigo.gal/files/contents/paragraph-file/2019-03/Guia_boas_practicas_direccion_teses.pdf" TargetMode="External"/><Relationship Id="rId112" Type="http://schemas.openxmlformats.org/officeDocument/2006/relationships/hyperlink" Target="https://campusremotouvigo.gal/" TargetMode="External"/><Relationship Id="rId133" Type="http://schemas.openxmlformats.org/officeDocument/2006/relationships/hyperlink" Target="http://etseminas.uvigo.es" TargetMode="External"/><Relationship Id="rId154" Type="http://schemas.openxmlformats.org/officeDocument/2006/relationships/hyperlink" Target="https://secretaria.uvigo.gal/uv/web/transparencia/grupo/show/5/6" TargetMode="External"/><Relationship Id="rId16" Type="http://schemas.openxmlformats.org/officeDocument/2006/relationships/hyperlink" Target="https://udc.es/es/eid/comitedireccion/index.html" TargetMode="External"/><Relationship Id="rId37" Type="http://schemas.openxmlformats.org/officeDocument/2006/relationships/hyperlink" Target="https://www.uvigo.gal/es/universidad/administracion-personal/organizacion-administrativa/unidad-empleo-emprendimiento" TargetMode="External"/><Relationship Id="rId58" Type="http://schemas.openxmlformats.org/officeDocument/2006/relationships/hyperlink" Target="https://www.udc.es/es/eid/impresos/" TargetMode="External"/><Relationship Id="rId79" Type="http://schemas.openxmlformats.org/officeDocument/2006/relationships/footer" Target="footer1.xml"/><Relationship Id="rId102" Type="http://schemas.openxmlformats.org/officeDocument/2006/relationships/hyperlink" Target="https://secretaria.uvigo.gal/uv/web/normativa/public/show/625" TargetMode="External"/><Relationship Id="rId123" Type="http://schemas.openxmlformats.org/officeDocument/2006/relationships/hyperlink" Target="https://www.uvigo.gal/es/estudiar/empleabilidad" TargetMode="External"/><Relationship Id="rId144" Type="http://schemas.openxmlformats.org/officeDocument/2006/relationships/hyperlink" Target="https://www.uvigo.gal/sites/uvigo.gal/files/contents/paragraph-file/2019-06/Manual%20de%20Calidade.pdf" TargetMode="External"/><Relationship Id="rId90" Type="http://schemas.openxmlformats.org/officeDocument/2006/relationships/hyperlink" Target="https://www.udc.es/es/eid/normativa/" TargetMode="External"/><Relationship Id="rId27" Type="http://schemas.openxmlformats.org/officeDocument/2006/relationships/hyperlink" Target="https://www.uvigo.gal/doutoramento" TargetMode="External"/><Relationship Id="rId48" Type="http://schemas.openxmlformats.org/officeDocument/2006/relationships/hyperlink" Target="https://tv.uvigo.es/series/5ca1f0e68f4208961ec06285" TargetMode="External"/><Relationship Id="rId69" Type="http://schemas.openxmlformats.org/officeDocument/2006/relationships/hyperlink" Target="https://www.boe.es/buscar/pdf/2011/BOE-A-2011-2541-consolidado.pdf" TargetMode="External"/><Relationship Id="rId113" Type="http://schemas.openxmlformats.org/officeDocument/2006/relationships/hyperlink" Target="https://www.uvigo.gal/es/universidad/comunicacion" TargetMode="External"/><Relationship Id="rId134" Type="http://schemas.openxmlformats.org/officeDocument/2006/relationships/hyperlink" Target="http://forestales.uvigo.e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40964829C9807248B6F1079F2FBAD0BD" ma:contentTypeVersion="6" ma:contentTypeDescription="Crear nuevo documento." ma:contentTypeScope="" ma:versionID="205709ab9e9f2f963b5b16dcb355f438">
  <xsd:schema xmlns:xsd="http://www.w3.org/2001/XMLSchema" xmlns:xs="http://www.w3.org/2001/XMLSchema" xmlns:p="http://schemas.microsoft.com/office/2006/metadata/properties" xmlns:ns2="7970688a-f600-40ab-a25a-cacce6e27bdc" xmlns:ns3="e8d59ca4-2e9b-4b26-aa50-d52dd9dc26b1" targetNamespace="http://schemas.microsoft.com/office/2006/metadata/properties" ma:root="true" ma:fieldsID="daf23ee774f4cbec4f9035d051e89e63" ns2:_="" ns3:_="">
    <xsd:import namespace="7970688a-f600-40ab-a25a-cacce6e27bdc"/>
    <xsd:import namespace="e8d59ca4-2e9b-4b26-aa50-d52dd9dc26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70688a-f600-40ab-a25a-cacce6e27b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d59ca4-2e9b-4b26-aa50-d52dd9dc26b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0DEC32-AEB6-4871-9A80-A4C80C136B30}">
  <ds:schemaRefs>
    <ds:schemaRef ds:uri="http://schemas.microsoft.com/sharepoint/v3/contenttype/forms"/>
  </ds:schemaRefs>
</ds:datastoreItem>
</file>

<file path=customXml/itemProps2.xml><?xml version="1.0" encoding="utf-8"?>
<ds:datastoreItem xmlns:ds="http://schemas.openxmlformats.org/officeDocument/2006/customXml" ds:itemID="{EF4ABE46-FD4A-4636-BBA0-3CD58F0B98F5}">
  <ds:schemaRefs>
    <ds:schemaRef ds:uri="http://schemas.openxmlformats.org/officeDocument/2006/bibliography"/>
  </ds:schemaRefs>
</ds:datastoreItem>
</file>

<file path=customXml/itemProps3.xml><?xml version="1.0" encoding="utf-8"?>
<ds:datastoreItem xmlns:ds="http://schemas.openxmlformats.org/officeDocument/2006/customXml" ds:itemID="{CCF5DE66-87A1-4920-8539-71ABC7B95F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70688a-f600-40ab-a25a-cacce6e27bdc"/>
    <ds:schemaRef ds:uri="e8d59ca4-2e9b-4b26-aa50-d52dd9dc2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7CB658-DDDA-458F-B31D-A0CBF15A5DC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77</Pages>
  <Words>27174</Words>
  <Characters>149457</Characters>
  <Application>Microsoft Office Word</Application>
  <DocSecurity>0</DocSecurity>
  <Lines>1245</Lines>
  <Paragraphs>352</Paragraphs>
  <ScaleCrop>false</ScaleCrop>
  <HeadingPairs>
    <vt:vector size="2" baseType="variant">
      <vt:variant>
        <vt:lpstr>Título</vt:lpstr>
      </vt:variant>
      <vt:variant>
        <vt:i4>1</vt:i4>
      </vt:variant>
    </vt:vector>
  </HeadingPairs>
  <TitlesOfParts>
    <vt:vector size="1" baseType="lpstr">
      <vt:lpstr>Modelo de Memoria Oficial Programa de Doutoramento (2024)</vt:lpstr>
    </vt:vector>
  </TitlesOfParts>
  <Company>Universidade de Vigo</Company>
  <LinksUpToDate>false</LinksUpToDate>
  <CharactersWithSpaces>176279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Memoria Oficial Programa de Doutoramento (2024)</dc:title>
  <dc:creator>EIDO</dc:creator>
  <dc:description/>
  <cp:lastModifiedBy>Manuel Martinez Piñeiro</cp:lastModifiedBy>
  <cp:revision>171</cp:revision>
  <cp:lastPrinted>2024-10-08T17:07:00Z</cp:lastPrinted>
  <dcterms:created xsi:type="dcterms:W3CDTF">2024-11-20T15:06:00Z</dcterms:created>
  <dcterms:modified xsi:type="dcterms:W3CDTF">2025-05-02T14:59:00Z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0x01010040964829C9807248B6F1079F2FBAD0BD</vt:lpwstr>
  </property>
  <property fmtid="{D5CDD505-2E9C-101B-9397-08002B2CF9AE}" pid="3" name="Created">
    <vt:filetime>2024-04-22T00:00:00Z</vt:filetime>
  </property>
  <property fmtid="{D5CDD505-2E9C-101B-9397-08002B2CF9AE}" pid="4" name="Creator">
    <vt:lpwstr>Acrobat PDFMaker 24 para Word</vt:lpwstr>
  </property>
  <property fmtid="{D5CDD505-2E9C-101B-9397-08002B2CF9AE}" pid="5" name="LastSaved">
    <vt:filetime>2024-09-25T00:00:00Z</vt:filetime>
  </property>
  <property fmtid="{D5CDD505-2E9C-101B-9397-08002B2CF9AE}" pid="6" name="MediaServiceImageTags">
    <vt:lpwstr/>
  </property>
  <property fmtid="{D5CDD505-2E9C-101B-9397-08002B2CF9AE}" pid="7" name="Producer">
    <vt:lpwstr>Adobe PDF Library 24.2.207</vt:lpwstr>
  </property>
  <property fmtid="{D5CDD505-2E9C-101B-9397-08002B2CF9AE}" pid="8" name="SourceModified">
    <vt:lpwstr>D:20240422075306</vt:lpwstr>
  </property>
</Properties>
</file>