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41E68" w14:textId="77777777" w:rsidR="000F2FED" w:rsidRDefault="000F2FED" w:rsidP="00B44D3F">
      <w:pPr>
        <w:pStyle w:val="Textoindependiente"/>
        <w:rPr>
          <w:rFonts w:asciiTheme="minorHAnsi" w:hAnsiTheme="minorHAnsi" w:cstheme="minorHAnsi"/>
          <w:b/>
          <w:bCs/>
          <w:sz w:val="24"/>
          <w:szCs w:val="24"/>
        </w:rPr>
      </w:pPr>
    </w:p>
    <w:p w14:paraId="15E32E81" w14:textId="395AC714" w:rsidR="004506EA" w:rsidRPr="00B44D3F" w:rsidRDefault="00CC520B" w:rsidP="00B44D3F">
      <w:pPr>
        <w:pStyle w:val="Textoindependiente"/>
        <w:rPr>
          <w:rFonts w:asciiTheme="minorHAnsi" w:hAnsiTheme="minorHAnsi" w:cstheme="minorHAnsi"/>
          <w:b/>
          <w:bCs/>
          <w:sz w:val="24"/>
          <w:szCs w:val="24"/>
        </w:rPr>
      </w:pPr>
      <w:r>
        <w:rPr>
          <w:rFonts w:asciiTheme="minorHAnsi" w:hAnsiTheme="minorHAnsi" w:cstheme="minorHAnsi"/>
          <w:b/>
          <w:bCs/>
          <w:sz w:val="24"/>
          <w:szCs w:val="24"/>
        </w:rPr>
        <w:t>M</w:t>
      </w:r>
      <w:r w:rsidR="00B875C9" w:rsidRPr="00B44D3F">
        <w:rPr>
          <w:rFonts w:asciiTheme="minorHAnsi" w:hAnsiTheme="minorHAnsi" w:cstheme="minorHAnsi"/>
          <w:b/>
          <w:bCs/>
          <w:sz w:val="24"/>
          <w:szCs w:val="24"/>
        </w:rPr>
        <w:t>ODELO DE</w:t>
      </w:r>
      <w:r w:rsidR="00575EE6" w:rsidRPr="00B44D3F">
        <w:rPr>
          <w:rFonts w:asciiTheme="minorHAnsi" w:hAnsiTheme="minorHAnsi" w:cstheme="minorHAnsi"/>
          <w:b/>
          <w:bCs/>
          <w:spacing w:val="-9"/>
          <w:sz w:val="24"/>
          <w:szCs w:val="24"/>
        </w:rPr>
        <w:t xml:space="preserve"> </w:t>
      </w:r>
      <w:r w:rsidR="00575EE6" w:rsidRPr="00B44D3F">
        <w:rPr>
          <w:rFonts w:asciiTheme="minorHAnsi" w:hAnsiTheme="minorHAnsi" w:cstheme="minorHAnsi"/>
          <w:b/>
          <w:bCs/>
          <w:sz w:val="24"/>
          <w:szCs w:val="24"/>
        </w:rPr>
        <w:t>SOLICITUD</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PARA</w:t>
      </w:r>
      <w:r w:rsidR="00575EE6" w:rsidRPr="00B44D3F">
        <w:rPr>
          <w:rFonts w:asciiTheme="minorHAnsi" w:hAnsiTheme="minorHAnsi" w:cstheme="minorHAnsi"/>
          <w:b/>
          <w:bCs/>
          <w:spacing w:val="-6"/>
          <w:sz w:val="24"/>
          <w:szCs w:val="24"/>
        </w:rPr>
        <w:t xml:space="preserve"> </w:t>
      </w:r>
      <w:r w:rsidR="00575EE6" w:rsidRPr="00B44D3F">
        <w:rPr>
          <w:rFonts w:asciiTheme="minorHAnsi" w:hAnsiTheme="minorHAnsi" w:cstheme="minorHAnsi"/>
          <w:b/>
          <w:bCs/>
          <w:sz w:val="24"/>
          <w:szCs w:val="24"/>
        </w:rPr>
        <w:t>VERIFICACIÓN</w:t>
      </w:r>
      <w:r w:rsidR="00575EE6" w:rsidRPr="00B44D3F">
        <w:rPr>
          <w:rFonts w:asciiTheme="minorHAnsi" w:hAnsiTheme="minorHAnsi" w:cstheme="minorHAnsi"/>
          <w:b/>
          <w:bCs/>
          <w:spacing w:val="-7"/>
          <w:sz w:val="24"/>
          <w:szCs w:val="24"/>
        </w:rPr>
        <w:t xml:space="preserve"> </w:t>
      </w:r>
      <w:r w:rsidR="00B875C9" w:rsidRPr="00B44D3F">
        <w:rPr>
          <w:rFonts w:asciiTheme="minorHAnsi" w:hAnsiTheme="minorHAnsi" w:cstheme="minorHAnsi"/>
          <w:b/>
          <w:bCs/>
          <w:spacing w:val="-7"/>
          <w:sz w:val="24"/>
          <w:szCs w:val="24"/>
        </w:rPr>
        <w:t xml:space="preserve">/ MODIFICACIÓN SUSTANCIAL </w:t>
      </w:r>
      <w:r w:rsidR="00575EE6" w:rsidRPr="00B44D3F">
        <w:rPr>
          <w:rFonts w:asciiTheme="minorHAnsi" w:hAnsiTheme="minorHAnsi" w:cstheme="minorHAnsi"/>
          <w:b/>
          <w:bCs/>
          <w:sz w:val="24"/>
          <w:szCs w:val="24"/>
        </w:rPr>
        <w:t>DE</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z w:val="24"/>
          <w:szCs w:val="24"/>
        </w:rPr>
        <w:t>TÍTULOS</w:t>
      </w:r>
      <w:r w:rsidR="00575EE6" w:rsidRPr="00B44D3F">
        <w:rPr>
          <w:rFonts w:asciiTheme="minorHAnsi" w:hAnsiTheme="minorHAnsi" w:cstheme="minorHAnsi"/>
          <w:b/>
          <w:bCs/>
          <w:spacing w:val="-8"/>
          <w:sz w:val="24"/>
          <w:szCs w:val="24"/>
        </w:rPr>
        <w:t xml:space="preserve"> </w:t>
      </w:r>
      <w:r w:rsidR="00575EE6" w:rsidRPr="00B44D3F">
        <w:rPr>
          <w:rFonts w:asciiTheme="minorHAnsi" w:hAnsiTheme="minorHAnsi" w:cstheme="minorHAnsi"/>
          <w:b/>
          <w:bCs/>
          <w:spacing w:val="-2"/>
          <w:sz w:val="24"/>
          <w:szCs w:val="24"/>
        </w:rPr>
        <w:t>OFICIALES</w:t>
      </w:r>
    </w:p>
    <w:p w14:paraId="477BC7C8" w14:textId="77777777" w:rsidR="004506EA" w:rsidRPr="00B44D3F" w:rsidRDefault="00575EE6" w:rsidP="00BC61E8">
      <w:pPr>
        <w:pStyle w:val="Ttulo0"/>
      </w:pPr>
      <w:r w:rsidRPr="00B44D3F">
        <w:t>DATOS DE LA UNIVERSIDAD, CENTRO Y TÍTULO QUE PRESENTA LA SOLICITUD</w:t>
      </w:r>
    </w:p>
    <w:p w14:paraId="72AC10FB" w14:textId="67A83465" w:rsidR="004506EA" w:rsidRPr="00B44D3F" w:rsidRDefault="00575EE6" w:rsidP="004B0449">
      <w:pPr>
        <w:pStyle w:val="Textoindependiente"/>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00002490" w:rsidRPr="00B44D3F">
        <w:rPr>
          <w:rFonts w:asciiTheme="minorHAnsi" w:hAnsiTheme="minorHAnsi" w:cstheme="minorHAnsi"/>
        </w:rPr>
        <w:t xml:space="preserve"> modificado por el Real</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Decreto</w:t>
      </w:r>
      <w:r w:rsidR="00002490" w:rsidRPr="00B44D3F">
        <w:rPr>
          <w:rFonts w:asciiTheme="minorHAnsi" w:hAnsiTheme="minorHAnsi" w:cstheme="minorHAnsi"/>
          <w:spacing w:val="-2"/>
        </w:rPr>
        <w:t xml:space="preserve"> </w:t>
      </w:r>
      <w:r w:rsidR="00002490" w:rsidRPr="00B44D3F">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00B875C9" w:rsidRPr="00B44D3F">
        <w:rPr>
          <w:rFonts w:asciiTheme="minorHAnsi" w:hAnsiTheme="minorHAnsi" w:cstheme="minorHAnsi"/>
        </w:rPr>
        <w:t>as enseñanzas oficiales de doctorado</w:t>
      </w:r>
    </w:p>
    <w:p w14:paraId="4E145868" w14:textId="77777777" w:rsidR="004506EA" w:rsidRPr="00790103" w:rsidRDefault="004506EA" w:rsidP="00BC61E8">
      <w:pPr>
        <w:pStyle w:val="Textoindependiente"/>
        <w:spacing w:before="10"/>
        <w:rPr>
          <w:rFonts w:asciiTheme="minorHAnsi" w:hAnsiTheme="minorHAnsi" w:cstheme="minorHAnsi"/>
          <w:sz w:val="19"/>
        </w:rPr>
      </w:pPr>
    </w:p>
    <w:tbl>
      <w:tblPr>
        <w:tblStyle w:val="TableNormal"/>
        <w:tblW w:w="964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00DF400B" w:rsidRPr="00865228" w14:paraId="004AF227" w14:textId="77777777" w:rsidTr="00917169">
        <w:trPr>
          <w:trHeight w:val="227"/>
          <w:jc w:val="center"/>
        </w:trPr>
        <w:tc>
          <w:tcPr>
            <w:tcW w:w="4531" w:type="dxa"/>
            <w:gridSpan w:val="2"/>
            <w:shd w:val="clear" w:color="auto" w:fill="BFBFBF" w:themeFill="background1" w:themeFillShade="BF"/>
            <w:vAlign w:val="center"/>
          </w:tcPr>
          <w:p w14:paraId="7D9064EB" w14:textId="77777777" w:rsidR="004506EA" w:rsidRPr="00865228" w:rsidRDefault="00575EE6" w:rsidP="009865D1">
            <w:pPr>
              <w:pStyle w:val="TablaTitulo"/>
            </w:pPr>
            <w:r w:rsidRPr="00865228">
              <w:t>UNIVERSIDAD</w:t>
            </w:r>
            <w:r w:rsidRPr="00865228">
              <w:rPr>
                <w:spacing w:val="8"/>
              </w:rPr>
              <w:t xml:space="preserve"> </w:t>
            </w:r>
            <w:r w:rsidRPr="00865228">
              <w:t>SOLICITANTE</w:t>
            </w:r>
          </w:p>
        </w:tc>
        <w:tc>
          <w:tcPr>
            <w:tcW w:w="3403" w:type="dxa"/>
            <w:gridSpan w:val="2"/>
            <w:shd w:val="clear" w:color="auto" w:fill="BFBFBF" w:themeFill="background1" w:themeFillShade="BF"/>
            <w:vAlign w:val="center"/>
          </w:tcPr>
          <w:p w14:paraId="277C9517" w14:textId="77777777" w:rsidR="004506EA" w:rsidRPr="00865228" w:rsidRDefault="00575EE6" w:rsidP="009865D1">
            <w:pPr>
              <w:pStyle w:val="TablaTitulo"/>
            </w:pPr>
            <w:r w:rsidRPr="00865228">
              <w:t>CENTRO</w:t>
            </w:r>
          </w:p>
        </w:tc>
        <w:tc>
          <w:tcPr>
            <w:tcW w:w="1708" w:type="dxa"/>
            <w:shd w:val="clear" w:color="auto" w:fill="BFBFBF" w:themeFill="background1" w:themeFillShade="BF"/>
            <w:vAlign w:val="center"/>
          </w:tcPr>
          <w:p w14:paraId="717067CC" w14:textId="77777777" w:rsidR="004506EA" w:rsidRPr="00865228" w:rsidRDefault="00575EE6" w:rsidP="009865D1">
            <w:pPr>
              <w:pStyle w:val="TablaTitulo"/>
            </w:pPr>
            <w:r w:rsidRPr="00865228">
              <w:t>CÓDIGO</w:t>
            </w:r>
            <w:r w:rsidRPr="00865228">
              <w:rPr>
                <w:spacing w:val="-8"/>
              </w:rPr>
              <w:t xml:space="preserve"> </w:t>
            </w:r>
            <w:r w:rsidRPr="00865228">
              <w:t>CENTRO</w:t>
            </w:r>
          </w:p>
        </w:tc>
      </w:tr>
      <w:tr w:rsidR="00865228" w:rsidRPr="00865228" w14:paraId="089B7A9C" w14:textId="77777777" w:rsidTr="00917169">
        <w:trPr>
          <w:trHeight w:val="624"/>
          <w:jc w:val="center"/>
        </w:trPr>
        <w:tc>
          <w:tcPr>
            <w:tcW w:w="4531" w:type="dxa"/>
            <w:gridSpan w:val="2"/>
            <w:vAlign w:val="center"/>
          </w:tcPr>
          <w:p w14:paraId="56386B27" w14:textId="702130CB" w:rsidR="004506EA" w:rsidRPr="00865228" w:rsidRDefault="00112410" w:rsidP="00917169">
            <w:pPr>
              <w:pStyle w:val="Textoencaja"/>
            </w:pPr>
            <w:r>
              <w:t>Universidad de Vigo</w:t>
            </w:r>
          </w:p>
        </w:tc>
        <w:tc>
          <w:tcPr>
            <w:tcW w:w="3403" w:type="dxa"/>
            <w:gridSpan w:val="2"/>
            <w:vAlign w:val="center"/>
          </w:tcPr>
          <w:p w14:paraId="4D739EB8" w14:textId="3B8F94CC" w:rsidR="004506EA" w:rsidRPr="00865228" w:rsidRDefault="00112410" w:rsidP="005B092E">
            <w:pPr>
              <w:pStyle w:val="Textoencaja"/>
            </w:pPr>
            <w:r>
              <w:t>Escuela Internacional de Doctorado de la Universidad de Vigo</w:t>
            </w:r>
            <w:r w:rsidR="00DC200C">
              <w:t xml:space="preserve"> (EIDO)</w:t>
            </w:r>
          </w:p>
        </w:tc>
        <w:tc>
          <w:tcPr>
            <w:tcW w:w="1708" w:type="dxa"/>
            <w:vAlign w:val="center"/>
          </w:tcPr>
          <w:p w14:paraId="679CE21E" w14:textId="77A5A933" w:rsidR="004506EA" w:rsidRPr="00865228" w:rsidRDefault="00112410" w:rsidP="005B092E">
            <w:pPr>
              <w:pStyle w:val="Textoencaja"/>
            </w:pPr>
            <w:r>
              <w:t>36020684</w:t>
            </w:r>
          </w:p>
        </w:tc>
      </w:tr>
      <w:tr w:rsidR="00FA3124" w:rsidRPr="00865228" w14:paraId="3AEE0695" w14:textId="77777777" w:rsidTr="00917169">
        <w:trPr>
          <w:trHeight w:val="227"/>
          <w:jc w:val="center"/>
        </w:trPr>
        <w:tc>
          <w:tcPr>
            <w:tcW w:w="4531" w:type="dxa"/>
            <w:gridSpan w:val="2"/>
            <w:shd w:val="clear" w:color="auto" w:fill="BFBFBF" w:themeFill="background1" w:themeFillShade="BF"/>
            <w:vAlign w:val="center"/>
          </w:tcPr>
          <w:p w14:paraId="4FBB60C1" w14:textId="77777777" w:rsidR="00FA3124" w:rsidRPr="00865228" w:rsidRDefault="00FA3124" w:rsidP="009865D1">
            <w:pPr>
              <w:pStyle w:val="TablaTitulo"/>
            </w:pPr>
            <w:r w:rsidRPr="00865228">
              <w:t>NIVEL</w:t>
            </w:r>
          </w:p>
        </w:tc>
        <w:tc>
          <w:tcPr>
            <w:tcW w:w="5111" w:type="dxa"/>
            <w:gridSpan w:val="3"/>
            <w:shd w:val="clear" w:color="auto" w:fill="BFBFBF" w:themeFill="background1" w:themeFillShade="BF"/>
            <w:vAlign w:val="center"/>
          </w:tcPr>
          <w:p w14:paraId="627B9AC9" w14:textId="1C873686" w:rsidR="00FA3124" w:rsidRPr="00865228" w:rsidRDefault="00FA3124" w:rsidP="009865D1">
            <w:pPr>
              <w:pStyle w:val="TablaTitulo"/>
            </w:pPr>
            <w:r w:rsidRPr="00865228">
              <w:t>DENOMINACIÓN</w:t>
            </w:r>
            <w:r w:rsidRPr="00865228">
              <w:rPr>
                <w:spacing w:val="10"/>
              </w:rPr>
              <w:t xml:space="preserve"> </w:t>
            </w:r>
            <w:r w:rsidRPr="00865228">
              <w:rPr>
                <w:spacing w:val="-4"/>
              </w:rPr>
              <w:t>CORTA</w:t>
            </w:r>
          </w:p>
        </w:tc>
      </w:tr>
      <w:tr w:rsidR="00FA3124" w:rsidRPr="00865228" w14:paraId="03EE9CED" w14:textId="77777777" w:rsidTr="00917169">
        <w:trPr>
          <w:trHeight w:val="624"/>
          <w:jc w:val="center"/>
        </w:trPr>
        <w:tc>
          <w:tcPr>
            <w:tcW w:w="4531" w:type="dxa"/>
            <w:gridSpan w:val="2"/>
            <w:vAlign w:val="center"/>
          </w:tcPr>
          <w:p w14:paraId="587F5BBE" w14:textId="7EF26559" w:rsidR="00FA3124" w:rsidRPr="00865228" w:rsidRDefault="00112410" w:rsidP="005B092E">
            <w:pPr>
              <w:pStyle w:val="Textoencaja"/>
            </w:pPr>
            <w:r>
              <w:t>Doctor</w:t>
            </w:r>
          </w:p>
        </w:tc>
        <w:tc>
          <w:tcPr>
            <w:tcW w:w="5111" w:type="dxa"/>
            <w:gridSpan w:val="3"/>
            <w:vAlign w:val="center"/>
          </w:tcPr>
          <w:p w14:paraId="28EF6B28" w14:textId="72A95EC7" w:rsidR="00FA3124" w:rsidRPr="006349BD" w:rsidRDefault="000B45B9" w:rsidP="005B092E">
            <w:pPr>
              <w:pStyle w:val="Textoencaja"/>
              <w:rPr>
                <w:b/>
                <w:bCs/>
              </w:rPr>
            </w:pPr>
            <w:r w:rsidRPr="000B45B9">
              <w:t>Ciencias Sociales y Envejecimiento</w:t>
            </w:r>
          </w:p>
        </w:tc>
      </w:tr>
      <w:tr w:rsidR="00770FA3" w:rsidRPr="00865228" w14:paraId="456CA60F" w14:textId="77777777" w:rsidTr="00917169">
        <w:trPr>
          <w:trHeight w:val="227"/>
          <w:jc w:val="center"/>
        </w:trPr>
        <w:tc>
          <w:tcPr>
            <w:tcW w:w="9642" w:type="dxa"/>
            <w:gridSpan w:val="5"/>
            <w:shd w:val="clear" w:color="auto" w:fill="BFBFBF" w:themeFill="background1" w:themeFillShade="BF"/>
            <w:vAlign w:val="center"/>
          </w:tcPr>
          <w:p w14:paraId="7406D6D5" w14:textId="2AF7F48A" w:rsidR="00770FA3" w:rsidRPr="00865228" w:rsidRDefault="00770FA3" w:rsidP="009865D1">
            <w:pPr>
              <w:pStyle w:val="TablaTitulo"/>
            </w:pPr>
            <w:r w:rsidRPr="00865228">
              <w:t>DENOMINACIÓN</w:t>
            </w:r>
            <w:r w:rsidRPr="00865228">
              <w:rPr>
                <w:spacing w:val="10"/>
              </w:rPr>
              <w:t xml:space="preserve"> </w:t>
            </w:r>
            <w:r w:rsidRPr="00865228">
              <w:t>ESPECÍFICA</w:t>
            </w:r>
          </w:p>
        </w:tc>
      </w:tr>
      <w:tr w:rsidR="00770FA3" w:rsidRPr="00865228" w14:paraId="41964300" w14:textId="77777777" w:rsidTr="00917169">
        <w:trPr>
          <w:trHeight w:val="680"/>
          <w:jc w:val="center"/>
        </w:trPr>
        <w:tc>
          <w:tcPr>
            <w:tcW w:w="9642" w:type="dxa"/>
            <w:gridSpan w:val="5"/>
            <w:vAlign w:val="center"/>
          </w:tcPr>
          <w:p w14:paraId="742B70E0" w14:textId="7C3B6C22" w:rsidR="00770FA3" w:rsidRPr="00865228" w:rsidRDefault="000B45B9" w:rsidP="000B45B9">
            <w:pPr>
              <w:pStyle w:val="Textoencaja"/>
            </w:pPr>
            <w:r>
              <w:t xml:space="preserve">Programa de Doctorado en Ciencias Sociales y Envejecimiento por la Universidad de A Coruña; la Universidad de Santiago </w:t>
            </w:r>
            <w:proofErr w:type="spellStart"/>
            <w:r>
              <w:t>deCompostela</w:t>
            </w:r>
            <w:proofErr w:type="spellEnd"/>
            <w:r>
              <w:t>; la Universidad de Vigo; Universidade de Porto</w:t>
            </w:r>
            <w:r w:rsidR="00A63462">
              <w:t xml:space="preserve"> </w:t>
            </w:r>
            <w:r>
              <w:t xml:space="preserve">(Portugal) y Universidade de </w:t>
            </w:r>
            <w:proofErr w:type="spellStart"/>
            <w:r>
              <w:t>Trás</w:t>
            </w:r>
            <w:proofErr w:type="spellEnd"/>
            <w:r>
              <w:t xml:space="preserve">-os-Montes e Alto </w:t>
            </w:r>
            <w:proofErr w:type="spellStart"/>
            <w:r>
              <w:t>Douro</w:t>
            </w:r>
            <w:proofErr w:type="spellEnd"/>
            <w:r w:rsidR="00A63462">
              <w:t xml:space="preserve"> </w:t>
            </w:r>
            <w:r>
              <w:t>(Portugal)</w:t>
            </w:r>
            <w:r w:rsidR="00A63462">
              <w:t>.</w:t>
            </w:r>
          </w:p>
        </w:tc>
      </w:tr>
      <w:tr w:rsidR="00770FA3" w:rsidRPr="00865228" w14:paraId="43E3E9BE" w14:textId="77777777" w:rsidTr="00917169">
        <w:trPr>
          <w:trHeight w:val="227"/>
          <w:jc w:val="center"/>
        </w:trPr>
        <w:tc>
          <w:tcPr>
            <w:tcW w:w="9642" w:type="dxa"/>
            <w:gridSpan w:val="5"/>
            <w:shd w:val="clear" w:color="auto" w:fill="BFBFBF" w:themeFill="background1" w:themeFillShade="BF"/>
            <w:vAlign w:val="center"/>
          </w:tcPr>
          <w:p w14:paraId="3C953A21" w14:textId="569962D7" w:rsidR="00770FA3" w:rsidRPr="00865228" w:rsidRDefault="00770FA3" w:rsidP="009865D1">
            <w:pPr>
              <w:pStyle w:val="TablaTitulo"/>
            </w:pPr>
            <w:r w:rsidRPr="00865228">
              <w:t>NIVEL</w:t>
            </w:r>
            <w:r w:rsidRPr="00865228">
              <w:rPr>
                <w:spacing w:val="-6"/>
              </w:rPr>
              <w:t xml:space="preserve"> </w:t>
            </w:r>
            <w:r w:rsidRPr="00865228">
              <w:t>MECES</w:t>
            </w:r>
          </w:p>
        </w:tc>
      </w:tr>
      <w:tr w:rsidR="00770FA3" w:rsidRPr="00865228" w14:paraId="016B00F2" w14:textId="77777777" w:rsidTr="00917169">
        <w:trPr>
          <w:trHeight w:val="340"/>
          <w:jc w:val="center"/>
        </w:trPr>
        <w:tc>
          <w:tcPr>
            <w:tcW w:w="9642" w:type="dxa"/>
            <w:gridSpan w:val="5"/>
            <w:vAlign w:val="center"/>
          </w:tcPr>
          <w:p w14:paraId="198AEB21" w14:textId="40B5B8EF" w:rsidR="00770FA3" w:rsidRPr="00865228" w:rsidRDefault="00770FA3" w:rsidP="005B092E">
            <w:pPr>
              <w:pStyle w:val="Textoencaja"/>
            </w:pPr>
            <w:r w:rsidRPr="00865228">
              <w:t>4</w:t>
            </w:r>
          </w:p>
        </w:tc>
      </w:tr>
      <w:tr w:rsidR="00FA3124" w:rsidRPr="00865228" w14:paraId="1FD39BE5" w14:textId="77777777" w:rsidTr="00917169">
        <w:trPr>
          <w:trHeight w:val="227"/>
          <w:jc w:val="center"/>
        </w:trPr>
        <w:tc>
          <w:tcPr>
            <w:tcW w:w="4531" w:type="dxa"/>
            <w:gridSpan w:val="2"/>
            <w:shd w:val="clear" w:color="auto" w:fill="BFBFBF" w:themeFill="background1" w:themeFillShade="BF"/>
            <w:vAlign w:val="center"/>
          </w:tcPr>
          <w:p w14:paraId="011000FC" w14:textId="77777777" w:rsidR="00FA3124" w:rsidRPr="00865228" w:rsidRDefault="00FA3124" w:rsidP="009865D1">
            <w:pPr>
              <w:pStyle w:val="TablaTitulo"/>
            </w:pPr>
            <w:r w:rsidRPr="00865228">
              <w:t>CONJUNTO</w:t>
            </w:r>
          </w:p>
        </w:tc>
        <w:tc>
          <w:tcPr>
            <w:tcW w:w="5111" w:type="dxa"/>
            <w:gridSpan w:val="3"/>
            <w:shd w:val="clear" w:color="auto" w:fill="BFBFBF" w:themeFill="background1" w:themeFillShade="BF"/>
            <w:vAlign w:val="center"/>
          </w:tcPr>
          <w:p w14:paraId="5E027872" w14:textId="2CB48DC8" w:rsidR="00FA3124" w:rsidRPr="00865228" w:rsidRDefault="00FA3124" w:rsidP="009865D1">
            <w:pPr>
              <w:pStyle w:val="TablaTitulo"/>
            </w:pPr>
            <w:r w:rsidRPr="00865228">
              <w:t>CONVENIO</w:t>
            </w:r>
          </w:p>
        </w:tc>
      </w:tr>
      <w:tr w:rsidR="00FA3124" w:rsidRPr="00865228" w14:paraId="02DF303F" w14:textId="77777777" w:rsidTr="00917169">
        <w:trPr>
          <w:trHeight w:val="340"/>
          <w:jc w:val="center"/>
        </w:trPr>
        <w:tc>
          <w:tcPr>
            <w:tcW w:w="4531" w:type="dxa"/>
            <w:gridSpan w:val="2"/>
            <w:vAlign w:val="center"/>
          </w:tcPr>
          <w:p w14:paraId="14106FB1" w14:textId="18D7C09B" w:rsidR="00FA3124" w:rsidRPr="00865228" w:rsidRDefault="000B45B9" w:rsidP="005B092E">
            <w:pPr>
              <w:pStyle w:val="Textoencaja"/>
            </w:pPr>
            <w:r w:rsidRPr="000B45B9">
              <w:t>Si (Internacional)</w:t>
            </w:r>
          </w:p>
        </w:tc>
        <w:tc>
          <w:tcPr>
            <w:tcW w:w="5111" w:type="dxa"/>
            <w:gridSpan w:val="3"/>
            <w:shd w:val="clear" w:color="auto" w:fill="auto"/>
            <w:vAlign w:val="center"/>
          </w:tcPr>
          <w:p w14:paraId="5599A86D" w14:textId="1C891A4F" w:rsidR="00FA3124" w:rsidRPr="00865228" w:rsidRDefault="000B45B9" w:rsidP="005B092E">
            <w:pPr>
              <w:pStyle w:val="Textoencaja"/>
            </w:pPr>
            <w:r w:rsidRPr="000B45B9">
              <w:t>Convenio de colaboración</w:t>
            </w:r>
          </w:p>
        </w:tc>
      </w:tr>
      <w:tr w:rsidR="00917169" w:rsidRPr="00865228" w14:paraId="0B8B3E04" w14:textId="77777777" w:rsidTr="00917169">
        <w:trPr>
          <w:trHeight w:val="227"/>
          <w:jc w:val="center"/>
        </w:trPr>
        <w:tc>
          <w:tcPr>
            <w:tcW w:w="4531" w:type="dxa"/>
            <w:gridSpan w:val="2"/>
            <w:shd w:val="clear" w:color="auto" w:fill="BFBFBF" w:themeFill="background1" w:themeFillShade="BF"/>
            <w:vAlign w:val="center"/>
          </w:tcPr>
          <w:p w14:paraId="49BD3146" w14:textId="4CF60085" w:rsidR="00917169" w:rsidRPr="00865228" w:rsidRDefault="00917169" w:rsidP="00917169">
            <w:pPr>
              <w:pStyle w:val="TablaTitulo"/>
            </w:pPr>
            <w:r w:rsidRPr="00865228">
              <w:t>UNIVERSIDAD</w:t>
            </w:r>
            <w:r>
              <w:t>ES PARTICIPANTES</w:t>
            </w:r>
          </w:p>
        </w:tc>
        <w:tc>
          <w:tcPr>
            <w:tcW w:w="3403" w:type="dxa"/>
            <w:gridSpan w:val="2"/>
            <w:shd w:val="clear" w:color="auto" w:fill="BFBFBF" w:themeFill="background1" w:themeFillShade="BF"/>
            <w:vAlign w:val="center"/>
          </w:tcPr>
          <w:p w14:paraId="7A1825C4" w14:textId="77777777" w:rsidR="00917169" w:rsidRPr="00865228" w:rsidRDefault="00917169" w:rsidP="00917169">
            <w:pPr>
              <w:pStyle w:val="TablaTitulo"/>
            </w:pPr>
            <w:r w:rsidRPr="00865228">
              <w:t>CENTRO</w:t>
            </w:r>
          </w:p>
        </w:tc>
        <w:tc>
          <w:tcPr>
            <w:tcW w:w="1708" w:type="dxa"/>
            <w:shd w:val="clear" w:color="auto" w:fill="BFBFBF" w:themeFill="background1" w:themeFillShade="BF"/>
            <w:vAlign w:val="center"/>
          </w:tcPr>
          <w:p w14:paraId="0B6DBA28" w14:textId="77777777" w:rsidR="00917169" w:rsidRPr="00865228" w:rsidRDefault="00917169" w:rsidP="00917169">
            <w:pPr>
              <w:pStyle w:val="TablaTitulo"/>
            </w:pPr>
            <w:r w:rsidRPr="00865228">
              <w:t>CÓDIGO</w:t>
            </w:r>
            <w:r w:rsidRPr="00865228">
              <w:rPr>
                <w:spacing w:val="-8"/>
              </w:rPr>
              <w:t xml:space="preserve"> </w:t>
            </w:r>
            <w:r w:rsidRPr="00865228">
              <w:t>CENTRO</w:t>
            </w:r>
          </w:p>
        </w:tc>
      </w:tr>
      <w:tr w:rsidR="000B45B9" w:rsidRPr="00725F5D" w14:paraId="346334AF" w14:textId="77777777" w:rsidTr="00532772">
        <w:trPr>
          <w:trHeight w:val="624"/>
          <w:jc w:val="center"/>
        </w:trPr>
        <w:tc>
          <w:tcPr>
            <w:tcW w:w="4531" w:type="dxa"/>
            <w:gridSpan w:val="2"/>
          </w:tcPr>
          <w:p w14:paraId="1BF73DEC" w14:textId="77777777" w:rsidR="000B45B9" w:rsidRPr="00725F5D" w:rsidRDefault="000B45B9"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 xml:space="preserve">Universidad de Santiago de Compostela </w:t>
            </w:r>
          </w:p>
          <w:p w14:paraId="4C6D6EC5" w14:textId="77777777" w:rsidR="000B45B9" w:rsidRPr="00725F5D" w:rsidRDefault="000B45B9"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Universidad de A Coruña</w:t>
            </w:r>
          </w:p>
          <w:p w14:paraId="4C94B4BE" w14:textId="77777777" w:rsidR="00D05F60" w:rsidRPr="00725F5D" w:rsidRDefault="00D05F60" w:rsidP="000B45B9">
            <w:pPr>
              <w:pStyle w:val="Textoencaja"/>
              <w:rPr>
                <w:rFonts w:ascii="Times New Roman" w:eastAsiaTheme="minorHAnsi" w:hAnsi="Times New Roman" w:cs="Times New Roman"/>
                <w:sz w:val="18"/>
                <w:szCs w:val="18"/>
              </w:rPr>
            </w:pPr>
          </w:p>
          <w:p w14:paraId="458CFF08" w14:textId="52F643D2" w:rsidR="00D05F60" w:rsidRPr="00725F5D" w:rsidRDefault="00D05F60"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 xml:space="preserve">Universidade de Porto </w:t>
            </w:r>
          </w:p>
          <w:p w14:paraId="4CBB92A9" w14:textId="77777777" w:rsidR="00D05F60" w:rsidRPr="00725F5D" w:rsidRDefault="00D05F60" w:rsidP="000B45B9">
            <w:pPr>
              <w:pStyle w:val="Textoencaja"/>
              <w:rPr>
                <w:rFonts w:ascii="Times New Roman" w:eastAsiaTheme="minorHAnsi" w:hAnsi="Times New Roman" w:cs="Times New Roman"/>
                <w:sz w:val="18"/>
                <w:szCs w:val="18"/>
              </w:rPr>
            </w:pPr>
          </w:p>
          <w:p w14:paraId="77D6DCBE" w14:textId="74B7DD8E" w:rsidR="00D05F60" w:rsidRPr="00725F5D" w:rsidRDefault="00D05F60" w:rsidP="000B45B9">
            <w:pPr>
              <w:pStyle w:val="Textoencaja"/>
            </w:pPr>
            <w:r w:rsidRPr="00725F5D">
              <w:rPr>
                <w:rFonts w:ascii="Times New Roman" w:eastAsiaTheme="minorHAnsi" w:hAnsi="Times New Roman" w:cs="Times New Roman"/>
                <w:sz w:val="18"/>
                <w:szCs w:val="18"/>
              </w:rPr>
              <w:t xml:space="preserve">Universidade de </w:t>
            </w:r>
            <w:proofErr w:type="spellStart"/>
            <w:r w:rsidRPr="00725F5D">
              <w:rPr>
                <w:rFonts w:ascii="Times New Roman" w:eastAsiaTheme="minorHAnsi" w:hAnsi="Times New Roman" w:cs="Times New Roman"/>
                <w:sz w:val="18"/>
                <w:szCs w:val="18"/>
              </w:rPr>
              <w:t>Trás</w:t>
            </w:r>
            <w:proofErr w:type="spellEnd"/>
            <w:r w:rsidRPr="00725F5D">
              <w:rPr>
                <w:rFonts w:ascii="Times New Roman" w:eastAsiaTheme="minorHAnsi" w:hAnsi="Times New Roman" w:cs="Times New Roman"/>
                <w:sz w:val="18"/>
                <w:szCs w:val="18"/>
              </w:rPr>
              <w:t xml:space="preserve">-os-Montes e Alto </w:t>
            </w:r>
            <w:proofErr w:type="spellStart"/>
            <w:r w:rsidRPr="00725F5D">
              <w:rPr>
                <w:rFonts w:ascii="Times New Roman" w:eastAsiaTheme="minorHAnsi" w:hAnsi="Times New Roman" w:cs="Times New Roman"/>
                <w:sz w:val="18"/>
                <w:szCs w:val="18"/>
              </w:rPr>
              <w:t>Douro</w:t>
            </w:r>
            <w:proofErr w:type="spellEnd"/>
          </w:p>
        </w:tc>
        <w:tc>
          <w:tcPr>
            <w:tcW w:w="3403" w:type="dxa"/>
            <w:gridSpan w:val="2"/>
          </w:tcPr>
          <w:p w14:paraId="4AC9327D" w14:textId="77777777" w:rsidR="000B45B9" w:rsidRPr="00725F5D" w:rsidRDefault="000B45B9"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Escuela de Doctorado Internacional (EDIUS)</w:t>
            </w:r>
          </w:p>
          <w:p w14:paraId="2159DD20" w14:textId="77777777" w:rsidR="000B45B9" w:rsidRPr="00725F5D" w:rsidRDefault="000B45B9"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Escuela Internacional de Doctorado de la</w:t>
            </w:r>
          </w:p>
          <w:p w14:paraId="07EFAE93" w14:textId="77777777" w:rsidR="000B45B9" w:rsidRPr="00725F5D" w:rsidRDefault="000B45B9"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 xml:space="preserve">Universidad de A Coruña </w:t>
            </w:r>
          </w:p>
          <w:p w14:paraId="7EA80151" w14:textId="77777777" w:rsidR="00D05F60" w:rsidRPr="00725F5D" w:rsidRDefault="00D05F60"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Escuela Internacional de Doctorado de la Universidade de Porto</w:t>
            </w:r>
          </w:p>
          <w:p w14:paraId="08DF5532" w14:textId="68CC5AF3" w:rsidR="003666A0" w:rsidRPr="00725F5D" w:rsidRDefault="003666A0" w:rsidP="003666A0">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 xml:space="preserve">Escuela Internacional de Doctorado de la Universidade de Trás-os-Montes e Alto Douro </w:t>
            </w:r>
          </w:p>
        </w:tc>
        <w:tc>
          <w:tcPr>
            <w:tcW w:w="1708" w:type="dxa"/>
          </w:tcPr>
          <w:p w14:paraId="3E71AC73" w14:textId="64B8454A" w:rsidR="000B45B9" w:rsidRPr="00725F5D" w:rsidRDefault="000B45B9"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15028750</w:t>
            </w:r>
          </w:p>
          <w:p w14:paraId="17FE93C9" w14:textId="77777777" w:rsidR="000B45B9" w:rsidRPr="00725F5D" w:rsidRDefault="000B45B9"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15028491</w:t>
            </w:r>
          </w:p>
          <w:p w14:paraId="66BB69D1" w14:textId="77777777" w:rsidR="00D05F60" w:rsidRPr="00725F5D" w:rsidRDefault="00D05F60" w:rsidP="000B45B9">
            <w:pPr>
              <w:pStyle w:val="Textoencaja"/>
              <w:rPr>
                <w:rFonts w:ascii="Times New Roman" w:eastAsiaTheme="minorHAnsi" w:hAnsi="Times New Roman" w:cs="Times New Roman"/>
                <w:sz w:val="18"/>
                <w:szCs w:val="18"/>
              </w:rPr>
            </w:pPr>
          </w:p>
          <w:p w14:paraId="441545E4" w14:textId="77777777" w:rsidR="003666A0" w:rsidRPr="00725F5D" w:rsidRDefault="00D05F60"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ORG00030466</w:t>
            </w:r>
            <w:r w:rsidR="003666A0" w:rsidRPr="00725F5D">
              <w:rPr>
                <w:rFonts w:ascii="Times New Roman" w:eastAsiaTheme="minorHAnsi" w:hAnsi="Times New Roman" w:cs="Times New Roman"/>
                <w:sz w:val="18"/>
                <w:szCs w:val="18"/>
              </w:rPr>
              <w:t xml:space="preserve"> </w:t>
            </w:r>
          </w:p>
          <w:p w14:paraId="18352148" w14:textId="77777777" w:rsidR="003666A0" w:rsidRPr="00725F5D" w:rsidRDefault="003666A0" w:rsidP="000B45B9">
            <w:pPr>
              <w:pStyle w:val="Textoencaja"/>
              <w:rPr>
                <w:rFonts w:ascii="Times New Roman" w:eastAsiaTheme="minorHAnsi" w:hAnsi="Times New Roman" w:cs="Times New Roman"/>
                <w:sz w:val="18"/>
                <w:szCs w:val="18"/>
              </w:rPr>
            </w:pPr>
          </w:p>
          <w:p w14:paraId="7AD40F7D" w14:textId="7F270D46" w:rsidR="00D05F60" w:rsidRPr="00725F5D" w:rsidRDefault="003666A0" w:rsidP="000B45B9">
            <w:pPr>
              <w:pStyle w:val="Textoencaja"/>
              <w:rPr>
                <w:rFonts w:ascii="Times New Roman" w:eastAsiaTheme="minorHAnsi" w:hAnsi="Times New Roman" w:cs="Times New Roman"/>
                <w:sz w:val="18"/>
                <w:szCs w:val="18"/>
              </w:rPr>
            </w:pPr>
            <w:r w:rsidRPr="00725F5D">
              <w:rPr>
                <w:rFonts w:ascii="Times New Roman" w:eastAsiaTheme="minorHAnsi" w:hAnsi="Times New Roman" w:cs="Times New Roman"/>
                <w:sz w:val="18"/>
                <w:szCs w:val="18"/>
              </w:rPr>
              <w:t>ORG00048197</w:t>
            </w:r>
          </w:p>
        </w:tc>
      </w:tr>
      <w:tr w:rsidR="00770FA3" w:rsidRPr="00865228" w14:paraId="152D0E50" w14:textId="77777777" w:rsidTr="00917169">
        <w:trPr>
          <w:trHeight w:val="227"/>
          <w:jc w:val="center"/>
        </w:trPr>
        <w:tc>
          <w:tcPr>
            <w:tcW w:w="9642" w:type="dxa"/>
            <w:gridSpan w:val="5"/>
            <w:shd w:val="clear" w:color="auto" w:fill="808080"/>
            <w:vAlign w:val="center"/>
          </w:tcPr>
          <w:p w14:paraId="474AA1C6" w14:textId="31CC538F" w:rsidR="00770FA3" w:rsidRPr="00865228" w:rsidRDefault="00770FA3" w:rsidP="009865D1">
            <w:pPr>
              <w:pStyle w:val="TablaTitulo"/>
            </w:pPr>
            <w:r w:rsidRPr="00865228">
              <w:t>SOLICITANTE</w:t>
            </w:r>
          </w:p>
        </w:tc>
      </w:tr>
      <w:tr w:rsidR="001E3DA3" w:rsidRPr="00865228" w14:paraId="28F06D42" w14:textId="77777777" w:rsidTr="00917169">
        <w:trPr>
          <w:trHeight w:val="227"/>
          <w:jc w:val="center"/>
        </w:trPr>
        <w:tc>
          <w:tcPr>
            <w:tcW w:w="4531" w:type="dxa"/>
            <w:gridSpan w:val="2"/>
            <w:shd w:val="clear" w:color="auto" w:fill="BFBFBF" w:themeFill="background1" w:themeFillShade="BF"/>
            <w:vAlign w:val="center"/>
          </w:tcPr>
          <w:p w14:paraId="7C8AD452"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FBFBF" w:themeFill="background1" w:themeFillShade="BF"/>
            <w:vAlign w:val="center"/>
          </w:tcPr>
          <w:p w14:paraId="75005601" w14:textId="01245439" w:rsidR="00770FA3" w:rsidRPr="00865228" w:rsidRDefault="00770FA3" w:rsidP="009865D1">
            <w:pPr>
              <w:pStyle w:val="TablaTitulo"/>
            </w:pPr>
            <w:r w:rsidRPr="00865228">
              <w:rPr>
                <w:spacing w:val="-4"/>
              </w:rPr>
              <w:t>CARGO</w:t>
            </w:r>
          </w:p>
        </w:tc>
      </w:tr>
      <w:tr w:rsidR="00C3736D" w:rsidRPr="00865228" w14:paraId="0DCE3BD9" w14:textId="77777777" w:rsidTr="00917169">
        <w:trPr>
          <w:trHeight w:val="340"/>
          <w:jc w:val="center"/>
        </w:trPr>
        <w:tc>
          <w:tcPr>
            <w:tcW w:w="4531" w:type="dxa"/>
            <w:gridSpan w:val="2"/>
            <w:vAlign w:val="center"/>
          </w:tcPr>
          <w:p w14:paraId="2A9C516C" w14:textId="0D3FA9B0" w:rsidR="00770FA3" w:rsidRPr="00865228" w:rsidRDefault="007C4D5E" w:rsidP="005B092E">
            <w:pPr>
              <w:pStyle w:val="Textoencaja"/>
            </w:pPr>
            <w:r w:rsidRPr="007C4D5E">
              <w:t>Alfonso Lago Ferreiro</w:t>
            </w:r>
          </w:p>
        </w:tc>
        <w:tc>
          <w:tcPr>
            <w:tcW w:w="5111" w:type="dxa"/>
            <w:gridSpan w:val="3"/>
            <w:shd w:val="clear" w:color="auto" w:fill="auto"/>
            <w:vAlign w:val="center"/>
          </w:tcPr>
          <w:p w14:paraId="49EC6AE9" w14:textId="0D6C5158" w:rsidR="00770FA3" w:rsidRPr="00865228" w:rsidRDefault="007C4D5E" w:rsidP="005B092E">
            <w:pPr>
              <w:pStyle w:val="Textoencaja"/>
            </w:pPr>
            <w:r w:rsidRPr="007C4D5E">
              <w:t>Vicerrector de Titulaciones e Innovación Docente</w:t>
            </w:r>
          </w:p>
        </w:tc>
      </w:tr>
      <w:tr w:rsidR="00FA3124" w:rsidRPr="00865228" w14:paraId="5624FF3A" w14:textId="77777777" w:rsidTr="00917169">
        <w:trPr>
          <w:trHeight w:val="227"/>
          <w:jc w:val="center"/>
        </w:trPr>
        <w:tc>
          <w:tcPr>
            <w:tcW w:w="4531" w:type="dxa"/>
            <w:gridSpan w:val="2"/>
            <w:shd w:val="clear" w:color="auto" w:fill="BEBEBE"/>
            <w:vAlign w:val="center"/>
          </w:tcPr>
          <w:p w14:paraId="3BDAA715" w14:textId="77777777" w:rsidR="00FA3124" w:rsidRPr="00865228" w:rsidRDefault="00FA3124"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4E48B3C2" w14:textId="1D1A5A6E" w:rsidR="00FA3124" w:rsidRPr="00865228" w:rsidRDefault="00FA3124" w:rsidP="009865D1">
            <w:pPr>
              <w:pStyle w:val="TablaTitulo"/>
            </w:pPr>
            <w:r w:rsidRPr="00865228">
              <w:t>Número</w:t>
            </w:r>
            <w:r w:rsidRPr="00865228">
              <w:rPr>
                <w:spacing w:val="-3"/>
              </w:rPr>
              <w:t xml:space="preserve"> </w:t>
            </w:r>
            <w:r w:rsidRPr="00865228">
              <w:t>Documento</w:t>
            </w:r>
          </w:p>
        </w:tc>
      </w:tr>
      <w:tr w:rsidR="00FA3124" w:rsidRPr="00865228" w14:paraId="4726146C" w14:textId="77777777" w:rsidTr="00917169">
        <w:trPr>
          <w:trHeight w:val="340"/>
          <w:jc w:val="center"/>
        </w:trPr>
        <w:tc>
          <w:tcPr>
            <w:tcW w:w="4531" w:type="dxa"/>
            <w:gridSpan w:val="2"/>
            <w:vAlign w:val="center"/>
          </w:tcPr>
          <w:p w14:paraId="64604788" w14:textId="77777777" w:rsidR="00FA3124" w:rsidRPr="00C24256" w:rsidRDefault="00FA3124" w:rsidP="005B092E">
            <w:pPr>
              <w:pStyle w:val="Textoencaja"/>
              <w:rPr>
                <w:b/>
                <w:bCs/>
              </w:rPr>
            </w:pPr>
            <w:r w:rsidRPr="00C24256">
              <w:rPr>
                <w:b/>
                <w:bCs/>
              </w:rPr>
              <w:t>NIF</w:t>
            </w:r>
          </w:p>
        </w:tc>
        <w:tc>
          <w:tcPr>
            <w:tcW w:w="5111" w:type="dxa"/>
            <w:gridSpan w:val="3"/>
            <w:shd w:val="clear" w:color="auto" w:fill="auto"/>
            <w:vAlign w:val="center"/>
          </w:tcPr>
          <w:p w14:paraId="5CA52916" w14:textId="37A532F9" w:rsidR="00FA3124" w:rsidRPr="00865228" w:rsidRDefault="007C4D5E" w:rsidP="005B092E">
            <w:pPr>
              <w:pStyle w:val="Textoencaja"/>
            </w:pPr>
            <w:r w:rsidRPr="007C4D5E">
              <w:t>76808276Y</w:t>
            </w:r>
          </w:p>
        </w:tc>
      </w:tr>
      <w:tr w:rsidR="00770FA3" w:rsidRPr="00865228" w14:paraId="29D2411E" w14:textId="77777777" w:rsidTr="00917169">
        <w:trPr>
          <w:trHeight w:val="227"/>
          <w:jc w:val="center"/>
        </w:trPr>
        <w:tc>
          <w:tcPr>
            <w:tcW w:w="9642" w:type="dxa"/>
            <w:gridSpan w:val="5"/>
            <w:shd w:val="clear" w:color="auto" w:fill="808080"/>
            <w:vAlign w:val="center"/>
          </w:tcPr>
          <w:p w14:paraId="1AEA4E80" w14:textId="638FC4D6" w:rsidR="00770FA3" w:rsidRPr="00865228" w:rsidRDefault="00770FA3" w:rsidP="009865D1">
            <w:pPr>
              <w:pStyle w:val="TablaTitulo"/>
            </w:pPr>
            <w:r w:rsidRPr="00865228">
              <w:t>REPRESENTANTE</w:t>
            </w:r>
            <w:r w:rsidRPr="00865228">
              <w:rPr>
                <w:spacing w:val="11"/>
              </w:rPr>
              <w:t xml:space="preserve"> </w:t>
            </w:r>
            <w:r w:rsidRPr="00865228">
              <w:rPr>
                <w:spacing w:val="-4"/>
              </w:rPr>
              <w:t>LEGAL</w:t>
            </w:r>
          </w:p>
        </w:tc>
      </w:tr>
      <w:tr w:rsidR="00770FA3" w:rsidRPr="00865228" w14:paraId="506FDC39" w14:textId="77777777" w:rsidTr="00917169">
        <w:trPr>
          <w:trHeight w:val="227"/>
          <w:jc w:val="center"/>
        </w:trPr>
        <w:tc>
          <w:tcPr>
            <w:tcW w:w="4531" w:type="dxa"/>
            <w:gridSpan w:val="2"/>
            <w:shd w:val="clear" w:color="auto" w:fill="BEBEBE"/>
            <w:vAlign w:val="center"/>
          </w:tcPr>
          <w:p w14:paraId="0218F3B8" w14:textId="77777777" w:rsidR="00770FA3" w:rsidRPr="00865228" w:rsidRDefault="00770FA3"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124A88D4" w14:textId="4B0B0E6F" w:rsidR="00770FA3" w:rsidRPr="00865228" w:rsidRDefault="00770FA3" w:rsidP="009865D1">
            <w:pPr>
              <w:pStyle w:val="TablaTitulo"/>
            </w:pPr>
            <w:r w:rsidRPr="00865228">
              <w:rPr>
                <w:spacing w:val="-4"/>
              </w:rPr>
              <w:t>CARGO</w:t>
            </w:r>
          </w:p>
        </w:tc>
      </w:tr>
      <w:tr w:rsidR="00FA3124" w:rsidRPr="00865228" w14:paraId="420C2F03" w14:textId="77777777" w:rsidTr="00917169">
        <w:trPr>
          <w:trHeight w:val="340"/>
          <w:jc w:val="center"/>
        </w:trPr>
        <w:tc>
          <w:tcPr>
            <w:tcW w:w="4531" w:type="dxa"/>
            <w:gridSpan w:val="2"/>
            <w:vAlign w:val="center"/>
          </w:tcPr>
          <w:p w14:paraId="6E6051D1" w14:textId="1CD19666" w:rsidR="00FA3124" w:rsidRPr="00865228" w:rsidRDefault="007C4D5E" w:rsidP="00E64006">
            <w:pPr>
              <w:pStyle w:val="Textoencaja"/>
              <w:jc w:val="left"/>
            </w:pPr>
            <w:r w:rsidRPr="007C4D5E">
              <w:t>Manuel Joaquín</w:t>
            </w:r>
            <w:r>
              <w:t xml:space="preserve"> </w:t>
            </w:r>
            <w:r w:rsidRPr="007C4D5E">
              <w:t>Reigosa</w:t>
            </w:r>
            <w:r>
              <w:t xml:space="preserve"> </w:t>
            </w:r>
            <w:r w:rsidRPr="007C4D5E">
              <w:t>Roger</w:t>
            </w:r>
          </w:p>
        </w:tc>
        <w:tc>
          <w:tcPr>
            <w:tcW w:w="5111" w:type="dxa"/>
            <w:gridSpan w:val="3"/>
            <w:shd w:val="clear" w:color="auto" w:fill="auto"/>
            <w:vAlign w:val="center"/>
          </w:tcPr>
          <w:p w14:paraId="002FBA56" w14:textId="3ED128CC" w:rsidR="00FA3124" w:rsidRPr="00865228" w:rsidRDefault="00917169" w:rsidP="00E64006">
            <w:pPr>
              <w:pStyle w:val="Textoencaja"/>
              <w:jc w:val="left"/>
            </w:pPr>
            <w:r>
              <w:t>Rector</w:t>
            </w:r>
          </w:p>
        </w:tc>
      </w:tr>
      <w:tr w:rsidR="00770FA3" w:rsidRPr="00865228" w14:paraId="6713FF65" w14:textId="77777777" w:rsidTr="00917169">
        <w:trPr>
          <w:trHeight w:val="227"/>
          <w:jc w:val="center"/>
        </w:trPr>
        <w:tc>
          <w:tcPr>
            <w:tcW w:w="4531" w:type="dxa"/>
            <w:gridSpan w:val="2"/>
            <w:shd w:val="clear" w:color="auto" w:fill="BEBEBE"/>
            <w:vAlign w:val="center"/>
          </w:tcPr>
          <w:p w14:paraId="687461A7"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53D32A8B" w14:textId="11A07FF3" w:rsidR="00770FA3" w:rsidRPr="00865228" w:rsidRDefault="00770FA3" w:rsidP="009865D1">
            <w:pPr>
              <w:pStyle w:val="TablaTitulo"/>
            </w:pPr>
            <w:r w:rsidRPr="00865228">
              <w:t>Número</w:t>
            </w:r>
            <w:r w:rsidRPr="00865228">
              <w:rPr>
                <w:spacing w:val="-3"/>
              </w:rPr>
              <w:t xml:space="preserve"> </w:t>
            </w:r>
            <w:r w:rsidRPr="00865228">
              <w:t>Documento</w:t>
            </w:r>
          </w:p>
        </w:tc>
      </w:tr>
      <w:tr w:rsidR="001E3DA3" w:rsidRPr="00865228" w14:paraId="2321160A" w14:textId="77777777" w:rsidTr="00917169">
        <w:trPr>
          <w:trHeight w:val="340"/>
          <w:jc w:val="center"/>
        </w:trPr>
        <w:tc>
          <w:tcPr>
            <w:tcW w:w="4531" w:type="dxa"/>
            <w:gridSpan w:val="2"/>
            <w:vAlign w:val="center"/>
          </w:tcPr>
          <w:p w14:paraId="0539AAEC" w14:textId="77777777" w:rsidR="00770FA3" w:rsidRPr="00C24256" w:rsidRDefault="00770FA3" w:rsidP="005B092E">
            <w:pPr>
              <w:pStyle w:val="Textoencaja"/>
              <w:rPr>
                <w:b/>
                <w:bCs/>
              </w:rPr>
            </w:pPr>
            <w:r w:rsidRPr="00C24256">
              <w:rPr>
                <w:b/>
                <w:bCs/>
              </w:rPr>
              <w:t>NIF</w:t>
            </w:r>
          </w:p>
        </w:tc>
        <w:tc>
          <w:tcPr>
            <w:tcW w:w="5111" w:type="dxa"/>
            <w:gridSpan w:val="3"/>
            <w:shd w:val="clear" w:color="auto" w:fill="auto"/>
            <w:vAlign w:val="center"/>
          </w:tcPr>
          <w:p w14:paraId="105EE26C" w14:textId="44D81A78" w:rsidR="00770FA3" w:rsidRPr="00865228" w:rsidRDefault="007C4D5E" w:rsidP="005B092E">
            <w:pPr>
              <w:pStyle w:val="Textoencaja"/>
            </w:pPr>
            <w:r w:rsidRPr="007C4D5E">
              <w:t>36023985M</w:t>
            </w:r>
          </w:p>
        </w:tc>
      </w:tr>
      <w:tr w:rsidR="00770FA3" w:rsidRPr="00865228" w14:paraId="780F24D0" w14:textId="77777777" w:rsidTr="00917169">
        <w:trPr>
          <w:trHeight w:val="227"/>
          <w:jc w:val="center"/>
        </w:trPr>
        <w:tc>
          <w:tcPr>
            <w:tcW w:w="9642" w:type="dxa"/>
            <w:gridSpan w:val="5"/>
            <w:shd w:val="clear" w:color="auto" w:fill="808080"/>
            <w:vAlign w:val="center"/>
          </w:tcPr>
          <w:p w14:paraId="47573814" w14:textId="0770A700" w:rsidR="00770FA3" w:rsidRPr="00865228" w:rsidRDefault="00770FA3" w:rsidP="009865D1">
            <w:pPr>
              <w:pStyle w:val="TablaTitulo"/>
            </w:pPr>
            <w:r w:rsidRPr="00865228">
              <w:t>RESPONSABLE</w:t>
            </w:r>
            <w:r w:rsidRPr="00865228">
              <w:rPr>
                <w:spacing w:val="-8"/>
              </w:rPr>
              <w:t xml:space="preserve"> </w:t>
            </w:r>
            <w:r w:rsidRPr="00865228">
              <w:t>DEL</w:t>
            </w:r>
            <w:r w:rsidRPr="00865228">
              <w:rPr>
                <w:spacing w:val="-6"/>
              </w:rPr>
              <w:t xml:space="preserve"> </w:t>
            </w:r>
            <w:r w:rsidRPr="00865228">
              <w:t>PROGRAMA</w:t>
            </w:r>
            <w:r w:rsidRPr="00865228">
              <w:rPr>
                <w:spacing w:val="-9"/>
              </w:rPr>
              <w:t xml:space="preserve"> </w:t>
            </w:r>
            <w:r w:rsidRPr="00865228">
              <w:t>DE</w:t>
            </w:r>
            <w:r w:rsidRPr="00865228">
              <w:rPr>
                <w:spacing w:val="-7"/>
              </w:rPr>
              <w:t xml:space="preserve"> </w:t>
            </w:r>
            <w:r w:rsidRPr="00865228">
              <w:t>DOCTORADO</w:t>
            </w:r>
          </w:p>
        </w:tc>
      </w:tr>
      <w:tr w:rsidR="00FA3124" w:rsidRPr="00865228" w14:paraId="2D39A7B1" w14:textId="77777777" w:rsidTr="00917169">
        <w:trPr>
          <w:trHeight w:val="227"/>
          <w:jc w:val="center"/>
        </w:trPr>
        <w:tc>
          <w:tcPr>
            <w:tcW w:w="4531" w:type="dxa"/>
            <w:gridSpan w:val="2"/>
            <w:shd w:val="clear" w:color="auto" w:fill="BEBEBE"/>
            <w:vAlign w:val="center"/>
          </w:tcPr>
          <w:p w14:paraId="78043FB0" w14:textId="77777777" w:rsidR="00FA3124" w:rsidRPr="00865228" w:rsidRDefault="00FA3124" w:rsidP="009865D1">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14:paraId="560C3427" w14:textId="2BE2CB11" w:rsidR="00FA3124" w:rsidRPr="00865228" w:rsidRDefault="00FA3124" w:rsidP="009865D1">
            <w:pPr>
              <w:pStyle w:val="TablaTitulo"/>
            </w:pPr>
            <w:r w:rsidRPr="00865228">
              <w:rPr>
                <w:spacing w:val="-4"/>
              </w:rPr>
              <w:t>CARGO</w:t>
            </w:r>
          </w:p>
        </w:tc>
      </w:tr>
      <w:tr w:rsidR="00770FA3" w:rsidRPr="00865228" w14:paraId="7B7EA97D" w14:textId="77777777" w:rsidTr="00917169">
        <w:trPr>
          <w:trHeight w:val="340"/>
          <w:jc w:val="center"/>
        </w:trPr>
        <w:tc>
          <w:tcPr>
            <w:tcW w:w="4531" w:type="dxa"/>
            <w:gridSpan w:val="2"/>
            <w:vAlign w:val="center"/>
          </w:tcPr>
          <w:p w14:paraId="17E2FDE1" w14:textId="5F53E14A" w:rsidR="00770FA3" w:rsidRPr="00865228" w:rsidRDefault="000B45B9" w:rsidP="005B092E">
            <w:pPr>
              <w:pStyle w:val="Textoencaja"/>
            </w:pPr>
            <w:r w:rsidRPr="000B45B9">
              <w:lastRenderedPageBreak/>
              <w:t xml:space="preserve">José María </w:t>
            </w:r>
            <w:proofErr w:type="spellStart"/>
            <w:r w:rsidRPr="000B45B9">
              <w:t>Faílde</w:t>
            </w:r>
            <w:proofErr w:type="spellEnd"/>
            <w:r w:rsidRPr="000B45B9">
              <w:t xml:space="preserve"> Garrido</w:t>
            </w:r>
          </w:p>
        </w:tc>
        <w:tc>
          <w:tcPr>
            <w:tcW w:w="5111" w:type="dxa"/>
            <w:gridSpan w:val="3"/>
            <w:vAlign w:val="center"/>
          </w:tcPr>
          <w:p w14:paraId="7A326CA3" w14:textId="1F9D4CAB" w:rsidR="00770FA3" w:rsidRPr="00865228" w:rsidRDefault="00770FA3" w:rsidP="005B092E">
            <w:pPr>
              <w:pStyle w:val="Textoencaja"/>
            </w:pPr>
            <w:r w:rsidRPr="00865228">
              <w:t>Coordinador/a</w:t>
            </w:r>
            <w:r w:rsidRPr="00865228">
              <w:rPr>
                <w:spacing w:val="-7"/>
              </w:rPr>
              <w:t xml:space="preserve"> </w:t>
            </w:r>
            <w:r w:rsidRPr="00865228">
              <w:t>del</w:t>
            </w:r>
            <w:r w:rsidRPr="00865228">
              <w:rPr>
                <w:spacing w:val="-8"/>
              </w:rPr>
              <w:t xml:space="preserve"> </w:t>
            </w:r>
            <w:r w:rsidRPr="00865228">
              <w:t>Programa</w:t>
            </w:r>
            <w:r w:rsidRPr="00865228">
              <w:rPr>
                <w:spacing w:val="-5"/>
              </w:rPr>
              <w:t xml:space="preserve"> </w:t>
            </w:r>
            <w:r w:rsidRPr="00865228">
              <w:t>de</w:t>
            </w:r>
            <w:r w:rsidRPr="00865228">
              <w:rPr>
                <w:spacing w:val="-8"/>
              </w:rPr>
              <w:t xml:space="preserve"> </w:t>
            </w:r>
            <w:r w:rsidRPr="00865228">
              <w:rPr>
                <w:spacing w:val="-2"/>
              </w:rPr>
              <w:t>Doctorado</w:t>
            </w:r>
          </w:p>
        </w:tc>
      </w:tr>
      <w:tr w:rsidR="00770FA3" w:rsidRPr="00865228" w14:paraId="5E8252C3" w14:textId="77777777" w:rsidTr="00917169">
        <w:trPr>
          <w:trHeight w:val="227"/>
          <w:jc w:val="center"/>
        </w:trPr>
        <w:tc>
          <w:tcPr>
            <w:tcW w:w="4531" w:type="dxa"/>
            <w:gridSpan w:val="2"/>
            <w:shd w:val="clear" w:color="auto" w:fill="BEBEBE"/>
            <w:vAlign w:val="center"/>
          </w:tcPr>
          <w:p w14:paraId="45391F6A" w14:textId="77777777" w:rsidR="00770FA3" w:rsidRPr="00865228" w:rsidRDefault="00770FA3" w:rsidP="009865D1">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14:paraId="3B76FADA" w14:textId="0C4093B4" w:rsidR="00770FA3" w:rsidRPr="00865228" w:rsidRDefault="00770FA3" w:rsidP="009865D1">
            <w:pPr>
              <w:pStyle w:val="TablaTitulo"/>
            </w:pPr>
            <w:r w:rsidRPr="00865228">
              <w:t>Número</w:t>
            </w:r>
            <w:r w:rsidRPr="00865228">
              <w:rPr>
                <w:spacing w:val="-3"/>
              </w:rPr>
              <w:t xml:space="preserve"> </w:t>
            </w:r>
            <w:r w:rsidRPr="00865228">
              <w:t>Documento</w:t>
            </w:r>
          </w:p>
        </w:tc>
      </w:tr>
      <w:tr w:rsidR="00770FA3" w:rsidRPr="00865228" w14:paraId="6F251B37" w14:textId="77777777" w:rsidTr="00917169">
        <w:trPr>
          <w:trHeight w:val="340"/>
          <w:jc w:val="center"/>
        </w:trPr>
        <w:tc>
          <w:tcPr>
            <w:tcW w:w="4531" w:type="dxa"/>
            <w:gridSpan w:val="2"/>
            <w:vAlign w:val="center"/>
          </w:tcPr>
          <w:p w14:paraId="48ADED50" w14:textId="77777777" w:rsidR="00770FA3" w:rsidRPr="00C24256" w:rsidRDefault="00770FA3" w:rsidP="005B092E">
            <w:pPr>
              <w:pStyle w:val="Textoencaja"/>
              <w:rPr>
                <w:b/>
                <w:bCs/>
              </w:rPr>
            </w:pPr>
            <w:r w:rsidRPr="00C24256">
              <w:rPr>
                <w:b/>
                <w:bCs/>
              </w:rPr>
              <w:t>NIF</w:t>
            </w:r>
          </w:p>
        </w:tc>
        <w:tc>
          <w:tcPr>
            <w:tcW w:w="5111" w:type="dxa"/>
            <w:gridSpan w:val="3"/>
            <w:vAlign w:val="center"/>
          </w:tcPr>
          <w:p w14:paraId="5375F42C" w14:textId="4A3AE193" w:rsidR="00770FA3" w:rsidRPr="00865228" w:rsidRDefault="000B45B9" w:rsidP="005B092E">
            <w:pPr>
              <w:pStyle w:val="Textoencaja"/>
            </w:pPr>
            <w:r w:rsidRPr="000B45B9">
              <w:t>34955897Z</w:t>
            </w:r>
            <w:r w:rsidR="001F65AC">
              <w:t xml:space="preserve"> </w:t>
            </w:r>
          </w:p>
        </w:tc>
      </w:tr>
      <w:tr w:rsidR="00770FA3" w:rsidRPr="00C3736D" w14:paraId="4958CF23" w14:textId="77777777" w:rsidTr="00917169">
        <w:trPr>
          <w:trHeight w:val="340"/>
          <w:jc w:val="center"/>
        </w:trPr>
        <w:tc>
          <w:tcPr>
            <w:tcW w:w="9642" w:type="dxa"/>
            <w:gridSpan w:val="5"/>
            <w:vAlign w:val="center"/>
          </w:tcPr>
          <w:p w14:paraId="2E7117C4" w14:textId="77777777" w:rsidR="00770FA3" w:rsidRPr="00C3736D" w:rsidRDefault="00770FA3" w:rsidP="005B092E">
            <w:pPr>
              <w:pStyle w:val="Textoencaja"/>
            </w:pPr>
            <w:r w:rsidRPr="00C3736D">
              <w:t>2.</w:t>
            </w:r>
            <w:r w:rsidRPr="00C3736D">
              <w:rPr>
                <w:spacing w:val="-6"/>
              </w:rPr>
              <w:t xml:space="preserve"> </w:t>
            </w:r>
            <w:r w:rsidRPr="00C3736D">
              <w:t>DIRECCIÓN</w:t>
            </w:r>
            <w:r w:rsidRPr="00C3736D">
              <w:rPr>
                <w:spacing w:val="-4"/>
              </w:rPr>
              <w:t xml:space="preserve"> </w:t>
            </w:r>
            <w:r w:rsidRPr="00C3736D">
              <w:t>A EFECTOS DE</w:t>
            </w:r>
            <w:r w:rsidRPr="00C3736D">
              <w:rPr>
                <w:spacing w:val="-3"/>
              </w:rPr>
              <w:t xml:space="preserve"> </w:t>
            </w:r>
            <w:r w:rsidRPr="00C3736D">
              <w:t>NOTIFICACIÓN</w:t>
            </w:r>
          </w:p>
          <w:p w14:paraId="664A3ED1" w14:textId="13D6B1D6" w:rsidR="00770FA3" w:rsidRPr="00C3736D" w:rsidRDefault="00770FA3" w:rsidP="005B092E">
            <w:pPr>
              <w:pStyle w:val="Textoencaja"/>
            </w:pPr>
            <w:r w:rsidRPr="00C3736D">
              <w:t>A</w:t>
            </w:r>
            <w:r w:rsidRPr="00C3736D">
              <w:rPr>
                <w:spacing w:val="-3"/>
              </w:rPr>
              <w:t xml:space="preserve"> </w:t>
            </w:r>
            <w:r w:rsidRPr="00C3736D">
              <w:t>los efectos de</w:t>
            </w:r>
            <w:r w:rsidRPr="00C3736D">
              <w:rPr>
                <w:spacing w:val="-4"/>
              </w:rPr>
              <w:t xml:space="preserve"> </w:t>
            </w:r>
            <w:r w:rsidRPr="00C3736D">
              <w:t>la</w:t>
            </w:r>
            <w:r w:rsidRPr="00C3736D">
              <w:rPr>
                <w:spacing w:val="-3"/>
              </w:rPr>
              <w:t xml:space="preserve"> </w:t>
            </w:r>
            <w:r w:rsidRPr="00C3736D">
              <w:t>práctica de</w:t>
            </w:r>
            <w:r w:rsidRPr="00C3736D">
              <w:rPr>
                <w:spacing w:val="-1"/>
              </w:rPr>
              <w:t xml:space="preserve"> </w:t>
            </w:r>
            <w:r w:rsidRPr="00C3736D">
              <w:t>la</w:t>
            </w:r>
            <w:r w:rsidRPr="00C3736D">
              <w:rPr>
                <w:spacing w:val="-3"/>
              </w:rPr>
              <w:t xml:space="preserve"> </w:t>
            </w:r>
            <w:r w:rsidRPr="00C3736D">
              <w:t>NOTIFICACIÓN de</w:t>
            </w:r>
            <w:r w:rsidRPr="00C3736D">
              <w:rPr>
                <w:spacing w:val="-4"/>
              </w:rPr>
              <w:t xml:space="preserve"> </w:t>
            </w:r>
            <w:r w:rsidRPr="00C3736D">
              <w:t>todos los</w:t>
            </w:r>
            <w:r w:rsidRPr="00C3736D">
              <w:rPr>
                <w:spacing w:val="-4"/>
              </w:rPr>
              <w:t xml:space="preserve"> </w:t>
            </w:r>
            <w:r w:rsidRPr="00C3736D">
              <w:t>procedimientos relativos a la</w:t>
            </w:r>
            <w:r w:rsidRPr="00C3736D">
              <w:rPr>
                <w:spacing w:val="-3"/>
              </w:rPr>
              <w:t xml:space="preserve"> </w:t>
            </w:r>
            <w:r w:rsidRPr="00C3736D">
              <w:t>presente</w:t>
            </w:r>
            <w:r w:rsidRPr="00C3736D">
              <w:rPr>
                <w:spacing w:val="-4"/>
              </w:rPr>
              <w:t xml:space="preserve"> </w:t>
            </w:r>
            <w:r w:rsidRPr="00C3736D">
              <w:t>solicitud, las comunicaciones se dirigirán a la dirección que figure en el presente apartado.</w:t>
            </w:r>
          </w:p>
        </w:tc>
      </w:tr>
      <w:tr w:rsidR="00FA3124" w:rsidRPr="00865228" w14:paraId="491954AC" w14:textId="77777777" w:rsidTr="00917169">
        <w:trPr>
          <w:trHeight w:val="227"/>
          <w:jc w:val="center"/>
        </w:trPr>
        <w:tc>
          <w:tcPr>
            <w:tcW w:w="3965" w:type="dxa"/>
            <w:shd w:val="clear" w:color="auto" w:fill="BEBEBE"/>
            <w:vAlign w:val="center"/>
          </w:tcPr>
          <w:p w14:paraId="6F0F4B2D" w14:textId="77777777" w:rsidR="00FA3124" w:rsidRPr="00865228" w:rsidRDefault="00FA3124" w:rsidP="009865D1">
            <w:pPr>
              <w:pStyle w:val="TablaTitulo"/>
            </w:pPr>
            <w:r w:rsidRPr="00865228">
              <w:t>DOMICILIO</w:t>
            </w:r>
          </w:p>
        </w:tc>
        <w:tc>
          <w:tcPr>
            <w:tcW w:w="1984" w:type="dxa"/>
            <w:gridSpan w:val="2"/>
            <w:shd w:val="clear" w:color="auto" w:fill="BEBEBE"/>
            <w:vAlign w:val="center"/>
          </w:tcPr>
          <w:p w14:paraId="38C3F8E8" w14:textId="77777777" w:rsidR="00FA3124" w:rsidRPr="00865228" w:rsidRDefault="00FA3124" w:rsidP="009865D1">
            <w:pPr>
              <w:pStyle w:val="TablaTitulo"/>
            </w:pPr>
            <w:r w:rsidRPr="00865228">
              <w:t>CÓDIGO</w:t>
            </w:r>
            <w:r w:rsidRPr="00865228">
              <w:rPr>
                <w:spacing w:val="-8"/>
              </w:rPr>
              <w:t xml:space="preserve"> </w:t>
            </w:r>
            <w:r w:rsidRPr="00865228">
              <w:t>POSTAL</w:t>
            </w:r>
          </w:p>
        </w:tc>
        <w:tc>
          <w:tcPr>
            <w:tcW w:w="1985" w:type="dxa"/>
            <w:shd w:val="clear" w:color="auto" w:fill="BEBEBE"/>
            <w:vAlign w:val="center"/>
          </w:tcPr>
          <w:p w14:paraId="252D0D51" w14:textId="77777777" w:rsidR="00FA3124" w:rsidRPr="00865228" w:rsidRDefault="00FA3124" w:rsidP="009865D1">
            <w:pPr>
              <w:pStyle w:val="TablaTitulo"/>
            </w:pPr>
            <w:r w:rsidRPr="00865228">
              <w:t>MUNICIPIO</w:t>
            </w:r>
          </w:p>
        </w:tc>
        <w:tc>
          <w:tcPr>
            <w:tcW w:w="1708" w:type="dxa"/>
            <w:shd w:val="clear" w:color="auto" w:fill="BEBEBE"/>
            <w:vAlign w:val="center"/>
          </w:tcPr>
          <w:p w14:paraId="520FF43B" w14:textId="7C7810E5" w:rsidR="00FA3124" w:rsidRPr="00865228" w:rsidRDefault="00FA3124" w:rsidP="009865D1">
            <w:pPr>
              <w:pStyle w:val="TablaTitulo"/>
            </w:pPr>
            <w:r w:rsidRPr="00865228">
              <w:t>TELÉFONO</w:t>
            </w:r>
          </w:p>
        </w:tc>
      </w:tr>
      <w:tr w:rsidR="00FA3124" w:rsidRPr="00865228" w14:paraId="0B1A8153" w14:textId="77777777" w:rsidTr="00917169">
        <w:trPr>
          <w:trHeight w:val="340"/>
          <w:jc w:val="center"/>
        </w:trPr>
        <w:tc>
          <w:tcPr>
            <w:tcW w:w="3965" w:type="dxa"/>
            <w:vAlign w:val="center"/>
          </w:tcPr>
          <w:p w14:paraId="6BD23122" w14:textId="6FABD0D5" w:rsidR="00FA3124" w:rsidRPr="00865228" w:rsidRDefault="007C4D5E" w:rsidP="005B092E">
            <w:pPr>
              <w:pStyle w:val="Textoencaja"/>
            </w:pPr>
            <w:r w:rsidRPr="007C4D5E">
              <w:t xml:space="preserve">Edificio </w:t>
            </w:r>
            <w:proofErr w:type="spellStart"/>
            <w:r w:rsidRPr="007C4D5E">
              <w:t>Exeria</w:t>
            </w:r>
            <w:proofErr w:type="spellEnd"/>
            <w:r w:rsidRPr="007C4D5E">
              <w:t xml:space="preserve"> - Campus Universitario de Vigo</w:t>
            </w:r>
          </w:p>
        </w:tc>
        <w:tc>
          <w:tcPr>
            <w:tcW w:w="1984" w:type="dxa"/>
            <w:gridSpan w:val="2"/>
            <w:vAlign w:val="center"/>
          </w:tcPr>
          <w:p w14:paraId="79B3DFB5" w14:textId="0D29DC26" w:rsidR="00FA3124" w:rsidRPr="00865228" w:rsidRDefault="007C4D5E" w:rsidP="005B092E">
            <w:pPr>
              <w:pStyle w:val="Textoencaja"/>
            </w:pPr>
            <w:r>
              <w:t>36310</w:t>
            </w:r>
          </w:p>
        </w:tc>
        <w:tc>
          <w:tcPr>
            <w:tcW w:w="1985" w:type="dxa"/>
            <w:shd w:val="clear" w:color="auto" w:fill="auto"/>
            <w:vAlign w:val="center"/>
          </w:tcPr>
          <w:p w14:paraId="3445FFEE" w14:textId="17566101" w:rsidR="00FA3124" w:rsidRPr="00865228" w:rsidRDefault="007C4D5E" w:rsidP="005B092E">
            <w:pPr>
              <w:pStyle w:val="Textoencaja"/>
            </w:pPr>
            <w:r>
              <w:t>Vigo</w:t>
            </w:r>
          </w:p>
        </w:tc>
        <w:tc>
          <w:tcPr>
            <w:tcW w:w="1708" w:type="dxa"/>
            <w:shd w:val="clear" w:color="auto" w:fill="auto"/>
            <w:vAlign w:val="center"/>
          </w:tcPr>
          <w:p w14:paraId="260E3BD8" w14:textId="48747A11" w:rsidR="00FA3124" w:rsidRPr="00865228" w:rsidRDefault="007C4D5E" w:rsidP="005B092E">
            <w:pPr>
              <w:pStyle w:val="Textoencaja"/>
            </w:pPr>
            <w:r w:rsidRPr="007C4D5E">
              <w:t>626768751</w:t>
            </w:r>
          </w:p>
        </w:tc>
      </w:tr>
      <w:tr w:rsidR="00FA3124" w:rsidRPr="00865228" w14:paraId="433D271D" w14:textId="77777777" w:rsidTr="00917169">
        <w:trPr>
          <w:trHeight w:val="227"/>
          <w:jc w:val="center"/>
        </w:trPr>
        <w:tc>
          <w:tcPr>
            <w:tcW w:w="3965" w:type="dxa"/>
            <w:shd w:val="clear" w:color="auto" w:fill="BEBEBE"/>
            <w:vAlign w:val="center"/>
          </w:tcPr>
          <w:p w14:paraId="12DFF4F1" w14:textId="77777777" w:rsidR="004506EA" w:rsidRPr="00865228" w:rsidRDefault="00575EE6" w:rsidP="009865D1">
            <w:pPr>
              <w:pStyle w:val="TablaTitulo"/>
            </w:pPr>
            <w:r w:rsidRPr="00865228">
              <w:t>E-MAIL</w:t>
            </w:r>
          </w:p>
        </w:tc>
        <w:tc>
          <w:tcPr>
            <w:tcW w:w="3969" w:type="dxa"/>
            <w:gridSpan w:val="3"/>
            <w:shd w:val="clear" w:color="auto" w:fill="BEBEBE"/>
            <w:vAlign w:val="center"/>
          </w:tcPr>
          <w:p w14:paraId="34C48656" w14:textId="77777777" w:rsidR="004506EA" w:rsidRPr="00865228" w:rsidRDefault="00575EE6" w:rsidP="009865D1">
            <w:pPr>
              <w:pStyle w:val="TablaTitulo"/>
            </w:pPr>
            <w:r w:rsidRPr="00865228">
              <w:t>PROVINCIA</w:t>
            </w:r>
          </w:p>
        </w:tc>
        <w:tc>
          <w:tcPr>
            <w:tcW w:w="1708" w:type="dxa"/>
            <w:shd w:val="clear" w:color="auto" w:fill="BEBEBE"/>
            <w:vAlign w:val="center"/>
          </w:tcPr>
          <w:p w14:paraId="72626156" w14:textId="77777777" w:rsidR="004506EA" w:rsidRPr="00865228" w:rsidRDefault="00575EE6" w:rsidP="009865D1">
            <w:pPr>
              <w:pStyle w:val="TablaTitulo"/>
            </w:pPr>
            <w:r w:rsidRPr="00865228">
              <w:rPr>
                <w:spacing w:val="-5"/>
              </w:rPr>
              <w:t>FAX</w:t>
            </w:r>
          </w:p>
        </w:tc>
      </w:tr>
      <w:tr w:rsidR="00DF400B" w:rsidRPr="00865228" w14:paraId="6274899B" w14:textId="77777777" w:rsidTr="00917169">
        <w:trPr>
          <w:trHeight w:val="340"/>
          <w:jc w:val="center"/>
        </w:trPr>
        <w:tc>
          <w:tcPr>
            <w:tcW w:w="3965" w:type="dxa"/>
            <w:vAlign w:val="center"/>
          </w:tcPr>
          <w:p w14:paraId="1C125B94" w14:textId="54827FF9" w:rsidR="004506EA" w:rsidRPr="00865228" w:rsidRDefault="007C4D5E" w:rsidP="005B092E">
            <w:pPr>
              <w:pStyle w:val="Textoencaja"/>
            </w:pPr>
            <w:r w:rsidRPr="007C4D5E">
              <w:t>verifica@uvigo.es</w:t>
            </w:r>
          </w:p>
        </w:tc>
        <w:tc>
          <w:tcPr>
            <w:tcW w:w="3969" w:type="dxa"/>
            <w:gridSpan w:val="3"/>
            <w:vAlign w:val="center"/>
          </w:tcPr>
          <w:p w14:paraId="075000A8" w14:textId="7A333B9E" w:rsidR="004506EA" w:rsidRPr="00865228" w:rsidRDefault="007C4D5E" w:rsidP="005B092E">
            <w:pPr>
              <w:pStyle w:val="Textoencaja"/>
            </w:pPr>
            <w:r>
              <w:t>Pontevedra</w:t>
            </w:r>
          </w:p>
        </w:tc>
        <w:tc>
          <w:tcPr>
            <w:tcW w:w="1708" w:type="dxa"/>
            <w:vAlign w:val="center"/>
          </w:tcPr>
          <w:p w14:paraId="2335CFE0" w14:textId="0A879171" w:rsidR="004506EA" w:rsidRPr="00865228" w:rsidRDefault="007C4D5E" w:rsidP="005B092E">
            <w:pPr>
              <w:pStyle w:val="Textoencaja"/>
            </w:pPr>
            <w:r w:rsidRPr="007C4D5E">
              <w:t>986813590</w:t>
            </w:r>
          </w:p>
        </w:tc>
      </w:tr>
      <w:tr w:rsidR="00FA3124" w:rsidRPr="00C3736D" w14:paraId="2886C2A1" w14:textId="77777777" w:rsidTr="00917169">
        <w:trPr>
          <w:trHeight w:val="284"/>
          <w:jc w:val="center"/>
        </w:trPr>
        <w:tc>
          <w:tcPr>
            <w:tcW w:w="9642" w:type="dxa"/>
            <w:gridSpan w:val="5"/>
            <w:vAlign w:val="center"/>
          </w:tcPr>
          <w:p w14:paraId="09D577F5" w14:textId="77777777" w:rsidR="00FA3124" w:rsidRPr="00C3736D" w:rsidRDefault="00FA3124" w:rsidP="00E64006">
            <w:pPr>
              <w:pStyle w:val="Textoencaja"/>
            </w:pPr>
            <w:r w:rsidRPr="00C3736D">
              <w:t>3.</w:t>
            </w:r>
            <w:r w:rsidRPr="00C3736D">
              <w:rPr>
                <w:spacing w:val="-2"/>
              </w:rPr>
              <w:t xml:space="preserve"> </w:t>
            </w:r>
            <w:r w:rsidRPr="00C3736D">
              <w:t>PROTECCIÓN</w:t>
            </w:r>
            <w:r w:rsidRPr="00C3736D">
              <w:rPr>
                <w:spacing w:val="-2"/>
              </w:rPr>
              <w:t xml:space="preserve"> </w:t>
            </w:r>
            <w:r w:rsidRPr="00C3736D">
              <w:t>DE DATOS</w:t>
            </w:r>
            <w:r w:rsidRPr="00C3736D">
              <w:rPr>
                <w:spacing w:val="-2"/>
              </w:rPr>
              <w:t xml:space="preserve"> PERSONALES</w:t>
            </w:r>
          </w:p>
          <w:p w14:paraId="4C59B522" w14:textId="0F92E71D" w:rsidR="00FA3124" w:rsidRPr="00C3736D" w:rsidRDefault="00FA3124" w:rsidP="00E64006">
            <w:pPr>
              <w:pStyle w:val="Textoencaja"/>
            </w:pPr>
            <w:r w:rsidRPr="002026FE">
              <w:rPr>
                <w:sz w:val="18"/>
                <w:szCs w:val="18"/>
              </w:rPr>
              <w:t xml:space="preserve">De acuerdo con lo previsto en la Ley Orgánica </w:t>
            </w:r>
            <w:r w:rsidR="00B44D3F" w:rsidRPr="002026FE">
              <w:rPr>
                <w:sz w:val="18"/>
                <w:szCs w:val="18"/>
              </w:rPr>
              <w:t>3</w:t>
            </w:r>
            <w:r w:rsidRPr="002026FE">
              <w:rPr>
                <w:sz w:val="18"/>
                <w:szCs w:val="18"/>
              </w:rPr>
              <w:t>/</w:t>
            </w:r>
            <w:r w:rsidR="00B44D3F" w:rsidRPr="002026FE">
              <w:rPr>
                <w:sz w:val="18"/>
                <w:szCs w:val="18"/>
              </w:rPr>
              <w:t>2018,</w:t>
            </w:r>
            <w:r w:rsidRPr="002026FE">
              <w:rPr>
                <w:sz w:val="18"/>
                <w:szCs w:val="18"/>
              </w:rPr>
              <w:t xml:space="preserve"> de </w:t>
            </w:r>
            <w:r w:rsidR="00B44D3F" w:rsidRPr="002026FE">
              <w:rPr>
                <w:sz w:val="18"/>
                <w:szCs w:val="18"/>
              </w:rPr>
              <w:t>5</w:t>
            </w:r>
            <w:r w:rsidRPr="002026FE">
              <w:rPr>
                <w:sz w:val="18"/>
                <w:szCs w:val="18"/>
              </w:rPr>
              <w:t xml:space="preserve"> de diciembre, de Protección de Datos de Carácter Personal</w:t>
            </w:r>
            <w:r w:rsidR="00B44D3F" w:rsidRPr="002026FE">
              <w:rPr>
                <w:sz w:val="18"/>
                <w:szCs w:val="18"/>
              </w:rPr>
              <w:t xml:space="preserve"> y garantía de los derechos digitales</w:t>
            </w:r>
            <w:r w:rsidRPr="002026FE">
              <w:rPr>
                <w:sz w:val="18"/>
                <w:szCs w:val="18"/>
              </w:rPr>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2026FE">
              <w:rPr>
                <w:spacing w:val="40"/>
                <w:sz w:val="18"/>
                <w:szCs w:val="18"/>
              </w:rPr>
              <w:t xml:space="preserve"> </w:t>
            </w:r>
            <w:r w:rsidRPr="002026FE">
              <w:rPr>
                <w:sz w:val="18"/>
                <w:szCs w:val="18"/>
              </w:rPr>
              <w:t>acceso, rectificación y cancelación a los que se refiere el Título III de la citada Ley, sin perjuicio de lo dispuesto en otra normativa</w:t>
            </w:r>
            <w:r w:rsidRPr="002026FE">
              <w:rPr>
                <w:spacing w:val="-4"/>
                <w:sz w:val="18"/>
                <w:szCs w:val="18"/>
              </w:rPr>
              <w:t xml:space="preserve"> </w:t>
            </w:r>
            <w:r w:rsidRPr="002026FE">
              <w:rPr>
                <w:sz w:val="18"/>
                <w:szCs w:val="18"/>
              </w:rPr>
              <w:t>que</w:t>
            </w:r>
            <w:r w:rsidRPr="002026FE">
              <w:rPr>
                <w:spacing w:val="-1"/>
                <w:sz w:val="18"/>
                <w:szCs w:val="18"/>
              </w:rPr>
              <w:t xml:space="preserve"> </w:t>
            </w:r>
            <w:r w:rsidRPr="002026FE">
              <w:rPr>
                <w:sz w:val="18"/>
                <w:szCs w:val="18"/>
              </w:rPr>
              <w:t>ampare</w:t>
            </w:r>
            <w:r w:rsidRPr="002026FE">
              <w:rPr>
                <w:spacing w:val="-2"/>
                <w:sz w:val="18"/>
                <w:szCs w:val="18"/>
              </w:rPr>
              <w:t xml:space="preserve"> </w:t>
            </w:r>
            <w:r w:rsidRPr="002026FE">
              <w:rPr>
                <w:sz w:val="18"/>
                <w:szCs w:val="18"/>
              </w:rPr>
              <w:t>los</w:t>
            </w:r>
            <w:r w:rsidRPr="002026FE">
              <w:rPr>
                <w:spacing w:val="-2"/>
                <w:sz w:val="18"/>
                <w:szCs w:val="18"/>
              </w:rPr>
              <w:t xml:space="preserve"> </w:t>
            </w:r>
            <w:r w:rsidRPr="002026FE">
              <w:rPr>
                <w:sz w:val="18"/>
                <w:szCs w:val="18"/>
              </w:rPr>
              <w:t>derechos</w:t>
            </w:r>
            <w:r w:rsidRPr="002026FE">
              <w:rPr>
                <w:spacing w:val="-2"/>
                <w:sz w:val="18"/>
                <w:szCs w:val="18"/>
              </w:rPr>
              <w:t xml:space="preserve"> </w:t>
            </w:r>
            <w:r w:rsidRPr="002026FE">
              <w:rPr>
                <w:sz w:val="18"/>
                <w:szCs w:val="18"/>
              </w:rPr>
              <w:t>como</w:t>
            </w:r>
            <w:r w:rsidRPr="002026FE">
              <w:rPr>
                <w:spacing w:val="-1"/>
                <w:sz w:val="18"/>
                <w:szCs w:val="18"/>
              </w:rPr>
              <w:t xml:space="preserve"> </w:t>
            </w:r>
            <w:r w:rsidRPr="002026FE">
              <w:rPr>
                <w:sz w:val="18"/>
                <w:szCs w:val="18"/>
              </w:rPr>
              <w:t>cedentes</w:t>
            </w:r>
            <w:r w:rsidRPr="002026FE">
              <w:rPr>
                <w:spacing w:val="-1"/>
                <w:sz w:val="18"/>
                <w:szCs w:val="18"/>
              </w:rPr>
              <w:t xml:space="preserve"> </w:t>
            </w:r>
            <w:r w:rsidRPr="002026FE">
              <w:rPr>
                <w:sz w:val="18"/>
                <w:szCs w:val="18"/>
              </w:rPr>
              <w:t>de</w:t>
            </w:r>
            <w:r w:rsidRPr="002026FE">
              <w:rPr>
                <w:spacing w:val="-2"/>
                <w:sz w:val="18"/>
                <w:szCs w:val="18"/>
              </w:rPr>
              <w:t xml:space="preserve"> </w:t>
            </w:r>
            <w:r w:rsidRPr="002026FE">
              <w:rPr>
                <w:sz w:val="18"/>
                <w:szCs w:val="18"/>
              </w:rPr>
              <w:t>los</w:t>
            </w:r>
            <w:r w:rsidRPr="002026FE">
              <w:rPr>
                <w:spacing w:val="-2"/>
                <w:sz w:val="18"/>
                <w:szCs w:val="18"/>
              </w:rPr>
              <w:t xml:space="preserve"> </w:t>
            </w:r>
            <w:r w:rsidRPr="002026FE">
              <w:rPr>
                <w:sz w:val="18"/>
                <w:szCs w:val="18"/>
              </w:rPr>
              <w:t>datos</w:t>
            </w:r>
            <w:r w:rsidRPr="002026FE">
              <w:rPr>
                <w:spacing w:val="-1"/>
                <w:sz w:val="18"/>
                <w:szCs w:val="18"/>
              </w:rPr>
              <w:t xml:space="preserve"> </w:t>
            </w:r>
            <w:r w:rsidRPr="002026FE">
              <w:rPr>
                <w:sz w:val="18"/>
                <w:szCs w:val="18"/>
              </w:rPr>
              <w:t>de</w:t>
            </w:r>
            <w:r w:rsidRPr="002026FE">
              <w:rPr>
                <w:spacing w:val="-2"/>
                <w:sz w:val="18"/>
                <w:szCs w:val="18"/>
              </w:rPr>
              <w:t xml:space="preserve"> </w:t>
            </w:r>
            <w:r w:rsidRPr="002026FE">
              <w:rPr>
                <w:sz w:val="18"/>
                <w:szCs w:val="18"/>
              </w:rPr>
              <w:t>carácter</w:t>
            </w:r>
            <w:r w:rsidRPr="002026FE">
              <w:rPr>
                <w:spacing w:val="-1"/>
                <w:sz w:val="18"/>
                <w:szCs w:val="18"/>
              </w:rPr>
              <w:t xml:space="preserve"> </w:t>
            </w:r>
            <w:r w:rsidRPr="002026FE">
              <w:rPr>
                <w:spacing w:val="-2"/>
                <w:sz w:val="18"/>
                <w:szCs w:val="18"/>
              </w:rPr>
              <w:t xml:space="preserve">personal. </w:t>
            </w:r>
          </w:p>
        </w:tc>
      </w:tr>
      <w:tr w:rsidR="00FA3124" w:rsidRPr="00C3736D" w14:paraId="284CA52D" w14:textId="77777777" w:rsidTr="00917169">
        <w:trPr>
          <w:trHeight w:val="284"/>
          <w:jc w:val="center"/>
        </w:trPr>
        <w:tc>
          <w:tcPr>
            <w:tcW w:w="9642" w:type="dxa"/>
            <w:gridSpan w:val="5"/>
            <w:vAlign w:val="center"/>
          </w:tcPr>
          <w:p w14:paraId="402360FD" w14:textId="41C66446" w:rsidR="00FA3124" w:rsidRPr="00C3736D" w:rsidRDefault="00FA3124" w:rsidP="005B092E">
            <w:pPr>
              <w:pStyle w:val="Textoencaja"/>
            </w:pPr>
            <w:r w:rsidRPr="002026FE">
              <w:rPr>
                <w:sz w:val="18"/>
                <w:szCs w:val="18"/>
              </w:rPr>
              <w:t xml:space="preserve">El solicitante declara conocer los términos de la convocatoria y se compromete a cumplir los requisitos de </w:t>
            </w:r>
            <w:proofErr w:type="gramStart"/>
            <w:r w:rsidRPr="002026FE">
              <w:rPr>
                <w:sz w:val="18"/>
                <w:szCs w:val="18"/>
              </w:rPr>
              <w:t>la misma</w:t>
            </w:r>
            <w:proofErr w:type="gramEnd"/>
            <w:r w:rsidRPr="002026FE">
              <w:rPr>
                <w:sz w:val="18"/>
                <w:szCs w:val="18"/>
              </w:rPr>
              <w:t xml:space="preserve">, consintiendo expresamente la notificación por medios telemáticos a los efectos de lo dispuesto en el artículo </w:t>
            </w:r>
            <w:r w:rsidR="0025679A" w:rsidRPr="002026FE">
              <w:rPr>
                <w:sz w:val="18"/>
                <w:szCs w:val="18"/>
              </w:rPr>
              <w:t>43</w:t>
            </w:r>
            <w:r w:rsidRPr="002026FE">
              <w:rPr>
                <w:sz w:val="18"/>
                <w:szCs w:val="18"/>
              </w:rPr>
              <w:t xml:space="preserve"> de la</w:t>
            </w:r>
            <w:r w:rsidR="0025679A" w:rsidRPr="002026FE">
              <w:rPr>
                <w:sz w:val="18"/>
                <w:szCs w:val="18"/>
              </w:rPr>
              <w:t xml:space="preserve"> ley 39/2015</w:t>
            </w:r>
            <w:r w:rsidRPr="002026FE">
              <w:rPr>
                <w:sz w:val="18"/>
                <w:szCs w:val="18"/>
              </w:rPr>
              <w:t xml:space="preserve">, de </w:t>
            </w:r>
            <w:r w:rsidR="0025679A" w:rsidRPr="002026FE">
              <w:rPr>
                <w:sz w:val="18"/>
                <w:szCs w:val="18"/>
              </w:rPr>
              <w:t>1 de octubre</w:t>
            </w:r>
            <w:r w:rsidRPr="002026FE">
              <w:rPr>
                <w:sz w:val="18"/>
                <w:szCs w:val="18"/>
              </w:rPr>
              <w:t xml:space="preserve">, de </w:t>
            </w:r>
            <w:r w:rsidR="0025679A" w:rsidRPr="002026FE">
              <w:rPr>
                <w:sz w:val="18"/>
                <w:szCs w:val="18"/>
              </w:rPr>
              <w:t>Procedimiento Administrativo Común de las Administraciones Públicas</w:t>
            </w:r>
            <w:r w:rsidRPr="002026FE">
              <w:rPr>
                <w:sz w:val="18"/>
                <w:szCs w:val="18"/>
              </w:rPr>
              <w:t>.</w:t>
            </w:r>
          </w:p>
        </w:tc>
      </w:tr>
    </w:tbl>
    <w:p w14:paraId="1AD04A64" w14:textId="77777777" w:rsidR="004506EA" w:rsidRDefault="004506EA" w:rsidP="00DF400B">
      <w:pPr>
        <w:pStyle w:val="Textoindependiente"/>
        <w:jc w:val="both"/>
        <w:rPr>
          <w:rFonts w:asciiTheme="minorHAnsi" w:hAnsiTheme="minorHAnsi" w:cstheme="minorHAnsi"/>
        </w:rPr>
      </w:pPr>
    </w:p>
    <w:p w14:paraId="1772C63F" w14:textId="77777777" w:rsidR="00AA1E07" w:rsidRDefault="00AA1E07" w:rsidP="00DF400B">
      <w:pPr>
        <w:pStyle w:val="Textoindependiente"/>
        <w:jc w:val="both"/>
        <w:rPr>
          <w:rFonts w:asciiTheme="minorHAnsi" w:hAnsiTheme="minorHAnsi" w:cstheme="minorHAnsi"/>
        </w:rPr>
      </w:pPr>
    </w:p>
    <w:p w14:paraId="1AAC8CC1" w14:textId="68A07DFC" w:rsidR="00AA1E07" w:rsidRDefault="00AA1E07">
      <w:pPr>
        <w:rPr>
          <w:rFonts w:asciiTheme="minorHAnsi" w:hAnsiTheme="minorHAnsi" w:cstheme="minorHAnsi"/>
          <w:sz w:val="20"/>
          <w:szCs w:val="20"/>
        </w:rPr>
      </w:pPr>
      <w:r>
        <w:rPr>
          <w:rFonts w:asciiTheme="minorHAnsi" w:hAnsiTheme="minorHAnsi" w:cstheme="minorHAnsi"/>
        </w:rPr>
        <w:br w:type="page"/>
      </w:r>
    </w:p>
    <w:p w14:paraId="43C2A97B" w14:textId="77777777" w:rsidR="004506EA" w:rsidRPr="00CC0648" w:rsidRDefault="00575EE6" w:rsidP="00CC0648">
      <w:pPr>
        <w:pStyle w:val="Seccin1"/>
      </w:pPr>
      <w:bookmarkStart w:id="0" w:name="1._DESCRIPCIÓN_DEL_TÍTULO"/>
      <w:bookmarkEnd w:id="0"/>
      <w:r w:rsidRPr="00CC0648">
        <w:lastRenderedPageBreak/>
        <w:t>DESCRIPCIÓN DEL TÍTULO</w:t>
      </w:r>
    </w:p>
    <w:p w14:paraId="1DECB4A5" w14:textId="77777777" w:rsidR="004506EA" w:rsidRPr="00CC0648" w:rsidRDefault="00575EE6" w:rsidP="00CC0648">
      <w:pPr>
        <w:pStyle w:val="Seccin11"/>
      </w:pPr>
      <w:bookmarkStart w:id="1" w:name="1.1._DATOS_BÁSICOS"/>
      <w:bookmarkEnd w:id="1"/>
      <w:r w:rsidRPr="00CC0648">
        <w:t>DATOS BÁSICOS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615"/>
        <w:gridCol w:w="1589"/>
        <w:gridCol w:w="1397"/>
      </w:tblGrid>
      <w:tr w:rsidR="004506EA" w:rsidRPr="00790103" w14:paraId="6BB7EF17" w14:textId="77777777" w:rsidTr="002026FE">
        <w:trPr>
          <w:trHeight w:val="567"/>
          <w:jc w:val="center"/>
        </w:trPr>
        <w:tc>
          <w:tcPr>
            <w:tcW w:w="1154" w:type="dxa"/>
            <w:shd w:val="clear" w:color="auto" w:fill="BFBFBF" w:themeFill="background1" w:themeFillShade="BF"/>
            <w:vAlign w:val="center"/>
          </w:tcPr>
          <w:p w14:paraId="11E004B3" w14:textId="77777777" w:rsidR="004506EA" w:rsidRPr="00790103" w:rsidRDefault="00575EE6" w:rsidP="005B092E">
            <w:pPr>
              <w:pStyle w:val="TablaTitulo"/>
            </w:pPr>
            <w:r w:rsidRPr="00790103">
              <w:t>NIVEL</w:t>
            </w:r>
          </w:p>
        </w:tc>
        <w:tc>
          <w:tcPr>
            <w:tcW w:w="3884" w:type="dxa"/>
            <w:shd w:val="clear" w:color="auto" w:fill="BFBFBF" w:themeFill="background1" w:themeFillShade="BF"/>
            <w:vAlign w:val="center"/>
          </w:tcPr>
          <w:p w14:paraId="5A21127B" w14:textId="77777777" w:rsidR="004506EA" w:rsidRPr="00790103" w:rsidRDefault="00575EE6" w:rsidP="005B092E">
            <w:pPr>
              <w:pStyle w:val="TablaTitulo"/>
            </w:pPr>
            <w:r w:rsidRPr="00790103">
              <w:t>DENOMINACIÓN</w:t>
            </w:r>
            <w:r w:rsidRPr="00790103">
              <w:rPr>
                <w:spacing w:val="10"/>
              </w:rPr>
              <w:t xml:space="preserve"> </w:t>
            </w:r>
            <w:r w:rsidRPr="00790103">
              <w:t>ESPECIFICA</w:t>
            </w:r>
          </w:p>
        </w:tc>
        <w:tc>
          <w:tcPr>
            <w:tcW w:w="1615" w:type="dxa"/>
            <w:shd w:val="clear" w:color="auto" w:fill="BFBFBF" w:themeFill="background1" w:themeFillShade="BF"/>
            <w:vAlign w:val="center"/>
          </w:tcPr>
          <w:p w14:paraId="41CECF27" w14:textId="77777777" w:rsidR="004506EA" w:rsidRPr="00790103" w:rsidRDefault="00575EE6" w:rsidP="005B092E">
            <w:pPr>
              <w:pStyle w:val="TablaTitulo"/>
            </w:pPr>
            <w:r w:rsidRPr="00790103">
              <w:t>CONJUNTO</w:t>
            </w:r>
          </w:p>
        </w:tc>
        <w:tc>
          <w:tcPr>
            <w:tcW w:w="1589" w:type="dxa"/>
            <w:shd w:val="clear" w:color="auto" w:fill="BFBFBF" w:themeFill="background1" w:themeFillShade="BF"/>
            <w:vAlign w:val="center"/>
          </w:tcPr>
          <w:p w14:paraId="35EDD62C" w14:textId="77777777" w:rsidR="004506EA" w:rsidRPr="00790103" w:rsidRDefault="00575EE6" w:rsidP="005B092E">
            <w:pPr>
              <w:pStyle w:val="TablaTitulo"/>
            </w:pPr>
            <w:r w:rsidRPr="00790103">
              <w:t>CONVENIO</w:t>
            </w:r>
          </w:p>
        </w:tc>
        <w:tc>
          <w:tcPr>
            <w:tcW w:w="1397" w:type="dxa"/>
            <w:shd w:val="clear" w:color="auto" w:fill="BFBFBF" w:themeFill="background1" w:themeFillShade="BF"/>
            <w:vAlign w:val="center"/>
          </w:tcPr>
          <w:p w14:paraId="003E2902" w14:textId="0FF9CEBF" w:rsidR="004506EA" w:rsidRPr="00790103" w:rsidRDefault="00575EE6" w:rsidP="005B092E">
            <w:pPr>
              <w:pStyle w:val="TablaTitulo"/>
            </w:pPr>
            <w:r w:rsidRPr="00790103">
              <w:t>CONV</w:t>
            </w:r>
            <w:r w:rsidR="00761DC4">
              <w:t>ENIO</w:t>
            </w:r>
            <w:r w:rsidRPr="00790103">
              <w:t xml:space="preserve"> ADJUNTO</w:t>
            </w:r>
          </w:p>
        </w:tc>
      </w:tr>
      <w:tr w:rsidR="00151639" w:rsidRPr="00790103" w14:paraId="5E885EA2" w14:textId="77777777" w:rsidTr="002026FE">
        <w:trPr>
          <w:trHeight w:val="1020"/>
          <w:jc w:val="center"/>
        </w:trPr>
        <w:tc>
          <w:tcPr>
            <w:tcW w:w="1154" w:type="dxa"/>
            <w:vAlign w:val="center"/>
          </w:tcPr>
          <w:p w14:paraId="0F898EA9" w14:textId="77777777" w:rsidR="00151639" w:rsidRPr="00790103" w:rsidRDefault="00151639" w:rsidP="00151639">
            <w:pPr>
              <w:pStyle w:val="Textoencaja"/>
            </w:pPr>
            <w:r w:rsidRPr="00790103">
              <w:t>Doctor</w:t>
            </w:r>
          </w:p>
        </w:tc>
        <w:tc>
          <w:tcPr>
            <w:tcW w:w="3884" w:type="dxa"/>
            <w:vAlign w:val="center"/>
          </w:tcPr>
          <w:p w14:paraId="3AAEA477" w14:textId="77777777" w:rsidR="001F65AC" w:rsidRDefault="001F65AC" w:rsidP="001F65AC">
            <w:pPr>
              <w:pStyle w:val="Textoencaja"/>
            </w:pPr>
            <w:r>
              <w:t>Programa de Doctorado en Ciencias Sociales y</w:t>
            </w:r>
          </w:p>
          <w:p w14:paraId="2B32978D" w14:textId="339B0104" w:rsidR="00151639" w:rsidRPr="00790103" w:rsidRDefault="001F65AC" w:rsidP="00005280">
            <w:pPr>
              <w:pStyle w:val="Textoencaja"/>
            </w:pPr>
            <w:r>
              <w:t>Envejecimiento por la Universidad de A Coruña;</w:t>
            </w:r>
            <w:r w:rsidR="00005280">
              <w:t xml:space="preserve"> </w:t>
            </w:r>
            <w:r>
              <w:t>la Universidad de Santiago de Compostela;</w:t>
            </w:r>
            <w:r w:rsidR="00005280">
              <w:t xml:space="preserve"> </w:t>
            </w:r>
            <w:r>
              <w:t>la Universidad de Vigo; Universidade de</w:t>
            </w:r>
            <w:r w:rsidR="00005280">
              <w:t xml:space="preserve"> </w:t>
            </w:r>
            <w:r>
              <w:t>Porto</w:t>
            </w:r>
            <w:r w:rsidR="00A63462">
              <w:t xml:space="preserve"> </w:t>
            </w:r>
            <w:r>
              <w:t xml:space="preserve">(Portugal) y Universidade de </w:t>
            </w:r>
            <w:proofErr w:type="spellStart"/>
            <w:r>
              <w:t>Trás</w:t>
            </w:r>
            <w:proofErr w:type="spellEnd"/>
            <w:r>
              <w:t>-os-Montes e</w:t>
            </w:r>
            <w:r w:rsidR="00005280">
              <w:t xml:space="preserve"> </w:t>
            </w:r>
            <w:r>
              <w:t xml:space="preserve">Alto </w:t>
            </w:r>
            <w:proofErr w:type="spellStart"/>
            <w:r>
              <w:t>Douro</w:t>
            </w:r>
            <w:proofErr w:type="spellEnd"/>
            <w:r w:rsidR="00A63462">
              <w:t xml:space="preserve"> </w:t>
            </w:r>
            <w:r>
              <w:t>(Portugal)</w:t>
            </w:r>
            <w:r w:rsidR="00A63462">
              <w:t>.</w:t>
            </w:r>
          </w:p>
        </w:tc>
        <w:tc>
          <w:tcPr>
            <w:tcW w:w="1615" w:type="dxa"/>
            <w:vAlign w:val="center"/>
          </w:tcPr>
          <w:p w14:paraId="181ACBED" w14:textId="77777777" w:rsidR="00151639" w:rsidRPr="009D052A" w:rsidRDefault="00151639" w:rsidP="00151639">
            <w:pPr>
              <w:pStyle w:val="Textoencaja"/>
            </w:pPr>
            <w:r w:rsidRPr="009D052A">
              <w:t>Sí</w:t>
            </w:r>
          </w:p>
          <w:p w14:paraId="4EECD1DD" w14:textId="20E5C48F" w:rsidR="001F65AC" w:rsidRPr="009D052A" w:rsidRDefault="001F65AC" w:rsidP="00151639">
            <w:pPr>
              <w:pStyle w:val="Textoencaja"/>
            </w:pPr>
            <w:r w:rsidRPr="009D052A">
              <w:t>Internacional</w:t>
            </w:r>
          </w:p>
        </w:tc>
        <w:tc>
          <w:tcPr>
            <w:tcW w:w="1589" w:type="dxa"/>
            <w:vAlign w:val="center"/>
          </w:tcPr>
          <w:p w14:paraId="6E3BFCB9" w14:textId="4EADC8B1" w:rsidR="00151639" w:rsidRPr="009D052A" w:rsidRDefault="001F65AC" w:rsidP="00151639">
            <w:pPr>
              <w:pStyle w:val="Textoencaja"/>
            </w:pPr>
            <w:r w:rsidRPr="009D052A">
              <w:t>Convenio de colaboración</w:t>
            </w:r>
          </w:p>
        </w:tc>
        <w:tc>
          <w:tcPr>
            <w:tcW w:w="1397" w:type="dxa"/>
            <w:vAlign w:val="center"/>
          </w:tcPr>
          <w:p w14:paraId="0E5B4590" w14:textId="15B8772D" w:rsidR="00151639" w:rsidRPr="009D052A" w:rsidRDefault="001F65AC" w:rsidP="00151639">
            <w:pPr>
              <w:pStyle w:val="Textoencaja"/>
            </w:pPr>
            <w:r w:rsidRPr="009D052A">
              <w:t>Convenio de colaboración</w:t>
            </w:r>
          </w:p>
        </w:tc>
      </w:tr>
      <w:tr w:rsidR="00151639" w:rsidRPr="00761DC4" w14:paraId="5BF3375C" w14:textId="77777777" w:rsidTr="005B092E">
        <w:trPr>
          <w:trHeight w:val="340"/>
          <w:jc w:val="center"/>
        </w:trPr>
        <w:tc>
          <w:tcPr>
            <w:tcW w:w="5038" w:type="dxa"/>
            <w:gridSpan w:val="2"/>
            <w:shd w:val="clear" w:color="auto" w:fill="BFBFBF" w:themeFill="background1" w:themeFillShade="BF"/>
            <w:vAlign w:val="center"/>
          </w:tcPr>
          <w:p w14:paraId="30A344F8" w14:textId="77777777" w:rsidR="00151639" w:rsidRPr="00761DC4" w:rsidRDefault="00151639" w:rsidP="00151639">
            <w:pPr>
              <w:pStyle w:val="TablaTitulo"/>
            </w:pPr>
            <w:r w:rsidRPr="00761DC4">
              <w:t>ISCED 1</w:t>
            </w:r>
          </w:p>
        </w:tc>
        <w:tc>
          <w:tcPr>
            <w:tcW w:w="4601" w:type="dxa"/>
            <w:gridSpan w:val="3"/>
            <w:shd w:val="clear" w:color="auto" w:fill="BFBFBF" w:themeFill="background1" w:themeFillShade="BF"/>
            <w:vAlign w:val="center"/>
          </w:tcPr>
          <w:p w14:paraId="0299A8F4" w14:textId="77777777" w:rsidR="00151639" w:rsidRPr="00761DC4" w:rsidRDefault="00151639" w:rsidP="00151639">
            <w:pPr>
              <w:pStyle w:val="TablaTitulo"/>
            </w:pPr>
            <w:r w:rsidRPr="00761DC4">
              <w:t>ISCED 2</w:t>
            </w:r>
          </w:p>
        </w:tc>
      </w:tr>
      <w:tr w:rsidR="00151639" w:rsidRPr="00761DC4" w14:paraId="4BFED851" w14:textId="77777777" w:rsidTr="00E82782">
        <w:trPr>
          <w:trHeight w:val="544"/>
          <w:jc w:val="center"/>
        </w:trPr>
        <w:tc>
          <w:tcPr>
            <w:tcW w:w="5038" w:type="dxa"/>
            <w:gridSpan w:val="2"/>
            <w:vAlign w:val="center"/>
          </w:tcPr>
          <w:p w14:paraId="1C9FB066" w14:textId="638D09EC" w:rsidR="00151639" w:rsidRPr="00761DC4" w:rsidRDefault="001F65AC" w:rsidP="00151639">
            <w:pPr>
              <w:pStyle w:val="Textoencaja"/>
            </w:pPr>
            <w:r w:rsidRPr="001F65AC">
              <w:t>Ciencias sociales y del comportamiento</w:t>
            </w:r>
          </w:p>
        </w:tc>
        <w:tc>
          <w:tcPr>
            <w:tcW w:w="4601" w:type="dxa"/>
            <w:gridSpan w:val="3"/>
            <w:vAlign w:val="center"/>
          </w:tcPr>
          <w:p w14:paraId="10A65288" w14:textId="77777777" w:rsidR="001F65AC" w:rsidRDefault="001F65AC" w:rsidP="001F65AC">
            <w:pPr>
              <w:pStyle w:val="Textoencaja"/>
            </w:pPr>
            <w:r>
              <w:t>Ciencias de la educación</w:t>
            </w:r>
          </w:p>
          <w:p w14:paraId="353EF9B8" w14:textId="68B056A2" w:rsidR="00151639" w:rsidRPr="00761DC4" w:rsidRDefault="00151639" w:rsidP="001F65AC">
            <w:pPr>
              <w:pStyle w:val="Textoencaja"/>
            </w:pPr>
          </w:p>
        </w:tc>
      </w:tr>
      <w:tr w:rsidR="00151639" w:rsidRPr="00761DC4" w14:paraId="0D7232AD" w14:textId="77777777" w:rsidTr="005B092E">
        <w:trPr>
          <w:trHeight w:val="340"/>
          <w:jc w:val="center"/>
        </w:trPr>
        <w:tc>
          <w:tcPr>
            <w:tcW w:w="5038" w:type="dxa"/>
            <w:gridSpan w:val="2"/>
            <w:shd w:val="clear" w:color="auto" w:fill="BFBFBF" w:themeFill="background1" w:themeFillShade="BF"/>
            <w:vAlign w:val="center"/>
          </w:tcPr>
          <w:p w14:paraId="0ABD786A" w14:textId="77777777" w:rsidR="00151639" w:rsidRPr="00761DC4" w:rsidRDefault="00151639" w:rsidP="00151639">
            <w:pPr>
              <w:pStyle w:val="TablaTitulo"/>
            </w:pPr>
            <w:r w:rsidRPr="00761DC4">
              <w:t xml:space="preserve">AGENCIA </w:t>
            </w:r>
            <w:r w:rsidRPr="00790103">
              <w:t>EVALUADORA</w:t>
            </w:r>
          </w:p>
        </w:tc>
        <w:tc>
          <w:tcPr>
            <w:tcW w:w="4601" w:type="dxa"/>
            <w:gridSpan w:val="3"/>
            <w:shd w:val="clear" w:color="auto" w:fill="BFBFBF" w:themeFill="background1" w:themeFillShade="BF"/>
            <w:vAlign w:val="center"/>
          </w:tcPr>
          <w:p w14:paraId="21C13DF2" w14:textId="4FECB3AC" w:rsidR="00151639" w:rsidRPr="00761DC4" w:rsidRDefault="00151639" w:rsidP="00151639">
            <w:pPr>
              <w:pStyle w:val="TablaTitulo"/>
            </w:pPr>
            <w:r w:rsidRPr="00790103">
              <w:t>UNI</w:t>
            </w:r>
            <w:r w:rsidR="001F65AC">
              <w:t xml:space="preserve"> </w:t>
            </w:r>
            <w:r w:rsidRPr="00790103">
              <w:t>VERSIDAD</w:t>
            </w:r>
            <w:r w:rsidRPr="00761DC4">
              <w:t xml:space="preserve"> </w:t>
            </w:r>
            <w:r w:rsidRPr="00790103">
              <w:t>SOLICITANTE</w:t>
            </w:r>
          </w:p>
        </w:tc>
      </w:tr>
      <w:tr w:rsidR="00151639" w:rsidRPr="00761DC4" w14:paraId="49DE6F1A" w14:textId="77777777" w:rsidTr="00E64006">
        <w:trPr>
          <w:trHeight w:val="544"/>
          <w:jc w:val="center"/>
        </w:trPr>
        <w:tc>
          <w:tcPr>
            <w:tcW w:w="5038" w:type="dxa"/>
            <w:gridSpan w:val="2"/>
            <w:vAlign w:val="center"/>
          </w:tcPr>
          <w:p w14:paraId="710ECE71" w14:textId="40EF6DF3" w:rsidR="00151639" w:rsidRPr="00761DC4" w:rsidRDefault="00151639" w:rsidP="00151639">
            <w:pPr>
              <w:pStyle w:val="Textoencaja"/>
            </w:pPr>
            <w:r w:rsidRPr="00761DC4">
              <w:t xml:space="preserve">Agencia para la Calidad del </w:t>
            </w:r>
            <w:r w:rsidR="000F1408">
              <w:t>S</w:t>
            </w:r>
            <w:r w:rsidRPr="00761DC4">
              <w:t>istema Universitario de Galicia (ACSUG)</w:t>
            </w:r>
          </w:p>
        </w:tc>
        <w:tc>
          <w:tcPr>
            <w:tcW w:w="4601" w:type="dxa"/>
            <w:gridSpan w:val="3"/>
            <w:vAlign w:val="center"/>
          </w:tcPr>
          <w:p w14:paraId="6012BCB6" w14:textId="50CBD493" w:rsidR="00151639" w:rsidRPr="00761DC4" w:rsidRDefault="00151639" w:rsidP="00151639">
            <w:pPr>
              <w:pStyle w:val="Textoencaja"/>
            </w:pPr>
            <w:r>
              <w:t>Universidad de Vigo</w:t>
            </w:r>
          </w:p>
        </w:tc>
      </w:tr>
    </w:tbl>
    <w:p w14:paraId="7559223E" w14:textId="77777777" w:rsidR="004506EA" w:rsidRPr="00A95E3D" w:rsidRDefault="00575EE6" w:rsidP="00CC0648">
      <w:pPr>
        <w:pStyle w:val="Seccin11"/>
      </w:pPr>
      <w:bookmarkStart w:id="2" w:name="1.2._CONTEXTO"/>
      <w:bookmarkEnd w:id="2"/>
      <w:r w:rsidRPr="00A95E3D">
        <w:t>CONTEXTO</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73E03A28" w14:textId="77777777" w:rsidTr="00731ECA">
        <w:trPr>
          <w:trHeight w:val="283"/>
          <w:jc w:val="center"/>
        </w:trPr>
        <w:tc>
          <w:tcPr>
            <w:tcW w:w="9639" w:type="dxa"/>
            <w:shd w:val="clear" w:color="auto" w:fill="A6A6A6"/>
          </w:tcPr>
          <w:p w14:paraId="0D50E7FB" w14:textId="77777777" w:rsidR="004506EA" w:rsidRPr="00790103" w:rsidRDefault="00575EE6" w:rsidP="00BC61E8">
            <w:pPr>
              <w:pStyle w:val="TablaTitulo"/>
            </w:pPr>
            <w:r w:rsidRPr="00790103">
              <w:t>CIRCUNSTANCIAS</w:t>
            </w:r>
            <w:r w:rsidRPr="00790103">
              <w:rPr>
                <w:spacing w:val="-8"/>
              </w:rPr>
              <w:t xml:space="preserve"> </w:t>
            </w:r>
            <w:r w:rsidRPr="00790103">
              <w:t>QUE</w:t>
            </w:r>
            <w:r w:rsidRPr="00790103">
              <w:rPr>
                <w:spacing w:val="-6"/>
              </w:rPr>
              <w:t xml:space="preserve"> </w:t>
            </w:r>
            <w:r w:rsidRPr="00790103">
              <w:t>RODEAN</w:t>
            </w:r>
            <w:r w:rsidRPr="00790103">
              <w:rPr>
                <w:spacing w:val="-6"/>
              </w:rPr>
              <w:t xml:space="preserve"> </w:t>
            </w:r>
            <w:r w:rsidRPr="00790103">
              <w:t>AL</w:t>
            </w:r>
            <w:r w:rsidRPr="00790103">
              <w:rPr>
                <w:spacing w:val="-7"/>
              </w:rPr>
              <w:t xml:space="preserve"> </w:t>
            </w:r>
            <w:r w:rsidRPr="00790103">
              <w:t>PROGRAMA</w:t>
            </w:r>
            <w:r w:rsidRPr="00790103">
              <w:rPr>
                <w:spacing w:val="-5"/>
              </w:rPr>
              <w:t xml:space="preserve"> </w:t>
            </w:r>
            <w:r w:rsidRPr="00790103">
              <w:t>DE</w:t>
            </w:r>
            <w:r w:rsidRPr="00790103">
              <w:rPr>
                <w:spacing w:val="-6"/>
              </w:rPr>
              <w:t xml:space="preserve"> </w:t>
            </w:r>
            <w:r w:rsidRPr="00790103">
              <w:t>DOCTORADO</w:t>
            </w:r>
          </w:p>
        </w:tc>
      </w:tr>
      <w:tr w:rsidR="004506EA" w:rsidRPr="00731ECA" w14:paraId="0F85E3E8" w14:textId="77777777" w:rsidTr="00EF58D3">
        <w:trPr>
          <w:trHeight w:val="1701"/>
          <w:jc w:val="center"/>
        </w:trPr>
        <w:tc>
          <w:tcPr>
            <w:tcW w:w="9639" w:type="dxa"/>
            <w:tcMar>
              <w:top w:w="113" w:type="dxa"/>
              <w:left w:w="113" w:type="dxa"/>
              <w:bottom w:w="113" w:type="dxa"/>
              <w:right w:w="113" w:type="dxa"/>
            </w:tcMar>
          </w:tcPr>
          <w:p w14:paraId="7BF7E8BA" w14:textId="77777777" w:rsidR="002026FE" w:rsidRDefault="002026FE" w:rsidP="002026FE">
            <w:pPr>
              <w:widowControl/>
              <w:spacing w:before="120"/>
              <w:jc w:val="both"/>
              <w:rPr>
                <w:sz w:val="20"/>
                <w:szCs w:val="20"/>
              </w:rPr>
            </w:pPr>
            <w:r w:rsidRPr="793D7A81">
              <w:rPr>
                <w:sz w:val="20"/>
                <w:szCs w:val="20"/>
              </w:rPr>
              <w:t>El programa se adscribe a las siguientes Universidades:</w:t>
            </w:r>
          </w:p>
          <w:p w14:paraId="70A82D2A" w14:textId="77777777" w:rsidR="002026FE" w:rsidRDefault="002026FE" w:rsidP="00391666">
            <w:pPr>
              <w:pStyle w:val="Prrafodelista"/>
              <w:widowControl/>
              <w:numPr>
                <w:ilvl w:val="0"/>
                <w:numId w:val="30"/>
              </w:numPr>
              <w:autoSpaceDE/>
              <w:autoSpaceDN/>
              <w:spacing w:before="120"/>
              <w:contextualSpacing/>
              <w:jc w:val="both"/>
              <w:rPr>
                <w:sz w:val="20"/>
                <w:szCs w:val="20"/>
              </w:rPr>
            </w:pPr>
            <w:r w:rsidRPr="793D7A81">
              <w:rPr>
                <w:sz w:val="20"/>
                <w:szCs w:val="20"/>
              </w:rPr>
              <w:t>Escuela Internacional de Doctorado de la Universidad de A Coruña (EIDUDC)</w:t>
            </w:r>
          </w:p>
          <w:p w14:paraId="7ED99F5D" w14:textId="77777777" w:rsidR="002026FE" w:rsidRPr="00AD62C8" w:rsidRDefault="002026FE" w:rsidP="00391666">
            <w:pPr>
              <w:pStyle w:val="Prrafodelista"/>
              <w:widowControl/>
              <w:numPr>
                <w:ilvl w:val="0"/>
                <w:numId w:val="30"/>
              </w:numPr>
              <w:autoSpaceDE/>
              <w:autoSpaceDN/>
              <w:spacing w:before="120"/>
              <w:contextualSpacing/>
              <w:jc w:val="both"/>
              <w:rPr>
                <w:sz w:val="20"/>
                <w:szCs w:val="20"/>
              </w:rPr>
            </w:pPr>
            <w:r w:rsidRPr="793D7A81">
              <w:rPr>
                <w:sz w:val="20"/>
                <w:szCs w:val="20"/>
              </w:rPr>
              <w:t>Escuela de Doctorado Internacional de la Universidad de Santiago de Compostela (EDIUS)</w:t>
            </w:r>
          </w:p>
          <w:p w14:paraId="7DC39D68" w14:textId="77777777" w:rsidR="002026FE" w:rsidRDefault="002026FE" w:rsidP="00391666">
            <w:pPr>
              <w:pStyle w:val="Prrafodelista"/>
              <w:numPr>
                <w:ilvl w:val="0"/>
                <w:numId w:val="30"/>
              </w:numPr>
              <w:autoSpaceDE/>
              <w:autoSpaceDN/>
              <w:spacing w:before="120" w:line="276" w:lineRule="auto"/>
              <w:contextualSpacing/>
              <w:jc w:val="both"/>
              <w:rPr>
                <w:sz w:val="20"/>
                <w:szCs w:val="20"/>
              </w:rPr>
            </w:pPr>
            <w:r w:rsidRPr="793D7A81">
              <w:rPr>
                <w:sz w:val="20"/>
                <w:szCs w:val="20"/>
              </w:rPr>
              <w:t>Escuela Internacional de Doctorado de la Universidad de Vigo (EIDO)</w:t>
            </w:r>
          </w:p>
          <w:p w14:paraId="547A8AE7" w14:textId="77777777" w:rsidR="002026FE" w:rsidRPr="00181895" w:rsidRDefault="002026FE" w:rsidP="00391666">
            <w:pPr>
              <w:pStyle w:val="Prrafodelista"/>
              <w:numPr>
                <w:ilvl w:val="0"/>
                <w:numId w:val="30"/>
              </w:numPr>
              <w:autoSpaceDE/>
              <w:autoSpaceDN/>
              <w:spacing w:before="120" w:line="276" w:lineRule="auto"/>
              <w:contextualSpacing/>
              <w:jc w:val="both"/>
              <w:rPr>
                <w:sz w:val="20"/>
                <w:szCs w:val="20"/>
              </w:rPr>
            </w:pPr>
            <w:r w:rsidRPr="793D7A81">
              <w:rPr>
                <w:sz w:val="20"/>
                <w:szCs w:val="20"/>
              </w:rPr>
              <w:t>Escuela de Doctorado de la Universidad de Porto</w:t>
            </w:r>
          </w:p>
          <w:p w14:paraId="0BDB6D2C" w14:textId="7C2F9DF3" w:rsidR="002026FE" w:rsidRDefault="002026FE" w:rsidP="002026FE">
            <w:pPr>
              <w:pStyle w:val="Textoencaja"/>
            </w:pPr>
            <w:r w:rsidRPr="793D7A81">
              <w:t xml:space="preserve">Escuela de Doctorado de la Universidad de </w:t>
            </w:r>
            <w:proofErr w:type="spellStart"/>
            <w:r w:rsidRPr="793D7A81">
              <w:t>Tras-os-Montes</w:t>
            </w:r>
            <w:proofErr w:type="spellEnd"/>
            <w:r w:rsidRPr="793D7A81">
              <w:t xml:space="preserve"> e Alto </w:t>
            </w:r>
            <w:proofErr w:type="spellStart"/>
            <w:r w:rsidRPr="793D7A81">
              <w:t>Douro</w:t>
            </w:r>
            <w:proofErr w:type="spellEnd"/>
          </w:p>
          <w:p w14:paraId="7A18F26F" w14:textId="77777777" w:rsidR="002026FE" w:rsidRDefault="002026FE" w:rsidP="002026FE">
            <w:pPr>
              <w:pStyle w:val="Textoencaja"/>
            </w:pPr>
          </w:p>
          <w:p w14:paraId="4251B059" w14:textId="50E8BE5A" w:rsidR="00932B3C" w:rsidRPr="00932B3C" w:rsidRDefault="00044BCD" w:rsidP="00932B3C">
            <w:pPr>
              <w:pStyle w:val="Textoencaja"/>
            </w:pPr>
            <w:r>
              <w:t>Tomando como referencia las recomendaciones internacionales, especialmente las emitidas por organismos europeos, la investigación sobre la longevidad debe ser multidisciplinar e intersectorial. Diseñar un programa de doctorado con estas características permite responder de manera adecuada a la estrategia de envejecimiento activo y saludable promovida por la ONU y la OMS</w:t>
            </w:r>
            <w:proofErr w:type="gramStart"/>
            <w:r w:rsidR="00932B3C">
              <w:t xml:space="preserve">, </w:t>
            </w:r>
            <w:r w:rsidR="00932B3C" w:rsidRPr="00932B3C">
              <w:t>,</w:t>
            </w:r>
            <w:proofErr w:type="gramEnd"/>
            <w:r w:rsidR="00932B3C" w:rsidRPr="00932B3C">
              <w:t xml:space="preserve"> en línea con los objetivos de la Década del Envejecimiento Saludable (2021-2030).</w:t>
            </w:r>
          </w:p>
          <w:p w14:paraId="7733C8F1" w14:textId="77777777" w:rsidR="00044BCD" w:rsidRDefault="00044BCD" w:rsidP="00044BCD">
            <w:pPr>
              <w:pStyle w:val="Textoencaja"/>
            </w:pPr>
          </w:p>
          <w:p w14:paraId="18B0B054" w14:textId="77777777" w:rsidR="00044BCD" w:rsidRDefault="00044BCD" w:rsidP="00044BCD">
            <w:pPr>
              <w:pStyle w:val="Textoencaja"/>
            </w:pPr>
            <w:r>
              <w:t>El Doctorado en Ciencias Sociales y Envejecimiento tiene como objetivo general demostrar y fomentar, entre responsables políticos y partes interesadas, la importancia de promover el envejecimiento activo y saludable. Esto se alinea con la Declaración del Consejo de la Unión Europea sobre el Año Europeo del Envejecimiento Activo y la Solidaridad entre Generaciones (2012), así como con la Declaración de la Conferencia Ministerial sobre el Envejecimiento, celebrada en Viena en 2012. Ambas enfatizan el envejecimiento activo y saludable como una política clave que debe impulsarse en los países de la UE.</w:t>
            </w:r>
          </w:p>
          <w:p w14:paraId="4D6933D9" w14:textId="77777777" w:rsidR="00044BCD" w:rsidRDefault="00044BCD" w:rsidP="00044BCD">
            <w:pPr>
              <w:pStyle w:val="Textoencaja"/>
            </w:pPr>
          </w:p>
          <w:p w14:paraId="57F6E18D" w14:textId="77777777" w:rsidR="00044BCD" w:rsidRDefault="00044BCD" w:rsidP="00044BCD">
            <w:pPr>
              <w:pStyle w:val="Textoencaja"/>
            </w:pPr>
            <w:r>
              <w:t xml:space="preserve">El envejecimiento, debido a su impacto estructural en las sociedades contemporáneas y a la diversidad de temáticas que abarca, se ha consolidado como un campo de estudio multidisciplinar. Existen múltiples formas de </w:t>
            </w:r>
            <w:r>
              <w:lastRenderedPageBreak/>
              <w:t>conceptualizarlo, derivadas de diferentes áreas de conocimiento, ya que las causas y los cambios que el tiempo provoca en el organismo humano son también diversos. En los últimos años, hemos sido testigos de un aumento significativo en el conocimiento sobre el envejecimiento y en la oferta de formación en este ámbito, dominada principalmente por el paradigma biomédico. Sin desmerecer la relevancia de este enfoque, el programa de doctorado también reconoce que:</w:t>
            </w:r>
          </w:p>
          <w:p w14:paraId="3537B045" w14:textId="77777777" w:rsidR="00044BCD" w:rsidRDefault="00044BCD" w:rsidP="00044BCD">
            <w:pPr>
              <w:pStyle w:val="Textoencaja"/>
            </w:pPr>
          </w:p>
          <w:p w14:paraId="34721CEF" w14:textId="5EBF3B17" w:rsidR="00044BCD" w:rsidRDefault="00044BCD" w:rsidP="00044BCD">
            <w:pPr>
              <w:pStyle w:val="Textoencaja"/>
            </w:pPr>
            <w:r>
              <w:t xml:space="preserve">- La dinámica social derivada de los estilos de vida en edades avanzadas y de los procesos de envejecimiento no </w:t>
            </w:r>
            <w:proofErr w:type="gramStart"/>
            <w:r>
              <w:t>puede</w:t>
            </w:r>
            <w:r w:rsidR="00961A90">
              <w:t xml:space="preserve"> </w:t>
            </w:r>
            <w:r>
              <w:t xml:space="preserve"> desvincularse</w:t>
            </w:r>
            <w:proofErr w:type="gramEnd"/>
            <w:r>
              <w:t xml:space="preserve"> de la estructura social ni de las posiciones que las personas mayores ocupan en ella.</w:t>
            </w:r>
          </w:p>
          <w:p w14:paraId="18CCDCCF" w14:textId="77777777" w:rsidR="00044BCD" w:rsidRDefault="00044BCD" w:rsidP="00044BCD">
            <w:pPr>
              <w:pStyle w:val="Textoencaja"/>
            </w:pPr>
            <w:r>
              <w:t>- El envejecimiento está imbuido del contexto sociocultural de una determinada época y sociedad, lo que genera representaciones legitimadoras sobre las políticas de intervención en este campo (como el envejecimiento activo, el envejecimiento saludable, la salud, el cuidado, y la organización del tiempo libre y el ocio).</w:t>
            </w:r>
          </w:p>
          <w:p w14:paraId="063FBED4" w14:textId="77777777" w:rsidR="00044BCD" w:rsidRDefault="00044BCD" w:rsidP="00044BCD">
            <w:pPr>
              <w:pStyle w:val="Textoencaja"/>
            </w:pPr>
            <w:r>
              <w:t>- El Estado, en las sociedades occidentales contemporáneas, desempeña un papel crucial al definir, mediante un conjunto de políticas sociales, el estado de la vejez y sus posibilidades y límites.</w:t>
            </w:r>
          </w:p>
          <w:p w14:paraId="56888562" w14:textId="77777777" w:rsidR="00044BCD" w:rsidRDefault="00044BCD" w:rsidP="00044BCD">
            <w:pPr>
              <w:pStyle w:val="Textoencaja"/>
            </w:pPr>
            <w:r>
              <w:t>- El envejecimiento también es una expresión del significado que los individuos atribuyen a esta experiencia biológica, psicológica y social. Esto lleva al análisis de los significados que tanto las personas como la sociedad otorgan a los elementos estructurantes de la vejez y el envejecimiento.</w:t>
            </w:r>
          </w:p>
          <w:p w14:paraId="3301A30D" w14:textId="77777777" w:rsidR="00044BCD" w:rsidRDefault="00044BCD" w:rsidP="00044BCD">
            <w:pPr>
              <w:pStyle w:val="Textoencaja"/>
            </w:pPr>
          </w:p>
          <w:p w14:paraId="60D8E7D6" w14:textId="5C82CFB1" w:rsidR="00044BCD" w:rsidRDefault="00044BCD" w:rsidP="00044BCD">
            <w:pPr>
              <w:pStyle w:val="Textoencaja"/>
            </w:pPr>
            <w:r>
              <w:t xml:space="preserve">La justificación para desarrollar este programa entre universidades del norte de Portugal y del Sistema Universitario de Galicia (SUG) radica en la existencia de una realidad compartida entre ambas regiones. Portugal y España forman parte de los países con mayor envejecimiento poblacional. Según </w:t>
            </w:r>
            <w:r w:rsidR="0057158B">
              <w:t>El banco Mundial</w:t>
            </w:r>
            <w:r>
              <w:t xml:space="preserve"> (</w:t>
            </w:r>
            <w:r w:rsidR="0057158B">
              <w:t>2024</w:t>
            </w:r>
            <w:r>
              <w:t xml:space="preserve">), el </w:t>
            </w:r>
            <w:r w:rsidR="00932B3C">
              <w:t>2</w:t>
            </w:r>
            <w:r w:rsidR="0057158B">
              <w:t>1</w:t>
            </w:r>
            <w:r w:rsidR="00932B3C">
              <w:t>.1</w:t>
            </w:r>
            <w:r>
              <w:t>% de la población española tenía más de 65 años en 20</w:t>
            </w:r>
            <w:r w:rsidR="00932B3C">
              <w:t>24</w:t>
            </w:r>
            <w:r>
              <w:t xml:space="preserve">. Por su parte, en Portugal, este grupo representaba el </w:t>
            </w:r>
            <w:r w:rsidR="00932B3C">
              <w:t>23.</w:t>
            </w:r>
            <w:r w:rsidR="0057158B">
              <w:t>8</w:t>
            </w:r>
            <w:r>
              <w:t>%. Las proyecciones para 2050 indican que más del 32% de la población combinada de ambos países estará en esta franja etaria</w:t>
            </w:r>
            <w:r w:rsidR="0057158B">
              <w:t xml:space="preserve"> Pérez Díaz, et al., 2023)</w:t>
            </w:r>
            <w:r>
              <w:t>.</w:t>
            </w:r>
          </w:p>
          <w:p w14:paraId="7C42ECD5" w14:textId="77777777" w:rsidR="00044BCD" w:rsidRDefault="00044BCD" w:rsidP="00044BCD">
            <w:pPr>
              <w:pStyle w:val="Textoencaja"/>
            </w:pPr>
          </w:p>
          <w:p w14:paraId="2E849D64" w14:textId="0D42AF09" w:rsidR="00044BCD" w:rsidRDefault="00044BCD" w:rsidP="00044BCD">
            <w:pPr>
              <w:pStyle w:val="Textoencaja"/>
            </w:pPr>
            <w:r>
              <w:t xml:space="preserve">En las regiones transfronterizas, como el norte de Portugal y Galicia, el envejecimiento es aún más pronunciado. Por ejemplo, la tasa de longevidad en ciertas áreas del norte de Portugal supera el 50%, alcanzando hasta el 60% en zonas como Beira Baixa y Alto Alentejo. En Galicia, según el Instituto </w:t>
            </w:r>
            <w:r w:rsidR="0057158B">
              <w:t xml:space="preserve">Nacional </w:t>
            </w:r>
            <w:r>
              <w:t>de Esta</w:t>
            </w:r>
            <w:r w:rsidR="0057158B">
              <w:t>d</w:t>
            </w:r>
            <w:r>
              <w:t>ística (I</w:t>
            </w:r>
            <w:r w:rsidR="0057158B">
              <w:t>NE</w:t>
            </w:r>
            <w:r>
              <w:t>,</w:t>
            </w:r>
            <w:r w:rsidR="0057158B">
              <w:t xml:space="preserve"> 2024)</w:t>
            </w:r>
            <w:r>
              <w:t xml:space="preserve"> el 2</w:t>
            </w:r>
            <w:r w:rsidR="0057158B">
              <w:t>6</w:t>
            </w:r>
            <w:r>
              <w:t>,</w:t>
            </w:r>
            <w:r w:rsidR="0057158B">
              <w:t>61</w:t>
            </w:r>
            <w:r>
              <w:t>% de la población superaba los 65 años en 20</w:t>
            </w:r>
            <w:r w:rsidR="0057158B">
              <w:t>24</w:t>
            </w:r>
            <w:r>
              <w:t>. Estas cifras reflejan un desafío global que requiere una acción coordinada.</w:t>
            </w:r>
          </w:p>
          <w:p w14:paraId="3096E277" w14:textId="77777777" w:rsidR="00044BCD" w:rsidRDefault="00044BCD" w:rsidP="00044BCD">
            <w:pPr>
              <w:pStyle w:val="Textoencaja"/>
            </w:pPr>
          </w:p>
          <w:p w14:paraId="277AC09B" w14:textId="77777777" w:rsidR="00044BCD" w:rsidRDefault="00044BCD" w:rsidP="00044BCD">
            <w:pPr>
              <w:pStyle w:val="Textoencaja"/>
            </w:pPr>
            <w:r>
              <w:t>La OMS ha instado repetidamente a los países a desarrollar planes estratégicos para abordar este fenómeno. Sin embargo, pocos países han respondido adecuadamente. Galicia y el norte de Portugal necesitan urgentemente planes integrados que promuevan el envejecimiento activo y saludable, la prevención de la fragilidad y el deterioro cognitivo asociado a la edad. Cualquier estrategia debe basarse en los avances científicos logrados en las últimas décadas.</w:t>
            </w:r>
          </w:p>
          <w:p w14:paraId="2B3BB7D4" w14:textId="77777777" w:rsidR="00044BCD" w:rsidRDefault="00044BCD" w:rsidP="00044BCD">
            <w:pPr>
              <w:pStyle w:val="Textoencaja"/>
            </w:pPr>
          </w:p>
          <w:p w14:paraId="2D07F85D" w14:textId="37FDC82E" w:rsidR="00044BCD" w:rsidRDefault="0057158B" w:rsidP="00044BCD">
            <w:pPr>
              <w:pStyle w:val="Textoencaja"/>
            </w:pPr>
            <w:r>
              <w:t>Este</w:t>
            </w:r>
            <w:r w:rsidR="00044BCD">
              <w:t xml:space="preserve"> programa busca crear un espacio científico para la reflexión multidisciplinar, el análisis y la intervención en los aspectos sociales del envejecimiento individual y colectivo. Esto contribuirá a una comprensión más profunda del envejecimiento como un fenómeno que afecta tanto a las personas mayores como a las sociedades en su conjunto.</w:t>
            </w:r>
          </w:p>
          <w:p w14:paraId="674FC4B7" w14:textId="77777777" w:rsidR="0057158B" w:rsidRDefault="0057158B" w:rsidP="00044BCD">
            <w:pPr>
              <w:pStyle w:val="Textoencaja"/>
            </w:pPr>
          </w:p>
          <w:p w14:paraId="1D185E5C" w14:textId="20AB8644" w:rsidR="00F130E5" w:rsidRPr="00BC3001" w:rsidRDefault="00F130E5" w:rsidP="00F130E5">
            <w:pPr>
              <w:pStyle w:val="Textoencaja"/>
            </w:pPr>
            <w:r>
              <w:t xml:space="preserve">El </w:t>
            </w:r>
            <w:r w:rsidR="006A5883">
              <w:t>P</w:t>
            </w:r>
            <w:r>
              <w:t xml:space="preserve">rograma de </w:t>
            </w:r>
            <w:r w:rsidR="006A5883">
              <w:t>D</w:t>
            </w:r>
            <w:r>
              <w:t xml:space="preserve">octorado que se presenta se adscribe a la </w:t>
            </w:r>
            <w:hyperlink r:id="rId11" w:history="1">
              <w:r w:rsidRPr="001309F6">
                <w:rPr>
                  <w:rStyle w:val="Hipervnculo"/>
                </w:rPr>
                <w:t>Escuela Internacional de Doctorado de la Universidad de Vigo (EIDO)</w:t>
              </w:r>
            </w:hyperlink>
            <w:r>
              <w:t xml:space="preserve"> </w:t>
            </w:r>
            <w:r w:rsidRPr="00BC3001">
              <w:t>a nivel organizativo</w:t>
            </w:r>
            <w:r w:rsidR="000347C4" w:rsidRPr="00BC3001">
              <w:t>, funcional y estratégico</w:t>
            </w:r>
            <w:r w:rsidRPr="00BC3001">
              <w:t xml:space="preserve">. </w:t>
            </w:r>
            <w:r w:rsidR="000347C4" w:rsidRPr="00BC3001">
              <w:t>De acuerdo a lo establecido en el RD 99/2011, modificado por el RD 576/2023, por el que se regulan las enseñanzas oficiales de doctorado, la Ley 6/2013, del Sistema Universitario de Galicia, en los estatutos de la Universidad de Vigo, y s</w:t>
            </w:r>
            <w:r w:rsidRPr="00BC3001">
              <w:t xml:space="preserve">egún </w:t>
            </w:r>
            <w:r>
              <w:t>el</w:t>
            </w:r>
            <w:r w:rsidR="00DB0D1D">
              <w:t xml:space="preserve"> </w:t>
            </w:r>
            <w:hyperlink r:id="rId12" w:history="1">
              <w:r w:rsidR="00DB0D1D" w:rsidRPr="00DB0D1D">
                <w:rPr>
                  <w:rStyle w:val="Hipervnculo"/>
                </w:rPr>
                <w:t>Reglamento de Régimen Interno de la EIDO</w:t>
              </w:r>
            </w:hyperlink>
            <w:r w:rsidR="00DB0D1D" w:rsidRPr="00DB0D1D">
              <w:rPr>
                <w:color w:val="0070C0"/>
              </w:rPr>
              <w:t xml:space="preserve"> </w:t>
            </w:r>
            <w:r w:rsidR="00DB0D1D">
              <w:t>y en el</w:t>
            </w:r>
            <w:r>
              <w:t xml:space="preserve"> </w:t>
            </w:r>
            <w:hyperlink r:id="rId13" w:history="1">
              <w:r w:rsidRPr="001309F6">
                <w:rPr>
                  <w:rStyle w:val="Hipervnculo"/>
                </w:rPr>
                <w:t>Reglamento de Estudios de Doctorado</w:t>
              </w:r>
              <w:r w:rsidR="001309F6" w:rsidRPr="001309F6">
                <w:rPr>
                  <w:rStyle w:val="Hipervnculo"/>
                </w:rPr>
                <w:t xml:space="preserve"> de la Universidad de Vigo</w:t>
              </w:r>
            </w:hyperlink>
            <w:r>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w:t>
            </w:r>
            <w:r>
              <w:lastRenderedPageBreak/>
              <w:t xml:space="preserve">calidad. Además, el </w:t>
            </w:r>
            <w:hyperlink r:id="rId14" w:history="1">
              <w:r w:rsidRPr="001309F6">
                <w:rPr>
                  <w:rStyle w:val="Hipervnculo"/>
                </w:rPr>
                <w:t>Reglamento de Régimen Interno de la EIDO</w:t>
              </w:r>
            </w:hyperlink>
            <w:r>
              <w:t xml:space="preserve"> señala que estarán integrados en la escuela todos los </w:t>
            </w:r>
            <w:r w:rsidR="006A5883">
              <w:t>P</w:t>
            </w:r>
            <w:r>
              <w:t xml:space="preserve">rogramas de </w:t>
            </w:r>
            <w:r w:rsidR="006A5883" w:rsidRPr="00BC3001">
              <w:t>D</w:t>
            </w:r>
            <w:r w:rsidRPr="00BC3001">
              <w:t xml:space="preserve">octorado </w:t>
            </w:r>
            <w:r w:rsidR="00015F8C" w:rsidRPr="00BC3001">
              <w:t>con carácter oficial e inscritos en el RUCT</w:t>
            </w:r>
            <w:r w:rsidRPr="00BC3001">
              <w:t>.</w:t>
            </w:r>
          </w:p>
          <w:p w14:paraId="6FD6C4B4" w14:textId="77777777" w:rsidR="0057158B" w:rsidRDefault="00F130E5" w:rsidP="0057158B">
            <w:pPr>
              <w:pStyle w:val="Textoencaja"/>
            </w:pPr>
            <w:r w:rsidRPr="00BC3001">
              <w:t>A efectos de gestión administrativa</w:t>
            </w:r>
            <w:r w:rsidR="00D01B6B" w:rsidRPr="00BC3001">
              <w:t>,</w:t>
            </w:r>
            <w:r w:rsidRPr="00BC3001">
              <w:t xml:space="preserve"> la Universidad</w:t>
            </w:r>
            <w:r w:rsidR="005B686C" w:rsidRPr="00BC3001">
              <w:t xml:space="preserve"> </w:t>
            </w:r>
            <w:r w:rsidRPr="00BC3001">
              <w:t>de Vigo dispone en todas las Facultades y Escuelas</w:t>
            </w:r>
            <w:r w:rsidR="00D01B6B" w:rsidRPr="00BC3001">
              <w:t xml:space="preserve">, dentro del área académica, </w:t>
            </w:r>
            <w:r w:rsidRPr="00BC3001">
              <w:t xml:space="preserve">de unidades de gestión de </w:t>
            </w:r>
            <w:r w:rsidR="00D01B6B" w:rsidRPr="00BC3001">
              <w:t>p</w:t>
            </w:r>
            <w:r w:rsidRPr="00BC3001">
              <w:t>osgrado</w:t>
            </w:r>
            <w:r w:rsidR="00D01B6B" w:rsidRPr="00BC3001">
              <w:t xml:space="preserve"> </w:t>
            </w:r>
            <w:r w:rsidRPr="00BC3001">
              <w:t>que trabajan en coordinación con la EIDO y el Servicio de Posgrado</w:t>
            </w:r>
            <w:r w:rsidR="001309F6" w:rsidRPr="00BC3001">
              <w:t xml:space="preserve"> de la universidad</w:t>
            </w:r>
            <w:r w:rsidRPr="00BC3001">
              <w:t xml:space="preserve"> para facilitar una mayor </w:t>
            </w:r>
            <w:r>
              <w:t>cercanía entre el alumnado y las unidades de gestión administrativa. Para esta finalidad el programa se vincula a</w:t>
            </w:r>
            <w:r w:rsidR="0057158B">
              <w:t xml:space="preserve"> la</w:t>
            </w:r>
            <w:r w:rsidRPr="0057158B">
              <w:t xml:space="preserve"> </w:t>
            </w:r>
            <w:r w:rsidR="0057158B" w:rsidRPr="0057158B">
              <w:t>Facultad de Educación y Trabajo Social del Campus de Ourense</w:t>
            </w:r>
            <w:r w:rsidRPr="0057158B">
              <w:t>, que se considera centro de adscripción</w:t>
            </w:r>
            <w:r w:rsidR="00BC3001" w:rsidRPr="0057158B">
              <w:t xml:space="preserve"> </w:t>
            </w:r>
            <w:r w:rsidRPr="0057158B">
              <w:t>del alumnad</w:t>
            </w:r>
            <w:r w:rsidRPr="00BC3001">
              <w:t xml:space="preserve">o a los efectos de </w:t>
            </w:r>
            <w:r w:rsidR="00293017" w:rsidRPr="00BC3001">
              <w:t>tr</w:t>
            </w:r>
            <w:r w:rsidR="00C760C7" w:rsidRPr="00BC3001">
              <w:t>á</w:t>
            </w:r>
            <w:r w:rsidR="00293017" w:rsidRPr="00BC3001">
              <w:t>mit</w:t>
            </w:r>
            <w:r w:rsidR="00C760C7" w:rsidRPr="00BC3001">
              <w:t xml:space="preserve">es administrativos </w:t>
            </w:r>
            <w:r w:rsidR="00293017" w:rsidRPr="00BC3001">
              <w:t xml:space="preserve">de </w:t>
            </w:r>
            <w:r w:rsidRPr="00BC3001">
              <w:t>matrícula</w:t>
            </w:r>
            <w:r w:rsidR="00C760C7" w:rsidRPr="00BC3001">
              <w:t xml:space="preserve"> </w:t>
            </w:r>
            <w:r w:rsidR="00BC3001" w:rsidRPr="00BC3001">
              <w:t xml:space="preserve">y de </w:t>
            </w:r>
            <w:r w:rsidRPr="00BC3001">
              <w:t>representación estudiantil.</w:t>
            </w:r>
          </w:p>
          <w:p w14:paraId="2B0FA48F" w14:textId="77777777" w:rsidR="00C40F18" w:rsidRPr="00984A76" w:rsidRDefault="00C40F18" w:rsidP="00C40F18">
            <w:pPr>
              <w:widowControl/>
              <w:spacing w:before="120"/>
              <w:jc w:val="both"/>
              <w:rPr>
                <w:sz w:val="20"/>
                <w:szCs w:val="20"/>
              </w:rPr>
            </w:pPr>
            <w:r w:rsidRPr="793D7A81">
              <w:rPr>
                <w:sz w:val="20"/>
                <w:szCs w:val="20"/>
              </w:rPr>
              <w:t xml:space="preserve">1) Requisitos generales </w:t>
            </w:r>
          </w:p>
          <w:p w14:paraId="1228C3F7" w14:textId="77777777" w:rsidR="00C40F18" w:rsidRPr="00984A76" w:rsidRDefault="00C40F18" w:rsidP="00C40F18">
            <w:pPr>
              <w:widowControl/>
              <w:spacing w:before="120"/>
              <w:jc w:val="both"/>
              <w:rPr>
                <w:sz w:val="20"/>
                <w:szCs w:val="20"/>
              </w:rPr>
            </w:pPr>
            <w:r w:rsidRPr="793D7A81">
              <w:rPr>
                <w:sz w:val="20"/>
                <w:szCs w:val="20"/>
              </w:rPr>
              <w:t xml:space="preserve">1.1) Justificación del interés socioeconómico para la Comunidad Autónoma </w:t>
            </w:r>
          </w:p>
          <w:p w14:paraId="40F28F2E" w14:textId="77777777" w:rsidR="00C40F18" w:rsidRPr="00984A76" w:rsidRDefault="00C40F18" w:rsidP="00C40F18">
            <w:pPr>
              <w:widowControl/>
              <w:spacing w:before="120"/>
              <w:jc w:val="both"/>
              <w:rPr>
                <w:sz w:val="20"/>
                <w:szCs w:val="20"/>
              </w:rPr>
            </w:pPr>
            <w:r w:rsidRPr="793D7A81">
              <w:rPr>
                <w:sz w:val="20"/>
                <w:szCs w:val="20"/>
              </w:rPr>
              <w:t xml:space="preserve">Se trata de un programa de doctorado de carácter estratégico que tiene en cuenta su localización, en el marco de la Eurorregión y la necesaria colaboración entre sus socios, el apoyo continuo institucional de las Administraciones Locales, Provinciales y Autonómicas, en un contexto socio-económico en el que la investigación se hace altamente necesaria en Galicia teniendo en consideración el alto nivel de envejecimiento poblacional actual, la alta esperanza de vida y las proyecciones para las próximas cuatro décadas, como elemento diferenciador. El Programa de Doctorado “Ciencias Sociales y Envejecimiento” permitirá dar respuesta a las necesidades formativas y científicas del primer campus especializado “Campus da </w:t>
            </w:r>
            <w:proofErr w:type="spellStart"/>
            <w:r w:rsidRPr="793D7A81">
              <w:rPr>
                <w:sz w:val="20"/>
                <w:szCs w:val="20"/>
              </w:rPr>
              <w:t>Auga</w:t>
            </w:r>
            <w:proofErr w:type="spellEnd"/>
            <w:r w:rsidRPr="793D7A81">
              <w:rPr>
                <w:sz w:val="20"/>
                <w:szCs w:val="20"/>
              </w:rPr>
              <w:t xml:space="preserve">”, no central del SUG, no colisionando con ningún otro título oficial existente en la Universidad de Vigo, contando con los recursos materiales y humanos necesarios para su implantación. </w:t>
            </w:r>
          </w:p>
          <w:p w14:paraId="346BB73F" w14:textId="77777777" w:rsidR="00C40F18" w:rsidRPr="00984A76" w:rsidRDefault="00C40F18" w:rsidP="00C40F18">
            <w:pPr>
              <w:widowControl/>
              <w:spacing w:before="120"/>
              <w:jc w:val="both"/>
              <w:rPr>
                <w:sz w:val="20"/>
                <w:szCs w:val="20"/>
              </w:rPr>
            </w:pPr>
            <w:r w:rsidRPr="793D7A81">
              <w:rPr>
                <w:sz w:val="20"/>
                <w:szCs w:val="20"/>
              </w:rPr>
              <w:t xml:space="preserve">Lo indicado en el párrafo anterior conecta directamente con las exigencias previstas en el Real Decreto 222/2011, de 2 de diciembre por el que se regulan las enseñanzas universitarias oficiales en el ámbito de la Comunidad Autónoma de Galicia. Esta memoria detalla la justificación de que la propuesta del Programa de Doctorado en “Ciencias Sociales y Envejecimiento”, se ajusta a lo dispuesto en la normativa autonómica vigente. </w:t>
            </w:r>
          </w:p>
          <w:p w14:paraId="2361B611" w14:textId="77777777" w:rsidR="00C40F18" w:rsidRPr="00984A76" w:rsidRDefault="00C40F18" w:rsidP="00C40F18">
            <w:pPr>
              <w:widowControl/>
              <w:spacing w:before="120"/>
              <w:jc w:val="both"/>
              <w:rPr>
                <w:sz w:val="20"/>
                <w:szCs w:val="20"/>
              </w:rPr>
            </w:pPr>
            <w:r w:rsidRPr="793D7A81">
              <w:rPr>
                <w:sz w:val="20"/>
                <w:szCs w:val="20"/>
              </w:rPr>
              <w:t xml:space="preserve">1.2) Mercado laboral </w:t>
            </w:r>
          </w:p>
          <w:p w14:paraId="76927D45" w14:textId="170FC081" w:rsidR="00C40F18" w:rsidRPr="00984A76" w:rsidRDefault="00C40F18" w:rsidP="00C40F18">
            <w:pPr>
              <w:widowControl/>
              <w:spacing w:before="120"/>
              <w:jc w:val="both"/>
              <w:rPr>
                <w:sz w:val="20"/>
                <w:szCs w:val="20"/>
              </w:rPr>
            </w:pPr>
            <w:r w:rsidRPr="793D7A81">
              <w:rPr>
                <w:sz w:val="20"/>
                <w:szCs w:val="20"/>
              </w:rPr>
              <w:t xml:space="preserve">La población mundial está envejeciendo, la mayoría de </w:t>
            </w:r>
            <w:r w:rsidR="00725F5D" w:rsidRPr="793D7A81">
              <w:rPr>
                <w:sz w:val="20"/>
                <w:szCs w:val="20"/>
              </w:rPr>
              <w:t>los países</w:t>
            </w:r>
            <w:r w:rsidRPr="793D7A81">
              <w:rPr>
                <w:sz w:val="20"/>
                <w:szCs w:val="20"/>
              </w:rPr>
              <w:t xml:space="preserve"> del mundo están experimentando un aumento en el número y la proporción de personas mayores. El envejecimiento de la población está a punto de convertirse en una de las transformaciones sociales más significativas del siglo XXI, con consecuencias para casi todos los sectores de la sociedad, entre ellos, el mercado laboral y financiero y la demanda de bienes y servicios (viviendas, transportes, protección social...), así como para la estructura familiar y los lazos intergeneracionales. </w:t>
            </w:r>
          </w:p>
          <w:p w14:paraId="6CDCAAC3" w14:textId="77777777" w:rsidR="00C40F18" w:rsidRPr="00984A76" w:rsidRDefault="00C40F18" w:rsidP="00C40F18">
            <w:pPr>
              <w:widowControl/>
              <w:spacing w:before="120"/>
              <w:jc w:val="both"/>
              <w:rPr>
                <w:sz w:val="20"/>
                <w:szCs w:val="20"/>
              </w:rPr>
            </w:pPr>
            <w:r w:rsidRPr="793D7A81">
              <w:rPr>
                <w:sz w:val="20"/>
                <w:szCs w:val="20"/>
              </w:rPr>
              <w:t xml:space="preserve">A las personas mayores se las percibe cada vez más como un colectivo que contribuye al desarrollo; se considera que sus habilidades para mejorarse a sí mismas y a la sociedad se deberían integrar en las políticas y en los programas a todos los niveles. En las próximas décadas, muchos países estarán sometidos a presiones fiscales y políticas debido a las necesidades de asistencia sanitaria, pensiones y protecciones sociales de este grupo de población en aumento. </w:t>
            </w:r>
          </w:p>
          <w:p w14:paraId="688FEDDA" w14:textId="77777777" w:rsidR="00C40F18" w:rsidRPr="00984A76" w:rsidRDefault="00C40F18" w:rsidP="00C40F18">
            <w:pPr>
              <w:widowControl/>
              <w:spacing w:before="120"/>
              <w:jc w:val="both"/>
              <w:rPr>
                <w:sz w:val="20"/>
                <w:szCs w:val="20"/>
              </w:rPr>
            </w:pPr>
            <w:r w:rsidRPr="793D7A81">
              <w:rPr>
                <w:sz w:val="20"/>
                <w:szCs w:val="20"/>
              </w:rPr>
              <w:t xml:space="preserve">1.2) Demanda </w:t>
            </w:r>
          </w:p>
          <w:p w14:paraId="74A4BD80" w14:textId="343B3592" w:rsidR="00C40F18" w:rsidRPr="00984A76" w:rsidRDefault="00C40F18" w:rsidP="00C40F18">
            <w:pPr>
              <w:widowControl/>
              <w:spacing w:before="120"/>
              <w:jc w:val="both"/>
              <w:rPr>
                <w:sz w:val="20"/>
                <w:szCs w:val="20"/>
              </w:rPr>
            </w:pPr>
            <w:r w:rsidRPr="793D7A81">
              <w:rPr>
                <w:sz w:val="20"/>
                <w:szCs w:val="20"/>
              </w:rPr>
              <w:t xml:space="preserve">El Programa de Doctorado “Ciencias Sociales y Envejecimiento” tiene una elevada demanda debido a su interdisciplinaridad y a la relación que el envejecimiento tiene para con muchos sectores económicos de interés estratégico para la comunidad gallega entre el que destaca el sector de servicios </w:t>
            </w:r>
            <w:r w:rsidR="00725F5D" w:rsidRPr="793D7A81">
              <w:rPr>
                <w:sz w:val="20"/>
                <w:szCs w:val="20"/>
              </w:rPr>
              <w:t>sociosanitarios</w:t>
            </w:r>
            <w:r w:rsidRPr="793D7A81">
              <w:rPr>
                <w:sz w:val="20"/>
                <w:szCs w:val="20"/>
              </w:rPr>
              <w:t xml:space="preserve">, el tecnológico, el económico, etc. A ello cabe sumar el reto que supone para la administración pública en el ámbito de los cuidados de larga duración. </w:t>
            </w:r>
          </w:p>
          <w:p w14:paraId="6F06DA9F" w14:textId="77777777" w:rsidR="00C40F18" w:rsidRPr="00984A76" w:rsidRDefault="00C40F18" w:rsidP="00C40F18">
            <w:pPr>
              <w:widowControl/>
              <w:spacing w:before="120"/>
              <w:jc w:val="both"/>
              <w:rPr>
                <w:sz w:val="20"/>
                <w:szCs w:val="20"/>
              </w:rPr>
            </w:pPr>
            <w:r w:rsidRPr="793D7A81">
              <w:rPr>
                <w:sz w:val="20"/>
                <w:szCs w:val="20"/>
              </w:rPr>
              <w:t xml:space="preserve">La progresiva necesidad de la sociedad de doctores/as que lideren actividades y proyectos I+D+i en el sector, junto con los recursos humanos y materiales disponibles en las diferentes Facultades y Centros de Investigación de la Universidad de Vigo, hacen que el Programa de Doctorado Ciencias Sociales y Envejecimiento sea un excelente marco para la investigación y formación de Doctores dentro de todos los sectores relacionados con el envejecimiento, analizado desde una óptica multidisciplinar. </w:t>
            </w:r>
          </w:p>
          <w:p w14:paraId="74FE012A" w14:textId="77777777" w:rsidR="00C40F18" w:rsidRPr="008044CD" w:rsidRDefault="00C40F18" w:rsidP="00C40F18">
            <w:pPr>
              <w:widowControl/>
              <w:spacing w:before="120"/>
              <w:jc w:val="both"/>
              <w:rPr>
                <w:sz w:val="20"/>
                <w:szCs w:val="20"/>
              </w:rPr>
            </w:pPr>
            <w:r w:rsidRPr="793D7A81">
              <w:rPr>
                <w:sz w:val="20"/>
                <w:szCs w:val="20"/>
              </w:rPr>
              <w:t xml:space="preserve">Con el objetivo de optimizar la demanda del estudiantado por estos estudios y la mejora de las posibilidades profesionales e inserción laboral de los futuros doctores egresados, la Comisión Académica del Programa de </w:t>
            </w:r>
            <w:r w:rsidRPr="793D7A81">
              <w:rPr>
                <w:sz w:val="20"/>
                <w:szCs w:val="20"/>
              </w:rPr>
              <w:lastRenderedPageBreak/>
              <w:t>Doctorado realizará un constante seguimiento de las necesidades sociales, oportunidades y desafíos que plantea el envejecimiento, para su posible incidencia en la revisión de contenidos y objetivos de la titulación.</w:t>
            </w:r>
          </w:p>
          <w:p w14:paraId="7C2416A6" w14:textId="4D9B6E7D" w:rsidR="00C40F18" w:rsidRPr="00731ECA" w:rsidRDefault="00C40F18" w:rsidP="0057158B">
            <w:pPr>
              <w:pStyle w:val="Textoencaja"/>
            </w:pPr>
          </w:p>
        </w:tc>
      </w:tr>
    </w:tbl>
    <w:p w14:paraId="1E84E9AA" w14:textId="2DEE66B1" w:rsidR="004506EA" w:rsidRDefault="004506EA" w:rsidP="00EF58D3">
      <w:pPr>
        <w:pStyle w:val="Textoindependiente"/>
        <w:jc w:val="both"/>
        <w:rPr>
          <w:rFonts w:asciiTheme="minorHAnsi" w:hAnsiTheme="minorHAnsi" w:cstheme="minorHAnsi"/>
        </w:rPr>
      </w:pPr>
    </w:p>
    <w:p w14:paraId="6C04E2F1" w14:textId="5EEA9A88" w:rsidR="004506EA" w:rsidRPr="00731ECA" w:rsidRDefault="00AA1E07" w:rsidP="0057158B">
      <w:pPr>
        <w:rPr>
          <w:rFonts w:asciiTheme="minorHAnsi" w:hAnsiTheme="minorHAnsi" w:cstheme="minorHAnsi"/>
          <w:sz w:val="3"/>
        </w:rPr>
      </w:pPr>
      <w:r>
        <w:rPr>
          <w:rFonts w:asciiTheme="minorHAnsi" w:hAnsiTheme="minorHAnsi" w:cstheme="minorHAnsi"/>
        </w:rPr>
        <w:br w:type="page"/>
      </w:r>
      <w:r w:rsidR="00575EE6" w:rsidRPr="00731ECA">
        <w:rPr>
          <w:rFonts w:asciiTheme="minorHAnsi" w:hAnsiTheme="minorHAnsi" w:cstheme="minorHAnsi"/>
        </w:rPr>
        <w:lastRenderedPageBreak/>
        <w:t xml:space="preserve"> </w:t>
      </w:r>
    </w:p>
    <w:p w14:paraId="4AEE27AD" w14:textId="77777777" w:rsidR="004506EA" w:rsidRPr="00731ECA" w:rsidRDefault="004506EA">
      <w:pPr>
        <w:pStyle w:val="Textoindependiente"/>
        <w:spacing w:before="87"/>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004506EA" w:rsidRPr="00C3736D" w14:paraId="7ABC1ADB" w14:textId="77777777" w:rsidTr="0057158B">
        <w:trPr>
          <w:trHeight w:val="283"/>
          <w:jc w:val="center"/>
        </w:trPr>
        <w:tc>
          <w:tcPr>
            <w:tcW w:w="9639" w:type="dxa"/>
            <w:gridSpan w:val="2"/>
            <w:shd w:val="clear" w:color="auto" w:fill="BEBEBE"/>
            <w:vAlign w:val="center"/>
          </w:tcPr>
          <w:p w14:paraId="2D74F3DC" w14:textId="77777777" w:rsidR="004506EA" w:rsidRPr="00790103" w:rsidRDefault="00575EE6" w:rsidP="009865D1">
            <w:pPr>
              <w:pStyle w:val="TablaTitulo"/>
            </w:pPr>
            <w:r w:rsidRPr="00790103">
              <w:t>LISTADO</w:t>
            </w:r>
            <w:r w:rsidRPr="00C3736D">
              <w:t xml:space="preserve"> </w:t>
            </w:r>
            <w:r w:rsidRPr="00790103">
              <w:t>DE</w:t>
            </w:r>
            <w:r w:rsidRPr="00C3736D">
              <w:t xml:space="preserve"> UNIVERSIDADES</w:t>
            </w:r>
          </w:p>
        </w:tc>
      </w:tr>
      <w:tr w:rsidR="004506EA" w:rsidRPr="00C3736D" w14:paraId="184994D5" w14:textId="77777777" w:rsidTr="0057158B">
        <w:trPr>
          <w:trHeight w:val="283"/>
          <w:jc w:val="center"/>
        </w:trPr>
        <w:tc>
          <w:tcPr>
            <w:tcW w:w="3107" w:type="dxa"/>
            <w:shd w:val="clear" w:color="auto" w:fill="BEBEBE"/>
            <w:vAlign w:val="center"/>
          </w:tcPr>
          <w:p w14:paraId="1D5F3EE5" w14:textId="77777777" w:rsidR="004506EA" w:rsidRPr="00790103" w:rsidRDefault="00575EE6" w:rsidP="009865D1">
            <w:pPr>
              <w:pStyle w:val="TablaTitulo"/>
            </w:pPr>
            <w:r w:rsidRPr="00C3736D">
              <w:t>CÓDIGO</w:t>
            </w:r>
          </w:p>
        </w:tc>
        <w:tc>
          <w:tcPr>
            <w:tcW w:w="6532" w:type="dxa"/>
            <w:shd w:val="clear" w:color="auto" w:fill="BEBEBE"/>
            <w:vAlign w:val="center"/>
          </w:tcPr>
          <w:p w14:paraId="69FC8A11" w14:textId="77777777" w:rsidR="004506EA" w:rsidRPr="00790103" w:rsidRDefault="00575EE6" w:rsidP="009865D1">
            <w:pPr>
              <w:pStyle w:val="TablaTitulo"/>
            </w:pPr>
            <w:r w:rsidRPr="00C3736D">
              <w:t>UNIVERSIDAD</w:t>
            </w:r>
          </w:p>
        </w:tc>
      </w:tr>
      <w:tr w:rsidR="00C40F18" w:rsidRPr="00790103" w14:paraId="4125965A" w14:textId="77777777" w:rsidTr="0057158B">
        <w:trPr>
          <w:trHeight w:val="340"/>
          <w:jc w:val="center"/>
        </w:trPr>
        <w:tc>
          <w:tcPr>
            <w:tcW w:w="3107" w:type="dxa"/>
            <w:vAlign w:val="center"/>
          </w:tcPr>
          <w:p w14:paraId="59DF5D02" w14:textId="2C63E38F" w:rsidR="00C40F18" w:rsidRPr="00790103" w:rsidRDefault="00C40F18" w:rsidP="00C40F18">
            <w:pPr>
              <w:pStyle w:val="Textoencaja"/>
              <w:jc w:val="left"/>
            </w:pPr>
            <w:r>
              <w:t xml:space="preserve">037 </w:t>
            </w:r>
          </w:p>
        </w:tc>
        <w:tc>
          <w:tcPr>
            <w:tcW w:w="6532" w:type="dxa"/>
            <w:vAlign w:val="center"/>
          </w:tcPr>
          <w:p w14:paraId="69000751" w14:textId="0F1DAEAF" w:rsidR="00C40F18" w:rsidRPr="00790103" w:rsidRDefault="00C40F18" w:rsidP="00C40F18">
            <w:pPr>
              <w:pStyle w:val="Textoencaja"/>
              <w:jc w:val="left"/>
            </w:pPr>
            <w:r>
              <w:t>Universidad de A Coruña</w:t>
            </w:r>
          </w:p>
        </w:tc>
      </w:tr>
      <w:tr w:rsidR="00C40F18" w:rsidRPr="00790103" w14:paraId="5A74EB0C" w14:textId="77777777" w:rsidTr="0057158B">
        <w:trPr>
          <w:trHeight w:val="340"/>
          <w:jc w:val="center"/>
        </w:trPr>
        <w:tc>
          <w:tcPr>
            <w:tcW w:w="3107" w:type="dxa"/>
            <w:vAlign w:val="center"/>
          </w:tcPr>
          <w:p w14:paraId="5A05D20F" w14:textId="3167CBB0" w:rsidR="00C40F18" w:rsidRPr="00790103" w:rsidRDefault="00C40F18" w:rsidP="00C40F18">
            <w:pPr>
              <w:pStyle w:val="Textoencaja"/>
              <w:jc w:val="left"/>
            </w:pPr>
            <w:r w:rsidRPr="0057158B">
              <w:t>007</w:t>
            </w:r>
          </w:p>
        </w:tc>
        <w:tc>
          <w:tcPr>
            <w:tcW w:w="6532" w:type="dxa"/>
            <w:vAlign w:val="center"/>
          </w:tcPr>
          <w:p w14:paraId="2C5881B6" w14:textId="3637590C" w:rsidR="00C40F18" w:rsidRPr="00790103" w:rsidRDefault="00C40F18" w:rsidP="00C40F18">
            <w:pPr>
              <w:pStyle w:val="Textoencaja"/>
              <w:jc w:val="left"/>
            </w:pPr>
            <w:r w:rsidRPr="0057158B">
              <w:t>Universidad de Santiago de Compostela</w:t>
            </w:r>
          </w:p>
        </w:tc>
      </w:tr>
      <w:tr w:rsidR="00C40F18" w:rsidRPr="00790103" w14:paraId="6D93AD4E" w14:textId="77777777" w:rsidTr="00C404E1">
        <w:trPr>
          <w:trHeight w:val="303"/>
          <w:jc w:val="center"/>
        </w:trPr>
        <w:tc>
          <w:tcPr>
            <w:tcW w:w="3107" w:type="dxa"/>
            <w:vAlign w:val="center"/>
          </w:tcPr>
          <w:p w14:paraId="6F844E1D" w14:textId="4B38DF42" w:rsidR="00C40F18" w:rsidRPr="00790103" w:rsidRDefault="00C40F18" w:rsidP="00C40F18">
            <w:pPr>
              <w:pStyle w:val="Textoencaja"/>
            </w:pPr>
            <w:r w:rsidRPr="00C40F18">
              <w:t>038</w:t>
            </w:r>
            <w:r w:rsidRPr="00C40F18">
              <w:tab/>
            </w:r>
          </w:p>
        </w:tc>
        <w:tc>
          <w:tcPr>
            <w:tcW w:w="6532" w:type="dxa"/>
            <w:vAlign w:val="center"/>
          </w:tcPr>
          <w:p w14:paraId="41B5914A" w14:textId="5FD9D57F" w:rsidR="00C40F18" w:rsidRPr="00790103" w:rsidRDefault="00C40F18" w:rsidP="00C40F18">
            <w:pPr>
              <w:pStyle w:val="Textoencaja"/>
              <w:jc w:val="left"/>
            </w:pPr>
            <w:r w:rsidRPr="00C40F18">
              <w:t>Universidad de Vigo</w:t>
            </w:r>
          </w:p>
        </w:tc>
      </w:tr>
    </w:tbl>
    <w:tbl>
      <w:tblPr>
        <w:tblW w:w="0" w:type="auto"/>
        <w:tblInd w:w="279" w:type="dxa"/>
        <w:tblLayout w:type="fixed"/>
        <w:tblCellMar>
          <w:left w:w="0" w:type="dxa"/>
          <w:right w:w="0" w:type="dxa"/>
        </w:tblCellMar>
        <w:tblLook w:val="0000" w:firstRow="0" w:lastRow="0" w:firstColumn="0" w:lastColumn="0" w:noHBand="0" w:noVBand="0"/>
      </w:tblPr>
      <w:tblGrid>
        <w:gridCol w:w="3111"/>
        <w:gridCol w:w="6528"/>
      </w:tblGrid>
      <w:tr w:rsidR="0057158B" w:rsidRPr="0057158B" w14:paraId="340B26A8" w14:textId="77777777" w:rsidTr="00725F5D">
        <w:trPr>
          <w:trHeight w:val="299"/>
        </w:trPr>
        <w:tc>
          <w:tcPr>
            <w:tcW w:w="9639" w:type="dxa"/>
            <w:gridSpan w:val="2"/>
            <w:tcBorders>
              <w:top w:val="single" w:sz="4" w:space="0" w:color="auto"/>
              <w:left w:val="single" w:sz="4" w:space="0" w:color="auto"/>
              <w:bottom w:val="single" w:sz="4" w:space="0" w:color="auto"/>
              <w:right w:val="single" w:sz="4" w:space="0" w:color="auto"/>
            </w:tcBorders>
            <w:shd w:val="clear" w:color="auto" w:fill="BFBFBF"/>
          </w:tcPr>
          <w:p w14:paraId="19D5A442" w14:textId="77777777" w:rsidR="0057158B" w:rsidRPr="009D052A" w:rsidRDefault="0057158B" w:rsidP="0057158B">
            <w:pPr>
              <w:pStyle w:val="Seccin11"/>
              <w:numPr>
                <w:ilvl w:val="0"/>
                <w:numId w:val="0"/>
              </w:numPr>
              <w:ind w:left="454" w:hanging="454"/>
            </w:pPr>
            <w:r w:rsidRPr="009D052A">
              <w:t>LISTADO DE UNIVERSIDADES EXTRANJERAS</w:t>
            </w:r>
          </w:p>
        </w:tc>
      </w:tr>
      <w:tr w:rsidR="0057158B" w:rsidRPr="0057158B" w14:paraId="01DFA7E5" w14:textId="77777777" w:rsidTr="00725F5D">
        <w:trPr>
          <w:trHeight w:val="271"/>
        </w:trPr>
        <w:tc>
          <w:tcPr>
            <w:tcW w:w="3111" w:type="dxa"/>
            <w:tcBorders>
              <w:top w:val="single" w:sz="4" w:space="0" w:color="auto"/>
              <w:left w:val="single" w:sz="4" w:space="0" w:color="auto"/>
              <w:bottom w:val="single" w:sz="4" w:space="0" w:color="auto"/>
              <w:right w:val="single" w:sz="4" w:space="0" w:color="auto"/>
            </w:tcBorders>
            <w:shd w:val="clear" w:color="auto" w:fill="BFBFBF"/>
          </w:tcPr>
          <w:p w14:paraId="2AD6DB17" w14:textId="77777777" w:rsidR="0057158B" w:rsidRPr="009D052A" w:rsidRDefault="0057158B" w:rsidP="0057158B">
            <w:pPr>
              <w:pStyle w:val="Seccin11"/>
              <w:numPr>
                <w:ilvl w:val="0"/>
                <w:numId w:val="0"/>
              </w:numPr>
              <w:ind w:left="686"/>
            </w:pPr>
            <w:r w:rsidRPr="009D052A">
              <w:t>CÓDIGO</w:t>
            </w:r>
          </w:p>
        </w:tc>
        <w:tc>
          <w:tcPr>
            <w:tcW w:w="6528" w:type="dxa"/>
            <w:tcBorders>
              <w:top w:val="single" w:sz="4" w:space="0" w:color="auto"/>
              <w:left w:val="single" w:sz="4" w:space="0" w:color="auto"/>
              <w:bottom w:val="single" w:sz="4" w:space="0" w:color="auto"/>
              <w:right w:val="single" w:sz="4" w:space="0" w:color="auto"/>
            </w:tcBorders>
            <w:shd w:val="clear" w:color="auto" w:fill="BFBFBF"/>
          </w:tcPr>
          <w:p w14:paraId="0F9FD5F4" w14:textId="2F62035D" w:rsidR="0057158B" w:rsidRPr="009D052A" w:rsidRDefault="0057158B" w:rsidP="0057158B">
            <w:pPr>
              <w:pStyle w:val="Seccin11"/>
              <w:numPr>
                <w:ilvl w:val="0"/>
                <w:numId w:val="0"/>
              </w:numPr>
              <w:ind w:left="454" w:hanging="454"/>
            </w:pPr>
            <w:r w:rsidRPr="009D052A">
              <w:t xml:space="preserve">  UNIVERSIDAD</w:t>
            </w:r>
          </w:p>
        </w:tc>
      </w:tr>
      <w:tr w:rsidR="0057158B" w:rsidRPr="0057158B" w14:paraId="124C93C5" w14:textId="77777777" w:rsidTr="00725F5D">
        <w:trPr>
          <w:trHeight w:val="295"/>
        </w:trPr>
        <w:tc>
          <w:tcPr>
            <w:tcW w:w="3111" w:type="dxa"/>
            <w:tcBorders>
              <w:top w:val="single" w:sz="4" w:space="0" w:color="auto"/>
              <w:left w:val="single" w:sz="8" w:space="0" w:color="000000"/>
              <w:bottom w:val="single" w:sz="8" w:space="0" w:color="000000"/>
              <w:right w:val="single" w:sz="4" w:space="0" w:color="auto"/>
            </w:tcBorders>
          </w:tcPr>
          <w:p w14:paraId="7C389CC8" w14:textId="50D5E01A" w:rsidR="0057158B" w:rsidRPr="009D052A" w:rsidRDefault="00C40F18" w:rsidP="0057158B">
            <w:pPr>
              <w:pStyle w:val="Seccin11"/>
              <w:numPr>
                <w:ilvl w:val="0"/>
                <w:numId w:val="0"/>
              </w:numPr>
              <w:ind w:left="454" w:hanging="454"/>
              <w:rPr>
                <w:b w:val="0"/>
                <w:bCs w:val="0"/>
                <w:sz w:val="20"/>
                <w:szCs w:val="20"/>
              </w:rPr>
            </w:pPr>
            <w:r w:rsidRPr="009D052A">
              <w:rPr>
                <w:b w:val="0"/>
                <w:bCs w:val="0"/>
                <w:sz w:val="20"/>
                <w:szCs w:val="20"/>
              </w:rPr>
              <w:t>ORG00030466</w:t>
            </w:r>
          </w:p>
        </w:tc>
        <w:tc>
          <w:tcPr>
            <w:tcW w:w="6528" w:type="dxa"/>
            <w:tcBorders>
              <w:top w:val="single" w:sz="4" w:space="0" w:color="auto"/>
              <w:left w:val="single" w:sz="4" w:space="0" w:color="auto"/>
              <w:bottom w:val="single" w:sz="4" w:space="0" w:color="auto"/>
              <w:right w:val="single" w:sz="4" w:space="0" w:color="auto"/>
            </w:tcBorders>
          </w:tcPr>
          <w:p w14:paraId="22E3A563" w14:textId="727DB219" w:rsidR="0057158B" w:rsidRPr="009D052A" w:rsidRDefault="00C40F18" w:rsidP="0057158B">
            <w:pPr>
              <w:pStyle w:val="Seccin11"/>
              <w:numPr>
                <w:ilvl w:val="0"/>
                <w:numId w:val="0"/>
              </w:numPr>
              <w:ind w:left="232"/>
              <w:rPr>
                <w:b w:val="0"/>
                <w:bCs w:val="0"/>
                <w:sz w:val="20"/>
                <w:szCs w:val="20"/>
              </w:rPr>
            </w:pPr>
            <w:r w:rsidRPr="009D052A">
              <w:rPr>
                <w:b w:val="0"/>
                <w:bCs w:val="0"/>
                <w:sz w:val="20"/>
                <w:szCs w:val="20"/>
              </w:rPr>
              <w:t>Universidade de Porto</w:t>
            </w:r>
          </w:p>
        </w:tc>
      </w:tr>
      <w:tr w:rsidR="0057158B" w:rsidRPr="00961A90" w14:paraId="0338CC59" w14:textId="77777777" w:rsidTr="00725F5D">
        <w:trPr>
          <w:trHeight w:val="295"/>
        </w:trPr>
        <w:tc>
          <w:tcPr>
            <w:tcW w:w="3111" w:type="dxa"/>
            <w:tcBorders>
              <w:top w:val="single" w:sz="8" w:space="0" w:color="000000"/>
              <w:left w:val="single" w:sz="8" w:space="0" w:color="000000"/>
              <w:bottom w:val="single" w:sz="8" w:space="0" w:color="000000"/>
              <w:right w:val="single" w:sz="4" w:space="0" w:color="auto"/>
            </w:tcBorders>
          </w:tcPr>
          <w:p w14:paraId="1ECDA703" w14:textId="4A3E3DCE" w:rsidR="0057158B" w:rsidRPr="009D052A" w:rsidRDefault="00C40F18" w:rsidP="0057158B">
            <w:pPr>
              <w:pStyle w:val="Seccin11"/>
              <w:numPr>
                <w:ilvl w:val="0"/>
                <w:numId w:val="0"/>
              </w:numPr>
              <w:ind w:left="454" w:hanging="454"/>
              <w:rPr>
                <w:b w:val="0"/>
                <w:bCs w:val="0"/>
                <w:sz w:val="20"/>
                <w:szCs w:val="20"/>
              </w:rPr>
            </w:pPr>
            <w:r w:rsidRPr="009D052A">
              <w:rPr>
                <w:b w:val="0"/>
                <w:bCs w:val="0"/>
                <w:sz w:val="20"/>
                <w:szCs w:val="20"/>
              </w:rPr>
              <w:t>ORG00048197</w:t>
            </w:r>
          </w:p>
        </w:tc>
        <w:tc>
          <w:tcPr>
            <w:tcW w:w="6528" w:type="dxa"/>
            <w:tcBorders>
              <w:top w:val="single" w:sz="4" w:space="0" w:color="auto"/>
              <w:left w:val="single" w:sz="4" w:space="0" w:color="auto"/>
              <w:bottom w:val="single" w:sz="4" w:space="0" w:color="auto"/>
              <w:right w:val="single" w:sz="4" w:space="0" w:color="auto"/>
            </w:tcBorders>
          </w:tcPr>
          <w:p w14:paraId="528CEBA4" w14:textId="4269DE30" w:rsidR="0057158B" w:rsidRPr="00961A90" w:rsidRDefault="00C40F18" w:rsidP="0057158B">
            <w:pPr>
              <w:pStyle w:val="Seccin11"/>
              <w:numPr>
                <w:ilvl w:val="0"/>
                <w:numId w:val="0"/>
              </w:numPr>
              <w:ind w:left="232"/>
              <w:rPr>
                <w:b w:val="0"/>
                <w:bCs w:val="0"/>
                <w:sz w:val="20"/>
                <w:szCs w:val="20"/>
                <w:lang w:val="pt-PT"/>
              </w:rPr>
            </w:pPr>
            <w:r w:rsidRPr="00961A90">
              <w:rPr>
                <w:b w:val="0"/>
                <w:bCs w:val="0"/>
                <w:sz w:val="20"/>
                <w:szCs w:val="20"/>
                <w:lang w:val="pt-PT"/>
              </w:rPr>
              <w:t>Universidade de Trás-os-Montes e Alto Douro</w:t>
            </w:r>
          </w:p>
        </w:tc>
      </w:tr>
    </w:tbl>
    <w:p w14:paraId="67B84B36" w14:textId="77777777" w:rsidR="00797098" w:rsidRPr="00961A90" w:rsidRDefault="00797098">
      <w:pPr>
        <w:rPr>
          <w:lang w:val="pt-PT"/>
        </w:rPr>
      </w:pPr>
    </w:p>
    <w:p w14:paraId="58150C31" w14:textId="01612D01" w:rsidR="00797098" w:rsidRPr="00646F8A" w:rsidRDefault="00CB5BEB">
      <w:pPr>
        <w:rPr>
          <w:rFonts w:asciiTheme="minorHAnsi" w:hAnsiTheme="minorHAnsi" w:cstheme="minorHAnsi"/>
          <w:b/>
          <w:bCs/>
        </w:rPr>
      </w:pPr>
      <w:r w:rsidRPr="00646F8A">
        <w:rPr>
          <w:rFonts w:asciiTheme="minorHAnsi" w:hAnsiTheme="minorHAnsi" w:cstheme="minorHAnsi"/>
          <w:b/>
          <w:bCs/>
        </w:rPr>
        <w:t>1.3. Universidades en las que se imparte</w:t>
      </w:r>
    </w:p>
    <w:p w14:paraId="526A1395" w14:textId="1DE8B3BC" w:rsidR="004506EA" w:rsidRPr="00646F8A" w:rsidRDefault="000F2FED" w:rsidP="000F2FED">
      <w:pPr>
        <w:pStyle w:val="Seccin11"/>
        <w:numPr>
          <w:ilvl w:val="0"/>
          <w:numId w:val="0"/>
        </w:numPr>
      </w:pPr>
      <w:r w:rsidRPr="00646F8A">
        <w:t xml:space="preserve">1.3.1. </w:t>
      </w:r>
      <w:r w:rsidR="00575EE6" w:rsidRPr="00646F8A">
        <w:t>Universidad</w:t>
      </w:r>
      <w:r w:rsidR="00575EE6" w:rsidRPr="00646F8A">
        <w:rPr>
          <w:spacing w:val="-4"/>
        </w:rPr>
        <w:t xml:space="preserve"> </w:t>
      </w:r>
      <w:r w:rsidR="00575EE6" w:rsidRPr="00646F8A">
        <w:t>de</w:t>
      </w:r>
      <w:r w:rsidR="00575EE6" w:rsidRPr="00646F8A">
        <w:rPr>
          <w:spacing w:val="-5"/>
        </w:rPr>
        <w:t xml:space="preserve"> </w:t>
      </w:r>
      <w:r w:rsidR="00917169" w:rsidRPr="00646F8A">
        <w:t>Vigo</w:t>
      </w:r>
    </w:p>
    <w:p w14:paraId="4A7E2E5E" w14:textId="3D8E9A22" w:rsidR="004506EA" w:rsidRPr="00646F8A" w:rsidRDefault="000F2FED" w:rsidP="000F2FED">
      <w:pPr>
        <w:pStyle w:val="Seccin11"/>
        <w:numPr>
          <w:ilvl w:val="0"/>
          <w:numId w:val="0"/>
        </w:numPr>
      </w:pPr>
      <w:r w:rsidRPr="00646F8A">
        <w:t xml:space="preserve">1.3.1.1 </w:t>
      </w:r>
      <w:bookmarkStart w:id="3" w:name="1.3.1._Centros_en_los_que_se_imparte"/>
      <w:bookmarkEnd w:id="3"/>
      <w:r w:rsidR="00575EE6" w:rsidRPr="00646F8A">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4506EA" w:rsidRPr="00790103" w14:paraId="117B992F" w14:textId="77777777" w:rsidTr="00C404E1">
        <w:trPr>
          <w:trHeight w:val="283"/>
          <w:jc w:val="center"/>
        </w:trPr>
        <w:tc>
          <w:tcPr>
            <w:tcW w:w="9639" w:type="dxa"/>
            <w:gridSpan w:val="2"/>
            <w:shd w:val="clear" w:color="auto" w:fill="BEBEBE"/>
            <w:vAlign w:val="center"/>
          </w:tcPr>
          <w:p w14:paraId="6C945486" w14:textId="77777777" w:rsidR="004506EA" w:rsidRPr="00790103" w:rsidRDefault="00575EE6" w:rsidP="009865D1">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4506EA" w:rsidRPr="00790103" w14:paraId="52C572B7" w14:textId="77777777" w:rsidTr="00C404E1">
        <w:trPr>
          <w:trHeight w:val="283"/>
          <w:jc w:val="center"/>
        </w:trPr>
        <w:tc>
          <w:tcPr>
            <w:tcW w:w="3244" w:type="dxa"/>
            <w:shd w:val="clear" w:color="auto" w:fill="BEBEBE"/>
            <w:vAlign w:val="center"/>
          </w:tcPr>
          <w:p w14:paraId="4DB06755" w14:textId="77777777" w:rsidR="004506EA" w:rsidRPr="00790103" w:rsidRDefault="00575EE6" w:rsidP="009865D1">
            <w:pPr>
              <w:pStyle w:val="TablaTitulo"/>
            </w:pPr>
            <w:r w:rsidRPr="00790103">
              <w:t>CÓDIGO</w:t>
            </w:r>
          </w:p>
        </w:tc>
        <w:tc>
          <w:tcPr>
            <w:tcW w:w="6395" w:type="dxa"/>
            <w:shd w:val="clear" w:color="auto" w:fill="BEBEBE"/>
            <w:vAlign w:val="center"/>
          </w:tcPr>
          <w:p w14:paraId="0378F7C2" w14:textId="77777777" w:rsidR="004506EA" w:rsidRPr="00790103" w:rsidRDefault="00575EE6" w:rsidP="009865D1">
            <w:pPr>
              <w:pStyle w:val="TablaTitulo"/>
            </w:pPr>
            <w:r w:rsidRPr="00790103">
              <w:t>CENTRO</w:t>
            </w:r>
          </w:p>
        </w:tc>
      </w:tr>
      <w:tr w:rsidR="004506EA" w:rsidRPr="00790103" w14:paraId="073FD9EB" w14:textId="77777777" w:rsidTr="00C404E1">
        <w:trPr>
          <w:trHeight w:val="340"/>
          <w:jc w:val="center"/>
        </w:trPr>
        <w:tc>
          <w:tcPr>
            <w:tcW w:w="3244" w:type="dxa"/>
            <w:vAlign w:val="center"/>
          </w:tcPr>
          <w:p w14:paraId="7BCEBAE2" w14:textId="674C707A" w:rsidR="004506EA" w:rsidRPr="00790103" w:rsidRDefault="00917169" w:rsidP="00E64006">
            <w:pPr>
              <w:pStyle w:val="Textoencaja"/>
              <w:jc w:val="left"/>
            </w:pPr>
            <w:r>
              <w:t>36020684</w:t>
            </w:r>
          </w:p>
        </w:tc>
        <w:tc>
          <w:tcPr>
            <w:tcW w:w="6395" w:type="dxa"/>
            <w:vAlign w:val="center"/>
          </w:tcPr>
          <w:p w14:paraId="7A28EA1F" w14:textId="77777777" w:rsidR="008A40A8" w:rsidRPr="008A40A8" w:rsidRDefault="008A40A8" w:rsidP="008A40A8">
            <w:pPr>
              <w:pStyle w:val="Textoencaja"/>
            </w:pPr>
            <w:r w:rsidRPr="00725F5D">
              <w:t>Escuela Internacional de Doctorado (EIDO)</w:t>
            </w:r>
          </w:p>
          <w:p w14:paraId="44E4593A" w14:textId="6846AB5C" w:rsidR="004506EA" w:rsidRPr="00790103" w:rsidRDefault="004506EA" w:rsidP="00E64006">
            <w:pPr>
              <w:pStyle w:val="Textoencaja"/>
              <w:jc w:val="left"/>
            </w:pPr>
          </w:p>
        </w:tc>
      </w:tr>
    </w:tbl>
    <w:p w14:paraId="75ED8D66" w14:textId="487E23D2" w:rsidR="004506EA" w:rsidRDefault="00CB5BEB" w:rsidP="00CB5BEB">
      <w:pPr>
        <w:pStyle w:val="Seccin1111"/>
        <w:numPr>
          <w:ilvl w:val="0"/>
          <w:numId w:val="0"/>
        </w:numPr>
        <w:rPr>
          <w:spacing w:val="-4"/>
        </w:rPr>
      </w:pPr>
      <w:bookmarkStart w:id="4" w:name="1.3.2._Escuela_Internacional_de_Doctorad"/>
      <w:bookmarkEnd w:id="4"/>
      <w:r>
        <w:t xml:space="preserve">1.3.1.2. </w:t>
      </w:r>
      <w:r w:rsidR="00575EE6" w:rsidRPr="00790103">
        <w:t>Escuela</w:t>
      </w:r>
      <w:r w:rsidR="00575EE6" w:rsidRPr="00CB5BEB">
        <w:rPr>
          <w:spacing w:val="-5"/>
        </w:rPr>
        <w:t xml:space="preserve"> </w:t>
      </w:r>
      <w:r w:rsidR="00575EE6" w:rsidRPr="00790103">
        <w:t>Internacional</w:t>
      </w:r>
      <w:r w:rsidR="00575EE6" w:rsidRPr="00CB5BEB">
        <w:rPr>
          <w:spacing w:val="-6"/>
        </w:rPr>
        <w:t xml:space="preserve"> </w:t>
      </w:r>
      <w:r w:rsidR="00575EE6" w:rsidRPr="00790103">
        <w:t>de</w:t>
      </w:r>
      <w:r w:rsidR="00575EE6" w:rsidRPr="00CB5BEB">
        <w:rPr>
          <w:spacing w:val="-5"/>
        </w:rPr>
        <w:t xml:space="preserve"> </w:t>
      </w:r>
      <w:r w:rsidR="00575EE6" w:rsidRPr="00790103">
        <w:t>Doctorado</w:t>
      </w:r>
      <w:r w:rsidR="00575EE6" w:rsidRPr="00CB5BEB">
        <w:rPr>
          <w:spacing w:val="-4"/>
        </w:rPr>
        <w:t xml:space="preserve"> </w:t>
      </w:r>
      <w:r w:rsidR="00917169" w:rsidRPr="00CB5BEB">
        <w:rPr>
          <w:spacing w:val="-4"/>
        </w:rPr>
        <w:t>de la Universidad de Vigo</w:t>
      </w:r>
    </w:p>
    <w:p w14:paraId="35567333" w14:textId="026E9AA8" w:rsidR="004506EA" w:rsidRPr="00790103" w:rsidRDefault="00CB5BEB" w:rsidP="00CB5BEB">
      <w:pPr>
        <w:pStyle w:val="Seccin1111"/>
        <w:numPr>
          <w:ilvl w:val="0"/>
          <w:numId w:val="0"/>
        </w:numPr>
      </w:pPr>
      <w:r>
        <w:rPr>
          <w:spacing w:val="-4"/>
        </w:rPr>
        <w:t xml:space="preserve">1.3.1.2.1. </w:t>
      </w:r>
      <w:bookmarkStart w:id="5" w:name="1.3.2.1._Datos_asociados_al_centro"/>
      <w:bookmarkEnd w:id="5"/>
      <w:r w:rsidR="00575EE6" w:rsidRPr="00790103">
        <w:t>Datos</w:t>
      </w:r>
      <w:r w:rsidR="00575EE6" w:rsidRPr="00790103">
        <w:rPr>
          <w:spacing w:val="-5"/>
        </w:rPr>
        <w:t xml:space="preserve"> </w:t>
      </w:r>
      <w:r w:rsidR="00575EE6" w:rsidRPr="00790103">
        <w:t>asociados</w:t>
      </w:r>
      <w:r w:rsidR="00575EE6" w:rsidRPr="00790103">
        <w:rPr>
          <w:spacing w:val="-6"/>
        </w:rPr>
        <w:t xml:space="preserve"> </w:t>
      </w:r>
      <w:r w:rsidR="00575EE6" w:rsidRPr="00790103">
        <w:t>al</w:t>
      </w:r>
      <w:r w:rsidR="00575EE6" w:rsidRPr="00790103">
        <w:rPr>
          <w:spacing w:val="-6"/>
        </w:rPr>
        <w:t xml:space="preserve"> </w:t>
      </w:r>
      <w:r w:rsidR="00575EE6"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30A931EA" w14:textId="77777777" w:rsidTr="00E64006">
        <w:trPr>
          <w:trHeight w:val="283"/>
          <w:jc w:val="center"/>
        </w:trPr>
        <w:tc>
          <w:tcPr>
            <w:tcW w:w="9659" w:type="dxa"/>
            <w:gridSpan w:val="3"/>
            <w:shd w:val="clear" w:color="auto" w:fill="BFBFBF" w:themeFill="background1" w:themeFillShade="BF"/>
            <w:vAlign w:val="center"/>
          </w:tcPr>
          <w:p w14:paraId="78E62869" w14:textId="77777777" w:rsidR="004506EA" w:rsidRPr="00790103" w:rsidRDefault="00575EE6" w:rsidP="009865D1">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4B2D7159" w14:textId="77777777" w:rsidTr="00E64006">
        <w:trPr>
          <w:trHeight w:val="283"/>
          <w:jc w:val="center"/>
        </w:trPr>
        <w:tc>
          <w:tcPr>
            <w:tcW w:w="3317" w:type="dxa"/>
            <w:shd w:val="clear" w:color="auto" w:fill="BFBFBF" w:themeFill="background1" w:themeFillShade="BF"/>
            <w:vAlign w:val="center"/>
          </w:tcPr>
          <w:p w14:paraId="65ECBBE4" w14:textId="77777777" w:rsidR="004506EA" w:rsidRPr="00790103" w:rsidRDefault="00575EE6" w:rsidP="009865D1">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45F10A85" w14:textId="77777777" w:rsidR="004506EA" w:rsidRPr="00790103" w:rsidRDefault="00575EE6" w:rsidP="009865D1">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6495A1D8" w14:textId="77777777" w:rsidTr="00E64006">
        <w:trPr>
          <w:trHeight w:val="340"/>
          <w:jc w:val="center"/>
        </w:trPr>
        <w:tc>
          <w:tcPr>
            <w:tcW w:w="3317" w:type="dxa"/>
            <w:vAlign w:val="center"/>
          </w:tcPr>
          <w:p w14:paraId="296245CA" w14:textId="43863AA9" w:rsidR="004506EA" w:rsidRPr="00444BF1" w:rsidRDefault="00C404E1" w:rsidP="00E64006">
            <w:pPr>
              <w:pStyle w:val="Textoencaja"/>
              <w:jc w:val="left"/>
            </w:pPr>
            <w:r w:rsidRPr="00444BF1">
              <w:t>4</w:t>
            </w:r>
          </w:p>
        </w:tc>
        <w:tc>
          <w:tcPr>
            <w:tcW w:w="6342" w:type="dxa"/>
            <w:gridSpan w:val="2"/>
            <w:vAlign w:val="center"/>
          </w:tcPr>
          <w:p w14:paraId="3A1C23C9" w14:textId="04A14071" w:rsidR="004506EA" w:rsidRPr="00444BF1" w:rsidRDefault="00C404E1" w:rsidP="00E64006">
            <w:pPr>
              <w:pStyle w:val="Textoencaja"/>
              <w:jc w:val="left"/>
            </w:pPr>
            <w:r w:rsidRPr="00444BF1">
              <w:t>4</w:t>
            </w:r>
          </w:p>
        </w:tc>
      </w:tr>
      <w:tr w:rsidR="004506EA" w:rsidRPr="00790103" w14:paraId="45E5B30E" w14:textId="77777777" w:rsidTr="00E64006">
        <w:trPr>
          <w:trHeight w:val="283"/>
          <w:jc w:val="center"/>
        </w:trPr>
        <w:tc>
          <w:tcPr>
            <w:tcW w:w="9659" w:type="dxa"/>
            <w:gridSpan w:val="3"/>
            <w:shd w:val="clear" w:color="auto" w:fill="BEBEBE"/>
            <w:vAlign w:val="center"/>
          </w:tcPr>
          <w:p w14:paraId="5B6ED4C7" w14:textId="77777777" w:rsidR="004506EA" w:rsidRPr="00790103" w:rsidRDefault="00575EE6" w:rsidP="009865D1">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0F4365" w14:paraId="78302196" w14:textId="77777777" w:rsidTr="00C404E1">
        <w:trPr>
          <w:trHeight w:val="536"/>
          <w:jc w:val="center"/>
        </w:trPr>
        <w:tc>
          <w:tcPr>
            <w:tcW w:w="9659" w:type="dxa"/>
            <w:gridSpan w:val="3"/>
            <w:vAlign w:val="center"/>
          </w:tcPr>
          <w:p w14:paraId="3EDE2B95" w14:textId="5CC68E39" w:rsidR="004506EA" w:rsidRPr="006349BD" w:rsidRDefault="006349BD" w:rsidP="005B092E">
            <w:pPr>
              <w:pStyle w:val="Textoencaja"/>
            </w:pPr>
            <w:r w:rsidRPr="006349BD">
              <w:t>La Normativa de Permanencia para los estudios de doctorado de la</w:t>
            </w:r>
            <w:r>
              <w:t xml:space="preserve"> Universidad de Vigo está en el enlace</w:t>
            </w:r>
            <w:r w:rsidR="000F4365" w:rsidRPr="006349BD">
              <w:t>:</w:t>
            </w:r>
          </w:p>
          <w:p w14:paraId="6B513A75" w14:textId="69339825" w:rsidR="001733A6" w:rsidRDefault="00E62B0D" w:rsidP="00A3184E">
            <w:pPr>
              <w:pStyle w:val="Textoencaja"/>
              <w:rPr>
                <w:color w:val="92D050"/>
              </w:rPr>
            </w:pPr>
            <w:hyperlink r:id="rId15" w:history="1">
              <w:r w:rsidRPr="00B85673">
                <w:rPr>
                  <w:rStyle w:val="Hipervnculo"/>
                </w:rPr>
                <w:t>https://www.uvigo.gal/sites/uvigo.gal/files/contents/paragraph-file/2020-12/Normativa_Permanencia%20doutoramento.pdf</w:t>
              </w:r>
            </w:hyperlink>
          </w:p>
          <w:p w14:paraId="0DBBB91B" w14:textId="77777777" w:rsidR="00363D3B" w:rsidRPr="008A40A8" w:rsidRDefault="00363D3B" w:rsidP="00A3184E">
            <w:pPr>
              <w:pStyle w:val="Textoencaja"/>
              <w:rPr>
                <w:color w:val="92D050"/>
              </w:rPr>
            </w:pPr>
          </w:p>
          <w:p w14:paraId="4440B17E" w14:textId="77777777" w:rsidR="008A40A8" w:rsidRDefault="008A40A8" w:rsidP="00A3184E">
            <w:pPr>
              <w:pStyle w:val="Textoencaja"/>
            </w:pPr>
          </w:p>
          <w:p w14:paraId="21092DD6" w14:textId="2CFCDAC2" w:rsidR="008A40A8" w:rsidRPr="000F4365" w:rsidRDefault="008A40A8" w:rsidP="00A3184E">
            <w:pPr>
              <w:pStyle w:val="Textoencaja"/>
            </w:pPr>
          </w:p>
        </w:tc>
      </w:tr>
      <w:tr w:rsidR="004506EA" w:rsidRPr="00790103" w14:paraId="40143BFF" w14:textId="77777777" w:rsidTr="00E64006">
        <w:trPr>
          <w:trHeight w:val="283"/>
          <w:jc w:val="center"/>
        </w:trPr>
        <w:tc>
          <w:tcPr>
            <w:tcW w:w="9659" w:type="dxa"/>
            <w:gridSpan w:val="3"/>
            <w:shd w:val="clear" w:color="auto" w:fill="BEBEBE"/>
            <w:vAlign w:val="center"/>
          </w:tcPr>
          <w:p w14:paraId="69857632" w14:textId="77777777" w:rsidR="004506EA" w:rsidRPr="00790103" w:rsidRDefault="00575EE6" w:rsidP="009865D1">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7D721A08" w14:textId="77777777" w:rsidTr="00E64006">
        <w:trPr>
          <w:trHeight w:val="283"/>
          <w:jc w:val="center"/>
        </w:trPr>
        <w:tc>
          <w:tcPr>
            <w:tcW w:w="3317" w:type="dxa"/>
            <w:shd w:val="clear" w:color="auto" w:fill="BEBEBE"/>
            <w:vAlign w:val="center"/>
          </w:tcPr>
          <w:p w14:paraId="634E8BB0" w14:textId="77777777" w:rsidR="004506EA" w:rsidRPr="00790103" w:rsidRDefault="00575EE6" w:rsidP="009865D1">
            <w:pPr>
              <w:pStyle w:val="TablaTitulo"/>
            </w:pPr>
            <w:r w:rsidRPr="00790103">
              <w:t>CASTELLANO</w:t>
            </w:r>
          </w:p>
        </w:tc>
        <w:tc>
          <w:tcPr>
            <w:tcW w:w="3171" w:type="dxa"/>
            <w:shd w:val="clear" w:color="auto" w:fill="BEBEBE"/>
            <w:vAlign w:val="center"/>
          </w:tcPr>
          <w:p w14:paraId="5751C7E9" w14:textId="77777777" w:rsidR="004506EA" w:rsidRPr="00790103" w:rsidRDefault="00575EE6" w:rsidP="009865D1">
            <w:pPr>
              <w:pStyle w:val="TablaTitulo"/>
            </w:pPr>
            <w:r w:rsidRPr="00790103">
              <w:t>CATALÁN</w:t>
            </w:r>
          </w:p>
        </w:tc>
        <w:tc>
          <w:tcPr>
            <w:tcW w:w="3171" w:type="dxa"/>
            <w:shd w:val="clear" w:color="auto" w:fill="BEBEBE"/>
            <w:vAlign w:val="center"/>
          </w:tcPr>
          <w:p w14:paraId="776F21D7" w14:textId="77777777" w:rsidR="004506EA" w:rsidRPr="00790103" w:rsidRDefault="00575EE6" w:rsidP="009865D1">
            <w:pPr>
              <w:pStyle w:val="TablaTitulo"/>
            </w:pPr>
            <w:r w:rsidRPr="00790103">
              <w:t>EUSKERA</w:t>
            </w:r>
          </w:p>
        </w:tc>
      </w:tr>
      <w:tr w:rsidR="004506EA" w:rsidRPr="00790103" w14:paraId="3C451CF9" w14:textId="77777777" w:rsidTr="00E64006">
        <w:trPr>
          <w:trHeight w:val="340"/>
          <w:jc w:val="center"/>
        </w:trPr>
        <w:tc>
          <w:tcPr>
            <w:tcW w:w="3317" w:type="dxa"/>
            <w:vAlign w:val="center"/>
          </w:tcPr>
          <w:p w14:paraId="1D5D9886" w14:textId="77777777" w:rsidR="004506EA" w:rsidRPr="00790103" w:rsidRDefault="00575EE6" w:rsidP="00E64006">
            <w:pPr>
              <w:pStyle w:val="Textoencaja"/>
              <w:jc w:val="left"/>
            </w:pPr>
            <w:r w:rsidRPr="00790103">
              <w:t>Sí</w:t>
            </w:r>
          </w:p>
        </w:tc>
        <w:tc>
          <w:tcPr>
            <w:tcW w:w="3171" w:type="dxa"/>
            <w:vAlign w:val="center"/>
          </w:tcPr>
          <w:p w14:paraId="2AB10AA6" w14:textId="77777777" w:rsidR="004506EA" w:rsidRPr="00790103" w:rsidRDefault="00575EE6" w:rsidP="00E64006">
            <w:pPr>
              <w:pStyle w:val="Textoencaja"/>
              <w:jc w:val="left"/>
            </w:pPr>
            <w:r w:rsidRPr="00790103">
              <w:t>No</w:t>
            </w:r>
          </w:p>
        </w:tc>
        <w:tc>
          <w:tcPr>
            <w:tcW w:w="3171" w:type="dxa"/>
            <w:vAlign w:val="center"/>
          </w:tcPr>
          <w:p w14:paraId="64F23E18" w14:textId="77777777" w:rsidR="004506EA" w:rsidRPr="00790103" w:rsidRDefault="00575EE6" w:rsidP="00E64006">
            <w:pPr>
              <w:pStyle w:val="Textoencaja"/>
              <w:jc w:val="left"/>
            </w:pPr>
            <w:r w:rsidRPr="00790103">
              <w:t>No</w:t>
            </w:r>
          </w:p>
        </w:tc>
      </w:tr>
      <w:tr w:rsidR="004506EA" w:rsidRPr="00790103" w14:paraId="6B5DA1C6" w14:textId="77777777" w:rsidTr="00E64006">
        <w:trPr>
          <w:trHeight w:val="283"/>
          <w:jc w:val="center"/>
        </w:trPr>
        <w:tc>
          <w:tcPr>
            <w:tcW w:w="3317" w:type="dxa"/>
            <w:shd w:val="clear" w:color="auto" w:fill="BEBEBE"/>
            <w:vAlign w:val="center"/>
          </w:tcPr>
          <w:p w14:paraId="427558C5" w14:textId="77777777" w:rsidR="004506EA" w:rsidRPr="00790103" w:rsidRDefault="00575EE6" w:rsidP="009865D1">
            <w:pPr>
              <w:pStyle w:val="TablaTitulo"/>
            </w:pPr>
            <w:r w:rsidRPr="00790103">
              <w:lastRenderedPageBreak/>
              <w:t>GALLEGO</w:t>
            </w:r>
          </w:p>
        </w:tc>
        <w:tc>
          <w:tcPr>
            <w:tcW w:w="3171" w:type="dxa"/>
            <w:shd w:val="clear" w:color="auto" w:fill="BEBEBE"/>
            <w:vAlign w:val="center"/>
          </w:tcPr>
          <w:p w14:paraId="2ADB4F04" w14:textId="77777777" w:rsidR="004506EA" w:rsidRPr="00790103" w:rsidRDefault="00575EE6" w:rsidP="009865D1">
            <w:pPr>
              <w:pStyle w:val="TablaTitulo"/>
            </w:pPr>
            <w:r w:rsidRPr="00790103">
              <w:t>VALENCIANO</w:t>
            </w:r>
          </w:p>
        </w:tc>
        <w:tc>
          <w:tcPr>
            <w:tcW w:w="3171" w:type="dxa"/>
            <w:shd w:val="clear" w:color="auto" w:fill="BEBEBE"/>
            <w:vAlign w:val="center"/>
          </w:tcPr>
          <w:p w14:paraId="3A7310F0" w14:textId="77777777" w:rsidR="004506EA" w:rsidRPr="00790103" w:rsidRDefault="00575EE6" w:rsidP="009865D1">
            <w:pPr>
              <w:pStyle w:val="TablaTitulo"/>
            </w:pPr>
            <w:r w:rsidRPr="00790103">
              <w:t>INGLÉS</w:t>
            </w:r>
          </w:p>
        </w:tc>
      </w:tr>
      <w:tr w:rsidR="004506EA" w:rsidRPr="00790103" w14:paraId="0237171C" w14:textId="77777777" w:rsidTr="00E64006">
        <w:trPr>
          <w:trHeight w:val="340"/>
          <w:jc w:val="center"/>
        </w:trPr>
        <w:tc>
          <w:tcPr>
            <w:tcW w:w="3317" w:type="dxa"/>
            <w:vAlign w:val="center"/>
          </w:tcPr>
          <w:p w14:paraId="021419ED" w14:textId="77777777" w:rsidR="004506EA" w:rsidRPr="00790103" w:rsidRDefault="00575EE6" w:rsidP="00E64006">
            <w:pPr>
              <w:pStyle w:val="Textoencaja"/>
              <w:jc w:val="left"/>
            </w:pPr>
            <w:r w:rsidRPr="00790103">
              <w:t>Sí</w:t>
            </w:r>
          </w:p>
        </w:tc>
        <w:tc>
          <w:tcPr>
            <w:tcW w:w="3171" w:type="dxa"/>
            <w:vAlign w:val="center"/>
          </w:tcPr>
          <w:p w14:paraId="58334947" w14:textId="77777777" w:rsidR="004506EA" w:rsidRPr="00790103" w:rsidRDefault="00575EE6" w:rsidP="00E64006">
            <w:pPr>
              <w:pStyle w:val="Textoencaja"/>
              <w:jc w:val="left"/>
            </w:pPr>
            <w:r w:rsidRPr="00790103">
              <w:t>No</w:t>
            </w:r>
          </w:p>
        </w:tc>
        <w:tc>
          <w:tcPr>
            <w:tcW w:w="3171" w:type="dxa"/>
            <w:vAlign w:val="center"/>
          </w:tcPr>
          <w:p w14:paraId="428EFAC4" w14:textId="41292345" w:rsidR="004506EA" w:rsidRPr="00790103" w:rsidRDefault="000F4365" w:rsidP="00E64006">
            <w:pPr>
              <w:pStyle w:val="Textoencaja"/>
              <w:jc w:val="left"/>
            </w:pPr>
            <w:r>
              <w:t>No</w:t>
            </w:r>
          </w:p>
        </w:tc>
      </w:tr>
      <w:tr w:rsidR="004506EA" w:rsidRPr="00790103" w14:paraId="322FAA62" w14:textId="77777777" w:rsidTr="00E64006">
        <w:trPr>
          <w:trHeight w:val="283"/>
          <w:jc w:val="center"/>
        </w:trPr>
        <w:tc>
          <w:tcPr>
            <w:tcW w:w="3317" w:type="dxa"/>
            <w:shd w:val="clear" w:color="auto" w:fill="BEBEBE"/>
            <w:vAlign w:val="center"/>
          </w:tcPr>
          <w:p w14:paraId="167E41D9" w14:textId="77777777" w:rsidR="004506EA" w:rsidRPr="00790103" w:rsidRDefault="00575EE6" w:rsidP="009865D1">
            <w:pPr>
              <w:pStyle w:val="TablaTitulo"/>
            </w:pPr>
            <w:r w:rsidRPr="00790103">
              <w:t>FRANCÉS</w:t>
            </w:r>
          </w:p>
        </w:tc>
        <w:tc>
          <w:tcPr>
            <w:tcW w:w="3171" w:type="dxa"/>
            <w:shd w:val="clear" w:color="auto" w:fill="BEBEBE"/>
            <w:vAlign w:val="center"/>
          </w:tcPr>
          <w:p w14:paraId="04B0EFEA" w14:textId="77777777" w:rsidR="004506EA" w:rsidRPr="00790103" w:rsidRDefault="00575EE6" w:rsidP="009865D1">
            <w:pPr>
              <w:pStyle w:val="TablaTitulo"/>
            </w:pPr>
            <w:r w:rsidRPr="00790103">
              <w:t>ALEMÁN</w:t>
            </w:r>
          </w:p>
        </w:tc>
        <w:tc>
          <w:tcPr>
            <w:tcW w:w="3171" w:type="dxa"/>
            <w:shd w:val="clear" w:color="auto" w:fill="BEBEBE"/>
            <w:vAlign w:val="center"/>
          </w:tcPr>
          <w:p w14:paraId="12F09277" w14:textId="77777777" w:rsidR="004506EA" w:rsidRPr="00790103" w:rsidRDefault="00575EE6" w:rsidP="009865D1">
            <w:pPr>
              <w:pStyle w:val="TablaTitulo"/>
            </w:pPr>
            <w:r w:rsidRPr="00790103">
              <w:t>PORTUGUÉS</w:t>
            </w:r>
          </w:p>
        </w:tc>
      </w:tr>
      <w:tr w:rsidR="004506EA" w:rsidRPr="00790103" w14:paraId="14DBC013" w14:textId="77777777" w:rsidTr="00E64006">
        <w:trPr>
          <w:trHeight w:val="340"/>
          <w:jc w:val="center"/>
        </w:trPr>
        <w:tc>
          <w:tcPr>
            <w:tcW w:w="3317" w:type="dxa"/>
            <w:vAlign w:val="center"/>
          </w:tcPr>
          <w:p w14:paraId="69A8528E" w14:textId="77777777" w:rsidR="004506EA" w:rsidRPr="00790103" w:rsidRDefault="00575EE6" w:rsidP="00E64006">
            <w:pPr>
              <w:pStyle w:val="Textoencaja"/>
              <w:jc w:val="left"/>
            </w:pPr>
            <w:r w:rsidRPr="00790103">
              <w:t>No</w:t>
            </w:r>
          </w:p>
        </w:tc>
        <w:tc>
          <w:tcPr>
            <w:tcW w:w="3171" w:type="dxa"/>
            <w:vAlign w:val="center"/>
          </w:tcPr>
          <w:p w14:paraId="7974136F" w14:textId="77777777" w:rsidR="004506EA" w:rsidRPr="009D052A" w:rsidRDefault="00575EE6" w:rsidP="00E64006">
            <w:pPr>
              <w:pStyle w:val="Textoencaja"/>
              <w:jc w:val="left"/>
            </w:pPr>
            <w:r w:rsidRPr="009D052A">
              <w:t>No</w:t>
            </w:r>
          </w:p>
        </w:tc>
        <w:tc>
          <w:tcPr>
            <w:tcW w:w="3171" w:type="dxa"/>
            <w:vAlign w:val="center"/>
          </w:tcPr>
          <w:p w14:paraId="751A8135" w14:textId="0A572093" w:rsidR="004506EA" w:rsidRPr="009D052A" w:rsidRDefault="00C404E1" w:rsidP="00E64006">
            <w:pPr>
              <w:pStyle w:val="Textoencaja"/>
              <w:jc w:val="left"/>
            </w:pPr>
            <w:r w:rsidRPr="009D052A">
              <w:t>Si</w:t>
            </w:r>
          </w:p>
        </w:tc>
      </w:tr>
      <w:tr w:rsidR="004506EA" w:rsidRPr="00790103" w14:paraId="133CEED9" w14:textId="77777777" w:rsidTr="00E64006">
        <w:trPr>
          <w:trHeight w:val="283"/>
          <w:jc w:val="center"/>
        </w:trPr>
        <w:tc>
          <w:tcPr>
            <w:tcW w:w="3317" w:type="dxa"/>
            <w:shd w:val="clear" w:color="auto" w:fill="BEBEBE"/>
            <w:vAlign w:val="center"/>
          </w:tcPr>
          <w:p w14:paraId="4D644915" w14:textId="77777777" w:rsidR="004506EA" w:rsidRPr="00790103" w:rsidRDefault="00575EE6" w:rsidP="009865D1">
            <w:pPr>
              <w:pStyle w:val="TablaTitulo"/>
            </w:pPr>
            <w:r w:rsidRPr="00790103">
              <w:t>ITALIANO</w:t>
            </w:r>
          </w:p>
        </w:tc>
        <w:tc>
          <w:tcPr>
            <w:tcW w:w="6342" w:type="dxa"/>
            <w:gridSpan w:val="2"/>
            <w:shd w:val="clear" w:color="auto" w:fill="BEBEBE"/>
            <w:vAlign w:val="center"/>
          </w:tcPr>
          <w:p w14:paraId="1B547C9A" w14:textId="77777777" w:rsidR="004506EA" w:rsidRPr="00790103" w:rsidRDefault="00575EE6" w:rsidP="009865D1">
            <w:pPr>
              <w:pStyle w:val="TablaTitulo"/>
            </w:pPr>
            <w:r w:rsidRPr="00790103">
              <w:t>OTRAS</w:t>
            </w:r>
          </w:p>
        </w:tc>
      </w:tr>
      <w:tr w:rsidR="004506EA" w:rsidRPr="00790103" w14:paraId="44A866EC" w14:textId="77777777" w:rsidTr="00E64006">
        <w:trPr>
          <w:trHeight w:val="340"/>
          <w:jc w:val="center"/>
        </w:trPr>
        <w:tc>
          <w:tcPr>
            <w:tcW w:w="3317" w:type="dxa"/>
            <w:vAlign w:val="center"/>
          </w:tcPr>
          <w:p w14:paraId="23A3B893" w14:textId="77777777" w:rsidR="004506EA" w:rsidRPr="00790103" w:rsidRDefault="00575EE6" w:rsidP="00E64006">
            <w:pPr>
              <w:pStyle w:val="Textoencaja"/>
              <w:jc w:val="left"/>
            </w:pPr>
            <w:r w:rsidRPr="00790103">
              <w:t>No</w:t>
            </w:r>
          </w:p>
        </w:tc>
        <w:tc>
          <w:tcPr>
            <w:tcW w:w="6342" w:type="dxa"/>
            <w:gridSpan w:val="2"/>
            <w:vAlign w:val="center"/>
          </w:tcPr>
          <w:p w14:paraId="5AECACA7" w14:textId="77777777" w:rsidR="004506EA" w:rsidRPr="00790103" w:rsidRDefault="00575EE6" w:rsidP="00E64006">
            <w:pPr>
              <w:pStyle w:val="Textoencaja"/>
              <w:jc w:val="left"/>
            </w:pPr>
            <w:r w:rsidRPr="00790103">
              <w:t>No</w:t>
            </w:r>
          </w:p>
        </w:tc>
      </w:tr>
    </w:tbl>
    <w:p w14:paraId="43BBA7EC" w14:textId="077C9ACC" w:rsidR="00EF58D3" w:rsidRDefault="00EF58D3" w:rsidP="00EF58D3">
      <w:pPr>
        <w:pStyle w:val="Textoindependiente"/>
        <w:jc w:val="both"/>
        <w:rPr>
          <w:rFonts w:asciiTheme="minorHAnsi" w:hAnsiTheme="minorHAnsi" w:cstheme="minorHAnsi"/>
        </w:rPr>
      </w:pPr>
    </w:p>
    <w:p w14:paraId="3CA58A38" w14:textId="4D07A1EA" w:rsidR="00917169" w:rsidRPr="00790103" w:rsidRDefault="00CB5BEB" w:rsidP="00CB5BEB">
      <w:pPr>
        <w:pStyle w:val="Seccin11"/>
        <w:numPr>
          <w:ilvl w:val="0"/>
          <w:numId w:val="0"/>
        </w:numPr>
        <w:ind w:left="454" w:hanging="454"/>
      </w:pPr>
      <w:bookmarkStart w:id="6" w:name="1.3.3._Escuela_Internacional_de_Doctorad"/>
      <w:bookmarkEnd w:id="6"/>
      <w:r>
        <w:t xml:space="preserve">1.3.2. </w:t>
      </w:r>
      <w:r w:rsidR="00917169" w:rsidRPr="00790103">
        <w:t>Universidad</w:t>
      </w:r>
      <w:r w:rsidR="00917169" w:rsidRPr="00917169">
        <w:rPr>
          <w:spacing w:val="-4"/>
        </w:rPr>
        <w:t xml:space="preserve"> </w:t>
      </w:r>
      <w:r w:rsidR="00917169" w:rsidRPr="00790103">
        <w:t>de</w:t>
      </w:r>
      <w:r w:rsidR="00917169" w:rsidRPr="00917169">
        <w:rPr>
          <w:spacing w:val="-5"/>
        </w:rPr>
        <w:t xml:space="preserve"> </w:t>
      </w:r>
      <w:r>
        <w:t>A Coruña</w:t>
      </w:r>
    </w:p>
    <w:p w14:paraId="6D506CB3" w14:textId="7611AFE6" w:rsidR="00917169" w:rsidRPr="00E82782" w:rsidRDefault="00062800" w:rsidP="00062800">
      <w:pPr>
        <w:pStyle w:val="Seccin111"/>
        <w:numPr>
          <w:ilvl w:val="0"/>
          <w:numId w:val="0"/>
        </w:numPr>
      </w:pPr>
      <w:r>
        <w:t xml:space="preserve">1.3.2.1. </w:t>
      </w:r>
      <w:r w:rsidR="00917169" w:rsidRPr="00E82782">
        <w:t>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917169" w:rsidRPr="00790103" w14:paraId="284D4CF1" w14:textId="77777777" w:rsidTr="1D07E34D">
        <w:trPr>
          <w:trHeight w:val="283"/>
          <w:jc w:val="center"/>
        </w:trPr>
        <w:tc>
          <w:tcPr>
            <w:tcW w:w="9639" w:type="dxa"/>
            <w:gridSpan w:val="2"/>
            <w:shd w:val="clear" w:color="auto" w:fill="BEBEBE"/>
            <w:vAlign w:val="center"/>
          </w:tcPr>
          <w:p w14:paraId="41670590" w14:textId="77777777" w:rsidR="00917169" w:rsidRPr="00790103" w:rsidRDefault="00917169" w:rsidP="00917169">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917169" w:rsidRPr="00790103" w14:paraId="390494AC" w14:textId="77777777" w:rsidTr="1D07E34D">
        <w:trPr>
          <w:trHeight w:val="283"/>
          <w:jc w:val="center"/>
        </w:trPr>
        <w:tc>
          <w:tcPr>
            <w:tcW w:w="3244" w:type="dxa"/>
            <w:shd w:val="clear" w:color="auto" w:fill="BEBEBE"/>
            <w:vAlign w:val="center"/>
          </w:tcPr>
          <w:p w14:paraId="388D750B" w14:textId="77777777" w:rsidR="00917169" w:rsidRPr="00790103" w:rsidRDefault="00917169" w:rsidP="00917169">
            <w:pPr>
              <w:pStyle w:val="TablaTitulo"/>
            </w:pPr>
            <w:r w:rsidRPr="00790103">
              <w:t>CÓDIGO</w:t>
            </w:r>
          </w:p>
        </w:tc>
        <w:tc>
          <w:tcPr>
            <w:tcW w:w="6395" w:type="dxa"/>
            <w:shd w:val="clear" w:color="auto" w:fill="BEBEBE"/>
            <w:vAlign w:val="center"/>
          </w:tcPr>
          <w:p w14:paraId="25D00961" w14:textId="77777777" w:rsidR="00917169" w:rsidRPr="00790103" w:rsidRDefault="00917169" w:rsidP="00917169">
            <w:pPr>
              <w:pStyle w:val="TablaTitulo"/>
            </w:pPr>
            <w:r w:rsidRPr="00790103">
              <w:t>CENTRO</w:t>
            </w:r>
          </w:p>
        </w:tc>
      </w:tr>
      <w:tr w:rsidR="00917169" w:rsidRPr="00790103" w14:paraId="38DAFFA0" w14:textId="77777777" w:rsidTr="1D07E34D">
        <w:trPr>
          <w:trHeight w:val="340"/>
          <w:jc w:val="center"/>
        </w:trPr>
        <w:tc>
          <w:tcPr>
            <w:tcW w:w="3244" w:type="dxa"/>
            <w:vAlign w:val="center"/>
          </w:tcPr>
          <w:p w14:paraId="7FC85A6E" w14:textId="06774A18" w:rsidR="00917169" w:rsidRPr="00725F5D" w:rsidRDefault="00A3184E" w:rsidP="00917169">
            <w:pPr>
              <w:pStyle w:val="Textoencaja"/>
              <w:jc w:val="left"/>
            </w:pPr>
            <w:r w:rsidRPr="00725F5D">
              <w:t>15028491</w:t>
            </w:r>
          </w:p>
        </w:tc>
        <w:tc>
          <w:tcPr>
            <w:tcW w:w="6395" w:type="dxa"/>
            <w:vAlign w:val="center"/>
          </w:tcPr>
          <w:p w14:paraId="444226E5" w14:textId="6706A387" w:rsidR="00917169" w:rsidRPr="00725F5D" w:rsidRDefault="00A3184E" w:rsidP="00A3184E">
            <w:pPr>
              <w:pStyle w:val="Textoencaja"/>
              <w:jc w:val="left"/>
            </w:pPr>
            <w:r w:rsidRPr="00725F5D">
              <w:t>Universidad</w:t>
            </w:r>
            <w:r w:rsidR="008A40A8" w:rsidRPr="00725F5D">
              <w:t>e</w:t>
            </w:r>
            <w:r w:rsidRPr="00725F5D">
              <w:t xml:space="preserve"> d</w:t>
            </w:r>
            <w:r w:rsidR="008A40A8" w:rsidRPr="00725F5D">
              <w:t>a Coruña</w:t>
            </w:r>
            <w:r w:rsidRPr="00725F5D">
              <w:t xml:space="preserve"> </w:t>
            </w:r>
          </w:p>
        </w:tc>
      </w:tr>
    </w:tbl>
    <w:p w14:paraId="6B80D9A9" w14:textId="6C1CB793" w:rsidR="00EA4820" w:rsidRPr="00790103" w:rsidRDefault="00062800" w:rsidP="00062800">
      <w:pPr>
        <w:pStyle w:val="Seccin111"/>
        <w:numPr>
          <w:ilvl w:val="0"/>
          <w:numId w:val="0"/>
        </w:numPr>
      </w:pPr>
      <w:bookmarkStart w:id="7" w:name="1.3.3.1._Datos_asociados_al_centro"/>
      <w:bookmarkEnd w:id="7"/>
      <w:r>
        <w:t xml:space="preserve">1.3.2.2. </w:t>
      </w:r>
      <w:r w:rsidR="00EA4820" w:rsidRPr="00790103">
        <w:t>Escuela</w:t>
      </w:r>
      <w:r w:rsidR="00EA4820" w:rsidRPr="00EA4820">
        <w:rPr>
          <w:spacing w:val="-5"/>
        </w:rPr>
        <w:t xml:space="preserve"> </w:t>
      </w:r>
      <w:r w:rsidR="00EA4820" w:rsidRPr="00790103">
        <w:t>de</w:t>
      </w:r>
      <w:r w:rsidR="00EA4820" w:rsidRPr="00EA4820">
        <w:rPr>
          <w:spacing w:val="-5"/>
        </w:rPr>
        <w:t xml:space="preserve"> </w:t>
      </w:r>
      <w:r w:rsidR="00EA4820" w:rsidRPr="00790103">
        <w:t>Doctorado</w:t>
      </w:r>
      <w:r w:rsidR="00EA4820" w:rsidRPr="00EA4820">
        <w:t xml:space="preserve"> de la Universidad </w:t>
      </w:r>
      <w:r w:rsidR="00C404E1">
        <w:t xml:space="preserve">de </w:t>
      </w:r>
      <w:r w:rsidR="00A3184E">
        <w:t>A Coruña</w:t>
      </w:r>
    </w:p>
    <w:p w14:paraId="57522653" w14:textId="1103BB6B" w:rsidR="004506EA" w:rsidRPr="00790103" w:rsidRDefault="00575EE6" w:rsidP="00391666">
      <w:pPr>
        <w:pStyle w:val="Seccin1111"/>
        <w:numPr>
          <w:ilvl w:val="4"/>
          <w:numId w:val="25"/>
        </w:numPr>
      </w:pPr>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4506EA" w:rsidRPr="00790103" w14:paraId="1582704E" w14:textId="77777777" w:rsidTr="00E64006">
        <w:trPr>
          <w:trHeight w:val="283"/>
          <w:jc w:val="center"/>
        </w:trPr>
        <w:tc>
          <w:tcPr>
            <w:tcW w:w="9639" w:type="dxa"/>
            <w:gridSpan w:val="3"/>
            <w:shd w:val="clear" w:color="auto" w:fill="BFBFBF" w:themeFill="background1" w:themeFillShade="BF"/>
            <w:vAlign w:val="center"/>
          </w:tcPr>
          <w:p w14:paraId="430E4539" w14:textId="77777777" w:rsidR="004506EA" w:rsidRPr="00790103" w:rsidRDefault="00575EE6" w:rsidP="00E64006">
            <w:pPr>
              <w:pStyle w:val="TablaTitulo"/>
              <w:jc w:val="left"/>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4506EA" w:rsidRPr="00790103" w14:paraId="3914F924" w14:textId="77777777" w:rsidTr="00E64006">
        <w:trPr>
          <w:trHeight w:val="283"/>
          <w:jc w:val="center"/>
        </w:trPr>
        <w:tc>
          <w:tcPr>
            <w:tcW w:w="3311" w:type="dxa"/>
            <w:shd w:val="clear" w:color="auto" w:fill="BFBFBF" w:themeFill="background1" w:themeFillShade="BF"/>
            <w:vAlign w:val="center"/>
          </w:tcPr>
          <w:p w14:paraId="481B1695" w14:textId="77777777" w:rsidR="004506EA" w:rsidRPr="00790103" w:rsidRDefault="00575EE6" w:rsidP="00E64006">
            <w:pPr>
              <w:pStyle w:val="TablaTitulo"/>
              <w:jc w:val="left"/>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28" w:type="dxa"/>
            <w:gridSpan w:val="2"/>
            <w:shd w:val="clear" w:color="auto" w:fill="BFBFBF" w:themeFill="background1" w:themeFillShade="BF"/>
            <w:vAlign w:val="center"/>
          </w:tcPr>
          <w:p w14:paraId="523E3F73" w14:textId="77777777" w:rsidR="004506EA" w:rsidRPr="00790103" w:rsidRDefault="00575EE6" w:rsidP="00E64006">
            <w:pPr>
              <w:pStyle w:val="TablaTitulo"/>
              <w:jc w:val="left"/>
            </w:pPr>
            <w:r w:rsidRPr="00790103">
              <w:t>SEGUNDO</w:t>
            </w:r>
            <w:r w:rsidRPr="00790103">
              <w:rPr>
                <w:spacing w:val="-6"/>
              </w:rPr>
              <w:t xml:space="preserve"> </w:t>
            </w:r>
            <w:r w:rsidRPr="00790103">
              <w:t>AÑO</w:t>
            </w:r>
            <w:r w:rsidRPr="00790103">
              <w:rPr>
                <w:spacing w:val="-8"/>
              </w:rPr>
              <w:t xml:space="preserve"> </w:t>
            </w:r>
            <w:r w:rsidRPr="00790103">
              <w:t>IMPLANTACIÓN</w:t>
            </w:r>
          </w:p>
        </w:tc>
      </w:tr>
      <w:tr w:rsidR="004506EA" w:rsidRPr="00790103" w14:paraId="3F21B81B" w14:textId="77777777" w:rsidTr="00E64006">
        <w:trPr>
          <w:trHeight w:val="340"/>
          <w:jc w:val="center"/>
        </w:trPr>
        <w:tc>
          <w:tcPr>
            <w:tcW w:w="3311" w:type="dxa"/>
            <w:vAlign w:val="center"/>
          </w:tcPr>
          <w:p w14:paraId="74A6B629" w14:textId="2E9033B9" w:rsidR="004506EA" w:rsidRPr="00790103" w:rsidRDefault="00C404E1" w:rsidP="00E64006">
            <w:pPr>
              <w:pStyle w:val="Textoencaja"/>
              <w:jc w:val="left"/>
            </w:pPr>
            <w:r>
              <w:t>4</w:t>
            </w:r>
          </w:p>
        </w:tc>
        <w:tc>
          <w:tcPr>
            <w:tcW w:w="6328" w:type="dxa"/>
            <w:gridSpan w:val="2"/>
            <w:vAlign w:val="center"/>
          </w:tcPr>
          <w:p w14:paraId="3AA74C2A" w14:textId="6D1D1626" w:rsidR="004506EA" w:rsidRPr="00790103" w:rsidRDefault="00C404E1" w:rsidP="00E64006">
            <w:pPr>
              <w:pStyle w:val="Textoencaja"/>
              <w:jc w:val="left"/>
            </w:pPr>
            <w:r>
              <w:t>4</w:t>
            </w:r>
          </w:p>
        </w:tc>
      </w:tr>
      <w:tr w:rsidR="004506EA" w:rsidRPr="00790103" w14:paraId="3089FBA0" w14:textId="77777777" w:rsidTr="00E64006">
        <w:trPr>
          <w:trHeight w:val="283"/>
          <w:jc w:val="center"/>
        </w:trPr>
        <w:tc>
          <w:tcPr>
            <w:tcW w:w="9639" w:type="dxa"/>
            <w:gridSpan w:val="3"/>
            <w:tcBorders>
              <w:bottom w:val="single" w:sz="8" w:space="0" w:color="000000"/>
            </w:tcBorders>
            <w:shd w:val="clear" w:color="auto" w:fill="BEBEBE"/>
            <w:vAlign w:val="center"/>
          </w:tcPr>
          <w:p w14:paraId="0BA0BD47" w14:textId="77777777" w:rsidR="004506EA" w:rsidRPr="00790103" w:rsidRDefault="00575EE6" w:rsidP="00E64006">
            <w:pPr>
              <w:pStyle w:val="TablaTitulo"/>
              <w:jc w:val="left"/>
            </w:pPr>
            <w:r w:rsidRPr="00790103">
              <w:t>NORMAS</w:t>
            </w:r>
            <w:r w:rsidRPr="00790103">
              <w:rPr>
                <w:spacing w:val="-7"/>
              </w:rPr>
              <w:t xml:space="preserve"> </w:t>
            </w:r>
            <w:r w:rsidRPr="00790103">
              <w:t>DE</w:t>
            </w:r>
            <w:r w:rsidRPr="00790103">
              <w:rPr>
                <w:spacing w:val="-5"/>
              </w:rPr>
              <w:t xml:space="preserve"> </w:t>
            </w:r>
            <w:r w:rsidRPr="00790103">
              <w:t>PERMANENCIA</w:t>
            </w:r>
          </w:p>
        </w:tc>
      </w:tr>
      <w:tr w:rsidR="004506EA" w:rsidRPr="00E64006" w14:paraId="4178B860" w14:textId="77777777" w:rsidTr="006349BD">
        <w:trPr>
          <w:trHeight w:val="850"/>
          <w:jc w:val="center"/>
        </w:trPr>
        <w:tc>
          <w:tcPr>
            <w:tcW w:w="9639" w:type="dxa"/>
            <w:gridSpan w:val="3"/>
            <w:tcBorders>
              <w:bottom w:val="single" w:sz="4" w:space="0" w:color="auto"/>
            </w:tcBorders>
          </w:tcPr>
          <w:p w14:paraId="2BCF0ED4" w14:textId="3BC4B0A1" w:rsidR="00A3184E" w:rsidRPr="00E64006" w:rsidRDefault="009D052A" w:rsidP="00A3184E">
            <w:pPr>
              <w:pStyle w:val="Textoencaja"/>
            </w:pPr>
            <w:r w:rsidRPr="00C5511C">
              <w:rPr>
                <w:rFonts w:cs="Calibri"/>
                <w:color w:val="000000"/>
                <w:spacing w:val="-4"/>
                <w:kern w:val="1"/>
              </w:rPr>
              <w:t>L</w:t>
            </w:r>
            <w:r>
              <w:rPr>
                <w:rFonts w:cs="Calibri"/>
                <w:color w:val="000000"/>
                <w:spacing w:val="-4"/>
                <w:kern w:val="1"/>
              </w:rPr>
              <w:t xml:space="preserve">a </w:t>
            </w:r>
            <w:r w:rsidRPr="00C5511C">
              <w:rPr>
                <w:rFonts w:cs="Calibri"/>
                <w:color w:val="000000"/>
                <w:spacing w:val="-4"/>
                <w:kern w:val="1"/>
              </w:rPr>
              <w:t>permanencia d</w:t>
            </w:r>
            <w:r>
              <w:rPr>
                <w:rFonts w:cs="Calibri"/>
                <w:color w:val="000000"/>
                <w:spacing w:val="-4"/>
                <w:kern w:val="1"/>
              </w:rPr>
              <w:t>el a</w:t>
            </w:r>
            <w:r w:rsidRPr="00C5511C">
              <w:rPr>
                <w:rFonts w:cs="Calibri"/>
                <w:color w:val="000000"/>
                <w:spacing w:val="-4"/>
                <w:kern w:val="1"/>
              </w:rPr>
              <w:t xml:space="preserve">lumnado </w:t>
            </w:r>
            <w:r>
              <w:rPr>
                <w:rFonts w:cs="Calibri"/>
                <w:color w:val="000000"/>
                <w:spacing w:val="-4"/>
                <w:kern w:val="1"/>
              </w:rPr>
              <w:t>de doctorado en la UDC se regirá por lo dispuesto en el Reglamento de Estudios de Doctorado de la UDC (</w:t>
            </w:r>
            <w:hyperlink r:id="rId16" w:history="1">
              <w:r w:rsidRPr="00DA69EA">
                <w:rPr>
                  <w:rStyle w:val="Hipervnculo"/>
                  <w:spacing w:val="-4"/>
                  <w:kern w:val="1"/>
                </w:rPr>
                <w:t>https://udc.es/es/eid/normativa/</w:t>
              </w:r>
            </w:hyperlink>
            <w:r>
              <w:rPr>
                <w:rFonts w:cs="Calibri"/>
                <w:color w:val="000000"/>
                <w:spacing w:val="-4"/>
                <w:kern w:val="1"/>
              </w:rPr>
              <w:t>)</w:t>
            </w:r>
            <w:r w:rsidRPr="00C5511C">
              <w:rPr>
                <w:rFonts w:cs="Calibri"/>
                <w:color w:val="000000"/>
                <w:spacing w:val="-4"/>
                <w:kern w:val="1"/>
              </w:rPr>
              <w:t>.</w:t>
            </w:r>
          </w:p>
        </w:tc>
      </w:tr>
      <w:tr w:rsidR="004506EA" w:rsidRPr="00790103" w14:paraId="5072ACAF" w14:textId="77777777" w:rsidTr="00E64006">
        <w:trPr>
          <w:trHeight w:val="283"/>
          <w:jc w:val="center"/>
        </w:trPr>
        <w:tc>
          <w:tcPr>
            <w:tcW w:w="9639" w:type="dxa"/>
            <w:gridSpan w:val="3"/>
            <w:tcBorders>
              <w:top w:val="single" w:sz="4" w:space="0" w:color="auto"/>
            </w:tcBorders>
            <w:shd w:val="clear" w:color="auto" w:fill="BEBEBE"/>
            <w:vAlign w:val="center"/>
          </w:tcPr>
          <w:p w14:paraId="4F462127" w14:textId="77777777" w:rsidR="004506EA" w:rsidRPr="00790103" w:rsidRDefault="00575EE6" w:rsidP="00E64006">
            <w:pPr>
              <w:pStyle w:val="TablaTitulo"/>
              <w:jc w:val="left"/>
            </w:pPr>
            <w:r w:rsidRPr="00790103">
              <w:t>LENGUAS</w:t>
            </w:r>
            <w:r w:rsidRPr="00790103">
              <w:rPr>
                <w:spacing w:val="-5"/>
              </w:rPr>
              <w:t xml:space="preserve"> </w:t>
            </w:r>
            <w:r w:rsidRPr="00790103">
              <w:t>DEL</w:t>
            </w:r>
            <w:r w:rsidRPr="00790103">
              <w:rPr>
                <w:spacing w:val="-6"/>
              </w:rPr>
              <w:t xml:space="preserve"> </w:t>
            </w:r>
            <w:r w:rsidRPr="00790103">
              <w:t>PROGRAMA</w:t>
            </w:r>
          </w:p>
        </w:tc>
      </w:tr>
      <w:tr w:rsidR="004506EA" w:rsidRPr="00790103" w14:paraId="3624E8F8" w14:textId="77777777" w:rsidTr="00E64006">
        <w:trPr>
          <w:trHeight w:val="283"/>
          <w:jc w:val="center"/>
        </w:trPr>
        <w:tc>
          <w:tcPr>
            <w:tcW w:w="3311" w:type="dxa"/>
            <w:shd w:val="clear" w:color="auto" w:fill="BEBEBE"/>
            <w:vAlign w:val="center"/>
          </w:tcPr>
          <w:p w14:paraId="5A579568" w14:textId="77777777" w:rsidR="004506EA" w:rsidRPr="00790103" w:rsidRDefault="00575EE6" w:rsidP="00E64006">
            <w:pPr>
              <w:pStyle w:val="TablaTitulo"/>
              <w:jc w:val="left"/>
            </w:pPr>
            <w:r w:rsidRPr="00790103">
              <w:t>CASTELLANO</w:t>
            </w:r>
          </w:p>
        </w:tc>
        <w:tc>
          <w:tcPr>
            <w:tcW w:w="3164" w:type="dxa"/>
            <w:shd w:val="clear" w:color="auto" w:fill="BEBEBE"/>
            <w:vAlign w:val="center"/>
          </w:tcPr>
          <w:p w14:paraId="6D0B9CD5" w14:textId="77777777" w:rsidR="004506EA" w:rsidRPr="00790103" w:rsidRDefault="00575EE6" w:rsidP="00E64006">
            <w:pPr>
              <w:pStyle w:val="TablaTitulo"/>
              <w:jc w:val="left"/>
            </w:pPr>
            <w:r w:rsidRPr="00790103">
              <w:t>CATALÁN</w:t>
            </w:r>
          </w:p>
        </w:tc>
        <w:tc>
          <w:tcPr>
            <w:tcW w:w="3164" w:type="dxa"/>
            <w:shd w:val="clear" w:color="auto" w:fill="BEBEBE"/>
            <w:vAlign w:val="center"/>
          </w:tcPr>
          <w:p w14:paraId="718C805A" w14:textId="77777777" w:rsidR="004506EA" w:rsidRPr="00790103" w:rsidRDefault="00575EE6" w:rsidP="00E64006">
            <w:pPr>
              <w:pStyle w:val="TablaTitulo"/>
              <w:jc w:val="left"/>
            </w:pPr>
            <w:r w:rsidRPr="00790103">
              <w:t>EUSKERA</w:t>
            </w:r>
          </w:p>
        </w:tc>
      </w:tr>
      <w:tr w:rsidR="004506EA" w:rsidRPr="00790103" w14:paraId="7633D885" w14:textId="77777777" w:rsidTr="00E64006">
        <w:trPr>
          <w:trHeight w:val="340"/>
          <w:jc w:val="center"/>
        </w:trPr>
        <w:tc>
          <w:tcPr>
            <w:tcW w:w="3311" w:type="dxa"/>
            <w:vAlign w:val="center"/>
          </w:tcPr>
          <w:p w14:paraId="410A37B4" w14:textId="77777777" w:rsidR="004506EA" w:rsidRPr="00790103" w:rsidRDefault="00575EE6" w:rsidP="00E64006">
            <w:pPr>
              <w:pStyle w:val="Textoencaja"/>
              <w:jc w:val="left"/>
            </w:pPr>
            <w:r w:rsidRPr="00790103">
              <w:t>Sí</w:t>
            </w:r>
          </w:p>
        </w:tc>
        <w:tc>
          <w:tcPr>
            <w:tcW w:w="3164" w:type="dxa"/>
            <w:vAlign w:val="center"/>
          </w:tcPr>
          <w:p w14:paraId="4007C46A" w14:textId="77777777" w:rsidR="004506EA" w:rsidRPr="00790103" w:rsidRDefault="00575EE6" w:rsidP="00E64006">
            <w:pPr>
              <w:pStyle w:val="Textoencaja"/>
              <w:jc w:val="left"/>
            </w:pPr>
            <w:r w:rsidRPr="00790103">
              <w:t>No</w:t>
            </w:r>
          </w:p>
        </w:tc>
        <w:tc>
          <w:tcPr>
            <w:tcW w:w="3164" w:type="dxa"/>
            <w:vAlign w:val="center"/>
          </w:tcPr>
          <w:p w14:paraId="0506F00D" w14:textId="77777777" w:rsidR="004506EA" w:rsidRPr="00790103" w:rsidRDefault="00575EE6" w:rsidP="00E64006">
            <w:pPr>
              <w:pStyle w:val="Textoencaja"/>
              <w:jc w:val="left"/>
            </w:pPr>
            <w:r w:rsidRPr="00790103">
              <w:t>No</w:t>
            </w:r>
          </w:p>
        </w:tc>
      </w:tr>
      <w:tr w:rsidR="004506EA" w:rsidRPr="00790103" w14:paraId="5F7531AA" w14:textId="77777777" w:rsidTr="00E64006">
        <w:trPr>
          <w:trHeight w:val="283"/>
          <w:jc w:val="center"/>
        </w:trPr>
        <w:tc>
          <w:tcPr>
            <w:tcW w:w="3311" w:type="dxa"/>
            <w:shd w:val="clear" w:color="auto" w:fill="BEBEBE"/>
            <w:vAlign w:val="center"/>
          </w:tcPr>
          <w:p w14:paraId="3E065031" w14:textId="77777777" w:rsidR="004506EA" w:rsidRPr="00790103" w:rsidRDefault="00575EE6" w:rsidP="00E64006">
            <w:pPr>
              <w:pStyle w:val="TablaTitulo"/>
              <w:jc w:val="left"/>
            </w:pPr>
            <w:r w:rsidRPr="00790103">
              <w:t>GALLEGO</w:t>
            </w:r>
          </w:p>
        </w:tc>
        <w:tc>
          <w:tcPr>
            <w:tcW w:w="3164" w:type="dxa"/>
            <w:shd w:val="clear" w:color="auto" w:fill="BEBEBE"/>
            <w:vAlign w:val="center"/>
          </w:tcPr>
          <w:p w14:paraId="133F349B" w14:textId="77777777" w:rsidR="004506EA" w:rsidRPr="00790103" w:rsidRDefault="00575EE6" w:rsidP="00E64006">
            <w:pPr>
              <w:pStyle w:val="TablaTitulo"/>
              <w:jc w:val="left"/>
            </w:pPr>
            <w:r w:rsidRPr="00790103">
              <w:t>VALENCIANO</w:t>
            </w:r>
          </w:p>
        </w:tc>
        <w:tc>
          <w:tcPr>
            <w:tcW w:w="3164" w:type="dxa"/>
            <w:shd w:val="clear" w:color="auto" w:fill="BEBEBE"/>
            <w:vAlign w:val="center"/>
          </w:tcPr>
          <w:p w14:paraId="7AD1D8C0" w14:textId="77777777" w:rsidR="004506EA" w:rsidRPr="00790103" w:rsidRDefault="00575EE6" w:rsidP="00E64006">
            <w:pPr>
              <w:pStyle w:val="TablaTitulo"/>
              <w:jc w:val="left"/>
            </w:pPr>
            <w:r w:rsidRPr="00790103">
              <w:t>INGLÉS</w:t>
            </w:r>
          </w:p>
        </w:tc>
      </w:tr>
      <w:tr w:rsidR="004506EA" w:rsidRPr="00790103" w14:paraId="17BB6697" w14:textId="77777777" w:rsidTr="00E64006">
        <w:trPr>
          <w:trHeight w:val="340"/>
          <w:jc w:val="center"/>
        </w:trPr>
        <w:tc>
          <w:tcPr>
            <w:tcW w:w="3311" w:type="dxa"/>
            <w:vAlign w:val="center"/>
          </w:tcPr>
          <w:p w14:paraId="2DFF2099" w14:textId="77777777" w:rsidR="004506EA" w:rsidRPr="00790103" w:rsidRDefault="00575EE6" w:rsidP="00E64006">
            <w:pPr>
              <w:pStyle w:val="Textoencaja"/>
              <w:jc w:val="left"/>
            </w:pPr>
            <w:r w:rsidRPr="00790103">
              <w:t>Sí</w:t>
            </w:r>
          </w:p>
        </w:tc>
        <w:tc>
          <w:tcPr>
            <w:tcW w:w="3164" w:type="dxa"/>
            <w:vAlign w:val="center"/>
          </w:tcPr>
          <w:p w14:paraId="2F925F41" w14:textId="77777777" w:rsidR="004506EA" w:rsidRPr="00790103" w:rsidRDefault="00575EE6" w:rsidP="00E64006">
            <w:pPr>
              <w:pStyle w:val="Textoencaja"/>
              <w:jc w:val="left"/>
            </w:pPr>
            <w:r w:rsidRPr="00790103">
              <w:t>No</w:t>
            </w:r>
          </w:p>
        </w:tc>
        <w:tc>
          <w:tcPr>
            <w:tcW w:w="3164" w:type="dxa"/>
            <w:vAlign w:val="center"/>
          </w:tcPr>
          <w:p w14:paraId="1D5D1A01" w14:textId="2911EDC5" w:rsidR="004506EA" w:rsidRPr="00790103" w:rsidRDefault="00347B25" w:rsidP="00E64006">
            <w:pPr>
              <w:pStyle w:val="Textoencaja"/>
              <w:jc w:val="left"/>
            </w:pPr>
            <w:r>
              <w:t>No</w:t>
            </w:r>
          </w:p>
        </w:tc>
      </w:tr>
      <w:tr w:rsidR="004506EA" w:rsidRPr="00790103" w14:paraId="286D10F5" w14:textId="77777777" w:rsidTr="00E64006">
        <w:trPr>
          <w:trHeight w:val="283"/>
          <w:jc w:val="center"/>
        </w:trPr>
        <w:tc>
          <w:tcPr>
            <w:tcW w:w="3311" w:type="dxa"/>
            <w:shd w:val="clear" w:color="auto" w:fill="BEBEBE"/>
            <w:vAlign w:val="center"/>
          </w:tcPr>
          <w:p w14:paraId="0B5B7A9D" w14:textId="77777777" w:rsidR="004506EA" w:rsidRPr="00790103" w:rsidRDefault="00575EE6" w:rsidP="00E64006">
            <w:pPr>
              <w:pStyle w:val="TablaTitulo"/>
              <w:jc w:val="left"/>
            </w:pPr>
            <w:r w:rsidRPr="00790103">
              <w:t>FRANCÉS</w:t>
            </w:r>
          </w:p>
        </w:tc>
        <w:tc>
          <w:tcPr>
            <w:tcW w:w="3164" w:type="dxa"/>
            <w:shd w:val="clear" w:color="auto" w:fill="BEBEBE"/>
            <w:vAlign w:val="center"/>
          </w:tcPr>
          <w:p w14:paraId="4F7B7EA6" w14:textId="77777777" w:rsidR="004506EA" w:rsidRPr="00790103" w:rsidRDefault="00575EE6" w:rsidP="00E64006">
            <w:pPr>
              <w:pStyle w:val="TablaTitulo"/>
              <w:jc w:val="left"/>
            </w:pPr>
            <w:r w:rsidRPr="00790103">
              <w:t>ALEMÁN</w:t>
            </w:r>
          </w:p>
        </w:tc>
        <w:tc>
          <w:tcPr>
            <w:tcW w:w="3164" w:type="dxa"/>
            <w:shd w:val="clear" w:color="auto" w:fill="BEBEBE"/>
            <w:vAlign w:val="center"/>
          </w:tcPr>
          <w:p w14:paraId="4FB68730" w14:textId="77777777" w:rsidR="004506EA" w:rsidRPr="00790103" w:rsidRDefault="00575EE6" w:rsidP="00E64006">
            <w:pPr>
              <w:pStyle w:val="TablaTitulo"/>
              <w:jc w:val="left"/>
            </w:pPr>
            <w:r w:rsidRPr="00790103">
              <w:t>PORTUGUÉS</w:t>
            </w:r>
          </w:p>
        </w:tc>
      </w:tr>
      <w:tr w:rsidR="004506EA" w:rsidRPr="00790103" w14:paraId="43241435" w14:textId="77777777" w:rsidTr="00E64006">
        <w:trPr>
          <w:trHeight w:val="340"/>
          <w:jc w:val="center"/>
        </w:trPr>
        <w:tc>
          <w:tcPr>
            <w:tcW w:w="3311" w:type="dxa"/>
            <w:vAlign w:val="center"/>
          </w:tcPr>
          <w:p w14:paraId="7B305CA5" w14:textId="77777777" w:rsidR="004506EA" w:rsidRPr="00790103" w:rsidRDefault="00575EE6" w:rsidP="00E64006">
            <w:pPr>
              <w:pStyle w:val="Textoencaja"/>
              <w:jc w:val="left"/>
            </w:pPr>
            <w:r w:rsidRPr="00790103">
              <w:t>No</w:t>
            </w:r>
          </w:p>
        </w:tc>
        <w:tc>
          <w:tcPr>
            <w:tcW w:w="3164" w:type="dxa"/>
            <w:vAlign w:val="center"/>
          </w:tcPr>
          <w:p w14:paraId="095F1763" w14:textId="77777777" w:rsidR="004506EA" w:rsidRPr="00444BF1" w:rsidRDefault="00575EE6" w:rsidP="00E64006">
            <w:pPr>
              <w:pStyle w:val="Textoencaja"/>
              <w:jc w:val="left"/>
            </w:pPr>
            <w:r w:rsidRPr="00444BF1">
              <w:t>No</w:t>
            </w:r>
          </w:p>
        </w:tc>
        <w:tc>
          <w:tcPr>
            <w:tcW w:w="3164" w:type="dxa"/>
            <w:vAlign w:val="center"/>
          </w:tcPr>
          <w:p w14:paraId="2010E4BE" w14:textId="41B6CF9D" w:rsidR="004506EA" w:rsidRPr="00444BF1" w:rsidRDefault="00C404E1" w:rsidP="00E64006">
            <w:pPr>
              <w:pStyle w:val="Textoencaja"/>
              <w:jc w:val="left"/>
            </w:pPr>
            <w:r w:rsidRPr="00444BF1">
              <w:t>Si</w:t>
            </w:r>
          </w:p>
        </w:tc>
      </w:tr>
      <w:tr w:rsidR="004506EA" w:rsidRPr="00790103" w14:paraId="132BA36E" w14:textId="77777777" w:rsidTr="00E64006">
        <w:trPr>
          <w:trHeight w:val="283"/>
          <w:jc w:val="center"/>
        </w:trPr>
        <w:tc>
          <w:tcPr>
            <w:tcW w:w="3311" w:type="dxa"/>
            <w:shd w:val="clear" w:color="auto" w:fill="BEBEBE"/>
            <w:vAlign w:val="center"/>
          </w:tcPr>
          <w:p w14:paraId="5A27FE28" w14:textId="77777777" w:rsidR="004506EA" w:rsidRPr="00790103" w:rsidRDefault="00575EE6" w:rsidP="00E64006">
            <w:pPr>
              <w:pStyle w:val="TablaTitulo"/>
              <w:jc w:val="left"/>
            </w:pPr>
            <w:r w:rsidRPr="00790103">
              <w:t>ITALIANO</w:t>
            </w:r>
          </w:p>
        </w:tc>
        <w:tc>
          <w:tcPr>
            <w:tcW w:w="6328" w:type="dxa"/>
            <w:gridSpan w:val="2"/>
            <w:shd w:val="clear" w:color="auto" w:fill="BEBEBE"/>
            <w:vAlign w:val="center"/>
          </w:tcPr>
          <w:p w14:paraId="4B4E3A9E" w14:textId="77777777" w:rsidR="004506EA" w:rsidRPr="00790103" w:rsidRDefault="00575EE6" w:rsidP="00E64006">
            <w:pPr>
              <w:pStyle w:val="TablaTitulo"/>
              <w:jc w:val="left"/>
            </w:pPr>
            <w:r w:rsidRPr="00790103">
              <w:t>OTRAS</w:t>
            </w:r>
          </w:p>
        </w:tc>
      </w:tr>
      <w:tr w:rsidR="004506EA" w:rsidRPr="00790103" w14:paraId="2F907D5E" w14:textId="77777777" w:rsidTr="00E64006">
        <w:trPr>
          <w:trHeight w:val="340"/>
          <w:jc w:val="center"/>
        </w:trPr>
        <w:tc>
          <w:tcPr>
            <w:tcW w:w="3311" w:type="dxa"/>
            <w:vAlign w:val="center"/>
          </w:tcPr>
          <w:p w14:paraId="0C29793F" w14:textId="77777777" w:rsidR="004506EA" w:rsidRPr="00790103" w:rsidRDefault="00575EE6" w:rsidP="00E64006">
            <w:pPr>
              <w:pStyle w:val="Textoencaja"/>
              <w:jc w:val="left"/>
            </w:pPr>
            <w:r w:rsidRPr="00790103">
              <w:t>No</w:t>
            </w:r>
          </w:p>
        </w:tc>
        <w:tc>
          <w:tcPr>
            <w:tcW w:w="6328" w:type="dxa"/>
            <w:gridSpan w:val="2"/>
            <w:vAlign w:val="center"/>
          </w:tcPr>
          <w:p w14:paraId="2E1D27E6" w14:textId="77777777" w:rsidR="004506EA" w:rsidRPr="00790103" w:rsidRDefault="00575EE6" w:rsidP="00E64006">
            <w:pPr>
              <w:pStyle w:val="Textoencaja"/>
              <w:jc w:val="left"/>
            </w:pPr>
            <w:r w:rsidRPr="00790103">
              <w:t>No</w:t>
            </w:r>
          </w:p>
        </w:tc>
      </w:tr>
    </w:tbl>
    <w:p w14:paraId="6C322954" w14:textId="77777777" w:rsidR="00917169" w:rsidRDefault="00917169" w:rsidP="00917169">
      <w:pPr>
        <w:pStyle w:val="Textoindependiente"/>
      </w:pPr>
      <w:bookmarkStart w:id="8" w:name="1.4._COLABORACIONES"/>
      <w:bookmarkEnd w:id="8"/>
    </w:p>
    <w:p w14:paraId="13234302" w14:textId="77777777" w:rsidR="00AA1E07" w:rsidRDefault="00AA1E07" w:rsidP="00AA1E07">
      <w:pPr>
        <w:pStyle w:val="Textoindependiente"/>
        <w:jc w:val="both"/>
        <w:rPr>
          <w:rFonts w:asciiTheme="minorHAnsi" w:hAnsiTheme="minorHAnsi" w:cstheme="minorHAnsi"/>
        </w:rPr>
      </w:pPr>
    </w:p>
    <w:p w14:paraId="7154A140" w14:textId="3CAA8E87" w:rsidR="00A3184E" w:rsidRPr="00444BF1" w:rsidRDefault="00AA1E07" w:rsidP="00A3184E">
      <w:pPr>
        <w:pStyle w:val="Seccin11"/>
        <w:numPr>
          <w:ilvl w:val="0"/>
          <w:numId w:val="0"/>
        </w:numPr>
      </w:pPr>
      <w:r>
        <w:br w:type="page"/>
      </w:r>
      <w:r w:rsidR="00A3184E" w:rsidRPr="00444BF1">
        <w:lastRenderedPageBreak/>
        <w:t>1.3.3. Universidad</w:t>
      </w:r>
      <w:r w:rsidR="00A3184E" w:rsidRPr="00444BF1">
        <w:rPr>
          <w:spacing w:val="-4"/>
        </w:rPr>
        <w:t xml:space="preserve"> </w:t>
      </w:r>
      <w:r w:rsidR="00A3184E" w:rsidRPr="00444BF1">
        <w:t>de</w:t>
      </w:r>
      <w:r w:rsidR="00A3184E" w:rsidRPr="00444BF1">
        <w:rPr>
          <w:spacing w:val="-5"/>
        </w:rPr>
        <w:t xml:space="preserve"> </w:t>
      </w:r>
      <w:r w:rsidR="00A3184E" w:rsidRPr="00444BF1">
        <w:t>Santiago de Compostela</w:t>
      </w:r>
    </w:p>
    <w:p w14:paraId="56BAFBA6" w14:textId="77777777" w:rsidR="00A3184E" w:rsidRPr="00444BF1" w:rsidRDefault="00A3184E" w:rsidP="00A3184E">
      <w:pPr>
        <w:pStyle w:val="Seccin11"/>
        <w:numPr>
          <w:ilvl w:val="0"/>
          <w:numId w:val="0"/>
        </w:numPr>
      </w:pPr>
      <w:r w:rsidRPr="00444BF1">
        <w:t>1.3.1.1 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A3184E" w:rsidRPr="00790103" w14:paraId="7E525624" w14:textId="77777777" w:rsidTr="007D7DCF">
        <w:trPr>
          <w:trHeight w:val="283"/>
          <w:jc w:val="center"/>
        </w:trPr>
        <w:tc>
          <w:tcPr>
            <w:tcW w:w="9639" w:type="dxa"/>
            <w:gridSpan w:val="2"/>
            <w:shd w:val="clear" w:color="auto" w:fill="BEBEBE"/>
            <w:vAlign w:val="center"/>
          </w:tcPr>
          <w:p w14:paraId="5E55029E" w14:textId="77777777" w:rsidR="00A3184E" w:rsidRPr="00790103" w:rsidRDefault="00A3184E" w:rsidP="007D7DCF">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A3184E" w:rsidRPr="00790103" w14:paraId="4A35723C" w14:textId="77777777" w:rsidTr="007D7DCF">
        <w:trPr>
          <w:trHeight w:val="283"/>
          <w:jc w:val="center"/>
        </w:trPr>
        <w:tc>
          <w:tcPr>
            <w:tcW w:w="3244" w:type="dxa"/>
            <w:shd w:val="clear" w:color="auto" w:fill="BEBEBE"/>
            <w:vAlign w:val="center"/>
          </w:tcPr>
          <w:p w14:paraId="37BF8EC0" w14:textId="77777777" w:rsidR="00A3184E" w:rsidRPr="00790103" w:rsidRDefault="00A3184E" w:rsidP="007D7DCF">
            <w:pPr>
              <w:pStyle w:val="TablaTitulo"/>
            </w:pPr>
            <w:r w:rsidRPr="00790103">
              <w:t>CÓDIGO</w:t>
            </w:r>
          </w:p>
        </w:tc>
        <w:tc>
          <w:tcPr>
            <w:tcW w:w="6395" w:type="dxa"/>
            <w:shd w:val="clear" w:color="auto" w:fill="BEBEBE"/>
            <w:vAlign w:val="center"/>
          </w:tcPr>
          <w:p w14:paraId="4AD43657" w14:textId="77777777" w:rsidR="00A3184E" w:rsidRPr="00790103" w:rsidRDefault="00A3184E" w:rsidP="007D7DCF">
            <w:pPr>
              <w:pStyle w:val="TablaTitulo"/>
            </w:pPr>
            <w:r w:rsidRPr="00790103">
              <w:t>CENTRO</w:t>
            </w:r>
          </w:p>
        </w:tc>
      </w:tr>
      <w:tr w:rsidR="00A3184E" w:rsidRPr="00790103" w14:paraId="01CC39D2" w14:textId="77777777" w:rsidTr="007D7DCF">
        <w:trPr>
          <w:trHeight w:val="340"/>
          <w:jc w:val="center"/>
        </w:trPr>
        <w:tc>
          <w:tcPr>
            <w:tcW w:w="3244" w:type="dxa"/>
            <w:vAlign w:val="center"/>
          </w:tcPr>
          <w:p w14:paraId="7F6C3E56" w14:textId="0B63D89D" w:rsidR="00A3184E" w:rsidRPr="00790103" w:rsidRDefault="00A3184E" w:rsidP="007D7DCF">
            <w:pPr>
              <w:pStyle w:val="Textoencaja"/>
              <w:jc w:val="left"/>
            </w:pPr>
            <w:r w:rsidRPr="00A3184E">
              <w:t>15028750</w:t>
            </w:r>
          </w:p>
        </w:tc>
        <w:tc>
          <w:tcPr>
            <w:tcW w:w="6395" w:type="dxa"/>
            <w:vAlign w:val="center"/>
          </w:tcPr>
          <w:p w14:paraId="76A06193" w14:textId="1AA6D85A" w:rsidR="00A3184E" w:rsidRPr="00790103" w:rsidRDefault="00A3184E" w:rsidP="007D7DCF">
            <w:pPr>
              <w:pStyle w:val="Textoencaja"/>
              <w:jc w:val="left"/>
            </w:pPr>
            <w:r>
              <w:t>Universidad de Santiago de Compostela</w:t>
            </w:r>
          </w:p>
        </w:tc>
      </w:tr>
    </w:tbl>
    <w:p w14:paraId="12D2D2AE" w14:textId="363AA686" w:rsidR="00A3184E" w:rsidRPr="003666A0" w:rsidRDefault="00A3184E" w:rsidP="00BF1338">
      <w:pPr>
        <w:pStyle w:val="Seccin1111"/>
        <w:numPr>
          <w:ilvl w:val="0"/>
          <w:numId w:val="0"/>
        </w:numPr>
        <w:rPr>
          <w:spacing w:val="-4"/>
        </w:rPr>
      </w:pPr>
      <w:r>
        <w:t xml:space="preserve">1.3.1.2. </w:t>
      </w:r>
      <w:r w:rsidR="003666A0" w:rsidRPr="00725F5D">
        <w:t xml:space="preserve">Escola de </w:t>
      </w:r>
      <w:proofErr w:type="spellStart"/>
      <w:r w:rsidR="003666A0" w:rsidRPr="00725F5D">
        <w:t>Doutoramento</w:t>
      </w:r>
      <w:proofErr w:type="spellEnd"/>
      <w:r w:rsidR="003666A0" w:rsidRPr="00725F5D">
        <w:t xml:space="preserve"> Internacional da USC.</w:t>
      </w:r>
    </w:p>
    <w:p w14:paraId="3CE92931" w14:textId="77777777" w:rsidR="00A3184E" w:rsidRPr="00790103" w:rsidRDefault="00A3184E" w:rsidP="00A3184E">
      <w:pPr>
        <w:pStyle w:val="Seccin1111"/>
        <w:numPr>
          <w:ilvl w:val="0"/>
          <w:numId w:val="0"/>
        </w:numPr>
      </w:pPr>
      <w:r>
        <w:rPr>
          <w:spacing w:val="-4"/>
        </w:rPr>
        <w:t xml:space="preserve">1.3.1.2.1. </w:t>
      </w:r>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A3184E" w:rsidRPr="00790103" w14:paraId="7CD8519A" w14:textId="77777777" w:rsidTr="007D7DCF">
        <w:trPr>
          <w:trHeight w:val="283"/>
          <w:jc w:val="center"/>
        </w:trPr>
        <w:tc>
          <w:tcPr>
            <w:tcW w:w="9659" w:type="dxa"/>
            <w:gridSpan w:val="3"/>
            <w:shd w:val="clear" w:color="auto" w:fill="BFBFBF" w:themeFill="background1" w:themeFillShade="BF"/>
            <w:vAlign w:val="center"/>
          </w:tcPr>
          <w:p w14:paraId="57DE0E52" w14:textId="77777777" w:rsidR="00A3184E" w:rsidRPr="00790103" w:rsidRDefault="00A3184E" w:rsidP="007D7DCF">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A3184E" w:rsidRPr="00790103" w14:paraId="5E89245F" w14:textId="77777777" w:rsidTr="007D7DCF">
        <w:trPr>
          <w:trHeight w:val="283"/>
          <w:jc w:val="center"/>
        </w:trPr>
        <w:tc>
          <w:tcPr>
            <w:tcW w:w="3317" w:type="dxa"/>
            <w:shd w:val="clear" w:color="auto" w:fill="BFBFBF" w:themeFill="background1" w:themeFillShade="BF"/>
            <w:vAlign w:val="center"/>
          </w:tcPr>
          <w:p w14:paraId="11BF7DC7" w14:textId="77777777" w:rsidR="00A3184E" w:rsidRPr="00790103" w:rsidRDefault="00A3184E" w:rsidP="007D7DCF">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7A490671" w14:textId="77777777" w:rsidR="00A3184E" w:rsidRPr="00790103" w:rsidRDefault="00A3184E" w:rsidP="007D7DCF">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A3184E" w:rsidRPr="00790103" w14:paraId="0C272CEB" w14:textId="77777777" w:rsidTr="007D7DCF">
        <w:trPr>
          <w:trHeight w:val="340"/>
          <w:jc w:val="center"/>
        </w:trPr>
        <w:tc>
          <w:tcPr>
            <w:tcW w:w="3317" w:type="dxa"/>
            <w:vAlign w:val="center"/>
          </w:tcPr>
          <w:p w14:paraId="4E452C26" w14:textId="77777777" w:rsidR="00A3184E" w:rsidRPr="00444BF1" w:rsidRDefault="00A3184E" w:rsidP="007D7DCF">
            <w:pPr>
              <w:pStyle w:val="Textoencaja"/>
              <w:jc w:val="left"/>
            </w:pPr>
            <w:r w:rsidRPr="00444BF1">
              <w:t>4</w:t>
            </w:r>
          </w:p>
        </w:tc>
        <w:tc>
          <w:tcPr>
            <w:tcW w:w="6342" w:type="dxa"/>
            <w:gridSpan w:val="2"/>
            <w:vAlign w:val="center"/>
          </w:tcPr>
          <w:p w14:paraId="4EBB8D43" w14:textId="77777777" w:rsidR="00A3184E" w:rsidRPr="00444BF1" w:rsidRDefault="00A3184E" w:rsidP="007D7DCF">
            <w:pPr>
              <w:pStyle w:val="Textoencaja"/>
              <w:jc w:val="left"/>
            </w:pPr>
            <w:r w:rsidRPr="00444BF1">
              <w:t>4</w:t>
            </w:r>
          </w:p>
        </w:tc>
      </w:tr>
      <w:tr w:rsidR="00A3184E" w:rsidRPr="00790103" w14:paraId="622A4907" w14:textId="77777777" w:rsidTr="007D7DCF">
        <w:trPr>
          <w:trHeight w:val="283"/>
          <w:jc w:val="center"/>
        </w:trPr>
        <w:tc>
          <w:tcPr>
            <w:tcW w:w="9659" w:type="dxa"/>
            <w:gridSpan w:val="3"/>
            <w:shd w:val="clear" w:color="auto" w:fill="BEBEBE"/>
            <w:vAlign w:val="center"/>
          </w:tcPr>
          <w:p w14:paraId="55F2E439" w14:textId="77777777" w:rsidR="00A3184E" w:rsidRPr="00790103" w:rsidRDefault="00A3184E" w:rsidP="007D7DCF">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00A3184E" w:rsidRPr="000F4365" w14:paraId="3E26A2F2" w14:textId="77777777" w:rsidTr="007D7DCF">
        <w:trPr>
          <w:trHeight w:val="536"/>
          <w:jc w:val="center"/>
        </w:trPr>
        <w:tc>
          <w:tcPr>
            <w:tcW w:w="9659" w:type="dxa"/>
            <w:gridSpan w:val="3"/>
            <w:vAlign w:val="center"/>
          </w:tcPr>
          <w:p w14:paraId="0B408815" w14:textId="45EBE966" w:rsidR="00A3184E" w:rsidRPr="006349BD" w:rsidRDefault="00A3184E" w:rsidP="007D7DCF">
            <w:pPr>
              <w:pStyle w:val="Textoencaja"/>
            </w:pPr>
            <w:r w:rsidRPr="006349BD">
              <w:t>La Normativa de Permanencia para los estudios de doctorado de la</w:t>
            </w:r>
            <w:r>
              <w:t xml:space="preserve"> Universidad </w:t>
            </w:r>
            <w:r w:rsidR="00005280">
              <w:t>de Santiago</w:t>
            </w:r>
            <w:r>
              <w:t xml:space="preserve"> está en el enlace</w:t>
            </w:r>
            <w:r w:rsidRPr="006349BD">
              <w:t>:</w:t>
            </w:r>
          </w:p>
          <w:p w14:paraId="45B14EBE" w14:textId="5929467B" w:rsidR="00A3184E" w:rsidRPr="000F4365" w:rsidRDefault="00005280" w:rsidP="00005280">
            <w:pPr>
              <w:adjustRightInd w:val="0"/>
            </w:pPr>
            <w:hyperlink r:id="rId17" w:history="1">
              <w:r w:rsidRPr="0042708F">
                <w:rPr>
                  <w:rStyle w:val="Hipervnculo"/>
                </w:rPr>
                <w:t>https://www.usc.gal/gl/centros/ciedus</w:t>
              </w:r>
            </w:hyperlink>
            <w:r w:rsidRPr="00AD24B4">
              <w:t xml:space="preserve"> </w:t>
            </w:r>
          </w:p>
        </w:tc>
      </w:tr>
      <w:tr w:rsidR="00A3184E" w:rsidRPr="00790103" w14:paraId="73029E07" w14:textId="77777777" w:rsidTr="007D7DCF">
        <w:trPr>
          <w:trHeight w:val="283"/>
          <w:jc w:val="center"/>
        </w:trPr>
        <w:tc>
          <w:tcPr>
            <w:tcW w:w="9659" w:type="dxa"/>
            <w:gridSpan w:val="3"/>
            <w:shd w:val="clear" w:color="auto" w:fill="BEBEBE"/>
            <w:vAlign w:val="center"/>
          </w:tcPr>
          <w:p w14:paraId="6B45E22C" w14:textId="77777777" w:rsidR="00A3184E" w:rsidRPr="00790103" w:rsidRDefault="00A3184E" w:rsidP="007D7DCF">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A3184E" w:rsidRPr="00790103" w14:paraId="7715D3EB" w14:textId="77777777" w:rsidTr="007D7DCF">
        <w:trPr>
          <w:trHeight w:val="283"/>
          <w:jc w:val="center"/>
        </w:trPr>
        <w:tc>
          <w:tcPr>
            <w:tcW w:w="3317" w:type="dxa"/>
            <w:shd w:val="clear" w:color="auto" w:fill="BEBEBE"/>
            <w:vAlign w:val="center"/>
          </w:tcPr>
          <w:p w14:paraId="4675700C" w14:textId="77777777" w:rsidR="00A3184E" w:rsidRPr="00790103" w:rsidRDefault="00A3184E" w:rsidP="007D7DCF">
            <w:pPr>
              <w:pStyle w:val="TablaTitulo"/>
            </w:pPr>
            <w:r w:rsidRPr="00790103">
              <w:t>CASTELLANO</w:t>
            </w:r>
          </w:p>
        </w:tc>
        <w:tc>
          <w:tcPr>
            <w:tcW w:w="3171" w:type="dxa"/>
            <w:shd w:val="clear" w:color="auto" w:fill="BEBEBE"/>
            <w:vAlign w:val="center"/>
          </w:tcPr>
          <w:p w14:paraId="22585FCB" w14:textId="77777777" w:rsidR="00A3184E" w:rsidRPr="00790103" w:rsidRDefault="00A3184E" w:rsidP="007D7DCF">
            <w:pPr>
              <w:pStyle w:val="TablaTitulo"/>
            </w:pPr>
            <w:r w:rsidRPr="00790103">
              <w:t>CATALÁN</w:t>
            </w:r>
          </w:p>
        </w:tc>
        <w:tc>
          <w:tcPr>
            <w:tcW w:w="3171" w:type="dxa"/>
            <w:shd w:val="clear" w:color="auto" w:fill="BEBEBE"/>
            <w:vAlign w:val="center"/>
          </w:tcPr>
          <w:p w14:paraId="335FA3A6" w14:textId="77777777" w:rsidR="00A3184E" w:rsidRPr="00790103" w:rsidRDefault="00A3184E" w:rsidP="007D7DCF">
            <w:pPr>
              <w:pStyle w:val="TablaTitulo"/>
            </w:pPr>
            <w:r w:rsidRPr="00790103">
              <w:t>EUSKERA</w:t>
            </w:r>
          </w:p>
        </w:tc>
      </w:tr>
      <w:tr w:rsidR="00A3184E" w:rsidRPr="00790103" w14:paraId="435BF6FF" w14:textId="77777777" w:rsidTr="007D7DCF">
        <w:trPr>
          <w:trHeight w:val="340"/>
          <w:jc w:val="center"/>
        </w:trPr>
        <w:tc>
          <w:tcPr>
            <w:tcW w:w="3317" w:type="dxa"/>
            <w:vAlign w:val="center"/>
          </w:tcPr>
          <w:p w14:paraId="1B6FDC8E" w14:textId="77777777" w:rsidR="00A3184E" w:rsidRPr="00790103" w:rsidRDefault="00A3184E" w:rsidP="007D7DCF">
            <w:pPr>
              <w:pStyle w:val="Textoencaja"/>
              <w:jc w:val="left"/>
            </w:pPr>
            <w:r w:rsidRPr="00790103">
              <w:t>Sí</w:t>
            </w:r>
          </w:p>
        </w:tc>
        <w:tc>
          <w:tcPr>
            <w:tcW w:w="3171" w:type="dxa"/>
            <w:vAlign w:val="center"/>
          </w:tcPr>
          <w:p w14:paraId="2D6CE291" w14:textId="77777777" w:rsidR="00A3184E" w:rsidRPr="00790103" w:rsidRDefault="00A3184E" w:rsidP="007D7DCF">
            <w:pPr>
              <w:pStyle w:val="Textoencaja"/>
              <w:jc w:val="left"/>
            </w:pPr>
            <w:r w:rsidRPr="00790103">
              <w:t>No</w:t>
            </w:r>
          </w:p>
        </w:tc>
        <w:tc>
          <w:tcPr>
            <w:tcW w:w="3171" w:type="dxa"/>
            <w:vAlign w:val="center"/>
          </w:tcPr>
          <w:p w14:paraId="453CAA3E" w14:textId="77777777" w:rsidR="00A3184E" w:rsidRPr="00790103" w:rsidRDefault="00A3184E" w:rsidP="007D7DCF">
            <w:pPr>
              <w:pStyle w:val="Textoencaja"/>
              <w:jc w:val="left"/>
            </w:pPr>
            <w:r w:rsidRPr="00790103">
              <w:t>No</w:t>
            </w:r>
          </w:p>
        </w:tc>
      </w:tr>
      <w:tr w:rsidR="00A3184E" w:rsidRPr="00790103" w14:paraId="09A58F8B" w14:textId="77777777" w:rsidTr="007D7DCF">
        <w:trPr>
          <w:trHeight w:val="283"/>
          <w:jc w:val="center"/>
        </w:trPr>
        <w:tc>
          <w:tcPr>
            <w:tcW w:w="3317" w:type="dxa"/>
            <w:shd w:val="clear" w:color="auto" w:fill="BEBEBE"/>
            <w:vAlign w:val="center"/>
          </w:tcPr>
          <w:p w14:paraId="3A1F72BF" w14:textId="77777777" w:rsidR="00A3184E" w:rsidRPr="00790103" w:rsidRDefault="00A3184E" w:rsidP="007D7DCF">
            <w:pPr>
              <w:pStyle w:val="TablaTitulo"/>
            </w:pPr>
            <w:r w:rsidRPr="00790103">
              <w:t>GALLEGO</w:t>
            </w:r>
          </w:p>
        </w:tc>
        <w:tc>
          <w:tcPr>
            <w:tcW w:w="3171" w:type="dxa"/>
            <w:shd w:val="clear" w:color="auto" w:fill="BEBEBE"/>
            <w:vAlign w:val="center"/>
          </w:tcPr>
          <w:p w14:paraId="6381E89E" w14:textId="77777777" w:rsidR="00A3184E" w:rsidRPr="00790103" w:rsidRDefault="00A3184E" w:rsidP="007D7DCF">
            <w:pPr>
              <w:pStyle w:val="TablaTitulo"/>
            </w:pPr>
            <w:r w:rsidRPr="00790103">
              <w:t>VALENCIANO</w:t>
            </w:r>
          </w:p>
        </w:tc>
        <w:tc>
          <w:tcPr>
            <w:tcW w:w="3171" w:type="dxa"/>
            <w:shd w:val="clear" w:color="auto" w:fill="BEBEBE"/>
            <w:vAlign w:val="center"/>
          </w:tcPr>
          <w:p w14:paraId="09C5F06F" w14:textId="77777777" w:rsidR="00A3184E" w:rsidRPr="00790103" w:rsidRDefault="00A3184E" w:rsidP="007D7DCF">
            <w:pPr>
              <w:pStyle w:val="TablaTitulo"/>
            </w:pPr>
            <w:r w:rsidRPr="00790103">
              <w:t>INGLÉS</w:t>
            </w:r>
          </w:p>
        </w:tc>
      </w:tr>
      <w:tr w:rsidR="00A3184E" w:rsidRPr="00790103" w14:paraId="4F19642E" w14:textId="77777777" w:rsidTr="007D7DCF">
        <w:trPr>
          <w:trHeight w:val="340"/>
          <w:jc w:val="center"/>
        </w:trPr>
        <w:tc>
          <w:tcPr>
            <w:tcW w:w="3317" w:type="dxa"/>
            <w:vAlign w:val="center"/>
          </w:tcPr>
          <w:p w14:paraId="2F808A55" w14:textId="77777777" w:rsidR="00A3184E" w:rsidRPr="00790103" w:rsidRDefault="00A3184E" w:rsidP="007D7DCF">
            <w:pPr>
              <w:pStyle w:val="Textoencaja"/>
              <w:jc w:val="left"/>
            </w:pPr>
            <w:r w:rsidRPr="00790103">
              <w:t>Sí</w:t>
            </w:r>
          </w:p>
        </w:tc>
        <w:tc>
          <w:tcPr>
            <w:tcW w:w="3171" w:type="dxa"/>
            <w:vAlign w:val="center"/>
          </w:tcPr>
          <w:p w14:paraId="7147B99D" w14:textId="77777777" w:rsidR="00A3184E" w:rsidRPr="00790103" w:rsidRDefault="00A3184E" w:rsidP="007D7DCF">
            <w:pPr>
              <w:pStyle w:val="Textoencaja"/>
              <w:jc w:val="left"/>
            </w:pPr>
            <w:r w:rsidRPr="00790103">
              <w:t>No</w:t>
            </w:r>
          </w:p>
        </w:tc>
        <w:tc>
          <w:tcPr>
            <w:tcW w:w="3171" w:type="dxa"/>
            <w:vAlign w:val="center"/>
          </w:tcPr>
          <w:p w14:paraId="67A8BAF6" w14:textId="77777777" w:rsidR="00A3184E" w:rsidRPr="00790103" w:rsidRDefault="00A3184E" w:rsidP="007D7DCF">
            <w:pPr>
              <w:pStyle w:val="Textoencaja"/>
              <w:jc w:val="left"/>
            </w:pPr>
            <w:r>
              <w:t>No</w:t>
            </w:r>
          </w:p>
        </w:tc>
      </w:tr>
      <w:tr w:rsidR="00A3184E" w:rsidRPr="00790103" w14:paraId="6BBC42CE" w14:textId="77777777" w:rsidTr="007D7DCF">
        <w:trPr>
          <w:trHeight w:val="283"/>
          <w:jc w:val="center"/>
        </w:trPr>
        <w:tc>
          <w:tcPr>
            <w:tcW w:w="3317" w:type="dxa"/>
            <w:shd w:val="clear" w:color="auto" w:fill="BEBEBE"/>
            <w:vAlign w:val="center"/>
          </w:tcPr>
          <w:p w14:paraId="1C25195F" w14:textId="77777777" w:rsidR="00A3184E" w:rsidRPr="00790103" w:rsidRDefault="00A3184E" w:rsidP="007D7DCF">
            <w:pPr>
              <w:pStyle w:val="TablaTitulo"/>
            </w:pPr>
            <w:r w:rsidRPr="00790103">
              <w:t>FRANCÉS</w:t>
            </w:r>
          </w:p>
        </w:tc>
        <w:tc>
          <w:tcPr>
            <w:tcW w:w="3171" w:type="dxa"/>
            <w:shd w:val="clear" w:color="auto" w:fill="BEBEBE"/>
            <w:vAlign w:val="center"/>
          </w:tcPr>
          <w:p w14:paraId="564B1120" w14:textId="77777777" w:rsidR="00A3184E" w:rsidRPr="00790103" w:rsidRDefault="00A3184E" w:rsidP="007D7DCF">
            <w:pPr>
              <w:pStyle w:val="TablaTitulo"/>
            </w:pPr>
            <w:r w:rsidRPr="00790103">
              <w:t>ALEMÁN</w:t>
            </w:r>
          </w:p>
        </w:tc>
        <w:tc>
          <w:tcPr>
            <w:tcW w:w="3171" w:type="dxa"/>
            <w:shd w:val="clear" w:color="auto" w:fill="BEBEBE"/>
            <w:vAlign w:val="center"/>
          </w:tcPr>
          <w:p w14:paraId="18DCDAA2" w14:textId="77777777" w:rsidR="00A3184E" w:rsidRPr="00790103" w:rsidRDefault="00A3184E" w:rsidP="007D7DCF">
            <w:pPr>
              <w:pStyle w:val="TablaTitulo"/>
            </w:pPr>
            <w:r w:rsidRPr="00790103">
              <w:t>PORTUGUÉS</w:t>
            </w:r>
          </w:p>
        </w:tc>
      </w:tr>
      <w:tr w:rsidR="00A3184E" w:rsidRPr="00790103" w14:paraId="005381C3" w14:textId="77777777" w:rsidTr="007D7DCF">
        <w:trPr>
          <w:trHeight w:val="340"/>
          <w:jc w:val="center"/>
        </w:trPr>
        <w:tc>
          <w:tcPr>
            <w:tcW w:w="3317" w:type="dxa"/>
            <w:vAlign w:val="center"/>
          </w:tcPr>
          <w:p w14:paraId="305BBD64" w14:textId="77777777" w:rsidR="00A3184E" w:rsidRPr="00790103" w:rsidRDefault="00A3184E" w:rsidP="007D7DCF">
            <w:pPr>
              <w:pStyle w:val="Textoencaja"/>
              <w:jc w:val="left"/>
            </w:pPr>
            <w:r w:rsidRPr="00790103">
              <w:t>No</w:t>
            </w:r>
          </w:p>
        </w:tc>
        <w:tc>
          <w:tcPr>
            <w:tcW w:w="3171" w:type="dxa"/>
            <w:vAlign w:val="center"/>
          </w:tcPr>
          <w:p w14:paraId="4A7D762D" w14:textId="77777777" w:rsidR="00A3184E" w:rsidRPr="00062800" w:rsidRDefault="00A3184E" w:rsidP="007D7DCF">
            <w:pPr>
              <w:pStyle w:val="Textoencaja"/>
              <w:jc w:val="left"/>
            </w:pPr>
            <w:r w:rsidRPr="00062800">
              <w:t>No</w:t>
            </w:r>
          </w:p>
        </w:tc>
        <w:tc>
          <w:tcPr>
            <w:tcW w:w="3171" w:type="dxa"/>
            <w:vAlign w:val="center"/>
          </w:tcPr>
          <w:p w14:paraId="4A2B75D0" w14:textId="77777777" w:rsidR="00A3184E" w:rsidRPr="00062800" w:rsidRDefault="00A3184E" w:rsidP="007D7DCF">
            <w:pPr>
              <w:pStyle w:val="Textoencaja"/>
              <w:jc w:val="left"/>
            </w:pPr>
            <w:r w:rsidRPr="00062800">
              <w:t>Si</w:t>
            </w:r>
          </w:p>
        </w:tc>
      </w:tr>
      <w:tr w:rsidR="00A3184E" w:rsidRPr="00790103" w14:paraId="6738F56D" w14:textId="77777777" w:rsidTr="007D7DCF">
        <w:trPr>
          <w:trHeight w:val="283"/>
          <w:jc w:val="center"/>
        </w:trPr>
        <w:tc>
          <w:tcPr>
            <w:tcW w:w="3317" w:type="dxa"/>
            <w:shd w:val="clear" w:color="auto" w:fill="BEBEBE"/>
            <w:vAlign w:val="center"/>
          </w:tcPr>
          <w:p w14:paraId="1EA5B71C" w14:textId="77777777" w:rsidR="00A3184E" w:rsidRPr="00790103" w:rsidRDefault="00A3184E" w:rsidP="007D7DCF">
            <w:pPr>
              <w:pStyle w:val="TablaTitulo"/>
            </w:pPr>
            <w:r w:rsidRPr="00790103">
              <w:t>ITALIANO</w:t>
            </w:r>
          </w:p>
        </w:tc>
        <w:tc>
          <w:tcPr>
            <w:tcW w:w="6342" w:type="dxa"/>
            <w:gridSpan w:val="2"/>
            <w:shd w:val="clear" w:color="auto" w:fill="BEBEBE"/>
            <w:vAlign w:val="center"/>
          </w:tcPr>
          <w:p w14:paraId="566E7986" w14:textId="77777777" w:rsidR="00A3184E" w:rsidRPr="00790103" w:rsidRDefault="00A3184E" w:rsidP="007D7DCF">
            <w:pPr>
              <w:pStyle w:val="TablaTitulo"/>
            </w:pPr>
            <w:r w:rsidRPr="00790103">
              <w:t>OTRAS</w:t>
            </w:r>
          </w:p>
        </w:tc>
      </w:tr>
      <w:tr w:rsidR="00A3184E" w:rsidRPr="00790103" w14:paraId="22E775A9" w14:textId="77777777" w:rsidTr="007D7DCF">
        <w:trPr>
          <w:trHeight w:val="340"/>
          <w:jc w:val="center"/>
        </w:trPr>
        <w:tc>
          <w:tcPr>
            <w:tcW w:w="3317" w:type="dxa"/>
            <w:vAlign w:val="center"/>
          </w:tcPr>
          <w:p w14:paraId="0F2C3815" w14:textId="77777777" w:rsidR="00A3184E" w:rsidRPr="00790103" w:rsidRDefault="00A3184E" w:rsidP="007D7DCF">
            <w:pPr>
              <w:pStyle w:val="Textoencaja"/>
              <w:jc w:val="left"/>
            </w:pPr>
            <w:r w:rsidRPr="00790103">
              <w:t>No</w:t>
            </w:r>
          </w:p>
        </w:tc>
        <w:tc>
          <w:tcPr>
            <w:tcW w:w="6342" w:type="dxa"/>
            <w:gridSpan w:val="2"/>
            <w:vAlign w:val="center"/>
          </w:tcPr>
          <w:p w14:paraId="2E703D2B" w14:textId="77777777" w:rsidR="00A3184E" w:rsidRPr="00790103" w:rsidRDefault="00A3184E" w:rsidP="007D7DCF">
            <w:pPr>
              <w:pStyle w:val="Textoencaja"/>
              <w:jc w:val="left"/>
            </w:pPr>
            <w:r w:rsidRPr="00790103">
              <w:t>No</w:t>
            </w:r>
          </w:p>
        </w:tc>
      </w:tr>
    </w:tbl>
    <w:p w14:paraId="2499A279" w14:textId="77777777" w:rsidR="00A3184E" w:rsidRDefault="00A3184E" w:rsidP="00A3184E">
      <w:pPr>
        <w:pStyle w:val="Textoindependiente"/>
        <w:jc w:val="both"/>
        <w:rPr>
          <w:rFonts w:asciiTheme="minorHAnsi" w:hAnsiTheme="minorHAnsi" w:cstheme="minorHAnsi"/>
        </w:rPr>
      </w:pPr>
    </w:p>
    <w:p w14:paraId="4677FCB1" w14:textId="49705384" w:rsidR="00005280" w:rsidRPr="00444BF1" w:rsidRDefault="00005280" w:rsidP="00005280">
      <w:pPr>
        <w:pStyle w:val="Seccin11"/>
        <w:numPr>
          <w:ilvl w:val="0"/>
          <w:numId w:val="0"/>
        </w:numPr>
      </w:pPr>
      <w:r w:rsidRPr="00444BF1">
        <w:t>1.3.</w:t>
      </w:r>
      <w:r>
        <w:t>4</w:t>
      </w:r>
      <w:r w:rsidRPr="00B31961">
        <w:t xml:space="preserve">. </w:t>
      </w:r>
      <w:r w:rsidR="00B31961" w:rsidRPr="00B31961">
        <w:t>Escuela</w:t>
      </w:r>
      <w:r w:rsidR="00B31961" w:rsidRPr="00B31961">
        <w:rPr>
          <w:spacing w:val="-5"/>
        </w:rPr>
        <w:t xml:space="preserve"> </w:t>
      </w:r>
      <w:r w:rsidR="00B31961" w:rsidRPr="00B31961">
        <w:t>Internacional</w:t>
      </w:r>
      <w:r w:rsidR="00B31961" w:rsidRPr="00B31961">
        <w:rPr>
          <w:spacing w:val="-6"/>
        </w:rPr>
        <w:t xml:space="preserve"> </w:t>
      </w:r>
      <w:r w:rsidR="00B31961" w:rsidRPr="00B31961">
        <w:t>de</w:t>
      </w:r>
      <w:r w:rsidR="00B31961" w:rsidRPr="00B31961">
        <w:rPr>
          <w:spacing w:val="-5"/>
        </w:rPr>
        <w:t xml:space="preserve"> </w:t>
      </w:r>
      <w:r w:rsidR="00B31961" w:rsidRPr="00B31961">
        <w:t>Doctorado</w:t>
      </w:r>
      <w:r w:rsidR="00B31961" w:rsidRPr="00B31961">
        <w:rPr>
          <w:spacing w:val="-4"/>
        </w:rPr>
        <w:t xml:space="preserve"> de la Universidad</w:t>
      </w:r>
      <w:r w:rsidR="008A40A8">
        <w:rPr>
          <w:spacing w:val="-4"/>
        </w:rPr>
        <w:t xml:space="preserve">e </w:t>
      </w:r>
      <w:r w:rsidR="00B31961" w:rsidRPr="00B31961">
        <w:rPr>
          <w:spacing w:val="-4"/>
        </w:rPr>
        <w:t>de Porto</w:t>
      </w:r>
    </w:p>
    <w:p w14:paraId="0425F3F0" w14:textId="3FE35632" w:rsidR="00005280" w:rsidRPr="00444BF1" w:rsidRDefault="00005280" w:rsidP="00005280">
      <w:pPr>
        <w:pStyle w:val="Seccin11"/>
        <w:numPr>
          <w:ilvl w:val="0"/>
          <w:numId w:val="0"/>
        </w:numPr>
      </w:pPr>
      <w:r w:rsidRPr="00444BF1">
        <w:t>1.3.</w:t>
      </w:r>
      <w:r>
        <w:t>4</w:t>
      </w:r>
      <w:r w:rsidRPr="00444BF1">
        <w:t>.1 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005280" w:rsidRPr="00790103" w14:paraId="46688DC5" w14:textId="77777777" w:rsidTr="00FA48E3">
        <w:trPr>
          <w:trHeight w:val="283"/>
          <w:jc w:val="center"/>
        </w:trPr>
        <w:tc>
          <w:tcPr>
            <w:tcW w:w="9639" w:type="dxa"/>
            <w:gridSpan w:val="2"/>
            <w:shd w:val="clear" w:color="auto" w:fill="BEBEBE"/>
            <w:vAlign w:val="center"/>
          </w:tcPr>
          <w:p w14:paraId="3F0BE54D" w14:textId="77777777" w:rsidR="00005280" w:rsidRPr="00790103" w:rsidRDefault="00005280" w:rsidP="00FA48E3">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005280" w:rsidRPr="00790103" w14:paraId="1BE5309B" w14:textId="77777777" w:rsidTr="00FA48E3">
        <w:trPr>
          <w:trHeight w:val="283"/>
          <w:jc w:val="center"/>
        </w:trPr>
        <w:tc>
          <w:tcPr>
            <w:tcW w:w="3244" w:type="dxa"/>
            <w:shd w:val="clear" w:color="auto" w:fill="BEBEBE"/>
            <w:vAlign w:val="center"/>
          </w:tcPr>
          <w:p w14:paraId="34138D64" w14:textId="77777777" w:rsidR="00005280" w:rsidRPr="00790103" w:rsidRDefault="00005280" w:rsidP="00FA48E3">
            <w:pPr>
              <w:pStyle w:val="TablaTitulo"/>
            </w:pPr>
            <w:r w:rsidRPr="00790103">
              <w:t>CÓDIGO</w:t>
            </w:r>
          </w:p>
        </w:tc>
        <w:tc>
          <w:tcPr>
            <w:tcW w:w="6395" w:type="dxa"/>
            <w:shd w:val="clear" w:color="auto" w:fill="BEBEBE"/>
            <w:vAlign w:val="center"/>
          </w:tcPr>
          <w:p w14:paraId="6D241276" w14:textId="77777777" w:rsidR="00005280" w:rsidRPr="00790103" w:rsidRDefault="00005280" w:rsidP="00FA48E3">
            <w:pPr>
              <w:pStyle w:val="TablaTitulo"/>
            </w:pPr>
            <w:r w:rsidRPr="00790103">
              <w:t>CENTRO</w:t>
            </w:r>
          </w:p>
        </w:tc>
      </w:tr>
      <w:tr w:rsidR="00005280" w:rsidRPr="00790103" w14:paraId="3FF0D5D2" w14:textId="77777777" w:rsidTr="00FA48E3">
        <w:trPr>
          <w:trHeight w:val="340"/>
          <w:jc w:val="center"/>
        </w:trPr>
        <w:tc>
          <w:tcPr>
            <w:tcW w:w="3244" w:type="dxa"/>
            <w:vAlign w:val="center"/>
          </w:tcPr>
          <w:p w14:paraId="428667FA" w14:textId="65D9004F" w:rsidR="00005280" w:rsidRPr="00790103" w:rsidRDefault="00005280" w:rsidP="00FA48E3">
            <w:pPr>
              <w:pStyle w:val="Textoencaja"/>
              <w:jc w:val="left"/>
            </w:pPr>
            <w:r w:rsidRPr="009D052A">
              <w:t>ORG00030466</w:t>
            </w:r>
          </w:p>
        </w:tc>
        <w:tc>
          <w:tcPr>
            <w:tcW w:w="6395" w:type="dxa"/>
            <w:vAlign w:val="center"/>
          </w:tcPr>
          <w:p w14:paraId="394FA81B" w14:textId="2D3DF028" w:rsidR="00D05F60" w:rsidRPr="00790103" w:rsidRDefault="00005280" w:rsidP="00D05F60">
            <w:pPr>
              <w:pStyle w:val="Textoencaja"/>
              <w:jc w:val="left"/>
            </w:pPr>
            <w:r w:rsidRPr="009D052A">
              <w:t>Universidade de Porto</w:t>
            </w:r>
          </w:p>
        </w:tc>
      </w:tr>
    </w:tbl>
    <w:p w14:paraId="1547B41B" w14:textId="3C5F683B" w:rsidR="00005280" w:rsidRDefault="00005280">
      <w:pPr>
        <w:pStyle w:val="Seccin1111"/>
        <w:numPr>
          <w:ilvl w:val="0"/>
          <w:numId w:val="0"/>
        </w:numPr>
        <w:spacing w:line="259" w:lineRule="auto"/>
        <w:rPr>
          <w:szCs w:val="20"/>
        </w:rPr>
        <w:pPrChange w:id="9" w:author="José Luis Gómez Reboiro" w:date="2025-03-13T09:44:00Z">
          <w:pPr>
            <w:pStyle w:val="Seccin1111"/>
            <w:numPr>
              <w:ilvl w:val="0"/>
              <w:numId w:val="0"/>
            </w:numPr>
            <w:ind w:left="0" w:firstLine="0"/>
          </w:pPr>
        </w:pPrChange>
      </w:pPr>
      <w:r>
        <w:t>1.3.</w:t>
      </w:r>
      <w:r w:rsidR="00062800">
        <w:t>4.</w:t>
      </w:r>
      <w:r>
        <w:t>1.</w:t>
      </w:r>
      <w:r w:rsidR="00062800">
        <w:t>1</w:t>
      </w:r>
      <w:r>
        <w:t xml:space="preserve">. </w:t>
      </w:r>
      <w:r w:rsidRPr="00790103">
        <w:t>Escuela</w:t>
      </w:r>
      <w:r w:rsidRPr="00CB5BEB">
        <w:rPr>
          <w:spacing w:val="-5"/>
        </w:rPr>
        <w:t xml:space="preserve"> </w:t>
      </w:r>
      <w:r w:rsidRPr="00790103">
        <w:t>Internacional</w:t>
      </w:r>
      <w:r w:rsidRPr="00CB5BEB">
        <w:rPr>
          <w:spacing w:val="-6"/>
        </w:rPr>
        <w:t xml:space="preserve"> </w:t>
      </w:r>
      <w:r w:rsidRPr="00725F5D">
        <w:t>de</w:t>
      </w:r>
      <w:r w:rsidRPr="00725F5D">
        <w:rPr>
          <w:spacing w:val="-5"/>
        </w:rPr>
        <w:t xml:space="preserve"> </w:t>
      </w:r>
      <w:r w:rsidRPr="00725F5D">
        <w:t>Doctorado</w:t>
      </w:r>
      <w:r w:rsidRPr="00725F5D">
        <w:rPr>
          <w:spacing w:val="-4"/>
        </w:rPr>
        <w:t xml:space="preserve"> de la </w:t>
      </w:r>
      <w:r w:rsidR="008A40A8" w:rsidRPr="00725F5D">
        <w:rPr>
          <w:spacing w:val="-4"/>
        </w:rPr>
        <w:t>Universidade de Porto</w:t>
      </w:r>
    </w:p>
    <w:p w14:paraId="7AD528FA" w14:textId="6AC82299" w:rsidR="00005280" w:rsidRPr="00790103" w:rsidRDefault="00005280" w:rsidP="00005280">
      <w:pPr>
        <w:pStyle w:val="Seccin1111"/>
        <w:numPr>
          <w:ilvl w:val="0"/>
          <w:numId w:val="0"/>
        </w:numPr>
      </w:pPr>
      <w:r>
        <w:rPr>
          <w:spacing w:val="-4"/>
        </w:rPr>
        <w:t>1.3.</w:t>
      </w:r>
      <w:r w:rsidR="00062800">
        <w:rPr>
          <w:spacing w:val="-4"/>
        </w:rPr>
        <w:t>4</w:t>
      </w:r>
      <w:r>
        <w:rPr>
          <w:spacing w:val="-4"/>
        </w:rPr>
        <w:t>.</w:t>
      </w:r>
      <w:r w:rsidR="00062800">
        <w:rPr>
          <w:spacing w:val="-4"/>
        </w:rPr>
        <w:t>1</w:t>
      </w:r>
      <w:r>
        <w:rPr>
          <w:spacing w:val="-4"/>
        </w:rPr>
        <w:t>.</w:t>
      </w:r>
      <w:r w:rsidR="00062800">
        <w:rPr>
          <w:spacing w:val="-4"/>
        </w:rPr>
        <w:t>2</w:t>
      </w:r>
      <w:r>
        <w:rPr>
          <w:spacing w:val="-4"/>
        </w:rPr>
        <w:t xml:space="preserve">. </w:t>
      </w:r>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005280" w:rsidRPr="00790103" w14:paraId="1F989608" w14:textId="77777777" w:rsidTr="1D07E34D">
        <w:trPr>
          <w:trHeight w:val="283"/>
          <w:jc w:val="center"/>
        </w:trPr>
        <w:tc>
          <w:tcPr>
            <w:tcW w:w="9659" w:type="dxa"/>
            <w:gridSpan w:val="3"/>
            <w:shd w:val="clear" w:color="auto" w:fill="BFBFBF" w:themeFill="background1" w:themeFillShade="BF"/>
            <w:vAlign w:val="center"/>
          </w:tcPr>
          <w:p w14:paraId="5E91EF5C" w14:textId="77777777" w:rsidR="00005280" w:rsidRPr="00790103" w:rsidRDefault="00005280" w:rsidP="00FA48E3">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005280" w:rsidRPr="00790103" w14:paraId="2429B8E2" w14:textId="77777777" w:rsidTr="1D07E34D">
        <w:trPr>
          <w:trHeight w:val="283"/>
          <w:jc w:val="center"/>
        </w:trPr>
        <w:tc>
          <w:tcPr>
            <w:tcW w:w="3317" w:type="dxa"/>
            <w:shd w:val="clear" w:color="auto" w:fill="BFBFBF" w:themeFill="background1" w:themeFillShade="BF"/>
            <w:vAlign w:val="center"/>
          </w:tcPr>
          <w:p w14:paraId="3BC0832E" w14:textId="77777777" w:rsidR="00005280" w:rsidRPr="00790103" w:rsidRDefault="00005280" w:rsidP="00FA48E3">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6375401E" w14:textId="77777777" w:rsidR="00005280" w:rsidRPr="00790103" w:rsidRDefault="00005280" w:rsidP="00FA48E3">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005280" w:rsidRPr="00790103" w14:paraId="50FA466D" w14:textId="77777777" w:rsidTr="1D07E34D">
        <w:trPr>
          <w:trHeight w:val="340"/>
          <w:jc w:val="center"/>
        </w:trPr>
        <w:tc>
          <w:tcPr>
            <w:tcW w:w="3317" w:type="dxa"/>
            <w:vAlign w:val="center"/>
          </w:tcPr>
          <w:p w14:paraId="6FA684D9" w14:textId="77777777" w:rsidR="00005280" w:rsidRPr="00444BF1" w:rsidRDefault="00005280" w:rsidP="00FA48E3">
            <w:pPr>
              <w:pStyle w:val="Textoencaja"/>
              <w:jc w:val="left"/>
            </w:pPr>
            <w:r w:rsidRPr="00444BF1">
              <w:t>4</w:t>
            </w:r>
          </w:p>
        </w:tc>
        <w:tc>
          <w:tcPr>
            <w:tcW w:w="6342" w:type="dxa"/>
            <w:gridSpan w:val="2"/>
            <w:vAlign w:val="center"/>
          </w:tcPr>
          <w:p w14:paraId="6243755C" w14:textId="77777777" w:rsidR="00005280" w:rsidRPr="00444BF1" w:rsidRDefault="00005280" w:rsidP="00FA48E3">
            <w:pPr>
              <w:pStyle w:val="Textoencaja"/>
              <w:jc w:val="left"/>
            </w:pPr>
            <w:r w:rsidRPr="00444BF1">
              <w:t>4</w:t>
            </w:r>
          </w:p>
        </w:tc>
      </w:tr>
      <w:tr w:rsidR="00005280" w:rsidRPr="00790103" w14:paraId="616A1A9F" w14:textId="77777777" w:rsidTr="1D07E34D">
        <w:trPr>
          <w:trHeight w:val="283"/>
          <w:jc w:val="center"/>
        </w:trPr>
        <w:tc>
          <w:tcPr>
            <w:tcW w:w="9659" w:type="dxa"/>
            <w:gridSpan w:val="3"/>
            <w:shd w:val="clear" w:color="auto" w:fill="BEBEBE"/>
            <w:vAlign w:val="center"/>
          </w:tcPr>
          <w:p w14:paraId="2C6CB50A" w14:textId="77777777" w:rsidR="00005280" w:rsidRPr="00790103" w:rsidRDefault="00005280" w:rsidP="00FA48E3">
            <w:pPr>
              <w:pStyle w:val="TablaTitulo"/>
            </w:pPr>
            <w:r w:rsidRPr="00790103">
              <w:lastRenderedPageBreak/>
              <w:t>NORMAS</w:t>
            </w:r>
            <w:r w:rsidRPr="00790103">
              <w:rPr>
                <w:spacing w:val="-7"/>
              </w:rPr>
              <w:t xml:space="preserve"> </w:t>
            </w:r>
            <w:r w:rsidRPr="00790103">
              <w:t>DE</w:t>
            </w:r>
            <w:r w:rsidRPr="00790103">
              <w:rPr>
                <w:spacing w:val="-5"/>
              </w:rPr>
              <w:t xml:space="preserve"> </w:t>
            </w:r>
            <w:r w:rsidRPr="00790103">
              <w:t>PERMANENCIA</w:t>
            </w:r>
          </w:p>
        </w:tc>
      </w:tr>
      <w:tr w:rsidR="00005280" w:rsidRPr="000F4365" w14:paraId="2641E85F" w14:textId="77777777" w:rsidTr="1D07E34D">
        <w:trPr>
          <w:trHeight w:val="536"/>
          <w:jc w:val="center"/>
        </w:trPr>
        <w:tc>
          <w:tcPr>
            <w:tcW w:w="9659" w:type="dxa"/>
            <w:gridSpan w:val="3"/>
            <w:vAlign w:val="center"/>
          </w:tcPr>
          <w:p w14:paraId="3E8C255F" w14:textId="6A2D33DF" w:rsidR="00005280" w:rsidRPr="006349BD" w:rsidRDefault="00005280" w:rsidP="00FA48E3">
            <w:pPr>
              <w:pStyle w:val="Textoencaja"/>
            </w:pPr>
            <w:r>
              <w:t>La Normativa de Permanencia para los estudios de doctorado de la Universidad</w:t>
            </w:r>
            <w:ins w:id="10" w:author="José Luis Gómez Reboiro" w:date="2025-03-13T09:46:00Z">
              <w:r w:rsidR="6CE18869">
                <w:t>e</w:t>
              </w:r>
            </w:ins>
            <w:r>
              <w:t xml:space="preserve"> de Porto está en el enlace:</w:t>
            </w:r>
          </w:p>
          <w:p w14:paraId="21827EA9" w14:textId="71AD3D9F" w:rsidR="00005280" w:rsidRPr="000F4365" w:rsidRDefault="00005280" w:rsidP="00005280">
            <w:pPr>
              <w:pStyle w:val="Estilo2"/>
            </w:pPr>
            <w:hyperlink r:id="rId18" w:history="1">
              <w:r w:rsidRPr="0042708F">
                <w:rPr>
                  <w:rStyle w:val="Hipervnculo"/>
                  <w:rFonts w:asciiTheme="minorHAnsi" w:eastAsia="Calibri" w:hAnsiTheme="minorHAnsi" w:cstheme="minorHAnsi"/>
                  <w:lang w:eastAsia="en-US"/>
                </w:rPr>
                <w:t>https://dre.pt/application/file/74931747</w:t>
              </w:r>
            </w:hyperlink>
          </w:p>
        </w:tc>
      </w:tr>
      <w:tr w:rsidR="00005280" w:rsidRPr="00790103" w14:paraId="4011D8D6" w14:textId="77777777" w:rsidTr="1D07E34D">
        <w:trPr>
          <w:trHeight w:val="283"/>
          <w:jc w:val="center"/>
        </w:trPr>
        <w:tc>
          <w:tcPr>
            <w:tcW w:w="9659" w:type="dxa"/>
            <w:gridSpan w:val="3"/>
            <w:shd w:val="clear" w:color="auto" w:fill="BEBEBE"/>
            <w:vAlign w:val="center"/>
          </w:tcPr>
          <w:p w14:paraId="497C4939" w14:textId="77777777" w:rsidR="00005280" w:rsidRPr="00790103" w:rsidRDefault="00005280" w:rsidP="00FA48E3">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005280" w:rsidRPr="00790103" w14:paraId="754FB2B5" w14:textId="77777777" w:rsidTr="1D07E34D">
        <w:trPr>
          <w:trHeight w:val="283"/>
          <w:jc w:val="center"/>
        </w:trPr>
        <w:tc>
          <w:tcPr>
            <w:tcW w:w="3317" w:type="dxa"/>
            <w:shd w:val="clear" w:color="auto" w:fill="BEBEBE"/>
            <w:vAlign w:val="center"/>
          </w:tcPr>
          <w:p w14:paraId="07B86E60" w14:textId="77777777" w:rsidR="00005280" w:rsidRPr="00790103" w:rsidRDefault="00005280" w:rsidP="00FA48E3">
            <w:pPr>
              <w:pStyle w:val="TablaTitulo"/>
            </w:pPr>
            <w:r w:rsidRPr="00790103">
              <w:t>CASTELLANO</w:t>
            </w:r>
          </w:p>
        </w:tc>
        <w:tc>
          <w:tcPr>
            <w:tcW w:w="3171" w:type="dxa"/>
            <w:shd w:val="clear" w:color="auto" w:fill="BEBEBE"/>
            <w:vAlign w:val="center"/>
          </w:tcPr>
          <w:p w14:paraId="496F0A2D" w14:textId="77777777" w:rsidR="00005280" w:rsidRPr="00790103" w:rsidRDefault="00005280" w:rsidP="00FA48E3">
            <w:pPr>
              <w:pStyle w:val="TablaTitulo"/>
            </w:pPr>
            <w:r w:rsidRPr="00790103">
              <w:t>CATALÁN</w:t>
            </w:r>
          </w:p>
        </w:tc>
        <w:tc>
          <w:tcPr>
            <w:tcW w:w="3171" w:type="dxa"/>
            <w:shd w:val="clear" w:color="auto" w:fill="BEBEBE"/>
            <w:vAlign w:val="center"/>
          </w:tcPr>
          <w:p w14:paraId="43E64E1E" w14:textId="77777777" w:rsidR="00005280" w:rsidRPr="00790103" w:rsidRDefault="00005280" w:rsidP="00FA48E3">
            <w:pPr>
              <w:pStyle w:val="TablaTitulo"/>
            </w:pPr>
            <w:r w:rsidRPr="00790103">
              <w:t>EUSKERA</w:t>
            </w:r>
          </w:p>
        </w:tc>
      </w:tr>
      <w:tr w:rsidR="00005280" w:rsidRPr="00790103" w14:paraId="31630272" w14:textId="77777777" w:rsidTr="1D07E34D">
        <w:trPr>
          <w:trHeight w:val="340"/>
          <w:jc w:val="center"/>
        </w:trPr>
        <w:tc>
          <w:tcPr>
            <w:tcW w:w="3317" w:type="dxa"/>
            <w:vAlign w:val="center"/>
          </w:tcPr>
          <w:p w14:paraId="0D87B37B" w14:textId="77777777" w:rsidR="00005280" w:rsidRPr="00790103" w:rsidRDefault="00005280" w:rsidP="00FA48E3">
            <w:pPr>
              <w:pStyle w:val="Textoencaja"/>
              <w:jc w:val="left"/>
            </w:pPr>
            <w:r w:rsidRPr="00790103">
              <w:t>Sí</w:t>
            </w:r>
          </w:p>
        </w:tc>
        <w:tc>
          <w:tcPr>
            <w:tcW w:w="3171" w:type="dxa"/>
            <w:vAlign w:val="center"/>
          </w:tcPr>
          <w:p w14:paraId="29FD348D" w14:textId="77777777" w:rsidR="00005280" w:rsidRPr="00790103" w:rsidRDefault="00005280" w:rsidP="00FA48E3">
            <w:pPr>
              <w:pStyle w:val="Textoencaja"/>
              <w:jc w:val="left"/>
            </w:pPr>
            <w:r w:rsidRPr="00790103">
              <w:t>No</w:t>
            </w:r>
          </w:p>
        </w:tc>
        <w:tc>
          <w:tcPr>
            <w:tcW w:w="3171" w:type="dxa"/>
            <w:vAlign w:val="center"/>
          </w:tcPr>
          <w:p w14:paraId="71D5C7E8" w14:textId="77777777" w:rsidR="00005280" w:rsidRPr="00790103" w:rsidRDefault="00005280" w:rsidP="00FA48E3">
            <w:pPr>
              <w:pStyle w:val="Textoencaja"/>
              <w:jc w:val="left"/>
            </w:pPr>
            <w:r w:rsidRPr="00790103">
              <w:t>No</w:t>
            </w:r>
          </w:p>
        </w:tc>
      </w:tr>
      <w:tr w:rsidR="00005280" w:rsidRPr="00790103" w14:paraId="1CE8C4EF" w14:textId="77777777" w:rsidTr="1D07E34D">
        <w:trPr>
          <w:trHeight w:val="283"/>
          <w:jc w:val="center"/>
        </w:trPr>
        <w:tc>
          <w:tcPr>
            <w:tcW w:w="3317" w:type="dxa"/>
            <w:shd w:val="clear" w:color="auto" w:fill="BEBEBE"/>
            <w:vAlign w:val="center"/>
          </w:tcPr>
          <w:p w14:paraId="3E61B04C" w14:textId="77777777" w:rsidR="00005280" w:rsidRPr="00790103" w:rsidRDefault="00005280" w:rsidP="00FA48E3">
            <w:pPr>
              <w:pStyle w:val="TablaTitulo"/>
            </w:pPr>
            <w:r w:rsidRPr="00790103">
              <w:t>GALLEGO</w:t>
            </w:r>
          </w:p>
        </w:tc>
        <w:tc>
          <w:tcPr>
            <w:tcW w:w="3171" w:type="dxa"/>
            <w:shd w:val="clear" w:color="auto" w:fill="BEBEBE"/>
            <w:vAlign w:val="center"/>
          </w:tcPr>
          <w:p w14:paraId="44B52821" w14:textId="77777777" w:rsidR="00005280" w:rsidRPr="00790103" w:rsidRDefault="00005280" w:rsidP="00FA48E3">
            <w:pPr>
              <w:pStyle w:val="TablaTitulo"/>
            </w:pPr>
            <w:r w:rsidRPr="00790103">
              <w:t>VALENCIANO</w:t>
            </w:r>
          </w:p>
        </w:tc>
        <w:tc>
          <w:tcPr>
            <w:tcW w:w="3171" w:type="dxa"/>
            <w:shd w:val="clear" w:color="auto" w:fill="BEBEBE"/>
            <w:vAlign w:val="center"/>
          </w:tcPr>
          <w:p w14:paraId="74D14FA1" w14:textId="77777777" w:rsidR="00005280" w:rsidRPr="00790103" w:rsidRDefault="00005280" w:rsidP="00FA48E3">
            <w:pPr>
              <w:pStyle w:val="TablaTitulo"/>
            </w:pPr>
            <w:r w:rsidRPr="00790103">
              <w:t>INGLÉS</w:t>
            </w:r>
          </w:p>
        </w:tc>
      </w:tr>
      <w:tr w:rsidR="00005280" w:rsidRPr="00790103" w14:paraId="3B083DFE" w14:textId="77777777" w:rsidTr="1D07E34D">
        <w:trPr>
          <w:trHeight w:val="340"/>
          <w:jc w:val="center"/>
        </w:trPr>
        <w:tc>
          <w:tcPr>
            <w:tcW w:w="3317" w:type="dxa"/>
            <w:vAlign w:val="center"/>
          </w:tcPr>
          <w:p w14:paraId="28D7B89A" w14:textId="77777777" w:rsidR="00005280" w:rsidRPr="00790103" w:rsidRDefault="00005280" w:rsidP="00FA48E3">
            <w:pPr>
              <w:pStyle w:val="Textoencaja"/>
              <w:jc w:val="left"/>
            </w:pPr>
            <w:r w:rsidRPr="00790103">
              <w:t>Sí</w:t>
            </w:r>
          </w:p>
        </w:tc>
        <w:tc>
          <w:tcPr>
            <w:tcW w:w="3171" w:type="dxa"/>
            <w:vAlign w:val="center"/>
          </w:tcPr>
          <w:p w14:paraId="76D1B320" w14:textId="77777777" w:rsidR="00005280" w:rsidRPr="00790103" w:rsidRDefault="00005280" w:rsidP="00FA48E3">
            <w:pPr>
              <w:pStyle w:val="Textoencaja"/>
              <w:jc w:val="left"/>
            </w:pPr>
            <w:r w:rsidRPr="00790103">
              <w:t>No</w:t>
            </w:r>
          </w:p>
        </w:tc>
        <w:tc>
          <w:tcPr>
            <w:tcW w:w="3171" w:type="dxa"/>
            <w:vAlign w:val="center"/>
          </w:tcPr>
          <w:p w14:paraId="65D1C1E4" w14:textId="77777777" w:rsidR="00005280" w:rsidRPr="00790103" w:rsidRDefault="00005280" w:rsidP="00FA48E3">
            <w:pPr>
              <w:pStyle w:val="Textoencaja"/>
              <w:jc w:val="left"/>
            </w:pPr>
            <w:r>
              <w:t>No</w:t>
            </w:r>
          </w:p>
        </w:tc>
      </w:tr>
      <w:tr w:rsidR="00005280" w:rsidRPr="00790103" w14:paraId="73E199EE" w14:textId="77777777" w:rsidTr="1D07E34D">
        <w:trPr>
          <w:trHeight w:val="283"/>
          <w:jc w:val="center"/>
        </w:trPr>
        <w:tc>
          <w:tcPr>
            <w:tcW w:w="3317" w:type="dxa"/>
            <w:shd w:val="clear" w:color="auto" w:fill="BEBEBE"/>
            <w:vAlign w:val="center"/>
          </w:tcPr>
          <w:p w14:paraId="463EFDE8" w14:textId="77777777" w:rsidR="00005280" w:rsidRPr="00790103" w:rsidRDefault="00005280" w:rsidP="00FA48E3">
            <w:pPr>
              <w:pStyle w:val="TablaTitulo"/>
            </w:pPr>
            <w:r w:rsidRPr="00790103">
              <w:t>FRANCÉS</w:t>
            </w:r>
          </w:p>
        </w:tc>
        <w:tc>
          <w:tcPr>
            <w:tcW w:w="3171" w:type="dxa"/>
            <w:shd w:val="clear" w:color="auto" w:fill="BEBEBE"/>
            <w:vAlign w:val="center"/>
          </w:tcPr>
          <w:p w14:paraId="799F95CE" w14:textId="77777777" w:rsidR="00005280" w:rsidRPr="00790103" w:rsidRDefault="00005280" w:rsidP="00FA48E3">
            <w:pPr>
              <w:pStyle w:val="TablaTitulo"/>
            </w:pPr>
            <w:r w:rsidRPr="00790103">
              <w:t>ALEMÁN</w:t>
            </w:r>
          </w:p>
        </w:tc>
        <w:tc>
          <w:tcPr>
            <w:tcW w:w="3171" w:type="dxa"/>
            <w:shd w:val="clear" w:color="auto" w:fill="BEBEBE"/>
            <w:vAlign w:val="center"/>
          </w:tcPr>
          <w:p w14:paraId="7A42E895" w14:textId="77777777" w:rsidR="00005280" w:rsidRPr="00790103" w:rsidRDefault="00005280" w:rsidP="00FA48E3">
            <w:pPr>
              <w:pStyle w:val="TablaTitulo"/>
            </w:pPr>
            <w:r w:rsidRPr="00790103">
              <w:t>PORTUGUÉS</w:t>
            </w:r>
          </w:p>
        </w:tc>
      </w:tr>
      <w:tr w:rsidR="00005280" w:rsidRPr="00790103" w14:paraId="4C02F161" w14:textId="77777777" w:rsidTr="1D07E34D">
        <w:trPr>
          <w:trHeight w:val="340"/>
          <w:jc w:val="center"/>
        </w:trPr>
        <w:tc>
          <w:tcPr>
            <w:tcW w:w="3317" w:type="dxa"/>
            <w:vAlign w:val="center"/>
          </w:tcPr>
          <w:p w14:paraId="30DB3EC4" w14:textId="77777777" w:rsidR="00005280" w:rsidRPr="00790103" w:rsidRDefault="00005280" w:rsidP="00FA48E3">
            <w:pPr>
              <w:pStyle w:val="Textoencaja"/>
              <w:jc w:val="left"/>
            </w:pPr>
            <w:r w:rsidRPr="00790103">
              <w:t>No</w:t>
            </w:r>
          </w:p>
        </w:tc>
        <w:tc>
          <w:tcPr>
            <w:tcW w:w="3171" w:type="dxa"/>
            <w:vAlign w:val="center"/>
          </w:tcPr>
          <w:p w14:paraId="6603B00E" w14:textId="77777777" w:rsidR="00005280" w:rsidRPr="00005280" w:rsidRDefault="00005280" w:rsidP="00FA48E3">
            <w:pPr>
              <w:pStyle w:val="Textoencaja"/>
              <w:jc w:val="left"/>
            </w:pPr>
            <w:r w:rsidRPr="00005280">
              <w:t>No</w:t>
            </w:r>
          </w:p>
        </w:tc>
        <w:tc>
          <w:tcPr>
            <w:tcW w:w="3171" w:type="dxa"/>
            <w:vAlign w:val="center"/>
          </w:tcPr>
          <w:p w14:paraId="3685F489" w14:textId="77777777" w:rsidR="00005280" w:rsidRPr="00005280" w:rsidRDefault="00005280" w:rsidP="00FA48E3">
            <w:pPr>
              <w:pStyle w:val="Textoencaja"/>
              <w:jc w:val="left"/>
            </w:pPr>
            <w:r w:rsidRPr="00005280">
              <w:t>Si</w:t>
            </w:r>
          </w:p>
        </w:tc>
      </w:tr>
      <w:tr w:rsidR="00005280" w:rsidRPr="00790103" w14:paraId="23B5A0E7" w14:textId="77777777" w:rsidTr="1D07E34D">
        <w:trPr>
          <w:trHeight w:val="283"/>
          <w:jc w:val="center"/>
        </w:trPr>
        <w:tc>
          <w:tcPr>
            <w:tcW w:w="3317" w:type="dxa"/>
            <w:shd w:val="clear" w:color="auto" w:fill="BEBEBE"/>
            <w:vAlign w:val="center"/>
          </w:tcPr>
          <w:p w14:paraId="27F2E643" w14:textId="77777777" w:rsidR="00005280" w:rsidRPr="00790103" w:rsidRDefault="00005280" w:rsidP="00FA48E3">
            <w:pPr>
              <w:pStyle w:val="TablaTitulo"/>
            </w:pPr>
            <w:r w:rsidRPr="00790103">
              <w:t>ITALIANO</w:t>
            </w:r>
          </w:p>
        </w:tc>
        <w:tc>
          <w:tcPr>
            <w:tcW w:w="6342" w:type="dxa"/>
            <w:gridSpan w:val="2"/>
            <w:shd w:val="clear" w:color="auto" w:fill="BEBEBE"/>
            <w:vAlign w:val="center"/>
          </w:tcPr>
          <w:p w14:paraId="2C7871E1" w14:textId="77777777" w:rsidR="00005280" w:rsidRPr="00790103" w:rsidRDefault="00005280" w:rsidP="00FA48E3">
            <w:pPr>
              <w:pStyle w:val="TablaTitulo"/>
            </w:pPr>
            <w:r w:rsidRPr="00790103">
              <w:t>OTRAS</w:t>
            </w:r>
          </w:p>
        </w:tc>
      </w:tr>
      <w:tr w:rsidR="00005280" w:rsidRPr="00790103" w14:paraId="76D6AAC6" w14:textId="77777777" w:rsidTr="1D07E34D">
        <w:trPr>
          <w:trHeight w:val="340"/>
          <w:jc w:val="center"/>
        </w:trPr>
        <w:tc>
          <w:tcPr>
            <w:tcW w:w="3317" w:type="dxa"/>
            <w:vAlign w:val="center"/>
          </w:tcPr>
          <w:p w14:paraId="09EA816F" w14:textId="77777777" w:rsidR="00005280" w:rsidRPr="00790103" w:rsidRDefault="00005280" w:rsidP="00FA48E3">
            <w:pPr>
              <w:pStyle w:val="Textoencaja"/>
              <w:jc w:val="left"/>
            </w:pPr>
            <w:r w:rsidRPr="00790103">
              <w:t>No</w:t>
            </w:r>
          </w:p>
        </w:tc>
        <w:tc>
          <w:tcPr>
            <w:tcW w:w="6342" w:type="dxa"/>
            <w:gridSpan w:val="2"/>
            <w:vAlign w:val="center"/>
          </w:tcPr>
          <w:p w14:paraId="047425B1" w14:textId="77777777" w:rsidR="00005280" w:rsidRPr="00790103" w:rsidRDefault="00005280" w:rsidP="00FA48E3">
            <w:pPr>
              <w:pStyle w:val="Textoencaja"/>
              <w:jc w:val="left"/>
            </w:pPr>
            <w:r w:rsidRPr="00790103">
              <w:t>No</w:t>
            </w:r>
          </w:p>
        </w:tc>
      </w:tr>
    </w:tbl>
    <w:p w14:paraId="0B20799B" w14:textId="77777777" w:rsidR="00005280" w:rsidRDefault="00005280" w:rsidP="00A3184E"/>
    <w:p w14:paraId="28485E44" w14:textId="77777777" w:rsidR="00005280" w:rsidRDefault="00005280" w:rsidP="00A3184E">
      <w:pPr>
        <w:rPr>
          <w:rFonts w:asciiTheme="minorHAnsi" w:hAnsiTheme="minorHAnsi" w:cstheme="minorHAnsi"/>
          <w:sz w:val="20"/>
          <w:szCs w:val="20"/>
        </w:rPr>
      </w:pPr>
    </w:p>
    <w:p w14:paraId="643D353A" w14:textId="6D73E657" w:rsidR="00005280" w:rsidRPr="00725F5D" w:rsidRDefault="00005280" w:rsidP="00005280">
      <w:pPr>
        <w:pStyle w:val="Seccin11"/>
        <w:numPr>
          <w:ilvl w:val="0"/>
          <w:numId w:val="0"/>
        </w:numPr>
      </w:pPr>
      <w:r w:rsidRPr="00444BF1">
        <w:t>1.3.</w:t>
      </w:r>
      <w:r>
        <w:t>5</w:t>
      </w:r>
      <w:r w:rsidRPr="00444BF1">
        <w:t xml:space="preserve">. </w:t>
      </w:r>
      <w:r w:rsidR="00B31961" w:rsidRPr="00B31961">
        <w:t>Escuela</w:t>
      </w:r>
      <w:r w:rsidR="00B31961" w:rsidRPr="00B31961">
        <w:rPr>
          <w:spacing w:val="-5"/>
        </w:rPr>
        <w:t xml:space="preserve"> </w:t>
      </w:r>
      <w:r w:rsidR="00B31961" w:rsidRPr="00B31961">
        <w:t>Internacional</w:t>
      </w:r>
      <w:r w:rsidR="00B31961" w:rsidRPr="00B31961">
        <w:rPr>
          <w:spacing w:val="-6"/>
        </w:rPr>
        <w:t xml:space="preserve"> </w:t>
      </w:r>
      <w:r w:rsidR="00B31961" w:rsidRPr="00B31961">
        <w:t>de</w:t>
      </w:r>
      <w:r w:rsidR="00B31961" w:rsidRPr="00B31961">
        <w:rPr>
          <w:spacing w:val="-5"/>
        </w:rPr>
        <w:t xml:space="preserve"> </w:t>
      </w:r>
      <w:r w:rsidR="00B31961" w:rsidRPr="00B31961">
        <w:t>Doctorado</w:t>
      </w:r>
      <w:r w:rsidR="00B31961" w:rsidRPr="00B31961">
        <w:rPr>
          <w:spacing w:val="-4"/>
        </w:rPr>
        <w:t xml:space="preserve"> de </w:t>
      </w:r>
      <w:r w:rsidR="00B31961" w:rsidRPr="00725F5D">
        <w:rPr>
          <w:spacing w:val="-4"/>
        </w:rPr>
        <w:t xml:space="preserve">la </w:t>
      </w:r>
      <w:r w:rsidR="00AD03E4" w:rsidRPr="00725F5D">
        <w:rPr>
          <w:lang w:val="pt-PT"/>
        </w:rPr>
        <w:t>Universidade de Trás-os-Montes e Alto Douro</w:t>
      </w:r>
    </w:p>
    <w:p w14:paraId="1B2FF007" w14:textId="7EAC1DD4" w:rsidR="00005280" w:rsidRPr="00444BF1" w:rsidRDefault="00005280" w:rsidP="00005280">
      <w:pPr>
        <w:pStyle w:val="Seccin11"/>
        <w:numPr>
          <w:ilvl w:val="0"/>
          <w:numId w:val="0"/>
        </w:numPr>
      </w:pPr>
      <w:r w:rsidRPr="00725F5D">
        <w:t>1.3.5.1 Centros en los que se imparte</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00005280" w:rsidRPr="00790103" w14:paraId="48510B1D" w14:textId="77777777" w:rsidTr="00FA48E3">
        <w:trPr>
          <w:trHeight w:val="283"/>
          <w:jc w:val="center"/>
        </w:trPr>
        <w:tc>
          <w:tcPr>
            <w:tcW w:w="9639" w:type="dxa"/>
            <w:gridSpan w:val="2"/>
            <w:shd w:val="clear" w:color="auto" w:fill="BEBEBE"/>
            <w:vAlign w:val="center"/>
          </w:tcPr>
          <w:p w14:paraId="1917FCFC" w14:textId="77777777" w:rsidR="00005280" w:rsidRPr="00790103" w:rsidRDefault="00005280" w:rsidP="00FA48E3">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00005280" w:rsidRPr="00790103" w14:paraId="3442D09E" w14:textId="77777777" w:rsidTr="00FA48E3">
        <w:trPr>
          <w:trHeight w:val="283"/>
          <w:jc w:val="center"/>
        </w:trPr>
        <w:tc>
          <w:tcPr>
            <w:tcW w:w="3244" w:type="dxa"/>
            <w:shd w:val="clear" w:color="auto" w:fill="BEBEBE"/>
            <w:vAlign w:val="center"/>
          </w:tcPr>
          <w:p w14:paraId="682440E2" w14:textId="77777777" w:rsidR="00005280" w:rsidRPr="00790103" w:rsidRDefault="00005280" w:rsidP="00FA48E3">
            <w:pPr>
              <w:pStyle w:val="TablaTitulo"/>
            </w:pPr>
            <w:r w:rsidRPr="00790103">
              <w:t>CÓDIGO</w:t>
            </w:r>
          </w:p>
        </w:tc>
        <w:tc>
          <w:tcPr>
            <w:tcW w:w="6395" w:type="dxa"/>
            <w:shd w:val="clear" w:color="auto" w:fill="BEBEBE"/>
            <w:vAlign w:val="center"/>
          </w:tcPr>
          <w:p w14:paraId="51DA06C7" w14:textId="77777777" w:rsidR="00005280" w:rsidRPr="00790103" w:rsidRDefault="00005280" w:rsidP="00FA48E3">
            <w:pPr>
              <w:pStyle w:val="TablaTitulo"/>
            </w:pPr>
            <w:r w:rsidRPr="00790103">
              <w:t>CENTRO</w:t>
            </w:r>
          </w:p>
        </w:tc>
      </w:tr>
      <w:tr w:rsidR="00005280" w:rsidRPr="00961A90" w14:paraId="55104484" w14:textId="77777777" w:rsidTr="00FA48E3">
        <w:trPr>
          <w:trHeight w:val="340"/>
          <w:jc w:val="center"/>
        </w:trPr>
        <w:tc>
          <w:tcPr>
            <w:tcW w:w="3244" w:type="dxa"/>
            <w:vAlign w:val="center"/>
          </w:tcPr>
          <w:p w14:paraId="024A0C74" w14:textId="0009E1AC" w:rsidR="00005280" w:rsidRPr="00790103" w:rsidRDefault="00005280" w:rsidP="00FA48E3">
            <w:pPr>
              <w:pStyle w:val="Textoencaja"/>
              <w:jc w:val="left"/>
            </w:pPr>
            <w:r w:rsidRPr="009D052A">
              <w:t>ORG00048197</w:t>
            </w:r>
          </w:p>
        </w:tc>
        <w:tc>
          <w:tcPr>
            <w:tcW w:w="6395" w:type="dxa"/>
            <w:vAlign w:val="center"/>
          </w:tcPr>
          <w:p w14:paraId="6DCC6374" w14:textId="25A6AA4D" w:rsidR="003666A0" w:rsidRPr="00961A90" w:rsidRDefault="00005280" w:rsidP="003666A0">
            <w:pPr>
              <w:pStyle w:val="Textoencaja"/>
              <w:jc w:val="left"/>
              <w:rPr>
                <w:lang w:val="pt-PT"/>
              </w:rPr>
            </w:pPr>
            <w:r w:rsidRPr="00961A90">
              <w:rPr>
                <w:lang w:val="pt-PT"/>
              </w:rPr>
              <w:t>Universidade de Trás-os-Montes e Alto Douro</w:t>
            </w:r>
          </w:p>
        </w:tc>
      </w:tr>
    </w:tbl>
    <w:p w14:paraId="6C215198" w14:textId="68AB55A3" w:rsidR="00005280" w:rsidRDefault="00005280" w:rsidP="00005280">
      <w:pPr>
        <w:pStyle w:val="Seccin1111"/>
        <w:numPr>
          <w:ilvl w:val="0"/>
          <w:numId w:val="0"/>
        </w:numPr>
        <w:rPr>
          <w:spacing w:val="-4"/>
        </w:rPr>
      </w:pPr>
      <w:r>
        <w:t>1.3.5.1</w:t>
      </w:r>
      <w:r w:rsidR="00062800">
        <w:t>.1</w:t>
      </w:r>
      <w:r>
        <w:t xml:space="preserve">. </w:t>
      </w:r>
      <w:r w:rsidRPr="00790103">
        <w:t>Escuela</w:t>
      </w:r>
      <w:r w:rsidRPr="00CB5BEB">
        <w:rPr>
          <w:spacing w:val="-5"/>
        </w:rPr>
        <w:t xml:space="preserve"> </w:t>
      </w:r>
      <w:r w:rsidRPr="00790103">
        <w:t>Internacional</w:t>
      </w:r>
      <w:r w:rsidRPr="00CB5BEB">
        <w:rPr>
          <w:spacing w:val="-6"/>
        </w:rPr>
        <w:t xml:space="preserve"> </w:t>
      </w:r>
      <w:r w:rsidRPr="00790103">
        <w:t>de</w:t>
      </w:r>
      <w:r w:rsidRPr="00CB5BEB">
        <w:rPr>
          <w:spacing w:val="-5"/>
        </w:rPr>
        <w:t xml:space="preserve"> </w:t>
      </w:r>
      <w:r w:rsidRPr="00725F5D">
        <w:t>Doctorado</w:t>
      </w:r>
      <w:r w:rsidRPr="00725F5D">
        <w:rPr>
          <w:spacing w:val="-4"/>
        </w:rPr>
        <w:t xml:space="preserve"> de la </w:t>
      </w:r>
      <w:r w:rsidR="00AD03E4" w:rsidRPr="00725F5D">
        <w:rPr>
          <w:lang w:val="pt-PT"/>
        </w:rPr>
        <w:t>Universidade de Trás-os-Montes e Alto Douro</w:t>
      </w:r>
    </w:p>
    <w:p w14:paraId="554425A9" w14:textId="45C988CC" w:rsidR="00005280" w:rsidRPr="00790103" w:rsidRDefault="00005280" w:rsidP="00005280">
      <w:pPr>
        <w:pStyle w:val="Seccin1111"/>
        <w:numPr>
          <w:ilvl w:val="0"/>
          <w:numId w:val="0"/>
        </w:numPr>
      </w:pPr>
      <w:r>
        <w:rPr>
          <w:spacing w:val="-4"/>
        </w:rPr>
        <w:t>1.3.5.1.</w:t>
      </w:r>
      <w:r w:rsidR="00062800">
        <w:rPr>
          <w:spacing w:val="-4"/>
        </w:rPr>
        <w:t>2</w:t>
      </w:r>
      <w:r>
        <w:rPr>
          <w:spacing w:val="-4"/>
        </w:rPr>
        <w:t xml:space="preserve">. </w:t>
      </w:r>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00005280" w:rsidRPr="00790103" w14:paraId="7F7FB4F3" w14:textId="77777777" w:rsidTr="00FA48E3">
        <w:trPr>
          <w:trHeight w:val="283"/>
          <w:jc w:val="center"/>
        </w:trPr>
        <w:tc>
          <w:tcPr>
            <w:tcW w:w="9659" w:type="dxa"/>
            <w:gridSpan w:val="3"/>
            <w:shd w:val="clear" w:color="auto" w:fill="BFBFBF" w:themeFill="background1" w:themeFillShade="BF"/>
            <w:vAlign w:val="center"/>
          </w:tcPr>
          <w:p w14:paraId="32659E89" w14:textId="77777777" w:rsidR="00005280" w:rsidRPr="00790103" w:rsidRDefault="00005280" w:rsidP="00FA48E3">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00005280" w:rsidRPr="00790103" w14:paraId="47FADF07" w14:textId="77777777" w:rsidTr="00FA48E3">
        <w:trPr>
          <w:trHeight w:val="283"/>
          <w:jc w:val="center"/>
        </w:trPr>
        <w:tc>
          <w:tcPr>
            <w:tcW w:w="3317" w:type="dxa"/>
            <w:shd w:val="clear" w:color="auto" w:fill="BFBFBF" w:themeFill="background1" w:themeFillShade="BF"/>
            <w:vAlign w:val="center"/>
          </w:tcPr>
          <w:p w14:paraId="614DBD8B" w14:textId="77777777" w:rsidR="00005280" w:rsidRPr="00790103" w:rsidRDefault="00005280" w:rsidP="00FA48E3">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14:paraId="7E6D73A8" w14:textId="77777777" w:rsidR="00005280" w:rsidRPr="00790103" w:rsidRDefault="00005280" w:rsidP="00FA48E3">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00005280" w:rsidRPr="00790103" w14:paraId="44FA378A" w14:textId="77777777" w:rsidTr="00FA48E3">
        <w:trPr>
          <w:trHeight w:val="340"/>
          <w:jc w:val="center"/>
        </w:trPr>
        <w:tc>
          <w:tcPr>
            <w:tcW w:w="3317" w:type="dxa"/>
            <w:vAlign w:val="center"/>
          </w:tcPr>
          <w:p w14:paraId="7E4AF811" w14:textId="77777777" w:rsidR="00005280" w:rsidRPr="00444BF1" w:rsidRDefault="00005280" w:rsidP="00FA48E3">
            <w:pPr>
              <w:pStyle w:val="Textoencaja"/>
              <w:jc w:val="left"/>
            </w:pPr>
            <w:r w:rsidRPr="00444BF1">
              <w:t>4</w:t>
            </w:r>
          </w:p>
        </w:tc>
        <w:tc>
          <w:tcPr>
            <w:tcW w:w="6342" w:type="dxa"/>
            <w:gridSpan w:val="2"/>
            <w:vAlign w:val="center"/>
          </w:tcPr>
          <w:p w14:paraId="1D1B8CEE" w14:textId="77777777" w:rsidR="00005280" w:rsidRPr="00444BF1" w:rsidRDefault="00005280" w:rsidP="00FA48E3">
            <w:pPr>
              <w:pStyle w:val="Textoencaja"/>
              <w:jc w:val="left"/>
            </w:pPr>
            <w:r w:rsidRPr="00444BF1">
              <w:t>4</w:t>
            </w:r>
          </w:p>
        </w:tc>
      </w:tr>
      <w:tr w:rsidR="00005280" w:rsidRPr="00790103" w14:paraId="5C54FDCF" w14:textId="77777777" w:rsidTr="00FA48E3">
        <w:trPr>
          <w:trHeight w:val="283"/>
          <w:jc w:val="center"/>
        </w:trPr>
        <w:tc>
          <w:tcPr>
            <w:tcW w:w="9659" w:type="dxa"/>
            <w:gridSpan w:val="3"/>
            <w:shd w:val="clear" w:color="auto" w:fill="BEBEBE"/>
            <w:vAlign w:val="center"/>
          </w:tcPr>
          <w:p w14:paraId="4E3181FF" w14:textId="77777777" w:rsidR="00005280" w:rsidRPr="00790103" w:rsidRDefault="00005280" w:rsidP="00FA48E3">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00005280" w:rsidRPr="000F4365" w14:paraId="3FE77B30" w14:textId="77777777" w:rsidTr="00FA48E3">
        <w:trPr>
          <w:trHeight w:val="536"/>
          <w:jc w:val="center"/>
        </w:trPr>
        <w:tc>
          <w:tcPr>
            <w:tcW w:w="9659" w:type="dxa"/>
            <w:gridSpan w:val="3"/>
            <w:vAlign w:val="center"/>
          </w:tcPr>
          <w:p w14:paraId="4399D6CD" w14:textId="79B03177" w:rsidR="00005280" w:rsidRPr="006349BD" w:rsidRDefault="00005280" w:rsidP="00FA48E3">
            <w:pPr>
              <w:pStyle w:val="Textoencaja"/>
            </w:pPr>
            <w:r w:rsidRPr="006349BD">
              <w:t>La Normativa de Permanencia para los estudios de doctorado de la</w:t>
            </w:r>
            <w:r>
              <w:t xml:space="preserve"> </w:t>
            </w:r>
            <w:r w:rsidR="00062800" w:rsidRPr="009D052A">
              <w:t xml:space="preserve">Universidade de </w:t>
            </w:r>
            <w:proofErr w:type="spellStart"/>
            <w:r w:rsidR="00062800" w:rsidRPr="009D052A">
              <w:t>Trás</w:t>
            </w:r>
            <w:proofErr w:type="spellEnd"/>
            <w:r w:rsidR="00062800" w:rsidRPr="009D052A">
              <w:t xml:space="preserve">-os-Montes e Alto </w:t>
            </w:r>
            <w:proofErr w:type="spellStart"/>
            <w:r w:rsidR="00062800" w:rsidRPr="009D052A">
              <w:t>Douro</w:t>
            </w:r>
            <w:proofErr w:type="spellEnd"/>
            <w:r w:rsidR="00062800">
              <w:t xml:space="preserve"> </w:t>
            </w:r>
            <w:r>
              <w:t>está en el enlace</w:t>
            </w:r>
            <w:r w:rsidRPr="006349BD">
              <w:t>:</w:t>
            </w:r>
          </w:p>
          <w:p w14:paraId="7FD23FD3" w14:textId="7F44EFAF" w:rsidR="00005280" w:rsidRPr="000F4365" w:rsidRDefault="00062800" w:rsidP="00062800">
            <w:pPr>
              <w:adjustRightInd w:val="0"/>
            </w:pPr>
            <w:hyperlink r:id="rId19" w:history="1">
              <w:r w:rsidRPr="00AD24B4">
                <w:rPr>
                  <w:rStyle w:val="Hipervnculo"/>
                </w:rPr>
                <w:t>https://dre.pt/application/file/74931743</w:t>
              </w:r>
            </w:hyperlink>
          </w:p>
        </w:tc>
      </w:tr>
      <w:tr w:rsidR="00005280" w:rsidRPr="00790103" w14:paraId="4068204C" w14:textId="77777777" w:rsidTr="00FA48E3">
        <w:trPr>
          <w:trHeight w:val="283"/>
          <w:jc w:val="center"/>
        </w:trPr>
        <w:tc>
          <w:tcPr>
            <w:tcW w:w="9659" w:type="dxa"/>
            <w:gridSpan w:val="3"/>
            <w:shd w:val="clear" w:color="auto" w:fill="BEBEBE"/>
            <w:vAlign w:val="center"/>
          </w:tcPr>
          <w:p w14:paraId="2E6DABE4" w14:textId="77777777" w:rsidR="00005280" w:rsidRPr="00790103" w:rsidRDefault="00005280" w:rsidP="00FA48E3">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00005280" w:rsidRPr="00790103" w14:paraId="444D5EB3" w14:textId="77777777" w:rsidTr="00FA48E3">
        <w:trPr>
          <w:trHeight w:val="283"/>
          <w:jc w:val="center"/>
        </w:trPr>
        <w:tc>
          <w:tcPr>
            <w:tcW w:w="3317" w:type="dxa"/>
            <w:shd w:val="clear" w:color="auto" w:fill="BEBEBE"/>
            <w:vAlign w:val="center"/>
          </w:tcPr>
          <w:p w14:paraId="75ABCE9C" w14:textId="77777777" w:rsidR="00005280" w:rsidRPr="00790103" w:rsidRDefault="00005280" w:rsidP="00FA48E3">
            <w:pPr>
              <w:pStyle w:val="TablaTitulo"/>
            </w:pPr>
            <w:r w:rsidRPr="00790103">
              <w:t>CASTELLANO</w:t>
            </w:r>
          </w:p>
        </w:tc>
        <w:tc>
          <w:tcPr>
            <w:tcW w:w="3171" w:type="dxa"/>
            <w:shd w:val="clear" w:color="auto" w:fill="BEBEBE"/>
            <w:vAlign w:val="center"/>
          </w:tcPr>
          <w:p w14:paraId="5B22300E" w14:textId="77777777" w:rsidR="00005280" w:rsidRPr="00790103" w:rsidRDefault="00005280" w:rsidP="00FA48E3">
            <w:pPr>
              <w:pStyle w:val="TablaTitulo"/>
            </w:pPr>
            <w:r w:rsidRPr="00790103">
              <w:t>CATALÁN</w:t>
            </w:r>
          </w:p>
        </w:tc>
        <w:tc>
          <w:tcPr>
            <w:tcW w:w="3171" w:type="dxa"/>
            <w:shd w:val="clear" w:color="auto" w:fill="BEBEBE"/>
            <w:vAlign w:val="center"/>
          </w:tcPr>
          <w:p w14:paraId="499A6CD1" w14:textId="77777777" w:rsidR="00005280" w:rsidRPr="00790103" w:rsidRDefault="00005280" w:rsidP="00FA48E3">
            <w:pPr>
              <w:pStyle w:val="TablaTitulo"/>
            </w:pPr>
            <w:r w:rsidRPr="00790103">
              <w:t>EUSKERA</w:t>
            </w:r>
          </w:p>
        </w:tc>
      </w:tr>
      <w:tr w:rsidR="00005280" w:rsidRPr="00790103" w14:paraId="20C01611" w14:textId="77777777" w:rsidTr="00FA48E3">
        <w:trPr>
          <w:trHeight w:val="340"/>
          <w:jc w:val="center"/>
        </w:trPr>
        <w:tc>
          <w:tcPr>
            <w:tcW w:w="3317" w:type="dxa"/>
            <w:vAlign w:val="center"/>
          </w:tcPr>
          <w:p w14:paraId="6736CB85" w14:textId="77777777" w:rsidR="00005280" w:rsidRPr="00790103" w:rsidRDefault="00005280" w:rsidP="00FA48E3">
            <w:pPr>
              <w:pStyle w:val="Textoencaja"/>
              <w:jc w:val="left"/>
            </w:pPr>
            <w:r w:rsidRPr="00790103">
              <w:t>Sí</w:t>
            </w:r>
          </w:p>
        </w:tc>
        <w:tc>
          <w:tcPr>
            <w:tcW w:w="3171" w:type="dxa"/>
            <w:vAlign w:val="center"/>
          </w:tcPr>
          <w:p w14:paraId="3C2AACFF" w14:textId="77777777" w:rsidR="00005280" w:rsidRPr="00790103" w:rsidRDefault="00005280" w:rsidP="00FA48E3">
            <w:pPr>
              <w:pStyle w:val="Textoencaja"/>
              <w:jc w:val="left"/>
            </w:pPr>
            <w:r w:rsidRPr="00790103">
              <w:t>No</w:t>
            </w:r>
          </w:p>
        </w:tc>
        <w:tc>
          <w:tcPr>
            <w:tcW w:w="3171" w:type="dxa"/>
            <w:vAlign w:val="center"/>
          </w:tcPr>
          <w:p w14:paraId="4C3B79E5" w14:textId="77777777" w:rsidR="00005280" w:rsidRPr="00790103" w:rsidRDefault="00005280" w:rsidP="00FA48E3">
            <w:pPr>
              <w:pStyle w:val="Textoencaja"/>
              <w:jc w:val="left"/>
            </w:pPr>
            <w:r w:rsidRPr="00790103">
              <w:t>No</w:t>
            </w:r>
          </w:p>
        </w:tc>
      </w:tr>
      <w:tr w:rsidR="00005280" w:rsidRPr="00790103" w14:paraId="7D81C926" w14:textId="77777777" w:rsidTr="00FA48E3">
        <w:trPr>
          <w:trHeight w:val="283"/>
          <w:jc w:val="center"/>
        </w:trPr>
        <w:tc>
          <w:tcPr>
            <w:tcW w:w="3317" w:type="dxa"/>
            <w:shd w:val="clear" w:color="auto" w:fill="BEBEBE"/>
            <w:vAlign w:val="center"/>
          </w:tcPr>
          <w:p w14:paraId="041B55C8" w14:textId="77777777" w:rsidR="00005280" w:rsidRPr="00790103" w:rsidRDefault="00005280" w:rsidP="00FA48E3">
            <w:pPr>
              <w:pStyle w:val="TablaTitulo"/>
            </w:pPr>
            <w:r w:rsidRPr="00790103">
              <w:t>GALLEGO</w:t>
            </w:r>
          </w:p>
        </w:tc>
        <w:tc>
          <w:tcPr>
            <w:tcW w:w="3171" w:type="dxa"/>
            <w:shd w:val="clear" w:color="auto" w:fill="BEBEBE"/>
            <w:vAlign w:val="center"/>
          </w:tcPr>
          <w:p w14:paraId="27B697B3" w14:textId="77777777" w:rsidR="00005280" w:rsidRPr="00790103" w:rsidRDefault="00005280" w:rsidP="00FA48E3">
            <w:pPr>
              <w:pStyle w:val="TablaTitulo"/>
            </w:pPr>
            <w:r w:rsidRPr="00790103">
              <w:t>VALENCIANO</w:t>
            </w:r>
          </w:p>
        </w:tc>
        <w:tc>
          <w:tcPr>
            <w:tcW w:w="3171" w:type="dxa"/>
            <w:shd w:val="clear" w:color="auto" w:fill="BEBEBE"/>
            <w:vAlign w:val="center"/>
          </w:tcPr>
          <w:p w14:paraId="22E670CA" w14:textId="77777777" w:rsidR="00005280" w:rsidRPr="00790103" w:rsidRDefault="00005280" w:rsidP="00FA48E3">
            <w:pPr>
              <w:pStyle w:val="TablaTitulo"/>
            </w:pPr>
            <w:r w:rsidRPr="00790103">
              <w:t>INGLÉS</w:t>
            </w:r>
          </w:p>
        </w:tc>
      </w:tr>
      <w:tr w:rsidR="00005280" w:rsidRPr="00790103" w14:paraId="02B3901C" w14:textId="77777777" w:rsidTr="00FA48E3">
        <w:trPr>
          <w:trHeight w:val="340"/>
          <w:jc w:val="center"/>
        </w:trPr>
        <w:tc>
          <w:tcPr>
            <w:tcW w:w="3317" w:type="dxa"/>
            <w:vAlign w:val="center"/>
          </w:tcPr>
          <w:p w14:paraId="770EB9DA" w14:textId="77777777" w:rsidR="00005280" w:rsidRPr="00790103" w:rsidRDefault="00005280" w:rsidP="00FA48E3">
            <w:pPr>
              <w:pStyle w:val="Textoencaja"/>
              <w:jc w:val="left"/>
            </w:pPr>
            <w:r w:rsidRPr="00790103">
              <w:t>Sí</w:t>
            </w:r>
          </w:p>
        </w:tc>
        <w:tc>
          <w:tcPr>
            <w:tcW w:w="3171" w:type="dxa"/>
            <w:vAlign w:val="center"/>
          </w:tcPr>
          <w:p w14:paraId="0AFCD490" w14:textId="77777777" w:rsidR="00005280" w:rsidRPr="00790103" w:rsidRDefault="00005280" w:rsidP="00FA48E3">
            <w:pPr>
              <w:pStyle w:val="Textoencaja"/>
              <w:jc w:val="left"/>
            </w:pPr>
            <w:r w:rsidRPr="00790103">
              <w:t>No</w:t>
            </w:r>
          </w:p>
        </w:tc>
        <w:tc>
          <w:tcPr>
            <w:tcW w:w="3171" w:type="dxa"/>
            <w:vAlign w:val="center"/>
          </w:tcPr>
          <w:p w14:paraId="20734F3D" w14:textId="77777777" w:rsidR="00005280" w:rsidRPr="00790103" w:rsidRDefault="00005280" w:rsidP="00FA48E3">
            <w:pPr>
              <w:pStyle w:val="Textoencaja"/>
              <w:jc w:val="left"/>
            </w:pPr>
            <w:r>
              <w:t>No</w:t>
            </w:r>
          </w:p>
        </w:tc>
      </w:tr>
      <w:tr w:rsidR="00005280" w:rsidRPr="00790103" w14:paraId="66DFF501" w14:textId="77777777" w:rsidTr="00FA48E3">
        <w:trPr>
          <w:trHeight w:val="283"/>
          <w:jc w:val="center"/>
        </w:trPr>
        <w:tc>
          <w:tcPr>
            <w:tcW w:w="3317" w:type="dxa"/>
            <w:shd w:val="clear" w:color="auto" w:fill="BEBEBE"/>
            <w:vAlign w:val="center"/>
          </w:tcPr>
          <w:p w14:paraId="3DAC3772" w14:textId="77777777" w:rsidR="00005280" w:rsidRPr="00790103" w:rsidRDefault="00005280" w:rsidP="00FA48E3">
            <w:pPr>
              <w:pStyle w:val="TablaTitulo"/>
            </w:pPr>
            <w:r w:rsidRPr="00790103">
              <w:t>FRANCÉS</w:t>
            </w:r>
          </w:p>
        </w:tc>
        <w:tc>
          <w:tcPr>
            <w:tcW w:w="3171" w:type="dxa"/>
            <w:shd w:val="clear" w:color="auto" w:fill="BEBEBE"/>
            <w:vAlign w:val="center"/>
          </w:tcPr>
          <w:p w14:paraId="12D7EFE1" w14:textId="77777777" w:rsidR="00005280" w:rsidRPr="00790103" w:rsidRDefault="00005280" w:rsidP="00FA48E3">
            <w:pPr>
              <w:pStyle w:val="TablaTitulo"/>
            </w:pPr>
            <w:r w:rsidRPr="00790103">
              <w:t>ALEMÁN</w:t>
            </w:r>
          </w:p>
        </w:tc>
        <w:tc>
          <w:tcPr>
            <w:tcW w:w="3171" w:type="dxa"/>
            <w:shd w:val="clear" w:color="auto" w:fill="BEBEBE"/>
            <w:vAlign w:val="center"/>
          </w:tcPr>
          <w:p w14:paraId="011A3E98" w14:textId="77777777" w:rsidR="00005280" w:rsidRPr="00790103" w:rsidRDefault="00005280" w:rsidP="00FA48E3">
            <w:pPr>
              <w:pStyle w:val="TablaTitulo"/>
            </w:pPr>
            <w:r w:rsidRPr="00790103">
              <w:t>PORTUGUÉS</w:t>
            </w:r>
          </w:p>
        </w:tc>
      </w:tr>
      <w:tr w:rsidR="00005280" w:rsidRPr="00790103" w14:paraId="3ACE89BA" w14:textId="77777777" w:rsidTr="00FA48E3">
        <w:trPr>
          <w:trHeight w:val="340"/>
          <w:jc w:val="center"/>
        </w:trPr>
        <w:tc>
          <w:tcPr>
            <w:tcW w:w="3317" w:type="dxa"/>
            <w:vAlign w:val="center"/>
          </w:tcPr>
          <w:p w14:paraId="38C71283" w14:textId="77777777" w:rsidR="00005280" w:rsidRPr="00790103" w:rsidRDefault="00005280" w:rsidP="00FA48E3">
            <w:pPr>
              <w:pStyle w:val="Textoencaja"/>
              <w:jc w:val="left"/>
            </w:pPr>
            <w:r w:rsidRPr="00790103">
              <w:lastRenderedPageBreak/>
              <w:t>No</w:t>
            </w:r>
          </w:p>
        </w:tc>
        <w:tc>
          <w:tcPr>
            <w:tcW w:w="3171" w:type="dxa"/>
            <w:vAlign w:val="center"/>
          </w:tcPr>
          <w:p w14:paraId="481E0727" w14:textId="77777777" w:rsidR="00005280" w:rsidRPr="00062800" w:rsidRDefault="00005280" w:rsidP="00FA48E3">
            <w:pPr>
              <w:pStyle w:val="Textoencaja"/>
              <w:jc w:val="left"/>
            </w:pPr>
            <w:r w:rsidRPr="00062800">
              <w:t>No</w:t>
            </w:r>
          </w:p>
        </w:tc>
        <w:tc>
          <w:tcPr>
            <w:tcW w:w="3171" w:type="dxa"/>
            <w:vAlign w:val="center"/>
          </w:tcPr>
          <w:p w14:paraId="43053BA9" w14:textId="77777777" w:rsidR="00005280" w:rsidRPr="00062800" w:rsidRDefault="00005280" w:rsidP="00FA48E3">
            <w:pPr>
              <w:pStyle w:val="Textoencaja"/>
              <w:jc w:val="left"/>
            </w:pPr>
            <w:r w:rsidRPr="00062800">
              <w:t>Si</w:t>
            </w:r>
          </w:p>
        </w:tc>
      </w:tr>
      <w:tr w:rsidR="00005280" w:rsidRPr="00790103" w14:paraId="4D17C6B0" w14:textId="77777777" w:rsidTr="00FA48E3">
        <w:trPr>
          <w:trHeight w:val="283"/>
          <w:jc w:val="center"/>
        </w:trPr>
        <w:tc>
          <w:tcPr>
            <w:tcW w:w="3317" w:type="dxa"/>
            <w:shd w:val="clear" w:color="auto" w:fill="BEBEBE"/>
            <w:vAlign w:val="center"/>
          </w:tcPr>
          <w:p w14:paraId="20867B6A" w14:textId="77777777" w:rsidR="00005280" w:rsidRPr="00790103" w:rsidRDefault="00005280" w:rsidP="00FA48E3">
            <w:pPr>
              <w:pStyle w:val="TablaTitulo"/>
            </w:pPr>
            <w:r w:rsidRPr="00790103">
              <w:t>ITALIANO</w:t>
            </w:r>
          </w:p>
        </w:tc>
        <w:tc>
          <w:tcPr>
            <w:tcW w:w="6342" w:type="dxa"/>
            <w:gridSpan w:val="2"/>
            <w:shd w:val="clear" w:color="auto" w:fill="BEBEBE"/>
            <w:vAlign w:val="center"/>
          </w:tcPr>
          <w:p w14:paraId="623958FD" w14:textId="77777777" w:rsidR="00005280" w:rsidRPr="00790103" w:rsidRDefault="00005280" w:rsidP="00FA48E3">
            <w:pPr>
              <w:pStyle w:val="TablaTitulo"/>
            </w:pPr>
            <w:r w:rsidRPr="00790103">
              <w:t>OTRAS</w:t>
            </w:r>
          </w:p>
        </w:tc>
      </w:tr>
      <w:tr w:rsidR="00005280" w:rsidRPr="00790103" w14:paraId="0317A3F5" w14:textId="77777777" w:rsidTr="00FA48E3">
        <w:trPr>
          <w:trHeight w:val="340"/>
          <w:jc w:val="center"/>
        </w:trPr>
        <w:tc>
          <w:tcPr>
            <w:tcW w:w="3317" w:type="dxa"/>
            <w:vAlign w:val="center"/>
          </w:tcPr>
          <w:p w14:paraId="242E338B" w14:textId="77777777" w:rsidR="00005280" w:rsidRPr="00790103" w:rsidRDefault="00005280" w:rsidP="00FA48E3">
            <w:pPr>
              <w:pStyle w:val="Textoencaja"/>
              <w:jc w:val="left"/>
            </w:pPr>
            <w:r w:rsidRPr="00790103">
              <w:t>No</w:t>
            </w:r>
          </w:p>
        </w:tc>
        <w:tc>
          <w:tcPr>
            <w:tcW w:w="6342" w:type="dxa"/>
            <w:gridSpan w:val="2"/>
            <w:vAlign w:val="center"/>
          </w:tcPr>
          <w:p w14:paraId="1B7C1AAA" w14:textId="77777777" w:rsidR="00005280" w:rsidRPr="00790103" w:rsidRDefault="00005280" w:rsidP="00FA48E3">
            <w:pPr>
              <w:pStyle w:val="Textoencaja"/>
              <w:jc w:val="left"/>
            </w:pPr>
            <w:r w:rsidRPr="00790103">
              <w:t>No</w:t>
            </w:r>
          </w:p>
        </w:tc>
      </w:tr>
    </w:tbl>
    <w:p w14:paraId="63022473" w14:textId="77777777" w:rsidR="00005280" w:rsidRDefault="00005280" w:rsidP="00A3184E">
      <w:pPr>
        <w:rPr>
          <w:rFonts w:asciiTheme="minorHAnsi" w:hAnsiTheme="minorHAnsi" w:cstheme="minorHAnsi"/>
          <w:sz w:val="20"/>
          <w:szCs w:val="20"/>
        </w:rPr>
      </w:pPr>
    </w:p>
    <w:p w14:paraId="74C375A7" w14:textId="77777777" w:rsidR="00005280" w:rsidRDefault="00005280" w:rsidP="00A3184E">
      <w:pPr>
        <w:rPr>
          <w:rFonts w:asciiTheme="minorHAnsi" w:hAnsiTheme="minorHAnsi" w:cstheme="minorHAnsi"/>
          <w:sz w:val="20"/>
          <w:szCs w:val="20"/>
        </w:rPr>
      </w:pPr>
    </w:p>
    <w:p w14:paraId="55265EAE" w14:textId="5128A44F" w:rsidR="004506EA" w:rsidRPr="00A95E3D" w:rsidRDefault="00575EE6" w:rsidP="00391666">
      <w:pPr>
        <w:pStyle w:val="Seccin11"/>
        <w:numPr>
          <w:ilvl w:val="1"/>
          <w:numId w:val="14"/>
        </w:numPr>
      </w:pPr>
      <w:r w:rsidRPr="00A95E3D">
        <w:t>COLABORACIONES</w:t>
      </w: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83"/>
        <w:gridCol w:w="1396"/>
        <w:gridCol w:w="5917"/>
        <w:gridCol w:w="1343"/>
      </w:tblGrid>
      <w:tr w:rsidR="004506EA" w:rsidRPr="00EF58D3" w14:paraId="24A16FF4" w14:textId="77777777" w:rsidTr="00E82782">
        <w:trPr>
          <w:trHeight w:val="272"/>
          <w:jc w:val="center"/>
        </w:trPr>
        <w:tc>
          <w:tcPr>
            <w:tcW w:w="9639" w:type="dxa"/>
            <w:gridSpan w:val="4"/>
            <w:shd w:val="clear" w:color="auto" w:fill="BFBFBF" w:themeFill="background1" w:themeFillShade="BF"/>
            <w:vAlign w:val="center"/>
          </w:tcPr>
          <w:p w14:paraId="134DA436" w14:textId="77777777" w:rsidR="004506EA" w:rsidRPr="00790103" w:rsidRDefault="00575EE6" w:rsidP="009865D1">
            <w:pPr>
              <w:pStyle w:val="TablaTitulo"/>
            </w:pPr>
            <w:r w:rsidRPr="00790103">
              <w:t>LISTADO</w:t>
            </w:r>
            <w:r w:rsidRPr="00EF58D3">
              <w:rPr>
                <w:spacing w:val="0"/>
              </w:rPr>
              <w:t xml:space="preserve"> </w:t>
            </w:r>
            <w:r w:rsidRPr="00790103">
              <w:t>DE</w:t>
            </w:r>
            <w:r w:rsidRPr="00EF58D3">
              <w:rPr>
                <w:spacing w:val="0"/>
              </w:rPr>
              <w:t xml:space="preserve"> </w:t>
            </w:r>
            <w:r w:rsidRPr="00790103">
              <w:t>COLABORACIONES</w:t>
            </w:r>
            <w:r w:rsidRPr="00EF58D3">
              <w:rPr>
                <w:spacing w:val="0"/>
              </w:rPr>
              <w:t xml:space="preserve"> </w:t>
            </w:r>
            <w:r w:rsidRPr="00790103">
              <w:t>CON</w:t>
            </w:r>
            <w:r w:rsidRPr="00EF58D3">
              <w:rPr>
                <w:spacing w:val="0"/>
              </w:rPr>
              <w:t xml:space="preserve"> CONVENIO</w:t>
            </w:r>
          </w:p>
        </w:tc>
      </w:tr>
      <w:tr w:rsidR="004506EA" w:rsidRPr="00790103" w14:paraId="24C76C2D" w14:textId="77777777" w:rsidTr="00C404E1">
        <w:trPr>
          <w:trHeight w:val="635"/>
          <w:jc w:val="center"/>
        </w:trPr>
        <w:tc>
          <w:tcPr>
            <w:tcW w:w="983" w:type="dxa"/>
            <w:shd w:val="clear" w:color="auto" w:fill="BEBEBE"/>
            <w:vAlign w:val="center"/>
          </w:tcPr>
          <w:p w14:paraId="6050B04A" w14:textId="77777777" w:rsidR="004506EA" w:rsidRPr="00790103" w:rsidRDefault="00575EE6" w:rsidP="009865D1">
            <w:pPr>
              <w:pStyle w:val="TablaTitulo"/>
            </w:pPr>
            <w:r w:rsidRPr="00790103">
              <w:t>CÓDIGO</w:t>
            </w:r>
          </w:p>
        </w:tc>
        <w:tc>
          <w:tcPr>
            <w:tcW w:w="1396" w:type="dxa"/>
            <w:shd w:val="clear" w:color="auto" w:fill="BEBEBE"/>
            <w:vAlign w:val="center"/>
          </w:tcPr>
          <w:p w14:paraId="1288001F" w14:textId="77777777" w:rsidR="004506EA" w:rsidRPr="00790103" w:rsidRDefault="00575EE6" w:rsidP="009865D1">
            <w:pPr>
              <w:pStyle w:val="TablaTitulo"/>
            </w:pPr>
            <w:r w:rsidRPr="00790103">
              <w:t>INSTITUCIÓN</w:t>
            </w:r>
          </w:p>
        </w:tc>
        <w:tc>
          <w:tcPr>
            <w:tcW w:w="5917" w:type="dxa"/>
            <w:shd w:val="clear" w:color="auto" w:fill="BEBEBE"/>
            <w:vAlign w:val="center"/>
          </w:tcPr>
          <w:p w14:paraId="067954B2" w14:textId="77777777" w:rsidR="004506EA" w:rsidRPr="00790103" w:rsidRDefault="00575EE6" w:rsidP="009865D1">
            <w:pPr>
              <w:pStyle w:val="TablaTitulo"/>
            </w:pPr>
            <w:r w:rsidRPr="00790103">
              <w:t>DESCRIPCIÓN</w:t>
            </w:r>
          </w:p>
        </w:tc>
        <w:tc>
          <w:tcPr>
            <w:tcW w:w="1343" w:type="dxa"/>
            <w:shd w:val="clear" w:color="auto" w:fill="BEBEBE"/>
            <w:vAlign w:val="center"/>
          </w:tcPr>
          <w:p w14:paraId="77B2E350" w14:textId="07E959DD" w:rsidR="004506EA" w:rsidRPr="00790103" w:rsidRDefault="00575EE6" w:rsidP="009865D1">
            <w:pPr>
              <w:pStyle w:val="TablaTitulo"/>
            </w:pPr>
            <w:r w:rsidRPr="00790103">
              <w:t>NATUR</w:t>
            </w:r>
            <w:r w:rsidR="00EF58D3">
              <w:t>ALEZA</w:t>
            </w:r>
            <w:r w:rsidRPr="00790103">
              <w:t xml:space="preserve"> INSTIT</w:t>
            </w:r>
            <w:r w:rsidR="00EF58D3">
              <w:t>UCIÓN</w:t>
            </w:r>
          </w:p>
        </w:tc>
      </w:tr>
      <w:tr w:rsidR="004506EA" w:rsidRPr="00790103" w14:paraId="2919256F" w14:textId="77777777" w:rsidTr="00C404E1">
        <w:trPr>
          <w:trHeight w:val="283"/>
          <w:jc w:val="center"/>
        </w:trPr>
        <w:tc>
          <w:tcPr>
            <w:tcW w:w="983" w:type="dxa"/>
            <w:vAlign w:val="center"/>
          </w:tcPr>
          <w:p w14:paraId="118DB46C" w14:textId="79EE6051" w:rsidR="004506EA" w:rsidRPr="00790103" w:rsidRDefault="004506EA" w:rsidP="005B092E">
            <w:pPr>
              <w:pStyle w:val="Textoencaja"/>
            </w:pPr>
          </w:p>
        </w:tc>
        <w:tc>
          <w:tcPr>
            <w:tcW w:w="1396" w:type="dxa"/>
            <w:vAlign w:val="center"/>
          </w:tcPr>
          <w:p w14:paraId="044F3DF3" w14:textId="2462B60A" w:rsidR="004506EA" w:rsidRPr="00790103" w:rsidRDefault="004506EA" w:rsidP="005B092E">
            <w:pPr>
              <w:pStyle w:val="Textoencaja"/>
            </w:pPr>
          </w:p>
        </w:tc>
        <w:tc>
          <w:tcPr>
            <w:tcW w:w="5917" w:type="dxa"/>
            <w:vAlign w:val="center"/>
          </w:tcPr>
          <w:p w14:paraId="6F0834EB" w14:textId="2752891C" w:rsidR="004506EA" w:rsidRPr="00790103" w:rsidRDefault="004506EA" w:rsidP="005B092E">
            <w:pPr>
              <w:pStyle w:val="Textoencaja"/>
            </w:pPr>
          </w:p>
        </w:tc>
        <w:tc>
          <w:tcPr>
            <w:tcW w:w="1343" w:type="dxa"/>
            <w:vAlign w:val="center"/>
          </w:tcPr>
          <w:p w14:paraId="28E30A91" w14:textId="1361B34B" w:rsidR="004506EA" w:rsidRPr="00790103" w:rsidRDefault="004506EA" w:rsidP="005B092E">
            <w:pPr>
              <w:pStyle w:val="Textoencaja"/>
            </w:pPr>
          </w:p>
        </w:tc>
      </w:tr>
      <w:tr w:rsidR="004506EA" w:rsidRPr="00790103" w14:paraId="0CDE5FC5" w14:textId="77777777" w:rsidTr="00C404E1">
        <w:trPr>
          <w:trHeight w:val="283"/>
          <w:jc w:val="center"/>
        </w:trPr>
        <w:tc>
          <w:tcPr>
            <w:tcW w:w="983" w:type="dxa"/>
            <w:vAlign w:val="center"/>
          </w:tcPr>
          <w:p w14:paraId="0516FDF4" w14:textId="77777777" w:rsidR="004506EA" w:rsidRPr="00790103" w:rsidRDefault="004506EA" w:rsidP="005B092E">
            <w:pPr>
              <w:pStyle w:val="Textoencaja"/>
            </w:pPr>
          </w:p>
        </w:tc>
        <w:tc>
          <w:tcPr>
            <w:tcW w:w="1396" w:type="dxa"/>
            <w:vAlign w:val="center"/>
          </w:tcPr>
          <w:p w14:paraId="5E191C55" w14:textId="77777777" w:rsidR="004506EA" w:rsidRPr="00790103" w:rsidRDefault="004506EA" w:rsidP="005B092E">
            <w:pPr>
              <w:pStyle w:val="Textoencaja"/>
            </w:pPr>
          </w:p>
        </w:tc>
        <w:tc>
          <w:tcPr>
            <w:tcW w:w="5917" w:type="dxa"/>
            <w:vAlign w:val="center"/>
          </w:tcPr>
          <w:p w14:paraId="0460C68B" w14:textId="77777777" w:rsidR="004506EA" w:rsidRPr="00790103" w:rsidRDefault="004506EA" w:rsidP="005B092E">
            <w:pPr>
              <w:pStyle w:val="Textoencaja"/>
            </w:pPr>
          </w:p>
        </w:tc>
        <w:tc>
          <w:tcPr>
            <w:tcW w:w="1343" w:type="dxa"/>
            <w:vAlign w:val="center"/>
          </w:tcPr>
          <w:p w14:paraId="0FAD77EC" w14:textId="77777777" w:rsidR="004506EA" w:rsidRPr="00790103" w:rsidRDefault="004506EA" w:rsidP="005B092E">
            <w:pPr>
              <w:pStyle w:val="Textoencaja"/>
            </w:pPr>
          </w:p>
        </w:tc>
      </w:tr>
      <w:tr w:rsidR="004506EA" w:rsidRPr="00790103" w14:paraId="5A166194" w14:textId="77777777" w:rsidTr="00C404E1">
        <w:trPr>
          <w:trHeight w:val="283"/>
          <w:jc w:val="center"/>
        </w:trPr>
        <w:tc>
          <w:tcPr>
            <w:tcW w:w="983" w:type="dxa"/>
            <w:vAlign w:val="center"/>
          </w:tcPr>
          <w:p w14:paraId="4A0CC389" w14:textId="77777777" w:rsidR="004506EA" w:rsidRPr="00790103" w:rsidRDefault="004506EA" w:rsidP="005B092E">
            <w:pPr>
              <w:pStyle w:val="Textoencaja"/>
            </w:pPr>
          </w:p>
        </w:tc>
        <w:tc>
          <w:tcPr>
            <w:tcW w:w="1396" w:type="dxa"/>
            <w:vAlign w:val="center"/>
          </w:tcPr>
          <w:p w14:paraId="66B636BC" w14:textId="77777777" w:rsidR="004506EA" w:rsidRPr="00790103" w:rsidRDefault="004506EA" w:rsidP="005B092E">
            <w:pPr>
              <w:pStyle w:val="Textoencaja"/>
            </w:pPr>
          </w:p>
        </w:tc>
        <w:tc>
          <w:tcPr>
            <w:tcW w:w="5917" w:type="dxa"/>
            <w:vAlign w:val="center"/>
          </w:tcPr>
          <w:p w14:paraId="775EAD93" w14:textId="77777777" w:rsidR="004506EA" w:rsidRPr="00790103" w:rsidRDefault="004506EA" w:rsidP="005B092E">
            <w:pPr>
              <w:pStyle w:val="Textoencaja"/>
            </w:pPr>
          </w:p>
        </w:tc>
        <w:tc>
          <w:tcPr>
            <w:tcW w:w="1343" w:type="dxa"/>
            <w:vAlign w:val="center"/>
          </w:tcPr>
          <w:p w14:paraId="0635D418" w14:textId="77777777" w:rsidR="004506EA" w:rsidRPr="00790103" w:rsidRDefault="004506EA" w:rsidP="005B092E">
            <w:pPr>
              <w:pStyle w:val="Textoencaja"/>
            </w:pPr>
          </w:p>
        </w:tc>
      </w:tr>
      <w:tr w:rsidR="00EF58D3" w:rsidRPr="00790103" w14:paraId="0B1F1259" w14:textId="77777777" w:rsidTr="00C404E1">
        <w:trPr>
          <w:trHeight w:val="283"/>
          <w:jc w:val="center"/>
        </w:trPr>
        <w:tc>
          <w:tcPr>
            <w:tcW w:w="983" w:type="dxa"/>
            <w:vAlign w:val="center"/>
          </w:tcPr>
          <w:p w14:paraId="1A314013" w14:textId="306A2324" w:rsidR="00EF58D3" w:rsidRPr="00790103" w:rsidRDefault="00EF58D3" w:rsidP="005B092E">
            <w:pPr>
              <w:pStyle w:val="Textoencaja"/>
            </w:pPr>
          </w:p>
        </w:tc>
        <w:tc>
          <w:tcPr>
            <w:tcW w:w="1396" w:type="dxa"/>
            <w:vAlign w:val="center"/>
          </w:tcPr>
          <w:p w14:paraId="6E73D2AB" w14:textId="77777777" w:rsidR="00EF58D3" w:rsidRPr="00790103" w:rsidRDefault="00EF58D3" w:rsidP="005B092E">
            <w:pPr>
              <w:pStyle w:val="Textoencaja"/>
            </w:pPr>
          </w:p>
        </w:tc>
        <w:tc>
          <w:tcPr>
            <w:tcW w:w="5917" w:type="dxa"/>
            <w:vAlign w:val="center"/>
          </w:tcPr>
          <w:p w14:paraId="6C65EC0B" w14:textId="77777777" w:rsidR="00EF58D3" w:rsidRPr="00790103" w:rsidRDefault="00EF58D3" w:rsidP="005B092E">
            <w:pPr>
              <w:pStyle w:val="Textoencaja"/>
            </w:pPr>
          </w:p>
        </w:tc>
        <w:tc>
          <w:tcPr>
            <w:tcW w:w="1343" w:type="dxa"/>
            <w:vAlign w:val="center"/>
          </w:tcPr>
          <w:p w14:paraId="1D1D6101" w14:textId="77777777" w:rsidR="00EF58D3" w:rsidRPr="00790103" w:rsidRDefault="00EF58D3" w:rsidP="005B092E">
            <w:pPr>
              <w:pStyle w:val="Textoencaja"/>
            </w:pPr>
          </w:p>
        </w:tc>
      </w:tr>
      <w:tr w:rsidR="004506EA" w:rsidRPr="00790103" w14:paraId="3275B940" w14:textId="77777777" w:rsidTr="00C404E1">
        <w:trPr>
          <w:trHeight w:val="283"/>
          <w:jc w:val="center"/>
        </w:trPr>
        <w:tc>
          <w:tcPr>
            <w:tcW w:w="983" w:type="dxa"/>
            <w:vAlign w:val="center"/>
          </w:tcPr>
          <w:p w14:paraId="25F480E9" w14:textId="77777777" w:rsidR="004506EA" w:rsidRPr="00790103" w:rsidRDefault="004506EA" w:rsidP="005B092E">
            <w:pPr>
              <w:pStyle w:val="Textoencaja"/>
            </w:pPr>
          </w:p>
        </w:tc>
        <w:tc>
          <w:tcPr>
            <w:tcW w:w="1396" w:type="dxa"/>
            <w:vAlign w:val="center"/>
          </w:tcPr>
          <w:p w14:paraId="30022F81" w14:textId="77777777" w:rsidR="004506EA" w:rsidRPr="00790103" w:rsidRDefault="004506EA" w:rsidP="005B092E">
            <w:pPr>
              <w:pStyle w:val="Textoencaja"/>
            </w:pPr>
          </w:p>
        </w:tc>
        <w:tc>
          <w:tcPr>
            <w:tcW w:w="5917" w:type="dxa"/>
            <w:vAlign w:val="center"/>
          </w:tcPr>
          <w:p w14:paraId="5EE53EEE" w14:textId="77777777" w:rsidR="004506EA" w:rsidRPr="00790103" w:rsidRDefault="004506EA" w:rsidP="005B092E">
            <w:pPr>
              <w:pStyle w:val="Textoencaja"/>
            </w:pPr>
          </w:p>
        </w:tc>
        <w:tc>
          <w:tcPr>
            <w:tcW w:w="1343" w:type="dxa"/>
            <w:vAlign w:val="center"/>
          </w:tcPr>
          <w:p w14:paraId="1BAC0CDA" w14:textId="77777777" w:rsidR="004506EA" w:rsidRPr="00790103" w:rsidRDefault="004506EA" w:rsidP="005B092E">
            <w:pPr>
              <w:pStyle w:val="Textoencaja"/>
            </w:pPr>
          </w:p>
        </w:tc>
      </w:tr>
      <w:tr w:rsidR="004506EA" w:rsidRPr="00790103" w14:paraId="36C11F04" w14:textId="77777777" w:rsidTr="00C404E1">
        <w:trPr>
          <w:trHeight w:val="283"/>
          <w:jc w:val="center"/>
        </w:trPr>
        <w:tc>
          <w:tcPr>
            <w:tcW w:w="983" w:type="dxa"/>
            <w:vAlign w:val="center"/>
          </w:tcPr>
          <w:p w14:paraId="69508C9C" w14:textId="77777777" w:rsidR="004506EA" w:rsidRPr="00790103" w:rsidRDefault="004506EA" w:rsidP="005B092E">
            <w:pPr>
              <w:pStyle w:val="Textoencaja"/>
            </w:pPr>
          </w:p>
        </w:tc>
        <w:tc>
          <w:tcPr>
            <w:tcW w:w="1396" w:type="dxa"/>
            <w:vAlign w:val="center"/>
          </w:tcPr>
          <w:p w14:paraId="522F3DFF" w14:textId="77777777" w:rsidR="004506EA" w:rsidRPr="00790103" w:rsidRDefault="004506EA" w:rsidP="005B092E">
            <w:pPr>
              <w:pStyle w:val="Textoencaja"/>
            </w:pPr>
          </w:p>
        </w:tc>
        <w:tc>
          <w:tcPr>
            <w:tcW w:w="5917" w:type="dxa"/>
            <w:vAlign w:val="center"/>
          </w:tcPr>
          <w:p w14:paraId="796A4D1B" w14:textId="77777777" w:rsidR="004506EA" w:rsidRPr="00790103" w:rsidRDefault="004506EA" w:rsidP="005B092E">
            <w:pPr>
              <w:pStyle w:val="Textoencaja"/>
            </w:pPr>
          </w:p>
        </w:tc>
        <w:tc>
          <w:tcPr>
            <w:tcW w:w="1343" w:type="dxa"/>
            <w:vAlign w:val="center"/>
          </w:tcPr>
          <w:p w14:paraId="7E1CED1B" w14:textId="77777777" w:rsidR="004506EA" w:rsidRPr="00790103" w:rsidRDefault="004506EA" w:rsidP="005B092E">
            <w:pPr>
              <w:pStyle w:val="Textoencaja"/>
            </w:pPr>
          </w:p>
        </w:tc>
      </w:tr>
    </w:tbl>
    <w:p w14:paraId="1B7D2246" w14:textId="77777777" w:rsidR="007A6634" w:rsidRDefault="007A6634">
      <w:pPr>
        <w:rPr>
          <w:rFonts w:asciiTheme="minorHAnsi" w:hAnsiTheme="minorHAnsi" w:cstheme="minorHAnsi"/>
        </w:rPr>
      </w:pPr>
    </w:p>
    <w:p w14:paraId="559B4F3A" w14:textId="77777777" w:rsidR="001316C6" w:rsidRPr="00790103" w:rsidRDefault="001316C6">
      <w:pPr>
        <w:rPr>
          <w:rFonts w:asciiTheme="minorHAnsi" w:hAnsiTheme="minorHAnsi" w:cstheme="minorHAnsi"/>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20C9BD9" w14:textId="77777777" w:rsidTr="00E64006">
        <w:trPr>
          <w:trHeight w:val="272"/>
          <w:jc w:val="center"/>
        </w:trPr>
        <w:tc>
          <w:tcPr>
            <w:tcW w:w="9638" w:type="dxa"/>
            <w:shd w:val="clear" w:color="auto" w:fill="BEBEBE"/>
            <w:vAlign w:val="center"/>
          </w:tcPr>
          <w:p w14:paraId="29CFC02F" w14:textId="77777777" w:rsidR="004506EA" w:rsidRPr="00790103" w:rsidRDefault="00575EE6" w:rsidP="00E64006">
            <w:pPr>
              <w:pStyle w:val="TablaTitulo"/>
              <w:jc w:val="left"/>
            </w:pPr>
            <w:r w:rsidRPr="00790103">
              <w:t>CONVENIOS</w:t>
            </w:r>
            <w:r w:rsidRPr="00790103">
              <w:rPr>
                <w:spacing w:val="-7"/>
              </w:rPr>
              <w:t xml:space="preserve"> </w:t>
            </w:r>
            <w:r w:rsidRPr="00790103">
              <w:t>DE</w:t>
            </w:r>
            <w:r w:rsidRPr="00790103">
              <w:rPr>
                <w:spacing w:val="-7"/>
              </w:rPr>
              <w:t xml:space="preserve"> </w:t>
            </w:r>
            <w:r w:rsidRPr="00790103">
              <w:t>COLABORACIÓN</w:t>
            </w:r>
          </w:p>
        </w:tc>
      </w:tr>
      <w:tr w:rsidR="004506EA" w:rsidRPr="00790103" w14:paraId="633B4C16" w14:textId="77777777" w:rsidTr="006349BD">
        <w:trPr>
          <w:trHeight w:val="850"/>
          <w:jc w:val="center"/>
        </w:trPr>
        <w:tc>
          <w:tcPr>
            <w:tcW w:w="9638" w:type="dxa"/>
          </w:tcPr>
          <w:p w14:paraId="7B73245D" w14:textId="0C87524B" w:rsidR="00C404E1" w:rsidRPr="00725F5D" w:rsidRDefault="00C404E1" w:rsidP="00797098">
            <w:pPr>
              <w:widowControl/>
              <w:adjustRightInd w:val="0"/>
              <w:jc w:val="both"/>
              <w:rPr>
                <w:rFonts w:asciiTheme="minorHAnsi" w:eastAsiaTheme="minorHAnsi" w:hAnsiTheme="minorHAnsi" w:cstheme="minorHAnsi"/>
                <w:sz w:val="20"/>
                <w:szCs w:val="20"/>
              </w:rPr>
            </w:pPr>
            <w:r w:rsidRPr="00725F5D">
              <w:rPr>
                <w:rFonts w:asciiTheme="minorHAnsi" w:eastAsiaTheme="minorHAnsi" w:hAnsiTheme="minorHAnsi" w:cstheme="minorHAnsi"/>
                <w:sz w:val="20"/>
                <w:szCs w:val="20"/>
              </w:rPr>
              <w:t xml:space="preserve">El programa de doctorado en Ciencias Sociales y Envejecimiento </w:t>
            </w:r>
            <w:r w:rsidR="00C40F18" w:rsidRPr="00725F5D">
              <w:rPr>
                <w:rFonts w:asciiTheme="minorHAnsi" w:eastAsiaTheme="minorHAnsi" w:hAnsiTheme="minorHAnsi" w:cstheme="minorHAnsi"/>
                <w:sz w:val="20"/>
                <w:szCs w:val="20"/>
              </w:rPr>
              <w:t>surgió</w:t>
            </w:r>
            <w:r w:rsidRPr="00725F5D">
              <w:rPr>
                <w:rFonts w:asciiTheme="minorHAnsi" w:eastAsiaTheme="minorHAnsi" w:hAnsiTheme="minorHAnsi" w:cstheme="minorHAnsi"/>
                <w:sz w:val="20"/>
                <w:szCs w:val="20"/>
              </w:rPr>
              <w:t xml:space="preserve"> como una propuesta en el marco del proyecto</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 xml:space="preserve">Universidades sin Fronteras, Programa INTERREG V-A </w:t>
            </w:r>
            <w:proofErr w:type="spellStart"/>
            <w:r w:rsidRPr="00725F5D">
              <w:rPr>
                <w:rFonts w:asciiTheme="minorHAnsi" w:eastAsiaTheme="minorHAnsi" w:hAnsiTheme="minorHAnsi" w:cstheme="minorHAnsi"/>
                <w:sz w:val="20"/>
                <w:szCs w:val="20"/>
              </w:rPr>
              <w:t>Espanha</w:t>
            </w:r>
            <w:proofErr w:type="spellEnd"/>
            <w:r w:rsidRPr="00725F5D">
              <w:rPr>
                <w:rFonts w:asciiTheme="minorHAnsi" w:eastAsiaTheme="minorHAnsi" w:hAnsiTheme="minorHAnsi" w:cstheme="minorHAnsi"/>
                <w:sz w:val="20"/>
                <w:szCs w:val="20"/>
              </w:rPr>
              <w:t>-Portugal (POCTEP), que tiene como objetivo</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mejorar la capacidad de las universidades e instituciones públicas para la creación de grados y titulaciones conjuntas</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entre Galicia y el norte de Portugal y la consolidación del Espacio Fronterizo de Enseñanza Superior y de Investigación</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de la Euro-región. Dicho proyecto es el resultado de la alianza estratégica entre las tres universidades gallegas</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(Universidad de A Coruña, Universidad de Santiago y Universidad de Vigo), las universidades del norte de Portugal</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 xml:space="preserve">(Universidade de Porto, Universidade de </w:t>
            </w:r>
            <w:proofErr w:type="spellStart"/>
            <w:r w:rsidRPr="00725F5D">
              <w:rPr>
                <w:rFonts w:asciiTheme="minorHAnsi" w:eastAsiaTheme="minorHAnsi" w:hAnsiTheme="minorHAnsi" w:cstheme="minorHAnsi"/>
                <w:sz w:val="20"/>
                <w:szCs w:val="20"/>
              </w:rPr>
              <w:t>Minho</w:t>
            </w:r>
            <w:proofErr w:type="spellEnd"/>
            <w:r w:rsidRPr="00725F5D">
              <w:rPr>
                <w:rFonts w:asciiTheme="minorHAnsi" w:eastAsiaTheme="minorHAnsi" w:hAnsiTheme="minorHAnsi" w:cstheme="minorHAnsi"/>
                <w:sz w:val="20"/>
                <w:szCs w:val="20"/>
              </w:rPr>
              <w:t xml:space="preserve">, Universidade de </w:t>
            </w:r>
            <w:proofErr w:type="spellStart"/>
            <w:r w:rsidRPr="00725F5D">
              <w:rPr>
                <w:rFonts w:asciiTheme="minorHAnsi" w:eastAsiaTheme="minorHAnsi" w:hAnsiTheme="minorHAnsi" w:cstheme="minorHAnsi"/>
                <w:sz w:val="20"/>
                <w:szCs w:val="20"/>
              </w:rPr>
              <w:t>Trás</w:t>
            </w:r>
            <w:proofErr w:type="spellEnd"/>
            <w:r w:rsidRPr="00725F5D">
              <w:rPr>
                <w:rFonts w:asciiTheme="minorHAnsi" w:eastAsiaTheme="minorHAnsi" w:hAnsiTheme="minorHAnsi" w:cstheme="minorHAnsi"/>
                <w:sz w:val="20"/>
                <w:szCs w:val="20"/>
              </w:rPr>
              <w:t xml:space="preserve">-os-Montes e Alto </w:t>
            </w:r>
            <w:proofErr w:type="spellStart"/>
            <w:r w:rsidRPr="00725F5D">
              <w:rPr>
                <w:rFonts w:asciiTheme="minorHAnsi" w:eastAsiaTheme="minorHAnsi" w:hAnsiTheme="minorHAnsi" w:cstheme="minorHAnsi"/>
                <w:sz w:val="20"/>
                <w:szCs w:val="20"/>
              </w:rPr>
              <w:t>Douro</w:t>
            </w:r>
            <w:proofErr w:type="spellEnd"/>
            <w:r w:rsidRPr="00725F5D">
              <w:rPr>
                <w:rFonts w:asciiTheme="minorHAnsi" w:eastAsiaTheme="minorHAnsi" w:hAnsiTheme="minorHAnsi" w:cstheme="minorHAnsi"/>
                <w:sz w:val="20"/>
                <w:szCs w:val="20"/>
              </w:rPr>
              <w:t xml:space="preserve">) y la </w:t>
            </w:r>
            <w:proofErr w:type="spellStart"/>
            <w:r w:rsidRPr="00725F5D">
              <w:rPr>
                <w:rFonts w:asciiTheme="minorHAnsi" w:eastAsiaTheme="minorHAnsi" w:hAnsiTheme="minorHAnsi" w:cstheme="minorHAnsi"/>
                <w:sz w:val="20"/>
                <w:szCs w:val="20"/>
              </w:rPr>
              <w:t>Fundação</w:t>
            </w:r>
            <w:proofErr w:type="spellEnd"/>
            <w:r w:rsidRPr="00725F5D">
              <w:rPr>
                <w:rFonts w:asciiTheme="minorHAnsi" w:eastAsiaTheme="minorHAnsi" w:hAnsiTheme="minorHAnsi" w:cstheme="minorHAnsi"/>
                <w:sz w:val="20"/>
                <w:szCs w:val="20"/>
              </w:rPr>
              <w:t xml:space="preserve"> Centro</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 xml:space="preserve">de </w:t>
            </w:r>
            <w:proofErr w:type="spellStart"/>
            <w:r w:rsidRPr="00725F5D">
              <w:rPr>
                <w:rFonts w:asciiTheme="minorHAnsi" w:eastAsiaTheme="minorHAnsi" w:hAnsiTheme="minorHAnsi" w:cstheme="minorHAnsi"/>
                <w:sz w:val="20"/>
                <w:szCs w:val="20"/>
              </w:rPr>
              <w:t>Estudos</w:t>
            </w:r>
            <w:proofErr w:type="spellEnd"/>
            <w:r w:rsidRPr="00725F5D">
              <w:rPr>
                <w:rFonts w:asciiTheme="minorHAnsi" w:eastAsiaTheme="minorHAnsi" w:hAnsiTheme="minorHAnsi" w:cstheme="minorHAnsi"/>
                <w:sz w:val="20"/>
                <w:szCs w:val="20"/>
              </w:rPr>
              <w:t xml:space="preserve"> </w:t>
            </w:r>
            <w:proofErr w:type="gramStart"/>
            <w:r w:rsidRPr="00725F5D">
              <w:rPr>
                <w:rFonts w:asciiTheme="minorHAnsi" w:eastAsiaTheme="minorHAnsi" w:hAnsiTheme="minorHAnsi" w:cstheme="minorHAnsi"/>
                <w:sz w:val="20"/>
                <w:szCs w:val="20"/>
              </w:rPr>
              <w:t>Euro</w:t>
            </w:r>
            <w:proofErr w:type="gramEnd"/>
            <w:r w:rsidRPr="00725F5D">
              <w:rPr>
                <w:rFonts w:asciiTheme="minorHAnsi" w:eastAsiaTheme="minorHAnsi" w:hAnsiTheme="minorHAnsi" w:cstheme="minorHAnsi"/>
                <w:sz w:val="20"/>
                <w:szCs w:val="20"/>
              </w:rPr>
              <w:t xml:space="preserve"> </w:t>
            </w:r>
            <w:proofErr w:type="spellStart"/>
            <w:r w:rsidRPr="00725F5D">
              <w:rPr>
                <w:rFonts w:asciiTheme="minorHAnsi" w:eastAsiaTheme="minorHAnsi" w:hAnsiTheme="minorHAnsi" w:cstheme="minorHAnsi"/>
                <w:sz w:val="20"/>
                <w:szCs w:val="20"/>
              </w:rPr>
              <w:t>Regionais</w:t>
            </w:r>
            <w:proofErr w:type="spellEnd"/>
            <w:r w:rsidRPr="00725F5D">
              <w:rPr>
                <w:rFonts w:asciiTheme="minorHAnsi" w:eastAsiaTheme="minorHAnsi" w:hAnsiTheme="minorHAnsi" w:cstheme="minorHAnsi"/>
                <w:sz w:val="20"/>
                <w:szCs w:val="20"/>
              </w:rPr>
              <w:t xml:space="preserve"> (FCEER).</w:t>
            </w:r>
          </w:p>
          <w:p w14:paraId="1BC60990" w14:textId="77777777" w:rsidR="00797098" w:rsidRPr="00725F5D" w:rsidRDefault="00797098" w:rsidP="00797098">
            <w:pPr>
              <w:widowControl/>
              <w:adjustRightInd w:val="0"/>
              <w:jc w:val="both"/>
              <w:rPr>
                <w:rFonts w:asciiTheme="minorHAnsi" w:eastAsiaTheme="minorHAnsi" w:hAnsiTheme="minorHAnsi" w:cstheme="minorHAnsi"/>
                <w:sz w:val="20"/>
                <w:szCs w:val="20"/>
              </w:rPr>
            </w:pPr>
          </w:p>
          <w:p w14:paraId="03A34DB1" w14:textId="5CFD4897" w:rsidR="00797098" w:rsidRPr="00725F5D" w:rsidRDefault="00C404E1" w:rsidP="00797098">
            <w:pPr>
              <w:widowControl/>
              <w:adjustRightInd w:val="0"/>
              <w:jc w:val="both"/>
              <w:rPr>
                <w:rFonts w:asciiTheme="minorHAnsi" w:eastAsiaTheme="minorHAnsi" w:hAnsiTheme="minorHAnsi" w:cstheme="minorHAnsi"/>
                <w:sz w:val="20"/>
                <w:szCs w:val="20"/>
              </w:rPr>
            </w:pPr>
            <w:r w:rsidRPr="00725F5D">
              <w:rPr>
                <w:rFonts w:asciiTheme="minorHAnsi" w:eastAsiaTheme="minorHAnsi" w:hAnsiTheme="minorHAnsi" w:cstheme="minorHAnsi"/>
                <w:sz w:val="20"/>
                <w:szCs w:val="20"/>
              </w:rPr>
              <w:t>Este Programa de Doctorado nace con la voluntad de sumar esfuerzos de distintos investigadores e instituciones que</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pueden contribuir al logro de los objetivos propuestos. Además de los profesores de Universidades gallegas y portuguesas</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que se incluyen en los recursos humanos, por ofrecer su colaboración con el Programa de Doctorado en alguna</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de las líneas de investigación en las que tiene la condición de expertos, desde la Facultad de Educación y Trabajo</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Social (centro que acoge el título) y desde la propia Universidad de Vigo se han realizado gestiones para la firma</w:t>
            </w:r>
            <w:r w:rsidR="00797098" w:rsidRPr="00725F5D">
              <w:rPr>
                <w:rFonts w:asciiTheme="minorHAnsi" w:eastAsiaTheme="minorHAnsi" w:hAnsiTheme="minorHAnsi" w:cstheme="minorHAnsi"/>
                <w:sz w:val="20"/>
                <w:szCs w:val="20"/>
              </w:rPr>
              <w:t xml:space="preserve"> </w:t>
            </w:r>
            <w:r w:rsidRPr="00725F5D">
              <w:rPr>
                <w:rFonts w:asciiTheme="minorHAnsi" w:eastAsiaTheme="minorHAnsi" w:hAnsiTheme="minorHAnsi" w:cstheme="minorHAnsi"/>
                <w:sz w:val="20"/>
                <w:szCs w:val="20"/>
              </w:rPr>
              <w:t>de convenios con instituciones de investigación con las que tenemos intereses comunes. En primer lugar, hemos</w:t>
            </w:r>
            <w:r w:rsidR="00797098" w:rsidRPr="00725F5D">
              <w:rPr>
                <w:rFonts w:asciiTheme="minorHAnsi" w:eastAsiaTheme="minorHAnsi" w:hAnsiTheme="minorHAnsi" w:cstheme="minorHAnsi"/>
                <w:sz w:val="20"/>
                <w:szCs w:val="20"/>
              </w:rPr>
              <w:t xml:space="preserve"> promovido convenios marco de colaboración, en los cuales enmarcar la colaboración más concreta en actividades de formación de doctores/as y otras actividades de investigación.</w:t>
            </w:r>
          </w:p>
          <w:p w14:paraId="78E681E3" w14:textId="77777777" w:rsidR="00797098" w:rsidRPr="00725F5D" w:rsidRDefault="00797098" w:rsidP="00797098">
            <w:pPr>
              <w:widowControl/>
              <w:adjustRightInd w:val="0"/>
              <w:jc w:val="both"/>
              <w:rPr>
                <w:rFonts w:asciiTheme="minorHAnsi" w:eastAsiaTheme="minorHAnsi" w:hAnsiTheme="minorHAnsi" w:cstheme="minorHAnsi"/>
                <w:sz w:val="20"/>
                <w:szCs w:val="20"/>
              </w:rPr>
            </w:pPr>
          </w:p>
          <w:p w14:paraId="2AE82BF6" w14:textId="77777777" w:rsidR="00797098" w:rsidRPr="00725F5D" w:rsidRDefault="00797098" w:rsidP="00797098">
            <w:pPr>
              <w:pStyle w:val="Textoencaja"/>
              <w:rPr>
                <w:rFonts w:eastAsiaTheme="minorHAnsi"/>
              </w:rPr>
            </w:pPr>
            <w:r w:rsidRPr="00725F5D">
              <w:rPr>
                <w:rFonts w:eastAsiaTheme="minorHAnsi"/>
              </w:rPr>
              <w:t>Las tres universidades gallegas tienen una amplia trayectoria de investigación, a través de la cual se han ido estableciendo</w:t>
            </w:r>
          </w:p>
          <w:p w14:paraId="16462F0A" w14:textId="7980B439" w:rsidR="00797098" w:rsidRPr="00725F5D" w:rsidRDefault="00797098" w:rsidP="00797098">
            <w:pPr>
              <w:pStyle w:val="Textoencaja"/>
              <w:rPr>
                <w:rFonts w:eastAsiaTheme="minorHAnsi"/>
              </w:rPr>
            </w:pPr>
            <w:r w:rsidRPr="00725F5D">
              <w:rPr>
                <w:rFonts w:eastAsiaTheme="minorHAnsi"/>
              </w:rPr>
              <w:t xml:space="preserve">convenios y colaboraciones con universidades y centros de investigación internacionales, así como con instituciones y organismos nacionales, que son aplicables para el programa de doctorado en </w:t>
            </w:r>
            <w:r w:rsidRPr="00725F5D">
              <w:rPr>
                <w:rFonts w:eastAsiaTheme="minorHAnsi"/>
                <w:i/>
                <w:iCs/>
              </w:rPr>
              <w:t xml:space="preserve">Ciencias Sociales y </w:t>
            </w:r>
            <w:proofErr w:type="spellStart"/>
            <w:r w:rsidRPr="00725F5D">
              <w:rPr>
                <w:rFonts w:eastAsiaTheme="minorHAnsi"/>
                <w:i/>
                <w:iCs/>
              </w:rPr>
              <w:t>Envejecimeinto</w:t>
            </w:r>
            <w:proofErr w:type="spellEnd"/>
            <w:r w:rsidRPr="00725F5D">
              <w:rPr>
                <w:rFonts w:eastAsiaTheme="minorHAnsi"/>
                <w:i/>
                <w:iCs/>
              </w:rPr>
              <w:t xml:space="preserve"> </w:t>
            </w:r>
            <w:r w:rsidRPr="00725F5D">
              <w:rPr>
                <w:rFonts w:eastAsiaTheme="minorHAnsi"/>
              </w:rPr>
              <w:t xml:space="preserve">y permitirán la formación de estudiantes de doctorado y la investigación en los grupos en los que se insertan. </w:t>
            </w:r>
          </w:p>
          <w:p w14:paraId="5B703264" w14:textId="77777777" w:rsidR="00797098" w:rsidRPr="00725F5D" w:rsidRDefault="00797098" w:rsidP="00797098">
            <w:pPr>
              <w:pStyle w:val="Textoencaja"/>
              <w:rPr>
                <w:rFonts w:eastAsiaTheme="minorHAnsi"/>
              </w:rPr>
            </w:pPr>
          </w:p>
          <w:p w14:paraId="2ABD9D57" w14:textId="17237648" w:rsidR="00797098" w:rsidRPr="00725F5D" w:rsidRDefault="00797098" w:rsidP="00797098">
            <w:pPr>
              <w:pStyle w:val="Textoencaja"/>
              <w:rPr>
                <w:rFonts w:eastAsiaTheme="minorHAnsi"/>
              </w:rPr>
            </w:pPr>
            <w:r w:rsidRPr="00725F5D">
              <w:rPr>
                <w:rFonts w:eastAsiaTheme="minorHAnsi"/>
              </w:rPr>
              <w:t xml:space="preserve">Así, con la finalidad de fomentar la colaboración y la movilidad de alumnos e PDI, la Universidad de Vigo, a través de la propia institución o de sus grupos de investigación, tiene firmados convenios de colaboración con un amplio número </w:t>
            </w:r>
            <w:r w:rsidRPr="00725F5D">
              <w:rPr>
                <w:rFonts w:eastAsiaTheme="minorHAnsi"/>
              </w:rPr>
              <w:lastRenderedPageBreak/>
              <w:t xml:space="preserve">de Universidades de los siguientes países: Alemania, Argelia, Argentina, Australia, Bélgica, Bolivia, Brasil, Cabo Verde, Canadá, Chile, China, Colombia, Corea, Costa Rica, Cuba, Ecuador, España, Egipto, Estados Unidos, Francia, Guinea, Haití, Honduras, India, Italia, Malasia, Marruecos, México, Mozambique, Nicaragua, Noruega, El Salvador, Países Bajos, Palestina, Panamá, Paraguay, Perú, Polonia, Portugal, República de Camerún, República Dominicana, </w:t>
            </w:r>
            <w:proofErr w:type="spellStart"/>
            <w:r w:rsidRPr="00725F5D">
              <w:rPr>
                <w:rFonts w:eastAsiaTheme="minorHAnsi"/>
              </w:rPr>
              <w:t>Republic</w:t>
            </w:r>
            <w:proofErr w:type="spellEnd"/>
            <w:r w:rsidRPr="00725F5D">
              <w:rPr>
                <w:rFonts w:eastAsiaTheme="minorHAnsi"/>
              </w:rPr>
              <w:t xml:space="preserve"> </w:t>
            </w:r>
            <w:proofErr w:type="spellStart"/>
            <w:r w:rsidRPr="00725F5D">
              <w:rPr>
                <w:rFonts w:eastAsiaTheme="minorHAnsi"/>
              </w:rPr>
              <w:t>of</w:t>
            </w:r>
            <w:proofErr w:type="spellEnd"/>
            <w:r w:rsidRPr="00725F5D">
              <w:rPr>
                <w:rFonts w:eastAsiaTheme="minorHAnsi"/>
              </w:rPr>
              <w:t xml:space="preserve"> </w:t>
            </w:r>
            <w:proofErr w:type="spellStart"/>
            <w:r w:rsidRPr="00725F5D">
              <w:rPr>
                <w:rFonts w:eastAsiaTheme="minorHAnsi"/>
              </w:rPr>
              <w:t>Kazakhstan</w:t>
            </w:r>
            <w:proofErr w:type="spellEnd"/>
            <w:r w:rsidRPr="00725F5D">
              <w:rPr>
                <w:rFonts w:eastAsiaTheme="minorHAnsi"/>
              </w:rPr>
              <w:t xml:space="preserve">, Romania, Rusia, Sáhara, Santo Tomé y Príncipe, Senegal, Sudán, Tailandia, Taiwán, Túnez, Turquía, Ucrania, Uruguay, Venezuela, Japón o Jordania. Tanto las Universidades como los convenios se pueden consultar en el siguiente </w:t>
            </w:r>
            <w:proofErr w:type="gramStart"/>
            <w:r w:rsidRPr="00725F5D">
              <w:rPr>
                <w:rFonts w:eastAsiaTheme="minorHAnsi"/>
              </w:rPr>
              <w:t>link</w:t>
            </w:r>
            <w:proofErr w:type="gramEnd"/>
            <w:r w:rsidRPr="00725F5D">
              <w:rPr>
                <w:rFonts w:eastAsiaTheme="minorHAnsi"/>
              </w:rPr>
              <w:t>:</w:t>
            </w:r>
          </w:p>
          <w:p w14:paraId="52E35F81" w14:textId="77777777" w:rsidR="00797098" w:rsidRPr="00725F5D" w:rsidRDefault="00797098" w:rsidP="00797098">
            <w:pPr>
              <w:pStyle w:val="Textoencaja"/>
              <w:rPr>
                <w:rFonts w:eastAsiaTheme="minorHAnsi"/>
              </w:rPr>
            </w:pPr>
          </w:p>
          <w:p w14:paraId="4749E939" w14:textId="6441B391" w:rsidR="00797098" w:rsidRDefault="00725F5D" w:rsidP="00797098">
            <w:pPr>
              <w:pStyle w:val="Textoencaja"/>
              <w:rPr>
                <w:rFonts w:eastAsiaTheme="minorHAnsi"/>
              </w:rPr>
            </w:pPr>
            <w:hyperlink r:id="rId20" w:history="1">
              <w:r w:rsidRPr="00EE69DE">
                <w:rPr>
                  <w:rStyle w:val="Hipervnculo"/>
                  <w:rFonts w:eastAsiaTheme="minorHAnsi"/>
                </w:rPr>
                <w:t>https://secretaria.uvigo.gal/uv/web/convenios/public/convenio/index?orderDir=DESC&amp;page=1&amp;=a.id</w:t>
              </w:r>
            </w:hyperlink>
          </w:p>
          <w:p w14:paraId="11380257" w14:textId="77777777" w:rsidR="00797098" w:rsidRPr="00725F5D" w:rsidRDefault="00797098" w:rsidP="00797098">
            <w:pPr>
              <w:pStyle w:val="Textoencaja"/>
              <w:rPr>
                <w:rFonts w:eastAsiaTheme="minorHAnsi"/>
              </w:rPr>
            </w:pPr>
          </w:p>
          <w:p w14:paraId="5D7714B6" w14:textId="033A4E12" w:rsidR="00797098" w:rsidRPr="00725F5D" w:rsidRDefault="00797098" w:rsidP="00797098">
            <w:pPr>
              <w:pStyle w:val="Textoencaja"/>
              <w:rPr>
                <w:rFonts w:eastAsiaTheme="minorHAnsi"/>
              </w:rPr>
            </w:pPr>
            <w:r w:rsidRPr="00725F5D">
              <w:rPr>
                <w:rFonts w:eastAsiaTheme="minorHAnsi"/>
              </w:rPr>
              <w:t>Entre los convenios marco ya existentes, intentaremos ampliar los acuerdos previos con las Universidades del Norte de Portugal y otras con las que existan posibilidades reales de colaboración a corto, medio y largo plazo. Con otras entidades, la colaboración ya está canalizada convenientemente a través del convenio marco existente con la Universidad de Vigo.</w:t>
            </w:r>
          </w:p>
          <w:p w14:paraId="7E1E4306" w14:textId="77777777" w:rsidR="00797098" w:rsidRPr="00725F5D" w:rsidRDefault="00797098" w:rsidP="00797098">
            <w:pPr>
              <w:pStyle w:val="Textoencaja"/>
              <w:rPr>
                <w:rFonts w:eastAsiaTheme="minorHAnsi"/>
              </w:rPr>
            </w:pPr>
          </w:p>
          <w:p w14:paraId="48D1063C" w14:textId="2BA8D1A9" w:rsidR="00797098" w:rsidRPr="00725F5D" w:rsidRDefault="00797098" w:rsidP="00797098">
            <w:pPr>
              <w:pStyle w:val="Textoencaja"/>
              <w:rPr>
                <w:rFonts w:eastAsiaTheme="minorHAnsi"/>
              </w:rPr>
            </w:pPr>
            <w:r w:rsidRPr="00725F5D">
              <w:rPr>
                <w:rFonts w:eastAsiaTheme="minorHAnsi"/>
              </w:rPr>
              <w:t>En la medida en que se considere conveniente por parte de la Comisión académica, se materializarán otras vías de acuerdos, que refuercen la calidad del programa, siendo especialmente sensibles a la colaboración con Universidades extranjeras, con las que tenemos ya convenios de intercambio de estudiantes.</w:t>
            </w:r>
          </w:p>
          <w:p w14:paraId="7831075C" w14:textId="77777777" w:rsidR="00797098" w:rsidRPr="00725F5D" w:rsidRDefault="00797098" w:rsidP="00797098">
            <w:pPr>
              <w:pStyle w:val="Textoencaja"/>
              <w:rPr>
                <w:rFonts w:eastAsiaTheme="minorHAnsi"/>
              </w:rPr>
            </w:pPr>
          </w:p>
          <w:p w14:paraId="7D123BF4" w14:textId="3A1BD9F0" w:rsidR="007A6634" w:rsidRPr="00725F5D" w:rsidRDefault="00797098" w:rsidP="00797098">
            <w:pPr>
              <w:pStyle w:val="Textoencaja"/>
              <w:rPr>
                <w:rFonts w:eastAsiaTheme="minorHAnsi"/>
              </w:rPr>
            </w:pPr>
            <w:r w:rsidRPr="00725F5D">
              <w:rPr>
                <w:rFonts w:eastAsiaTheme="minorHAnsi"/>
              </w:rPr>
              <w:t>Con la finalidad de fomentar la colaboración y la movilidad de alumnos, PDI e PAS, la Universidad de Vigo, a través de la propia institución o de sus grupos de investigación, tiene firmados convenios de colaboración con un amplio número de Universidades de los siguientes países: Alemania, Argelia, Argentina, Australia, Bélgica, Bolivia, Brasil, Cabo Verde, Canadá, Chile, China, Colombia, Corea, Costa Rica, Cuba, Ecuador, España, Egipto, Estados Unidos, Francia, Guinea, Haití, Honduras, India, Italia, Malasia, Marruecos, México, Mozambique, Nicaragua, Noruega, El Salvador, Países Bajos, Palestina, Panamá, Paraguay, Perú, Polonia, Portugal, República de Camerún, República Dominicana, Kazajistán, Rumania, Rusia, Sáhara, Santo Tomé y Príncipe, Senegal, Sudán, Tailandia, Taiwán, Túnez, Turquía, Ucrania, Uruguay, Venezuela, Japón o Jordania.</w:t>
            </w:r>
          </w:p>
          <w:p w14:paraId="21B30FFB" w14:textId="6069D295" w:rsidR="00797098" w:rsidRPr="00725F5D" w:rsidRDefault="00797098" w:rsidP="00797098">
            <w:pPr>
              <w:pStyle w:val="Textoencaja"/>
            </w:pPr>
            <w:r w:rsidRPr="00725F5D">
              <w:t xml:space="preserve">Tanto las Universidades como los convenios se pueden consultar en el siguiente </w:t>
            </w:r>
            <w:r w:rsidR="00725F5D" w:rsidRPr="00725F5D">
              <w:t>enlace</w:t>
            </w:r>
            <w:r w:rsidRPr="00725F5D">
              <w:t>:</w:t>
            </w:r>
          </w:p>
          <w:p w14:paraId="6D78D963" w14:textId="415E9D83" w:rsidR="00797098" w:rsidRPr="00725F5D" w:rsidRDefault="00797098" w:rsidP="00797098">
            <w:pPr>
              <w:pStyle w:val="Textoencaja"/>
            </w:pPr>
            <w:hyperlink r:id="rId21" w:history="1">
              <w:r w:rsidRPr="00725F5D">
                <w:rPr>
                  <w:rStyle w:val="Hipervnculo"/>
                  <w:color w:val="auto"/>
                </w:rPr>
                <w:t>https://secretaria.uvigo.gal/uv/web/convenios/public/convenio/index?orderDir=DESC&amp;page=1&amp;=a.id</w:t>
              </w:r>
            </w:hyperlink>
          </w:p>
          <w:p w14:paraId="504CB2F0" w14:textId="77777777" w:rsidR="00797098" w:rsidRPr="00A154DE" w:rsidRDefault="00797098" w:rsidP="00797098">
            <w:pPr>
              <w:pStyle w:val="Textoencaja"/>
              <w:rPr>
                <w:b/>
                <w:bCs/>
              </w:rPr>
            </w:pPr>
          </w:p>
          <w:p w14:paraId="50389690" w14:textId="77777777" w:rsidR="00797098" w:rsidRPr="00A154DE" w:rsidRDefault="00797098" w:rsidP="00797098">
            <w:pPr>
              <w:pStyle w:val="Textoencaja"/>
            </w:pPr>
            <w:r w:rsidRPr="00A154DE">
              <w:t>Por otra parte, la Universidad de Vigo tiene firmados a nivel institucional convenios marco con diversas instituciones</w:t>
            </w:r>
          </w:p>
          <w:p w14:paraId="25F4E5DC" w14:textId="77777777" w:rsidR="00797098" w:rsidRPr="00A154DE" w:rsidRDefault="00797098" w:rsidP="00797098">
            <w:pPr>
              <w:pStyle w:val="Textoencaja"/>
            </w:pPr>
            <w:r w:rsidRPr="00A154DE">
              <w:t>y empresas con el objeto de realizar conjuntamente actividades y proyectos en todo tipo de asuntos que resulten de</w:t>
            </w:r>
          </w:p>
          <w:p w14:paraId="3F22F0B4" w14:textId="77777777" w:rsidR="00797098" w:rsidRPr="00A154DE" w:rsidRDefault="00797098" w:rsidP="00797098">
            <w:pPr>
              <w:pStyle w:val="Textoencaja"/>
            </w:pPr>
            <w:r w:rsidRPr="00A154DE">
              <w:t>interés para las instituciones que representan.</w:t>
            </w:r>
          </w:p>
          <w:p w14:paraId="3A7903AE" w14:textId="77777777" w:rsidR="00797098" w:rsidRPr="00A154DE" w:rsidRDefault="00797098" w:rsidP="00797098">
            <w:pPr>
              <w:pStyle w:val="Textoencaja"/>
            </w:pPr>
            <w:r w:rsidRPr="00A154DE">
              <w:t>De entre estas actividades, las más importantes para el Programa de Doctorado serían:</w:t>
            </w:r>
          </w:p>
          <w:p w14:paraId="4F8EFF54" w14:textId="6E4815C8" w:rsidR="00797098" w:rsidRPr="00A154DE" w:rsidRDefault="00797098" w:rsidP="00797098">
            <w:pPr>
              <w:pStyle w:val="Textoencaja"/>
            </w:pPr>
            <w:r w:rsidRPr="00A154DE">
              <w:t>- El desarrollo de proyectos de investigación.</w:t>
            </w:r>
          </w:p>
          <w:p w14:paraId="3BE6208B" w14:textId="272373F4" w:rsidR="00797098" w:rsidRPr="00A154DE" w:rsidRDefault="00797098" w:rsidP="00797098">
            <w:pPr>
              <w:pStyle w:val="Textoencaja"/>
            </w:pPr>
            <w:r w:rsidRPr="00A154DE">
              <w:t xml:space="preserve">- La organización y realización de todo tipo de actividades académicas, tales como </w:t>
            </w:r>
            <w:r w:rsidR="00725F5D" w:rsidRPr="00A154DE">
              <w:t>cursos, conferencias</w:t>
            </w:r>
            <w:r w:rsidRPr="00A154DE">
              <w:t>, simposios o</w:t>
            </w:r>
          </w:p>
          <w:p w14:paraId="067B44F9" w14:textId="77777777" w:rsidR="00797098" w:rsidRPr="00A154DE" w:rsidRDefault="00797098" w:rsidP="00797098">
            <w:pPr>
              <w:pStyle w:val="Textoencaja"/>
            </w:pPr>
            <w:r w:rsidRPr="00A154DE">
              <w:t>seminarios.</w:t>
            </w:r>
          </w:p>
          <w:p w14:paraId="4211BB14" w14:textId="77777777" w:rsidR="00797098" w:rsidRPr="00A154DE" w:rsidRDefault="00797098" w:rsidP="00797098">
            <w:pPr>
              <w:pStyle w:val="Textoencaja"/>
            </w:pPr>
            <w:r w:rsidRPr="00A154DE">
              <w:t>- Apoyo a investigadores/as y estudiantes.</w:t>
            </w:r>
          </w:p>
          <w:p w14:paraId="3D42D811" w14:textId="77777777" w:rsidR="00797098" w:rsidRPr="00A154DE" w:rsidRDefault="00797098" w:rsidP="00797098">
            <w:pPr>
              <w:pStyle w:val="Textoencaja"/>
            </w:pPr>
            <w:r w:rsidRPr="00A154DE">
              <w:t>- Intercambio de publicaciones, trabajos de investigación y de cualquier tipo de materiales académicos que resulten</w:t>
            </w:r>
          </w:p>
          <w:p w14:paraId="4867C9EF" w14:textId="77777777" w:rsidR="00797098" w:rsidRPr="00A154DE" w:rsidRDefault="00797098" w:rsidP="00797098">
            <w:pPr>
              <w:pStyle w:val="Textoencaja"/>
            </w:pPr>
            <w:r w:rsidRPr="00A154DE">
              <w:t>de interés.</w:t>
            </w:r>
          </w:p>
          <w:p w14:paraId="6E8E827E" w14:textId="77777777" w:rsidR="00C40F18" w:rsidRPr="00A154DE" w:rsidRDefault="00C40F18" w:rsidP="00797098">
            <w:pPr>
              <w:pStyle w:val="Textoencaja"/>
            </w:pPr>
          </w:p>
          <w:p w14:paraId="3A005A89" w14:textId="3A9DFAE2" w:rsidR="00C40F18" w:rsidRPr="00A154DE" w:rsidRDefault="00C40F18" w:rsidP="00797098">
            <w:pPr>
              <w:pStyle w:val="Textoencaja"/>
            </w:pPr>
            <w:r w:rsidRPr="00A154DE">
              <w:rPr>
                <w:rFonts w:eastAsiaTheme="minorEastAsia" w:cstheme="minorBidi"/>
              </w:rPr>
              <w:t xml:space="preserve">Desde la Universidade da Coruña, el grupo de profesorado adscrito al POD integra a un colectivo multi e interdisciplinar en el que se incluyen a profesionales de la Educación, la Sociología, la Economía, el Derecho, la Enfermería y otras ciencias de la salud como Fisioterapia y Ciencias del Deporte. Sus colaboraciones con otras entidades parten del </w:t>
            </w:r>
            <w:r w:rsidRPr="00A154DE">
              <w:rPr>
                <w:rFonts w:eastAsiaTheme="minorEastAsia" w:cstheme="minorBidi"/>
                <w:b/>
                <w:bCs/>
              </w:rPr>
              <w:t>despliegue de dos estrategias</w:t>
            </w:r>
            <w:r w:rsidRPr="00A154DE">
              <w:rPr>
                <w:rFonts w:eastAsiaTheme="minorEastAsia" w:cstheme="minorBidi"/>
              </w:rPr>
              <w:t xml:space="preserve">. En primer lugar, aprovechar los </w:t>
            </w:r>
            <w:r w:rsidRPr="00A154DE">
              <w:rPr>
                <w:rFonts w:eastAsiaTheme="minorEastAsia" w:cstheme="minorBidi"/>
                <w:b/>
                <w:bCs/>
              </w:rPr>
              <w:t>mecanismos de cooperación establecidos en los proyectos</w:t>
            </w:r>
            <w:r w:rsidRPr="00A154DE">
              <w:rPr>
                <w:rFonts w:eastAsiaTheme="minorEastAsia" w:cstheme="minorBidi"/>
              </w:rPr>
              <w:t xml:space="preserve"> que se están liderando dentro de financiaciones competitivas en relación con otras </w:t>
            </w:r>
            <w:r w:rsidRPr="00A154DE">
              <w:rPr>
                <w:rFonts w:eastAsiaTheme="minorEastAsia" w:cstheme="minorBidi"/>
              </w:rPr>
              <w:lastRenderedPageBreak/>
              <w:t xml:space="preserve">entidades del entorno social y económico. Destacamos, entre ellas, el </w:t>
            </w:r>
            <w:r w:rsidRPr="00A154DE">
              <w:rPr>
                <w:rFonts w:eastAsiaTheme="minorEastAsia" w:cstheme="minorBidi"/>
                <w:i/>
                <w:iCs/>
              </w:rPr>
              <w:t>Centro Internacional de Envejecimiento (CENIE)</w:t>
            </w:r>
            <w:r w:rsidRPr="00A154DE">
              <w:rPr>
                <w:rFonts w:eastAsiaTheme="minorEastAsia" w:cstheme="minorBidi"/>
              </w:rPr>
              <w:t xml:space="preserve"> y la </w:t>
            </w:r>
            <w:r w:rsidRPr="00A154DE">
              <w:rPr>
                <w:rFonts w:eastAsiaTheme="minorEastAsia" w:cstheme="minorBidi"/>
                <w:i/>
                <w:iCs/>
              </w:rPr>
              <w:t xml:space="preserve">Fundación </w:t>
            </w:r>
            <w:proofErr w:type="spellStart"/>
            <w:r w:rsidRPr="00A154DE">
              <w:rPr>
                <w:rFonts w:eastAsiaTheme="minorEastAsia" w:cstheme="minorBidi"/>
                <w:i/>
                <w:iCs/>
              </w:rPr>
              <w:t>Mattia</w:t>
            </w:r>
            <w:proofErr w:type="spellEnd"/>
            <w:r w:rsidRPr="00A154DE">
              <w:rPr>
                <w:rFonts w:eastAsiaTheme="minorEastAsia" w:cstheme="minorBidi"/>
                <w:i/>
                <w:iCs/>
              </w:rPr>
              <w:t xml:space="preserve"> </w:t>
            </w:r>
            <w:r w:rsidRPr="00A154DE">
              <w:rPr>
                <w:rFonts w:eastAsiaTheme="minorEastAsia" w:cstheme="minorBidi"/>
              </w:rPr>
              <w:t xml:space="preserve">con quienes se comparten, de manera habitual, participaciones en congresos y conferencias relacionados con la temática del POD y a los que suelen inscribirse las personas doctorandas para difundir los resultados preliminares de sus investigaciones. En segundo lugar, fomentar alianzas con otras titulaciones de la UDC vinculadas directamente a la temática del POD. Es el caso del “Máster Oficial de Políticas Sociales e Intervención </w:t>
            </w:r>
            <w:proofErr w:type="spellStart"/>
            <w:r w:rsidRPr="00A154DE">
              <w:rPr>
                <w:rFonts w:eastAsiaTheme="minorEastAsia" w:cstheme="minorBidi"/>
              </w:rPr>
              <w:t>Sociocomunitaria</w:t>
            </w:r>
            <w:proofErr w:type="spellEnd"/>
            <w:r w:rsidRPr="00A154DE">
              <w:rPr>
                <w:rFonts w:eastAsiaTheme="minorEastAsia" w:cstheme="minorBidi"/>
              </w:rPr>
              <w:t>”, adscrito a la Facultad de Sociología, que tiene una línea de formación especializada en “Envejecimiento y Transformaciones Familiares”. Este Máster mantiene un entorno intelectual activo, con eventos académicos nacionales e internacionales, que se han utilizado como respaldo de formación para el alumnado del Programa de Doctorado (</w:t>
            </w:r>
            <w:hyperlink r:id="rId22">
              <w:r w:rsidRPr="00A154DE">
                <w:rPr>
                  <w:rStyle w:val="Hipervnculo"/>
                  <w:rFonts w:eastAsiaTheme="minorEastAsia" w:cstheme="minorBidi"/>
                  <w:color w:val="auto"/>
                </w:rPr>
                <w:t>https://estudos.udc.es/es/study/start/4525v01</w:t>
              </w:r>
            </w:hyperlink>
            <w:r w:rsidRPr="00A154DE">
              <w:rPr>
                <w:rFonts w:eastAsiaTheme="minorEastAsia" w:cstheme="minorBidi"/>
              </w:rPr>
              <w:t xml:space="preserve">) y que, además, mantiene vínculos activos con organizaciones no gubernamentales y asociaciones relacionadas con los aspectos sociales del envejecimiento (como la Asociación de Familiares de Enfermos de Alzhéimer, la Asociación de </w:t>
            </w:r>
            <w:proofErr w:type="spellStart"/>
            <w:r w:rsidRPr="00A154DE">
              <w:rPr>
                <w:rFonts w:eastAsiaTheme="minorEastAsia" w:cstheme="minorBidi"/>
              </w:rPr>
              <w:t>Dano</w:t>
            </w:r>
            <w:proofErr w:type="spellEnd"/>
            <w:r w:rsidRPr="00A154DE">
              <w:rPr>
                <w:rFonts w:eastAsiaTheme="minorEastAsia" w:cstheme="minorBidi"/>
              </w:rPr>
              <w:t xml:space="preserve"> Cerebral da Coruña) y administraciones públicas implicadas en su gestión (como la Concejalía de Bienestar Social, Participación e Igualdad do Concello da Coruña).</w:t>
            </w:r>
          </w:p>
          <w:p w14:paraId="337852A7" w14:textId="77777777" w:rsidR="00C40F18" w:rsidRPr="00A154DE" w:rsidRDefault="00C40F18" w:rsidP="00797098">
            <w:pPr>
              <w:pStyle w:val="Textoencaja"/>
            </w:pPr>
          </w:p>
          <w:p w14:paraId="698F9857" w14:textId="1D0E7E5B" w:rsidR="00797098" w:rsidRPr="00A154DE" w:rsidRDefault="00797098" w:rsidP="00797098">
            <w:pPr>
              <w:pStyle w:val="Textoencaja"/>
            </w:pPr>
            <w:r w:rsidRPr="00A154DE">
              <w:t xml:space="preserve">Por lo que se refiere a las universidades portuguesas, la Universidad de Porto forma parte del consorcio EUGLOH - </w:t>
            </w:r>
            <w:proofErr w:type="spellStart"/>
            <w:r w:rsidRPr="00A154DE">
              <w:rPr>
                <w:i/>
                <w:iCs/>
              </w:rPr>
              <w:t>European</w:t>
            </w:r>
            <w:proofErr w:type="spellEnd"/>
            <w:r w:rsidRPr="00A154DE">
              <w:rPr>
                <w:i/>
                <w:iCs/>
              </w:rPr>
              <w:t xml:space="preserve"> </w:t>
            </w:r>
            <w:proofErr w:type="spellStart"/>
            <w:r w:rsidRPr="00A154DE">
              <w:rPr>
                <w:i/>
                <w:iCs/>
              </w:rPr>
              <w:t>University</w:t>
            </w:r>
            <w:proofErr w:type="spellEnd"/>
            <w:r w:rsidRPr="00A154DE">
              <w:rPr>
                <w:i/>
                <w:iCs/>
              </w:rPr>
              <w:t xml:space="preserve"> Alliance </w:t>
            </w:r>
            <w:proofErr w:type="spellStart"/>
            <w:r w:rsidRPr="00A154DE">
              <w:rPr>
                <w:i/>
                <w:iCs/>
              </w:rPr>
              <w:t>for</w:t>
            </w:r>
            <w:proofErr w:type="spellEnd"/>
            <w:r w:rsidRPr="00A154DE">
              <w:rPr>
                <w:i/>
                <w:iCs/>
              </w:rPr>
              <w:t xml:space="preserve"> Global </w:t>
            </w:r>
            <w:proofErr w:type="spellStart"/>
            <w:r w:rsidRPr="00A154DE">
              <w:rPr>
                <w:i/>
                <w:iCs/>
              </w:rPr>
              <w:t>Health</w:t>
            </w:r>
            <w:proofErr w:type="spellEnd"/>
            <w:r w:rsidRPr="00A154DE">
              <w:t xml:space="preserve">. Este consorcio combina 5 universidades y permite a los estudiantes de la Universidad de Oporto participar en todas las actividades organizadas por los socios, así como beneficiarse de estancias de investigación en sus numerosas unidades de investigación y facultades. El consorcio incluye las universidades de </w:t>
            </w:r>
            <w:proofErr w:type="spellStart"/>
            <w:r w:rsidRPr="00A154DE">
              <w:t>Lundt</w:t>
            </w:r>
            <w:proofErr w:type="spellEnd"/>
            <w:r w:rsidRPr="00A154DE">
              <w:t>, Paris-</w:t>
            </w:r>
            <w:proofErr w:type="spellStart"/>
            <w:r w:rsidRPr="00A154DE">
              <w:t>Sclay</w:t>
            </w:r>
            <w:proofErr w:type="spellEnd"/>
            <w:r w:rsidRPr="00A154DE">
              <w:t>, Ludwig-</w:t>
            </w:r>
            <w:proofErr w:type="spellStart"/>
            <w:r w:rsidRPr="00A154DE">
              <w:t>Maximilians</w:t>
            </w:r>
            <w:proofErr w:type="spellEnd"/>
            <w:r w:rsidRPr="00A154DE">
              <w:t>-</w:t>
            </w:r>
            <w:proofErr w:type="spellStart"/>
            <w:r w:rsidRPr="00A154DE">
              <w:t>Universität</w:t>
            </w:r>
            <w:proofErr w:type="spellEnd"/>
            <w:r w:rsidRPr="00A154DE">
              <w:t xml:space="preserve"> </w:t>
            </w:r>
            <w:proofErr w:type="spellStart"/>
            <w:r w:rsidRPr="00A154DE">
              <w:t>München</w:t>
            </w:r>
            <w:proofErr w:type="spellEnd"/>
            <w:r w:rsidRPr="00A154DE">
              <w:t xml:space="preserve"> y Szeged. Los estudiantes de doctorado en Ciencias Sociales y Envejecimiento podrán beneficiarse de todas las ofertas de movilidad, que incluyen todos los departamentos de ciencias sociales de las universidades asociadas (</w:t>
            </w:r>
            <w:r w:rsidRPr="00A154DE">
              <w:rPr>
                <w:b/>
                <w:bCs/>
              </w:rPr>
              <w:t>https://www.eugloh.eu/</w:t>
            </w:r>
            <w:r w:rsidRPr="00A154DE">
              <w:t>)</w:t>
            </w:r>
          </w:p>
          <w:p w14:paraId="667AF049" w14:textId="4AC7CDFA" w:rsidR="00797098" w:rsidRPr="00A154DE" w:rsidRDefault="00CB200F" w:rsidP="00797098">
            <w:pPr>
              <w:pStyle w:val="Textoencaja"/>
            </w:pPr>
            <w:r w:rsidRPr="00A154DE">
              <w:rPr>
                <w:rFonts w:eastAsiaTheme="minorEastAsia" w:cstheme="minorBidi"/>
              </w:rPr>
              <w:t xml:space="preserve">Desde la Universidade da Coruña y desde la USC, el grupo de profesorado adscrito al POD integra a un colectivo multi e interdisciplinar en el que se incluyen a profesionales de la Educación, la Sociología, la Economía, el Derecho, la Enfermería y otras ciencias de la salud como Fisioterapia y Ciencias del Deporte. Sus colaboraciones con otras entidades parten del </w:t>
            </w:r>
            <w:r w:rsidRPr="00A154DE">
              <w:rPr>
                <w:rFonts w:eastAsiaTheme="minorEastAsia" w:cstheme="minorBidi"/>
                <w:b/>
                <w:bCs/>
              </w:rPr>
              <w:t>despliegue de dos estrategias</w:t>
            </w:r>
            <w:r w:rsidRPr="00A154DE">
              <w:rPr>
                <w:rFonts w:eastAsiaTheme="minorEastAsia" w:cstheme="minorBidi"/>
              </w:rPr>
              <w:t xml:space="preserve">. En primer lugar, aprovechar los </w:t>
            </w:r>
            <w:r w:rsidRPr="00A154DE">
              <w:rPr>
                <w:rFonts w:eastAsiaTheme="minorEastAsia" w:cstheme="minorBidi"/>
                <w:b/>
                <w:bCs/>
              </w:rPr>
              <w:t>mecanismos de cooperación establecidos en los proyectos</w:t>
            </w:r>
            <w:r w:rsidRPr="00A154DE">
              <w:rPr>
                <w:rFonts w:eastAsiaTheme="minorEastAsia" w:cstheme="minorBidi"/>
              </w:rPr>
              <w:t xml:space="preserve"> que se están liderando dentro de financiaciones competitivas en relación con otras entidades del entorno social y económico. Así, en el caso de la UDC destacamos, entre ellas, el </w:t>
            </w:r>
            <w:r w:rsidRPr="00A154DE">
              <w:rPr>
                <w:rFonts w:eastAsiaTheme="minorEastAsia" w:cstheme="minorBidi"/>
                <w:i/>
                <w:iCs/>
              </w:rPr>
              <w:t>Centro Internacional de Envejecimiento (CENIE)</w:t>
            </w:r>
            <w:r w:rsidRPr="00A154DE">
              <w:rPr>
                <w:rFonts w:eastAsiaTheme="minorEastAsia" w:cstheme="minorBidi"/>
              </w:rPr>
              <w:t xml:space="preserve"> y la </w:t>
            </w:r>
            <w:r w:rsidRPr="00A154DE">
              <w:rPr>
                <w:rFonts w:eastAsiaTheme="minorEastAsia" w:cstheme="minorBidi"/>
                <w:i/>
                <w:iCs/>
              </w:rPr>
              <w:t xml:space="preserve">Fundación </w:t>
            </w:r>
            <w:proofErr w:type="spellStart"/>
            <w:r w:rsidRPr="00A154DE">
              <w:rPr>
                <w:rFonts w:eastAsiaTheme="minorEastAsia" w:cstheme="minorBidi"/>
                <w:i/>
                <w:iCs/>
              </w:rPr>
              <w:t>Mattia</w:t>
            </w:r>
            <w:proofErr w:type="spellEnd"/>
            <w:r w:rsidRPr="00A154DE">
              <w:rPr>
                <w:rFonts w:eastAsiaTheme="minorEastAsia" w:cstheme="minorBidi"/>
                <w:i/>
                <w:iCs/>
              </w:rPr>
              <w:t xml:space="preserve"> </w:t>
            </w:r>
            <w:r w:rsidRPr="00A154DE">
              <w:rPr>
                <w:rFonts w:eastAsiaTheme="minorEastAsia" w:cstheme="minorBidi"/>
              </w:rPr>
              <w:t xml:space="preserve">con quienes se comparten, de manera habitual, participaciones en congresos y conferencias relacionados con la temática del POD y a los que suelen inscribirse las personas doctorandas para difundir los resultados preliminares de sus investigaciones. En segundo lugar, fomentar alianzas con otras titulaciones de la UDC vinculadas directamente a la temática del POD. Es el caso del “Máster Oficial de Políticas Sociales e Intervención </w:t>
            </w:r>
            <w:proofErr w:type="spellStart"/>
            <w:r w:rsidR="00A63462" w:rsidRPr="00A154DE">
              <w:rPr>
                <w:rFonts w:eastAsiaTheme="minorEastAsia" w:cstheme="minorBidi"/>
              </w:rPr>
              <w:t>Sociocomunitaria</w:t>
            </w:r>
            <w:proofErr w:type="spellEnd"/>
            <w:r w:rsidRPr="00A154DE">
              <w:rPr>
                <w:rFonts w:eastAsiaTheme="minorEastAsia" w:cstheme="minorBidi"/>
              </w:rPr>
              <w:t>”, adscrito a la Facultad de Sociología, que tiene una línea de formación especializada en “Envejecimiento y Transformaciones Familiares”. Este Máster mantiene un entorno intelectual activo, con eventos académicos nacionales e internacionales, que se han utilizado como respaldo de formación para el alumnado del Programa de Doctorado (</w:t>
            </w:r>
            <w:hyperlink r:id="rId23">
              <w:r w:rsidRPr="00A154DE">
                <w:rPr>
                  <w:rStyle w:val="Hipervnculo"/>
                  <w:rFonts w:eastAsiaTheme="minorEastAsia" w:cstheme="minorBidi"/>
                  <w:color w:val="auto"/>
                </w:rPr>
                <w:t>https://estudos.udc.es/es/study/start/4525v01</w:t>
              </w:r>
            </w:hyperlink>
            <w:r w:rsidRPr="00A154DE">
              <w:rPr>
                <w:rFonts w:eastAsiaTheme="minorEastAsia" w:cstheme="minorBidi"/>
              </w:rPr>
              <w:t xml:space="preserve">) y que, además, mantiene vínculos activos con organizaciones no gubernamentales y asociaciones relacionadas con los aspectos sociales del envejecimiento (como la Asociación de Familiares de Enfermos de Alzhéimer, la Asociación de </w:t>
            </w:r>
            <w:proofErr w:type="spellStart"/>
            <w:r w:rsidRPr="00A154DE">
              <w:rPr>
                <w:rFonts w:eastAsiaTheme="minorEastAsia" w:cstheme="minorBidi"/>
              </w:rPr>
              <w:t>Dano</w:t>
            </w:r>
            <w:proofErr w:type="spellEnd"/>
            <w:r w:rsidRPr="00A154DE">
              <w:rPr>
                <w:rFonts w:eastAsiaTheme="minorEastAsia" w:cstheme="minorBidi"/>
              </w:rPr>
              <w:t xml:space="preserve"> Cerebral da Coruña) y administraciones públicas implicadas en su gestión (como la Concejalía de Bienestar Social, Participación e Igualdad do Concello da Coruña).</w:t>
            </w:r>
          </w:p>
          <w:p w14:paraId="44D4331F" w14:textId="50123B54" w:rsidR="00797098" w:rsidRPr="00A154DE" w:rsidRDefault="00797098" w:rsidP="00797098">
            <w:pPr>
              <w:pStyle w:val="Textoencaja"/>
            </w:pPr>
            <w:r w:rsidRPr="00A154DE">
              <w:t>En el ámbito portugués, la Universidad de Porto lidera el consorcio Porto4Ageing. El consorcio Porto4Ageing agrupa</w:t>
            </w:r>
          </w:p>
          <w:p w14:paraId="20606B43" w14:textId="3B6BE2F7" w:rsidR="00797098" w:rsidRPr="00A154DE" w:rsidRDefault="00797098" w:rsidP="00797098">
            <w:pPr>
              <w:pStyle w:val="Textoencaja"/>
            </w:pPr>
            <w:r w:rsidRPr="00A154DE">
              <w:t>a más de 90 organizaciones, la gran mayoría de las cuales están establecidas en el Área Metropolitana de Porto, en la Región Norte de Portugal. La asociación se basa en el enfoque de cuatro hélices, que involucra a diferentes partes interesadas (tomadores de decisiones / cuidadores; empresas / industria; academia / investigación y sociedad civil / usuarios) que están en una buena posición para impulsar cambios estructurales mucho más allá del alcance que una organización, por si sola, puede querer llegar para innovar y probar en contextos del mundo real. Al involucrar a un gran número de instituciones, Porto4Ageing se compromete a promover la convergencia local y mejorar el ecosistema</w:t>
            </w:r>
          </w:p>
          <w:p w14:paraId="45350CCF" w14:textId="4D68DB8C" w:rsidR="00797098" w:rsidRPr="00A154DE" w:rsidRDefault="00797098" w:rsidP="00797098">
            <w:pPr>
              <w:pStyle w:val="Textoencaja"/>
              <w:rPr>
                <w:b/>
                <w:bCs/>
              </w:rPr>
            </w:pPr>
            <w:r w:rsidRPr="00A154DE">
              <w:lastRenderedPageBreak/>
              <w:t>de innovación en salud, reduciendo y superando los cuellos de botella existentes. Esto se hará promoviendo el trabajo conjunto de alto impacto, facilitando el intercambio de conocimientos y la expansión de resultados (</w:t>
            </w:r>
            <w:r w:rsidRPr="00A154DE">
              <w:rPr>
                <w:b/>
                <w:bCs/>
              </w:rPr>
              <w:t>https://</w:t>
            </w:r>
          </w:p>
          <w:p w14:paraId="1F393E90" w14:textId="3C0E9B02" w:rsidR="00797098" w:rsidRPr="00A154DE" w:rsidRDefault="00797098" w:rsidP="00797098">
            <w:pPr>
              <w:pStyle w:val="Textoencaja"/>
            </w:pPr>
            <w:hyperlink r:id="rId24" w:history="1">
              <w:r w:rsidRPr="00A154DE">
                <w:rPr>
                  <w:rStyle w:val="Hipervnculo"/>
                  <w:b/>
                  <w:bCs/>
                  <w:color w:val="auto"/>
                </w:rPr>
                <w:t>www.porto4ageing.up.pt/</w:t>
              </w:r>
            </w:hyperlink>
            <w:r w:rsidRPr="00A154DE">
              <w:t>).</w:t>
            </w:r>
          </w:p>
          <w:p w14:paraId="14B29BC2" w14:textId="77777777" w:rsidR="00797098" w:rsidRPr="00A154DE" w:rsidRDefault="00797098" w:rsidP="00797098">
            <w:pPr>
              <w:pStyle w:val="Textoencaja"/>
            </w:pPr>
          </w:p>
          <w:p w14:paraId="17BDBA97" w14:textId="2B4613E7" w:rsidR="00797098" w:rsidRPr="00A154DE" w:rsidRDefault="00797098" w:rsidP="00797098">
            <w:pPr>
              <w:pStyle w:val="Textoencaja"/>
            </w:pPr>
            <w:r w:rsidRPr="00A154DE">
              <w:t xml:space="preserve">Por su parte, la UTAD cuenta actualmente con cinco cursos de doctorado que se están desarrollando con otras instituciones de educación superior nacionales (Universidad de </w:t>
            </w:r>
            <w:proofErr w:type="spellStart"/>
            <w:r w:rsidRPr="00A154DE">
              <w:t>Coimbra</w:t>
            </w:r>
            <w:proofErr w:type="spellEnd"/>
            <w:r w:rsidRPr="00A154DE">
              <w:t>, Universidad de Aveiro, Universidad de Porto,</w:t>
            </w:r>
          </w:p>
          <w:p w14:paraId="370F5BA3" w14:textId="2734771B" w:rsidR="007A6634" w:rsidRPr="00A154DE" w:rsidRDefault="00797098" w:rsidP="00797098">
            <w:pPr>
              <w:pStyle w:val="Textoencaja"/>
            </w:pPr>
            <w:r w:rsidRPr="00A154DE">
              <w:t xml:space="preserve">Universidad de </w:t>
            </w:r>
            <w:proofErr w:type="spellStart"/>
            <w:r w:rsidRPr="00A154DE">
              <w:t>Minho</w:t>
            </w:r>
            <w:proofErr w:type="spellEnd"/>
            <w:r w:rsidRPr="00A154DE">
              <w:t xml:space="preserve">, Universidad de Évora y Universidade </w:t>
            </w:r>
            <w:proofErr w:type="spellStart"/>
            <w:r w:rsidRPr="00A154DE">
              <w:t>Aberta</w:t>
            </w:r>
            <w:proofErr w:type="spellEnd"/>
            <w:r w:rsidRPr="00A154DE">
              <w:t>) e internacionales (Vigo, Santiago Compostela, Coruña, Valencia y Wageningen), con instituciones y empresas de I + D + i.</w:t>
            </w:r>
          </w:p>
        </w:tc>
      </w:tr>
    </w:tbl>
    <w:p w14:paraId="15108515" w14:textId="77777777" w:rsidR="00EF58D3" w:rsidRPr="00EF58D3" w:rsidRDefault="00EF58D3" w:rsidP="00EF58D3">
      <w:pPr>
        <w:pStyle w:val="Textoindependiente"/>
        <w:jc w:val="both"/>
        <w:rPr>
          <w:rFonts w:asciiTheme="minorHAnsi" w:hAnsiTheme="minorHAnsi" w:cstheme="minorHAnsi"/>
        </w:rPr>
      </w:pPr>
    </w:p>
    <w:p w14:paraId="3DD07069" w14:textId="77777777" w:rsidR="004506EA" w:rsidRPr="00790103" w:rsidRDefault="004506EA">
      <w:pPr>
        <w:pStyle w:val="Textoindependiente"/>
        <w:spacing w:before="10"/>
        <w:rPr>
          <w:rFonts w:asciiTheme="minorHAnsi" w:hAnsiTheme="minorHAnsi" w:cstheme="minorHAnsi"/>
          <w:b/>
          <w:sz w:val="3"/>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2A954E0D" w14:textId="77777777" w:rsidTr="00E64006">
        <w:trPr>
          <w:trHeight w:val="273"/>
          <w:jc w:val="center"/>
        </w:trPr>
        <w:tc>
          <w:tcPr>
            <w:tcW w:w="9638" w:type="dxa"/>
            <w:shd w:val="clear" w:color="auto" w:fill="BFBFBF" w:themeFill="background1" w:themeFillShade="BF"/>
            <w:vAlign w:val="center"/>
          </w:tcPr>
          <w:p w14:paraId="00752EE9" w14:textId="77777777" w:rsidR="004506EA" w:rsidRPr="00790103" w:rsidRDefault="00575EE6" w:rsidP="00E64006">
            <w:pPr>
              <w:pStyle w:val="TablaTitulo"/>
              <w:jc w:val="left"/>
            </w:pPr>
            <w:r w:rsidRPr="00790103">
              <w:t>OTRAS</w:t>
            </w:r>
            <w:r w:rsidRPr="00790103">
              <w:rPr>
                <w:spacing w:val="-10"/>
              </w:rPr>
              <w:t xml:space="preserve"> </w:t>
            </w:r>
            <w:r w:rsidRPr="00790103">
              <w:t>COLABORACIONES</w:t>
            </w:r>
          </w:p>
        </w:tc>
      </w:tr>
      <w:tr w:rsidR="004506EA" w:rsidRPr="00790103" w14:paraId="7E080691" w14:textId="77777777" w:rsidTr="006349BD">
        <w:trPr>
          <w:trHeight w:val="850"/>
          <w:jc w:val="center"/>
        </w:trPr>
        <w:tc>
          <w:tcPr>
            <w:tcW w:w="9638" w:type="dxa"/>
          </w:tcPr>
          <w:p w14:paraId="2BE8DDBF" w14:textId="77777777" w:rsidR="00797098" w:rsidRPr="00797098" w:rsidRDefault="00797098" w:rsidP="00A63462">
            <w:pPr>
              <w:pStyle w:val="Textoencaja"/>
            </w:pPr>
          </w:p>
          <w:p w14:paraId="1F8FACE0" w14:textId="77777777" w:rsidR="00797098" w:rsidRPr="00CB200F" w:rsidRDefault="00797098" w:rsidP="00A63462">
            <w:pPr>
              <w:pStyle w:val="Textoencaja"/>
            </w:pPr>
            <w:r w:rsidRPr="00CB200F">
              <w:t>Asimismo, tanto por parte de las universidades portuguesas como gallegas, estamos en procesos de firmar convenios</w:t>
            </w:r>
          </w:p>
          <w:p w14:paraId="65E7C199" w14:textId="77777777" w:rsidR="00797098" w:rsidRPr="00CB200F" w:rsidRDefault="00797098" w:rsidP="00A63462">
            <w:pPr>
              <w:pStyle w:val="Textoencaja"/>
            </w:pPr>
            <w:r w:rsidRPr="00CB200F">
              <w:t>con instituciones y/o asociaciones profesionales y científicas que resulten estratégicas para el programa de doctorado.</w:t>
            </w:r>
          </w:p>
          <w:p w14:paraId="28B433E4" w14:textId="1D52F67E" w:rsidR="00797098" w:rsidRPr="00CB200F" w:rsidRDefault="00797098" w:rsidP="00A63462">
            <w:pPr>
              <w:pStyle w:val="Textoencaja"/>
            </w:pPr>
            <w:r w:rsidRPr="00CB200F">
              <w:t xml:space="preserve">A este respecto están en proceso de firma convenios con diputaciones, con la </w:t>
            </w:r>
            <w:proofErr w:type="spellStart"/>
            <w:r w:rsidRPr="00CB200F">
              <w:t>Sociedade</w:t>
            </w:r>
            <w:proofErr w:type="spellEnd"/>
            <w:r w:rsidRPr="00CB200F">
              <w:t xml:space="preserve"> Galega de </w:t>
            </w:r>
            <w:proofErr w:type="spellStart"/>
            <w:r w:rsidRPr="00CB200F">
              <w:t>Xerontoloxía</w:t>
            </w:r>
            <w:proofErr w:type="spellEnd"/>
            <w:r w:rsidR="00A63462">
              <w:t xml:space="preserve"> </w:t>
            </w:r>
            <w:r w:rsidRPr="00CB200F">
              <w:t xml:space="preserve">e </w:t>
            </w:r>
            <w:proofErr w:type="spellStart"/>
            <w:r w:rsidRPr="00CB200F">
              <w:t>Xeriatría</w:t>
            </w:r>
            <w:proofErr w:type="spellEnd"/>
            <w:r w:rsidRPr="00CB200F">
              <w:t xml:space="preserve">, con la Asociación Gallega de Familiares de Alzheimer (AFAGA), el </w:t>
            </w:r>
            <w:proofErr w:type="spellStart"/>
            <w:r w:rsidRPr="00CB200F">
              <w:t>Consello</w:t>
            </w:r>
            <w:proofErr w:type="spellEnd"/>
            <w:r w:rsidRPr="00CB200F">
              <w:t xml:space="preserve"> Económico y Social</w:t>
            </w:r>
            <w:r w:rsidR="00A63462">
              <w:t xml:space="preserve"> </w:t>
            </w:r>
            <w:r w:rsidRPr="00CB200F">
              <w:t>o la Federación Gallega de Daño Cerebral. Asimismo, se promoverán otros convenios con instituciones o centros de</w:t>
            </w:r>
            <w:r w:rsidR="00A63462">
              <w:t xml:space="preserve"> </w:t>
            </w:r>
            <w:r w:rsidRPr="00CB200F">
              <w:t xml:space="preserve">investigación como la Fundación </w:t>
            </w:r>
            <w:proofErr w:type="spellStart"/>
            <w:r w:rsidRPr="00CB200F">
              <w:t>Matía</w:t>
            </w:r>
            <w:proofErr w:type="spellEnd"/>
            <w:r w:rsidRPr="00CB200F">
              <w:t xml:space="preserve"> (Instituto Gerontológico de investigación), Fundación Pilares, y la Fundación</w:t>
            </w:r>
            <w:r w:rsidR="00A63462">
              <w:t xml:space="preserve"> </w:t>
            </w:r>
            <w:proofErr w:type="spellStart"/>
            <w:r w:rsidRPr="00CB200F">
              <w:t>Foessa</w:t>
            </w:r>
            <w:proofErr w:type="spellEnd"/>
            <w:r w:rsidRPr="00CB200F">
              <w:t>, la fun</w:t>
            </w:r>
            <w:r w:rsidR="00A63462">
              <w:t>d</w:t>
            </w:r>
            <w:r w:rsidRPr="00CB200F">
              <w:t>ación la CAIXA, o la fundación Pascual Maragall, entre otros.</w:t>
            </w:r>
          </w:p>
          <w:p w14:paraId="61C74947" w14:textId="77777777" w:rsidR="00A95E3D" w:rsidRPr="00CB200F" w:rsidRDefault="00A95E3D" w:rsidP="009C6308">
            <w:pPr>
              <w:pStyle w:val="Textoencaja"/>
            </w:pPr>
          </w:p>
          <w:p w14:paraId="3CE02569" w14:textId="7B7D3285" w:rsidR="00A95E3D" w:rsidRPr="00790103" w:rsidRDefault="00A95E3D" w:rsidP="005B092E">
            <w:pPr>
              <w:pStyle w:val="Textoencaja"/>
            </w:pPr>
          </w:p>
        </w:tc>
      </w:tr>
    </w:tbl>
    <w:p w14:paraId="146E15CE" w14:textId="77777777" w:rsidR="00A95E3D" w:rsidRDefault="00A95E3D" w:rsidP="00A95E3D">
      <w:pPr>
        <w:pStyle w:val="Textoindependiente"/>
        <w:jc w:val="both"/>
        <w:rPr>
          <w:rFonts w:asciiTheme="minorHAnsi" w:hAnsiTheme="minorHAnsi" w:cstheme="minorHAnsi"/>
        </w:rPr>
      </w:pPr>
    </w:p>
    <w:p w14:paraId="1544A497" w14:textId="77777777" w:rsidR="00AA1E07" w:rsidRDefault="00AA1E07" w:rsidP="00AA1E07">
      <w:pPr>
        <w:pStyle w:val="Textoindependiente"/>
        <w:jc w:val="both"/>
        <w:rPr>
          <w:rFonts w:asciiTheme="minorHAnsi" w:hAnsiTheme="minorHAnsi" w:cstheme="minorHAnsi"/>
        </w:rPr>
      </w:pPr>
    </w:p>
    <w:p w14:paraId="73A84DBE" w14:textId="361AC31D" w:rsidR="004506EA" w:rsidRPr="00AF030D" w:rsidRDefault="00AA1E07" w:rsidP="00391666">
      <w:pPr>
        <w:pStyle w:val="Seccin1"/>
        <w:numPr>
          <w:ilvl w:val="0"/>
          <w:numId w:val="14"/>
        </w:numPr>
      </w:pPr>
      <w:r w:rsidRPr="00C40F18">
        <w:br w:type="page"/>
      </w:r>
      <w:bookmarkStart w:id="11" w:name="2._COMPETENCIAS"/>
      <w:bookmarkEnd w:id="11"/>
      <w:r w:rsidR="00575EE6" w:rsidRPr="00AF030D">
        <w:lastRenderedPageBreak/>
        <w:t>COMPETENCIAS</w:t>
      </w:r>
      <w:bookmarkStart w:id="12" w:name="_Hlk189592409"/>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8"/>
      </w:tblGrid>
      <w:tr w:rsidR="004506EA" w:rsidRPr="00A95E3D" w14:paraId="00A2E6B1" w14:textId="77777777" w:rsidTr="005B092E">
        <w:trPr>
          <w:trHeight w:val="283"/>
          <w:jc w:val="center"/>
        </w:trPr>
        <w:tc>
          <w:tcPr>
            <w:tcW w:w="9638" w:type="dxa"/>
            <w:shd w:val="clear" w:color="auto" w:fill="BFBFBF" w:themeFill="background1" w:themeFillShade="BF"/>
          </w:tcPr>
          <w:p w14:paraId="1FBBBF34" w14:textId="3919835E" w:rsidR="004506EA" w:rsidRPr="00A95E3D" w:rsidRDefault="00575EE6" w:rsidP="00C40F28">
            <w:pPr>
              <w:pStyle w:val="TablaTitulo"/>
            </w:pPr>
            <w:r w:rsidRPr="00A95E3D">
              <w:t xml:space="preserve">2.1 COMPETENCIAS </w:t>
            </w:r>
            <w:r w:rsidRPr="003A74F5">
              <w:t xml:space="preserve">BÁSICAS </w:t>
            </w:r>
            <w:r w:rsidR="00C40F28" w:rsidRPr="003A74F5">
              <w:t>O</w:t>
            </w:r>
            <w:r w:rsidRPr="003A74F5">
              <w:t xml:space="preserve"> GENERALES</w:t>
            </w:r>
          </w:p>
        </w:tc>
      </w:tr>
      <w:tr w:rsidR="004506EA" w:rsidRPr="00A95E3D" w14:paraId="26C343EB" w14:textId="77777777" w:rsidTr="005B092E">
        <w:trPr>
          <w:trHeight w:val="283"/>
          <w:jc w:val="center"/>
        </w:trPr>
        <w:tc>
          <w:tcPr>
            <w:tcW w:w="9638" w:type="dxa"/>
            <w:shd w:val="clear" w:color="auto" w:fill="BFBFBF" w:themeFill="background1" w:themeFillShade="BF"/>
          </w:tcPr>
          <w:p w14:paraId="0478BBA4" w14:textId="73928935" w:rsidR="004506EA" w:rsidRPr="00A95E3D" w:rsidRDefault="00575EE6" w:rsidP="00BE540B">
            <w:pPr>
              <w:pStyle w:val="TablaTitulo"/>
            </w:pPr>
            <w:r w:rsidRPr="00A95E3D">
              <w:t>BÁSICAS</w:t>
            </w:r>
            <w:r w:rsidR="00F13668">
              <w:t xml:space="preserve"> (RD 99/2011 </w:t>
            </w:r>
            <w:r w:rsidR="00BE540B" w:rsidRPr="003A74F5">
              <w:t>modificado por</w:t>
            </w:r>
            <w:r w:rsidR="00F13668">
              <w:t xml:space="preserve"> 576/2023)</w:t>
            </w:r>
          </w:p>
        </w:tc>
      </w:tr>
      <w:tr w:rsidR="004506EA" w:rsidRPr="00A95E3D" w14:paraId="4A3BBD02" w14:textId="77777777" w:rsidTr="00E5091F">
        <w:trPr>
          <w:trHeight w:val="283"/>
          <w:jc w:val="center"/>
        </w:trPr>
        <w:tc>
          <w:tcPr>
            <w:tcW w:w="9638" w:type="dxa"/>
          </w:tcPr>
          <w:p w14:paraId="310FE7C8" w14:textId="5015823C" w:rsidR="004506EA" w:rsidRPr="00A95E3D" w:rsidRDefault="00575EE6" w:rsidP="00E5091F">
            <w:pPr>
              <w:pStyle w:val="Textoencaja"/>
            </w:pPr>
            <w:r w:rsidRPr="00A95E3D">
              <w:t xml:space="preserve">CB1 - Comprensión sistemática de un </w:t>
            </w:r>
            <w:r w:rsidR="00A063EC">
              <w:t xml:space="preserve">ámbito </w:t>
            </w:r>
            <w:r w:rsidRPr="00A95E3D">
              <w:t>de estudio y dominio de las habilidades y métodos de investigación</w:t>
            </w:r>
            <w:r w:rsidR="007A6634" w:rsidRPr="00A95E3D">
              <w:t xml:space="preserve"> </w:t>
            </w:r>
            <w:r w:rsidRPr="00A95E3D">
              <w:t xml:space="preserve">relacionados con dicho </w:t>
            </w:r>
            <w:r w:rsidR="00A063EC">
              <w:t>ámbito</w:t>
            </w:r>
            <w:r w:rsidRPr="00A95E3D">
              <w:t>.</w:t>
            </w:r>
          </w:p>
        </w:tc>
      </w:tr>
      <w:tr w:rsidR="004506EA" w:rsidRPr="00A95E3D" w14:paraId="499A6843" w14:textId="77777777" w:rsidTr="00E5091F">
        <w:trPr>
          <w:trHeight w:val="283"/>
          <w:jc w:val="center"/>
        </w:trPr>
        <w:tc>
          <w:tcPr>
            <w:tcW w:w="9638" w:type="dxa"/>
          </w:tcPr>
          <w:p w14:paraId="70CED3A6" w14:textId="2F33D413" w:rsidR="004506EA" w:rsidRPr="00A95E3D" w:rsidRDefault="00575EE6" w:rsidP="00E5091F">
            <w:pPr>
              <w:pStyle w:val="Textoencaja"/>
            </w:pPr>
            <w:r w:rsidRPr="00A95E3D">
              <w:t>CB2 - Capacidad de concebir, diseñar o crear, poner en práctica y adoptar un proceso sustancial de investigación o creación.</w:t>
            </w:r>
          </w:p>
        </w:tc>
      </w:tr>
      <w:tr w:rsidR="004506EA" w:rsidRPr="00A95E3D" w14:paraId="39852F48" w14:textId="77777777" w:rsidTr="00E5091F">
        <w:trPr>
          <w:trHeight w:val="283"/>
          <w:jc w:val="center"/>
        </w:trPr>
        <w:tc>
          <w:tcPr>
            <w:tcW w:w="9638" w:type="dxa"/>
          </w:tcPr>
          <w:p w14:paraId="439EADFA" w14:textId="725BA847" w:rsidR="004506EA" w:rsidRPr="00A95E3D" w:rsidRDefault="00575EE6" w:rsidP="00E5091F">
            <w:pPr>
              <w:pStyle w:val="Textoencaja"/>
            </w:pPr>
            <w:r w:rsidRPr="00A95E3D">
              <w:t>CB3 - Capacidad para contribuir a la ampliación de las fronteras del conocimiento a través de una investigación original.</w:t>
            </w:r>
          </w:p>
        </w:tc>
      </w:tr>
      <w:tr w:rsidR="004506EA" w:rsidRPr="00A95E3D" w14:paraId="7FDC0D5D" w14:textId="77777777" w:rsidTr="00E5091F">
        <w:trPr>
          <w:trHeight w:val="283"/>
          <w:jc w:val="center"/>
        </w:trPr>
        <w:tc>
          <w:tcPr>
            <w:tcW w:w="9638" w:type="dxa"/>
          </w:tcPr>
          <w:p w14:paraId="4573A05E" w14:textId="4153A1A8" w:rsidR="004506EA" w:rsidRPr="00A95E3D" w:rsidRDefault="00575EE6" w:rsidP="00E5091F">
            <w:pPr>
              <w:pStyle w:val="Textoencaja"/>
            </w:pPr>
            <w:r w:rsidRPr="00A95E3D">
              <w:t>CB4 - Capacidad de realizar un análisis crítico y de evaluación y síntesis de ideas nuevas y complejas.</w:t>
            </w:r>
          </w:p>
        </w:tc>
      </w:tr>
      <w:tr w:rsidR="004506EA" w:rsidRPr="00A95E3D" w14:paraId="7C8D696B" w14:textId="77777777" w:rsidTr="00E5091F">
        <w:trPr>
          <w:trHeight w:val="283"/>
          <w:jc w:val="center"/>
        </w:trPr>
        <w:tc>
          <w:tcPr>
            <w:tcW w:w="9638" w:type="dxa"/>
          </w:tcPr>
          <w:p w14:paraId="37F9931C" w14:textId="406D793B" w:rsidR="004506EA" w:rsidRPr="00A95E3D" w:rsidRDefault="00575EE6" w:rsidP="00E5091F">
            <w:pPr>
              <w:pStyle w:val="Textoencaja"/>
            </w:pPr>
            <w:r w:rsidRPr="00A95E3D">
              <w:t>CB5 - Capacidad de comunicación con la comunidad académica y científica y con la sociedad en general acerca de sus ámbitos de conocimiento en los modos e idiomas de uso habitual en su comunidad científica internacional.</w:t>
            </w:r>
          </w:p>
        </w:tc>
      </w:tr>
      <w:tr w:rsidR="004506EA" w:rsidRPr="00A95E3D" w14:paraId="49D51F60" w14:textId="77777777" w:rsidTr="00E5091F">
        <w:trPr>
          <w:trHeight w:val="283"/>
          <w:jc w:val="center"/>
        </w:trPr>
        <w:tc>
          <w:tcPr>
            <w:tcW w:w="9638" w:type="dxa"/>
          </w:tcPr>
          <w:p w14:paraId="58121C50" w14:textId="6FF43A5B" w:rsidR="007A6634" w:rsidRPr="00A95E3D" w:rsidRDefault="00575EE6" w:rsidP="00E5091F">
            <w:pPr>
              <w:pStyle w:val="Textoencaja"/>
            </w:pPr>
            <w:r w:rsidRPr="00A95E3D">
              <w:t>CB6 - Capacidad de fomentar, en contextos académicos y profesionales, el avance científico, tecnológico, social, artístico o cultural dentro de una sociedad basada en el conocimiento.</w:t>
            </w:r>
          </w:p>
        </w:tc>
      </w:tr>
      <w:tr w:rsidR="007A6634" w:rsidRPr="00A95E3D" w14:paraId="59091C96" w14:textId="77777777" w:rsidTr="00E5091F">
        <w:trPr>
          <w:trHeight w:val="283"/>
          <w:jc w:val="center"/>
        </w:trPr>
        <w:tc>
          <w:tcPr>
            <w:tcW w:w="9638" w:type="dxa"/>
          </w:tcPr>
          <w:p w14:paraId="11432C59" w14:textId="5347723A" w:rsidR="007A6634" w:rsidRPr="00A95E3D" w:rsidRDefault="007A6634" w:rsidP="00E5091F">
            <w:pPr>
              <w:pStyle w:val="Textoencaja"/>
            </w:pPr>
            <w:r w:rsidRPr="00A95E3D">
              <w:t xml:space="preserve">CB7 </w:t>
            </w:r>
            <w:r w:rsidRPr="00725F5D">
              <w:t xml:space="preserve">- </w:t>
            </w:r>
            <w:r w:rsidR="00D05F60" w:rsidRPr="00725F5D">
              <w:t xml:space="preserve">Capacidad de fomentar la Ciencia Abierta y la Ciencia Ciudadana, como modo de contribuir a la consideración del conocimiento científico como un bien común, mediante la evaluación de actividades transversales llevadas a cabo por la doctoranda o el doctorando relacionadas con diferentes dimensiones de la Ciencia Abierta y la Ciencia Ciudadana, así como la capacitación adquirida en sendas disciplinas en formato de </w:t>
            </w:r>
            <w:proofErr w:type="spellStart"/>
            <w:r w:rsidR="00725F5D" w:rsidRPr="00725F5D">
              <w:t>microcredenciales</w:t>
            </w:r>
            <w:proofErr w:type="spellEnd"/>
            <w:r w:rsidR="00D05F60" w:rsidRPr="00725F5D">
              <w:t xml:space="preserve"> o similar.</w:t>
            </w:r>
          </w:p>
        </w:tc>
      </w:tr>
      <w:tr w:rsidR="004506EA" w:rsidRPr="00A95E3D" w14:paraId="6F168DB2" w14:textId="77777777" w:rsidTr="005B092E">
        <w:trPr>
          <w:trHeight w:val="283"/>
          <w:jc w:val="center"/>
        </w:trPr>
        <w:tc>
          <w:tcPr>
            <w:tcW w:w="9638" w:type="dxa"/>
            <w:shd w:val="clear" w:color="auto" w:fill="BFBFBF" w:themeFill="background1" w:themeFillShade="BF"/>
          </w:tcPr>
          <w:p w14:paraId="10217873" w14:textId="1C4F17ED" w:rsidR="004506EA" w:rsidRPr="00A95E3D" w:rsidRDefault="00575EE6" w:rsidP="00414603">
            <w:pPr>
              <w:pStyle w:val="TablaTitulo"/>
            </w:pPr>
            <w:r w:rsidRPr="00A95E3D">
              <w:t>CAPACIDADES Y DESTREZAS PERSONALES</w:t>
            </w:r>
            <w:r w:rsidR="00F13668">
              <w:t xml:space="preserve"> (</w:t>
            </w:r>
            <w:r w:rsidR="00F13668" w:rsidRPr="003A74F5">
              <w:t xml:space="preserve">RD </w:t>
            </w:r>
            <w:r w:rsidR="00414603" w:rsidRPr="003A74F5">
              <w:t>99</w:t>
            </w:r>
            <w:r w:rsidR="00F13668" w:rsidRPr="003A74F5">
              <w:t>/201</w:t>
            </w:r>
            <w:r w:rsidR="00414603" w:rsidRPr="003A74F5">
              <w:t>1</w:t>
            </w:r>
            <w:r w:rsidR="00F13668">
              <w:t>)</w:t>
            </w:r>
          </w:p>
        </w:tc>
      </w:tr>
      <w:tr w:rsidR="004506EA" w:rsidRPr="00A95E3D" w14:paraId="6A864E81" w14:textId="77777777" w:rsidTr="00E5091F">
        <w:trPr>
          <w:trHeight w:val="283"/>
          <w:jc w:val="center"/>
        </w:trPr>
        <w:tc>
          <w:tcPr>
            <w:tcW w:w="9638" w:type="dxa"/>
          </w:tcPr>
          <w:p w14:paraId="4F46CF2A" w14:textId="6A08D87A" w:rsidR="004506EA" w:rsidRPr="00A95E3D" w:rsidRDefault="00575EE6" w:rsidP="00E5091F">
            <w:pPr>
              <w:pStyle w:val="Textoencaja"/>
            </w:pPr>
            <w:r w:rsidRPr="00A95E3D">
              <w:t>CA1 - Desenvolverse en contextos en los que hay poca información específica.</w:t>
            </w:r>
          </w:p>
        </w:tc>
      </w:tr>
      <w:tr w:rsidR="004506EA" w:rsidRPr="00A95E3D" w14:paraId="3CCC3B80" w14:textId="77777777" w:rsidTr="00E5091F">
        <w:trPr>
          <w:trHeight w:val="283"/>
          <w:jc w:val="center"/>
        </w:trPr>
        <w:tc>
          <w:tcPr>
            <w:tcW w:w="9638" w:type="dxa"/>
          </w:tcPr>
          <w:p w14:paraId="3D7E994F" w14:textId="2D48CEDC" w:rsidR="004506EA" w:rsidRPr="00A95E3D" w:rsidRDefault="00575EE6" w:rsidP="00E5091F">
            <w:pPr>
              <w:pStyle w:val="Textoencaja"/>
            </w:pPr>
            <w:r w:rsidRPr="00A95E3D">
              <w:t>CA2 - Encontrar las preguntas clave que hay que responder para resolver un problema complejo.</w:t>
            </w:r>
          </w:p>
        </w:tc>
      </w:tr>
      <w:tr w:rsidR="004506EA" w:rsidRPr="00A95E3D" w14:paraId="3CA89AE1" w14:textId="77777777" w:rsidTr="00E5091F">
        <w:trPr>
          <w:trHeight w:val="283"/>
          <w:jc w:val="center"/>
        </w:trPr>
        <w:tc>
          <w:tcPr>
            <w:tcW w:w="9638" w:type="dxa"/>
          </w:tcPr>
          <w:p w14:paraId="02136223" w14:textId="05C67DD6" w:rsidR="004506EA" w:rsidRPr="00A95E3D" w:rsidRDefault="00575EE6" w:rsidP="00E5091F">
            <w:pPr>
              <w:pStyle w:val="Textoencaja"/>
            </w:pPr>
            <w:r w:rsidRPr="00A95E3D">
              <w:t>CA3 - Diseñar, crear, desarrollar y emprender proyectos novedosos e innovadores en su ámbito de conocimiento.</w:t>
            </w:r>
          </w:p>
        </w:tc>
      </w:tr>
      <w:tr w:rsidR="004506EA" w:rsidRPr="00A95E3D" w14:paraId="6122F5EB" w14:textId="77777777" w:rsidTr="00E5091F">
        <w:trPr>
          <w:trHeight w:val="283"/>
          <w:jc w:val="center"/>
        </w:trPr>
        <w:tc>
          <w:tcPr>
            <w:tcW w:w="9638" w:type="dxa"/>
          </w:tcPr>
          <w:p w14:paraId="2B4A6C21" w14:textId="2AD63111" w:rsidR="004506EA" w:rsidRPr="00A95E3D" w:rsidRDefault="00575EE6" w:rsidP="00E5091F">
            <w:pPr>
              <w:pStyle w:val="Textoencaja"/>
            </w:pPr>
            <w:r w:rsidRPr="00A95E3D">
              <w:t>CA4 - Trabajar tanto en equipo como de manera autónoma en un contexto internacional o multidisciplinar.</w:t>
            </w:r>
          </w:p>
        </w:tc>
      </w:tr>
      <w:tr w:rsidR="004506EA" w:rsidRPr="00A95E3D" w14:paraId="7E8C5A74" w14:textId="77777777" w:rsidTr="00E5091F">
        <w:trPr>
          <w:trHeight w:val="283"/>
          <w:jc w:val="center"/>
        </w:trPr>
        <w:tc>
          <w:tcPr>
            <w:tcW w:w="9638" w:type="dxa"/>
          </w:tcPr>
          <w:p w14:paraId="15412099" w14:textId="76252719" w:rsidR="004506EA" w:rsidRPr="00A95E3D" w:rsidRDefault="00575EE6" w:rsidP="00E5091F">
            <w:pPr>
              <w:pStyle w:val="Textoencaja"/>
            </w:pPr>
            <w:r w:rsidRPr="00A95E3D">
              <w:t>CA5 - Integrar conocimientos, enfrentarse a la complejidad y formular juicios con información limitada.</w:t>
            </w:r>
          </w:p>
        </w:tc>
      </w:tr>
      <w:tr w:rsidR="004506EA" w:rsidRPr="00A95E3D" w14:paraId="1A6AEDAA" w14:textId="77777777" w:rsidTr="00E5091F">
        <w:trPr>
          <w:trHeight w:val="283"/>
          <w:jc w:val="center"/>
        </w:trPr>
        <w:tc>
          <w:tcPr>
            <w:tcW w:w="9638" w:type="dxa"/>
          </w:tcPr>
          <w:p w14:paraId="69772247" w14:textId="0A59E6B1" w:rsidR="004506EA" w:rsidRPr="00A95E3D" w:rsidRDefault="00575EE6" w:rsidP="00E5091F">
            <w:pPr>
              <w:pStyle w:val="Textoencaja"/>
            </w:pPr>
            <w:r w:rsidRPr="00A95E3D">
              <w:t>CA6 - La crítica y defensa intelectual de soluciones.</w:t>
            </w:r>
          </w:p>
        </w:tc>
      </w:tr>
      <w:tr w:rsidR="004506EA" w:rsidRPr="00A95E3D" w14:paraId="25A610ED" w14:textId="77777777" w:rsidTr="005B092E">
        <w:trPr>
          <w:trHeight w:val="283"/>
          <w:jc w:val="center"/>
        </w:trPr>
        <w:tc>
          <w:tcPr>
            <w:tcW w:w="9638" w:type="dxa"/>
            <w:shd w:val="clear" w:color="auto" w:fill="BFBFBF" w:themeFill="background1" w:themeFillShade="BF"/>
          </w:tcPr>
          <w:p w14:paraId="132C4D81" w14:textId="67E849D4" w:rsidR="004506EA" w:rsidRPr="00A95E3D" w:rsidRDefault="00575EE6" w:rsidP="00004133">
            <w:pPr>
              <w:pStyle w:val="TablaTitulo"/>
            </w:pPr>
            <w:r w:rsidRPr="00A95E3D">
              <w:t>OTRAS COMPETENCIAS</w:t>
            </w:r>
          </w:p>
        </w:tc>
      </w:tr>
      <w:tr w:rsidR="004506EA" w:rsidRPr="00A95E3D" w14:paraId="202D648D" w14:textId="77777777" w:rsidTr="00E5091F">
        <w:trPr>
          <w:trHeight w:val="283"/>
          <w:jc w:val="center"/>
        </w:trPr>
        <w:tc>
          <w:tcPr>
            <w:tcW w:w="9638" w:type="dxa"/>
          </w:tcPr>
          <w:p w14:paraId="4047DE71" w14:textId="2BFCE489" w:rsidR="004506EA" w:rsidRPr="00CB200F" w:rsidRDefault="00C739EE" w:rsidP="002A3EAA">
            <w:pPr>
              <w:pStyle w:val="Textoencaja"/>
            </w:pPr>
            <w:r w:rsidRPr="00CB200F">
              <w:t>OC</w:t>
            </w:r>
            <w:r w:rsidR="00575EE6" w:rsidRPr="00CB200F">
              <w:t>1 -</w:t>
            </w:r>
            <w:r w:rsidR="002A3EAA" w:rsidRPr="00CB200F">
              <w:t>Contribuir al desarrollo científico mediante prácticas innovadoras originales en el ámbito de la intervención relacionada con el envejecimiento y sus procesos.</w:t>
            </w:r>
            <w:r w:rsidR="00575EE6" w:rsidRPr="00CB200F">
              <w:t xml:space="preserve"> </w:t>
            </w:r>
          </w:p>
        </w:tc>
      </w:tr>
      <w:tr w:rsidR="004506EA" w:rsidRPr="00A95E3D" w14:paraId="6285DCFA" w14:textId="77777777" w:rsidTr="00E5091F">
        <w:trPr>
          <w:trHeight w:val="283"/>
          <w:jc w:val="center"/>
        </w:trPr>
        <w:tc>
          <w:tcPr>
            <w:tcW w:w="9638" w:type="dxa"/>
          </w:tcPr>
          <w:p w14:paraId="0877445A" w14:textId="1CA98F8F" w:rsidR="004506EA" w:rsidRPr="00CB200F" w:rsidRDefault="00C739EE" w:rsidP="002A3EAA">
            <w:pPr>
              <w:pStyle w:val="Textoencaja"/>
            </w:pPr>
            <w:r w:rsidRPr="00CB200F">
              <w:t>OC</w:t>
            </w:r>
            <w:r w:rsidR="00575EE6" w:rsidRPr="00CB200F">
              <w:t xml:space="preserve">2 - </w:t>
            </w:r>
            <w:r w:rsidR="002A3EAA" w:rsidRPr="00CB200F">
              <w:t xml:space="preserve">Ser capaz de comunicar y transferir con claridad, tanto en contextos académicos como profesionales, los </w:t>
            </w:r>
            <w:r w:rsidR="00A63462" w:rsidRPr="00CB200F">
              <w:t>conocimientos derivados</w:t>
            </w:r>
            <w:r w:rsidR="002A3EAA" w:rsidRPr="00CB200F">
              <w:t xml:space="preserve"> de la investigación sobre el envejecimiento y la intervención dirigida a personas mayores.</w:t>
            </w:r>
          </w:p>
        </w:tc>
      </w:tr>
      <w:tr w:rsidR="004506EA" w:rsidRPr="00A95E3D" w14:paraId="48D579EB" w14:textId="77777777" w:rsidTr="00E5091F">
        <w:trPr>
          <w:trHeight w:val="283"/>
          <w:jc w:val="center"/>
        </w:trPr>
        <w:tc>
          <w:tcPr>
            <w:tcW w:w="9638" w:type="dxa"/>
          </w:tcPr>
          <w:p w14:paraId="046E810F" w14:textId="77777777" w:rsidR="002A3EAA" w:rsidRPr="00CB200F" w:rsidRDefault="00C739EE" w:rsidP="002A3EAA">
            <w:pPr>
              <w:pStyle w:val="Textoencaja"/>
            </w:pPr>
            <w:r w:rsidRPr="00CB200F">
              <w:t>OC</w:t>
            </w:r>
            <w:r w:rsidR="00575EE6" w:rsidRPr="00CB200F">
              <w:t xml:space="preserve">3 - </w:t>
            </w:r>
            <w:r w:rsidR="002A3EAA" w:rsidRPr="00CB200F">
              <w:t>Adquisición de habilidades en el análisis y resolución de problemas complejos relativos a alguna de las líneas de</w:t>
            </w:r>
          </w:p>
          <w:p w14:paraId="447B4A12" w14:textId="1E59D8FE" w:rsidR="004506EA" w:rsidRPr="00CB200F" w:rsidRDefault="002A3EAA" w:rsidP="002A3EAA">
            <w:pPr>
              <w:pStyle w:val="Textoencaja"/>
            </w:pPr>
            <w:r w:rsidRPr="00CB200F">
              <w:t>investigación del programa.</w:t>
            </w:r>
          </w:p>
        </w:tc>
      </w:tr>
      <w:tr w:rsidR="004506EA" w:rsidRPr="00A95E3D" w14:paraId="2DA08733" w14:textId="77777777" w:rsidTr="00E5091F">
        <w:trPr>
          <w:trHeight w:val="283"/>
          <w:jc w:val="center"/>
        </w:trPr>
        <w:tc>
          <w:tcPr>
            <w:tcW w:w="9638" w:type="dxa"/>
          </w:tcPr>
          <w:p w14:paraId="40B2FCFF" w14:textId="34ED2A72" w:rsidR="004506EA" w:rsidRPr="00CB200F" w:rsidRDefault="002A3EAA" w:rsidP="00E5091F">
            <w:pPr>
              <w:pStyle w:val="Textoencaja"/>
            </w:pPr>
            <w:r w:rsidRPr="00CB200F">
              <w:t>CT1 - Desarrollo de habilidades de transferencia de conocimiento a todo tipo de públicos.</w:t>
            </w:r>
          </w:p>
        </w:tc>
      </w:tr>
      <w:tr w:rsidR="002A3EAA" w:rsidRPr="00A95E3D" w14:paraId="5D3499F9" w14:textId="77777777" w:rsidTr="00E5091F">
        <w:trPr>
          <w:trHeight w:val="283"/>
          <w:jc w:val="center"/>
        </w:trPr>
        <w:tc>
          <w:tcPr>
            <w:tcW w:w="9638" w:type="dxa"/>
          </w:tcPr>
          <w:p w14:paraId="5F969D48" w14:textId="77777777" w:rsidR="002A3EAA" w:rsidRPr="00CB200F" w:rsidRDefault="002A3EAA" w:rsidP="002A3EAA">
            <w:pPr>
              <w:pStyle w:val="Textoencaja"/>
            </w:pPr>
            <w:r w:rsidRPr="00CB200F">
              <w:t>CT2 - Desarrollo de la capacidad de reflexión global desde diferentes perspectivas de conocimiento y actividad sobre</w:t>
            </w:r>
          </w:p>
          <w:p w14:paraId="20B8662D" w14:textId="301CBD7B" w:rsidR="002A3EAA" w:rsidRPr="00CB200F" w:rsidRDefault="002A3EAA" w:rsidP="002A3EAA">
            <w:pPr>
              <w:pStyle w:val="Textoencaja"/>
            </w:pPr>
            <w:r w:rsidRPr="00CB200F">
              <w:t>responsabilidades sociales y éticas</w:t>
            </w:r>
          </w:p>
        </w:tc>
      </w:tr>
      <w:tr w:rsidR="002A3EAA" w:rsidRPr="00A95E3D" w14:paraId="250B5CBF" w14:textId="77777777" w:rsidTr="00E5091F">
        <w:trPr>
          <w:trHeight w:val="283"/>
          <w:jc w:val="center"/>
        </w:trPr>
        <w:tc>
          <w:tcPr>
            <w:tcW w:w="9638" w:type="dxa"/>
          </w:tcPr>
          <w:p w14:paraId="055B9262" w14:textId="48256293" w:rsidR="002A3EAA" w:rsidRPr="00CB200F" w:rsidRDefault="002A3EAA" w:rsidP="002A3EAA">
            <w:pPr>
              <w:pStyle w:val="Textoencaja"/>
            </w:pPr>
            <w:r w:rsidRPr="00CB200F">
              <w:t xml:space="preserve">CT3 - Conocer el estado actual del campo de investigación de su especialización, así como realizar una investigación original </w:t>
            </w:r>
            <w:r w:rsidR="00A63462" w:rsidRPr="00CB200F">
              <w:t>que amplíe</w:t>
            </w:r>
            <w:r w:rsidRPr="00CB200F">
              <w:t xml:space="preserve"> su conocimiento sobre el mismo, desarrollando un corpus sustancial, que la haga merecedora de publicación referenciada a nivel nacional o internacional</w:t>
            </w:r>
          </w:p>
        </w:tc>
      </w:tr>
      <w:tr w:rsidR="002A3EAA" w:rsidRPr="00A95E3D" w14:paraId="051DB0CB" w14:textId="77777777" w:rsidTr="00E5091F">
        <w:trPr>
          <w:trHeight w:val="283"/>
          <w:jc w:val="center"/>
        </w:trPr>
        <w:tc>
          <w:tcPr>
            <w:tcW w:w="9638" w:type="dxa"/>
          </w:tcPr>
          <w:p w14:paraId="394AC96A" w14:textId="789054C3" w:rsidR="002A3EAA" w:rsidRPr="00CB200F" w:rsidRDefault="002A3EAA" w:rsidP="002A3EAA">
            <w:pPr>
              <w:pStyle w:val="Textoencaja"/>
            </w:pPr>
            <w:r w:rsidRPr="00CB200F">
              <w:t>CT5 - Alcanzar los conocimientos fundamentales a nivel teórico, epistemológico y técnico para incorporar la dimensión y la perspectiva de género en el diseño y desarrollo de proyectos y protocolos de investigación e innovaciones</w:t>
            </w:r>
          </w:p>
        </w:tc>
      </w:tr>
      <w:bookmarkEnd w:id="12"/>
    </w:tbl>
    <w:p w14:paraId="5120AB34" w14:textId="288B3C39" w:rsidR="004506EA" w:rsidRPr="00004133" w:rsidRDefault="00AA1E07" w:rsidP="009B758A">
      <w:r>
        <w:rPr>
          <w:rFonts w:asciiTheme="minorHAnsi" w:hAnsiTheme="minorHAnsi" w:cstheme="minorHAnsi"/>
        </w:rPr>
        <w:br w:type="page"/>
      </w:r>
      <w:bookmarkStart w:id="13" w:name="3._ACCESO_Y_ADMISIÓN_DE_ESTUDIANTES"/>
      <w:bookmarkEnd w:id="13"/>
      <w:r w:rsidR="009B758A">
        <w:rPr>
          <w:rFonts w:asciiTheme="minorHAnsi" w:hAnsiTheme="minorHAnsi" w:cstheme="minorHAnsi"/>
        </w:rPr>
        <w:lastRenderedPageBreak/>
        <w:t xml:space="preserve">3.  </w:t>
      </w:r>
      <w:r w:rsidR="00575EE6" w:rsidRPr="00004133">
        <w:t>ACCESO Y ADMISIÓN DE ESTUDIANTES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004133" w14:paraId="2BEC610C" w14:textId="77777777" w:rsidTr="1D07E34D">
        <w:trPr>
          <w:trHeight w:val="282"/>
          <w:jc w:val="center"/>
        </w:trPr>
        <w:tc>
          <w:tcPr>
            <w:tcW w:w="9639" w:type="dxa"/>
            <w:shd w:val="clear" w:color="auto" w:fill="BFBFBF" w:themeFill="background1" w:themeFillShade="BF"/>
          </w:tcPr>
          <w:p w14:paraId="6B4407CE" w14:textId="77777777" w:rsidR="004506EA" w:rsidRPr="00004133" w:rsidRDefault="00575EE6" w:rsidP="00004133">
            <w:pPr>
              <w:pStyle w:val="TablaTitulo"/>
            </w:pPr>
            <w:r w:rsidRPr="00004133">
              <w:t>3.1 SISTEMAS DE INFORMACIÓN PREVIOS</w:t>
            </w:r>
          </w:p>
        </w:tc>
      </w:tr>
      <w:tr w:rsidR="00AF2DFA" w:rsidRPr="002B75CB" w14:paraId="49CAA733" w14:textId="77777777" w:rsidTr="1D07E34D">
        <w:trPr>
          <w:trHeight w:val="1701"/>
          <w:jc w:val="center"/>
        </w:trPr>
        <w:tc>
          <w:tcPr>
            <w:tcW w:w="9639" w:type="dxa"/>
            <w:shd w:val="clear" w:color="auto" w:fill="auto"/>
          </w:tcPr>
          <w:p w14:paraId="7B415D4E" w14:textId="77777777" w:rsidR="00AF2DFA" w:rsidRPr="00A043B4" w:rsidRDefault="00AF2DFA" w:rsidP="00AF2DFA">
            <w:pPr>
              <w:pStyle w:val="Textocomentario"/>
              <w:spacing w:before="60"/>
              <w:jc w:val="both"/>
              <w:rPr>
                <w:rFonts w:asciiTheme="minorHAnsi" w:hAnsiTheme="minorHAnsi" w:cstheme="minorHAnsi"/>
              </w:rPr>
            </w:pPr>
            <w:r w:rsidRPr="00A043B4">
              <w:rPr>
                <w:rFonts w:asciiTheme="minorHAnsi" w:hAnsiTheme="minorHAnsi" w:cstheme="minorHAnsi"/>
              </w:rPr>
              <w:t xml:space="preserve">Las cinco universidades implicadas en este proyecto elaboran anualmente la oferta de titulaciones oficiales de acuerdo con la normativa vigente. Para elaborar la oferta de programas de doctorado se realiza una primera fase de consulta a las comisiones académicas de los programas con el fin de determinar el número de plazas, cupos para estudiantes con titulaciones extranjeras. Estas propuestas serán </w:t>
            </w:r>
            <w:proofErr w:type="gramStart"/>
            <w:r w:rsidRPr="00A043B4">
              <w:rPr>
                <w:rFonts w:asciiTheme="minorHAnsi" w:hAnsiTheme="minorHAnsi" w:cstheme="minorHAnsi"/>
              </w:rPr>
              <w:t>evaluadas  por</w:t>
            </w:r>
            <w:proofErr w:type="gramEnd"/>
            <w:r w:rsidRPr="00A043B4">
              <w:rPr>
                <w:rFonts w:asciiTheme="minorHAnsi" w:hAnsiTheme="minorHAnsi" w:cstheme="minorHAnsi"/>
              </w:rPr>
              <w:t xml:space="preserve"> la comisión académica del programa de doctorado (CAPD) de acuerdo con la </w:t>
            </w:r>
            <w:proofErr w:type="gramStart"/>
            <w:r w:rsidRPr="00A043B4">
              <w:rPr>
                <w:rFonts w:asciiTheme="minorHAnsi" w:hAnsiTheme="minorHAnsi" w:cstheme="minorHAnsi"/>
              </w:rPr>
              <w:t>de acuerdo a</w:t>
            </w:r>
            <w:proofErr w:type="gramEnd"/>
            <w:r w:rsidRPr="00A043B4">
              <w:rPr>
                <w:rFonts w:asciiTheme="minorHAnsi" w:hAnsiTheme="minorHAnsi" w:cstheme="minorHAnsi"/>
              </w:rPr>
              <w:t xml:space="preserve"> los criterios preestablecidos y en consonancia con la normativa de cada Universidad.</w:t>
            </w:r>
          </w:p>
          <w:p w14:paraId="15A5780B" w14:textId="77777777" w:rsidR="00AF2DFA" w:rsidRPr="00A043B4" w:rsidRDefault="00AF2DFA" w:rsidP="00AF2DFA">
            <w:pPr>
              <w:pStyle w:val="Textocomentario"/>
              <w:spacing w:before="60"/>
              <w:jc w:val="both"/>
              <w:rPr>
                <w:rFonts w:asciiTheme="minorHAnsi" w:hAnsiTheme="minorHAnsi" w:cstheme="minorHAnsi"/>
              </w:rPr>
            </w:pPr>
            <w:r w:rsidRPr="00A043B4">
              <w:rPr>
                <w:rFonts w:asciiTheme="minorHAnsi" w:hAnsiTheme="minorHAnsi" w:cstheme="minorHAnsi"/>
              </w:rPr>
              <w:t>Una vez aprobada, la oferta de programas de doctorado será difundida a través de:</w:t>
            </w:r>
          </w:p>
          <w:p w14:paraId="07FAF778" w14:textId="77777777" w:rsidR="00AF2DFA" w:rsidRPr="00A043B4" w:rsidRDefault="00AF2DFA" w:rsidP="00AF2DFA">
            <w:pPr>
              <w:pStyle w:val="Textocomentario"/>
              <w:spacing w:before="60"/>
              <w:jc w:val="both"/>
              <w:rPr>
                <w:rFonts w:asciiTheme="minorHAnsi" w:hAnsiTheme="minorHAnsi" w:cstheme="minorHAnsi"/>
              </w:rPr>
            </w:pPr>
          </w:p>
          <w:p w14:paraId="41F47648" w14:textId="77777777" w:rsidR="00AF2DFA" w:rsidRPr="00A043B4" w:rsidRDefault="00AF2DFA" w:rsidP="00AF2DFA">
            <w:pPr>
              <w:pStyle w:val="Textocomentario"/>
              <w:numPr>
                <w:ilvl w:val="0"/>
                <w:numId w:val="38"/>
              </w:numPr>
              <w:spacing w:before="60"/>
              <w:jc w:val="both"/>
              <w:rPr>
                <w:rFonts w:asciiTheme="minorHAnsi" w:hAnsiTheme="minorHAnsi" w:cstheme="minorHAnsi"/>
              </w:rPr>
            </w:pPr>
            <w:r w:rsidRPr="00A043B4">
              <w:rPr>
                <w:rFonts w:asciiTheme="minorHAnsi" w:hAnsiTheme="minorHAnsi" w:cstheme="minorHAnsi"/>
              </w:rPr>
              <w:t>Página web de la Universidade da Coruña (UDC) (</w:t>
            </w:r>
            <w:hyperlink r:id="rId25" w:history="1">
              <w:r w:rsidRPr="00A043B4">
                <w:rPr>
                  <w:rStyle w:val="Hipervnculo"/>
                  <w:rFonts w:asciiTheme="minorHAnsi" w:hAnsiTheme="minorHAnsi" w:cstheme="minorHAnsi"/>
                  <w:color w:val="auto"/>
                </w:rPr>
                <w:t>www.udc.gal</w:t>
              </w:r>
            </w:hyperlink>
            <w:r w:rsidRPr="00A043B4">
              <w:rPr>
                <w:rFonts w:asciiTheme="minorHAnsi" w:hAnsiTheme="minorHAnsi" w:cstheme="minorHAnsi"/>
              </w:rPr>
              <w:t>). Página web de la Universidade de Santiago (USC) (https://www.usc.gal/es/estudos), Página web de la Universidade de Vigo (</w:t>
            </w:r>
            <w:hyperlink r:id="rId26" w:history="1">
              <w:r w:rsidRPr="00A043B4">
                <w:rPr>
                  <w:rStyle w:val="Hipervnculo"/>
                  <w:rFonts w:asciiTheme="minorHAnsi" w:hAnsiTheme="minorHAnsi" w:cstheme="minorHAnsi"/>
                  <w:color w:val="auto"/>
                </w:rPr>
                <w:t>https://www.uvigo.gal</w:t>
              </w:r>
            </w:hyperlink>
            <w:r w:rsidRPr="00A043B4">
              <w:rPr>
                <w:rFonts w:asciiTheme="minorHAnsi" w:hAnsiTheme="minorHAnsi" w:cstheme="minorHAnsi"/>
              </w:rPr>
              <w:t>), Página web de la Universidade do Porto) (</w:t>
            </w:r>
            <w:proofErr w:type="spellStart"/>
            <w:r w:rsidRPr="00A043B4">
              <w:rPr>
                <w:rFonts w:asciiTheme="minorHAnsi" w:hAnsiTheme="minorHAnsi" w:cstheme="minorHAnsi"/>
              </w:rPr>
              <w:t>UPorto</w:t>
            </w:r>
            <w:proofErr w:type="spellEnd"/>
            <w:r w:rsidRPr="00A043B4">
              <w:rPr>
                <w:rFonts w:asciiTheme="minorHAnsi" w:hAnsiTheme="minorHAnsi" w:cstheme="minorHAnsi"/>
              </w:rPr>
              <w:t>) (</w:t>
            </w:r>
            <w:hyperlink r:id="rId27" w:history="1">
              <w:r w:rsidRPr="00A043B4">
                <w:rPr>
                  <w:rStyle w:val="Hipervnculo"/>
                  <w:rFonts w:asciiTheme="minorHAnsi" w:hAnsiTheme="minorHAnsi" w:cstheme="minorHAnsi"/>
                  <w:color w:val="auto"/>
                </w:rPr>
                <w:t>https://sigarra.up.pt/up/pt</w:t>
              </w:r>
            </w:hyperlink>
            <w:r w:rsidRPr="00A043B4">
              <w:rPr>
                <w:rFonts w:asciiTheme="minorHAnsi" w:hAnsiTheme="minorHAnsi" w:cstheme="minorHAnsi"/>
              </w:rPr>
              <w:t xml:space="preserve">) y Página web de la Universidade de </w:t>
            </w:r>
            <w:proofErr w:type="spellStart"/>
            <w:r w:rsidRPr="00A043B4">
              <w:rPr>
                <w:rFonts w:asciiTheme="minorHAnsi" w:hAnsiTheme="minorHAnsi" w:cstheme="minorHAnsi"/>
              </w:rPr>
              <w:t>Trás</w:t>
            </w:r>
            <w:proofErr w:type="spellEnd"/>
            <w:r w:rsidRPr="00A043B4">
              <w:rPr>
                <w:rFonts w:asciiTheme="minorHAnsi" w:hAnsiTheme="minorHAnsi" w:cstheme="minorHAnsi"/>
              </w:rPr>
              <w:t xml:space="preserve">-os-Montes e Alto </w:t>
            </w:r>
            <w:proofErr w:type="spellStart"/>
            <w:r w:rsidRPr="00A043B4">
              <w:rPr>
                <w:rFonts w:asciiTheme="minorHAnsi" w:hAnsiTheme="minorHAnsi" w:cstheme="minorHAnsi"/>
              </w:rPr>
              <w:t>Douro</w:t>
            </w:r>
            <w:proofErr w:type="spellEnd"/>
            <w:r w:rsidRPr="00A043B4">
              <w:rPr>
                <w:rFonts w:asciiTheme="minorHAnsi" w:hAnsiTheme="minorHAnsi" w:cstheme="minorHAnsi"/>
              </w:rPr>
              <w:t xml:space="preserve"> (UTAD) (https://www.utad.pt/). </w:t>
            </w:r>
          </w:p>
          <w:p w14:paraId="5A6A9121" w14:textId="77777777" w:rsidR="00AF2DFA" w:rsidRPr="00A043B4" w:rsidRDefault="00AF2DFA" w:rsidP="00AF2DFA">
            <w:pPr>
              <w:pStyle w:val="Textocomentario"/>
              <w:spacing w:before="60"/>
              <w:jc w:val="both"/>
              <w:rPr>
                <w:rFonts w:asciiTheme="minorHAnsi" w:hAnsiTheme="minorHAnsi" w:cstheme="minorHAnsi"/>
                <w:color w:val="FF0000"/>
              </w:rPr>
            </w:pPr>
          </w:p>
          <w:p w14:paraId="454E8B2F" w14:textId="77777777" w:rsidR="00AF2DFA" w:rsidRPr="00725F5D" w:rsidRDefault="00AF2DFA" w:rsidP="00AF2DFA">
            <w:pPr>
              <w:pStyle w:val="Textocomentario"/>
              <w:numPr>
                <w:ilvl w:val="0"/>
                <w:numId w:val="38"/>
              </w:numPr>
              <w:spacing w:before="60"/>
              <w:jc w:val="both"/>
              <w:rPr>
                <w:rFonts w:asciiTheme="minorHAnsi" w:hAnsiTheme="minorHAnsi" w:cstheme="minorHAnsi"/>
              </w:rPr>
            </w:pPr>
            <w:r w:rsidRPr="00725F5D">
              <w:rPr>
                <w:rFonts w:asciiTheme="minorHAnsi" w:hAnsiTheme="minorHAnsi" w:cstheme="minorHAnsi"/>
              </w:rPr>
              <w:t>Servicio de Gestión de la Oferta y Programación Académica: Universidade de A Coruña (UDC) (</w:t>
            </w:r>
            <w:hyperlink r:id="rId28" w:history="1">
              <w:r w:rsidRPr="00725F5D">
                <w:rPr>
                  <w:rStyle w:val="Hipervnculo"/>
                  <w:rFonts w:asciiTheme="minorHAnsi" w:hAnsiTheme="minorHAnsi" w:cstheme="minorHAnsi"/>
                </w:rPr>
                <w:t>https://estudos.udc.es/gl/StudyAtUdc/pdh</w:t>
              </w:r>
            </w:hyperlink>
            <w:r w:rsidRPr="00725F5D">
              <w:rPr>
                <w:rFonts w:asciiTheme="minorHAnsi" w:hAnsiTheme="minorHAnsi" w:cstheme="minorHAnsi"/>
              </w:rPr>
              <w:t xml:space="preserve">), </w:t>
            </w:r>
            <w:r w:rsidRPr="00725F5D">
              <w:rPr>
                <w:rFonts w:asciiTheme="minorHAnsi" w:hAnsiTheme="minorHAnsi" w:cstheme="minorHAnsi"/>
                <w:color w:val="000000" w:themeColor="text1"/>
              </w:rPr>
              <w:t xml:space="preserve">Universidade de Santiago (USC)( </w:t>
            </w:r>
            <w:hyperlink r:id="rId29" w:history="1">
              <w:r w:rsidRPr="00725F5D">
                <w:rPr>
                  <w:rStyle w:val="Hipervnculo"/>
                  <w:rFonts w:asciiTheme="minorHAnsi" w:hAnsiTheme="minorHAnsi" w:cstheme="minorHAnsi"/>
                </w:rPr>
                <w:t>https://www.usc.gal/gl/estudos</w:t>
              </w:r>
            </w:hyperlink>
            <w:r w:rsidRPr="00725F5D">
              <w:rPr>
                <w:rFonts w:asciiTheme="minorHAnsi" w:hAnsiTheme="minorHAnsi" w:cstheme="minorHAnsi"/>
                <w:color w:val="000000" w:themeColor="text1"/>
              </w:rPr>
              <w:t xml:space="preserve"> )  Universidade de V</w:t>
            </w:r>
            <w:r w:rsidRPr="00725F5D">
              <w:rPr>
                <w:rFonts w:asciiTheme="minorHAnsi" w:hAnsiTheme="minorHAnsi" w:cstheme="minorHAnsi"/>
              </w:rPr>
              <w:t>igo (</w:t>
            </w:r>
            <w:hyperlink r:id="rId30" w:history="1">
              <w:r w:rsidRPr="00725F5D">
                <w:rPr>
                  <w:rStyle w:val="Hipervnculo"/>
                  <w:rFonts w:asciiTheme="minorHAnsi" w:hAnsiTheme="minorHAnsi" w:cstheme="minorHAnsi"/>
                </w:rPr>
                <w:t>https://www.uvigo.gal/es/estudiar/organizacion-academica</w:t>
              </w:r>
            </w:hyperlink>
            <w:r w:rsidRPr="00725F5D">
              <w:rPr>
                <w:rFonts w:asciiTheme="minorHAnsi" w:hAnsiTheme="minorHAnsi" w:cstheme="minorHAnsi"/>
              </w:rPr>
              <w:t>), Universidade do Porto (</w:t>
            </w:r>
            <w:proofErr w:type="spellStart"/>
            <w:r w:rsidRPr="00725F5D">
              <w:rPr>
                <w:rFonts w:asciiTheme="minorHAnsi" w:hAnsiTheme="minorHAnsi" w:cstheme="minorHAnsi"/>
              </w:rPr>
              <w:t>UPorto</w:t>
            </w:r>
            <w:proofErr w:type="spellEnd"/>
            <w:r w:rsidRPr="00725F5D">
              <w:rPr>
                <w:rFonts w:asciiTheme="minorHAnsi" w:hAnsiTheme="minorHAnsi" w:cstheme="minorHAnsi"/>
              </w:rPr>
              <w:t xml:space="preserve">) (https://sigarra.up.pt/up/pt/web_base.gera_pagina?p_pagina=doutoramentos), Universidade de </w:t>
            </w:r>
            <w:proofErr w:type="spellStart"/>
            <w:r w:rsidRPr="00725F5D">
              <w:rPr>
                <w:rFonts w:asciiTheme="minorHAnsi" w:hAnsiTheme="minorHAnsi" w:cstheme="minorHAnsi"/>
              </w:rPr>
              <w:t>Trás</w:t>
            </w:r>
            <w:proofErr w:type="spellEnd"/>
            <w:r w:rsidRPr="00725F5D">
              <w:rPr>
                <w:rFonts w:asciiTheme="minorHAnsi" w:hAnsiTheme="minorHAnsi" w:cstheme="minorHAnsi"/>
              </w:rPr>
              <w:t xml:space="preserve">-os-Montes e Alto </w:t>
            </w:r>
            <w:proofErr w:type="spellStart"/>
            <w:r w:rsidRPr="00725F5D">
              <w:rPr>
                <w:rFonts w:asciiTheme="minorHAnsi" w:hAnsiTheme="minorHAnsi" w:cstheme="minorHAnsi"/>
              </w:rPr>
              <w:t>Douro</w:t>
            </w:r>
            <w:proofErr w:type="spellEnd"/>
            <w:r w:rsidRPr="00725F5D">
              <w:rPr>
                <w:rFonts w:asciiTheme="minorHAnsi" w:hAnsiTheme="minorHAnsi" w:cstheme="minorHAnsi"/>
              </w:rPr>
              <w:t xml:space="preserve"> (UTAD) (https://www.utad.pt/estudar/inicio/doutoramentos/). </w:t>
            </w:r>
          </w:p>
          <w:p w14:paraId="713E6F00" w14:textId="77777777" w:rsidR="00AF2DFA" w:rsidRPr="00725F5D" w:rsidRDefault="00AF2DFA" w:rsidP="00AF2DFA">
            <w:pPr>
              <w:pStyle w:val="Textocomentario"/>
              <w:spacing w:before="60"/>
              <w:jc w:val="both"/>
              <w:rPr>
                <w:rFonts w:asciiTheme="minorHAnsi" w:hAnsiTheme="minorHAnsi" w:cstheme="minorHAnsi"/>
              </w:rPr>
            </w:pPr>
          </w:p>
          <w:p w14:paraId="0335468B" w14:textId="77777777" w:rsidR="00AF2DFA" w:rsidRPr="00725F5D" w:rsidRDefault="00AF2DFA" w:rsidP="00AF2DFA">
            <w:pPr>
              <w:pStyle w:val="Textocomentario"/>
              <w:numPr>
                <w:ilvl w:val="0"/>
                <w:numId w:val="38"/>
              </w:numPr>
              <w:spacing w:before="60"/>
              <w:jc w:val="both"/>
              <w:rPr>
                <w:rFonts w:asciiTheme="minorHAnsi" w:hAnsiTheme="minorHAnsi" w:cstheme="minorHAnsi"/>
                <w:lang w:val="pt-PT"/>
              </w:rPr>
            </w:pPr>
            <w:r w:rsidRPr="00725F5D">
              <w:rPr>
                <w:rFonts w:asciiTheme="minorHAnsi" w:hAnsiTheme="minorHAnsi" w:cstheme="minorHAnsi"/>
              </w:rPr>
              <w:t>Oficina de Información Universitaria: Universidade de A Coruña (UDC) (</w:t>
            </w:r>
            <w:hyperlink r:id="rId31" w:history="1">
              <w:r w:rsidRPr="00725F5D">
                <w:rPr>
                  <w:rStyle w:val="Hipervnculo"/>
                  <w:rFonts w:asciiTheme="minorHAnsi" w:hAnsiTheme="minorHAnsi" w:cstheme="minorHAnsi"/>
                  <w:color w:val="auto"/>
                </w:rPr>
                <w:t>https://www.udc.es/es/ensino/</w:t>
              </w:r>
            </w:hyperlink>
            <w:r w:rsidRPr="00725F5D">
              <w:rPr>
                <w:rFonts w:asciiTheme="minorHAnsi" w:hAnsiTheme="minorHAnsi" w:cstheme="minorHAnsi"/>
              </w:rPr>
              <w:t xml:space="preserve">). </w:t>
            </w:r>
            <w:r w:rsidRPr="00725F5D">
              <w:rPr>
                <w:rFonts w:asciiTheme="minorHAnsi" w:hAnsiTheme="minorHAnsi" w:cstheme="minorHAnsi"/>
                <w:lang w:val="pt-PT"/>
              </w:rPr>
              <w:t xml:space="preserve">Universidade de Santiago (USC) </w:t>
            </w:r>
            <w:r w:rsidRPr="00725F5D">
              <w:rPr>
                <w:rFonts w:asciiTheme="minorHAnsi" w:hAnsiTheme="minorHAnsi" w:cstheme="minorHAnsi"/>
                <w:color w:val="000000" w:themeColor="text1"/>
                <w:lang w:val="pt-PT"/>
              </w:rPr>
              <w:t>(</w:t>
            </w:r>
            <w:hyperlink r:id="rId32" w:history="1">
              <w:r w:rsidRPr="00725F5D">
                <w:rPr>
                  <w:rStyle w:val="Hipervnculo"/>
                  <w:rFonts w:asciiTheme="minorHAnsi" w:hAnsiTheme="minorHAnsi" w:cstheme="minorHAnsi"/>
                  <w:lang w:val="pt-PT"/>
                </w:rPr>
                <w:t>https://www.usc.gal/gl/ao-teu-servizo/oiu</w:t>
              </w:r>
            </w:hyperlink>
            <w:r w:rsidRPr="00725F5D">
              <w:rPr>
                <w:rFonts w:asciiTheme="minorHAnsi" w:hAnsiTheme="minorHAnsi" w:cstheme="minorHAnsi"/>
                <w:color w:val="000000" w:themeColor="text1"/>
                <w:lang w:val="pt-PT"/>
              </w:rPr>
              <w:t xml:space="preserve">), </w:t>
            </w:r>
            <w:r w:rsidRPr="00725F5D">
              <w:rPr>
                <w:rFonts w:asciiTheme="minorHAnsi" w:hAnsiTheme="minorHAnsi" w:cstheme="minorHAnsi"/>
                <w:lang w:val="pt-PT"/>
              </w:rPr>
              <w:t>Universidade de Vigo (</w:t>
            </w:r>
            <w:r w:rsidRPr="00725F5D">
              <w:fldChar w:fldCharType="begin"/>
            </w:r>
            <w:r w:rsidRPr="00725F5D">
              <w:instrText>HYPERLINK "http://www.uvigo.gal/uvigo_gl/vida/"</w:instrText>
            </w:r>
            <w:r w:rsidRPr="00725F5D">
              <w:fldChar w:fldCharType="separate"/>
            </w:r>
            <w:r w:rsidRPr="00725F5D">
              <w:rPr>
                <w:rStyle w:val="Hipervnculo"/>
                <w:rFonts w:asciiTheme="minorHAnsi" w:hAnsiTheme="minorHAnsi" w:cstheme="minorHAnsi"/>
                <w:color w:val="auto"/>
                <w:lang w:val="pt-PT"/>
              </w:rPr>
              <w:t>http://www.uvigo.gal/uvigo_gl/vida/</w:t>
            </w:r>
            <w:r w:rsidRPr="00725F5D">
              <w:fldChar w:fldCharType="end"/>
            </w:r>
            <w:r w:rsidRPr="00725F5D">
              <w:rPr>
                <w:rFonts w:asciiTheme="minorHAnsi" w:hAnsiTheme="minorHAnsi" w:cstheme="minorHAnsi"/>
                <w:lang w:val="pt-PT"/>
              </w:rPr>
              <w:t>), Universidade do Porto (UPorto) (</w:t>
            </w:r>
            <w:r w:rsidRPr="00725F5D">
              <w:fldChar w:fldCharType="begin"/>
            </w:r>
            <w:r w:rsidRPr="00725F5D">
              <w:instrText>HYPERLINK "https://sigarra.up.pt/fcup/pt/uni_geral.unidade_view?pv_unidade=189"</w:instrText>
            </w:r>
            <w:r w:rsidRPr="00725F5D">
              <w:fldChar w:fldCharType="separate"/>
            </w:r>
            <w:r w:rsidRPr="00725F5D">
              <w:rPr>
                <w:rStyle w:val="Hipervnculo"/>
                <w:rFonts w:asciiTheme="minorHAnsi" w:hAnsiTheme="minorHAnsi" w:cstheme="minorHAnsi"/>
                <w:lang w:val="pt-PT"/>
              </w:rPr>
              <w:t>https://sigarra.up.pt/fcup/pt/uni_geral.unidade_view?pv_unidade=189</w:t>
            </w:r>
            <w:r w:rsidRPr="00725F5D">
              <w:fldChar w:fldCharType="end"/>
            </w:r>
            <w:r w:rsidRPr="00725F5D">
              <w:rPr>
                <w:rFonts w:asciiTheme="minorHAnsi" w:hAnsiTheme="minorHAnsi" w:cstheme="minorHAnsi"/>
                <w:lang w:val="pt-PT"/>
              </w:rPr>
              <w:t>), Universidade de Trás-os-Montes e Alto Douro (UTAD) (</w:t>
            </w:r>
            <w:r w:rsidRPr="00725F5D">
              <w:fldChar w:fldCharType="begin"/>
            </w:r>
            <w:r w:rsidRPr="00725F5D">
              <w:instrText>HYPERLINK "https://www.utad.pt/sa/"</w:instrText>
            </w:r>
            <w:r w:rsidRPr="00725F5D">
              <w:fldChar w:fldCharType="separate"/>
            </w:r>
            <w:r w:rsidRPr="00725F5D">
              <w:rPr>
                <w:rStyle w:val="Hipervnculo"/>
                <w:rFonts w:asciiTheme="minorHAnsi" w:hAnsiTheme="minorHAnsi" w:cstheme="minorHAnsi"/>
                <w:lang w:val="pt-PT"/>
              </w:rPr>
              <w:t>https://www.utad.pt/sa/</w:t>
            </w:r>
            <w:r w:rsidRPr="00725F5D">
              <w:fldChar w:fldCharType="end"/>
            </w:r>
            <w:r w:rsidRPr="00725F5D">
              <w:rPr>
                <w:rFonts w:asciiTheme="minorHAnsi" w:hAnsiTheme="minorHAnsi" w:cstheme="minorHAnsi"/>
                <w:lang w:val="pt-PT"/>
              </w:rPr>
              <w:t xml:space="preserve">). </w:t>
            </w:r>
          </w:p>
          <w:p w14:paraId="2DDFF992" w14:textId="77777777" w:rsidR="00AF2DFA" w:rsidRPr="00725F5D" w:rsidRDefault="00AF2DFA" w:rsidP="00AF2DFA">
            <w:pPr>
              <w:pStyle w:val="Prrafodelista"/>
              <w:rPr>
                <w:rFonts w:asciiTheme="minorHAnsi" w:hAnsiTheme="minorHAnsi" w:cstheme="minorHAnsi"/>
                <w:sz w:val="20"/>
                <w:szCs w:val="20"/>
                <w:lang w:val="pt-PT"/>
              </w:rPr>
            </w:pPr>
          </w:p>
          <w:p w14:paraId="04761CED" w14:textId="77777777" w:rsidR="00AF2DFA" w:rsidRPr="00725F5D" w:rsidRDefault="00AF2DFA" w:rsidP="00AF2DFA">
            <w:pPr>
              <w:pStyle w:val="Textocomentario"/>
              <w:numPr>
                <w:ilvl w:val="0"/>
                <w:numId w:val="38"/>
              </w:numPr>
              <w:spacing w:before="60"/>
              <w:jc w:val="both"/>
              <w:rPr>
                <w:rFonts w:asciiTheme="minorHAnsi" w:hAnsiTheme="minorHAnsi" w:cstheme="minorHAnsi"/>
                <w:lang w:val="pt-PT"/>
              </w:rPr>
            </w:pPr>
            <w:r w:rsidRPr="00725F5D">
              <w:rPr>
                <w:rFonts w:asciiTheme="minorHAnsi" w:hAnsiTheme="minorHAnsi" w:cstheme="minorHAnsi"/>
                <w:lang w:val="pt-PT"/>
              </w:rPr>
              <w:t>Escuela de Doctorado Internacional de la UDC (EIDUDC) (</w:t>
            </w:r>
            <w:r w:rsidRPr="00725F5D">
              <w:fldChar w:fldCharType="begin"/>
            </w:r>
            <w:r w:rsidRPr="00725F5D">
              <w:instrText>HYPERLINK "http://www.udc.es/es/eid"</w:instrText>
            </w:r>
            <w:r w:rsidRPr="00725F5D">
              <w:fldChar w:fldCharType="separate"/>
            </w:r>
            <w:r w:rsidRPr="00725F5D">
              <w:rPr>
                <w:rStyle w:val="Hipervnculo"/>
                <w:rFonts w:asciiTheme="minorHAnsi" w:hAnsiTheme="minorHAnsi" w:cstheme="minorHAnsi"/>
                <w:color w:val="auto"/>
                <w:lang w:val="pt-PT"/>
              </w:rPr>
              <w:t>www.udc.es/es/eid</w:t>
            </w:r>
            <w:r w:rsidRPr="00725F5D">
              <w:fldChar w:fldCharType="end"/>
            </w:r>
            <w:r w:rsidRPr="00725F5D">
              <w:rPr>
                <w:rFonts w:asciiTheme="minorHAnsi" w:hAnsiTheme="minorHAnsi" w:cstheme="minorHAnsi"/>
                <w:lang w:val="pt-PT"/>
              </w:rPr>
              <w:t>),  Escuela de Doctorado Internacional de la USC (</w:t>
            </w:r>
            <w:r w:rsidRPr="00725F5D">
              <w:fldChar w:fldCharType="begin"/>
            </w:r>
            <w:r w:rsidRPr="00725F5D">
              <w:instrText>HYPERLINK "http://www.usc.es/gl/centros/ciedus/"</w:instrText>
            </w:r>
            <w:r w:rsidRPr="00725F5D">
              <w:fldChar w:fldCharType="separate"/>
            </w:r>
            <w:r w:rsidRPr="00725F5D">
              <w:rPr>
                <w:rStyle w:val="Hipervnculo"/>
                <w:rFonts w:asciiTheme="minorHAnsi" w:hAnsiTheme="minorHAnsi" w:cstheme="minorHAnsi"/>
                <w:color w:val="auto"/>
                <w:lang w:val="pt-PT"/>
              </w:rPr>
              <w:t>http://www.usc.es/gl/centros/ciedus/</w:t>
            </w:r>
            <w:r w:rsidRPr="00725F5D">
              <w:fldChar w:fldCharType="end"/>
            </w:r>
            <w:r w:rsidRPr="00725F5D">
              <w:rPr>
                <w:rFonts w:asciiTheme="minorHAnsi" w:hAnsiTheme="minorHAnsi" w:cstheme="minorHAnsi"/>
                <w:lang w:val="pt-PT"/>
              </w:rPr>
              <w:t>), Universidade de Vigo (</w:t>
            </w:r>
            <w:r w:rsidRPr="00725F5D">
              <w:fldChar w:fldCharType="begin"/>
            </w:r>
            <w:r w:rsidRPr="00725F5D">
              <w:instrText>HYPERLINK "https://secretaria.uvigo.gal/uv/web/normativa/public/show/368/"</w:instrText>
            </w:r>
            <w:r w:rsidRPr="00725F5D">
              <w:fldChar w:fldCharType="separate"/>
            </w:r>
            <w:r w:rsidRPr="00725F5D">
              <w:rPr>
                <w:rStyle w:val="Hipervnculo"/>
                <w:rFonts w:asciiTheme="minorHAnsi" w:hAnsiTheme="minorHAnsi" w:cstheme="minorHAnsi"/>
                <w:color w:val="auto"/>
                <w:lang w:val="pt-PT"/>
              </w:rPr>
              <w:t>https://secretaria.uvigo.gal/uv/web/normativa/public/show/368/</w:t>
            </w:r>
            <w:r w:rsidRPr="00725F5D">
              <w:fldChar w:fldCharType="end"/>
            </w:r>
            <w:r w:rsidRPr="00725F5D">
              <w:rPr>
                <w:rFonts w:asciiTheme="minorHAnsi" w:hAnsiTheme="minorHAnsi" w:cstheme="minorHAnsi"/>
                <w:lang w:val="pt-PT"/>
              </w:rPr>
              <w:t>), Faculdade de Letras da Universidade do Porto (UPorto) (</w:t>
            </w:r>
            <w:r w:rsidRPr="00725F5D">
              <w:fldChar w:fldCharType="begin"/>
            </w:r>
            <w:r w:rsidRPr="00725F5D">
              <w:instrText>HYPERLINK "https://www.up.pt/flup/en/"</w:instrText>
            </w:r>
            <w:r w:rsidRPr="00725F5D">
              <w:fldChar w:fldCharType="separate"/>
            </w:r>
            <w:r w:rsidRPr="00725F5D">
              <w:rPr>
                <w:rStyle w:val="Hipervnculo"/>
                <w:rFonts w:asciiTheme="minorHAnsi" w:hAnsiTheme="minorHAnsi" w:cstheme="minorHAnsi"/>
                <w:color w:val="auto"/>
                <w:lang w:val="pt-PT"/>
              </w:rPr>
              <w:t>https://www.up.pt/flup/en/</w:t>
            </w:r>
            <w:r w:rsidRPr="00725F5D">
              <w:fldChar w:fldCharType="end"/>
            </w:r>
            <w:r w:rsidRPr="00725F5D">
              <w:rPr>
                <w:rFonts w:asciiTheme="minorHAnsi" w:hAnsiTheme="minorHAnsi" w:cstheme="minorHAnsi"/>
                <w:lang w:val="pt-PT"/>
              </w:rPr>
              <w:t>) y de la Escuela de Doctorado Internacional de Universidade de Trás-os-Montes e Alto Douro (UTAD) (</w:t>
            </w:r>
            <w:r w:rsidRPr="00725F5D">
              <w:fldChar w:fldCharType="begin"/>
            </w:r>
            <w:r w:rsidRPr="00725F5D">
              <w:instrText>HYPERLINK "https://www.utad.pt/estudar/inicio/doutoramentos/"</w:instrText>
            </w:r>
            <w:r w:rsidRPr="00725F5D">
              <w:fldChar w:fldCharType="separate"/>
            </w:r>
            <w:r w:rsidRPr="00725F5D">
              <w:rPr>
                <w:rStyle w:val="Hipervnculo"/>
                <w:rFonts w:asciiTheme="minorHAnsi" w:hAnsiTheme="minorHAnsi" w:cstheme="minorHAnsi"/>
                <w:color w:val="auto"/>
                <w:lang w:val="pt-PT"/>
              </w:rPr>
              <w:t>https://www.utad.pt/estudar/inicio/doutoramentos/</w:t>
            </w:r>
            <w:r w:rsidRPr="00725F5D">
              <w:fldChar w:fldCharType="end"/>
            </w:r>
          </w:p>
          <w:p w14:paraId="42407422" w14:textId="77777777" w:rsidR="00AF2DFA" w:rsidRPr="00725F5D" w:rsidRDefault="00AF2DFA" w:rsidP="00AF2DFA">
            <w:pPr>
              <w:pStyle w:val="Textocomentario"/>
              <w:spacing w:before="60"/>
              <w:jc w:val="both"/>
              <w:rPr>
                <w:rFonts w:asciiTheme="minorHAnsi" w:hAnsiTheme="minorHAnsi" w:cstheme="minorHAnsi"/>
                <w:lang w:val="pt-PT"/>
              </w:rPr>
            </w:pPr>
          </w:p>
          <w:p w14:paraId="3DB4137E" w14:textId="77777777" w:rsidR="00AF2DFA" w:rsidRPr="00725F5D" w:rsidRDefault="00AF2DFA" w:rsidP="00AF2DFA">
            <w:pPr>
              <w:pStyle w:val="Textocomentario"/>
              <w:spacing w:before="60"/>
              <w:jc w:val="both"/>
              <w:rPr>
                <w:rFonts w:asciiTheme="minorHAnsi" w:hAnsiTheme="minorHAnsi" w:cstheme="minorHAnsi"/>
              </w:rPr>
            </w:pPr>
            <w:r w:rsidRPr="00725F5D">
              <w:rPr>
                <w:rFonts w:asciiTheme="minorHAnsi" w:hAnsiTheme="minorHAnsi" w:cstheme="minorHAnsi"/>
              </w:rPr>
              <w:t>Una vez determinada la oferta de estudios oficiales, las universidades participantes en este curso de doctorado publican la convocatoria de matrícula, los calendarios de los distintos procesos de gestión académica, así como otra normativa de aplicación en estos enlaces:</w:t>
            </w:r>
          </w:p>
          <w:p w14:paraId="405CAC21" w14:textId="77777777" w:rsidR="00AF2DFA" w:rsidRPr="00725F5D" w:rsidRDefault="00AF2DFA" w:rsidP="00AF2DFA">
            <w:pPr>
              <w:pStyle w:val="Textocomentario"/>
              <w:spacing w:before="60"/>
              <w:jc w:val="both"/>
              <w:rPr>
                <w:rFonts w:asciiTheme="minorHAnsi" w:hAnsiTheme="minorHAnsi" w:cstheme="minorHAnsi"/>
              </w:rPr>
            </w:pPr>
          </w:p>
          <w:p w14:paraId="3E444248" w14:textId="77777777" w:rsidR="00AF2DFA" w:rsidRPr="00725F5D" w:rsidRDefault="00AF2DFA" w:rsidP="00AF2DFA">
            <w:pPr>
              <w:pStyle w:val="Textocomentario"/>
              <w:numPr>
                <w:ilvl w:val="0"/>
                <w:numId w:val="39"/>
              </w:numPr>
              <w:spacing w:before="60"/>
              <w:jc w:val="both"/>
              <w:rPr>
                <w:rFonts w:asciiTheme="minorHAnsi" w:hAnsiTheme="minorHAnsi" w:cstheme="minorHAnsi"/>
                <w:lang w:val="de-DE"/>
              </w:rPr>
            </w:pPr>
            <w:r w:rsidRPr="00725F5D">
              <w:rPr>
                <w:rFonts w:asciiTheme="minorHAnsi" w:hAnsiTheme="minorHAnsi" w:cstheme="minorHAnsi"/>
                <w:lang w:val="de-DE"/>
              </w:rPr>
              <w:t xml:space="preserve">UDC: </w:t>
            </w:r>
            <w:r>
              <w:fldChar w:fldCharType="begin"/>
            </w:r>
            <w:r w:rsidRPr="002B75CB">
              <w:rPr>
                <w:lang w:val="de-DE"/>
              </w:rPr>
              <w:instrText>HYPERLINK "https://www.udc.es/eid/admision/"</w:instrText>
            </w:r>
            <w:r>
              <w:fldChar w:fldCharType="separate"/>
            </w:r>
            <w:r w:rsidRPr="00725F5D">
              <w:rPr>
                <w:rStyle w:val="Hipervnculo"/>
                <w:rFonts w:asciiTheme="minorHAnsi" w:hAnsiTheme="minorHAnsi" w:cstheme="minorHAnsi"/>
                <w:color w:val="auto"/>
                <w:lang w:val="de-DE"/>
              </w:rPr>
              <w:t>https://www.udc.es/eid/admision/</w:t>
            </w:r>
            <w:r>
              <w:fldChar w:fldCharType="end"/>
            </w:r>
          </w:p>
          <w:p w14:paraId="5BAFAB42" w14:textId="77777777" w:rsidR="00AF2DFA" w:rsidRPr="00725F5D" w:rsidRDefault="00AF2DFA" w:rsidP="00AF2DFA">
            <w:pPr>
              <w:pStyle w:val="Textocomentario"/>
              <w:numPr>
                <w:ilvl w:val="0"/>
                <w:numId w:val="39"/>
              </w:numPr>
              <w:spacing w:before="60"/>
              <w:jc w:val="both"/>
              <w:rPr>
                <w:rFonts w:asciiTheme="minorHAnsi" w:hAnsiTheme="minorHAnsi" w:cstheme="minorHAnsi"/>
              </w:rPr>
            </w:pPr>
            <w:r w:rsidRPr="00725F5D">
              <w:rPr>
                <w:rFonts w:asciiTheme="minorHAnsi" w:hAnsiTheme="minorHAnsi" w:cstheme="minorHAnsi"/>
              </w:rPr>
              <w:t xml:space="preserve">USC: </w:t>
            </w:r>
            <w:hyperlink r:id="rId33" w:history="1">
              <w:r w:rsidRPr="00725F5D">
                <w:rPr>
                  <w:rStyle w:val="Hipervnculo"/>
                  <w:rFonts w:asciiTheme="minorHAnsi" w:hAnsiTheme="minorHAnsi" w:cstheme="minorHAnsi"/>
                </w:rPr>
                <w:t>https://www.usc.gal/gl/admision/doutoramento</w:t>
              </w:r>
            </w:hyperlink>
            <w:r w:rsidRPr="00725F5D">
              <w:rPr>
                <w:rFonts w:asciiTheme="minorHAnsi" w:hAnsiTheme="minorHAnsi" w:cstheme="minorHAnsi"/>
                <w:color w:val="000000" w:themeColor="text1"/>
              </w:rPr>
              <w:t xml:space="preserve"> </w:t>
            </w:r>
            <w:r w:rsidRPr="00725F5D" w:rsidDel="00085560">
              <w:rPr>
                <w:rFonts w:asciiTheme="minorHAnsi" w:hAnsiTheme="minorHAnsi" w:cstheme="minorHAnsi"/>
                <w:color w:val="000000" w:themeColor="text1"/>
              </w:rPr>
              <w:t xml:space="preserve"> </w:t>
            </w:r>
          </w:p>
          <w:p w14:paraId="7D49DA6A" w14:textId="77777777" w:rsidR="00AF2DFA" w:rsidRPr="00725F5D" w:rsidRDefault="00AF2DFA" w:rsidP="00AF2DFA">
            <w:pPr>
              <w:pStyle w:val="Textocomentario"/>
              <w:numPr>
                <w:ilvl w:val="0"/>
                <w:numId w:val="39"/>
              </w:numPr>
              <w:spacing w:before="60"/>
              <w:jc w:val="both"/>
              <w:rPr>
                <w:rFonts w:asciiTheme="minorHAnsi" w:hAnsiTheme="minorHAnsi" w:cstheme="minorHAnsi"/>
              </w:rPr>
            </w:pPr>
            <w:r w:rsidRPr="00725F5D">
              <w:rPr>
                <w:rFonts w:asciiTheme="minorHAnsi" w:hAnsiTheme="minorHAnsi" w:cstheme="minorHAnsi"/>
              </w:rPr>
              <w:t xml:space="preserve">UVigo: </w:t>
            </w:r>
            <w:hyperlink r:id="rId34" w:history="1">
              <w:r w:rsidRPr="00725F5D">
                <w:rPr>
                  <w:rStyle w:val="Hipervnculo"/>
                  <w:rFonts w:asciiTheme="minorHAnsi" w:hAnsiTheme="minorHAnsi" w:cstheme="minorHAnsi"/>
                  <w:color w:val="auto"/>
                </w:rPr>
                <w:t>https://www.uvigo.gal/es/estudiar/gestiones-estudiantes/matriculate</w:t>
              </w:r>
            </w:hyperlink>
          </w:p>
          <w:p w14:paraId="154D13BD" w14:textId="77777777" w:rsidR="00AF2DFA" w:rsidRPr="00725F5D" w:rsidRDefault="00AF2DFA" w:rsidP="00AF2DFA">
            <w:pPr>
              <w:pStyle w:val="Textocomentario"/>
              <w:numPr>
                <w:ilvl w:val="0"/>
                <w:numId w:val="39"/>
              </w:numPr>
              <w:spacing w:before="60"/>
              <w:jc w:val="both"/>
              <w:rPr>
                <w:rFonts w:asciiTheme="minorHAnsi" w:hAnsiTheme="minorHAnsi" w:cstheme="minorHAnsi"/>
                <w:lang w:val="pt-PT"/>
              </w:rPr>
            </w:pPr>
            <w:r w:rsidRPr="00725F5D">
              <w:rPr>
                <w:rFonts w:asciiTheme="minorHAnsi" w:hAnsiTheme="minorHAnsi" w:cstheme="minorHAnsi"/>
                <w:lang w:val="pt-PT"/>
              </w:rPr>
              <w:t xml:space="preserve">UPorto: </w:t>
            </w:r>
            <w:hyperlink r:id="rId35" w:history="1">
              <w:r w:rsidRPr="00725F5D">
                <w:rPr>
                  <w:rStyle w:val="Hipervnculo"/>
                  <w:rFonts w:asciiTheme="minorHAnsi" w:hAnsiTheme="minorHAnsi" w:cstheme="minorHAnsi"/>
                  <w:color w:val="auto"/>
                  <w:lang w:val="pt-PT"/>
                </w:rPr>
                <w:t>https://sigarra.up.pt/fcup/pt/web_base.gera_pagina?p_pagina=1170</w:t>
              </w:r>
            </w:hyperlink>
          </w:p>
          <w:p w14:paraId="48FAFD9F" w14:textId="77777777" w:rsidR="00AF2DFA" w:rsidRPr="00725F5D" w:rsidRDefault="00AF2DFA" w:rsidP="00AF2DFA">
            <w:pPr>
              <w:pStyle w:val="Textocomentario"/>
              <w:numPr>
                <w:ilvl w:val="0"/>
                <w:numId w:val="39"/>
              </w:numPr>
              <w:spacing w:before="60"/>
              <w:jc w:val="both"/>
              <w:rPr>
                <w:rFonts w:asciiTheme="minorHAnsi" w:hAnsiTheme="minorHAnsi" w:cstheme="minorHAnsi"/>
              </w:rPr>
            </w:pPr>
            <w:r w:rsidRPr="00725F5D">
              <w:rPr>
                <w:rFonts w:asciiTheme="minorHAnsi" w:hAnsiTheme="minorHAnsi" w:cstheme="minorHAnsi"/>
              </w:rPr>
              <w:t xml:space="preserve">UTAD: </w:t>
            </w:r>
            <w:hyperlink r:id="rId36" w:history="1">
              <w:r w:rsidRPr="00725F5D">
                <w:rPr>
                  <w:rStyle w:val="Hipervnculo"/>
                  <w:rFonts w:asciiTheme="minorHAnsi" w:hAnsiTheme="minorHAnsi" w:cstheme="minorHAnsi"/>
                  <w:color w:val="auto"/>
                </w:rPr>
                <w:t>https://www.utad.pt/sa/inicio/mestrados-e-doutoramentos/</w:t>
              </w:r>
            </w:hyperlink>
          </w:p>
          <w:p w14:paraId="5FE08CEF" w14:textId="77777777" w:rsidR="00AF2DFA" w:rsidRPr="00725F5D" w:rsidRDefault="00AF2DFA" w:rsidP="00AF2DFA">
            <w:pPr>
              <w:pStyle w:val="Textocomentario"/>
              <w:spacing w:before="60"/>
              <w:jc w:val="both"/>
              <w:rPr>
                <w:rFonts w:asciiTheme="minorHAnsi" w:hAnsiTheme="minorHAnsi" w:cstheme="minorHAnsi"/>
                <w:color w:val="FF0000"/>
              </w:rPr>
            </w:pPr>
          </w:p>
          <w:p w14:paraId="448B944D" w14:textId="77777777" w:rsidR="00AF2DFA" w:rsidRPr="00725F5D" w:rsidRDefault="00AF2DFA" w:rsidP="00AF2DFA">
            <w:pPr>
              <w:pStyle w:val="Textoencaja"/>
              <w:rPr>
                <w:color w:val="548DD4" w:themeColor="text2" w:themeTint="99"/>
              </w:rPr>
            </w:pPr>
            <w:r w:rsidRPr="00725F5D">
              <w:rPr>
                <w:b/>
                <w:bCs/>
                <w:color w:val="548DD4" w:themeColor="text2" w:themeTint="99"/>
              </w:rPr>
              <w:t>Sistemas de información previos de la Universidad de Vigo</w:t>
            </w:r>
          </w:p>
          <w:p w14:paraId="39C521E5" w14:textId="77777777" w:rsidR="00AF2DFA" w:rsidRPr="00725F5D" w:rsidRDefault="00AF2DFA" w:rsidP="00AF2DFA">
            <w:pPr>
              <w:pStyle w:val="Textoencaja"/>
            </w:pPr>
          </w:p>
          <w:p w14:paraId="5AB21273" w14:textId="77777777" w:rsidR="00AF2DFA" w:rsidRPr="00725F5D" w:rsidRDefault="00AF2DFA" w:rsidP="00AF2DFA">
            <w:pPr>
              <w:pStyle w:val="Textoencaja"/>
            </w:pPr>
            <w:r w:rsidRPr="00725F5D">
              <w:t>La página web de la Universidad de Vigo tiene una sección dedicada específicamente a los estudios de doctorado:</w:t>
            </w:r>
          </w:p>
          <w:p w14:paraId="7C7AB1D2" w14:textId="77777777" w:rsidR="00AF2DFA" w:rsidRPr="00725F5D" w:rsidRDefault="00AF2DFA" w:rsidP="00AF2DFA">
            <w:pPr>
              <w:pStyle w:val="Textoencaja"/>
              <w:rPr>
                <w:rStyle w:val="Hipervnculo"/>
                <w:color w:val="auto"/>
              </w:rPr>
            </w:pPr>
            <w:hyperlink r:id="rId37" w:history="1">
              <w:r w:rsidRPr="00725F5D">
                <w:rPr>
                  <w:rStyle w:val="Hipervnculo"/>
                </w:rPr>
                <w:t>https://www.uvigo.gal/doutoramento</w:t>
              </w:r>
            </w:hyperlink>
          </w:p>
          <w:p w14:paraId="0A04C2A6" w14:textId="77777777" w:rsidR="00AF2DFA" w:rsidRPr="00725F5D" w:rsidRDefault="00AF2DFA" w:rsidP="00AF2DFA">
            <w:pPr>
              <w:pStyle w:val="Textoencaja"/>
            </w:pPr>
          </w:p>
          <w:p w14:paraId="73AC096F" w14:textId="77777777" w:rsidR="00AF2DFA" w:rsidRPr="00725F5D" w:rsidRDefault="00AF2DFA" w:rsidP="00AF2DFA">
            <w:pPr>
              <w:pStyle w:val="Textoencaja"/>
            </w:pPr>
            <w:r w:rsidRPr="00725F5D">
              <w:t>Específicamente para los estudios de doctorado, la Universidad de Vigo publica la convocatoria de admisión y matrícula, los calendarios de los distintos procesos de gestión académica, así como otra normativa de aplicación, en el enlace:</w:t>
            </w:r>
          </w:p>
          <w:p w14:paraId="29F2CAD5" w14:textId="77777777" w:rsidR="00AF2DFA" w:rsidRPr="00725F5D" w:rsidRDefault="00AF2DFA" w:rsidP="00AF2DFA">
            <w:pPr>
              <w:pStyle w:val="Textoencaja"/>
            </w:pPr>
            <w:hyperlink r:id="rId38" w:history="1">
              <w:r w:rsidRPr="00725F5D">
                <w:rPr>
                  <w:rStyle w:val="Hipervnculo"/>
                </w:rPr>
                <w:t>https://www.uvigo.gal/es/estudiar/gestiones-estudiantes/matriculate/matricula-doctorado</w:t>
              </w:r>
            </w:hyperlink>
          </w:p>
          <w:p w14:paraId="625C093F" w14:textId="77777777" w:rsidR="00AF2DFA" w:rsidRPr="00725F5D" w:rsidRDefault="00AF2DFA" w:rsidP="00AF2DFA">
            <w:pPr>
              <w:pStyle w:val="Textoencaja"/>
            </w:pPr>
          </w:p>
          <w:p w14:paraId="7FDB94BE" w14:textId="77777777" w:rsidR="00AF2DFA" w:rsidRPr="00725F5D" w:rsidRDefault="00AF2DFA" w:rsidP="00AF2DFA">
            <w:pPr>
              <w:pStyle w:val="Textoencaja"/>
            </w:pPr>
            <w:r w:rsidRPr="00725F5D">
              <w:t>La oferta de programas de doctorado en la Universidad de Vigo se difunde a través de la página web de la Escuela Internacional de Doctorado (EIDO):</w:t>
            </w:r>
          </w:p>
          <w:p w14:paraId="25E63B94" w14:textId="77777777" w:rsidR="00AF2DFA" w:rsidRPr="00725F5D" w:rsidRDefault="00AF2DFA" w:rsidP="00AF2DFA">
            <w:pPr>
              <w:pStyle w:val="Textoencaja"/>
            </w:pPr>
            <w:hyperlink r:id="rId39" w:history="1">
              <w:r w:rsidRPr="00725F5D">
                <w:rPr>
                  <w:rStyle w:val="Hipervnculo"/>
                </w:rPr>
                <w:t>https://www.uvigo.gal/es/estudiar/organizacion-academica/eido-escuela-internacional-doctorado/programas-doctorado</w:t>
              </w:r>
            </w:hyperlink>
          </w:p>
          <w:p w14:paraId="0C886EAA" w14:textId="77777777" w:rsidR="00AF2DFA" w:rsidRPr="00725F5D" w:rsidRDefault="00AF2DFA" w:rsidP="00AF2DFA">
            <w:pPr>
              <w:pStyle w:val="Textoencaja"/>
            </w:pPr>
            <w:r w:rsidRPr="00725F5D">
              <w:t xml:space="preserve">En esta página de la EIDO se encuentra la </w:t>
            </w:r>
            <w:hyperlink r:id="rId40" w:history="1">
              <w:r w:rsidRPr="00725F5D">
                <w:rPr>
                  <w:rStyle w:val="Hipervnculo"/>
                </w:rPr>
                <w:t>relación de programas de doctorado</w:t>
              </w:r>
            </w:hyperlink>
            <w:r w:rsidRPr="00725F5D">
              <w:t xml:space="preserve"> que constituyen la oferta actualizada de tercer ciclo de la universidad. Se incluye información relativa a la denominación formal del programa de doctorado, carácter del programa (propio o interuniversitario, indicando en este último caso las universidades participantes y la universidad coordinadora), información relativa a las condiciones de acceso y admisión en el programa de doctorado, líneas de investigación que se desarrollan en el programa, datos de contacto del/ de la coordinador/a, memoria de verificación del programa de doctorado y el enlace a la información propia de cada programa de doctorado.</w:t>
            </w:r>
          </w:p>
          <w:p w14:paraId="690A37B0" w14:textId="77777777" w:rsidR="00AF2DFA" w:rsidRPr="00725F5D" w:rsidRDefault="00AF2DFA" w:rsidP="00AF2DFA">
            <w:pPr>
              <w:pStyle w:val="Textoencaja"/>
            </w:pPr>
            <w:r w:rsidRPr="00725F5D">
              <w:t>También puede encontrarse información sobre:</w:t>
            </w:r>
          </w:p>
          <w:p w14:paraId="4807432A" w14:textId="77777777" w:rsidR="00AF2DFA" w:rsidRPr="00725F5D" w:rsidRDefault="00AF2DFA" w:rsidP="00AF2DFA">
            <w:pPr>
              <w:pStyle w:val="Textoencaja"/>
              <w:numPr>
                <w:ilvl w:val="0"/>
                <w:numId w:val="9"/>
              </w:numPr>
              <w:ind w:left="340" w:hanging="142"/>
            </w:pPr>
            <w:r w:rsidRPr="00725F5D">
              <w:t>Las condiciones, procedimientos y plazos para la tramitación de la defensa de la tesis doctoral establecidas en el Reglamento de Estudios de Doctorado de la universidad</w:t>
            </w:r>
          </w:p>
          <w:p w14:paraId="59A86F22" w14:textId="77777777" w:rsidR="00AF2DFA" w:rsidRPr="00725F5D" w:rsidRDefault="00AF2DFA" w:rsidP="00AF2DFA">
            <w:pPr>
              <w:pStyle w:val="Textoencaja"/>
              <w:numPr>
                <w:ilvl w:val="0"/>
                <w:numId w:val="9"/>
              </w:numPr>
              <w:ind w:left="340" w:hanging="142"/>
            </w:pPr>
            <w:r w:rsidRPr="00725F5D">
              <w:t>Las etapas para la presentación de la tesis doctoral para su defensa (procedimientos, impresos y plazos)</w:t>
            </w:r>
          </w:p>
          <w:p w14:paraId="2DBC5321" w14:textId="77777777" w:rsidR="00AF2DFA" w:rsidRPr="00725F5D" w:rsidRDefault="00AF2DFA" w:rsidP="00AF2DFA">
            <w:pPr>
              <w:pStyle w:val="Textoencaja"/>
              <w:numPr>
                <w:ilvl w:val="0"/>
                <w:numId w:val="9"/>
              </w:numPr>
              <w:ind w:left="340" w:hanging="142"/>
            </w:pPr>
            <w:r w:rsidRPr="00725F5D">
              <w:t>Las tesis doctorales en depósito</w:t>
            </w:r>
          </w:p>
          <w:p w14:paraId="2CCDE26B" w14:textId="77777777" w:rsidR="00AF2DFA" w:rsidRPr="00725F5D" w:rsidRDefault="00AF2DFA" w:rsidP="00AF2DFA">
            <w:pPr>
              <w:pStyle w:val="Textoencaja"/>
              <w:numPr>
                <w:ilvl w:val="0"/>
                <w:numId w:val="9"/>
              </w:numPr>
              <w:ind w:left="340" w:hanging="142"/>
            </w:pPr>
            <w:r w:rsidRPr="00725F5D">
              <w:t>Los actos de defensa pública de las tesis</w:t>
            </w:r>
          </w:p>
          <w:p w14:paraId="7173FD02" w14:textId="77777777" w:rsidR="00AF2DFA" w:rsidRPr="00725F5D" w:rsidRDefault="00AF2DFA" w:rsidP="00AF2DFA">
            <w:pPr>
              <w:pStyle w:val="Textoencaja"/>
              <w:numPr>
                <w:ilvl w:val="0"/>
                <w:numId w:val="9"/>
              </w:numPr>
              <w:ind w:left="340" w:hanging="142"/>
              <w:rPr>
                <w:lang w:val="pt-PT"/>
              </w:rPr>
            </w:pPr>
            <w:r w:rsidRPr="00725F5D">
              <w:rPr>
                <w:lang w:val="pt-PT"/>
              </w:rPr>
              <w:t>La convocatoria anual de Premios Extraordinarios de Doctorado.</w:t>
            </w:r>
          </w:p>
          <w:p w14:paraId="09BE2346" w14:textId="77777777" w:rsidR="00AF2DFA" w:rsidRPr="00725F5D" w:rsidRDefault="00AF2DFA" w:rsidP="00AF2DFA">
            <w:pPr>
              <w:pStyle w:val="Textoencaja"/>
              <w:rPr>
                <w:lang w:val="pt-PT"/>
              </w:rPr>
            </w:pPr>
          </w:p>
          <w:p w14:paraId="5E5BFD7C" w14:textId="77777777" w:rsidR="00AF2DFA" w:rsidRPr="00725F5D" w:rsidRDefault="00AF2DFA" w:rsidP="00AF2DFA">
            <w:pPr>
              <w:pStyle w:val="Textoencaja"/>
            </w:pPr>
            <w:r w:rsidRPr="00725F5D">
              <w:t>La Universidad de Vigo cuenta con diversos sistemas de información, atención, apoyo y orientación al alumnado, tanto de carácter institucional o comunes a todos los estudiantes como específicos del ciclo de doctorado:</w:t>
            </w:r>
          </w:p>
          <w:p w14:paraId="0A185BB6" w14:textId="77777777" w:rsidR="00AF2DFA" w:rsidRPr="00725F5D" w:rsidRDefault="00AF2DFA" w:rsidP="00AF2DFA">
            <w:pPr>
              <w:pStyle w:val="Textoencaja"/>
            </w:pPr>
          </w:p>
          <w:p w14:paraId="63830A8A" w14:textId="77777777" w:rsidR="00AF2DFA" w:rsidRPr="00725F5D" w:rsidRDefault="00AF2DFA" w:rsidP="00AF2DFA">
            <w:pPr>
              <w:pStyle w:val="Textoencaja"/>
              <w:rPr>
                <w:b/>
                <w:bCs/>
                <w:u w:val="single"/>
              </w:rPr>
            </w:pPr>
            <w:r w:rsidRPr="00725F5D">
              <w:rPr>
                <w:b/>
                <w:bCs/>
              </w:rPr>
              <w:t xml:space="preserve">- </w:t>
            </w:r>
            <w:r w:rsidRPr="00725F5D">
              <w:rPr>
                <w:b/>
                <w:bCs/>
                <w:u w:val="single"/>
              </w:rPr>
              <w:t>Institucionales</w:t>
            </w:r>
            <w:r w:rsidRPr="00725F5D">
              <w:rPr>
                <w:b/>
                <w:bCs/>
              </w:rPr>
              <w:t>:</w:t>
            </w:r>
          </w:p>
          <w:p w14:paraId="35383D87" w14:textId="77777777" w:rsidR="00AF2DFA" w:rsidRPr="00725F5D" w:rsidRDefault="00AF2DFA" w:rsidP="00AF2DFA">
            <w:pPr>
              <w:pStyle w:val="Textoencaja"/>
              <w:numPr>
                <w:ilvl w:val="0"/>
                <w:numId w:val="2"/>
              </w:numPr>
              <w:ind w:left="338" w:hanging="142"/>
            </w:pPr>
            <w:r w:rsidRPr="00725F5D">
              <w:rPr>
                <w:b/>
                <w:bCs/>
              </w:rPr>
              <w:t>Sección de Información al Estudiante (SIE)</w:t>
            </w:r>
            <w:r w:rsidRPr="00725F5D">
              <w:t>: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o cualquier otro aspecto relativo a la vida universitaria.</w:t>
            </w:r>
          </w:p>
          <w:p w14:paraId="499D4560" w14:textId="77777777" w:rsidR="00AF2DFA" w:rsidRPr="00725F5D" w:rsidRDefault="00AF2DFA" w:rsidP="00AF2DFA">
            <w:pPr>
              <w:pStyle w:val="Textoencaja"/>
              <w:ind w:left="338"/>
            </w:pPr>
            <w:r w:rsidRPr="00725F5D">
              <w:t>(</w:t>
            </w:r>
            <w:hyperlink r:id="rId41" w:history="1">
              <w:r w:rsidRPr="00725F5D">
                <w:rPr>
                  <w:rStyle w:val="Hipervnculo"/>
                </w:rPr>
                <w:t>https://www.uvigo.gal/es/estudiar/te-asesoramos</w:t>
              </w:r>
            </w:hyperlink>
            <w:r w:rsidRPr="00725F5D">
              <w:t>)</w:t>
            </w:r>
          </w:p>
          <w:p w14:paraId="317B4BD8" w14:textId="77777777" w:rsidR="00AF2DFA" w:rsidRPr="00725F5D" w:rsidRDefault="00AF2DFA" w:rsidP="00AF2DFA">
            <w:pPr>
              <w:pStyle w:val="Textoencaja"/>
              <w:numPr>
                <w:ilvl w:val="0"/>
                <w:numId w:val="2"/>
              </w:numPr>
              <w:ind w:left="334" w:hanging="142"/>
              <w:rPr>
                <w:b/>
              </w:rPr>
            </w:pPr>
            <w:r w:rsidRPr="00725F5D">
              <w:rPr>
                <w:b/>
              </w:rPr>
              <w:t>Servicio de Ayudas al Estudio, Becas y Precios Públicos: I</w:t>
            </w:r>
            <w:r w:rsidRPr="00725F5D">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14:paraId="62195A62" w14:textId="77777777" w:rsidR="00AF2DFA" w:rsidRPr="00725F5D" w:rsidRDefault="00AF2DFA" w:rsidP="00AF2DFA">
            <w:pPr>
              <w:pStyle w:val="Textoencaja"/>
              <w:ind w:left="334"/>
            </w:pPr>
            <w:r w:rsidRPr="00725F5D">
              <w:t>(</w:t>
            </w:r>
            <w:hyperlink r:id="rId42" w:history="1">
              <w:r w:rsidRPr="00725F5D">
                <w:rPr>
                  <w:rStyle w:val="Hipervnculo"/>
                </w:rPr>
                <w:t>https://www.uvigo.gal/es/universidad/administracion-personal/organizacion-administrativa/servicio-ayudas-estudio-becas-precios-publicos</w:t>
              </w:r>
            </w:hyperlink>
            <w:r w:rsidRPr="00725F5D">
              <w:t>)</w:t>
            </w:r>
          </w:p>
          <w:p w14:paraId="01AD554C" w14:textId="77777777" w:rsidR="00AF2DFA" w:rsidRPr="00725F5D" w:rsidRDefault="00AF2DFA" w:rsidP="00AF2DFA">
            <w:pPr>
              <w:pStyle w:val="Textoencaja"/>
              <w:numPr>
                <w:ilvl w:val="0"/>
                <w:numId w:val="2"/>
              </w:numPr>
              <w:ind w:left="338" w:hanging="142"/>
            </w:pPr>
            <w:r w:rsidRPr="00725F5D">
              <w:rPr>
                <w:b/>
                <w:bCs/>
              </w:rPr>
              <w:t>Unidad de Atención al Estudiantado con Necesidades Específicas de Apoyo Educativo (UNATEN)</w:t>
            </w:r>
            <w:r w:rsidRPr="00725F5D">
              <w:t xml:space="preserve">: Atención a la diversidad para prestar apoyo a los miembros de la comunidad universitaria necesidades educativas específicas </w:t>
            </w:r>
            <w:r w:rsidRPr="00725F5D">
              <w:rPr>
                <w:bCs/>
              </w:rPr>
              <w:t>Incluye los servicios de un Gabinete Psico</w:t>
            </w:r>
            <w:r w:rsidRPr="00725F5D">
              <w:t>-Pedagógico.</w:t>
            </w:r>
          </w:p>
          <w:p w14:paraId="71ADE31A" w14:textId="77777777" w:rsidR="00AF2DFA" w:rsidRPr="00725F5D" w:rsidRDefault="00AF2DFA" w:rsidP="00AF2DFA">
            <w:pPr>
              <w:pStyle w:val="Textoencaja"/>
              <w:ind w:left="338"/>
            </w:pPr>
            <w:r w:rsidRPr="00725F5D">
              <w:t>(</w:t>
            </w:r>
            <w:hyperlink r:id="rId43" w:history="1">
              <w:r w:rsidRPr="00725F5D">
                <w:rPr>
                  <w:rStyle w:val="Hipervnculo"/>
                </w:rPr>
                <w:t>https://www.uvigo.gal/es/campus/atencion-diversidad</w:t>
              </w:r>
            </w:hyperlink>
            <w:r w:rsidRPr="00725F5D">
              <w:t>)</w:t>
            </w:r>
          </w:p>
          <w:p w14:paraId="36EE59E1" w14:textId="77777777" w:rsidR="00AF2DFA" w:rsidRPr="00A043B4" w:rsidRDefault="00AF2DFA" w:rsidP="00AF2DFA">
            <w:pPr>
              <w:pStyle w:val="Textoencaja"/>
              <w:numPr>
                <w:ilvl w:val="0"/>
                <w:numId w:val="2"/>
              </w:numPr>
              <w:ind w:left="334" w:hanging="142"/>
              <w:rPr>
                <w:b/>
                <w:bCs/>
              </w:rPr>
            </w:pPr>
            <w:r w:rsidRPr="00725F5D">
              <w:rPr>
                <w:b/>
                <w:bCs/>
              </w:rPr>
              <w:t xml:space="preserve">Atención a la Diversidad: </w:t>
            </w:r>
            <w:r w:rsidRPr="00725F5D">
              <w:rPr>
                <w:bCs/>
              </w:rPr>
              <w:t>Para que todas las personas puedan desarrollar su vida universitaria de forma plena,</w:t>
            </w:r>
            <w:r w:rsidRPr="00725F5D">
              <w:t xml:space="preserve"> </w:t>
            </w:r>
            <w:r w:rsidRPr="00725F5D">
              <w:rPr>
                <w:bCs/>
              </w:rPr>
              <w:t>independientemente de su nacionalidad, religión, orientación sexual, género, capacidad funcional</w:t>
            </w:r>
            <w:r w:rsidRPr="00A043B4">
              <w:rPr>
                <w:bCs/>
              </w:rPr>
              <w:t xml:space="preserve"> o situación </w:t>
            </w:r>
            <w:r w:rsidRPr="00A043B4">
              <w:rPr>
                <w:bCs/>
              </w:rPr>
              <w:lastRenderedPageBreak/>
              <w:t>socioeconómica.</w:t>
            </w:r>
          </w:p>
          <w:p w14:paraId="70FAD9D6" w14:textId="77777777" w:rsidR="00AF2DFA" w:rsidRPr="00A043B4" w:rsidRDefault="00AF2DFA" w:rsidP="00AF2DFA">
            <w:pPr>
              <w:pStyle w:val="Textoencaja"/>
              <w:numPr>
                <w:ilvl w:val="0"/>
                <w:numId w:val="2"/>
              </w:numPr>
              <w:ind w:left="334" w:hanging="142"/>
              <w:rPr>
                <w:b/>
                <w:bCs/>
              </w:rPr>
            </w:pPr>
            <w:r w:rsidRPr="00A043B4">
              <w:rPr>
                <w:b/>
                <w:bCs/>
              </w:rPr>
              <w:t xml:space="preserve">Oficina de Relaciones Internacionales (ORI): </w:t>
            </w:r>
            <w:r w:rsidRPr="00A043B4">
              <w:rPr>
                <w:bCs/>
              </w:rPr>
              <w:t>Facilita información relevante y asesoramiento sobre programas y normativa de movilidad, tanto para el alumnado que desee cursar estudios o realizar estancias de investigación en otras universidades como para el alumnado que procede de otras universidades y otros países que vaya a continuar su formación en nuestra universidad.</w:t>
            </w:r>
          </w:p>
          <w:p w14:paraId="6283E36C" w14:textId="77777777" w:rsidR="00AF2DFA" w:rsidRPr="00A043B4" w:rsidRDefault="00AF2DFA" w:rsidP="00AF2DFA">
            <w:pPr>
              <w:pStyle w:val="Textoencaja"/>
              <w:ind w:left="338"/>
            </w:pPr>
            <w:r w:rsidRPr="00A043B4">
              <w:t>(</w:t>
            </w:r>
            <w:hyperlink r:id="rId44" w:history="1">
              <w:r w:rsidRPr="00A043B4">
                <w:rPr>
                  <w:rStyle w:val="Hipervnculo"/>
                </w:rPr>
                <w:t>https://www.uvigo.gal/es/universidad/administracion-personal/organizacion-administrativa/oficina-relaciones-internacionales</w:t>
              </w:r>
            </w:hyperlink>
            <w:r w:rsidRPr="00A043B4">
              <w:t>)</w:t>
            </w:r>
          </w:p>
          <w:p w14:paraId="78B889A9" w14:textId="77777777" w:rsidR="00AF2DFA" w:rsidRPr="00A043B4" w:rsidRDefault="00AF2DFA" w:rsidP="00AF2DFA">
            <w:pPr>
              <w:pStyle w:val="Textoencaja"/>
              <w:numPr>
                <w:ilvl w:val="0"/>
                <w:numId w:val="2"/>
              </w:numPr>
              <w:ind w:left="340" w:hanging="142"/>
              <w:rPr>
                <w:b/>
                <w:bCs/>
              </w:rPr>
            </w:pPr>
            <w:r w:rsidRPr="00A043B4">
              <w:rPr>
                <w:b/>
                <w:bCs/>
              </w:rPr>
              <w:t xml:space="preserve">Centro EURAXESS (Programa de Investigadores Visitantes): </w:t>
            </w:r>
            <w:r w:rsidRPr="00A043B4">
              <w:rPr>
                <w:bCs/>
              </w:rPr>
              <w:t xml:space="preserve">Facilita información relevante y asesoramiento sobre programas y normativa de movilidad para personal investigador R1 (estudiantes </w:t>
            </w:r>
            <w:proofErr w:type="spellStart"/>
            <w:r w:rsidRPr="00A043B4">
              <w:rPr>
                <w:bCs/>
              </w:rPr>
              <w:t>pre-doctorales</w:t>
            </w:r>
            <w:proofErr w:type="spellEnd"/>
            <w:r w:rsidRPr="00A043B4">
              <w:rPr>
                <w:bCs/>
              </w:rPr>
              <w:t>) que desee realizar estancias de investigación en otras universidades nacionales o internacionales como para aquel personal investigador R1 desee realizar una estancia de investigación en la Universidad de Vigo.</w:t>
            </w:r>
          </w:p>
          <w:p w14:paraId="5A861A05" w14:textId="77777777" w:rsidR="00AF2DFA" w:rsidRPr="00A043B4" w:rsidRDefault="00AF2DFA" w:rsidP="00AF2DFA">
            <w:pPr>
              <w:pStyle w:val="Textoencaja"/>
              <w:ind w:left="340"/>
            </w:pPr>
            <w:r w:rsidRPr="00A043B4">
              <w:t>En cuanto a los investigadores/as predoctorales registrados como investigadores/as visitantes deberán, además, formalizar su matrícula en la Universidad de Vigo en un Programa de Doctorado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14:paraId="65A114F2" w14:textId="77777777" w:rsidR="00AF2DFA" w:rsidRPr="00A043B4" w:rsidRDefault="00AF2DFA" w:rsidP="00AF2DFA">
            <w:pPr>
              <w:pStyle w:val="Textoencaja"/>
              <w:ind w:left="340"/>
            </w:pPr>
            <w:r w:rsidRPr="00A043B4">
              <w:t>(</w:t>
            </w:r>
            <w:hyperlink r:id="rId45" w:history="1">
              <w:r w:rsidRPr="00A043B4">
                <w:rPr>
                  <w:rStyle w:val="Hipervnculo"/>
                </w:rPr>
                <w:t>https://www.uvigo.gal/es/ven-uvigo/personal-investigador-visitante</w:t>
              </w:r>
            </w:hyperlink>
            <w:r w:rsidRPr="00A043B4">
              <w:t>)</w:t>
            </w:r>
          </w:p>
          <w:p w14:paraId="6FAD6DAA" w14:textId="77777777" w:rsidR="00AF2DFA" w:rsidRPr="00A043B4" w:rsidRDefault="00AF2DFA" w:rsidP="00AF2DFA">
            <w:pPr>
              <w:pStyle w:val="Textoencaja"/>
              <w:numPr>
                <w:ilvl w:val="0"/>
                <w:numId w:val="2"/>
              </w:numPr>
              <w:ind w:left="340" w:hanging="142"/>
            </w:pPr>
            <w:r w:rsidRPr="00A043B4">
              <w:rPr>
                <w:b/>
                <w:bCs/>
              </w:rPr>
              <w:t>Biblioteca</w:t>
            </w:r>
            <w:r w:rsidRPr="00A043B4">
              <w:t>: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p>
          <w:p w14:paraId="6B550638" w14:textId="77777777" w:rsidR="00AF2DFA" w:rsidRPr="00A043B4" w:rsidRDefault="00AF2DFA" w:rsidP="00AF2DFA">
            <w:pPr>
              <w:pStyle w:val="Textoencaja"/>
              <w:ind w:left="340"/>
            </w:pPr>
            <w:r w:rsidRPr="00A043B4">
              <w:t>(</w:t>
            </w:r>
            <w:hyperlink r:id="rId46" w:history="1">
              <w:r w:rsidRPr="00A043B4">
                <w:rPr>
                  <w:rStyle w:val="Hipervnculo"/>
                </w:rPr>
                <w:t>https://www.uvigo.gal/es/universidad/biblioteca</w:t>
              </w:r>
            </w:hyperlink>
            <w:r w:rsidRPr="00A043B4">
              <w:t>)</w:t>
            </w:r>
          </w:p>
          <w:p w14:paraId="37DC8F1A" w14:textId="77777777" w:rsidR="00AF2DFA" w:rsidRPr="00A043B4" w:rsidRDefault="00AF2DFA" w:rsidP="00AF2DFA">
            <w:pPr>
              <w:pStyle w:val="Textoencaja"/>
              <w:numPr>
                <w:ilvl w:val="0"/>
                <w:numId w:val="2"/>
              </w:numPr>
              <w:ind w:left="340" w:hanging="142"/>
            </w:pPr>
            <w:r w:rsidRPr="00A043B4">
              <w:rPr>
                <w:b/>
                <w:bCs/>
              </w:rPr>
              <w:t>Unidad de Empleo y Emprendimiento</w:t>
            </w:r>
            <w:r w:rsidRPr="00A043B4">
              <w:t>: Orienta y facilita, en colaboración con administraciones, empresas y otras instituciones, el acceso al mercado laboral de las personas tituladas en la Universidad de Vigo.</w:t>
            </w:r>
          </w:p>
          <w:p w14:paraId="236A9C8F" w14:textId="77777777" w:rsidR="00AF2DFA" w:rsidRPr="00A043B4" w:rsidRDefault="00AF2DFA" w:rsidP="00AF2DFA">
            <w:pPr>
              <w:pStyle w:val="Textoencaja"/>
              <w:ind w:left="340"/>
            </w:pPr>
            <w:r w:rsidRPr="00A043B4">
              <w:t>(</w:t>
            </w:r>
            <w:hyperlink r:id="rId47" w:history="1">
              <w:r w:rsidRPr="00A043B4">
                <w:rPr>
                  <w:rStyle w:val="Hipervnculo"/>
                </w:rPr>
                <w:t>https://www.uvigo.gal/es/universidad/administracion-personal/organizacion-administrativa/unidad-empleo-emprendimiento</w:t>
              </w:r>
            </w:hyperlink>
            <w:r w:rsidRPr="00A043B4">
              <w:t>)</w:t>
            </w:r>
          </w:p>
          <w:p w14:paraId="4C04D1B2" w14:textId="77777777" w:rsidR="00AF2DFA" w:rsidRPr="00A043B4" w:rsidRDefault="00AF2DFA" w:rsidP="00AF2DFA">
            <w:pPr>
              <w:pStyle w:val="Textoencaja"/>
              <w:numPr>
                <w:ilvl w:val="0"/>
                <w:numId w:val="2"/>
              </w:numPr>
              <w:ind w:left="340" w:hanging="142"/>
            </w:pPr>
            <w:r w:rsidRPr="00A043B4">
              <w:rPr>
                <w:b/>
                <w:bCs/>
              </w:rPr>
              <w:t>Centro de Lenguas</w:t>
            </w:r>
            <w:r w:rsidRPr="00A043B4">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r:id="rId48" w:history="1">
              <w:r w:rsidRPr="00A043B4">
                <w:rPr>
                  <w:rStyle w:val="Hipervnculo"/>
                </w:rPr>
                <w:t>ACLES</w:t>
              </w:r>
            </w:hyperlink>
            <w:r w:rsidRPr="00A043B4">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r:id="rId49" w:history="1">
              <w:r w:rsidRPr="00A043B4">
                <w:rPr>
                  <w:rStyle w:val="Hipervnculo"/>
                </w:rPr>
                <w:t>https://cdl.uvigo.es</w:t>
              </w:r>
            </w:hyperlink>
            <w:r w:rsidRPr="00A043B4">
              <w:t>)</w:t>
            </w:r>
          </w:p>
          <w:p w14:paraId="6FED78E5" w14:textId="77777777" w:rsidR="00AF2DFA" w:rsidRPr="00A043B4" w:rsidRDefault="00AF2DFA" w:rsidP="00AF2DFA">
            <w:pPr>
              <w:pStyle w:val="Textoencaja"/>
              <w:numPr>
                <w:ilvl w:val="0"/>
                <w:numId w:val="2"/>
              </w:numPr>
              <w:ind w:left="340" w:hanging="142"/>
            </w:pPr>
            <w:r w:rsidRPr="00A043B4">
              <w:rPr>
                <w:b/>
                <w:bCs/>
              </w:rPr>
              <w:t>Talleres y otros cursos:</w:t>
            </w:r>
            <w:r w:rsidRPr="00A043B4">
              <w:t xml:space="preserve"> Oferta de formación complementaria al alumnado, con el objetivo de promover el desarrollo de habilidades y destrezas complementarias al currículum.</w:t>
            </w:r>
          </w:p>
          <w:p w14:paraId="0443E43A" w14:textId="77777777" w:rsidR="00AF2DFA" w:rsidRPr="00A043B4" w:rsidRDefault="00AF2DFA" w:rsidP="00AF2DFA">
            <w:pPr>
              <w:pStyle w:val="Textoencaja"/>
              <w:ind w:left="340"/>
              <w:rPr>
                <w:rStyle w:val="Hipervnculo"/>
                <w:color w:val="auto"/>
              </w:rPr>
            </w:pPr>
            <w:r w:rsidRPr="00A043B4">
              <w:t>(</w:t>
            </w:r>
            <w:hyperlink r:id="rId50" w:history="1">
              <w:r w:rsidRPr="00A043B4">
                <w:rPr>
                  <w:rStyle w:val="Hipervnculo"/>
                </w:rPr>
                <w:t>https://www.uvigo.gal/es/campus/cultura/talleres-otros-cursos</w:t>
              </w:r>
            </w:hyperlink>
            <w:r w:rsidRPr="00A043B4">
              <w:t>)</w:t>
            </w:r>
          </w:p>
          <w:p w14:paraId="3B974270" w14:textId="77777777" w:rsidR="00AF2DFA" w:rsidRPr="00A043B4" w:rsidRDefault="00AF2DFA" w:rsidP="00AF2DFA">
            <w:pPr>
              <w:pStyle w:val="Textoencaja"/>
              <w:numPr>
                <w:ilvl w:val="0"/>
                <w:numId w:val="2"/>
              </w:numPr>
              <w:ind w:left="340" w:hanging="142"/>
            </w:pPr>
            <w:r w:rsidRPr="00A043B4">
              <w:rPr>
                <w:b/>
                <w:bCs/>
              </w:rPr>
              <w:t>Vida en el campus:</w:t>
            </w:r>
            <w:r w:rsidRPr="00A043B4">
              <w:t xml:space="preserve"> Adicionalmente, la Universidad de Vigo dispone de servicios de información y apoyo en relación con la vida en el campus (Igualdad, Cultura, Voluntariado y Cooperación, Asociacionismo, Convivencia, Deporte, Salud y Bienestar, Medioambiente y Sostenibilidad, Conectividad, Emergencias).</w:t>
            </w:r>
          </w:p>
          <w:p w14:paraId="34DC9376" w14:textId="77777777" w:rsidR="00AF2DFA" w:rsidRPr="00A043B4" w:rsidRDefault="00AF2DFA" w:rsidP="00AF2DFA">
            <w:pPr>
              <w:pStyle w:val="Textoencaja"/>
              <w:ind w:left="340"/>
              <w:rPr>
                <w:rStyle w:val="Hipervnculo"/>
                <w:color w:val="auto"/>
              </w:rPr>
            </w:pPr>
            <w:r w:rsidRPr="00A043B4">
              <w:t>(</w:t>
            </w:r>
            <w:hyperlink r:id="rId51" w:history="1">
              <w:r w:rsidRPr="00A043B4">
                <w:rPr>
                  <w:rStyle w:val="Hipervnculo"/>
                </w:rPr>
                <w:t>https://www.uvigo.gal/es/campus</w:t>
              </w:r>
            </w:hyperlink>
            <w:r w:rsidRPr="00A043B4">
              <w:t>)</w:t>
            </w:r>
          </w:p>
          <w:p w14:paraId="0D11E85E" w14:textId="77777777" w:rsidR="00AF2DFA" w:rsidRPr="00A043B4" w:rsidRDefault="00AF2DFA" w:rsidP="00AF2DFA">
            <w:pPr>
              <w:pStyle w:val="Textoencaja"/>
              <w:numPr>
                <w:ilvl w:val="0"/>
                <w:numId w:val="2"/>
              </w:numPr>
              <w:ind w:left="340" w:hanging="142"/>
              <w:rPr>
                <w:b/>
                <w:bCs/>
              </w:rPr>
            </w:pPr>
            <w:r w:rsidRPr="00A043B4">
              <w:rPr>
                <w:b/>
              </w:rPr>
              <w:t>Delegaciones de estudiantes</w:t>
            </w:r>
            <w:r w:rsidRPr="00A043B4">
              <w:t>: Formadas, por lo menos, por las personas que son representantes del alumnado del centro en los órganos de gobierno de la universidad.</w:t>
            </w:r>
          </w:p>
          <w:p w14:paraId="030C111B" w14:textId="77777777" w:rsidR="00AF2DFA" w:rsidRPr="00A043B4" w:rsidRDefault="00AF2DFA" w:rsidP="00AF2DFA">
            <w:pPr>
              <w:pStyle w:val="Textoencaja"/>
              <w:ind w:left="340"/>
              <w:rPr>
                <w:bCs/>
              </w:rPr>
            </w:pPr>
            <w:r w:rsidRPr="00A043B4">
              <w:rPr>
                <w:bCs/>
              </w:rPr>
              <w:t>(</w:t>
            </w:r>
            <w:hyperlink r:id="rId52" w:history="1">
              <w:r w:rsidRPr="00A043B4">
                <w:rPr>
                  <w:rStyle w:val="Hipervnculo"/>
                </w:rPr>
                <w:t>https://www.uvigo.gal/es/universidad/gobierno-uvigo/democracia/participacion-alumnado/delegaciones-estudiantes</w:t>
              </w:r>
            </w:hyperlink>
            <w:r w:rsidRPr="00A043B4">
              <w:rPr>
                <w:bCs/>
              </w:rPr>
              <w:t>)</w:t>
            </w:r>
          </w:p>
          <w:p w14:paraId="00F8D9B5" w14:textId="77777777" w:rsidR="00AF2DFA" w:rsidRPr="00A043B4" w:rsidRDefault="00AF2DFA" w:rsidP="00AF2DFA">
            <w:pPr>
              <w:pStyle w:val="Textoencaja"/>
              <w:numPr>
                <w:ilvl w:val="0"/>
                <w:numId w:val="2"/>
              </w:numPr>
              <w:ind w:left="340" w:hanging="142"/>
              <w:rPr>
                <w:b/>
                <w:bCs/>
              </w:rPr>
            </w:pPr>
            <w:r w:rsidRPr="00A043B4">
              <w:rPr>
                <w:b/>
                <w:bCs/>
              </w:rPr>
              <w:t xml:space="preserve">Defensoría Universitaria: </w:t>
            </w:r>
            <w:r w:rsidRPr="00A043B4">
              <w:rPr>
                <w:bCs/>
              </w:rPr>
              <w:t>Es un órgano creado para velar por los derechos de toda la comunidad universitaria: estudiantes, personal docente e investigador, y personal de administración y servicios.</w:t>
            </w:r>
          </w:p>
          <w:p w14:paraId="65C49E44" w14:textId="77777777" w:rsidR="00AF2DFA" w:rsidRPr="00A043B4" w:rsidRDefault="00AF2DFA" w:rsidP="00AF2DFA">
            <w:pPr>
              <w:pStyle w:val="Textoencaja"/>
              <w:ind w:left="340"/>
            </w:pPr>
            <w:r w:rsidRPr="00A043B4">
              <w:t>(</w:t>
            </w:r>
            <w:hyperlink r:id="rId53" w:history="1">
              <w:r w:rsidRPr="00A043B4">
                <w:rPr>
                  <w:rStyle w:val="Hipervnculo"/>
                </w:rPr>
                <w:t>https://www.uvigo.gal/es/universidad/gobierno-uvigo/defensoria-universitaria</w:t>
              </w:r>
            </w:hyperlink>
            <w:r w:rsidRPr="00A043B4">
              <w:t>)</w:t>
            </w:r>
          </w:p>
          <w:p w14:paraId="42F8794E" w14:textId="77777777" w:rsidR="00AF2DFA" w:rsidRPr="00A043B4" w:rsidRDefault="00AF2DFA" w:rsidP="00AF2DFA">
            <w:pPr>
              <w:pStyle w:val="Textoencaja"/>
              <w:rPr>
                <w:b/>
                <w:bCs/>
              </w:rPr>
            </w:pPr>
            <w:r w:rsidRPr="00A043B4">
              <w:rPr>
                <w:b/>
                <w:bCs/>
              </w:rPr>
              <w:t xml:space="preserve">- </w:t>
            </w:r>
            <w:r w:rsidRPr="00A043B4">
              <w:rPr>
                <w:b/>
                <w:bCs/>
                <w:u w:val="single"/>
              </w:rPr>
              <w:t>Específicos</w:t>
            </w:r>
            <w:r w:rsidRPr="00A043B4">
              <w:rPr>
                <w:b/>
                <w:bCs/>
              </w:rPr>
              <w:t>:</w:t>
            </w:r>
          </w:p>
          <w:p w14:paraId="51526D91" w14:textId="77777777" w:rsidR="00AF2DFA" w:rsidRPr="00A043B4" w:rsidRDefault="00AF2DFA" w:rsidP="00AF2DFA">
            <w:pPr>
              <w:pStyle w:val="Textoencaja"/>
              <w:numPr>
                <w:ilvl w:val="0"/>
                <w:numId w:val="2"/>
              </w:numPr>
              <w:ind w:left="334" w:hanging="142"/>
              <w:rPr>
                <w:bCs/>
              </w:rPr>
            </w:pPr>
            <w:r w:rsidRPr="00A043B4">
              <w:rPr>
                <w:b/>
              </w:rPr>
              <w:lastRenderedPageBreak/>
              <w:t>Servicio de Gestión de Estudios de Posgrado</w:t>
            </w:r>
            <w:r w:rsidRPr="00A043B4">
              <w:rPr>
                <w:bCs/>
              </w:rPr>
              <w:t>: proporciona apoyo administrativo a la Escuela de Doctorado, elabora las instrucciones de matrícula y admisión y coordina sus procedimientos, resuelve las incidencias, coordina la gestión administrativa e información de las Áreas Académicas de Posgrado (AAP), da apoyo a los procedimientos de tramitación de las tesis doctorales, y gestiona y expide los títulos de doctorado y otros documentos relacionados.</w:t>
            </w:r>
          </w:p>
          <w:p w14:paraId="62423169" w14:textId="77777777" w:rsidR="00AF2DFA" w:rsidRPr="00A043B4" w:rsidRDefault="00AF2DFA" w:rsidP="00AF2DFA">
            <w:pPr>
              <w:pStyle w:val="Textoencaja"/>
              <w:ind w:left="340"/>
            </w:pPr>
            <w:r w:rsidRPr="00A043B4">
              <w:t>(</w:t>
            </w:r>
            <w:hyperlink r:id="rId54" w:history="1">
              <w:r w:rsidRPr="00A043B4">
                <w:rPr>
                  <w:rStyle w:val="Hipervnculo"/>
                </w:rPr>
                <w:t>https://www.uvigo.gal/es/universidad/administracion-personal/organizacion-administrativa/servicio-gestion-estudios-postgrado</w:t>
              </w:r>
            </w:hyperlink>
            <w:r w:rsidRPr="00A043B4">
              <w:t>)</w:t>
            </w:r>
          </w:p>
          <w:p w14:paraId="206E6BE7" w14:textId="77777777" w:rsidR="00AF2DFA" w:rsidRPr="00A043B4" w:rsidRDefault="00AF2DFA" w:rsidP="00AF2DFA">
            <w:pPr>
              <w:pStyle w:val="Textoencaja"/>
              <w:numPr>
                <w:ilvl w:val="0"/>
                <w:numId w:val="2"/>
              </w:numPr>
              <w:ind w:left="334" w:hanging="142"/>
              <w:rPr>
                <w:bCs/>
              </w:rPr>
            </w:pPr>
            <w:r w:rsidRPr="00A043B4">
              <w:rPr>
                <w:b/>
              </w:rPr>
              <w:t>Áreas Académicas de Posgrado (AAP)</w:t>
            </w:r>
            <w:r w:rsidRPr="00A043B4">
              <w:rPr>
                <w:bCs/>
              </w:rPr>
              <w:t>: Proporcionan apoyo administrativo a los programas de doctorado de su ámbito, y son responsables de las actividades de atención, información a doctorandos/as, y gestionan los expedientes en su ámbito.</w:t>
            </w:r>
          </w:p>
          <w:p w14:paraId="472E3FD4" w14:textId="77777777" w:rsidR="00AF2DFA" w:rsidRPr="00A043B4" w:rsidRDefault="00AF2DFA" w:rsidP="00AF2DFA">
            <w:pPr>
              <w:pStyle w:val="Textoencaja"/>
              <w:rPr>
                <w:bCs/>
              </w:rPr>
            </w:pPr>
          </w:p>
          <w:p w14:paraId="545389B9" w14:textId="77777777" w:rsidR="00AF2DFA" w:rsidRPr="00A043B4" w:rsidRDefault="00AF2DFA" w:rsidP="00AF2DFA">
            <w:pPr>
              <w:pStyle w:val="Textoencaja"/>
            </w:pPr>
            <w:r w:rsidRPr="00A043B4">
              <w:rPr>
                <w:b/>
                <w:bCs/>
              </w:rPr>
              <w:t>- Procedimientos de acogida y orientación de estudiantes de nuevo ingreso.</w:t>
            </w:r>
          </w:p>
          <w:p w14:paraId="23D752A7" w14:textId="77777777" w:rsidR="00AF2DFA" w:rsidRPr="00A043B4" w:rsidRDefault="00AF2DFA" w:rsidP="00AF2DFA">
            <w:pPr>
              <w:pStyle w:val="Textoencaja"/>
              <w:rPr>
                <w:bCs/>
              </w:rPr>
            </w:pPr>
          </w:p>
          <w:p w14:paraId="168A9F58" w14:textId="77777777" w:rsidR="00AF2DFA" w:rsidRPr="00A043B4" w:rsidRDefault="00AF2DFA" w:rsidP="00AF2DFA">
            <w:pPr>
              <w:pStyle w:val="Textoencaja"/>
              <w:rPr>
                <w:bCs/>
              </w:rPr>
            </w:pPr>
            <w:r w:rsidRPr="00A043B4">
              <w:rPr>
                <w:b/>
                <w:bCs/>
                <w:color w:val="4F81BD" w:themeColor="accent1"/>
              </w:rPr>
              <w:t>Sistemas de acogida al Programa de Doctorado</w:t>
            </w:r>
          </w:p>
          <w:p w14:paraId="5F0FC22B" w14:textId="77777777" w:rsidR="00AF2DFA" w:rsidRPr="00A043B4" w:rsidRDefault="00AF2DFA" w:rsidP="00AF2DFA">
            <w:pPr>
              <w:pStyle w:val="Textoencaja"/>
            </w:pPr>
            <w:r w:rsidRPr="00A043B4">
              <w:t xml:space="preserve">La Universidad de Vigo dispone de procedimientos de acogida y orientación de los/as estudiantes de nuevo ingreso. En la </w:t>
            </w:r>
            <w:r w:rsidRPr="00A043B4">
              <w:rPr>
                <w:i/>
                <w:iCs/>
              </w:rPr>
              <w:t>Guía rápida del estudiante</w:t>
            </w:r>
            <w:r w:rsidRPr="00A043B4">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14:paraId="7A98C53B" w14:textId="77777777" w:rsidR="00AF2DFA" w:rsidRPr="00A043B4" w:rsidRDefault="00AF2DFA" w:rsidP="00AF2DFA">
            <w:pPr>
              <w:pStyle w:val="Textoencaja"/>
            </w:pPr>
            <w:r w:rsidRPr="00A043B4">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A043B4">
              <w:rPr>
                <w:i/>
                <w:iCs/>
              </w:rPr>
              <w:t>Guía de bienvenida para el estudiantado extranjero</w:t>
            </w:r>
            <w:r w:rsidRPr="00A043B4">
              <w:t>, con información práctica para los estudiantes extranjeros que quieran cursar estudios en la Universidad de Vigo.</w:t>
            </w:r>
          </w:p>
          <w:p w14:paraId="51D371ED" w14:textId="77777777" w:rsidR="00AF2DFA" w:rsidRPr="00A043B4" w:rsidRDefault="00AF2DFA" w:rsidP="00AF2DFA">
            <w:pPr>
              <w:pStyle w:val="Textoencaja"/>
            </w:pPr>
            <w:r w:rsidRPr="00A043B4">
              <w:t>(</w:t>
            </w:r>
            <w:hyperlink r:id="rId55" w:history="1">
              <w:r w:rsidRPr="00A043B4">
                <w:rPr>
                  <w:rStyle w:val="Hipervnculo"/>
                </w:rPr>
                <w:t>https://www.uvigo.gal/es/perfil-estudiantes</w:t>
              </w:r>
            </w:hyperlink>
            <w:r w:rsidRPr="00A043B4">
              <w:t>)</w:t>
            </w:r>
          </w:p>
          <w:p w14:paraId="37C676ED" w14:textId="77777777" w:rsidR="00AF2DFA" w:rsidRPr="00A043B4" w:rsidRDefault="00AF2DFA" w:rsidP="00AF2DFA">
            <w:pPr>
              <w:pStyle w:val="Textoencaja"/>
            </w:pPr>
          </w:p>
          <w:p w14:paraId="53CD362B" w14:textId="77777777" w:rsidR="00AF2DFA" w:rsidRPr="00A043B4" w:rsidRDefault="00AF2DFA" w:rsidP="00AF2DFA">
            <w:pPr>
              <w:pStyle w:val="Textoencaja"/>
            </w:pPr>
            <w:r w:rsidRPr="00A043B4">
              <w:t>La Universidad de Vigo organiza anualmente, en cada uno de los tres campus, unas jornadas de bienvenida/acogida destinadas a la generalidad de los estudiantes:</w:t>
            </w:r>
          </w:p>
          <w:p w14:paraId="02A3E1D2" w14:textId="77777777" w:rsidR="00AF2DFA" w:rsidRPr="00A043B4" w:rsidRDefault="00AF2DFA" w:rsidP="00AF2DFA">
            <w:pPr>
              <w:pStyle w:val="Textoencaja"/>
            </w:pPr>
            <w:r w:rsidRPr="00A043B4">
              <w:t>(</w:t>
            </w:r>
            <w:hyperlink r:id="rId56" w:history="1">
              <w:r w:rsidRPr="00A043B4">
                <w:rPr>
                  <w:rStyle w:val="Hipervnculo"/>
                </w:rPr>
                <w:t>https://www.uvigo.gal/universidade/comunicacion/novas/xornadas-benvida-20242025</w:t>
              </w:r>
            </w:hyperlink>
            <w:r w:rsidRPr="00A043B4">
              <w:t>)</w:t>
            </w:r>
          </w:p>
          <w:p w14:paraId="641AF2BA" w14:textId="77777777" w:rsidR="00AF2DFA" w:rsidRPr="00A043B4" w:rsidRDefault="00AF2DFA" w:rsidP="00AF2DFA">
            <w:pPr>
              <w:pStyle w:val="Textoencaja"/>
            </w:pPr>
          </w:p>
          <w:p w14:paraId="78DEC7AC" w14:textId="77777777" w:rsidR="00AF2DFA" w:rsidRPr="00A043B4" w:rsidRDefault="00AF2DFA" w:rsidP="00AF2DFA">
            <w:pPr>
              <w:pStyle w:val="Textoencaja"/>
            </w:pPr>
            <w:r w:rsidRPr="00A043B4">
              <w:t>Además, la EIDO también organiza ocasionalmente jornadas de bienvenida tanto para los nuevos estudiantes de doctorado como los de continuación, en la que se da información orientativa que facilita el conocimiento de la EIDO, información general sobre el doctorado, calendario académico, actividades formativas, programas de movilidad, procesos académicos, etc.</w:t>
            </w:r>
          </w:p>
          <w:p w14:paraId="159F1D3B" w14:textId="77777777" w:rsidR="00AF2DFA" w:rsidRPr="00A043B4" w:rsidRDefault="00AF2DFA" w:rsidP="00AF2DFA">
            <w:pPr>
              <w:pStyle w:val="Textoencaja"/>
              <w:rPr>
                <w:color w:val="0000FF"/>
              </w:rPr>
            </w:pPr>
            <w:r w:rsidRPr="00A043B4">
              <w:t>(</w:t>
            </w:r>
            <w:hyperlink r:id="rId57" w:history="1">
              <w:r w:rsidRPr="00A043B4">
                <w:rPr>
                  <w:rStyle w:val="Hipervnculo"/>
                </w:rPr>
                <w:t>https://tv.uvigo.es/series/5ca1f0e68f4208961ec06285</w:t>
              </w:r>
            </w:hyperlink>
            <w:r w:rsidRPr="00A043B4">
              <w:rPr>
                <w:color w:val="0000FF"/>
              </w:rPr>
              <w:t>)</w:t>
            </w:r>
          </w:p>
          <w:p w14:paraId="14310AC5" w14:textId="77777777" w:rsidR="00AF2DFA" w:rsidRPr="00A043B4" w:rsidRDefault="00AF2DFA" w:rsidP="00AF2DFA">
            <w:pPr>
              <w:pStyle w:val="Textoencaja"/>
            </w:pPr>
          </w:p>
          <w:p w14:paraId="3876F318" w14:textId="77777777" w:rsidR="00AF2DFA" w:rsidRPr="00A043B4" w:rsidRDefault="00AF2DFA" w:rsidP="00AF2DFA">
            <w:pPr>
              <w:pStyle w:val="Textoencaja"/>
            </w:pPr>
            <w:r w:rsidRPr="00A043B4">
              <w:rPr>
                <w:b/>
                <w:bCs/>
              </w:rPr>
              <w:t xml:space="preserve">- </w:t>
            </w:r>
            <w:r w:rsidRPr="00A043B4">
              <w:rPr>
                <w:b/>
                <w:bCs/>
                <w:color w:val="4F81BD" w:themeColor="accent1"/>
              </w:rPr>
              <w:t>Sistemas de información previos del Programa de Doctorado</w:t>
            </w:r>
          </w:p>
          <w:p w14:paraId="4658BD27" w14:textId="77777777" w:rsidR="00AF2DFA" w:rsidRPr="00725F5D" w:rsidRDefault="00AF2DFA" w:rsidP="00AF2DFA">
            <w:pPr>
              <w:pStyle w:val="Textoencaja"/>
            </w:pPr>
            <w:r w:rsidRPr="00725F5D">
              <w:t>Los sistemas de información pública del Programa de Doctorado son accesibles y estarán disponibles los siguientes</w:t>
            </w:r>
          </w:p>
          <w:p w14:paraId="555D6E6A" w14:textId="77777777" w:rsidR="00AF2DFA" w:rsidRPr="00725F5D" w:rsidRDefault="00AF2DFA" w:rsidP="00AF2DFA">
            <w:pPr>
              <w:pStyle w:val="Textoencaja"/>
            </w:pPr>
            <w:r w:rsidRPr="00725F5D">
              <w:t>canales de información:</w:t>
            </w:r>
          </w:p>
          <w:p w14:paraId="7C61ABE6" w14:textId="77777777" w:rsidR="00AF2DFA" w:rsidRPr="00725F5D" w:rsidRDefault="00AF2DFA" w:rsidP="00AF2DFA">
            <w:pPr>
              <w:pStyle w:val="Textoencaja"/>
              <w:numPr>
                <w:ilvl w:val="0"/>
                <w:numId w:val="2"/>
              </w:numPr>
              <w:ind w:left="477"/>
            </w:pPr>
            <w:r w:rsidRPr="00725F5D">
              <w:t>Información que proporciona la página web de la Universidad de Vigo de carácter general</w:t>
            </w:r>
          </w:p>
          <w:p w14:paraId="4A0C9D20" w14:textId="77777777" w:rsidR="00AF2DFA" w:rsidRPr="00725F5D" w:rsidRDefault="00AF2DFA" w:rsidP="00AF2DFA">
            <w:pPr>
              <w:pStyle w:val="Textoencaja"/>
            </w:pPr>
            <w:r w:rsidRPr="00725F5D">
              <w:t xml:space="preserve">En la página principal de la Universidad de Vigo </w:t>
            </w:r>
            <w:hyperlink r:id="rId58" w:history="1">
              <w:r w:rsidRPr="00725F5D">
                <w:rPr>
                  <w:rStyle w:val="Hipervnculo"/>
                  <w:b/>
                  <w:bCs/>
                </w:rPr>
                <w:t>https://www.uvigo.gal/</w:t>
              </w:r>
            </w:hyperlink>
            <w:r w:rsidRPr="00725F5D">
              <w:t>,en el apartado Estudios y Titulaciones se accede al campo Doctorado. En esta dirección de Internet figura la relación de Programas de Doctorado que constituyen la oferta actualizada de tercer ciclo de la universidad. Se incluye información relativa a la denominación formal del Programa de Doctorado, carácter del Programa (propio o interuniversitario, indicando en este último caso las universidades participantes y la universidad coordinadora), información relativa a las condiciones de acceso y admisión en el Programa de Doctorado, líneas de investigación que se desarrollan en el Programa, datos de contacto del coordinador/a, memoria de verificación del Programa de Doctorado y el link activado a la información propia de cada Programa de Doctorado.</w:t>
            </w:r>
          </w:p>
          <w:p w14:paraId="60F4B727" w14:textId="77777777" w:rsidR="00AF2DFA" w:rsidRPr="00725F5D" w:rsidRDefault="00AF2DFA" w:rsidP="00AF2DFA">
            <w:pPr>
              <w:pStyle w:val="Textoencaja"/>
            </w:pPr>
            <w:r w:rsidRPr="00725F5D">
              <w:lastRenderedPageBreak/>
              <w:t>o En cuanto a la información relativa al procedimiento de matrícula, está activa la información en el apartado Accesos</w:t>
            </w:r>
          </w:p>
          <w:p w14:paraId="27234DE7" w14:textId="77777777" w:rsidR="00AF2DFA" w:rsidRPr="00725F5D" w:rsidRDefault="00AF2DFA" w:rsidP="00AF2DFA">
            <w:pPr>
              <w:pStyle w:val="Textoencaja"/>
            </w:pPr>
            <w:r w:rsidRPr="00725F5D">
              <w:t xml:space="preserve">Directos de la página principal de la Universidad de Vigo </w:t>
            </w:r>
            <w:r w:rsidRPr="00725F5D">
              <w:rPr>
                <w:b/>
                <w:bCs/>
              </w:rPr>
              <w:t xml:space="preserve">https://www.uvigo.gal/ </w:t>
            </w:r>
            <w:r w:rsidRPr="00725F5D">
              <w:t>en un campo denominado Matrícula</w:t>
            </w:r>
          </w:p>
          <w:p w14:paraId="10705EA1" w14:textId="77777777" w:rsidR="00AF2DFA" w:rsidRPr="00725F5D" w:rsidRDefault="00AF2DFA" w:rsidP="00AF2DFA">
            <w:pPr>
              <w:pStyle w:val="Textoencaja"/>
            </w:pPr>
            <w:r w:rsidRPr="00725F5D">
              <w:t xml:space="preserve">curso 2021-2022. En dicha página figura la información detallada al respecto de la convocatoria de matrícula para estudios de Grado, Máster y Doctorado en la Universidade de Vigo. En particular, </w:t>
            </w:r>
            <w:proofErr w:type="gramStart"/>
            <w:r w:rsidRPr="00725F5D">
              <w:t>en relación a</w:t>
            </w:r>
            <w:proofErr w:type="gramEnd"/>
            <w:r w:rsidRPr="00725F5D">
              <w:t xml:space="preserve"> estudios de doctorado,</w:t>
            </w:r>
          </w:p>
          <w:p w14:paraId="41EAF372" w14:textId="77777777" w:rsidR="00AF2DFA" w:rsidRPr="00725F5D" w:rsidRDefault="00AF2DFA" w:rsidP="00AF2DFA">
            <w:pPr>
              <w:pStyle w:val="Textoencaja"/>
            </w:pPr>
            <w:r w:rsidRPr="00725F5D">
              <w:t>se incluye información al respecto de:</w:t>
            </w:r>
          </w:p>
          <w:p w14:paraId="6D8A35A7" w14:textId="77777777" w:rsidR="00AF2DFA" w:rsidRPr="00725F5D" w:rsidRDefault="00AF2DFA" w:rsidP="00AF2DFA">
            <w:pPr>
              <w:pStyle w:val="Textoencaja"/>
              <w:numPr>
                <w:ilvl w:val="0"/>
                <w:numId w:val="2"/>
              </w:numPr>
            </w:pPr>
            <w:r w:rsidRPr="00725F5D">
              <w:t>Procedimiento y calendario de matrícula en tutela académica de tesis doctoral (nuevo ingreso y continuación de estudios) para toda la oferta de estudios de tercer ciclo de la universidad.</w:t>
            </w:r>
          </w:p>
          <w:p w14:paraId="6A392E51" w14:textId="77777777" w:rsidR="00AF2DFA" w:rsidRPr="00725F5D" w:rsidRDefault="00AF2DFA" w:rsidP="00AF2DFA">
            <w:pPr>
              <w:pStyle w:val="Textoencaja"/>
              <w:numPr>
                <w:ilvl w:val="0"/>
                <w:numId w:val="2"/>
              </w:numPr>
            </w:pPr>
            <w:r w:rsidRPr="00725F5D">
              <w:t>Información relativa a los precios públicos y exenciones de pago de matrícula.</w:t>
            </w:r>
          </w:p>
          <w:p w14:paraId="2EB2D3EF" w14:textId="77777777" w:rsidR="00AF2DFA" w:rsidRPr="00725F5D" w:rsidRDefault="00AF2DFA" w:rsidP="00AF2DFA">
            <w:pPr>
              <w:pStyle w:val="Textoencaja"/>
              <w:numPr>
                <w:ilvl w:val="0"/>
                <w:numId w:val="2"/>
              </w:numPr>
            </w:pPr>
            <w:r w:rsidRPr="00725F5D">
              <w:t>Condiciones de modificación y/o anulación de matrícula.</w:t>
            </w:r>
          </w:p>
          <w:p w14:paraId="1D7950FE" w14:textId="77777777" w:rsidR="00AF2DFA" w:rsidRPr="00725F5D" w:rsidRDefault="00AF2DFA" w:rsidP="00AF2DFA">
            <w:pPr>
              <w:pStyle w:val="Textoencaja"/>
              <w:numPr>
                <w:ilvl w:val="0"/>
                <w:numId w:val="2"/>
              </w:numPr>
            </w:pPr>
            <w:r w:rsidRPr="00725F5D">
              <w:t>Los Programas de Doctorado en la Universidad de Vigo se adscribirán a Escuelas de Doctorado, tal como recoge el Reglamento de Estudios de Doctorado de la Universidad de Vigo. Las Escuelas de Doctorado asumen las funciones de organización, planificación, gestión y supervisión de los estudios de doctorado, por lo que se habilitará la información pertinente en la página web de la Escuela correspondiente.</w:t>
            </w:r>
          </w:p>
          <w:p w14:paraId="5224D998" w14:textId="77777777" w:rsidR="00AF2DFA" w:rsidRPr="00725F5D" w:rsidRDefault="00AF2DFA" w:rsidP="00AF2DFA">
            <w:pPr>
              <w:pStyle w:val="Textoencaja"/>
              <w:numPr>
                <w:ilvl w:val="0"/>
                <w:numId w:val="2"/>
              </w:numPr>
            </w:pPr>
            <w:r w:rsidRPr="00725F5D">
              <w:t>Las condiciones, procedimientos y plazos para la tramitación de la defensa de la tesis doctoral en la Universidad de Vigo están establecidas en el Reglamento de Estudios de Doctorado de la universidad (aprobado en Consejo de Gobierno en julio de 2012). Toda la información relativa a este procedimiento estará disponible en la página web de la Escuela de Doctorado, y hasta su activación, en la página web del Negociado de Tercer Ciclo.</w:t>
            </w:r>
          </w:p>
          <w:p w14:paraId="6ABC7455" w14:textId="77777777" w:rsidR="00AF2DFA" w:rsidRPr="00725F5D" w:rsidRDefault="00AF2DFA" w:rsidP="00AF2DFA">
            <w:pPr>
              <w:pStyle w:val="Textoencaja"/>
            </w:pPr>
            <w:r w:rsidRPr="00725F5D">
              <w:t>Se incluye información al respecto de:</w:t>
            </w:r>
          </w:p>
          <w:p w14:paraId="5AC7D218" w14:textId="77777777" w:rsidR="00AF2DFA" w:rsidRPr="00725F5D" w:rsidRDefault="00AF2DFA" w:rsidP="00AF2DFA">
            <w:pPr>
              <w:pStyle w:val="Textoencaja"/>
            </w:pPr>
            <w:r w:rsidRPr="00725F5D">
              <w:t>· Etapas para la presentación de la tesis doctoral para su defensa (procedimientos y plazos).</w:t>
            </w:r>
          </w:p>
          <w:p w14:paraId="3ED3CE2B" w14:textId="77777777" w:rsidR="00AF2DFA" w:rsidRPr="00725F5D" w:rsidRDefault="00AF2DFA" w:rsidP="00AF2DFA">
            <w:pPr>
              <w:pStyle w:val="Textoencaja"/>
            </w:pPr>
            <w:r w:rsidRPr="00725F5D">
              <w:t>· Información pública al respecto de tesis doctorales en depósito, información al respecto de los actos de defensa pública de las tesis, información relativa al procedimiento de la convocatoria anual de Premios Extraordinarios de Doctorado.</w:t>
            </w:r>
          </w:p>
          <w:p w14:paraId="5E990D3A" w14:textId="77777777" w:rsidR="00AF2DFA" w:rsidRPr="00725F5D" w:rsidRDefault="00AF2DFA" w:rsidP="00AF2DFA">
            <w:pPr>
              <w:pStyle w:val="Textoencaja"/>
            </w:pPr>
            <w:r w:rsidRPr="00725F5D">
              <w:t>Para facilitar la información está previsto un sistema de tutorización personalizada por parte de los miembros de la Comisión Académica del Programa de Doctorado (CAPD), así como la accesibilidad a través del teléfono y el correo electrónico. La información general sobre el Programa de Doctorado y los procedimientos de acceso estará incluida en la web de la Universidad de Vigo, con un enlace en la Facultad de Educación y Trabajo Social con datos más concretos y específicos.</w:t>
            </w:r>
          </w:p>
          <w:p w14:paraId="309D6075" w14:textId="77777777" w:rsidR="00AF2DFA" w:rsidRPr="00725F5D" w:rsidRDefault="00AF2DFA" w:rsidP="00AF2DFA">
            <w:pPr>
              <w:pStyle w:val="Textoencaja"/>
            </w:pPr>
            <w:r w:rsidRPr="00725F5D">
              <w:t>En esa información se incluyen los requisitos de acceso y criterios de admisión, que son los generales establecidos por la normativa correspondiente de aplicación para cada universidad, con algunas recomendaciones específicas para este Programa de Doctorado, derivadas de las líneas de investigación propuestas.</w:t>
            </w:r>
          </w:p>
          <w:p w14:paraId="208A420C" w14:textId="77777777" w:rsidR="00AF2DFA" w:rsidRPr="00725F5D" w:rsidRDefault="00AF2DFA" w:rsidP="00AF2DFA">
            <w:pPr>
              <w:pStyle w:val="Textoencaja"/>
              <w:rPr>
                <w:color w:val="4F81BD" w:themeColor="accent1"/>
              </w:rPr>
            </w:pPr>
            <w:r w:rsidRPr="00725F5D">
              <w:rPr>
                <w:color w:val="4F81BD" w:themeColor="accent1"/>
              </w:rPr>
              <w:t>Perfil de ingreso:</w:t>
            </w:r>
          </w:p>
          <w:p w14:paraId="73147C28" w14:textId="77777777" w:rsidR="00AF2DFA" w:rsidRPr="00725F5D" w:rsidRDefault="00AF2DFA" w:rsidP="00AF2DFA">
            <w:pPr>
              <w:pStyle w:val="Textoencaja"/>
            </w:pPr>
            <w:r w:rsidRPr="00725F5D">
              <w:t>En este perfil de ingreso recomendado, además del cumplimento de los requisitos, el Programa de Doctorado se adecua en mayor medida al perfil formativo de los graduados en las titulaciones impartidas en la Facultad de Educación y Trabajo Social de la Universidad de Vigo, así como en las instituciones colaboradoras, así como al alumnado que haya cursado los másteres implantados en la Facultad e instituciones colaboradoras. Entre estas titulaciones se incluyen no solo los actuales grados en Educación Infantil, Primaria, Social y Trabajo Social, sino también las diplomaturas anteriores, así como el segundo ciclo de Psicopedagogía.</w:t>
            </w:r>
          </w:p>
          <w:p w14:paraId="73EBF467" w14:textId="77777777" w:rsidR="00AF2DFA" w:rsidRPr="00725F5D" w:rsidRDefault="00AF2DFA" w:rsidP="00AF2DFA">
            <w:pPr>
              <w:pStyle w:val="Textoencaja"/>
            </w:pPr>
            <w:r w:rsidRPr="00725F5D">
              <w:t>Otros titulados en el ámbito de las ciencias sociales, en títulos afines, tienen igualmente un perfil adecuado, siempre</w:t>
            </w:r>
          </w:p>
          <w:p w14:paraId="3E0C0695" w14:textId="77777777" w:rsidR="00AF2DFA" w:rsidRPr="00725F5D" w:rsidRDefault="00AF2DFA" w:rsidP="00AF2DFA">
            <w:pPr>
              <w:pStyle w:val="Textoencaja"/>
            </w:pPr>
            <w:r w:rsidRPr="00725F5D">
              <w:t>que sus intereses se orienten hacia las líneas de investigación propuestas en este Programa. En este caso, se incluyen</w:t>
            </w:r>
          </w:p>
          <w:p w14:paraId="6E656302" w14:textId="77777777" w:rsidR="00AF2DFA" w:rsidRPr="00725F5D" w:rsidRDefault="00AF2DFA" w:rsidP="00AF2DFA">
            <w:pPr>
              <w:pStyle w:val="Textoencaja"/>
            </w:pPr>
            <w:r w:rsidRPr="00725F5D">
              <w:t>otros titulados de universidades gallegas y europeas, y particularmente, titulados de Portugal, Brasil y otros países de Latinoamérica.</w:t>
            </w:r>
          </w:p>
          <w:p w14:paraId="42943E9C" w14:textId="77777777" w:rsidR="00AF2DFA" w:rsidRPr="00725F5D" w:rsidRDefault="00AF2DFA" w:rsidP="00AF2DFA">
            <w:pPr>
              <w:pStyle w:val="Textoencaja"/>
            </w:pPr>
            <w:r w:rsidRPr="00725F5D">
              <w:t xml:space="preserve">En el Real Decreto 822/2021, del 29 de octubre, por el que se establece la ordenación de las enseñanzas universitarias oficiales, se especifica la obligación de las Universidades Españolas de disponer de sistemas accesibles de formación y procedimientos de acogida y orientación de los estudiantes de nuevo ingreso. Atendiendo a este requerimiento, las Universidades ofrecen información y orientación al alumnado de nuevo ingreso en su página web, este es el caso de </w:t>
            </w:r>
            <w:r w:rsidRPr="00725F5D">
              <w:lastRenderedPageBreak/>
              <w:t>la Universidad de Vigo.</w:t>
            </w:r>
          </w:p>
          <w:p w14:paraId="4C32BC51" w14:textId="77777777" w:rsidR="00AF2DFA" w:rsidRPr="00725F5D" w:rsidRDefault="00AF2DFA" w:rsidP="00AF2DFA">
            <w:pPr>
              <w:pStyle w:val="Textoencaja"/>
            </w:pPr>
            <w:r w:rsidRPr="00725F5D">
              <w:t>La Universidad de Vigo elabora anualmente la oferta de titulaciones oficiales según su normativa vigente. Para elaborar la oferta de programas de doctorado se realiza una primera fase de consulta a las comisiones académicas de</w:t>
            </w:r>
          </w:p>
          <w:p w14:paraId="516F3A81" w14:textId="77777777" w:rsidR="00AF2DFA" w:rsidRPr="00725F5D" w:rsidRDefault="00AF2DFA" w:rsidP="00AF2DFA">
            <w:pPr>
              <w:pStyle w:val="Textoencaja"/>
            </w:pPr>
            <w:r w:rsidRPr="00725F5D">
              <w:t>dichos programas con el fin de determinar el número de plazas, cupos para estudiantes con titulaciones extranjeras,</w:t>
            </w:r>
          </w:p>
          <w:p w14:paraId="332440DA" w14:textId="77777777" w:rsidR="00AF2DFA" w:rsidRPr="00725F5D" w:rsidRDefault="00AF2DFA" w:rsidP="00AF2DFA">
            <w:pPr>
              <w:pStyle w:val="Textoencaja"/>
            </w:pPr>
            <w:r w:rsidRPr="00725F5D">
              <w:t>así como los posibles criterios específicos de admisión complementarios a los indicados en la memoria de la titulación.</w:t>
            </w:r>
          </w:p>
          <w:p w14:paraId="10D8CACF" w14:textId="77777777" w:rsidR="00AF2DFA" w:rsidRPr="00725F5D" w:rsidRDefault="00AF2DFA" w:rsidP="00AF2DFA">
            <w:pPr>
              <w:pStyle w:val="Textoencaja"/>
            </w:pPr>
            <w:r w:rsidRPr="00725F5D">
              <w:t>Estas propuestas serán evaluadas de acuerdo con la normativa de la Universidad de Vigo y sometidas a la aprobación</w:t>
            </w:r>
          </w:p>
          <w:p w14:paraId="67E911FB" w14:textId="77777777" w:rsidR="00AF2DFA" w:rsidRPr="00725F5D" w:rsidRDefault="00AF2DFA" w:rsidP="00AF2DFA">
            <w:pPr>
              <w:pStyle w:val="Textoencaja"/>
            </w:pPr>
            <w:r w:rsidRPr="00725F5D">
              <w:t>de sus órganos de gobierno.</w:t>
            </w:r>
          </w:p>
          <w:p w14:paraId="7363BF85" w14:textId="77777777" w:rsidR="00AF2DFA" w:rsidRPr="00725F5D" w:rsidRDefault="00AF2DFA" w:rsidP="00AF2DFA">
            <w:pPr>
              <w:pStyle w:val="Textoencaja"/>
            </w:pPr>
            <w:r w:rsidRPr="00725F5D">
              <w:t>Una vez aprobada, la oferta de programas de doctorado será difundida a través de:</w:t>
            </w:r>
          </w:p>
          <w:p w14:paraId="54B73C63" w14:textId="77777777" w:rsidR="00AF2DFA" w:rsidRPr="00725F5D" w:rsidRDefault="00AF2DFA" w:rsidP="00AF2DFA">
            <w:pPr>
              <w:pStyle w:val="Textoencaja"/>
              <w:numPr>
                <w:ilvl w:val="0"/>
                <w:numId w:val="15"/>
              </w:numPr>
            </w:pPr>
            <w:r w:rsidRPr="00725F5D">
              <w:t xml:space="preserve">Página Web de la Universidad de Vigo: </w:t>
            </w:r>
            <w:hyperlink r:id="rId59" w:history="1">
              <w:r w:rsidRPr="00725F5D">
                <w:rPr>
                  <w:rStyle w:val="Hipervnculo"/>
                </w:rPr>
                <w:t>https://www.uvigo.gal/es/estudiar/que-estudiar/doctorado</w:t>
              </w:r>
            </w:hyperlink>
          </w:p>
          <w:p w14:paraId="14949189" w14:textId="77777777" w:rsidR="00AF2DFA" w:rsidRPr="00725F5D" w:rsidRDefault="00AF2DFA" w:rsidP="00AF2DFA">
            <w:pPr>
              <w:pStyle w:val="Textoencaja"/>
            </w:pPr>
            <w:r w:rsidRPr="00725F5D">
              <w:t xml:space="preserve">        b) Servicios de Atención a Estudiantes (Servicio de Alumnado de la Universidad de Vigo):</w:t>
            </w:r>
          </w:p>
          <w:p w14:paraId="229FFA01" w14:textId="77777777" w:rsidR="00AF2DFA" w:rsidRPr="00725F5D" w:rsidRDefault="00AF2DFA" w:rsidP="00AF2DFA">
            <w:pPr>
              <w:pStyle w:val="Textoencaja"/>
            </w:pPr>
            <w:hyperlink r:id="rId60" w:history="1">
              <w:r w:rsidRPr="00725F5D">
                <w:rPr>
                  <w:rStyle w:val="Hipervnculo"/>
                </w:rPr>
                <w:t>https://www.uvigo.gal/es/estudiar/organizacion-academica/eido-escuela-internacional-doctorado/programas-doctoradooption=com_content&amp;task=view&amp;id=2583&amp;Itemid=719&amp;lang=gl</w:t>
              </w:r>
            </w:hyperlink>
          </w:p>
          <w:p w14:paraId="6E46CBE8" w14:textId="77777777" w:rsidR="00AF2DFA" w:rsidRPr="00725F5D" w:rsidRDefault="00AF2DFA" w:rsidP="00AF2DFA">
            <w:pPr>
              <w:pStyle w:val="Textoencaja"/>
            </w:pPr>
          </w:p>
          <w:p w14:paraId="2D09716D" w14:textId="77777777" w:rsidR="00AF2DFA" w:rsidRPr="00725F5D" w:rsidRDefault="00AF2DFA" w:rsidP="00AF2DFA">
            <w:pPr>
              <w:pStyle w:val="Textoencaja"/>
            </w:pPr>
            <w:hyperlink r:id="rId61" w:history="1">
              <w:r w:rsidRPr="00725F5D">
                <w:rPr>
                  <w:rStyle w:val="Hipervnculo"/>
                </w:rPr>
                <w:t>http://www.uvigo.es/uvigo_es/administracion/alumnado/</w:t>
              </w:r>
            </w:hyperlink>
          </w:p>
          <w:p w14:paraId="5E513D09" w14:textId="77777777" w:rsidR="00AF2DFA" w:rsidRPr="00725F5D" w:rsidRDefault="00AF2DFA" w:rsidP="00AF2DFA">
            <w:pPr>
              <w:pStyle w:val="Textoencaja"/>
            </w:pPr>
          </w:p>
          <w:p w14:paraId="6D9F6553" w14:textId="77777777" w:rsidR="00AF2DFA" w:rsidRPr="00725F5D" w:rsidRDefault="00AF2DFA" w:rsidP="00AF2DFA">
            <w:pPr>
              <w:pStyle w:val="Textoencaja"/>
            </w:pPr>
            <w:r w:rsidRPr="00725F5D">
              <w:t>c) Gabinetes de Comunicación UVigo:</w:t>
            </w:r>
          </w:p>
          <w:p w14:paraId="16FEFFF1" w14:textId="77777777" w:rsidR="00AF2DFA" w:rsidRPr="00725F5D" w:rsidRDefault="00AF2DFA" w:rsidP="00AF2DFA">
            <w:pPr>
              <w:pStyle w:val="Textoencaja"/>
            </w:pPr>
            <w:hyperlink r:id="rId62" w:history="1">
              <w:r w:rsidRPr="00725F5D">
                <w:rPr>
                  <w:rStyle w:val="Hipervnculo"/>
                </w:rPr>
                <w:t>http://www.uvigo.es/uvigo_es/outros_servizos/area_comunicacion/</w:t>
              </w:r>
            </w:hyperlink>
          </w:p>
          <w:p w14:paraId="4FAD6B7C" w14:textId="77777777" w:rsidR="00AF2DFA" w:rsidRPr="00725F5D" w:rsidRDefault="00AF2DFA" w:rsidP="00AF2DFA">
            <w:pPr>
              <w:pStyle w:val="Textoencaja"/>
            </w:pPr>
          </w:p>
          <w:p w14:paraId="4B0150F5" w14:textId="77777777" w:rsidR="00AF2DFA" w:rsidRPr="00725F5D" w:rsidRDefault="00AF2DFA" w:rsidP="00AF2DFA">
            <w:pPr>
              <w:pStyle w:val="Textoencaja"/>
            </w:pPr>
            <w:r w:rsidRPr="00725F5D">
              <w:t>d) Escuelas de Doctorados Internacionales.</w:t>
            </w:r>
          </w:p>
          <w:p w14:paraId="0C8BA9D6" w14:textId="77777777" w:rsidR="00AF2DFA" w:rsidRPr="00725F5D" w:rsidRDefault="00AF2DFA" w:rsidP="00AF2DFA">
            <w:pPr>
              <w:pStyle w:val="Textoencaja"/>
            </w:pPr>
            <w:r w:rsidRPr="00725F5D">
              <w:t>En el caso de este Programa de Doctorado, la CAPD también divulgará información sobre el mismo a través de:</w:t>
            </w:r>
          </w:p>
          <w:p w14:paraId="64FF409F" w14:textId="77777777" w:rsidR="00AF2DFA" w:rsidRPr="00725F5D" w:rsidRDefault="00AF2DFA" w:rsidP="00AF2DFA">
            <w:pPr>
              <w:pStyle w:val="Textoencaja"/>
            </w:pPr>
            <w:r w:rsidRPr="00725F5D">
              <w:t>· Jornadas informativas dirigidas a estudiantes de grado y máster en la Universidad de Vigo.</w:t>
            </w:r>
          </w:p>
          <w:p w14:paraId="2F5EF159" w14:textId="77777777" w:rsidR="00AF2DFA" w:rsidRPr="00725F5D" w:rsidRDefault="00AF2DFA" w:rsidP="00AF2DFA">
            <w:pPr>
              <w:pStyle w:val="Textoencaja"/>
            </w:pPr>
            <w:r w:rsidRPr="00725F5D">
              <w:t>· Estimulación de la captación de estudiantes con buen expediente a través de la búsqueda de financiación para contratos predoctorales.</w:t>
            </w:r>
          </w:p>
          <w:p w14:paraId="685DB826" w14:textId="77777777" w:rsidR="00AF2DFA" w:rsidRPr="00725F5D" w:rsidRDefault="00AF2DFA" w:rsidP="00AF2DFA">
            <w:pPr>
              <w:pStyle w:val="Textoencaja"/>
            </w:pPr>
            <w:r w:rsidRPr="00725F5D">
              <w:t>· Contactos con otros grupos de investigación, centros de investigación, universidades, empresas, como las mencionadas en el apartado 1.4 anterior.</w:t>
            </w:r>
          </w:p>
          <w:p w14:paraId="6E6E7B52" w14:textId="77777777" w:rsidR="00AF2DFA" w:rsidRPr="00725F5D" w:rsidRDefault="00AF2DFA" w:rsidP="00AF2DFA">
            <w:pPr>
              <w:pStyle w:val="Textoencaja"/>
            </w:pPr>
            <w:r w:rsidRPr="00725F5D">
              <w:t>· Página web propia, página web de la Facultad de Educación y Trabajo Social y páginas web de los departamentos y grupos de investigación que auspician este Programa.</w:t>
            </w:r>
          </w:p>
          <w:p w14:paraId="1F7DD9C0" w14:textId="77777777" w:rsidR="00AF2DFA" w:rsidRPr="00725F5D" w:rsidRDefault="00AF2DFA" w:rsidP="00AF2DFA">
            <w:pPr>
              <w:pStyle w:val="Textoencaja"/>
            </w:pPr>
            <w:r w:rsidRPr="00725F5D">
              <w:t>Una vez determinada la oferta de estudios oficiales, la universidad de Vigo publica la convocatoria de matrícula, los</w:t>
            </w:r>
          </w:p>
          <w:p w14:paraId="3A175006" w14:textId="77777777" w:rsidR="00AF2DFA" w:rsidRPr="00725F5D" w:rsidRDefault="00AF2DFA" w:rsidP="00AF2DFA">
            <w:pPr>
              <w:pStyle w:val="Textoencaja"/>
            </w:pPr>
            <w:r w:rsidRPr="00725F5D">
              <w:t>calendarios de los distintos procesos de gestión académica, así como otra normativa de aplicación en el siguiente</w:t>
            </w:r>
          </w:p>
          <w:p w14:paraId="2B65D5A4" w14:textId="77777777" w:rsidR="00AF2DFA" w:rsidRPr="00725F5D" w:rsidRDefault="00AF2DFA" w:rsidP="00AF2DFA">
            <w:pPr>
              <w:pStyle w:val="Textoencaja"/>
            </w:pPr>
            <w:r w:rsidRPr="00725F5D">
              <w:t>enlace:</w:t>
            </w:r>
          </w:p>
          <w:p w14:paraId="7CC1B7C9" w14:textId="77777777" w:rsidR="00AF2DFA" w:rsidRPr="00725F5D" w:rsidRDefault="00AF2DFA" w:rsidP="00AF2DFA">
            <w:pPr>
              <w:pStyle w:val="Textoencaja"/>
            </w:pPr>
            <w:hyperlink r:id="rId63" w:history="1">
              <w:r w:rsidRPr="00725F5D">
                <w:rPr>
                  <w:rStyle w:val="Hipervnculo"/>
                </w:rPr>
                <w:t>https://www.uvigo.gal/es/estudiar/gestiones-estudiantes/matriculate/matricula-doctorado</w:t>
              </w:r>
            </w:hyperlink>
          </w:p>
          <w:p w14:paraId="2EB4979A" w14:textId="77777777" w:rsidR="00AF2DFA" w:rsidRPr="00725F5D" w:rsidRDefault="00AF2DFA" w:rsidP="00AF2DFA">
            <w:pPr>
              <w:pStyle w:val="Textoencaja"/>
            </w:pPr>
            <w:r w:rsidRPr="00725F5D">
              <w:t>La página Web de la Universidad de Vigo, en sus distintos apartados, informa a los futuros alumnos de los distintos</w:t>
            </w:r>
          </w:p>
          <w:p w14:paraId="6128B2E7" w14:textId="77777777" w:rsidR="00AF2DFA" w:rsidRPr="00725F5D" w:rsidRDefault="00AF2DFA" w:rsidP="00AF2DFA">
            <w:pPr>
              <w:pStyle w:val="Textoencaja"/>
            </w:pPr>
            <w:r w:rsidRPr="00725F5D">
              <w:t>servicios disponibles:</w:t>
            </w:r>
          </w:p>
          <w:p w14:paraId="71643E74" w14:textId="77777777" w:rsidR="00AF2DFA" w:rsidRPr="00725F5D" w:rsidRDefault="00AF2DFA" w:rsidP="00AF2DFA">
            <w:pPr>
              <w:pStyle w:val="Textoencaja"/>
              <w:numPr>
                <w:ilvl w:val="0"/>
                <w:numId w:val="16"/>
              </w:numPr>
            </w:pPr>
            <w:r w:rsidRPr="00725F5D">
              <w:t xml:space="preserve">Servicio Universitario de Residencias (SUR): </w:t>
            </w:r>
            <w:hyperlink r:id="rId64" w:history="1">
              <w:r w:rsidRPr="00725F5D">
                <w:rPr>
                  <w:rStyle w:val="Hipervnculo"/>
                </w:rPr>
                <w:t>http://www.resa.es/</w:t>
              </w:r>
            </w:hyperlink>
          </w:p>
          <w:p w14:paraId="2DBCCF9E" w14:textId="77777777" w:rsidR="00AF2DFA" w:rsidRPr="00725F5D" w:rsidRDefault="00AF2DFA" w:rsidP="00AF2DFA">
            <w:pPr>
              <w:pStyle w:val="Textoencaja"/>
            </w:pPr>
            <w:r w:rsidRPr="00725F5D">
              <w:t xml:space="preserve">        2. Comedores y cafeterías universitarias:</w:t>
            </w:r>
          </w:p>
          <w:p w14:paraId="3F75B465" w14:textId="77777777" w:rsidR="00AF2DFA" w:rsidRPr="00725F5D" w:rsidRDefault="00AF2DFA" w:rsidP="00AF2DFA">
            <w:pPr>
              <w:pStyle w:val="Textoencaja"/>
            </w:pPr>
            <w:hyperlink r:id="rId65" w:history="1">
              <w:r w:rsidRPr="00725F5D">
                <w:rPr>
                  <w:rStyle w:val="Hipervnculo"/>
                </w:rPr>
                <w:t>https://www.uvigo.es/uvigo_es/administracion/ori/estranxeiros/guia/aloxamento_manutencion.html/</w:t>
              </w:r>
            </w:hyperlink>
          </w:p>
          <w:p w14:paraId="219651EC" w14:textId="77777777" w:rsidR="00AF2DFA" w:rsidRPr="00725F5D" w:rsidRDefault="00AF2DFA" w:rsidP="00AF2DFA">
            <w:pPr>
              <w:pStyle w:val="Textoencaja"/>
            </w:pPr>
          </w:p>
          <w:p w14:paraId="1ED18C4D" w14:textId="77777777" w:rsidR="00AF2DFA" w:rsidRPr="00725F5D" w:rsidRDefault="00AF2DFA" w:rsidP="00AF2DFA">
            <w:pPr>
              <w:pStyle w:val="Textoencaja"/>
            </w:pPr>
          </w:p>
          <w:p w14:paraId="680016F9" w14:textId="77777777" w:rsidR="00AF2DFA" w:rsidRPr="00725F5D" w:rsidRDefault="00AF2DFA" w:rsidP="00AF2DFA">
            <w:pPr>
              <w:pStyle w:val="Textoencaja"/>
              <w:numPr>
                <w:ilvl w:val="0"/>
                <w:numId w:val="16"/>
              </w:numPr>
              <w:rPr>
                <w:lang w:val="pt-PT"/>
              </w:rPr>
            </w:pPr>
            <w:r w:rsidRPr="00725F5D">
              <w:rPr>
                <w:lang w:val="pt-PT"/>
              </w:rPr>
              <w:t xml:space="preserve">Biblioteca Universitaria: </w:t>
            </w:r>
            <w:hyperlink r:id="rId66" w:history="1">
              <w:r w:rsidRPr="00725F5D">
                <w:rPr>
                  <w:rStyle w:val="Hipervnculo"/>
                  <w:lang w:val="pt-PT"/>
                </w:rPr>
                <w:t>https://www.uvigo.gal/universidade/biblioteca</w:t>
              </w:r>
            </w:hyperlink>
          </w:p>
          <w:p w14:paraId="667E46B7" w14:textId="77777777" w:rsidR="00AF2DFA" w:rsidRPr="00725F5D" w:rsidRDefault="00AF2DFA" w:rsidP="00AF2DFA">
            <w:pPr>
              <w:pStyle w:val="Textoencaja"/>
            </w:pPr>
            <w:r w:rsidRPr="00725F5D">
              <w:rPr>
                <w:lang w:val="pt-PT"/>
              </w:rPr>
              <w:t xml:space="preserve">        </w:t>
            </w:r>
            <w:r w:rsidRPr="00725F5D">
              <w:t xml:space="preserve">4. Centro de Lenguas Modernas: </w:t>
            </w:r>
            <w:hyperlink r:id="rId67" w:history="1">
              <w:r w:rsidRPr="00725F5D">
                <w:rPr>
                  <w:rStyle w:val="Hipervnculo"/>
                </w:rPr>
                <w:t>https://www.uvigo.es/uvigo_es/outros_servizos/centro_linguas/</w:t>
              </w:r>
            </w:hyperlink>
          </w:p>
          <w:p w14:paraId="156BC8C7" w14:textId="77777777" w:rsidR="00AF2DFA" w:rsidRPr="00725F5D" w:rsidRDefault="00AF2DFA" w:rsidP="00AF2DFA">
            <w:pPr>
              <w:pStyle w:val="Textoencaja"/>
            </w:pPr>
          </w:p>
          <w:p w14:paraId="63023C27" w14:textId="77777777" w:rsidR="00AF2DFA" w:rsidRPr="00725F5D" w:rsidRDefault="00AF2DFA" w:rsidP="00AF2DFA">
            <w:pPr>
              <w:pStyle w:val="Textoencaja"/>
            </w:pPr>
            <w:r w:rsidRPr="00725F5D">
              <w:t xml:space="preserve">        5. Servicios de Apoyo al Emprendimiento y al Empleo: </w:t>
            </w:r>
          </w:p>
          <w:p w14:paraId="67CA9768" w14:textId="77777777" w:rsidR="00AF2DFA" w:rsidRPr="00725F5D" w:rsidRDefault="00AF2DFA" w:rsidP="00AF2DFA">
            <w:pPr>
              <w:pStyle w:val="Textoencaja"/>
            </w:pPr>
            <w:hyperlink r:id="rId68" w:history="1">
              <w:r w:rsidRPr="00725F5D">
                <w:rPr>
                  <w:rStyle w:val="Hipervnculo"/>
                </w:rPr>
                <w:t>https://uvigo.es/uvigo_gl/administracion/ori/titulados/ferramentas/index.html/</w:t>
              </w:r>
            </w:hyperlink>
          </w:p>
          <w:p w14:paraId="621F588E" w14:textId="77777777" w:rsidR="00AF2DFA" w:rsidRPr="00725F5D" w:rsidRDefault="00AF2DFA" w:rsidP="00AF2DFA">
            <w:pPr>
              <w:pStyle w:val="Textoencaja"/>
            </w:pPr>
          </w:p>
          <w:p w14:paraId="67952F60" w14:textId="77777777" w:rsidR="00AF2DFA" w:rsidRPr="00725F5D" w:rsidRDefault="00AF2DFA" w:rsidP="00AF2DFA">
            <w:pPr>
              <w:pStyle w:val="Textoencaja"/>
            </w:pPr>
            <w:r w:rsidRPr="00725F5D">
              <w:t xml:space="preserve">       6. Servicio de Participación e Integración Universitaria:</w:t>
            </w:r>
          </w:p>
          <w:p w14:paraId="61477660" w14:textId="77777777" w:rsidR="00AF2DFA" w:rsidRPr="00725F5D" w:rsidRDefault="00AF2DFA" w:rsidP="00AF2DFA">
            <w:pPr>
              <w:pStyle w:val="Textoencaja"/>
            </w:pPr>
            <w:hyperlink r:id="rId69" w:history="1">
              <w:r w:rsidRPr="00725F5D">
                <w:rPr>
                  <w:rStyle w:val="Hipervnculo"/>
                </w:rPr>
                <w:t>https://www.uvigo.es/uvigo_es/administracion/extension/funcions/siope/voluntariado/</w:t>
              </w:r>
            </w:hyperlink>
          </w:p>
          <w:p w14:paraId="0D952E6C" w14:textId="77777777" w:rsidR="00AF2DFA" w:rsidRPr="00725F5D" w:rsidRDefault="00AF2DFA" w:rsidP="00AF2DFA">
            <w:pPr>
              <w:pStyle w:val="Textoencaja"/>
            </w:pPr>
          </w:p>
          <w:p w14:paraId="2F22AE24" w14:textId="77777777" w:rsidR="00AF2DFA" w:rsidRPr="00725F5D" w:rsidRDefault="00AF2DFA" w:rsidP="00AF2DFA">
            <w:pPr>
              <w:pStyle w:val="Textoencaja"/>
            </w:pPr>
            <w:r w:rsidRPr="00725F5D">
              <w:lastRenderedPageBreak/>
              <w:t xml:space="preserve">      7. Oficina de Relaciones Internacionales: </w:t>
            </w:r>
            <w:hyperlink r:id="rId70" w:history="1">
              <w:r w:rsidRPr="00725F5D">
                <w:rPr>
                  <w:rStyle w:val="Hipervnculo"/>
                </w:rPr>
                <w:t>https://uvigo.es/uvigo_gl/administracion/ori/</w:t>
              </w:r>
            </w:hyperlink>
          </w:p>
          <w:p w14:paraId="607F6ACD" w14:textId="77777777" w:rsidR="00AF2DFA" w:rsidRPr="00725F5D" w:rsidRDefault="00AF2DFA" w:rsidP="00AF2DFA">
            <w:pPr>
              <w:pStyle w:val="Textoencaja"/>
            </w:pPr>
          </w:p>
          <w:p w14:paraId="13311E81" w14:textId="77777777" w:rsidR="00AF2DFA" w:rsidRPr="00725F5D" w:rsidRDefault="00AF2DFA" w:rsidP="00AF2DFA">
            <w:pPr>
              <w:pStyle w:val="Textoencaja"/>
            </w:pPr>
            <w:r w:rsidRPr="00725F5D">
              <w:t>Toda esta información estará disponible con antelación al periodo de admisión en los programas de doctorado.</w:t>
            </w:r>
          </w:p>
          <w:p w14:paraId="5E6C0125" w14:textId="77777777" w:rsidR="00AF2DFA" w:rsidRPr="00725F5D" w:rsidRDefault="00AF2DFA" w:rsidP="00AF2DFA">
            <w:pPr>
              <w:pStyle w:val="Textocomentario"/>
              <w:spacing w:before="60"/>
              <w:jc w:val="both"/>
              <w:rPr>
                <w:rFonts w:asciiTheme="minorHAnsi" w:hAnsiTheme="minorHAnsi" w:cstheme="minorHAnsi"/>
              </w:rPr>
            </w:pPr>
            <w:r w:rsidRPr="00725F5D">
              <w:rPr>
                <w:rFonts w:asciiTheme="minorHAnsi" w:hAnsiTheme="minorHAnsi" w:cstheme="minorHAnsi"/>
              </w:rPr>
              <w:t>Con independencia de lo dicho anteriormente, tal y como figurará en el convenio, el alumnado se regirá por la normativa de aplicación en la universidad en la que se encuentre matriculado.</w:t>
            </w:r>
          </w:p>
          <w:p w14:paraId="7074D0D0" w14:textId="77777777" w:rsidR="00AF2DFA" w:rsidRPr="00725F5D" w:rsidRDefault="00AF2DFA" w:rsidP="00AF2DFA">
            <w:pPr>
              <w:pStyle w:val="Textocomentario"/>
              <w:spacing w:before="60"/>
              <w:jc w:val="both"/>
              <w:rPr>
                <w:rFonts w:asciiTheme="minorHAnsi" w:hAnsiTheme="minorHAnsi" w:cstheme="minorHAnsi"/>
                <w:color w:val="FF0000"/>
              </w:rPr>
            </w:pPr>
          </w:p>
          <w:p w14:paraId="4C7BBCBD" w14:textId="77777777" w:rsidR="00AF2DFA" w:rsidRPr="00725F5D" w:rsidRDefault="00AF2DFA" w:rsidP="00AF2DFA">
            <w:pPr>
              <w:pStyle w:val="Textocomentario"/>
              <w:spacing w:before="60"/>
              <w:jc w:val="both"/>
              <w:rPr>
                <w:rFonts w:asciiTheme="minorHAnsi" w:hAnsiTheme="minorHAnsi" w:cstheme="minorHAnsi"/>
              </w:rPr>
            </w:pPr>
            <w:r w:rsidRPr="00725F5D">
              <w:rPr>
                <w:rFonts w:asciiTheme="minorHAnsi" w:hAnsiTheme="minorHAnsi" w:cstheme="minorHAnsi"/>
                <w:b/>
                <w:bCs/>
                <w:color w:val="548DD4" w:themeColor="text2" w:themeTint="99"/>
              </w:rPr>
              <w:t>Sistemas de información previos de la Universidad de A Coruña</w:t>
            </w:r>
          </w:p>
          <w:p w14:paraId="42047E32" w14:textId="77777777" w:rsidR="00AF2DFA" w:rsidRPr="00725F5D" w:rsidRDefault="00AF2DFA" w:rsidP="00AF2DFA">
            <w:pPr>
              <w:pStyle w:val="Textocomentario"/>
              <w:spacing w:before="60"/>
              <w:jc w:val="both"/>
              <w:rPr>
                <w:rFonts w:asciiTheme="minorHAnsi" w:hAnsiTheme="minorHAnsi" w:cstheme="minorHAnsi"/>
              </w:rPr>
            </w:pPr>
            <w:r w:rsidRPr="00725F5D">
              <w:rPr>
                <w:rFonts w:asciiTheme="minorHAnsi" w:hAnsiTheme="minorHAnsi" w:cstheme="minorHAnsi"/>
              </w:rPr>
              <w:t>Para acceder a la información relativa a los estudios de doctorado en la UDC, se remite, por una parte, a la página web de la Escuela Internacional de Doctorado (EIDUDC). Por otro lado, la información específica de cada programa de doctorado se puede consultar a través del portal de estudios de la Universidad de A Coruña.</w:t>
            </w:r>
          </w:p>
          <w:p w14:paraId="416A0E58" w14:textId="77777777" w:rsidR="00AF2DFA" w:rsidRPr="00725F5D" w:rsidRDefault="00AF2DFA" w:rsidP="00AF2DFA">
            <w:pPr>
              <w:shd w:val="clear" w:color="auto" w:fill="FFFFFF" w:themeFill="background1"/>
              <w:spacing w:before="240"/>
              <w:jc w:val="both"/>
              <w:rPr>
                <w:rFonts w:asciiTheme="minorHAnsi" w:hAnsiTheme="minorHAnsi" w:cstheme="minorHAnsi"/>
                <w:b/>
                <w:sz w:val="20"/>
                <w:szCs w:val="20"/>
              </w:rPr>
            </w:pPr>
            <w:r w:rsidRPr="00725F5D">
              <w:rPr>
                <w:rFonts w:asciiTheme="minorHAnsi" w:hAnsiTheme="minorHAnsi" w:cstheme="minorHAnsi"/>
                <w:b/>
                <w:sz w:val="20"/>
                <w:szCs w:val="20"/>
              </w:rPr>
              <w:t xml:space="preserve">Información general de la </w:t>
            </w:r>
            <w:proofErr w:type="spellStart"/>
            <w:r w:rsidRPr="00725F5D">
              <w:rPr>
                <w:rFonts w:asciiTheme="minorHAnsi" w:hAnsiTheme="minorHAnsi" w:cstheme="minorHAnsi"/>
                <w:b/>
                <w:sz w:val="20"/>
                <w:szCs w:val="20"/>
              </w:rPr>
              <w:t>udc</w:t>
            </w:r>
            <w:proofErr w:type="spellEnd"/>
            <w:r w:rsidRPr="00725F5D">
              <w:rPr>
                <w:rFonts w:asciiTheme="minorHAnsi" w:hAnsiTheme="minorHAnsi" w:cstheme="minorHAnsi"/>
                <w:b/>
                <w:sz w:val="20"/>
                <w:szCs w:val="20"/>
              </w:rPr>
              <w:t xml:space="preserve"> y de su escuela internacional de doctorado</w:t>
            </w:r>
          </w:p>
          <w:p w14:paraId="1CB51911" w14:textId="77777777" w:rsidR="00AF2DFA" w:rsidRPr="00725F5D" w:rsidRDefault="00AF2DFA" w:rsidP="00AF2DFA">
            <w:pPr>
              <w:shd w:val="clear" w:color="auto" w:fill="FFFFFF" w:themeFill="background1"/>
              <w:spacing w:before="60"/>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 xml:space="preserve">La </w:t>
            </w:r>
            <w:r w:rsidRPr="00725F5D">
              <w:rPr>
                <w:rFonts w:asciiTheme="minorHAnsi" w:hAnsiTheme="minorHAnsi" w:cstheme="minorHAnsi"/>
                <w:b/>
                <w:sz w:val="20"/>
                <w:szCs w:val="20"/>
                <w:lang w:val="es-ES_tradnl"/>
              </w:rPr>
              <w:t>página web de la EIDUDC</w:t>
            </w:r>
            <w:r w:rsidRPr="00725F5D">
              <w:rPr>
                <w:rFonts w:asciiTheme="minorHAnsi" w:hAnsiTheme="minorHAnsi" w:cstheme="minorHAnsi"/>
                <w:sz w:val="20"/>
                <w:szCs w:val="20"/>
                <w:lang w:val="es-ES_tradnl"/>
              </w:rPr>
              <w:t xml:space="preserve"> (</w:t>
            </w:r>
            <w:hyperlink r:id="rId71" w:history="1">
              <w:r w:rsidRPr="00725F5D">
                <w:rPr>
                  <w:rStyle w:val="Hipervnculo"/>
                  <w:rFonts w:asciiTheme="minorHAnsi" w:hAnsiTheme="minorHAnsi" w:cstheme="minorHAnsi"/>
                  <w:color w:val="auto"/>
                  <w:sz w:val="20"/>
                  <w:szCs w:val="20"/>
                </w:rPr>
                <w:t>https://www.udc.es/es/eid/</w:t>
              </w:r>
            </w:hyperlink>
            <w:r w:rsidRPr="00725F5D">
              <w:rPr>
                <w:rFonts w:asciiTheme="minorHAnsi" w:hAnsiTheme="minorHAnsi" w:cstheme="minorHAnsi"/>
                <w:sz w:val="20"/>
                <w:szCs w:val="20"/>
                <w:lang w:val="es-ES_tradnl"/>
              </w:rPr>
              <w:t xml:space="preserve">) proporciona información general sobre: contacto y organización de la EIDUDC; programas de doctorado; admisión, matrícula y gestión académica; normativa; tesis doctorales; premios extraordinarios de doctorado; formación y orientación; consulta de tesis doctorales; ayudas predoctorales; internacionalización; calidad; preguntas frecuentes e impresos. Gran parte de esta información está completa, actualizada y accesible en tres idiomas (gallego, castellano e inglés). </w:t>
            </w:r>
          </w:p>
          <w:p w14:paraId="6A8F6582" w14:textId="77777777" w:rsidR="00AF2DFA" w:rsidRPr="00A043B4" w:rsidRDefault="00AF2DFA" w:rsidP="00AF2DFA">
            <w:pPr>
              <w:shd w:val="clear" w:color="auto" w:fill="FFFFFF" w:themeFill="background1"/>
              <w:spacing w:before="60"/>
              <w:jc w:val="both"/>
              <w:rPr>
                <w:rFonts w:asciiTheme="minorHAnsi" w:hAnsiTheme="minorHAnsi" w:cstheme="minorHAnsi"/>
                <w:bCs/>
                <w:iCs/>
                <w:sz w:val="20"/>
                <w:szCs w:val="20"/>
              </w:rPr>
            </w:pPr>
            <w:r w:rsidRPr="00725F5D">
              <w:rPr>
                <w:rFonts w:asciiTheme="minorHAnsi" w:hAnsiTheme="minorHAnsi" w:cstheme="minorHAnsi"/>
                <w:sz w:val="20"/>
                <w:szCs w:val="20"/>
                <w:lang w:val="es-ES_tradnl"/>
              </w:rPr>
              <w:t>Así, a través de la página web de la EIDUDC, el futuro alumnado</w:t>
            </w:r>
            <w:r w:rsidRPr="00725F5D">
              <w:rPr>
                <w:rFonts w:asciiTheme="minorHAnsi" w:hAnsiTheme="minorHAnsi" w:cstheme="minorHAnsi"/>
                <w:bCs/>
                <w:iCs/>
                <w:sz w:val="20"/>
                <w:szCs w:val="20"/>
              </w:rPr>
              <w:t xml:space="preserve"> tiene acceso a la oferta de programas de doctorado, a toda la normativa y a los formularios relativos a los estudios</w:t>
            </w:r>
            <w:r w:rsidRPr="00A043B4">
              <w:rPr>
                <w:rFonts w:asciiTheme="minorHAnsi" w:hAnsiTheme="minorHAnsi" w:cstheme="minorHAnsi"/>
                <w:bCs/>
                <w:iCs/>
                <w:sz w:val="20"/>
                <w:szCs w:val="20"/>
              </w:rPr>
              <w:t xml:space="preserve"> de doctorado, a la documentación y los trámites necesarios para realizar su solicitud de admisión, a la oferta de cursos de formación transversal y al programa de ayudas para la movilidad internacional de la EIDUDC. De este modo, puede seleccionar y planificar con antelación sus estudios de doctorado.</w:t>
            </w:r>
          </w:p>
          <w:p w14:paraId="1A361F3E" w14:textId="77777777" w:rsidR="00AF2DFA" w:rsidRPr="00A043B4" w:rsidRDefault="00AF2DFA" w:rsidP="00AF2DFA">
            <w:pPr>
              <w:pStyle w:val="xmsonormal"/>
              <w:widowControl w:val="0"/>
              <w:shd w:val="clear" w:color="auto" w:fill="FFFFFF" w:themeFill="background1"/>
              <w:spacing w:before="60"/>
              <w:jc w:val="both"/>
              <w:rPr>
                <w:rFonts w:asciiTheme="minorHAnsi" w:hAnsiTheme="minorHAnsi" w:cstheme="minorHAnsi"/>
                <w:bCs/>
                <w:sz w:val="20"/>
                <w:szCs w:val="20"/>
                <w:lang w:val="es-ES_tradnl"/>
              </w:rPr>
            </w:pPr>
            <w:r w:rsidRPr="00A043B4">
              <w:rPr>
                <w:rFonts w:asciiTheme="minorHAnsi" w:hAnsiTheme="minorHAnsi" w:cstheme="minorHAnsi"/>
                <w:bCs/>
                <w:sz w:val="20"/>
                <w:szCs w:val="20"/>
                <w:lang w:val="es-ES_tradnl"/>
              </w:rPr>
              <w:t xml:space="preserve">La </w:t>
            </w:r>
            <w:r w:rsidRPr="00A043B4">
              <w:rPr>
                <w:rFonts w:asciiTheme="minorHAnsi" w:hAnsiTheme="minorHAnsi" w:cstheme="minorHAnsi"/>
                <w:b/>
                <w:bCs/>
                <w:sz w:val="20"/>
                <w:szCs w:val="20"/>
                <w:lang w:val="es-ES_tradnl"/>
              </w:rPr>
              <w:t>web de la UDC</w:t>
            </w:r>
            <w:r w:rsidRPr="00A043B4">
              <w:rPr>
                <w:rFonts w:asciiTheme="minorHAnsi" w:hAnsiTheme="minorHAnsi" w:cstheme="minorHAnsi"/>
                <w:bCs/>
                <w:sz w:val="20"/>
                <w:szCs w:val="20"/>
                <w:lang w:val="es-ES_tradnl"/>
              </w:rPr>
              <w:t xml:space="preserve"> dispone de un portal de estudios que aporta información específica de cada Programa Oficial de Doctorado (POD). A este portal se puede acceder por dos vías:</w:t>
            </w:r>
          </w:p>
          <w:p w14:paraId="29596065" w14:textId="77777777" w:rsidR="00AF2DFA" w:rsidRPr="00A043B4" w:rsidRDefault="00AF2DFA" w:rsidP="00AF2DFA">
            <w:pPr>
              <w:pStyle w:val="Prrafodelista"/>
              <w:widowControl/>
              <w:numPr>
                <w:ilvl w:val="0"/>
                <w:numId w:val="20"/>
              </w:numPr>
              <w:shd w:val="clear" w:color="auto" w:fill="FFFFFF" w:themeFill="background1"/>
              <w:autoSpaceDE/>
              <w:autoSpaceDN/>
              <w:ind w:left="357" w:hanging="357"/>
              <w:jc w:val="both"/>
              <w:rPr>
                <w:rFonts w:asciiTheme="minorHAnsi" w:hAnsiTheme="minorHAnsi" w:cstheme="minorHAnsi"/>
                <w:bCs/>
                <w:sz w:val="20"/>
                <w:szCs w:val="20"/>
              </w:rPr>
            </w:pPr>
            <w:r w:rsidRPr="00A043B4">
              <w:rPr>
                <w:rFonts w:asciiTheme="minorHAnsi" w:hAnsiTheme="minorHAnsi" w:cstheme="minorHAnsi"/>
                <w:bCs/>
                <w:sz w:val="20"/>
                <w:szCs w:val="20"/>
              </w:rPr>
              <w:t xml:space="preserve">A través de la página web de la UDC: </w:t>
            </w:r>
            <w:hyperlink r:id="rId72" w:history="1">
              <w:r w:rsidRPr="00A043B4">
                <w:rPr>
                  <w:rStyle w:val="Hipervnculo"/>
                  <w:rFonts w:asciiTheme="minorHAnsi" w:hAnsiTheme="minorHAnsi" w:cstheme="minorHAnsi"/>
                  <w:bCs/>
                  <w:color w:val="auto"/>
                  <w:sz w:val="20"/>
                  <w:szCs w:val="20"/>
                </w:rPr>
                <w:t>https://estudos.udc.es/gl/StudyAtUdc/pdh</w:t>
              </w:r>
            </w:hyperlink>
            <w:r w:rsidRPr="00A043B4">
              <w:rPr>
                <w:rFonts w:asciiTheme="minorHAnsi" w:hAnsiTheme="minorHAnsi" w:cstheme="minorHAnsi"/>
                <w:bCs/>
                <w:sz w:val="20"/>
                <w:szCs w:val="20"/>
              </w:rPr>
              <w:t xml:space="preserve"> </w:t>
            </w:r>
          </w:p>
          <w:p w14:paraId="64D3D87B" w14:textId="77777777" w:rsidR="00AF2DFA" w:rsidRPr="00A043B4" w:rsidRDefault="00AF2DFA" w:rsidP="00AF2DFA">
            <w:pPr>
              <w:pStyle w:val="Prrafodelista"/>
              <w:widowControl/>
              <w:numPr>
                <w:ilvl w:val="0"/>
                <w:numId w:val="20"/>
              </w:numPr>
              <w:shd w:val="clear" w:color="auto" w:fill="FFFFFF" w:themeFill="background1"/>
              <w:autoSpaceDE/>
              <w:autoSpaceDN/>
              <w:ind w:left="357" w:hanging="357"/>
              <w:jc w:val="both"/>
              <w:rPr>
                <w:rFonts w:asciiTheme="minorHAnsi" w:hAnsiTheme="minorHAnsi" w:cstheme="minorHAnsi"/>
                <w:bCs/>
                <w:sz w:val="20"/>
                <w:szCs w:val="20"/>
              </w:rPr>
            </w:pPr>
            <w:r w:rsidRPr="00A043B4">
              <w:rPr>
                <w:rFonts w:asciiTheme="minorHAnsi" w:hAnsiTheme="minorHAnsi" w:cstheme="minorHAnsi"/>
                <w:bCs/>
                <w:sz w:val="20"/>
                <w:szCs w:val="20"/>
              </w:rPr>
              <w:t xml:space="preserve">A través de la página web de la EIDUDC: </w:t>
            </w:r>
            <w:hyperlink r:id="rId73" w:history="1">
              <w:r w:rsidRPr="00A043B4">
                <w:rPr>
                  <w:rStyle w:val="Hipervnculo"/>
                  <w:rFonts w:asciiTheme="minorHAnsi" w:hAnsiTheme="minorHAnsi" w:cstheme="minorHAnsi"/>
                  <w:bCs/>
                  <w:color w:val="auto"/>
                  <w:sz w:val="20"/>
                  <w:szCs w:val="20"/>
                </w:rPr>
                <w:t>https://www.udc.es/es/eid/programas/</w:t>
              </w:r>
            </w:hyperlink>
            <w:r w:rsidRPr="00A043B4">
              <w:rPr>
                <w:rFonts w:asciiTheme="minorHAnsi" w:hAnsiTheme="minorHAnsi" w:cstheme="minorHAnsi"/>
                <w:bCs/>
                <w:sz w:val="20"/>
                <w:szCs w:val="20"/>
              </w:rPr>
              <w:t xml:space="preserve"> </w:t>
            </w:r>
          </w:p>
          <w:p w14:paraId="2E24E610" w14:textId="77777777" w:rsidR="00AF2DFA" w:rsidRPr="00A043B4" w:rsidRDefault="00AF2DFA" w:rsidP="00AF2DFA">
            <w:pPr>
              <w:shd w:val="clear" w:color="auto" w:fill="FFFFFF" w:themeFill="background1"/>
              <w:spacing w:before="240"/>
              <w:jc w:val="both"/>
              <w:rPr>
                <w:rFonts w:asciiTheme="minorHAnsi" w:hAnsiTheme="minorHAnsi" w:cstheme="minorHAnsi"/>
                <w:b/>
                <w:sz w:val="20"/>
                <w:szCs w:val="20"/>
              </w:rPr>
            </w:pPr>
            <w:r w:rsidRPr="00A043B4">
              <w:rPr>
                <w:rFonts w:asciiTheme="minorHAnsi" w:hAnsiTheme="minorHAnsi" w:cstheme="minorHAnsi"/>
                <w:b/>
                <w:sz w:val="20"/>
                <w:szCs w:val="20"/>
              </w:rPr>
              <w:t>Información específica del programa de doctorado</w:t>
            </w:r>
          </w:p>
          <w:p w14:paraId="589AC58F" w14:textId="77777777" w:rsidR="00AF2DFA" w:rsidRPr="00A043B4" w:rsidRDefault="00AF2DFA" w:rsidP="00AF2DFA">
            <w:pPr>
              <w:shd w:val="clear" w:color="auto" w:fill="FFFFFF" w:themeFill="background1"/>
              <w:spacing w:before="120"/>
              <w:jc w:val="both"/>
              <w:rPr>
                <w:rFonts w:asciiTheme="minorHAnsi" w:hAnsiTheme="minorHAnsi" w:cstheme="minorHAnsi"/>
                <w:b/>
                <w:sz w:val="20"/>
                <w:szCs w:val="20"/>
              </w:rPr>
            </w:pPr>
            <w:r w:rsidRPr="00A043B4">
              <w:rPr>
                <w:rFonts w:asciiTheme="minorHAnsi" w:hAnsiTheme="minorHAnsi" w:cstheme="minorHAnsi"/>
                <w:b/>
                <w:sz w:val="20"/>
                <w:szCs w:val="20"/>
              </w:rPr>
              <w:t xml:space="preserve">Portal de estudios del programa </w:t>
            </w:r>
          </w:p>
          <w:p w14:paraId="4499DF4F" w14:textId="77777777" w:rsidR="00AF2DFA" w:rsidRPr="00A043B4" w:rsidRDefault="00AF2DFA" w:rsidP="00AF2DFA">
            <w:pPr>
              <w:shd w:val="clear" w:color="auto" w:fill="FFFFFF" w:themeFill="background1"/>
              <w:spacing w:before="120"/>
              <w:jc w:val="both"/>
              <w:rPr>
                <w:rFonts w:asciiTheme="minorHAnsi" w:hAnsiTheme="minorHAnsi" w:cstheme="minorHAnsi"/>
                <w:b/>
                <w:sz w:val="20"/>
                <w:szCs w:val="20"/>
              </w:rPr>
            </w:pPr>
            <w:hyperlink r:id="rId74" w:history="1">
              <w:r w:rsidRPr="00A043B4">
                <w:rPr>
                  <w:rStyle w:val="Hipervnculo"/>
                  <w:rFonts w:asciiTheme="minorHAnsi" w:hAnsiTheme="minorHAnsi" w:cstheme="minorHAnsi"/>
                  <w:bCs/>
                  <w:color w:val="auto"/>
                  <w:sz w:val="20"/>
                  <w:szCs w:val="20"/>
                </w:rPr>
                <w:t>h</w:t>
              </w:r>
              <w:r w:rsidRPr="00A043B4">
                <w:rPr>
                  <w:rStyle w:val="Hipervnculo"/>
                  <w:rFonts w:asciiTheme="minorHAnsi" w:hAnsiTheme="minorHAnsi" w:cstheme="minorHAnsi"/>
                  <w:bCs/>
                  <w:iCs/>
                  <w:color w:val="auto"/>
                  <w:sz w:val="20"/>
                  <w:szCs w:val="20"/>
                  <w:lang w:val="es-ES_tradnl"/>
                </w:rPr>
                <w:t>ttps://estudos.udc.es/gl/study/start/5042V01</w:t>
              </w:r>
            </w:hyperlink>
          </w:p>
          <w:p w14:paraId="5E18A3CD" w14:textId="77777777" w:rsidR="00AF2DFA" w:rsidRPr="00A043B4" w:rsidRDefault="00AF2DFA" w:rsidP="00AF2DFA">
            <w:pPr>
              <w:shd w:val="clear" w:color="auto" w:fill="FFFFFF" w:themeFill="background1"/>
              <w:spacing w:before="120"/>
              <w:jc w:val="both"/>
              <w:rPr>
                <w:rFonts w:asciiTheme="minorHAnsi" w:hAnsiTheme="minorHAnsi" w:cstheme="minorHAnsi"/>
                <w:bCs/>
                <w:iCs/>
                <w:sz w:val="20"/>
                <w:szCs w:val="20"/>
                <w:lang w:val="es-ES_tradnl"/>
              </w:rPr>
            </w:pPr>
            <w:hyperlink r:id="rId75" w:history="1">
              <w:r w:rsidRPr="00A043B4">
                <w:rPr>
                  <w:rStyle w:val="Hipervnculo"/>
                  <w:rFonts w:asciiTheme="minorHAnsi" w:hAnsiTheme="minorHAnsi" w:cstheme="minorHAnsi"/>
                  <w:bCs/>
                  <w:iCs/>
                  <w:color w:val="auto"/>
                  <w:sz w:val="20"/>
                  <w:szCs w:val="20"/>
                  <w:lang w:val="es-ES_tradnl"/>
                </w:rPr>
                <w:t>https://estudos.udc.es/</w:t>
              </w:r>
            </w:hyperlink>
          </w:p>
          <w:p w14:paraId="7250E1F6" w14:textId="77777777" w:rsidR="00AF2DFA" w:rsidRPr="00A043B4" w:rsidRDefault="00AF2DFA" w:rsidP="00AF2DFA">
            <w:pPr>
              <w:pStyle w:val="xmsonormal"/>
              <w:widowControl w:val="0"/>
              <w:shd w:val="clear" w:color="auto" w:fill="FFFFFF" w:themeFill="background1"/>
              <w:spacing w:before="60"/>
              <w:jc w:val="both"/>
              <w:outlineLvl w:val="0"/>
              <w:rPr>
                <w:rFonts w:asciiTheme="minorHAnsi" w:hAnsiTheme="minorHAnsi" w:cstheme="minorHAnsi"/>
                <w:sz w:val="20"/>
                <w:szCs w:val="20"/>
                <w:lang w:val="es-ES_tradnl"/>
              </w:rPr>
            </w:pPr>
            <w:r w:rsidRPr="00A043B4">
              <w:rPr>
                <w:rFonts w:asciiTheme="minorHAnsi" w:hAnsiTheme="minorHAnsi" w:cstheme="minorHAnsi"/>
                <w:bCs/>
                <w:iCs/>
                <w:sz w:val="20"/>
                <w:szCs w:val="20"/>
                <w:shd w:val="clear" w:color="auto" w:fill="FFFFFF" w:themeFill="background1"/>
                <w:lang w:val="es-ES_tradnl"/>
              </w:rPr>
              <w:t xml:space="preserve">El portal de estudios ofrece de forma rápida y sencilla toda la información relativa al POD, </w:t>
            </w:r>
            <w:r w:rsidRPr="00A043B4">
              <w:rPr>
                <w:rFonts w:asciiTheme="minorHAnsi" w:hAnsiTheme="minorHAnsi" w:cstheme="minorHAnsi"/>
                <w:bCs/>
                <w:sz w:val="20"/>
                <w:szCs w:val="20"/>
                <w:lang w:val="es-ES_tradnl"/>
              </w:rPr>
              <w:t>que está actualizada y es accesible para todos los grupos de interés</w:t>
            </w:r>
            <w:r w:rsidRPr="00A043B4">
              <w:rPr>
                <w:rFonts w:asciiTheme="minorHAnsi" w:hAnsiTheme="minorHAnsi" w:cstheme="minorHAnsi"/>
                <w:bCs/>
                <w:iCs/>
                <w:sz w:val="20"/>
                <w:szCs w:val="20"/>
                <w:shd w:val="clear" w:color="auto" w:fill="FFFFFF" w:themeFill="background1"/>
                <w:lang w:val="es-ES_tradnl"/>
              </w:rPr>
              <w:t>. En particular, la infor</w:t>
            </w:r>
            <w:r w:rsidRPr="00A043B4">
              <w:rPr>
                <w:rFonts w:asciiTheme="minorHAnsi" w:hAnsiTheme="minorHAnsi" w:cstheme="minorHAnsi"/>
                <w:bCs/>
                <w:sz w:val="20"/>
                <w:szCs w:val="20"/>
                <w:shd w:val="clear" w:color="auto" w:fill="FFFFFF" w:themeFill="background1"/>
                <w:lang w:val="es-ES_tradnl"/>
              </w:rPr>
              <w:t>mación de este programa</w:t>
            </w:r>
            <w:r w:rsidRPr="00A043B4">
              <w:rPr>
                <w:rFonts w:asciiTheme="minorHAnsi" w:hAnsiTheme="minorHAnsi" w:cstheme="minorHAnsi"/>
                <w:bCs/>
                <w:sz w:val="20"/>
                <w:szCs w:val="20"/>
                <w:lang w:val="es-ES_tradnl"/>
              </w:rPr>
              <w:t xml:space="preserve"> </w:t>
            </w:r>
            <w:r w:rsidRPr="00A043B4">
              <w:rPr>
                <w:rFonts w:asciiTheme="minorHAnsi" w:hAnsiTheme="minorHAnsi" w:cstheme="minorHAnsi"/>
                <w:sz w:val="20"/>
                <w:szCs w:val="20"/>
                <w:shd w:val="clear" w:color="auto" w:fill="FFFFFF" w:themeFill="background1"/>
                <w:lang w:val="es-ES_tradnl"/>
              </w:rPr>
              <w:t>está organizada en los siguientes apartados:</w:t>
            </w:r>
          </w:p>
          <w:p w14:paraId="23F98930" w14:textId="77777777" w:rsidR="00AF2DFA" w:rsidRPr="00A043B4" w:rsidRDefault="00AF2DFA" w:rsidP="00AF2DFA">
            <w:pPr>
              <w:pStyle w:val="Prrafodelista"/>
              <w:numPr>
                <w:ilvl w:val="0"/>
                <w:numId w:val="23"/>
              </w:numPr>
              <w:shd w:val="clear" w:color="auto" w:fill="FFFFFF" w:themeFill="background1"/>
              <w:kinsoku w:val="0"/>
              <w:overflowPunct w:val="0"/>
              <w:autoSpaceDE/>
              <w:autoSpaceDN/>
              <w:spacing w:before="60"/>
              <w:jc w:val="both"/>
              <w:rPr>
                <w:rFonts w:asciiTheme="minorHAnsi" w:hAnsiTheme="minorHAnsi" w:cstheme="minorHAnsi"/>
                <w:sz w:val="20"/>
                <w:szCs w:val="20"/>
                <w:lang w:val="es-ES_tradnl"/>
              </w:rPr>
            </w:pPr>
            <w:r w:rsidRPr="00A043B4">
              <w:rPr>
                <w:rFonts w:asciiTheme="minorHAnsi" w:hAnsiTheme="minorHAnsi" w:cstheme="minorHAnsi"/>
                <w:b/>
                <w:sz w:val="20"/>
                <w:szCs w:val="20"/>
                <w:lang w:val="es-ES_tradnl"/>
              </w:rPr>
              <w:t>El estudio</w:t>
            </w:r>
            <w:r w:rsidRPr="00A043B4">
              <w:rPr>
                <w:rFonts w:asciiTheme="minorHAnsi" w:hAnsiTheme="minorHAnsi" w:cstheme="minorHAnsi"/>
                <w:sz w:val="20"/>
                <w:szCs w:val="20"/>
                <w:lang w:val="es-ES_tradnl"/>
              </w:rPr>
              <w:t>. Informa sobre: razón del programa, precio de la tutoría anual, oferta de plazas, contacto del POD, curso de implantación del POD, publicación del plan de estudios, web propia del programa (si es el caso).</w:t>
            </w:r>
          </w:p>
          <w:p w14:paraId="3710C2CA" w14:textId="77777777" w:rsidR="00AF2DFA" w:rsidRPr="00A043B4" w:rsidRDefault="00AF2DFA" w:rsidP="00AF2DFA">
            <w:pPr>
              <w:pStyle w:val="Prrafodelista"/>
              <w:numPr>
                <w:ilvl w:val="0"/>
                <w:numId w:val="23"/>
              </w:numPr>
              <w:shd w:val="clear" w:color="auto" w:fill="FFFFFF" w:themeFill="background1"/>
              <w:kinsoku w:val="0"/>
              <w:overflowPunct w:val="0"/>
              <w:autoSpaceDE/>
              <w:autoSpaceDN/>
              <w:spacing w:before="60"/>
              <w:jc w:val="both"/>
              <w:rPr>
                <w:rFonts w:asciiTheme="minorHAnsi" w:hAnsiTheme="minorHAnsi" w:cstheme="minorHAnsi"/>
                <w:sz w:val="20"/>
                <w:szCs w:val="20"/>
              </w:rPr>
            </w:pPr>
            <w:r w:rsidRPr="00A043B4">
              <w:rPr>
                <w:rFonts w:asciiTheme="minorHAnsi" w:hAnsiTheme="minorHAnsi" w:cstheme="minorHAnsi"/>
                <w:b/>
                <w:sz w:val="20"/>
                <w:szCs w:val="20"/>
              </w:rPr>
              <w:t>En detalle.</w:t>
            </w:r>
            <w:r w:rsidRPr="00A043B4">
              <w:rPr>
                <w:rFonts w:asciiTheme="minorHAnsi" w:hAnsiTheme="minorHAnsi" w:cstheme="minorHAnsi"/>
                <w:sz w:val="20"/>
                <w:szCs w:val="20"/>
              </w:rPr>
              <w:t xml:space="preserve"> Informa sobre: ¿Qué se aprende? Competencias genéricas y específicas. Salidas profesionales y académicas. Empresas e instituciones colaboradoras. Líneas de investigación. Planificación de la enseñanza: actividades formativas de la EIDUDC y del POD, complementos de formación específicos, compromiso documental de supervisión, plan de investigación, profesorado, acciones para la movilidad.</w:t>
            </w:r>
          </w:p>
          <w:p w14:paraId="190D9CBF" w14:textId="77777777" w:rsidR="00AF2DFA" w:rsidRPr="00A043B4" w:rsidRDefault="00AF2DFA" w:rsidP="00AF2DFA">
            <w:pPr>
              <w:pStyle w:val="Prrafodelista"/>
              <w:numPr>
                <w:ilvl w:val="0"/>
                <w:numId w:val="21"/>
              </w:numPr>
              <w:shd w:val="clear" w:color="auto" w:fill="FFFFFF" w:themeFill="background1"/>
              <w:kinsoku w:val="0"/>
              <w:overflowPunct w:val="0"/>
              <w:autoSpaceDE/>
              <w:autoSpaceDN/>
              <w:spacing w:before="60"/>
              <w:ind w:left="357" w:hanging="357"/>
              <w:jc w:val="both"/>
              <w:rPr>
                <w:rFonts w:asciiTheme="minorHAnsi" w:hAnsiTheme="minorHAnsi" w:cstheme="minorHAnsi"/>
                <w:sz w:val="20"/>
                <w:szCs w:val="20"/>
              </w:rPr>
            </w:pPr>
            <w:r w:rsidRPr="00A043B4">
              <w:rPr>
                <w:rFonts w:asciiTheme="minorHAnsi" w:hAnsiTheme="minorHAnsi" w:cstheme="minorHAnsi"/>
                <w:b/>
                <w:sz w:val="20"/>
                <w:szCs w:val="20"/>
                <w:lang w:val="es-ES_tradnl"/>
              </w:rPr>
              <w:t xml:space="preserve">Acceso y admisión. </w:t>
            </w:r>
            <w:r w:rsidRPr="00A043B4">
              <w:rPr>
                <w:rFonts w:asciiTheme="minorHAnsi" w:hAnsiTheme="minorHAnsi" w:cstheme="minorHAnsi"/>
                <w:sz w:val="20"/>
                <w:szCs w:val="20"/>
                <w:lang w:val="es-ES_tradnl"/>
              </w:rPr>
              <w:t>Informa sobre:</w:t>
            </w:r>
            <w:r w:rsidRPr="00A043B4">
              <w:rPr>
                <w:rFonts w:asciiTheme="minorHAnsi" w:hAnsiTheme="minorHAnsi" w:cstheme="minorHAnsi"/>
                <w:b/>
                <w:sz w:val="20"/>
                <w:szCs w:val="20"/>
                <w:lang w:val="es-ES_tradnl"/>
              </w:rPr>
              <w:t xml:space="preserve"> </w:t>
            </w:r>
            <w:r w:rsidRPr="00A043B4">
              <w:rPr>
                <w:rFonts w:asciiTheme="minorHAnsi" w:hAnsiTheme="minorHAnsi" w:cstheme="minorHAnsi"/>
                <w:sz w:val="20"/>
                <w:szCs w:val="20"/>
              </w:rPr>
              <w:t>requisitos de acceso al doctorado, perfil de admisión recomendado y requisitos específicos de la CAPD, procedimiento general de solicitud de admisión, procedimiento de solicitud de admisión con un título extranjero no homologado. Plazos de admisión y matrícula. Información para la matrícula en un POD. Ayudas predoctorales. Reglamento y normativa aplicable.</w:t>
            </w:r>
          </w:p>
          <w:p w14:paraId="3A430B4D" w14:textId="77777777" w:rsidR="00AF2DFA" w:rsidRPr="00A043B4" w:rsidRDefault="00AF2DFA" w:rsidP="00AF2DFA">
            <w:pPr>
              <w:pStyle w:val="Prrafodelista"/>
              <w:numPr>
                <w:ilvl w:val="0"/>
                <w:numId w:val="21"/>
              </w:numPr>
              <w:shd w:val="clear" w:color="auto" w:fill="FFFFFF" w:themeFill="background1"/>
              <w:kinsoku w:val="0"/>
              <w:overflowPunct w:val="0"/>
              <w:autoSpaceDE/>
              <w:autoSpaceDN/>
              <w:spacing w:before="60"/>
              <w:ind w:left="357" w:hanging="357"/>
              <w:jc w:val="both"/>
              <w:rPr>
                <w:rFonts w:asciiTheme="minorHAnsi" w:hAnsiTheme="minorHAnsi" w:cstheme="minorHAnsi"/>
                <w:sz w:val="20"/>
                <w:szCs w:val="20"/>
              </w:rPr>
            </w:pPr>
            <w:r w:rsidRPr="00A043B4">
              <w:rPr>
                <w:rFonts w:asciiTheme="minorHAnsi" w:hAnsiTheme="minorHAnsi" w:cstheme="minorHAnsi"/>
                <w:b/>
                <w:sz w:val="20"/>
                <w:szCs w:val="20"/>
                <w:lang w:val="es-ES_tradnl"/>
              </w:rPr>
              <w:t xml:space="preserve">Orientación. </w:t>
            </w:r>
            <w:r w:rsidRPr="00A043B4">
              <w:rPr>
                <w:rFonts w:asciiTheme="minorHAnsi" w:hAnsiTheme="minorHAnsi" w:cstheme="minorHAnsi"/>
                <w:sz w:val="20"/>
                <w:szCs w:val="20"/>
                <w:lang w:val="es-ES_tradnl"/>
              </w:rPr>
              <w:t>Aporta</w:t>
            </w:r>
            <w:r w:rsidRPr="00A043B4">
              <w:rPr>
                <w:rFonts w:asciiTheme="minorHAnsi" w:hAnsiTheme="minorHAnsi" w:cstheme="minorHAnsi"/>
                <w:b/>
                <w:sz w:val="20"/>
                <w:szCs w:val="20"/>
                <w:lang w:val="es-ES_tradnl"/>
              </w:rPr>
              <w:t xml:space="preserve"> </w:t>
            </w:r>
            <w:r w:rsidRPr="00A043B4">
              <w:rPr>
                <w:rFonts w:asciiTheme="minorHAnsi" w:hAnsiTheme="minorHAnsi" w:cstheme="minorHAnsi"/>
                <w:sz w:val="20"/>
                <w:szCs w:val="20"/>
                <w:lang w:val="es-ES_tradnl"/>
              </w:rPr>
              <w:t>orientación, información y apoyo académico (formación complementaria, alojamiento y servicios, actividades deportivas y culturales, participación en la vida universitaria.</w:t>
            </w:r>
          </w:p>
          <w:p w14:paraId="3915607D" w14:textId="77777777" w:rsidR="00AF2DFA" w:rsidRPr="00A043B4" w:rsidRDefault="00AF2DFA" w:rsidP="00AF2DFA">
            <w:pPr>
              <w:pStyle w:val="Prrafodelista"/>
              <w:numPr>
                <w:ilvl w:val="0"/>
                <w:numId w:val="22"/>
              </w:numPr>
              <w:shd w:val="clear" w:color="auto" w:fill="FFFFFF" w:themeFill="background1"/>
              <w:kinsoku w:val="0"/>
              <w:overflowPunct w:val="0"/>
              <w:autoSpaceDE/>
              <w:autoSpaceDN/>
              <w:spacing w:before="60"/>
              <w:ind w:left="357" w:hanging="357"/>
              <w:jc w:val="both"/>
              <w:rPr>
                <w:rFonts w:asciiTheme="minorHAnsi" w:hAnsiTheme="minorHAnsi" w:cstheme="minorHAnsi"/>
                <w:bCs/>
                <w:sz w:val="20"/>
                <w:szCs w:val="20"/>
                <w:lang w:val="es-ES_tradnl"/>
              </w:rPr>
            </w:pPr>
            <w:r w:rsidRPr="00A043B4">
              <w:rPr>
                <w:rFonts w:asciiTheme="minorHAnsi" w:hAnsiTheme="minorHAnsi" w:cstheme="minorHAnsi"/>
                <w:b/>
                <w:sz w:val="20"/>
                <w:szCs w:val="20"/>
                <w:lang w:val="es-ES_tradnl"/>
              </w:rPr>
              <w:t xml:space="preserve">Resultados. </w:t>
            </w:r>
            <w:r w:rsidRPr="00A043B4">
              <w:rPr>
                <w:rFonts w:asciiTheme="minorHAnsi" w:hAnsiTheme="minorHAnsi" w:cstheme="minorHAnsi"/>
                <w:sz w:val="20"/>
                <w:szCs w:val="20"/>
                <w:lang w:val="es-ES_tradnl"/>
              </w:rPr>
              <w:t>Aporta información sobre: m</w:t>
            </w:r>
            <w:r w:rsidRPr="00A043B4">
              <w:rPr>
                <w:rFonts w:asciiTheme="minorHAnsi" w:hAnsiTheme="minorHAnsi" w:cstheme="minorHAnsi"/>
                <w:bCs/>
                <w:sz w:val="20"/>
                <w:szCs w:val="20"/>
                <w:lang w:val="es-ES_tradnl"/>
              </w:rPr>
              <w:t>emoria del POD, Sistema de Garantía de Calidad, resultados de los Indicadores de seguimiento, tesis defendidas y publicaciones derivadas de las tesis</w:t>
            </w:r>
            <w:r w:rsidRPr="00A043B4">
              <w:rPr>
                <w:rFonts w:asciiTheme="minorHAnsi" w:hAnsiTheme="minorHAnsi" w:cstheme="minorHAnsi"/>
                <w:sz w:val="20"/>
                <w:szCs w:val="20"/>
              </w:rPr>
              <w:t>.</w:t>
            </w:r>
          </w:p>
          <w:p w14:paraId="04237B3F" w14:textId="77777777" w:rsidR="00AF2DFA" w:rsidRPr="00A043B4" w:rsidRDefault="00AF2DFA" w:rsidP="00AF2DFA">
            <w:pPr>
              <w:pStyle w:val="xmsonormal"/>
              <w:widowControl w:val="0"/>
              <w:shd w:val="clear" w:color="auto" w:fill="FFFFFF" w:themeFill="background1"/>
              <w:spacing w:before="60"/>
              <w:jc w:val="both"/>
              <w:rPr>
                <w:rFonts w:asciiTheme="minorHAnsi" w:hAnsiTheme="minorHAnsi" w:cstheme="minorHAnsi"/>
                <w:bCs/>
                <w:iCs/>
                <w:sz w:val="20"/>
                <w:szCs w:val="20"/>
              </w:rPr>
            </w:pPr>
            <w:r w:rsidRPr="00A043B4">
              <w:rPr>
                <w:rFonts w:asciiTheme="minorHAnsi" w:hAnsiTheme="minorHAnsi" w:cstheme="minorHAnsi"/>
                <w:bCs/>
                <w:sz w:val="20"/>
                <w:szCs w:val="20"/>
                <w:lang w:val="es-ES_tradnl"/>
              </w:rPr>
              <w:lastRenderedPageBreak/>
              <w:t xml:space="preserve">Así, en esta página web se describe </w:t>
            </w:r>
            <w:r w:rsidRPr="00A043B4">
              <w:rPr>
                <w:rFonts w:asciiTheme="minorHAnsi" w:hAnsiTheme="minorHAnsi" w:cstheme="minorHAnsi"/>
                <w:bCs/>
                <w:iCs/>
                <w:sz w:val="20"/>
                <w:szCs w:val="20"/>
              </w:rPr>
              <w:t>el perfil de ingreso, los requisitos y criterios de admisión, las líneas de investigación, los grupos de investigación y el personal docente e investigador del programa. También se proporciona información detallada sobre los resultados de los indicadores de seguimiento del programa, de las tesis defendidas y de las publicaciones derivadas de las tesis doctorales.</w:t>
            </w:r>
          </w:p>
          <w:p w14:paraId="603BDF93" w14:textId="77777777" w:rsidR="00AF2DFA" w:rsidRPr="00A043B4" w:rsidRDefault="00AF2DFA" w:rsidP="00AF2DFA">
            <w:pPr>
              <w:shd w:val="clear" w:color="auto" w:fill="FFFFFF" w:themeFill="background1"/>
              <w:spacing w:before="120"/>
              <w:jc w:val="both"/>
              <w:rPr>
                <w:rFonts w:asciiTheme="minorHAnsi" w:hAnsiTheme="minorHAnsi" w:cstheme="minorHAnsi"/>
                <w:bCs/>
                <w:iCs/>
                <w:sz w:val="20"/>
                <w:szCs w:val="20"/>
                <w:lang w:val="es-ES_tradnl"/>
              </w:rPr>
            </w:pPr>
            <w:r w:rsidRPr="00A043B4">
              <w:rPr>
                <w:rFonts w:asciiTheme="minorHAnsi" w:hAnsiTheme="minorHAnsi" w:cstheme="minorHAnsi"/>
                <w:b/>
                <w:sz w:val="20"/>
                <w:szCs w:val="20"/>
              </w:rPr>
              <w:t xml:space="preserve">Información en la web propia del programa </w:t>
            </w:r>
            <w:hyperlink r:id="rId76" w:history="1">
              <w:r w:rsidRPr="00A043B4">
                <w:rPr>
                  <w:rStyle w:val="Hipervnculo"/>
                  <w:rFonts w:asciiTheme="minorHAnsi" w:hAnsiTheme="minorHAnsi" w:cstheme="minorHAnsi"/>
                  <w:bCs/>
                  <w:iCs/>
                  <w:color w:val="auto"/>
                  <w:sz w:val="20"/>
                  <w:szCs w:val="20"/>
                  <w:lang w:val="es-ES_tradnl"/>
                </w:rPr>
                <w:t>https://www.universidadesemfronteiras.eu/educative-offer/1</w:t>
              </w:r>
            </w:hyperlink>
          </w:p>
          <w:p w14:paraId="73FCF360" w14:textId="77777777" w:rsidR="00AF2DFA" w:rsidRPr="00A043B4" w:rsidRDefault="00AF2DFA" w:rsidP="00AF2DFA">
            <w:pPr>
              <w:spacing w:before="120"/>
              <w:jc w:val="both"/>
              <w:rPr>
                <w:rFonts w:asciiTheme="minorHAnsi" w:hAnsiTheme="minorHAnsi" w:cstheme="minorHAnsi"/>
                <w:bCs/>
                <w:iCs/>
                <w:sz w:val="20"/>
                <w:szCs w:val="20"/>
                <w:shd w:val="clear" w:color="auto" w:fill="D9D9D9" w:themeFill="background1" w:themeFillShade="D9"/>
              </w:rPr>
            </w:pPr>
            <w:r w:rsidRPr="00A043B4">
              <w:rPr>
                <w:rFonts w:asciiTheme="minorHAnsi" w:hAnsiTheme="minorHAnsi" w:cstheme="minorHAnsi"/>
                <w:bCs/>
                <w:iCs/>
                <w:sz w:val="20"/>
                <w:szCs w:val="20"/>
              </w:rPr>
              <w:t>Este programa de doctorado ofrece un espacio de formación avanzada en el campo de los estudios sobre el envejecimiento demográfico y la longevidad a partir de la lente científica propia de las Ciencias Sociales. Aparece, en este sentido, como un ciclo de estudios agregador de áreas disciplinares variadas, procurando capitalizar sus semejanzas, pero, también, sus diferencias, en un abordaje centrado en las complementariedades que se asumen como fundadoras para la comprensión de un fenómeno multidimensional como es el del envejecimiento</w:t>
            </w:r>
            <w:r w:rsidRPr="00A043B4">
              <w:rPr>
                <w:rFonts w:asciiTheme="minorHAnsi" w:hAnsiTheme="minorHAnsi" w:cstheme="minorHAnsi"/>
                <w:bCs/>
                <w:iCs/>
                <w:sz w:val="20"/>
                <w:szCs w:val="20"/>
                <w:shd w:val="clear" w:color="auto" w:fill="D9D9D9" w:themeFill="background1" w:themeFillShade="D9"/>
              </w:rPr>
              <w:t xml:space="preserve"> </w:t>
            </w:r>
            <w:r w:rsidRPr="00A043B4">
              <w:rPr>
                <w:rFonts w:asciiTheme="minorHAnsi" w:hAnsiTheme="minorHAnsi" w:cstheme="minorHAnsi"/>
                <w:bCs/>
                <w:iCs/>
                <w:sz w:val="20"/>
                <w:szCs w:val="20"/>
              </w:rPr>
              <w:t>demográfico y la longevidad.</w:t>
            </w:r>
          </w:p>
          <w:p w14:paraId="4A119612" w14:textId="77777777" w:rsidR="00AF2DFA" w:rsidRPr="00A043B4" w:rsidRDefault="00AF2DFA" w:rsidP="00AF2DFA">
            <w:pPr>
              <w:spacing w:before="240"/>
              <w:jc w:val="both"/>
              <w:rPr>
                <w:rFonts w:asciiTheme="minorHAnsi" w:hAnsiTheme="minorHAnsi" w:cstheme="minorHAnsi"/>
                <w:b/>
                <w:sz w:val="20"/>
                <w:szCs w:val="20"/>
              </w:rPr>
            </w:pPr>
            <w:r w:rsidRPr="00A043B4">
              <w:rPr>
                <w:rFonts w:asciiTheme="minorHAnsi" w:hAnsiTheme="minorHAnsi" w:cstheme="minorHAnsi"/>
                <w:b/>
                <w:sz w:val="20"/>
                <w:szCs w:val="20"/>
              </w:rPr>
              <w:t>ACOGIDA, ORIENTACIÓN Y APOYO AL ALUMNADO</w:t>
            </w:r>
          </w:p>
          <w:p w14:paraId="1FB71578" w14:textId="77777777" w:rsidR="00AF2DFA" w:rsidRPr="00A043B4" w:rsidRDefault="00AF2DFA" w:rsidP="00AF2DFA">
            <w:pPr>
              <w:shd w:val="clear" w:color="auto" w:fill="FFFFFF" w:themeFill="background1"/>
              <w:spacing w:before="120"/>
              <w:jc w:val="both"/>
              <w:rPr>
                <w:rFonts w:asciiTheme="minorHAnsi" w:hAnsiTheme="minorHAnsi" w:cstheme="minorHAnsi"/>
                <w:b/>
                <w:sz w:val="20"/>
                <w:szCs w:val="20"/>
              </w:rPr>
            </w:pPr>
            <w:r w:rsidRPr="00A043B4">
              <w:rPr>
                <w:rFonts w:asciiTheme="minorHAnsi" w:hAnsiTheme="minorHAnsi" w:cstheme="minorHAnsi"/>
                <w:bCs/>
                <w:sz w:val="20"/>
                <w:szCs w:val="20"/>
              </w:rPr>
              <w:t xml:space="preserve">En el inicio de cada curso, la EIDUDC organiza con el CUFIE una </w:t>
            </w:r>
            <w:r w:rsidRPr="00A043B4">
              <w:rPr>
                <w:rFonts w:asciiTheme="minorHAnsi" w:hAnsiTheme="minorHAnsi" w:cstheme="minorHAnsi"/>
                <w:b/>
                <w:bCs/>
                <w:sz w:val="20"/>
                <w:szCs w:val="20"/>
              </w:rPr>
              <w:t xml:space="preserve">Jornada de bienvenida </w:t>
            </w:r>
            <w:r w:rsidRPr="00A043B4">
              <w:rPr>
                <w:rFonts w:asciiTheme="minorHAnsi" w:hAnsiTheme="minorHAnsi" w:cstheme="minorHAnsi"/>
                <w:bCs/>
                <w:sz w:val="20"/>
                <w:szCs w:val="20"/>
              </w:rPr>
              <w:t xml:space="preserve">para el alumnado de nuevo ingreso y de continuación, que da a conocer la estructura, la organización y el funcionamiento de la EIDUDC, así como </w:t>
            </w:r>
            <w:r w:rsidRPr="00A043B4">
              <w:rPr>
                <w:rFonts w:asciiTheme="minorHAnsi" w:hAnsiTheme="minorHAnsi" w:cstheme="minorHAnsi"/>
                <w:sz w:val="20"/>
                <w:szCs w:val="20"/>
                <w:lang w:val="es-ES_tradnl"/>
              </w:rPr>
              <w:t>información general sobre los estudios de doctorado, el calendario académico, las actividades formativas, los programas de movilidad, los procesos académicos, etc.</w:t>
            </w:r>
          </w:p>
          <w:p w14:paraId="4DBF69C5" w14:textId="77777777" w:rsidR="00AF2DFA" w:rsidRPr="00A043B4" w:rsidRDefault="00AF2DFA" w:rsidP="00AF2DFA">
            <w:pPr>
              <w:shd w:val="clear" w:color="auto" w:fill="FFFFFF" w:themeFill="background1"/>
              <w:spacing w:before="60"/>
              <w:jc w:val="both"/>
              <w:rPr>
                <w:rFonts w:asciiTheme="minorHAnsi" w:hAnsiTheme="minorHAnsi" w:cstheme="minorHAnsi"/>
                <w:sz w:val="20"/>
                <w:szCs w:val="20"/>
                <w:lang w:val="es-ES_tradnl"/>
              </w:rPr>
            </w:pPr>
            <w:r w:rsidRPr="00A043B4">
              <w:rPr>
                <w:rFonts w:asciiTheme="minorHAnsi" w:hAnsiTheme="minorHAnsi" w:cstheme="minorHAnsi"/>
                <w:bCs/>
                <w:sz w:val="20"/>
                <w:szCs w:val="20"/>
              </w:rPr>
              <w:t xml:space="preserve">La información de cada jornada está disponible en </w:t>
            </w:r>
            <w:hyperlink r:id="rId77" w:history="1">
              <w:r w:rsidRPr="00A043B4">
                <w:rPr>
                  <w:rStyle w:val="Hipervnculo"/>
                  <w:rFonts w:asciiTheme="minorHAnsi" w:hAnsiTheme="minorHAnsi" w:cstheme="minorHAnsi"/>
                  <w:bCs/>
                  <w:color w:val="auto"/>
                  <w:sz w:val="20"/>
                  <w:szCs w:val="20"/>
                </w:rPr>
                <w:t>https://www.udc.es/es/eid/formacion/xornada_benvida/</w:t>
              </w:r>
            </w:hyperlink>
          </w:p>
          <w:p w14:paraId="434987DA" w14:textId="77777777" w:rsidR="00AF2DFA" w:rsidRPr="00A043B4" w:rsidRDefault="00AF2DFA" w:rsidP="00AF2DFA">
            <w:pPr>
              <w:shd w:val="clear" w:color="auto" w:fill="FFFFFF" w:themeFill="background1"/>
              <w:spacing w:before="120"/>
              <w:jc w:val="both"/>
              <w:rPr>
                <w:rFonts w:asciiTheme="minorHAnsi" w:hAnsiTheme="minorHAnsi" w:cstheme="minorHAnsi"/>
                <w:sz w:val="20"/>
                <w:szCs w:val="20"/>
                <w:lang w:val="es-ES_tradnl"/>
              </w:rPr>
            </w:pPr>
            <w:r w:rsidRPr="00A043B4">
              <w:rPr>
                <w:rFonts w:asciiTheme="minorHAnsi" w:hAnsiTheme="minorHAnsi" w:cstheme="minorHAnsi"/>
                <w:sz w:val="20"/>
                <w:szCs w:val="20"/>
              </w:rPr>
              <w:t>Por su parte, el programa de doctorado realiza las siguientes acciones de acogida:</w:t>
            </w:r>
          </w:p>
          <w:p w14:paraId="76ED9580" w14:textId="77777777" w:rsidR="00AF2DFA" w:rsidRPr="00A043B4" w:rsidRDefault="00AF2DFA" w:rsidP="00AF2DFA">
            <w:pPr>
              <w:shd w:val="clear" w:color="auto" w:fill="FFFFFF" w:themeFill="background1"/>
              <w:spacing w:before="120"/>
              <w:jc w:val="both"/>
              <w:rPr>
                <w:rFonts w:asciiTheme="minorHAnsi" w:hAnsiTheme="minorHAnsi" w:cstheme="minorHAnsi"/>
                <w:sz w:val="20"/>
                <w:szCs w:val="20"/>
              </w:rPr>
            </w:pPr>
            <w:r w:rsidRPr="00A043B4">
              <w:rPr>
                <w:rFonts w:asciiTheme="minorHAnsi" w:hAnsiTheme="minorHAnsi" w:cstheme="minorHAnsi"/>
                <w:sz w:val="20"/>
                <w:szCs w:val="20"/>
              </w:rPr>
              <w:t xml:space="preserve">Por parte de la UDC, se convoca a los doctorandos, una vez finalizado el periodo de matrícula, para informarles sobre los aspectos formales del Programa del doctorando e información sobre la vida universitaria. En estas reuniones se siguen las indicaciones del Plan de acción Tutorial correspondiente ala Faculta de Ciencias de la Educación, https://www.educacion.udc.es/documentos/pat/PAT_cas.pdf.  </w:t>
            </w:r>
          </w:p>
          <w:p w14:paraId="138D5181" w14:textId="77777777" w:rsidR="00AF2DFA" w:rsidRPr="00A043B4" w:rsidRDefault="00AF2DFA" w:rsidP="00AF2DFA">
            <w:pPr>
              <w:shd w:val="clear" w:color="auto" w:fill="FFFFFF" w:themeFill="background1"/>
              <w:spacing w:before="120"/>
              <w:jc w:val="both"/>
              <w:rPr>
                <w:rFonts w:asciiTheme="minorHAnsi" w:hAnsiTheme="minorHAnsi" w:cstheme="minorHAnsi"/>
                <w:sz w:val="20"/>
                <w:szCs w:val="20"/>
              </w:rPr>
            </w:pPr>
            <w:r w:rsidRPr="00A043B4">
              <w:rPr>
                <w:rFonts w:asciiTheme="minorHAnsi" w:hAnsiTheme="minorHAnsi" w:cstheme="minorHAnsi"/>
                <w:sz w:val="20"/>
                <w:szCs w:val="20"/>
              </w:rPr>
              <w:t xml:space="preserve">Estas reuniones iniciales establecen un canal de comunicación activo entre el Programa del Doctorado y el alumnado, esencial para realizar las adecuadas asignaciones de tutoría y dirección de tesis. </w:t>
            </w:r>
          </w:p>
          <w:p w14:paraId="2F7C7B09" w14:textId="77777777" w:rsidR="00AF2DFA" w:rsidRPr="00A043B4" w:rsidRDefault="00AF2DFA" w:rsidP="00AF2DFA">
            <w:pPr>
              <w:shd w:val="clear" w:color="auto" w:fill="FFFFFF" w:themeFill="background1"/>
              <w:spacing w:before="120"/>
              <w:jc w:val="both"/>
              <w:rPr>
                <w:rFonts w:asciiTheme="minorHAnsi" w:hAnsiTheme="minorHAnsi" w:cstheme="minorHAnsi"/>
                <w:sz w:val="20"/>
                <w:szCs w:val="20"/>
              </w:rPr>
            </w:pPr>
            <w:r w:rsidRPr="00A043B4">
              <w:rPr>
                <w:rFonts w:asciiTheme="minorHAnsi" w:hAnsiTheme="minorHAnsi" w:cstheme="minorHAnsi"/>
                <w:sz w:val="20"/>
                <w:szCs w:val="20"/>
              </w:rPr>
              <w:t>Por otra parte, la UDC cuenta con diversos sistemas de apoyo y orientación al alumnado:</w:t>
            </w:r>
          </w:p>
          <w:p w14:paraId="5588D273" w14:textId="77777777" w:rsidR="00AF2DFA" w:rsidRPr="00A043B4" w:rsidRDefault="00AF2DFA" w:rsidP="00AF2DFA">
            <w:pPr>
              <w:pStyle w:val="Prrafodelista"/>
              <w:numPr>
                <w:ilvl w:val="0"/>
                <w:numId w:val="31"/>
              </w:numPr>
              <w:shd w:val="clear" w:color="auto" w:fill="FFFFFF" w:themeFill="background1"/>
              <w:autoSpaceDE/>
              <w:autoSpaceDN/>
              <w:spacing w:before="60"/>
              <w:contextualSpacing/>
              <w:jc w:val="both"/>
              <w:rPr>
                <w:rFonts w:asciiTheme="minorHAnsi" w:hAnsiTheme="minorHAnsi" w:cstheme="minorHAnsi"/>
                <w:sz w:val="20"/>
                <w:szCs w:val="20"/>
              </w:rPr>
            </w:pPr>
            <w:r w:rsidRPr="00A043B4">
              <w:rPr>
                <w:rStyle w:val="Textoennegrita"/>
                <w:rFonts w:asciiTheme="minorHAnsi" w:hAnsiTheme="minorHAnsi" w:cstheme="minorHAnsi"/>
                <w:sz w:val="20"/>
                <w:szCs w:val="20"/>
              </w:rPr>
              <w:t>Unidad Universitaria de Atención a la Diversidad (</w:t>
            </w:r>
            <w:hyperlink r:id="rId78">
              <w:r w:rsidRPr="00A043B4">
                <w:rPr>
                  <w:rStyle w:val="Hipervnculo"/>
                  <w:rFonts w:asciiTheme="minorHAnsi" w:hAnsiTheme="minorHAnsi" w:cstheme="minorHAnsi"/>
                  <w:color w:val="auto"/>
                  <w:sz w:val="20"/>
                  <w:szCs w:val="20"/>
                </w:rPr>
                <w:t>https://www.udc.es/es/goberno/equipo_reitoral/vid/ADI/</w:t>
              </w:r>
            </w:hyperlink>
            <w:r w:rsidRPr="00A043B4">
              <w:rPr>
                <w:rStyle w:val="Textoennegrita"/>
                <w:rFonts w:asciiTheme="minorHAnsi" w:hAnsiTheme="minorHAnsi" w:cstheme="minorHAnsi"/>
                <w:sz w:val="20"/>
                <w:szCs w:val="20"/>
              </w:rPr>
              <w:t xml:space="preserve">).  </w:t>
            </w:r>
            <w:r w:rsidRPr="00A043B4">
              <w:rPr>
                <w:rStyle w:val="Textoennegrita"/>
                <w:rFonts w:asciiTheme="minorHAnsi" w:hAnsiTheme="minorHAnsi" w:cstheme="minorHAnsi"/>
                <w:b w:val="0"/>
                <w:sz w:val="20"/>
                <w:szCs w:val="20"/>
              </w:rPr>
              <w:t>A</w:t>
            </w:r>
            <w:r w:rsidRPr="00A043B4">
              <w:rPr>
                <w:rFonts w:asciiTheme="minorHAnsi" w:hAnsiTheme="minorHAnsi" w:cstheme="minorHAnsi"/>
                <w:sz w:val="20"/>
                <w:szCs w:val="20"/>
              </w:rPr>
              <w:t xml:space="preserve">tiende a los miembros de la comunidad universitaria con discapacidad u otras necesidades específicas. </w:t>
            </w:r>
          </w:p>
          <w:p w14:paraId="7CFE58DF"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A043B4">
              <w:rPr>
                <w:rFonts w:asciiTheme="minorHAnsi" w:eastAsia="Times New Roman" w:hAnsiTheme="minorHAnsi" w:cstheme="minorHAnsi"/>
                <w:b/>
                <w:sz w:val="20"/>
                <w:szCs w:val="20"/>
                <w:lang w:eastAsia="es-ES"/>
              </w:rPr>
              <w:t>Servicio de Asesoramiento y Promoción del Estudiante</w:t>
            </w:r>
            <w:r w:rsidRPr="00A043B4">
              <w:rPr>
                <w:rFonts w:asciiTheme="minorHAnsi" w:eastAsia="Times New Roman" w:hAnsiTheme="minorHAnsi" w:cstheme="minorHAnsi"/>
                <w:sz w:val="20"/>
                <w:szCs w:val="20"/>
                <w:lang w:eastAsia="es-ES"/>
              </w:rPr>
              <w:t xml:space="preserve"> (SAPE, </w:t>
            </w:r>
            <w:hyperlink r:id="rId79" w:history="1">
              <w:r w:rsidRPr="00A043B4">
                <w:rPr>
                  <w:rStyle w:val="Hipervnculo"/>
                  <w:rFonts w:asciiTheme="minorHAnsi" w:eastAsia="Times New Roman" w:hAnsiTheme="minorHAnsi" w:cstheme="minorHAnsi"/>
                  <w:color w:val="auto"/>
                  <w:sz w:val="20"/>
                  <w:szCs w:val="20"/>
                  <w:lang w:eastAsia="es-ES"/>
                </w:rPr>
                <w:t>https://udc.gal/es/sape/</w:t>
              </w:r>
            </w:hyperlink>
            <w:r w:rsidRPr="00A043B4">
              <w:rPr>
                <w:rFonts w:asciiTheme="minorHAnsi" w:eastAsia="Times New Roman" w:hAnsiTheme="minorHAnsi" w:cstheme="minorHAnsi"/>
                <w:sz w:val="20"/>
                <w:szCs w:val="20"/>
                <w:lang w:eastAsia="es-ES"/>
              </w:rPr>
              <w:t>). Informa sobre estudios y salidas profesionales, régimen de acceso y permanencia en la UDC, derechos del alumnado y modo de ejercerlos y/o reclamarlos, becas, ayudas y premios convocados, Seguro Escolar, plazas en residencias universitarias, etc.</w:t>
            </w:r>
          </w:p>
          <w:p w14:paraId="44A44DB6" w14:textId="77777777" w:rsidR="00AF2DFA" w:rsidRPr="00A043B4" w:rsidRDefault="00AF2DFA" w:rsidP="00AF2DFA">
            <w:pPr>
              <w:pStyle w:val="Textocomentario"/>
              <w:spacing w:before="120"/>
              <w:jc w:val="both"/>
              <w:rPr>
                <w:rFonts w:asciiTheme="minorHAnsi" w:hAnsiTheme="minorHAnsi" w:cstheme="minorHAnsi"/>
              </w:rPr>
            </w:pPr>
            <w:r w:rsidRPr="00A043B4">
              <w:rPr>
                <w:rFonts w:asciiTheme="minorHAnsi" w:hAnsiTheme="minorHAnsi" w:cstheme="minorHAnsi"/>
              </w:rPr>
              <w:t xml:space="preserve">Para los </w:t>
            </w:r>
            <w:r w:rsidRPr="00A043B4">
              <w:rPr>
                <w:rFonts w:asciiTheme="minorHAnsi" w:hAnsiTheme="minorHAnsi" w:cstheme="minorHAnsi"/>
                <w:b/>
              </w:rPr>
              <w:t>trámites administrativos y académicos</w:t>
            </w:r>
            <w:r w:rsidRPr="00A043B4">
              <w:rPr>
                <w:rFonts w:asciiTheme="minorHAnsi" w:hAnsiTheme="minorHAnsi" w:cstheme="minorHAnsi"/>
              </w:rPr>
              <w:t>, el alumnado tiene a su disposición los siguientes servicios:</w:t>
            </w:r>
          </w:p>
          <w:p w14:paraId="6E460BC4"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A043B4">
              <w:rPr>
                <w:rFonts w:asciiTheme="minorHAnsi" w:hAnsiTheme="minorHAnsi" w:cstheme="minorHAnsi"/>
                <w:b/>
                <w:sz w:val="20"/>
                <w:szCs w:val="20"/>
                <w:lang w:val="es-ES_tradnl"/>
              </w:rPr>
              <w:t>Oficina de Doctorado de la EIDUDC</w:t>
            </w:r>
            <w:r w:rsidRPr="00A043B4">
              <w:rPr>
                <w:rFonts w:asciiTheme="minorHAnsi" w:hAnsiTheme="minorHAnsi" w:cstheme="minorHAnsi"/>
                <w:sz w:val="20"/>
                <w:szCs w:val="20"/>
                <w:lang w:val="es-ES_tradnl"/>
              </w:rPr>
              <w:t xml:space="preserve"> (</w:t>
            </w:r>
            <w:hyperlink r:id="rId80" w:history="1">
              <w:r w:rsidRPr="00A043B4">
                <w:rPr>
                  <w:rStyle w:val="Hipervnculo"/>
                  <w:rFonts w:asciiTheme="minorHAnsi" w:hAnsiTheme="minorHAnsi" w:cstheme="minorHAnsi"/>
                  <w:color w:val="auto"/>
                  <w:sz w:val="20"/>
                  <w:szCs w:val="20"/>
                  <w:lang w:val="es-ES_tradnl"/>
                </w:rPr>
                <w:t>https://www.udc.es/gl/eid/contacto/</w:t>
              </w:r>
            </w:hyperlink>
            <w:r w:rsidRPr="00A043B4">
              <w:rPr>
                <w:rFonts w:asciiTheme="minorHAnsi" w:hAnsiTheme="minorHAnsi" w:cstheme="minorHAnsi"/>
                <w:sz w:val="20"/>
                <w:szCs w:val="20"/>
                <w:lang w:val="es-ES_tradnl"/>
              </w:rPr>
              <w:t>). Atiende al alumnado en las gestiones administrativas de ámbito general (matrícula, bajas, prórrogas, expedición de títulos...).</w:t>
            </w:r>
          </w:p>
          <w:p w14:paraId="103E5771"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A043B4">
              <w:rPr>
                <w:rFonts w:asciiTheme="minorHAnsi" w:hAnsiTheme="minorHAnsi" w:cstheme="minorHAnsi"/>
                <w:b/>
                <w:sz w:val="20"/>
                <w:szCs w:val="20"/>
                <w:lang w:val="es-ES_tradnl"/>
              </w:rPr>
              <w:t>Administraciones de los Centros</w:t>
            </w:r>
            <w:r w:rsidRPr="00A043B4">
              <w:rPr>
                <w:rFonts w:asciiTheme="minorHAnsi" w:hAnsiTheme="minorHAnsi" w:cstheme="minorHAnsi"/>
                <w:sz w:val="20"/>
                <w:szCs w:val="20"/>
                <w:lang w:val="es-ES_tradnl"/>
              </w:rPr>
              <w:t>. Atienden al alumnado en el desarrollo de los trámites administrativos.</w:t>
            </w:r>
          </w:p>
          <w:p w14:paraId="42AD39A1"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A043B4">
              <w:rPr>
                <w:rFonts w:asciiTheme="minorHAnsi" w:hAnsiTheme="minorHAnsi" w:cstheme="minorHAnsi"/>
                <w:b/>
                <w:sz w:val="20"/>
                <w:szCs w:val="20"/>
                <w:lang w:val="es-ES_tradnl"/>
              </w:rPr>
              <w:t>Guías de trámites administrativos y académicos</w:t>
            </w:r>
            <w:r w:rsidRPr="00A043B4">
              <w:rPr>
                <w:rFonts w:asciiTheme="minorHAnsi" w:hAnsiTheme="minorHAnsi" w:cstheme="minorHAnsi"/>
                <w:sz w:val="20"/>
                <w:szCs w:val="20"/>
                <w:lang w:val="es-ES_tradnl"/>
              </w:rPr>
              <w:t xml:space="preserve">. De las diversas guías para el desarrollo académico y administrativo de los estudios de doctorado a disposición del alumnado, publicadas en </w:t>
            </w:r>
            <w:hyperlink r:id="rId81" w:history="1">
              <w:r w:rsidRPr="00A043B4">
                <w:rPr>
                  <w:rStyle w:val="Hipervnculo"/>
                  <w:rFonts w:asciiTheme="minorHAnsi" w:hAnsiTheme="minorHAnsi" w:cstheme="minorHAnsi"/>
                  <w:color w:val="auto"/>
                  <w:sz w:val="20"/>
                  <w:szCs w:val="20"/>
                </w:rPr>
                <w:t>https://udc.es/es/eid/teses/tramitaciondefensa/index.html</w:t>
              </w:r>
            </w:hyperlink>
            <w:r w:rsidRPr="00A043B4">
              <w:rPr>
                <w:rFonts w:asciiTheme="minorHAnsi" w:hAnsiTheme="minorHAnsi" w:cstheme="minorHAnsi"/>
                <w:sz w:val="20"/>
                <w:szCs w:val="20"/>
              </w:rPr>
              <w:t xml:space="preserve">, </w:t>
            </w:r>
            <w:r w:rsidRPr="00A043B4">
              <w:rPr>
                <w:rFonts w:asciiTheme="minorHAnsi" w:hAnsiTheme="minorHAnsi" w:cstheme="minorHAnsi"/>
                <w:sz w:val="20"/>
                <w:szCs w:val="20"/>
                <w:lang w:val="es-ES_tradnl"/>
              </w:rPr>
              <w:t>destacan las siguientes:</w:t>
            </w:r>
          </w:p>
          <w:p w14:paraId="0A88BC71" w14:textId="77777777" w:rsidR="00AF2DFA" w:rsidRPr="00A043B4" w:rsidRDefault="00AF2DFA" w:rsidP="00AF2DFA">
            <w:pPr>
              <w:pStyle w:val="Ttulo4"/>
              <w:keepNext w:val="0"/>
              <w:keepLines w:val="0"/>
              <w:numPr>
                <w:ilvl w:val="0"/>
                <w:numId w:val="33"/>
              </w:numPr>
              <w:shd w:val="clear" w:color="auto" w:fill="FFFFFF" w:themeFill="background1"/>
              <w:autoSpaceDE/>
              <w:autoSpaceDN/>
              <w:spacing w:before="60"/>
              <w:jc w:val="both"/>
              <w:rPr>
                <w:rFonts w:asciiTheme="minorHAnsi" w:hAnsiTheme="minorHAnsi" w:cstheme="minorHAnsi"/>
                <w:i w:val="0"/>
                <w:color w:val="auto"/>
                <w:sz w:val="20"/>
                <w:szCs w:val="20"/>
                <w:lang w:val="es-ES_tradnl"/>
              </w:rPr>
            </w:pPr>
            <w:r w:rsidRPr="00A043B4">
              <w:rPr>
                <w:rFonts w:asciiTheme="minorHAnsi" w:hAnsiTheme="minorHAnsi" w:cstheme="minorHAnsi"/>
                <w:b/>
                <w:i w:val="0"/>
                <w:color w:val="auto"/>
                <w:sz w:val="20"/>
                <w:szCs w:val="20"/>
              </w:rPr>
              <w:t>Guía breve de procedimiento y plazos para el depósito y defensa de la tesis</w:t>
            </w:r>
            <w:r w:rsidRPr="00A043B4">
              <w:rPr>
                <w:rFonts w:asciiTheme="minorHAnsi" w:hAnsiTheme="minorHAnsi" w:cstheme="minorHAnsi"/>
                <w:i w:val="0"/>
                <w:color w:val="auto"/>
                <w:sz w:val="20"/>
                <w:szCs w:val="20"/>
                <w:lang w:val="es-ES_tradnl"/>
              </w:rPr>
              <w:t xml:space="preserve">. </w:t>
            </w:r>
          </w:p>
          <w:p w14:paraId="3AB2048E" w14:textId="77777777" w:rsidR="00AF2DFA" w:rsidRPr="00A043B4" w:rsidRDefault="00AF2DFA" w:rsidP="00AF2DFA">
            <w:pPr>
              <w:pStyle w:val="Ttulo4"/>
              <w:keepNext w:val="0"/>
              <w:keepLines w:val="0"/>
              <w:numPr>
                <w:ilvl w:val="0"/>
                <w:numId w:val="33"/>
              </w:numPr>
              <w:shd w:val="clear" w:color="auto" w:fill="FFFFFF" w:themeFill="background1"/>
              <w:autoSpaceDE/>
              <w:autoSpaceDN/>
              <w:spacing w:before="60"/>
              <w:ind w:left="714" w:hanging="357"/>
              <w:jc w:val="both"/>
              <w:rPr>
                <w:rFonts w:asciiTheme="minorHAnsi" w:hAnsiTheme="minorHAnsi" w:cstheme="minorHAnsi"/>
                <w:i w:val="0"/>
                <w:color w:val="auto"/>
                <w:sz w:val="20"/>
                <w:szCs w:val="20"/>
                <w:lang w:val="es-ES_tradnl"/>
              </w:rPr>
            </w:pPr>
            <w:r w:rsidRPr="00A043B4">
              <w:rPr>
                <w:rFonts w:asciiTheme="minorHAnsi" w:hAnsiTheme="minorHAnsi" w:cstheme="minorHAnsi"/>
                <w:b/>
                <w:i w:val="0"/>
                <w:color w:val="auto"/>
                <w:sz w:val="20"/>
                <w:szCs w:val="20"/>
              </w:rPr>
              <w:t>Recomendaciones para el acto de defensa de la tesis doctoral</w:t>
            </w:r>
            <w:r w:rsidRPr="00A043B4">
              <w:rPr>
                <w:rFonts w:asciiTheme="minorHAnsi" w:hAnsiTheme="minorHAnsi" w:cstheme="minorHAnsi"/>
                <w:i w:val="0"/>
                <w:color w:val="auto"/>
                <w:sz w:val="20"/>
                <w:szCs w:val="20"/>
                <w:lang w:val="es-ES_tradnl"/>
              </w:rPr>
              <w:t>.</w:t>
            </w:r>
          </w:p>
          <w:p w14:paraId="5A659CB1" w14:textId="77777777" w:rsidR="00AF2DFA" w:rsidRPr="00A043B4" w:rsidRDefault="00AF2DFA" w:rsidP="00AF2DFA">
            <w:pPr>
              <w:pStyle w:val="Ttulo4"/>
              <w:keepNext w:val="0"/>
              <w:keepLines w:val="0"/>
              <w:numPr>
                <w:ilvl w:val="0"/>
                <w:numId w:val="33"/>
              </w:numPr>
              <w:shd w:val="clear" w:color="auto" w:fill="FFFFFF" w:themeFill="background1"/>
              <w:autoSpaceDE/>
              <w:autoSpaceDN/>
              <w:spacing w:before="60"/>
              <w:ind w:left="714" w:hanging="357"/>
              <w:jc w:val="both"/>
              <w:rPr>
                <w:rFonts w:asciiTheme="minorHAnsi" w:hAnsiTheme="minorHAnsi" w:cstheme="minorHAnsi"/>
                <w:i w:val="0"/>
                <w:color w:val="auto"/>
                <w:sz w:val="20"/>
                <w:szCs w:val="20"/>
                <w:lang w:val="es-ES_tradnl"/>
              </w:rPr>
            </w:pPr>
            <w:r w:rsidRPr="00A043B4">
              <w:rPr>
                <w:rFonts w:asciiTheme="minorHAnsi" w:hAnsiTheme="minorHAnsi" w:cstheme="minorHAnsi"/>
                <w:b/>
                <w:i w:val="0"/>
                <w:color w:val="auto"/>
                <w:sz w:val="20"/>
                <w:szCs w:val="20"/>
                <w:lang w:val="es-ES_tradnl"/>
              </w:rPr>
              <w:t>Recomendaciones para la presentación de la tesis doctoral</w:t>
            </w:r>
            <w:r w:rsidRPr="00A043B4">
              <w:rPr>
                <w:rFonts w:asciiTheme="minorHAnsi" w:hAnsiTheme="minorHAnsi" w:cstheme="minorHAnsi"/>
                <w:i w:val="0"/>
                <w:color w:val="auto"/>
                <w:sz w:val="20"/>
                <w:szCs w:val="20"/>
                <w:lang w:val="es-ES_tradnl"/>
              </w:rPr>
              <w:t>.</w:t>
            </w:r>
          </w:p>
          <w:p w14:paraId="07391BBB"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A043B4">
              <w:rPr>
                <w:rFonts w:asciiTheme="minorHAnsi" w:hAnsiTheme="minorHAnsi" w:cstheme="minorHAnsi"/>
                <w:b/>
                <w:sz w:val="20"/>
                <w:szCs w:val="20"/>
                <w:lang w:val="es-ES_tradnl"/>
              </w:rPr>
              <w:t>Impresos</w:t>
            </w:r>
            <w:r w:rsidRPr="00A043B4">
              <w:rPr>
                <w:rFonts w:asciiTheme="minorHAnsi" w:hAnsiTheme="minorHAnsi" w:cstheme="minorHAnsi"/>
                <w:sz w:val="20"/>
                <w:szCs w:val="20"/>
                <w:lang w:val="es-ES_tradnl"/>
              </w:rPr>
              <w:t>. El alumnado dispone en la web de la EIDUDC de un apartado específico de impresos para trámites administrativos (</w:t>
            </w:r>
            <w:hyperlink r:id="rId82" w:history="1">
              <w:r w:rsidRPr="00A043B4">
                <w:rPr>
                  <w:rStyle w:val="Hipervnculo"/>
                  <w:rFonts w:asciiTheme="minorHAnsi" w:hAnsiTheme="minorHAnsi" w:cstheme="minorHAnsi"/>
                  <w:color w:val="auto"/>
                  <w:sz w:val="20"/>
                  <w:szCs w:val="20"/>
                  <w:lang w:val="es-ES_tradnl"/>
                </w:rPr>
                <w:t>https://www.udc.es/es/eid/impresos/</w:t>
              </w:r>
            </w:hyperlink>
            <w:r w:rsidRPr="00A043B4">
              <w:rPr>
                <w:rFonts w:asciiTheme="minorHAnsi" w:hAnsiTheme="minorHAnsi" w:cstheme="minorHAnsi"/>
                <w:sz w:val="20"/>
                <w:szCs w:val="20"/>
                <w:lang w:val="es-ES_tradnl"/>
              </w:rPr>
              <w:t xml:space="preserve">). </w:t>
            </w:r>
          </w:p>
          <w:p w14:paraId="34E977DA" w14:textId="77777777" w:rsidR="00AF2DFA" w:rsidRPr="00A043B4" w:rsidRDefault="00AF2DFA" w:rsidP="00AF2DFA">
            <w:pPr>
              <w:spacing w:before="120"/>
              <w:jc w:val="both"/>
              <w:rPr>
                <w:rFonts w:asciiTheme="minorHAnsi" w:hAnsiTheme="minorHAnsi" w:cstheme="minorHAnsi"/>
                <w:bCs/>
                <w:iCs/>
                <w:sz w:val="20"/>
                <w:szCs w:val="20"/>
              </w:rPr>
            </w:pPr>
            <w:r w:rsidRPr="00A043B4">
              <w:rPr>
                <w:rFonts w:asciiTheme="minorHAnsi" w:hAnsiTheme="minorHAnsi" w:cstheme="minorHAnsi"/>
                <w:bCs/>
                <w:iCs/>
                <w:sz w:val="20"/>
                <w:szCs w:val="20"/>
              </w:rPr>
              <w:t>Así mismo, la página web de la UDC, en sus distintos apartados, informa al alumnado de los servicios disponibles para el estudio, la formación en idiomas y en recursos informáticos, y la normativa y los programas de movilidad:</w:t>
            </w:r>
          </w:p>
          <w:p w14:paraId="7BA7B265"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A043B4">
              <w:rPr>
                <w:rFonts w:asciiTheme="minorHAnsi" w:hAnsiTheme="minorHAnsi" w:cstheme="minorHAnsi"/>
                <w:b/>
                <w:sz w:val="20"/>
                <w:szCs w:val="20"/>
                <w:lang w:val="es-ES_tradnl"/>
              </w:rPr>
              <w:t>Biblioteca de la UDC</w:t>
            </w:r>
            <w:r w:rsidRPr="00A043B4">
              <w:rPr>
                <w:rFonts w:asciiTheme="minorHAnsi" w:hAnsiTheme="minorHAnsi" w:cstheme="minorHAnsi"/>
                <w:sz w:val="20"/>
                <w:szCs w:val="20"/>
                <w:lang w:val="es-ES_tradnl"/>
              </w:rPr>
              <w:t xml:space="preserve"> (</w:t>
            </w:r>
            <w:hyperlink r:id="rId83" w:history="1">
              <w:r w:rsidRPr="00A043B4">
                <w:rPr>
                  <w:rStyle w:val="Hipervnculo"/>
                  <w:rFonts w:asciiTheme="minorHAnsi" w:hAnsiTheme="minorHAnsi" w:cstheme="minorHAnsi"/>
                  <w:color w:val="auto"/>
                  <w:sz w:val="20"/>
                  <w:szCs w:val="20"/>
                  <w:lang w:val="es-ES_tradnl"/>
                </w:rPr>
                <w:t>https://udc.gal/es/biblioteca/informacion_xeral/</w:t>
              </w:r>
            </w:hyperlink>
            <w:r w:rsidRPr="00A043B4">
              <w:rPr>
                <w:rFonts w:asciiTheme="minorHAnsi" w:hAnsiTheme="minorHAnsi" w:cstheme="minorHAnsi"/>
                <w:sz w:val="20"/>
                <w:szCs w:val="20"/>
                <w:lang w:val="es-ES_tradnl"/>
              </w:rPr>
              <w:t xml:space="preserve">). Da soporte a docencia, aprendizaje, </w:t>
            </w:r>
            <w:r w:rsidRPr="00A043B4">
              <w:rPr>
                <w:rFonts w:asciiTheme="minorHAnsi" w:hAnsiTheme="minorHAnsi" w:cstheme="minorHAnsi"/>
                <w:sz w:val="20"/>
                <w:szCs w:val="20"/>
                <w:lang w:val="es-ES_tradnl"/>
              </w:rPr>
              <w:lastRenderedPageBreak/>
              <w:t xml:space="preserve">investigación y formación integral del alumnado y del profesorado y, en general, de todas las personas. Facilita el acceso y la difusión de los recursos de información, gestiona espacios, equipamientos y servicios, y colabora en los procesos de transformar la información en conocimiento. </w:t>
            </w:r>
          </w:p>
          <w:p w14:paraId="6B73C27A" w14:textId="77777777" w:rsidR="00AF2DFA" w:rsidRPr="00A043B4" w:rsidRDefault="00AF2DFA" w:rsidP="00AF2DFA">
            <w:pPr>
              <w:pStyle w:val="Prrafodelista"/>
              <w:shd w:val="clear" w:color="auto" w:fill="FFFFFF" w:themeFill="background1"/>
              <w:spacing w:before="60"/>
              <w:ind w:left="357"/>
              <w:jc w:val="both"/>
              <w:rPr>
                <w:rFonts w:asciiTheme="minorHAnsi" w:hAnsiTheme="minorHAnsi" w:cstheme="minorHAnsi"/>
                <w:sz w:val="20"/>
                <w:szCs w:val="20"/>
                <w:lang w:val="fr-BE"/>
              </w:rPr>
            </w:pPr>
            <w:r w:rsidRPr="00A043B4">
              <w:rPr>
                <w:rFonts w:asciiTheme="minorHAnsi" w:hAnsiTheme="minorHAnsi" w:cstheme="minorHAnsi"/>
                <w:sz w:val="20"/>
                <w:szCs w:val="20"/>
                <w:lang w:val="es-ES_tradnl"/>
              </w:rPr>
              <w:t>Con la creación del Consorcio de Bibliotecas de Galicia (</w:t>
            </w:r>
            <w:proofErr w:type="spellStart"/>
            <w:r w:rsidRPr="00A043B4">
              <w:rPr>
                <w:rFonts w:asciiTheme="minorHAnsi" w:hAnsiTheme="minorHAnsi" w:cstheme="minorHAnsi"/>
                <w:sz w:val="20"/>
                <w:szCs w:val="20"/>
                <w:lang w:val="es-ES_tradnl"/>
              </w:rPr>
              <w:t>BUGalicia</w:t>
            </w:r>
            <w:proofErr w:type="spellEnd"/>
            <w:r w:rsidRPr="00A043B4">
              <w:rPr>
                <w:rFonts w:asciiTheme="minorHAnsi" w:hAnsiTheme="minorHAnsi" w:cstheme="minorHAnsi"/>
                <w:sz w:val="20"/>
                <w:szCs w:val="20"/>
                <w:lang w:val="es-ES_tradnl"/>
              </w:rPr>
              <w:t>), desde 2004 se puede acceder a las revistas electrónicas a las que el Consorcio se suscribió, de las editoriales ACS, Elsevier, Wiley, Springer-</w:t>
            </w:r>
            <w:proofErr w:type="spellStart"/>
            <w:r w:rsidRPr="00A043B4">
              <w:rPr>
                <w:rFonts w:asciiTheme="minorHAnsi" w:hAnsiTheme="minorHAnsi" w:cstheme="minorHAnsi"/>
                <w:sz w:val="20"/>
                <w:szCs w:val="20"/>
                <w:lang w:val="es-ES_tradnl"/>
              </w:rPr>
              <w:t>Kluwer</w:t>
            </w:r>
            <w:proofErr w:type="spellEnd"/>
            <w:r w:rsidRPr="00A043B4">
              <w:rPr>
                <w:rFonts w:asciiTheme="minorHAnsi" w:hAnsiTheme="minorHAnsi" w:cstheme="minorHAnsi"/>
                <w:sz w:val="20"/>
                <w:szCs w:val="20"/>
                <w:lang w:val="es-ES_tradnl"/>
              </w:rPr>
              <w:t xml:space="preserve">, Cambridge, IEEE, </w:t>
            </w:r>
            <w:proofErr w:type="spellStart"/>
            <w:r w:rsidRPr="00A043B4">
              <w:rPr>
                <w:rFonts w:asciiTheme="minorHAnsi" w:hAnsiTheme="minorHAnsi" w:cstheme="minorHAnsi"/>
                <w:sz w:val="20"/>
                <w:szCs w:val="20"/>
                <w:lang w:val="es-ES_tradnl"/>
              </w:rPr>
              <w:t>Nature</w:t>
            </w:r>
            <w:proofErr w:type="spellEnd"/>
            <w:r w:rsidRPr="00A043B4">
              <w:rPr>
                <w:rFonts w:asciiTheme="minorHAnsi" w:hAnsiTheme="minorHAnsi" w:cstheme="minorHAnsi"/>
                <w:sz w:val="20"/>
                <w:szCs w:val="20"/>
                <w:lang w:val="es-ES_tradnl"/>
              </w:rPr>
              <w:t xml:space="preserve">, Oxford, Taylor, etc. Esto supone el acceso electrónico a un gran número de revistas relevantes en los campos de interés de este Programa de Doctorado. Las Bibliotecas de todos los centros son puntos de acceso a las Bibliotecas Universitarias, desde donde se pueden consultar todas las bases de datos suscritas por las universidades y </w:t>
            </w:r>
            <w:proofErr w:type="spellStart"/>
            <w:r w:rsidRPr="00A043B4">
              <w:rPr>
                <w:rFonts w:asciiTheme="minorHAnsi" w:hAnsiTheme="minorHAnsi" w:cstheme="minorHAnsi"/>
                <w:sz w:val="20"/>
                <w:szCs w:val="20"/>
                <w:lang w:val="es-ES_tradnl"/>
              </w:rPr>
              <w:t>BUGalicia</w:t>
            </w:r>
            <w:proofErr w:type="spellEnd"/>
            <w:r w:rsidRPr="00A043B4">
              <w:rPr>
                <w:rFonts w:asciiTheme="minorHAnsi" w:hAnsiTheme="minorHAnsi" w:cstheme="minorHAnsi"/>
                <w:sz w:val="20"/>
                <w:szCs w:val="20"/>
                <w:lang w:val="es-ES_tradnl"/>
              </w:rPr>
              <w:t xml:space="preserve">. </w:t>
            </w:r>
            <w:r w:rsidRPr="00A043B4">
              <w:rPr>
                <w:rFonts w:asciiTheme="minorHAnsi" w:hAnsiTheme="minorHAnsi" w:cstheme="minorHAnsi"/>
                <w:sz w:val="20"/>
                <w:szCs w:val="20"/>
                <w:lang w:val="fr-BE"/>
              </w:rPr>
              <w:t xml:space="preserve">En este </w:t>
            </w:r>
            <w:proofErr w:type="spellStart"/>
            <w:r w:rsidRPr="00A043B4">
              <w:rPr>
                <w:rFonts w:asciiTheme="minorHAnsi" w:hAnsiTheme="minorHAnsi" w:cstheme="minorHAnsi"/>
                <w:sz w:val="20"/>
                <w:szCs w:val="20"/>
                <w:lang w:val="fr-BE"/>
              </w:rPr>
              <w:t>sentido</w:t>
            </w:r>
            <w:proofErr w:type="spellEnd"/>
            <w:r w:rsidRPr="00A043B4">
              <w:rPr>
                <w:rFonts w:asciiTheme="minorHAnsi" w:hAnsiTheme="minorHAnsi" w:cstheme="minorHAnsi"/>
                <w:sz w:val="20"/>
                <w:szCs w:val="20"/>
                <w:lang w:val="fr-BE"/>
              </w:rPr>
              <w:t xml:space="preserve">, </w:t>
            </w:r>
            <w:proofErr w:type="spellStart"/>
            <w:r w:rsidRPr="00A043B4">
              <w:rPr>
                <w:rFonts w:asciiTheme="minorHAnsi" w:hAnsiTheme="minorHAnsi" w:cstheme="minorHAnsi"/>
                <w:sz w:val="20"/>
                <w:szCs w:val="20"/>
                <w:lang w:val="fr-BE"/>
              </w:rPr>
              <w:t>destacan</w:t>
            </w:r>
            <w:proofErr w:type="spellEnd"/>
            <w:r w:rsidRPr="00A043B4">
              <w:rPr>
                <w:rFonts w:asciiTheme="minorHAnsi" w:hAnsiTheme="minorHAnsi" w:cstheme="minorHAnsi"/>
                <w:sz w:val="20"/>
                <w:szCs w:val="20"/>
                <w:lang w:val="fr-BE"/>
              </w:rPr>
              <w:t xml:space="preserve"> las bases de </w:t>
            </w:r>
            <w:proofErr w:type="spellStart"/>
            <w:r w:rsidRPr="00A043B4">
              <w:rPr>
                <w:rFonts w:asciiTheme="minorHAnsi" w:hAnsiTheme="minorHAnsi" w:cstheme="minorHAnsi"/>
                <w:sz w:val="20"/>
                <w:szCs w:val="20"/>
                <w:lang w:val="fr-BE"/>
              </w:rPr>
              <w:t>datos</w:t>
            </w:r>
            <w:proofErr w:type="spellEnd"/>
            <w:r w:rsidRPr="00A043B4">
              <w:rPr>
                <w:rFonts w:asciiTheme="minorHAnsi" w:hAnsiTheme="minorHAnsi" w:cstheme="minorHAnsi"/>
                <w:sz w:val="20"/>
                <w:szCs w:val="20"/>
                <w:lang w:val="fr-BE"/>
              </w:rPr>
              <w:t xml:space="preserve"> de INSPEC-COMPENDEX, </w:t>
            </w:r>
            <w:proofErr w:type="spellStart"/>
            <w:r w:rsidRPr="00A043B4">
              <w:rPr>
                <w:rFonts w:asciiTheme="minorHAnsi" w:hAnsiTheme="minorHAnsi" w:cstheme="minorHAnsi"/>
                <w:sz w:val="20"/>
                <w:szCs w:val="20"/>
                <w:lang w:val="fr-BE"/>
              </w:rPr>
              <w:t>Medline</w:t>
            </w:r>
            <w:proofErr w:type="spellEnd"/>
            <w:r w:rsidRPr="00A043B4">
              <w:rPr>
                <w:rFonts w:asciiTheme="minorHAnsi" w:hAnsiTheme="minorHAnsi" w:cstheme="minorHAnsi"/>
                <w:sz w:val="20"/>
                <w:szCs w:val="20"/>
                <w:lang w:val="fr-BE"/>
              </w:rPr>
              <w:t xml:space="preserve">, </w:t>
            </w:r>
            <w:proofErr w:type="spellStart"/>
            <w:r w:rsidRPr="00A043B4">
              <w:rPr>
                <w:rFonts w:asciiTheme="minorHAnsi" w:hAnsiTheme="minorHAnsi" w:cstheme="minorHAnsi"/>
                <w:sz w:val="20"/>
                <w:szCs w:val="20"/>
                <w:lang w:val="fr-BE"/>
              </w:rPr>
              <w:t>SciFinder</w:t>
            </w:r>
            <w:proofErr w:type="spellEnd"/>
            <w:r w:rsidRPr="00A043B4">
              <w:rPr>
                <w:rFonts w:asciiTheme="minorHAnsi" w:hAnsiTheme="minorHAnsi" w:cstheme="minorHAnsi"/>
                <w:sz w:val="20"/>
                <w:szCs w:val="20"/>
                <w:lang w:val="fr-BE"/>
              </w:rPr>
              <w:t xml:space="preserve"> Scholar, ISI Web of Science, ISI Citation Reports, ISI </w:t>
            </w:r>
            <w:proofErr w:type="spellStart"/>
            <w:r w:rsidRPr="00A043B4">
              <w:rPr>
                <w:rFonts w:asciiTheme="minorHAnsi" w:hAnsiTheme="minorHAnsi" w:cstheme="minorHAnsi"/>
                <w:sz w:val="20"/>
                <w:szCs w:val="20"/>
                <w:lang w:val="fr-BE"/>
              </w:rPr>
              <w:t>Current</w:t>
            </w:r>
            <w:proofErr w:type="spellEnd"/>
            <w:r w:rsidRPr="00A043B4">
              <w:rPr>
                <w:rFonts w:asciiTheme="minorHAnsi" w:hAnsiTheme="minorHAnsi" w:cstheme="minorHAnsi"/>
                <w:sz w:val="20"/>
                <w:szCs w:val="20"/>
                <w:lang w:val="fr-BE"/>
              </w:rPr>
              <w:t xml:space="preserve"> Contents, </w:t>
            </w:r>
            <w:proofErr w:type="spellStart"/>
            <w:r w:rsidRPr="00A043B4">
              <w:rPr>
                <w:rFonts w:asciiTheme="minorHAnsi" w:hAnsiTheme="minorHAnsi" w:cstheme="minorHAnsi"/>
                <w:sz w:val="20"/>
                <w:szCs w:val="20"/>
                <w:lang w:val="fr-BE"/>
              </w:rPr>
              <w:t>Scopus</w:t>
            </w:r>
            <w:proofErr w:type="spellEnd"/>
            <w:r w:rsidRPr="00A043B4">
              <w:rPr>
                <w:rFonts w:asciiTheme="minorHAnsi" w:hAnsiTheme="minorHAnsi" w:cstheme="minorHAnsi"/>
                <w:sz w:val="20"/>
                <w:szCs w:val="20"/>
                <w:lang w:val="fr-BE"/>
              </w:rPr>
              <w:t>.</w:t>
            </w:r>
          </w:p>
          <w:p w14:paraId="52F8B0D7"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A043B4">
              <w:rPr>
                <w:rFonts w:asciiTheme="minorHAnsi" w:hAnsiTheme="minorHAnsi" w:cstheme="minorHAnsi"/>
                <w:b/>
                <w:sz w:val="20"/>
                <w:szCs w:val="20"/>
              </w:rPr>
              <w:t>Centro de Lenguas</w:t>
            </w:r>
            <w:r w:rsidRPr="00A043B4">
              <w:rPr>
                <w:rFonts w:asciiTheme="minorHAnsi" w:hAnsiTheme="minorHAnsi" w:cstheme="minorHAnsi"/>
                <w:sz w:val="20"/>
                <w:szCs w:val="20"/>
              </w:rPr>
              <w:t xml:space="preserve"> (</w:t>
            </w:r>
            <w:hyperlink r:id="rId84" w:history="1">
              <w:r w:rsidRPr="00A043B4">
                <w:rPr>
                  <w:rStyle w:val="Hipervnculo"/>
                  <w:rFonts w:asciiTheme="minorHAnsi" w:hAnsiTheme="minorHAnsi" w:cstheme="minorHAnsi"/>
                  <w:color w:val="auto"/>
                  <w:sz w:val="20"/>
                  <w:szCs w:val="20"/>
                </w:rPr>
                <w:t>http://www.centrodelinguas.gal/</w:t>
              </w:r>
            </w:hyperlink>
            <w:r w:rsidRPr="00A043B4">
              <w:rPr>
                <w:rFonts w:asciiTheme="minorHAnsi" w:hAnsiTheme="minorHAnsi" w:cstheme="minorHAnsi"/>
                <w:sz w:val="20"/>
                <w:szCs w:val="20"/>
              </w:rPr>
              <w:t>). Forma actualmente en cinco idiomas extranjeros (inglés, francés, portugués, alemán e italiano). Se imparten cursos generales, intensivos y cursos de conversación de duración trimestral. Estos cursos están homologados por la ACLES y reconocidos académicamente como competencias transversales propias de la UDC. La formación está dirigida al alumnado (incluido el extranjero), al personal docente e investigador, al personal de administración y servicios y a la sociedad en general.</w:t>
            </w:r>
          </w:p>
          <w:p w14:paraId="29A4FEF3"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lang w:val="es-ES_tradnl"/>
              </w:rPr>
            </w:pPr>
            <w:r w:rsidRPr="00A043B4">
              <w:rPr>
                <w:rFonts w:asciiTheme="minorHAnsi" w:hAnsiTheme="minorHAnsi" w:cstheme="minorHAnsi"/>
                <w:b/>
                <w:sz w:val="20"/>
                <w:szCs w:val="20"/>
              </w:rPr>
              <w:t>Aula de Formación Informática</w:t>
            </w:r>
            <w:r w:rsidRPr="00A043B4">
              <w:rPr>
                <w:rFonts w:asciiTheme="minorHAnsi" w:hAnsiTheme="minorHAnsi" w:cstheme="minorHAnsi"/>
                <w:sz w:val="20"/>
                <w:szCs w:val="20"/>
              </w:rPr>
              <w:t xml:space="preserve"> (</w:t>
            </w:r>
            <w:hyperlink r:id="rId85" w:history="1">
              <w:r w:rsidRPr="00A043B4">
                <w:rPr>
                  <w:rStyle w:val="Hipervnculo"/>
                  <w:rFonts w:asciiTheme="minorHAnsi" w:hAnsiTheme="minorHAnsi" w:cstheme="minorHAnsi"/>
                  <w:color w:val="auto"/>
                  <w:sz w:val="20"/>
                  <w:szCs w:val="20"/>
                </w:rPr>
                <w:t>https://udc.gal/es/afi/</w:t>
              </w:r>
            </w:hyperlink>
            <w:r w:rsidRPr="00A043B4">
              <w:rPr>
                <w:rFonts w:asciiTheme="minorHAnsi" w:hAnsiTheme="minorHAnsi" w:cstheme="minorHAnsi"/>
                <w:sz w:val="20"/>
                <w:szCs w:val="20"/>
              </w:rPr>
              <w:t>). Ofrece al alumnado cursos de iniciación y avanzados para el manejo y conocimiento de las herramientas informáticas que le son de utilidad.</w:t>
            </w:r>
          </w:p>
          <w:p w14:paraId="39D577C2"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rPr>
            </w:pPr>
            <w:r w:rsidRPr="00A043B4">
              <w:rPr>
                <w:rFonts w:asciiTheme="minorHAnsi" w:hAnsiTheme="minorHAnsi" w:cstheme="minorHAnsi"/>
                <w:b/>
                <w:sz w:val="20"/>
                <w:szCs w:val="20"/>
              </w:rPr>
              <w:t xml:space="preserve">Oficina de Relaciones Internacionales </w:t>
            </w:r>
            <w:r w:rsidRPr="00A043B4">
              <w:rPr>
                <w:rFonts w:asciiTheme="minorHAnsi" w:hAnsiTheme="minorHAnsi" w:cstheme="minorHAnsi"/>
                <w:sz w:val="20"/>
                <w:szCs w:val="20"/>
              </w:rPr>
              <w:t xml:space="preserve">(ORI, </w:t>
            </w:r>
            <w:hyperlink r:id="rId86" w:history="1">
              <w:r w:rsidRPr="00A043B4">
                <w:rPr>
                  <w:rStyle w:val="Hipervnculo"/>
                  <w:rFonts w:asciiTheme="minorHAnsi" w:hAnsiTheme="minorHAnsi" w:cstheme="minorHAnsi"/>
                  <w:color w:val="auto"/>
                  <w:sz w:val="20"/>
                  <w:szCs w:val="20"/>
                </w:rPr>
                <w:t>https://www.udc.es/es/ori/</w:t>
              </w:r>
            </w:hyperlink>
            <w:r w:rsidRPr="00A043B4">
              <w:rPr>
                <w:rFonts w:asciiTheme="minorHAnsi" w:hAnsiTheme="minorHAnsi" w:cstheme="minorHAnsi"/>
                <w:sz w:val="20"/>
                <w:szCs w:val="20"/>
              </w:rPr>
              <w:t xml:space="preserve">). Asesora e informa </w:t>
            </w:r>
            <w:r w:rsidRPr="00A043B4">
              <w:rPr>
                <w:rFonts w:asciiTheme="minorHAnsi" w:hAnsiTheme="minorHAnsi" w:cstheme="minorHAnsi"/>
                <w:sz w:val="20"/>
                <w:szCs w:val="20"/>
                <w:lang w:val="es-ES_tradnl"/>
              </w:rPr>
              <w:t xml:space="preserve">sobre normativa y programas de movilidad al alumnado de la UDC que desee estudiar o realizar estancias de investigación en otras universidades como al que procede de otras universidades y países para continuar su formación en la UDC. </w:t>
            </w:r>
            <w:r w:rsidRPr="00A043B4">
              <w:rPr>
                <w:rFonts w:asciiTheme="minorHAnsi" w:hAnsiTheme="minorHAnsi" w:cstheme="minorHAnsi"/>
                <w:sz w:val="20"/>
                <w:szCs w:val="20"/>
              </w:rPr>
              <w:t>La información sobre movilidad que gestiona la ORI (</w:t>
            </w:r>
            <w:hyperlink r:id="rId87" w:history="1">
              <w:r w:rsidRPr="00A043B4">
                <w:rPr>
                  <w:rStyle w:val="Hipervnculo"/>
                  <w:rFonts w:asciiTheme="minorHAnsi" w:hAnsiTheme="minorHAnsi" w:cstheme="minorHAnsi"/>
                  <w:color w:val="auto"/>
                  <w:sz w:val="20"/>
                  <w:szCs w:val="20"/>
                </w:rPr>
                <w:t>https://www.udc.gal/gl/eid/internacionalizacion/</w:t>
              </w:r>
            </w:hyperlink>
            <w:r w:rsidRPr="00A043B4">
              <w:rPr>
                <w:rFonts w:asciiTheme="minorHAnsi" w:hAnsiTheme="minorHAnsi" w:cstheme="minorHAnsi"/>
                <w:sz w:val="20"/>
                <w:szCs w:val="20"/>
              </w:rPr>
              <w:t>)</w:t>
            </w:r>
            <w:r w:rsidRPr="00A043B4">
              <w:rPr>
                <w:rFonts w:asciiTheme="minorHAnsi" w:eastAsia="Batang" w:hAnsiTheme="minorHAnsi" w:cstheme="minorHAnsi"/>
                <w:sz w:val="20"/>
                <w:szCs w:val="20"/>
              </w:rPr>
              <w:t xml:space="preserve"> </w:t>
            </w:r>
            <w:r w:rsidRPr="00A043B4">
              <w:rPr>
                <w:rFonts w:asciiTheme="minorHAnsi" w:hAnsiTheme="minorHAnsi" w:cstheme="minorHAnsi"/>
                <w:sz w:val="20"/>
                <w:szCs w:val="20"/>
              </w:rPr>
              <w:t xml:space="preserve">se publica según el proceso </w:t>
            </w:r>
            <w:r w:rsidRPr="00A043B4">
              <w:rPr>
                <w:rFonts w:asciiTheme="minorHAnsi" w:hAnsiTheme="minorHAnsi" w:cstheme="minorHAnsi"/>
                <w:i/>
                <w:sz w:val="20"/>
                <w:szCs w:val="20"/>
              </w:rPr>
              <w:t xml:space="preserve">D05-P01. Información pública </w:t>
            </w:r>
            <w:r w:rsidRPr="00A043B4">
              <w:rPr>
                <w:rFonts w:asciiTheme="minorHAnsi" w:hAnsiTheme="minorHAnsi" w:cstheme="minorHAnsi"/>
                <w:sz w:val="20"/>
                <w:szCs w:val="20"/>
              </w:rPr>
              <w:t xml:space="preserve">del SGG de la EIDUDC. </w:t>
            </w:r>
          </w:p>
          <w:p w14:paraId="4D603241" w14:textId="77777777" w:rsidR="00AF2DFA" w:rsidRPr="00A043B4" w:rsidRDefault="00AF2DFA" w:rsidP="00AF2DFA">
            <w:pPr>
              <w:pStyle w:val="Prrafodelista"/>
              <w:shd w:val="clear" w:color="auto" w:fill="FFFFFF" w:themeFill="background1"/>
              <w:ind w:left="357"/>
              <w:jc w:val="lowKashida"/>
              <w:rPr>
                <w:rFonts w:asciiTheme="minorHAnsi" w:hAnsiTheme="minorHAnsi" w:cstheme="minorHAnsi"/>
                <w:sz w:val="20"/>
                <w:szCs w:val="20"/>
              </w:rPr>
            </w:pPr>
            <w:r w:rsidRPr="00A043B4">
              <w:rPr>
                <w:rFonts w:asciiTheme="minorHAnsi" w:hAnsiTheme="minorHAnsi" w:cstheme="minorHAnsi"/>
                <w:sz w:val="20"/>
                <w:szCs w:val="20"/>
              </w:rPr>
              <w:t xml:space="preserve">Por otra parte, el </w:t>
            </w:r>
            <w:r w:rsidRPr="00A043B4">
              <w:rPr>
                <w:rFonts w:asciiTheme="minorHAnsi" w:hAnsiTheme="minorHAnsi" w:cstheme="minorHAnsi"/>
                <w:bCs/>
                <w:sz w:val="20"/>
                <w:szCs w:val="20"/>
              </w:rPr>
              <w:t>Programa de Investigadores/as Visitantes Internacionales de la UDC</w:t>
            </w:r>
            <w:r w:rsidRPr="00A043B4">
              <w:rPr>
                <w:rFonts w:asciiTheme="minorHAnsi" w:hAnsiTheme="minorHAnsi" w:cstheme="minorHAnsi"/>
                <w:sz w:val="20"/>
                <w:szCs w:val="20"/>
              </w:rPr>
              <w:t xml:space="preserve"> (</w:t>
            </w:r>
            <w:hyperlink r:id="rId88" w:anchor="cE" w:history="1">
              <w:r w:rsidRPr="00A043B4">
                <w:rPr>
                  <w:rStyle w:val="Hipervnculo"/>
                  <w:rFonts w:asciiTheme="minorHAnsi" w:hAnsiTheme="minorHAnsi" w:cstheme="minorHAnsi"/>
                  <w:color w:val="auto"/>
                  <w:sz w:val="20"/>
                  <w:szCs w:val="20"/>
                </w:rPr>
                <w:t>https://www.udc.es/gl/ori/infprofesores/investigadores_extranjeros/#cE</w:t>
              </w:r>
            </w:hyperlink>
            <w:r w:rsidRPr="00A043B4">
              <w:rPr>
                <w:rFonts w:asciiTheme="minorHAnsi" w:hAnsiTheme="minorHAnsi" w:cstheme="minorHAnsi"/>
                <w:sz w:val="20"/>
                <w:szCs w:val="20"/>
              </w:rPr>
              <w:t>) se dirige a:</w:t>
            </w:r>
          </w:p>
          <w:p w14:paraId="7E74CD36" w14:textId="77777777" w:rsidR="00AF2DFA" w:rsidRPr="00A043B4" w:rsidRDefault="00AF2DFA" w:rsidP="00AF2DFA">
            <w:pPr>
              <w:pStyle w:val="Prrafodelista"/>
              <w:numPr>
                <w:ilvl w:val="0"/>
                <w:numId w:val="32"/>
              </w:numPr>
              <w:shd w:val="clear" w:color="auto" w:fill="FFFFFF" w:themeFill="background1"/>
              <w:autoSpaceDE/>
              <w:autoSpaceDN/>
              <w:spacing w:before="60"/>
              <w:ind w:left="714" w:hanging="357"/>
              <w:jc w:val="lowKashida"/>
              <w:rPr>
                <w:rFonts w:asciiTheme="minorHAnsi" w:hAnsiTheme="minorHAnsi" w:cstheme="minorHAnsi"/>
                <w:sz w:val="20"/>
                <w:szCs w:val="20"/>
              </w:rPr>
            </w:pPr>
            <w:r w:rsidRPr="00A043B4">
              <w:rPr>
                <w:rFonts w:asciiTheme="minorHAnsi" w:hAnsiTheme="minorHAnsi" w:cstheme="minorHAnsi"/>
                <w:sz w:val="20"/>
                <w:szCs w:val="20"/>
              </w:rPr>
              <w:t>Investigador/a Visitante Senior (</w:t>
            </w:r>
            <w:proofErr w:type="spellStart"/>
            <w:r w:rsidRPr="00A043B4">
              <w:rPr>
                <w:rFonts w:asciiTheme="minorHAnsi" w:hAnsiTheme="minorHAnsi" w:cstheme="minorHAnsi"/>
                <w:i/>
                <w:iCs/>
                <w:sz w:val="20"/>
                <w:szCs w:val="20"/>
              </w:rPr>
              <w:t>Visiting</w:t>
            </w:r>
            <w:proofErr w:type="spellEnd"/>
            <w:r w:rsidRPr="00A043B4">
              <w:rPr>
                <w:rFonts w:asciiTheme="minorHAnsi" w:hAnsiTheme="minorHAnsi" w:cstheme="minorHAnsi"/>
                <w:i/>
                <w:iCs/>
                <w:sz w:val="20"/>
                <w:szCs w:val="20"/>
              </w:rPr>
              <w:t xml:space="preserve"> </w:t>
            </w:r>
            <w:proofErr w:type="spellStart"/>
            <w:r w:rsidRPr="00A043B4">
              <w:rPr>
                <w:rFonts w:asciiTheme="minorHAnsi" w:hAnsiTheme="minorHAnsi" w:cstheme="minorHAnsi"/>
                <w:i/>
                <w:iCs/>
                <w:sz w:val="20"/>
                <w:szCs w:val="20"/>
              </w:rPr>
              <w:t>Scholar</w:t>
            </w:r>
            <w:proofErr w:type="spellEnd"/>
            <w:r w:rsidRPr="00A043B4">
              <w:rPr>
                <w:rFonts w:asciiTheme="minorHAnsi" w:hAnsiTheme="minorHAnsi" w:cstheme="minorHAnsi"/>
                <w:sz w:val="20"/>
                <w:szCs w:val="20"/>
              </w:rPr>
              <w:t>): Profesor/a o investigador/a de una institución extranjera que realiza una estancia en la UDC para desarrollar una investigación en colaboración con un/a investigador/a o un grupo de investigación de la UDC.</w:t>
            </w:r>
          </w:p>
          <w:p w14:paraId="61F19C82" w14:textId="77777777" w:rsidR="00AF2DFA" w:rsidRPr="00A043B4" w:rsidRDefault="00AF2DFA" w:rsidP="00AF2DFA">
            <w:pPr>
              <w:pStyle w:val="Prrafodelista"/>
              <w:numPr>
                <w:ilvl w:val="0"/>
                <w:numId w:val="32"/>
              </w:numPr>
              <w:shd w:val="clear" w:color="auto" w:fill="FFFFFF" w:themeFill="background1"/>
              <w:autoSpaceDE/>
              <w:autoSpaceDN/>
              <w:spacing w:before="60"/>
              <w:ind w:left="714" w:hanging="357"/>
              <w:jc w:val="lowKashida"/>
              <w:rPr>
                <w:rFonts w:asciiTheme="minorHAnsi" w:hAnsiTheme="minorHAnsi" w:cstheme="minorHAnsi"/>
                <w:sz w:val="20"/>
                <w:szCs w:val="20"/>
              </w:rPr>
            </w:pPr>
            <w:r w:rsidRPr="00A043B4">
              <w:rPr>
                <w:rFonts w:asciiTheme="minorHAnsi" w:hAnsiTheme="minorHAnsi" w:cstheme="minorHAnsi"/>
                <w:sz w:val="20"/>
                <w:szCs w:val="20"/>
              </w:rPr>
              <w:t>Investigador/a Visitante Predoctoral o Postdoctoral (</w:t>
            </w:r>
            <w:proofErr w:type="spellStart"/>
            <w:r w:rsidRPr="00A043B4">
              <w:rPr>
                <w:rFonts w:asciiTheme="minorHAnsi" w:hAnsiTheme="minorHAnsi" w:cstheme="minorHAnsi"/>
                <w:i/>
                <w:iCs/>
                <w:sz w:val="20"/>
                <w:szCs w:val="20"/>
              </w:rPr>
              <w:t>Visiting</w:t>
            </w:r>
            <w:proofErr w:type="spellEnd"/>
            <w:r w:rsidRPr="00A043B4">
              <w:rPr>
                <w:rFonts w:asciiTheme="minorHAnsi" w:hAnsiTheme="minorHAnsi" w:cstheme="minorHAnsi"/>
                <w:i/>
                <w:iCs/>
                <w:sz w:val="20"/>
                <w:szCs w:val="20"/>
              </w:rPr>
              <w:t xml:space="preserve"> </w:t>
            </w:r>
            <w:proofErr w:type="spellStart"/>
            <w:r w:rsidRPr="00A043B4">
              <w:rPr>
                <w:rFonts w:asciiTheme="minorHAnsi" w:hAnsiTheme="minorHAnsi" w:cstheme="minorHAnsi"/>
                <w:i/>
                <w:iCs/>
                <w:sz w:val="20"/>
                <w:szCs w:val="20"/>
              </w:rPr>
              <w:t>Researcher</w:t>
            </w:r>
            <w:proofErr w:type="spellEnd"/>
            <w:r w:rsidRPr="00A043B4">
              <w:rPr>
                <w:rFonts w:asciiTheme="minorHAnsi" w:hAnsiTheme="minorHAnsi" w:cstheme="minorHAnsi"/>
                <w:sz w:val="20"/>
                <w:szCs w:val="20"/>
              </w:rPr>
              <w:t>): alumnado de un POD o doctor/a con menos de diez años de experiencia, en ambos casos de una institución extranjera, que investiga bajo la tutela de profesorado investigador de la UDC.</w:t>
            </w:r>
          </w:p>
          <w:p w14:paraId="0D0E05DD" w14:textId="77777777" w:rsidR="00AF2DFA" w:rsidRPr="00A043B4" w:rsidRDefault="00AF2DFA" w:rsidP="00AF2DFA">
            <w:pPr>
              <w:shd w:val="clear" w:color="auto" w:fill="FFFFFF" w:themeFill="background1"/>
              <w:kinsoku w:val="0"/>
              <w:overflowPunct w:val="0"/>
              <w:spacing w:before="60"/>
              <w:ind w:left="357"/>
              <w:jc w:val="both"/>
              <w:rPr>
                <w:rFonts w:asciiTheme="minorHAnsi" w:hAnsiTheme="minorHAnsi" w:cstheme="minorHAnsi"/>
                <w:sz w:val="20"/>
                <w:szCs w:val="20"/>
              </w:rPr>
            </w:pPr>
            <w:r w:rsidRPr="00A043B4">
              <w:rPr>
                <w:rFonts w:asciiTheme="minorHAnsi" w:hAnsiTheme="minorHAnsi" w:cstheme="minorHAnsi"/>
                <w:sz w:val="20"/>
                <w:szCs w:val="20"/>
              </w:rPr>
              <w:t>Estos/as investigadores/as tienen la categoría de investigadores/as visitantes oficiales, con acceso a los mismos servicios y derechos que los/as investigadores/as de la UDC.</w:t>
            </w:r>
          </w:p>
          <w:p w14:paraId="6E03B291" w14:textId="77777777" w:rsidR="00AF2DFA" w:rsidRPr="00A043B4" w:rsidRDefault="00AF2DFA" w:rsidP="00AF2DFA">
            <w:pPr>
              <w:shd w:val="clear" w:color="auto" w:fill="FFFFFF" w:themeFill="background1"/>
              <w:kinsoku w:val="0"/>
              <w:overflowPunct w:val="0"/>
              <w:spacing w:before="60"/>
              <w:ind w:left="357"/>
              <w:jc w:val="both"/>
              <w:rPr>
                <w:rFonts w:asciiTheme="minorHAnsi" w:eastAsia="Batang" w:hAnsiTheme="minorHAnsi" w:cstheme="minorHAnsi"/>
                <w:sz w:val="20"/>
                <w:szCs w:val="20"/>
                <w:lang w:val="es-ES_tradnl"/>
              </w:rPr>
            </w:pPr>
            <w:r w:rsidRPr="00A043B4">
              <w:rPr>
                <w:rFonts w:asciiTheme="minorHAnsi" w:eastAsia="Batang" w:hAnsiTheme="minorHAnsi" w:cstheme="minorHAnsi"/>
                <w:sz w:val="20"/>
                <w:szCs w:val="20"/>
                <w:lang w:val="es-ES_tradnl"/>
              </w:rPr>
              <w:t>Además de este programa, la ORI publica otras convocatorias para estudiantes e investigadores/as entrantes (</w:t>
            </w:r>
            <w:hyperlink r:id="rId89" w:history="1">
              <w:r w:rsidRPr="00A043B4">
                <w:rPr>
                  <w:rStyle w:val="Hipervnculo"/>
                  <w:rFonts w:asciiTheme="minorHAnsi" w:eastAsia="Batang" w:hAnsiTheme="minorHAnsi" w:cstheme="minorHAnsi"/>
                  <w:color w:val="auto"/>
                  <w:sz w:val="20"/>
                  <w:szCs w:val="20"/>
                  <w:lang w:val="es-ES_tradnl"/>
                </w:rPr>
                <w:t>https://www.udc.es/es/ori/entrantes/</w:t>
              </w:r>
            </w:hyperlink>
            <w:r w:rsidRPr="00A043B4">
              <w:rPr>
                <w:rFonts w:asciiTheme="minorHAnsi" w:eastAsia="Batang" w:hAnsiTheme="minorHAnsi" w:cstheme="minorHAnsi"/>
                <w:sz w:val="20"/>
                <w:szCs w:val="20"/>
                <w:lang w:val="es-ES_tradnl"/>
              </w:rPr>
              <w:t xml:space="preserve">, </w:t>
            </w:r>
            <w:hyperlink r:id="rId90" w:history="1">
              <w:r w:rsidRPr="00A043B4">
                <w:rPr>
                  <w:rStyle w:val="Hipervnculo"/>
                  <w:rFonts w:asciiTheme="minorHAnsi" w:eastAsia="Batang" w:hAnsiTheme="minorHAnsi" w:cstheme="minorHAnsi"/>
                  <w:color w:val="auto"/>
                  <w:sz w:val="20"/>
                  <w:szCs w:val="20"/>
                  <w:lang w:val="es-ES_tradnl"/>
                </w:rPr>
                <w:t>https://www.udc.es/es/ori/infprofesores/</w:t>
              </w:r>
            </w:hyperlink>
            <w:r w:rsidRPr="00A043B4">
              <w:rPr>
                <w:rFonts w:asciiTheme="minorHAnsi" w:eastAsia="Batang" w:hAnsiTheme="minorHAnsi" w:cstheme="minorHAnsi"/>
                <w:sz w:val="20"/>
                <w:szCs w:val="20"/>
                <w:lang w:val="es-ES_tradnl"/>
              </w:rPr>
              <w:t>).</w:t>
            </w:r>
          </w:p>
          <w:p w14:paraId="1EE6693A" w14:textId="77777777" w:rsidR="00AF2DFA" w:rsidRPr="00A043B4" w:rsidRDefault="00AF2DFA" w:rsidP="00AF2DFA">
            <w:pPr>
              <w:pStyle w:val="Prrafodelista"/>
              <w:numPr>
                <w:ilvl w:val="0"/>
                <w:numId w:val="31"/>
              </w:numPr>
              <w:shd w:val="clear" w:color="auto" w:fill="FFFFFF" w:themeFill="background1"/>
              <w:autoSpaceDE/>
              <w:autoSpaceDN/>
              <w:spacing w:before="60"/>
              <w:ind w:left="357" w:hanging="357"/>
              <w:jc w:val="both"/>
              <w:rPr>
                <w:rFonts w:asciiTheme="minorHAnsi" w:hAnsiTheme="minorHAnsi" w:cstheme="minorHAnsi"/>
                <w:sz w:val="20"/>
                <w:szCs w:val="20"/>
                <w:u w:val="single"/>
                <w:lang w:val="es-ES_tradnl"/>
              </w:rPr>
            </w:pPr>
            <w:r w:rsidRPr="00A043B4">
              <w:rPr>
                <w:rFonts w:asciiTheme="minorHAnsi" w:hAnsiTheme="minorHAnsi" w:cstheme="minorHAnsi"/>
                <w:b/>
                <w:sz w:val="20"/>
                <w:szCs w:val="20"/>
              </w:rPr>
              <w:t xml:space="preserve">Cursos de Verano </w:t>
            </w:r>
            <w:r w:rsidRPr="00A043B4">
              <w:rPr>
                <w:rFonts w:asciiTheme="minorHAnsi" w:hAnsiTheme="minorHAnsi" w:cstheme="minorHAnsi"/>
                <w:sz w:val="20"/>
                <w:szCs w:val="20"/>
              </w:rPr>
              <w:t>(</w:t>
            </w:r>
            <w:hyperlink r:id="rId91" w:history="1">
              <w:r w:rsidRPr="00A043B4">
                <w:rPr>
                  <w:rStyle w:val="Hipervnculo"/>
                  <w:rFonts w:asciiTheme="minorHAnsi" w:hAnsiTheme="minorHAnsi" w:cstheme="minorHAnsi"/>
                  <w:color w:val="auto"/>
                  <w:sz w:val="20"/>
                  <w:szCs w:val="20"/>
                </w:rPr>
                <w:t>https://udc.gal/es/occ/</w:t>
              </w:r>
            </w:hyperlink>
            <w:r w:rsidRPr="00A043B4">
              <w:rPr>
                <w:rFonts w:asciiTheme="minorHAnsi" w:hAnsiTheme="minorHAnsi" w:cstheme="minorHAnsi"/>
                <w:sz w:val="20"/>
                <w:szCs w:val="20"/>
              </w:rPr>
              <w:t>), que son una oferta anual de formación complementaria al alumnado, desarrollada entre los meses de julio y septiembre.</w:t>
            </w:r>
          </w:p>
          <w:p w14:paraId="085F95FD" w14:textId="77777777" w:rsidR="00AF2DFA" w:rsidRPr="00A043B4" w:rsidRDefault="00AF2DFA" w:rsidP="00AF2DFA">
            <w:pPr>
              <w:pStyle w:val="Prrafodelista"/>
              <w:shd w:val="clear" w:color="auto" w:fill="FFFFFF" w:themeFill="background1"/>
              <w:autoSpaceDE/>
              <w:autoSpaceDN/>
              <w:spacing w:before="60"/>
              <w:ind w:left="357" w:firstLine="0"/>
              <w:jc w:val="both"/>
              <w:rPr>
                <w:rFonts w:asciiTheme="minorHAnsi" w:hAnsiTheme="minorHAnsi" w:cstheme="minorHAnsi"/>
                <w:color w:val="FF0000"/>
                <w:sz w:val="20"/>
                <w:szCs w:val="20"/>
                <w:u w:val="single"/>
                <w:lang w:val="es-ES_tradnl"/>
              </w:rPr>
            </w:pPr>
          </w:p>
          <w:p w14:paraId="5609BC10" w14:textId="77777777" w:rsidR="00AF2DFA" w:rsidRPr="00A043B4" w:rsidRDefault="00AF2DFA" w:rsidP="00AF2DFA">
            <w:pPr>
              <w:pStyle w:val="Textoencaja"/>
              <w:rPr>
                <w:color w:val="548DD4" w:themeColor="text2" w:themeTint="99"/>
              </w:rPr>
            </w:pPr>
            <w:r w:rsidRPr="00A043B4">
              <w:rPr>
                <w:b/>
                <w:bCs/>
                <w:color w:val="548DD4" w:themeColor="text2" w:themeTint="99"/>
              </w:rPr>
              <w:t>Sistemas de información previos de la Universidad de Santiago</w:t>
            </w:r>
          </w:p>
          <w:p w14:paraId="4E8091A5" w14:textId="77777777" w:rsidR="00AF2DFA" w:rsidRPr="00725F5D" w:rsidRDefault="00AF2DFA" w:rsidP="00AF2DFA">
            <w:pPr>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 xml:space="preserve">El acceso a la información relativa a los cursos de </w:t>
            </w:r>
            <w:proofErr w:type="gramStart"/>
            <w:r w:rsidRPr="00725F5D">
              <w:rPr>
                <w:rFonts w:asciiTheme="minorHAnsi" w:hAnsiTheme="minorHAnsi" w:cstheme="minorHAnsi"/>
                <w:sz w:val="20"/>
                <w:szCs w:val="20"/>
                <w:lang w:val="es-ES_tradnl"/>
              </w:rPr>
              <w:t>doctorado,</w:t>
            </w:r>
            <w:proofErr w:type="gramEnd"/>
            <w:r w:rsidRPr="00725F5D">
              <w:rPr>
                <w:rFonts w:asciiTheme="minorHAnsi" w:hAnsiTheme="minorHAnsi" w:cstheme="minorHAnsi"/>
                <w:sz w:val="20"/>
                <w:szCs w:val="20"/>
                <w:lang w:val="es-ES_tradnl"/>
              </w:rPr>
              <w:t xml:space="preserve"> se realiza bien a través de la web de la Escuela Internacional de Doctorado (EDIIUS), bien a través de la web específica de cada programa.</w:t>
            </w:r>
          </w:p>
          <w:p w14:paraId="35604CFF" w14:textId="77777777" w:rsidR="00AF2DFA" w:rsidRPr="00725F5D" w:rsidRDefault="00AF2DFA" w:rsidP="00AF2DFA">
            <w:pPr>
              <w:jc w:val="both"/>
              <w:rPr>
                <w:rFonts w:asciiTheme="minorHAnsi" w:hAnsiTheme="minorHAnsi" w:cstheme="minorHAnsi"/>
                <w:sz w:val="20"/>
                <w:szCs w:val="20"/>
                <w:lang w:val="es-ES_tradnl"/>
              </w:rPr>
            </w:pPr>
          </w:p>
          <w:p w14:paraId="4A76953F" w14:textId="77777777" w:rsidR="00AF2DFA" w:rsidRPr="00725F5D" w:rsidRDefault="00AF2DFA" w:rsidP="00AF2DFA">
            <w:pPr>
              <w:jc w:val="both"/>
              <w:rPr>
                <w:rFonts w:asciiTheme="minorHAnsi" w:hAnsiTheme="minorHAnsi" w:cstheme="minorHAnsi"/>
                <w:b/>
                <w:bCs/>
                <w:sz w:val="20"/>
                <w:szCs w:val="20"/>
                <w:lang w:val="es-ES_tradnl"/>
              </w:rPr>
            </w:pPr>
            <w:r w:rsidRPr="00725F5D">
              <w:rPr>
                <w:rFonts w:asciiTheme="minorHAnsi" w:hAnsiTheme="minorHAnsi" w:cstheme="minorHAnsi"/>
                <w:b/>
                <w:bCs/>
                <w:sz w:val="20"/>
                <w:szCs w:val="20"/>
                <w:lang w:val="es-ES_tradnl"/>
              </w:rPr>
              <w:t>Información de la EDIUS</w:t>
            </w:r>
          </w:p>
          <w:p w14:paraId="42487E15" w14:textId="77777777" w:rsidR="00AF2DFA" w:rsidRPr="00725F5D" w:rsidRDefault="00AF2DFA" w:rsidP="00AF2DFA">
            <w:pPr>
              <w:shd w:val="clear" w:color="auto" w:fill="FFFFFF" w:themeFill="background1"/>
              <w:spacing w:before="60"/>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 xml:space="preserve">La </w:t>
            </w:r>
            <w:r w:rsidRPr="00725F5D">
              <w:rPr>
                <w:rFonts w:asciiTheme="minorHAnsi" w:hAnsiTheme="minorHAnsi" w:cstheme="minorHAnsi"/>
                <w:b/>
                <w:sz w:val="20"/>
                <w:szCs w:val="20"/>
                <w:lang w:val="es-ES_tradnl"/>
              </w:rPr>
              <w:t>página web de la EDIUS</w:t>
            </w:r>
            <w:r w:rsidRPr="00725F5D">
              <w:rPr>
                <w:rFonts w:asciiTheme="minorHAnsi" w:hAnsiTheme="minorHAnsi" w:cstheme="minorHAnsi"/>
                <w:sz w:val="20"/>
                <w:szCs w:val="20"/>
                <w:lang w:val="es-ES_tradnl"/>
              </w:rPr>
              <w:t xml:space="preserve"> (</w:t>
            </w:r>
            <w:hyperlink r:id="rId92" w:history="1">
              <w:r w:rsidRPr="00725F5D">
                <w:rPr>
                  <w:rStyle w:val="Hipervnculo"/>
                  <w:rFonts w:asciiTheme="minorHAnsi" w:hAnsiTheme="minorHAnsi" w:cstheme="minorHAnsi"/>
                  <w:sz w:val="20"/>
                  <w:szCs w:val="20"/>
                  <w:lang w:val="es-ES_tradnl"/>
                </w:rPr>
                <w:t>https://www.usc.gal/gl/centro/escola-doutoramento-internacional-usc</w:t>
              </w:r>
            </w:hyperlink>
            <w:r w:rsidRPr="00725F5D">
              <w:rPr>
                <w:rFonts w:asciiTheme="minorHAnsi" w:hAnsiTheme="minorHAnsi" w:cstheme="minorHAnsi"/>
                <w:sz w:val="20"/>
                <w:szCs w:val="20"/>
                <w:lang w:val="es-ES_tradnl"/>
              </w:rPr>
              <w:t xml:space="preserve"> ) proporciona información general sobre: contacto y de su organización; programas de doctorado; admisión, matrícula y gestión académica; normativa; tesis doctorales; premios extraordinarios de doctorado; formación y orientación; jornadas de </w:t>
            </w:r>
            <w:proofErr w:type="spellStart"/>
            <w:r w:rsidRPr="00725F5D">
              <w:rPr>
                <w:rFonts w:asciiTheme="minorHAnsi" w:hAnsiTheme="minorHAnsi" w:cstheme="minorHAnsi"/>
                <w:sz w:val="20"/>
                <w:szCs w:val="20"/>
                <w:lang w:val="es-ES_tradnl"/>
              </w:rPr>
              <w:t>bienvenIda</w:t>
            </w:r>
            <w:proofErr w:type="spellEnd"/>
            <w:r w:rsidRPr="00725F5D">
              <w:rPr>
                <w:rFonts w:asciiTheme="minorHAnsi" w:hAnsiTheme="minorHAnsi" w:cstheme="minorHAnsi"/>
                <w:sz w:val="20"/>
                <w:szCs w:val="20"/>
                <w:lang w:val="es-ES_tradnl"/>
              </w:rPr>
              <w:t xml:space="preserve">, elección de representantes de estudiantes en la EDIUS, consulta de tesis doctorales; preguntas frecuentes. </w:t>
            </w:r>
            <w:proofErr w:type="gramStart"/>
            <w:r w:rsidRPr="00725F5D">
              <w:rPr>
                <w:rFonts w:asciiTheme="minorHAnsi" w:hAnsiTheme="minorHAnsi" w:cstheme="minorHAnsi"/>
                <w:sz w:val="20"/>
                <w:szCs w:val="20"/>
                <w:lang w:val="es-ES_tradnl"/>
              </w:rPr>
              <w:t>Además</w:t>
            </w:r>
            <w:proofErr w:type="gramEnd"/>
            <w:r w:rsidRPr="00725F5D">
              <w:rPr>
                <w:rFonts w:asciiTheme="minorHAnsi" w:hAnsiTheme="minorHAnsi" w:cstheme="minorHAnsi"/>
                <w:sz w:val="20"/>
                <w:szCs w:val="20"/>
                <w:lang w:val="es-ES_tradnl"/>
              </w:rPr>
              <w:t xml:space="preserve"> da acceso a una intranet. Toda la información está en gallego, castellano e inglés.</w:t>
            </w:r>
          </w:p>
          <w:p w14:paraId="7219D08E" w14:textId="77777777" w:rsidR="00AF2DFA" w:rsidRPr="00725F5D" w:rsidRDefault="00AF2DFA" w:rsidP="00AF2DFA">
            <w:pPr>
              <w:pStyle w:val="xmsonormal"/>
              <w:widowControl w:val="0"/>
              <w:shd w:val="clear" w:color="auto" w:fill="FFFFFF" w:themeFill="background1"/>
              <w:spacing w:before="60"/>
              <w:jc w:val="both"/>
              <w:rPr>
                <w:rFonts w:asciiTheme="minorHAnsi" w:hAnsiTheme="minorHAnsi" w:cstheme="minorHAnsi"/>
                <w:bCs/>
                <w:sz w:val="20"/>
                <w:szCs w:val="20"/>
                <w:lang w:val="es-ES_tradnl"/>
              </w:rPr>
            </w:pPr>
            <w:r w:rsidRPr="00725F5D">
              <w:rPr>
                <w:rFonts w:asciiTheme="minorHAnsi" w:hAnsiTheme="minorHAnsi" w:cstheme="minorHAnsi"/>
                <w:bCs/>
                <w:sz w:val="20"/>
                <w:szCs w:val="20"/>
                <w:lang w:val="es-ES_tradnl"/>
              </w:rPr>
              <w:t xml:space="preserve">La </w:t>
            </w:r>
            <w:r w:rsidRPr="00725F5D">
              <w:rPr>
                <w:rFonts w:asciiTheme="minorHAnsi" w:hAnsiTheme="minorHAnsi" w:cstheme="minorHAnsi"/>
                <w:b/>
                <w:bCs/>
                <w:sz w:val="20"/>
                <w:szCs w:val="20"/>
                <w:lang w:val="es-ES_tradnl"/>
              </w:rPr>
              <w:t>web de la USC</w:t>
            </w:r>
            <w:r w:rsidRPr="00725F5D">
              <w:rPr>
                <w:rFonts w:asciiTheme="minorHAnsi" w:hAnsiTheme="minorHAnsi" w:cstheme="minorHAnsi"/>
                <w:bCs/>
                <w:sz w:val="20"/>
                <w:szCs w:val="20"/>
                <w:lang w:val="es-ES_tradnl"/>
              </w:rPr>
              <w:t xml:space="preserve"> dispone de un portal de estudios que aporta información específica de cada Programa Oficial de Doctorado (POD). A este portal se puede acceder por dos vías:</w:t>
            </w:r>
          </w:p>
          <w:p w14:paraId="6362CB20" w14:textId="77777777" w:rsidR="00AF2DFA" w:rsidRPr="00725F5D" w:rsidRDefault="00AF2DFA" w:rsidP="00AF2DFA">
            <w:pPr>
              <w:pStyle w:val="Prrafodelista"/>
              <w:widowControl/>
              <w:numPr>
                <w:ilvl w:val="0"/>
                <w:numId w:val="20"/>
              </w:numPr>
              <w:shd w:val="clear" w:color="auto" w:fill="FFFFFF" w:themeFill="background1"/>
              <w:autoSpaceDE/>
              <w:autoSpaceDN/>
              <w:ind w:left="357" w:hanging="357"/>
              <w:jc w:val="both"/>
              <w:rPr>
                <w:rFonts w:asciiTheme="minorHAnsi" w:hAnsiTheme="minorHAnsi" w:cstheme="minorHAnsi"/>
                <w:bCs/>
                <w:sz w:val="20"/>
                <w:szCs w:val="20"/>
                <w:lang w:val="gl-ES"/>
              </w:rPr>
            </w:pPr>
            <w:r w:rsidRPr="00725F5D">
              <w:rPr>
                <w:rFonts w:asciiTheme="minorHAnsi" w:hAnsiTheme="minorHAnsi" w:cstheme="minorHAnsi"/>
                <w:bCs/>
                <w:sz w:val="20"/>
                <w:szCs w:val="20"/>
              </w:rPr>
              <w:t xml:space="preserve">A través de la página web de la EDIUS: </w:t>
            </w:r>
            <w:hyperlink r:id="rId93" w:history="1">
              <w:r w:rsidRPr="00725F5D">
                <w:rPr>
                  <w:rStyle w:val="Hipervnculo"/>
                  <w:rFonts w:asciiTheme="minorHAnsi" w:hAnsiTheme="minorHAnsi" w:cstheme="minorHAnsi"/>
                  <w:bCs/>
                  <w:sz w:val="20"/>
                  <w:szCs w:val="20"/>
                </w:rPr>
                <w:t>https://www.usc.gal/es/estudios/doctorados</w:t>
              </w:r>
            </w:hyperlink>
            <w:r w:rsidRPr="00725F5D">
              <w:rPr>
                <w:rFonts w:asciiTheme="minorHAnsi" w:hAnsiTheme="minorHAnsi" w:cstheme="minorHAnsi"/>
                <w:bCs/>
                <w:sz w:val="20"/>
                <w:szCs w:val="20"/>
              </w:rPr>
              <w:t xml:space="preserve"> </w:t>
            </w:r>
          </w:p>
          <w:p w14:paraId="6017680F" w14:textId="77777777" w:rsidR="00AF2DFA" w:rsidRPr="00725F5D" w:rsidRDefault="00AF2DFA" w:rsidP="00AF2DFA">
            <w:pPr>
              <w:pStyle w:val="Prrafodelista"/>
              <w:widowControl/>
              <w:numPr>
                <w:ilvl w:val="0"/>
                <w:numId w:val="20"/>
              </w:numPr>
              <w:shd w:val="clear" w:color="auto" w:fill="FFFFFF" w:themeFill="background1"/>
              <w:autoSpaceDE/>
              <w:autoSpaceDN/>
              <w:ind w:left="357" w:hanging="357"/>
              <w:jc w:val="both"/>
              <w:rPr>
                <w:rFonts w:asciiTheme="minorHAnsi" w:hAnsiTheme="minorHAnsi" w:cstheme="minorHAnsi"/>
                <w:bCs/>
                <w:sz w:val="20"/>
                <w:szCs w:val="20"/>
              </w:rPr>
            </w:pPr>
            <w:r w:rsidRPr="00725F5D">
              <w:rPr>
                <w:rFonts w:asciiTheme="minorHAnsi" w:hAnsiTheme="minorHAnsi" w:cstheme="minorHAnsi"/>
                <w:bCs/>
                <w:sz w:val="20"/>
                <w:szCs w:val="20"/>
              </w:rPr>
              <w:lastRenderedPageBreak/>
              <w:t xml:space="preserve">A través de la página web de la USC: </w:t>
            </w:r>
            <w:hyperlink r:id="rId94" w:history="1">
              <w:r w:rsidRPr="00725F5D">
                <w:rPr>
                  <w:rStyle w:val="Hipervnculo"/>
                  <w:rFonts w:asciiTheme="minorHAnsi" w:hAnsiTheme="minorHAnsi" w:cstheme="minorHAnsi"/>
                  <w:bCs/>
                  <w:sz w:val="20"/>
                  <w:szCs w:val="20"/>
                </w:rPr>
                <w:t>https://www.usc.gal/gl/estudos/doutoramentos</w:t>
              </w:r>
            </w:hyperlink>
            <w:r w:rsidRPr="00725F5D">
              <w:rPr>
                <w:rFonts w:asciiTheme="minorHAnsi" w:hAnsiTheme="minorHAnsi" w:cstheme="minorHAnsi"/>
                <w:bCs/>
                <w:sz w:val="20"/>
                <w:szCs w:val="20"/>
              </w:rPr>
              <w:t xml:space="preserve"> </w:t>
            </w:r>
          </w:p>
          <w:p w14:paraId="7CFFF4B1" w14:textId="77777777" w:rsidR="00AF2DFA" w:rsidRPr="00725F5D" w:rsidRDefault="00AF2DFA" w:rsidP="00AF2DFA">
            <w:pPr>
              <w:jc w:val="both"/>
              <w:rPr>
                <w:rFonts w:asciiTheme="minorHAnsi" w:hAnsiTheme="minorHAnsi" w:cstheme="minorHAnsi"/>
                <w:sz w:val="20"/>
                <w:szCs w:val="20"/>
                <w:lang w:val="es-ES_tradnl"/>
              </w:rPr>
            </w:pPr>
          </w:p>
          <w:p w14:paraId="025B2410" w14:textId="77777777" w:rsidR="00AF2DFA" w:rsidRPr="00725F5D" w:rsidRDefault="00AF2DFA" w:rsidP="00AF2DFA">
            <w:pPr>
              <w:jc w:val="both"/>
              <w:rPr>
                <w:rFonts w:asciiTheme="minorHAnsi" w:hAnsiTheme="minorHAnsi" w:cstheme="minorHAnsi"/>
                <w:b/>
                <w:bCs/>
                <w:sz w:val="20"/>
                <w:szCs w:val="20"/>
                <w:lang w:val="es-ES_tradnl"/>
              </w:rPr>
            </w:pPr>
            <w:r w:rsidRPr="00725F5D">
              <w:rPr>
                <w:rFonts w:asciiTheme="minorHAnsi" w:hAnsiTheme="minorHAnsi" w:cstheme="minorHAnsi"/>
                <w:b/>
                <w:bCs/>
                <w:sz w:val="20"/>
                <w:szCs w:val="20"/>
                <w:lang w:val="es-ES_tradnl"/>
              </w:rPr>
              <w:t>Información específica del programa de doctorado</w:t>
            </w:r>
          </w:p>
          <w:p w14:paraId="7D8333BB" w14:textId="77777777" w:rsidR="00AF2DFA" w:rsidRPr="00725F5D" w:rsidRDefault="00AF2DFA" w:rsidP="00AF2DFA">
            <w:pPr>
              <w:jc w:val="both"/>
              <w:rPr>
                <w:rFonts w:asciiTheme="minorHAnsi" w:hAnsiTheme="minorHAnsi" w:cstheme="minorHAnsi"/>
                <w:sz w:val="20"/>
                <w:szCs w:val="20"/>
                <w:lang w:val="es-ES_tradnl"/>
              </w:rPr>
            </w:pPr>
          </w:p>
          <w:p w14:paraId="2D647670" w14:textId="77777777" w:rsidR="00AF2DFA" w:rsidRPr="00725F5D" w:rsidRDefault="00AF2DFA" w:rsidP="00AF2DFA">
            <w:pPr>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Este programa de doctorado ofrece un espacio para la formación avanzada en el campo de los estudios sobre envejecimiento demográfico y longevidad a través de la perspectiva científica de las Ciencias Sociales. Se configura, en este sentido, como un ciclo de estudios que agrega diferentes áreas disciplinares, buscando capitalizar sus similitudes, pero también sus diferencias, en un enfoque centrado en las complementariedades, que se asumen como fundamentales para la comprensión de un fenómeno multidimensional como el envejecimiento demográfico y la longevidad.</w:t>
            </w:r>
          </w:p>
          <w:p w14:paraId="022067A8" w14:textId="77777777" w:rsidR="00AF2DFA" w:rsidRPr="00725F5D" w:rsidRDefault="00AF2DFA" w:rsidP="00AF2DFA">
            <w:pPr>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Se trata de un programa de estudios que se alineará con las prácticas más exigentes a nivel internacional en el campo de la formación avanzada, con el objetivo de afirmarse como un programa de referencia en el campo de los estudios sobre el envejecimiento.</w:t>
            </w:r>
          </w:p>
          <w:p w14:paraId="303537A7" w14:textId="77777777" w:rsidR="00AF2DFA" w:rsidRPr="00725F5D" w:rsidRDefault="00AF2DFA" w:rsidP="00AF2DFA">
            <w:pPr>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De acuerdo con la normativa, el programa se desarrollará a lo largo de 3 años, si bien se prevé que un/a alumno/a cuando las circunstancias lo permitan pueda presentar su tesis a partir de los 18 meses de permanencia en el programa. Con independencia de lo anteriormente dicho, tal y como figurará en el convenio, habrá de tenerse en cuenta la normativa de aplicación de la universidad en que el alumno/a se encuentre matriculado.</w:t>
            </w:r>
          </w:p>
          <w:p w14:paraId="04A4CE2D" w14:textId="77777777" w:rsidR="00AF2DFA" w:rsidRPr="00725F5D" w:rsidRDefault="00AF2DFA" w:rsidP="00AF2DFA">
            <w:pPr>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El programa de doctorado UNISF Ciencias Sociales y Envejecimiento incluye cursos de formación transversal, específica y otras actividades formativas.</w:t>
            </w:r>
          </w:p>
          <w:p w14:paraId="418649EC" w14:textId="77777777" w:rsidR="00AF2DFA" w:rsidRPr="00725F5D" w:rsidRDefault="00AF2DFA" w:rsidP="00AF2DFA">
            <w:pPr>
              <w:jc w:val="both"/>
              <w:rPr>
                <w:rFonts w:asciiTheme="minorHAnsi" w:hAnsiTheme="minorHAnsi" w:cstheme="minorHAnsi"/>
                <w:sz w:val="20"/>
                <w:szCs w:val="20"/>
                <w:lang w:val="es-ES_tradnl"/>
              </w:rPr>
            </w:pPr>
          </w:p>
          <w:p w14:paraId="57CEB7B4" w14:textId="77777777" w:rsidR="00AF2DFA" w:rsidRPr="00725F5D" w:rsidRDefault="00AF2DFA" w:rsidP="00AF2DFA">
            <w:pPr>
              <w:pStyle w:val="Textoencaja"/>
            </w:pPr>
            <w:r w:rsidRPr="00725F5D">
              <w:t>MATRÍCULA, ACOGIDA Y ORIENTACIÓN AL ALUMNADO</w:t>
            </w:r>
          </w:p>
          <w:p w14:paraId="306A4D7B" w14:textId="77777777" w:rsidR="00AF2DFA" w:rsidRPr="00725F5D" w:rsidRDefault="00AF2DFA" w:rsidP="00AF2DFA">
            <w:pPr>
              <w:pStyle w:val="Textoencaja"/>
            </w:pPr>
          </w:p>
          <w:p w14:paraId="792B4065" w14:textId="77777777" w:rsidR="00AF2DFA" w:rsidRPr="00725F5D" w:rsidRDefault="00AF2DFA" w:rsidP="00AF2DFA">
            <w:pPr>
              <w:pStyle w:val="Textoencaja"/>
            </w:pPr>
            <w:r w:rsidRPr="00725F5D">
              <w:t xml:space="preserve">El alumnado tendrá toda la información sobre el proceso de matrícula en el apartado de admisión (tasas, exenciones, seguro): </w:t>
            </w:r>
            <w:hyperlink r:id="rId95" w:history="1">
              <w:r w:rsidRPr="00725F5D">
                <w:rPr>
                  <w:rStyle w:val="Hipervnculo"/>
                </w:rPr>
                <w:t>https://www.usc.gal/es/admision/doutoramento/matricula</w:t>
              </w:r>
            </w:hyperlink>
            <w:r w:rsidRPr="00725F5D">
              <w:t xml:space="preserve">. </w:t>
            </w:r>
            <w:proofErr w:type="gramStart"/>
            <w:r w:rsidRPr="00725F5D">
              <w:t>Además</w:t>
            </w:r>
            <w:proofErr w:type="gramEnd"/>
            <w:r w:rsidRPr="00725F5D">
              <w:t xml:space="preserve"> podrá contar con la atención que ofrece </w:t>
            </w:r>
            <w:proofErr w:type="gramStart"/>
            <w:r w:rsidRPr="00725F5D">
              <w:t>la  Oficina</w:t>
            </w:r>
            <w:proofErr w:type="gramEnd"/>
            <w:r w:rsidRPr="00725F5D">
              <w:t xml:space="preserve"> de Información Universitaria </w:t>
            </w:r>
            <w:hyperlink r:id="rId96" w:history="1">
              <w:r w:rsidRPr="00725F5D">
                <w:rPr>
                  <w:rStyle w:val="Hipervnculo"/>
                </w:rPr>
                <w:t>https://www.usc.gal/gl/ao-teu-servizo/oiu</w:t>
              </w:r>
            </w:hyperlink>
          </w:p>
          <w:p w14:paraId="0B52654C" w14:textId="77777777" w:rsidR="00AF2DFA" w:rsidRPr="00725F5D" w:rsidRDefault="00AF2DFA" w:rsidP="00AF2DFA">
            <w:pPr>
              <w:pStyle w:val="Textoencaja"/>
            </w:pPr>
          </w:p>
          <w:p w14:paraId="7304B8CC" w14:textId="77777777" w:rsidR="00AF2DFA" w:rsidRPr="00725F5D" w:rsidRDefault="00AF2DFA" w:rsidP="00AF2DFA">
            <w:pPr>
              <w:shd w:val="clear" w:color="auto" w:fill="FFFFFF" w:themeFill="background1"/>
              <w:spacing w:before="120"/>
              <w:jc w:val="both"/>
              <w:rPr>
                <w:rFonts w:asciiTheme="minorHAnsi" w:hAnsiTheme="minorHAnsi" w:cstheme="minorHAnsi"/>
                <w:sz w:val="20"/>
                <w:szCs w:val="20"/>
              </w:rPr>
            </w:pPr>
            <w:r w:rsidRPr="00725F5D">
              <w:rPr>
                <w:rFonts w:asciiTheme="minorHAnsi" w:hAnsiTheme="minorHAnsi" w:cstheme="minorHAnsi"/>
                <w:sz w:val="20"/>
                <w:szCs w:val="20"/>
              </w:rPr>
              <w:t xml:space="preserve">Una vez formalizada la matrícula, se convoca a los doctorandos, una vez finalizado el periodo de matrícula, para informarles sobre los aspectos formales del Programa del doctorando e información sobre la vida universitaria. En estas reuniones se siguen las indicaciones del Plan de acción Tutorial </w:t>
            </w:r>
            <w:hyperlink r:id="rId97" w:history="1">
              <w:r w:rsidRPr="00725F5D">
                <w:rPr>
                  <w:rStyle w:val="Hipervnculo"/>
                  <w:rFonts w:asciiTheme="minorHAnsi" w:hAnsiTheme="minorHAnsi" w:cstheme="minorHAnsi"/>
                  <w:sz w:val="20"/>
                  <w:szCs w:val="20"/>
                </w:rPr>
                <w:t>https://www.usc.gal/es/centro/facultad-geografia-historia/plan-accion-tutorial</w:t>
              </w:r>
            </w:hyperlink>
          </w:p>
          <w:p w14:paraId="1732600D" w14:textId="77777777" w:rsidR="00AF2DFA" w:rsidRPr="00725F5D" w:rsidRDefault="00AF2DFA" w:rsidP="00AF2DFA">
            <w:pPr>
              <w:pStyle w:val="Textoencaja"/>
            </w:pPr>
          </w:p>
          <w:p w14:paraId="029B829B" w14:textId="77777777" w:rsidR="00AF2DFA" w:rsidRPr="00725F5D" w:rsidRDefault="00AF2DFA" w:rsidP="00AF2DFA">
            <w:pPr>
              <w:pStyle w:val="Textoencaja"/>
            </w:pPr>
            <w:r w:rsidRPr="00725F5D">
              <w:t>Así mismo, la página web de la USC, en sus distintos apartados, informa a los futuros alumnos de los distintos servicios</w:t>
            </w:r>
          </w:p>
          <w:p w14:paraId="22EE2A69" w14:textId="77777777" w:rsidR="00AF2DFA" w:rsidRPr="00725F5D" w:rsidRDefault="00AF2DFA" w:rsidP="00AF2DFA">
            <w:pPr>
              <w:pStyle w:val="Textoencaja"/>
            </w:pPr>
            <w:r w:rsidRPr="00725F5D">
              <w:t>disponibles en la USC (</w:t>
            </w:r>
            <w:hyperlink r:id="rId98" w:history="1">
              <w:r w:rsidRPr="00725F5D">
                <w:rPr>
                  <w:rStyle w:val="Hipervnculo"/>
                </w:rPr>
                <w:t>https://www.usc.gal/gl/usc/servizos</w:t>
              </w:r>
            </w:hyperlink>
            <w:r w:rsidRPr="00725F5D">
              <w:t>):</w:t>
            </w:r>
          </w:p>
          <w:p w14:paraId="25DDB72B" w14:textId="77777777" w:rsidR="00AF2DFA" w:rsidRPr="00725F5D" w:rsidRDefault="00AF2DFA" w:rsidP="00AF2DFA">
            <w:pPr>
              <w:pStyle w:val="Textoencaja"/>
            </w:pPr>
            <w:r w:rsidRPr="00725F5D">
              <w:t xml:space="preserve">Cafeterías y comedores: </w:t>
            </w:r>
            <w:hyperlink r:id="rId99" w:history="1">
              <w:r w:rsidRPr="00725F5D">
                <w:rPr>
                  <w:rStyle w:val="Hipervnculo"/>
                </w:rPr>
                <w:t>https://sede.usc.es/sede/publica/taboleiro/anuncio/124966/carga.htm</w:t>
              </w:r>
            </w:hyperlink>
          </w:p>
          <w:p w14:paraId="45C8BFDE" w14:textId="77777777" w:rsidR="00AF2DFA" w:rsidRPr="00725F5D" w:rsidRDefault="00AF2DFA" w:rsidP="00AF2DFA">
            <w:pPr>
              <w:pStyle w:val="Textoencaja"/>
            </w:pPr>
            <w:r w:rsidRPr="00725F5D">
              <w:t xml:space="preserve">Fonoteca: </w:t>
            </w:r>
            <w:hyperlink r:id="rId100" w:history="1">
              <w:r w:rsidRPr="00725F5D">
                <w:rPr>
                  <w:rStyle w:val="Hipervnculo"/>
                </w:rPr>
                <w:t>https://www.usc.gal/es/servicio/fonoteca</w:t>
              </w:r>
            </w:hyperlink>
            <w:r w:rsidRPr="00725F5D">
              <w:t xml:space="preserve"> </w:t>
            </w:r>
          </w:p>
          <w:p w14:paraId="417579EC" w14:textId="77777777" w:rsidR="00AF2DFA" w:rsidRPr="00725F5D" w:rsidRDefault="00AF2DFA" w:rsidP="00AF2DFA">
            <w:pPr>
              <w:pStyle w:val="Textoencaja"/>
            </w:pPr>
            <w:r w:rsidRPr="00725F5D">
              <w:t xml:space="preserve">· Servicio Universitario de Residencias (SUR): </w:t>
            </w:r>
            <w:hyperlink r:id="rId101" w:history="1">
              <w:r w:rsidRPr="00725F5D">
                <w:rPr>
                  <w:rStyle w:val="Hipervnculo"/>
                </w:rPr>
                <w:t>https://www.usc.gal/es/servicios/area/residencias</w:t>
              </w:r>
            </w:hyperlink>
            <w:r w:rsidRPr="00725F5D">
              <w:t xml:space="preserve"> </w:t>
            </w:r>
          </w:p>
          <w:p w14:paraId="52D31725" w14:textId="77777777" w:rsidR="00AF2DFA" w:rsidRPr="00725F5D" w:rsidRDefault="00AF2DFA" w:rsidP="00AF2DFA">
            <w:pPr>
              <w:pStyle w:val="Textoencaja"/>
            </w:pPr>
            <w:r w:rsidRPr="00725F5D">
              <w:t xml:space="preserve">· Biblioteca Universitaria: </w:t>
            </w:r>
            <w:hyperlink r:id="rId102" w:history="1">
              <w:r w:rsidRPr="00725F5D">
                <w:rPr>
                  <w:rStyle w:val="Hipervnculo"/>
                </w:rPr>
                <w:t>https://www.usc.gal/es/servicios/area/biblioteca-universitaria</w:t>
              </w:r>
            </w:hyperlink>
            <w:r w:rsidRPr="00725F5D">
              <w:t xml:space="preserve"> </w:t>
            </w:r>
          </w:p>
          <w:p w14:paraId="072BBA11" w14:textId="77777777" w:rsidR="00AF2DFA" w:rsidRPr="00725F5D" w:rsidRDefault="00AF2DFA" w:rsidP="00AF2DFA">
            <w:pPr>
              <w:pStyle w:val="Textoencaja"/>
            </w:pPr>
            <w:r w:rsidRPr="00725F5D">
              <w:t xml:space="preserve">· Centro de Lenguas Modernas: </w:t>
            </w:r>
            <w:hyperlink r:id="rId103" w:history="1">
              <w:r w:rsidRPr="00725F5D">
                <w:rPr>
                  <w:rStyle w:val="Hipervnculo"/>
                </w:rPr>
                <w:t>https://www.usc.gal/es/centro/centro-lenguas-modernas</w:t>
              </w:r>
            </w:hyperlink>
            <w:r w:rsidRPr="00725F5D">
              <w:t xml:space="preserve"> </w:t>
            </w:r>
          </w:p>
          <w:p w14:paraId="338DC690" w14:textId="77777777" w:rsidR="00AF2DFA" w:rsidRPr="00725F5D" w:rsidRDefault="00AF2DFA" w:rsidP="00AF2DFA">
            <w:pPr>
              <w:pStyle w:val="Textoencaja"/>
            </w:pPr>
            <w:r w:rsidRPr="00725F5D">
              <w:t xml:space="preserve">· Área de Orientación Laboral y Empleo: </w:t>
            </w:r>
            <w:hyperlink r:id="rId104" w:history="1">
              <w:r w:rsidRPr="00725F5D">
                <w:rPr>
                  <w:rStyle w:val="Hipervnculo"/>
                </w:rPr>
                <w:t>https://www.usc.gal/es/servicios/area/orientacion-laboral-empleo</w:t>
              </w:r>
            </w:hyperlink>
            <w:r w:rsidRPr="00725F5D">
              <w:t xml:space="preserve"> </w:t>
            </w:r>
          </w:p>
          <w:p w14:paraId="6107587A" w14:textId="77777777" w:rsidR="00AF2DFA" w:rsidRPr="00725F5D" w:rsidRDefault="00AF2DFA" w:rsidP="00AF2DFA">
            <w:pPr>
              <w:pStyle w:val="Textoencaja"/>
            </w:pPr>
            <w:r w:rsidRPr="00725F5D">
              <w:t xml:space="preserve">· Servicio de Participación e Integración Universitaria: </w:t>
            </w:r>
            <w:hyperlink r:id="rId105" w:history="1">
              <w:r w:rsidRPr="00725F5D">
                <w:rPr>
                  <w:rStyle w:val="Hipervnculo"/>
                </w:rPr>
                <w:t>https://www.usc.gal/es/servicios/area/inclusion-participacion-social</w:t>
              </w:r>
            </w:hyperlink>
            <w:r w:rsidRPr="00725F5D">
              <w:t xml:space="preserve"> </w:t>
            </w:r>
          </w:p>
          <w:p w14:paraId="71DA3C2D" w14:textId="77777777" w:rsidR="00AF2DFA" w:rsidRPr="00A043B4" w:rsidRDefault="00AF2DFA" w:rsidP="00AF2DFA">
            <w:pPr>
              <w:pStyle w:val="Textoencaja"/>
            </w:pPr>
            <w:r w:rsidRPr="00725F5D">
              <w:t xml:space="preserve">· Servicio de Relaciones exteriores </w:t>
            </w:r>
            <w:hyperlink r:id="rId106" w:history="1">
              <w:r w:rsidRPr="00725F5D">
                <w:rPr>
                  <w:rStyle w:val="Hipervnculo"/>
                </w:rPr>
                <w:t>https://www.usc.gal/es/vida/movilidad</w:t>
              </w:r>
            </w:hyperlink>
            <w:r w:rsidRPr="00A043B4">
              <w:t xml:space="preserve"> </w:t>
            </w:r>
          </w:p>
          <w:p w14:paraId="5C436DDA" w14:textId="77777777" w:rsidR="00AF2DFA" w:rsidRPr="00A043B4" w:rsidRDefault="00AF2DFA" w:rsidP="00AF2DFA">
            <w:pPr>
              <w:pStyle w:val="Textoencaja"/>
            </w:pPr>
          </w:p>
          <w:p w14:paraId="21DA266E" w14:textId="77777777" w:rsidR="00AF2DFA" w:rsidRPr="00A043B4" w:rsidRDefault="00AF2DFA" w:rsidP="00AF2DFA">
            <w:pPr>
              <w:pStyle w:val="Textoencaja"/>
              <w:rPr>
                <w:color w:val="548DD4" w:themeColor="text2" w:themeTint="99"/>
              </w:rPr>
            </w:pPr>
            <w:r w:rsidRPr="00A043B4">
              <w:rPr>
                <w:b/>
                <w:bCs/>
                <w:color w:val="548DD4" w:themeColor="text2" w:themeTint="99"/>
              </w:rPr>
              <w:t>Sistemas de información previos de la Universidad de Porto</w:t>
            </w:r>
          </w:p>
          <w:p w14:paraId="49010275" w14:textId="77777777" w:rsidR="00AF2DFA" w:rsidRPr="00A043B4" w:rsidRDefault="00AF2DFA" w:rsidP="00AF2DFA">
            <w:pPr>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 xml:space="preserve">La página web de la </w:t>
            </w:r>
            <w:proofErr w:type="spellStart"/>
            <w:r w:rsidRPr="00A043B4">
              <w:rPr>
                <w:rFonts w:asciiTheme="minorHAnsi" w:hAnsiTheme="minorHAnsi" w:cstheme="minorHAnsi"/>
                <w:sz w:val="20"/>
                <w:szCs w:val="20"/>
              </w:rPr>
              <w:t>UPorto</w:t>
            </w:r>
            <w:proofErr w:type="spellEnd"/>
            <w:r w:rsidRPr="00A043B4">
              <w:rPr>
                <w:rFonts w:asciiTheme="minorHAnsi" w:hAnsiTheme="minorHAnsi" w:cstheme="minorHAnsi"/>
                <w:sz w:val="20"/>
                <w:szCs w:val="20"/>
              </w:rPr>
              <w:t xml:space="preserve">, en sus distintos apartados, informa a los futuros alumnos de los distintos servicios disponibles en la </w:t>
            </w:r>
            <w:proofErr w:type="spellStart"/>
            <w:r w:rsidRPr="00A043B4">
              <w:rPr>
                <w:rFonts w:asciiTheme="minorHAnsi" w:hAnsiTheme="minorHAnsi" w:cstheme="minorHAnsi"/>
                <w:sz w:val="20"/>
                <w:szCs w:val="20"/>
              </w:rPr>
              <w:t>UPorto</w:t>
            </w:r>
            <w:proofErr w:type="spellEnd"/>
            <w:r w:rsidRPr="00A043B4">
              <w:rPr>
                <w:rFonts w:asciiTheme="minorHAnsi" w:hAnsiTheme="minorHAnsi" w:cstheme="minorHAnsi"/>
                <w:sz w:val="20"/>
                <w:szCs w:val="20"/>
              </w:rPr>
              <w:t>:</w:t>
            </w:r>
          </w:p>
          <w:p w14:paraId="46C81AB2"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Servicio Universitario de Residencias:</w:t>
            </w:r>
          </w:p>
          <w:p w14:paraId="05B4F07D" w14:textId="77777777" w:rsidR="00AF2DFA" w:rsidRPr="00A043B4" w:rsidRDefault="00AF2DFA" w:rsidP="00AF2DFA">
            <w:pPr>
              <w:pStyle w:val="Prrafodelista"/>
              <w:autoSpaceDE/>
              <w:autoSpaceDN/>
              <w:spacing w:after="200" w:line="276" w:lineRule="auto"/>
              <w:ind w:left="1056" w:firstLine="0"/>
              <w:contextualSpacing/>
              <w:rPr>
                <w:rFonts w:asciiTheme="minorHAnsi" w:hAnsiTheme="minorHAnsi" w:cstheme="minorHAnsi"/>
                <w:sz w:val="20"/>
                <w:szCs w:val="20"/>
              </w:rPr>
            </w:pPr>
            <w:hyperlink r:id="rId107" w:history="1">
              <w:r w:rsidRPr="00A043B4">
                <w:rPr>
                  <w:rStyle w:val="Hipervnculo"/>
                  <w:rFonts w:asciiTheme="minorHAnsi" w:hAnsiTheme="minorHAnsi" w:cstheme="minorHAnsi"/>
                  <w:sz w:val="20"/>
                  <w:szCs w:val="20"/>
                </w:rPr>
                <w:t>https://sigarra.up.pt/sasup/pt/web_base.gera_pagina?P_pagina=265509</w:t>
              </w:r>
            </w:hyperlink>
          </w:p>
          <w:p w14:paraId="097AAC60"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lastRenderedPageBreak/>
              <w:t>Comedores y cafeterías universitarias:</w:t>
            </w:r>
          </w:p>
          <w:p w14:paraId="4233A4DC" w14:textId="77777777" w:rsidR="00AF2DFA" w:rsidRPr="00A043B4" w:rsidRDefault="00AF2DFA" w:rsidP="00AF2DFA">
            <w:pPr>
              <w:pStyle w:val="Prrafodelista"/>
              <w:autoSpaceDE/>
              <w:autoSpaceDN/>
              <w:spacing w:after="200" w:line="276" w:lineRule="auto"/>
              <w:ind w:left="1056" w:firstLine="0"/>
              <w:contextualSpacing/>
              <w:rPr>
                <w:rFonts w:asciiTheme="minorHAnsi" w:hAnsiTheme="minorHAnsi" w:cstheme="minorHAnsi"/>
                <w:sz w:val="20"/>
                <w:szCs w:val="20"/>
              </w:rPr>
            </w:pPr>
            <w:hyperlink r:id="rId108" w:history="1">
              <w:r w:rsidRPr="00A043B4">
                <w:rPr>
                  <w:rStyle w:val="Hipervnculo"/>
                  <w:rFonts w:asciiTheme="minorHAnsi" w:hAnsiTheme="minorHAnsi" w:cstheme="minorHAnsi"/>
                  <w:sz w:val="20"/>
                  <w:szCs w:val="20"/>
                </w:rPr>
                <w:t>https://sigarra.up.pt/up/pt/web_base.gera_pagina?p_pagina=p%c3%a1gina%20est%c3%a1tica%20gen%c3%a9rica%20151</w:t>
              </w:r>
            </w:hyperlink>
          </w:p>
          <w:p w14:paraId="5248586C"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lang w:val="pt-PT"/>
              </w:rPr>
            </w:pPr>
            <w:r w:rsidRPr="00A043B4">
              <w:rPr>
                <w:rFonts w:asciiTheme="minorHAnsi" w:hAnsiTheme="minorHAnsi" w:cstheme="minorHAnsi"/>
                <w:sz w:val="20"/>
                <w:szCs w:val="20"/>
                <w:lang w:val="pt-PT"/>
              </w:rPr>
              <w:t xml:space="preserve">Biblioteca Universitaria: </w:t>
            </w:r>
            <w:hyperlink r:id="rId109" w:history="1">
              <w:r w:rsidRPr="00A043B4">
                <w:rPr>
                  <w:rStyle w:val="Hipervnculo"/>
                  <w:rFonts w:asciiTheme="minorHAnsi" w:hAnsiTheme="minorHAnsi" w:cstheme="minorHAnsi"/>
                  <w:sz w:val="20"/>
                  <w:szCs w:val="20"/>
                  <w:lang w:val="pt-PT"/>
                </w:rPr>
                <w:t>https://sigarra.up.pt/up/pt/web_base.gera_pagina?p_pagina=bibliotecas</w:t>
              </w:r>
            </w:hyperlink>
          </w:p>
          <w:p w14:paraId="3C751288"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 xml:space="preserve">Centro de Lenguas Modernas: </w:t>
            </w:r>
            <w:hyperlink r:id="rId110" w:history="1">
              <w:r w:rsidRPr="00A043B4">
                <w:rPr>
                  <w:rStyle w:val="Hipervnculo"/>
                  <w:rFonts w:asciiTheme="minorHAnsi" w:hAnsiTheme="minorHAnsi" w:cstheme="minorHAnsi"/>
                  <w:sz w:val="20"/>
                  <w:szCs w:val="20"/>
                </w:rPr>
                <w:t>https://sigarra.up.pt/up/pt/noticias_geral.ver_noticia?p_nr=2991</w:t>
              </w:r>
            </w:hyperlink>
          </w:p>
          <w:p w14:paraId="7254C970"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lang w:val="pt-PT"/>
              </w:rPr>
            </w:pPr>
            <w:r w:rsidRPr="00A043B4">
              <w:rPr>
                <w:rFonts w:asciiTheme="minorHAnsi" w:hAnsiTheme="minorHAnsi" w:cstheme="minorHAnsi"/>
                <w:sz w:val="20"/>
                <w:szCs w:val="20"/>
                <w:lang w:val="pt-PT"/>
              </w:rPr>
              <w:t xml:space="preserve">Fonoteca: </w:t>
            </w:r>
            <w:hyperlink r:id="rId111" w:history="1">
              <w:r w:rsidRPr="00A043B4">
                <w:rPr>
                  <w:rStyle w:val="Hipervnculo"/>
                  <w:rFonts w:asciiTheme="minorHAnsi" w:hAnsiTheme="minorHAnsi" w:cstheme="minorHAnsi"/>
                  <w:sz w:val="20"/>
                  <w:szCs w:val="20"/>
                  <w:lang w:val="pt-PT"/>
                </w:rPr>
                <w:t>https://sigarra.up.pt/up/pt/web_base.gera_pagina?p_pagina=bibliotecas</w:t>
              </w:r>
            </w:hyperlink>
          </w:p>
          <w:p w14:paraId="39C0CC51"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Área de Orientación Laboral y Empleo:</w:t>
            </w:r>
          </w:p>
          <w:p w14:paraId="346B185E" w14:textId="77777777" w:rsidR="00AF2DFA" w:rsidRPr="00A043B4" w:rsidRDefault="00AF2DFA" w:rsidP="00AF2DFA">
            <w:pPr>
              <w:pStyle w:val="Prrafodelista"/>
              <w:autoSpaceDE/>
              <w:autoSpaceDN/>
              <w:spacing w:after="200" w:line="276" w:lineRule="auto"/>
              <w:ind w:left="1056" w:firstLine="0"/>
              <w:contextualSpacing/>
              <w:rPr>
                <w:rFonts w:asciiTheme="minorHAnsi" w:hAnsiTheme="minorHAnsi" w:cstheme="minorHAnsi"/>
                <w:sz w:val="20"/>
                <w:szCs w:val="20"/>
              </w:rPr>
            </w:pPr>
            <w:hyperlink r:id="rId112" w:history="1">
              <w:r w:rsidRPr="00A043B4">
                <w:rPr>
                  <w:rStyle w:val="Hipervnculo"/>
                  <w:rFonts w:asciiTheme="minorHAnsi" w:hAnsiTheme="minorHAnsi" w:cstheme="minorHAnsi"/>
                  <w:sz w:val="20"/>
                  <w:szCs w:val="20"/>
                </w:rPr>
                <w:t>https://sigarra.up.pt/up/pt/web_base.gera_pagina?p_pagina=empregabilidade</w:t>
              </w:r>
            </w:hyperlink>
          </w:p>
          <w:p w14:paraId="0B9298EE"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Servicio de Participación e Integración Universitaria:</w:t>
            </w:r>
          </w:p>
          <w:p w14:paraId="1201A094" w14:textId="77777777" w:rsidR="00AF2DFA" w:rsidRPr="00A043B4" w:rsidRDefault="00AF2DFA" w:rsidP="00AF2DFA">
            <w:pPr>
              <w:pStyle w:val="Prrafodelista"/>
              <w:autoSpaceDE/>
              <w:autoSpaceDN/>
              <w:spacing w:after="200" w:line="276" w:lineRule="auto"/>
              <w:ind w:left="1056" w:firstLine="0"/>
              <w:contextualSpacing/>
              <w:rPr>
                <w:rFonts w:asciiTheme="minorHAnsi" w:hAnsiTheme="minorHAnsi" w:cstheme="minorHAnsi"/>
                <w:sz w:val="20"/>
                <w:szCs w:val="20"/>
              </w:rPr>
            </w:pPr>
            <w:hyperlink r:id="rId113" w:history="1">
              <w:r w:rsidRPr="00A043B4">
                <w:rPr>
                  <w:rStyle w:val="Hipervnculo"/>
                  <w:rFonts w:asciiTheme="minorHAnsi" w:hAnsiTheme="minorHAnsi" w:cstheme="minorHAnsi"/>
                  <w:sz w:val="20"/>
                  <w:szCs w:val="20"/>
                </w:rPr>
                <w:t>https://sigarra.up.pt/up/pt/web_base.gera_pagina?p_pagina=1037937</w:t>
              </w:r>
            </w:hyperlink>
          </w:p>
          <w:p w14:paraId="637A177E"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 xml:space="preserve">Servicio de Relaciones exteriores: </w:t>
            </w:r>
            <w:hyperlink r:id="rId114" w:history="1">
              <w:r w:rsidRPr="00A043B4">
                <w:rPr>
                  <w:rStyle w:val="Hipervnculo"/>
                  <w:rFonts w:asciiTheme="minorHAnsi" w:hAnsiTheme="minorHAnsi" w:cstheme="minorHAnsi"/>
                  <w:color w:val="auto"/>
                  <w:sz w:val="20"/>
                  <w:szCs w:val="20"/>
                </w:rPr>
                <w:t>https://international.up.pt/web/en_home.html</w:t>
              </w:r>
            </w:hyperlink>
          </w:p>
          <w:p w14:paraId="5DE432C9" w14:textId="77777777" w:rsidR="00AF2DFA" w:rsidRPr="00A043B4" w:rsidRDefault="00AF2DFA" w:rsidP="00AF2DFA">
            <w:pPr>
              <w:pStyle w:val="Textoencaja"/>
              <w:rPr>
                <w:color w:val="548DD4" w:themeColor="text2" w:themeTint="99"/>
              </w:rPr>
            </w:pPr>
            <w:r w:rsidRPr="00A043B4">
              <w:rPr>
                <w:b/>
                <w:bCs/>
                <w:color w:val="548DD4" w:themeColor="text2" w:themeTint="99"/>
              </w:rPr>
              <w:t>Sistemas de información previos de la Universidad de la UTAD</w:t>
            </w:r>
          </w:p>
          <w:p w14:paraId="167D2615" w14:textId="77777777" w:rsidR="00AF2DFA" w:rsidRPr="00A043B4" w:rsidRDefault="00AF2DFA" w:rsidP="00AF2DFA">
            <w:pPr>
              <w:spacing w:after="200" w:line="276" w:lineRule="auto"/>
              <w:contextualSpacing/>
              <w:rPr>
                <w:rFonts w:asciiTheme="minorHAnsi" w:hAnsiTheme="minorHAnsi" w:cstheme="minorHAnsi"/>
                <w:color w:val="FF0000"/>
                <w:sz w:val="20"/>
                <w:szCs w:val="20"/>
              </w:rPr>
            </w:pPr>
          </w:p>
          <w:p w14:paraId="5A2ABE08" w14:textId="77777777" w:rsidR="00AF2DFA" w:rsidRPr="00A043B4" w:rsidRDefault="00AF2DFA" w:rsidP="00AF2DFA">
            <w:pPr>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La página web de la UTAD, en sus distintos apartados, informa a los futuros alumnos de los distintos servicios disponibles en la UTAD:</w:t>
            </w:r>
          </w:p>
          <w:p w14:paraId="34C920E8"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 xml:space="preserve">Servicio Universitario de Residencias: </w:t>
            </w:r>
            <w:hyperlink r:id="rId115" w:history="1">
              <w:r w:rsidRPr="00A043B4">
                <w:rPr>
                  <w:rStyle w:val="Hipervnculo"/>
                  <w:rFonts w:asciiTheme="minorHAnsi" w:hAnsiTheme="minorHAnsi" w:cstheme="minorHAnsi"/>
                  <w:sz w:val="20"/>
                  <w:szCs w:val="20"/>
                </w:rPr>
                <w:t>https://comunicacao.sas.utad.pt/viver-a-utad/alojamento</w:t>
              </w:r>
            </w:hyperlink>
          </w:p>
          <w:p w14:paraId="2300429E"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 xml:space="preserve">Comedores y cafeterías universitarias: </w:t>
            </w:r>
            <w:hyperlink r:id="rId116" w:history="1">
              <w:r w:rsidRPr="00A043B4">
                <w:rPr>
                  <w:rStyle w:val="Hipervnculo"/>
                  <w:rFonts w:asciiTheme="minorHAnsi" w:hAnsiTheme="minorHAnsi" w:cstheme="minorHAnsi"/>
                  <w:sz w:val="20"/>
                  <w:szCs w:val="20"/>
                </w:rPr>
                <w:t>https://comunicacao.sas.utad.pt/viver-a-utad/alimentacao</w:t>
              </w:r>
            </w:hyperlink>
          </w:p>
          <w:p w14:paraId="5C08752C"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lang w:val="pt-PT"/>
              </w:rPr>
            </w:pPr>
            <w:r w:rsidRPr="00A043B4">
              <w:rPr>
                <w:rFonts w:asciiTheme="minorHAnsi" w:hAnsiTheme="minorHAnsi" w:cstheme="minorHAnsi"/>
                <w:sz w:val="20"/>
                <w:szCs w:val="20"/>
                <w:lang w:val="pt-PT"/>
              </w:rPr>
              <w:t xml:space="preserve">Biblioteca Universitaria: </w:t>
            </w:r>
            <w:r>
              <w:fldChar w:fldCharType="begin"/>
            </w:r>
            <w:r>
              <w:instrText>HYPERLINK "https://www.utad.pt/sdb/"</w:instrText>
            </w:r>
            <w:r>
              <w:fldChar w:fldCharType="separate"/>
            </w:r>
            <w:r w:rsidRPr="00A043B4">
              <w:rPr>
                <w:rStyle w:val="Hipervnculo"/>
                <w:rFonts w:asciiTheme="minorHAnsi" w:hAnsiTheme="minorHAnsi" w:cstheme="minorHAnsi"/>
                <w:sz w:val="20"/>
                <w:szCs w:val="20"/>
                <w:lang w:val="pt-PT"/>
              </w:rPr>
              <w:t>https://www.utad.pt/sdb/</w:t>
            </w:r>
            <w:r>
              <w:fldChar w:fldCharType="end"/>
            </w:r>
          </w:p>
          <w:p w14:paraId="4B8407A7"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 xml:space="preserve">Área de Orientación Laboral y Empleo: </w:t>
            </w:r>
            <w:hyperlink r:id="rId117" w:history="1">
              <w:r w:rsidRPr="00A043B4">
                <w:rPr>
                  <w:rStyle w:val="Hipervnculo"/>
                  <w:rFonts w:asciiTheme="minorHAnsi" w:hAnsiTheme="minorHAnsi" w:cstheme="minorHAnsi"/>
                  <w:sz w:val="20"/>
                  <w:szCs w:val="20"/>
                </w:rPr>
                <w:t>https://www.utad.pt/gaiva/</w:t>
              </w:r>
            </w:hyperlink>
          </w:p>
          <w:p w14:paraId="23267660" w14:textId="77777777" w:rsidR="00AF2DFA" w:rsidRPr="00A043B4" w:rsidRDefault="00AF2DFA" w:rsidP="00AF2DFA">
            <w:pPr>
              <w:pStyle w:val="Prrafodelista"/>
              <w:numPr>
                <w:ilvl w:val="0"/>
                <w:numId w:val="40"/>
              </w:numPr>
              <w:autoSpaceDE/>
              <w:autoSpaceDN/>
              <w:spacing w:after="200" w:line="276" w:lineRule="auto"/>
              <w:contextualSpacing/>
              <w:rPr>
                <w:rFonts w:asciiTheme="minorHAnsi" w:hAnsiTheme="minorHAnsi" w:cstheme="minorHAnsi"/>
                <w:sz w:val="20"/>
                <w:szCs w:val="20"/>
              </w:rPr>
            </w:pPr>
            <w:r w:rsidRPr="00A043B4">
              <w:rPr>
                <w:rFonts w:asciiTheme="minorHAnsi" w:hAnsiTheme="minorHAnsi" w:cstheme="minorHAnsi"/>
                <w:sz w:val="20"/>
                <w:szCs w:val="20"/>
              </w:rPr>
              <w:t xml:space="preserve">Servicio de Participación e Integración Universitaria: </w:t>
            </w:r>
            <w:hyperlink r:id="rId118" w:history="1">
              <w:r w:rsidRPr="00A043B4">
                <w:rPr>
                  <w:rStyle w:val="Hipervnculo"/>
                  <w:rFonts w:asciiTheme="minorHAnsi" w:hAnsiTheme="minorHAnsi" w:cstheme="minorHAnsi"/>
                  <w:sz w:val="20"/>
                  <w:szCs w:val="20"/>
                </w:rPr>
                <w:t>https://voluntariado.utad.pt/</w:t>
              </w:r>
            </w:hyperlink>
          </w:p>
          <w:p w14:paraId="1597F926" w14:textId="77777777" w:rsidR="00AF2DFA" w:rsidRPr="00A043B4" w:rsidRDefault="00AF2DFA" w:rsidP="00AF2DFA">
            <w:pPr>
              <w:pStyle w:val="Prrafodelista"/>
              <w:numPr>
                <w:ilvl w:val="0"/>
                <w:numId w:val="40"/>
              </w:numPr>
              <w:shd w:val="clear" w:color="auto" w:fill="FFFFFF" w:themeFill="background1"/>
              <w:autoSpaceDE/>
              <w:autoSpaceDN/>
              <w:spacing w:before="60" w:after="200" w:line="276" w:lineRule="auto"/>
              <w:contextualSpacing/>
              <w:jc w:val="both"/>
              <w:rPr>
                <w:rFonts w:asciiTheme="minorHAnsi" w:hAnsiTheme="minorHAnsi" w:cstheme="minorHAnsi"/>
                <w:color w:val="FF0000"/>
                <w:sz w:val="20"/>
                <w:szCs w:val="20"/>
                <w:u w:val="single"/>
              </w:rPr>
            </w:pPr>
            <w:r w:rsidRPr="00A043B4">
              <w:rPr>
                <w:rFonts w:asciiTheme="minorHAnsi" w:hAnsiTheme="minorHAnsi" w:cstheme="minorHAnsi"/>
                <w:sz w:val="20"/>
                <w:szCs w:val="20"/>
              </w:rPr>
              <w:t xml:space="preserve">Servicio de Relaciones exteriores: </w:t>
            </w:r>
            <w:hyperlink r:id="rId119" w:history="1">
              <w:r w:rsidRPr="00A043B4">
                <w:rPr>
                  <w:rStyle w:val="Hipervnculo"/>
                  <w:rFonts w:asciiTheme="minorHAnsi" w:hAnsiTheme="minorHAnsi" w:cstheme="minorHAnsi"/>
                  <w:sz w:val="20"/>
                  <w:szCs w:val="20"/>
                </w:rPr>
                <w:t>https://www.utad.pt/grim</w:t>
              </w:r>
            </w:hyperlink>
          </w:p>
          <w:p w14:paraId="023DEA18" w14:textId="77777777" w:rsidR="00AF2DFA" w:rsidRPr="00A043B4" w:rsidRDefault="00AF2DFA" w:rsidP="00AF2DFA">
            <w:pPr>
              <w:pStyle w:val="Prrafodelista"/>
              <w:shd w:val="clear" w:color="auto" w:fill="FFFFFF" w:themeFill="background1"/>
              <w:autoSpaceDE/>
              <w:autoSpaceDN/>
              <w:spacing w:before="60" w:after="200" w:line="276" w:lineRule="auto"/>
              <w:ind w:left="1056" w:firstLine="0"/>
              <w:contextualSpacing/>
              <w:jc w:val="both"/>
              <w:rPr>
                <w:rFonts w:asciiTheme="minorHAnsi" w:hAnsiTheme="minorHAnsi" w:cstheme="minorHAnsi"/>
                <w:color w:val="FF0000"/>
                <w:sz w:val="20"/>
                <w:szCs w:val="20"/>
                <w:u w:val="single"/>
              </w:rPr>
            </w:pPr>
          </w:p>
          <w:p w14:paraId="1C4A528B" w14:textId="77777777" w:rsidR="00AF2DFA" w:rsidRPr="00A043B4" w:rsidRDefault="00AF2DFA" w:rsidP="00AF2DFA">
            <w:pPr>
              <w:shd w:val="clear" w:color="auto" w:fill="FFFFFF" w:themeFill="background1"/>
              <w:spacing w:before="240"/>
              <w:jc w:val="both"/>
              <w:rPr>
                <w:rFonts w:asciiTheme="minorHAnsi" w:hAnsiTheme="minorHAnsi" w:cstheme="minorHAnsi"/>
                <w:b/>
                <w:sz w:val="20"/>
                <w:szCs w:val="20"/>
              </w:rPr>
            </w:pPr>
            <w:r w:rsidRPr="00A043B4">
              <w:rPr>
                <w:rFonts w:asciiTheme="minorHAnsi" w:hAnsiTheme="minorHAnsi" w:cstheme="minorHAnsi"/>
                <w:b/>
                <w:sz w:val="20"/>
                <w:szCs w:val="20"/>
              </w:rPr>
              <w:t>ACCIONES DEL PROGRAMA DE DOCTORADO PARA LA CAPTACIÓN DE ALUMNADO</w:t>
            </w:r>
          </w:p>
          <w:p w14:paraId="6A4D5E56" w14:textId="77777777" w:rsidR="00AF2DFA" w:rsidRPr="00725F5D" w:rsidRDefault="00AF2DFA" w:rsidP="00AF2DFA">
            <w:pPr>
              <w:shd w:val="clear" w:color="auto" w:fill="FFFFFF" w:themeFill="background1"/>
              <w:jc w:val="both"/>
              <w:rPr>
                <w:rFonts w:asciiTheme="minorHAnsi" w:hAnsiTheme="minorHAnsi" w:cstheme="minorHAnsi"/>
                <w:sz w:val="20"/>
                <w:szCs w:val="20"/>
              </w:rPr>
            </w:pPr>
            <w:r w:rsidRPr="00A043B4">
              <w:rPr>
                <w:rFonts w:asciiTheme="minorHAnsi" w:hAnsiTheme="minorHAnsi" w:cstheme="minorHAnsi"/>
                <w:sz w:val="20"/>
                <w:szCs w:val="20"/>
              </w:rPr>
              <w:t xml:space="preserve">Todas las universidades participantes realizan </w:t>
            </w:r>
            <w:r w:rsidRPr="00725F5D">
              <w:rPr>
                <w:rFonts w:asciiTheme="minorHAnsi" w:hAnsiTheme="minorHAnsi" w:cstheme="minorHAnsi"/>
                <w:sz w:val="20"/>
                <w:szCs w:val="20"/>
              </w:rPr>
              <w:t xml:space="preserve">acciones para </w:t>
            </w:r>
            <w:proofErr w:type="spellStart"/>
            <w:r w:rsidRPr="00725F5D">
              <w:rPr>
                <w:rFonts w:asciiTheme="minorHAnsi" w:hAnsiTheme="minorHAnsi" w:cstheme="minorHAnsi"/>
                <w:sz w:val="20"/>
                <w:szCs w:val="20"/>
              </w:rPr>
              <w:t>formentar</w:t>
            </w:r>
            <w:proofErr w:type="spellEnd"/>
            <w:r w:rsidRPr="00725F5D">
              <w:rPr>
                <w:rFonts w:asciiTheme="minorHAnsi" w:hAnsiTheme="minorHAnsi" w:cstheme="minorHAnsi"/>
                <w:sz w:val="20"/>
                <w:szCs w:val="20"/>
              </w:rPr>
              <w:t xml:space="preserve"> la captación de estudiantes para los programas de doctorado, a través de diferentes estrategias. En concreto Para fomentar la captación de estudiantes en los programas de doctorado de las universidades de Vigo, Santiago, A Coruña, UTAD y Porto, se pueden implementar las siguientes acciones:</w:t>
            </w:r>
          </w:p>
          <w:p w14:paraId="3528F0CB" w14:textId="77777777" w:rsidR="00AF2DFA" w:rsidRPr="00725F5D" w:rsidRDefault="00AF2DFA" w:rsidP="00AF2DFA">
            <w:pPr>
              <w:widowControl/>
              <w:numPr>
                <w:ilvl w:val="0"/>
                <w:numId w:val="36"/>
              </w:numPr>
              <w:shd w:val="clear" w:color="auto" w:fill="FFFFFF" w:themeFill="background1"/>
              <w:autoSpaceDE/>
              <w:autoSpaceDN/>
              <w:jc w:val="both"/>
              <w:rPr>
                <w:rFonts w:asciiTheme="minorHAnsi" w:hAnsiTheme="minorHAnsi" w:cstheme="minorHAnsi"/>
                <w:sz w:val="20"/>
                <w:szCs w:val="20"/>
              </w:rPr>
            </w:pPr>
            <w:r w:rsidRPr="00725F5D">
              <w:rPr>
                <w:rFonts w:asciiTheme="minorHAnsi" w:hAnsiTheme="minorHAnsi" w:cstheme="minorHAnsi"/>
                <w:sz w:val="20"/>
                <w:szCs w:val="20"/>
              </w:rPr>
              <w:t xml:space="preserve">Promoción y Difusión de los Programas de Doctorado: Mantener actualizadas las páginas web de las escuelas de doctorado, proporcionando información detallada sobre la estructura de los programas, líneas de investigación, tutores y directores de tesis, así como procedimientos de admisión y matrícula. </w:t>
            </w:r>
          </w:p>
          <w:p w14:paraId="7EAA76A1" w14:textId="77777777" w:rsidR="00AF2DFA" w:rsidRPr="00A043B4" w:rsidRDefault="00AF2DFA" w:rsidP="00AF2DFA">
            <w:pPr>
              <w:widowControl/>
              <w:numPr>
                <w:ilvl w:val="0"/>
                <w:numId w:val="36"/>
              </w:numPr>
              <w:shd w:val="clear" w:color="auto" w:fill="FFFFFF" w:themeFill="background1"/>
              <w:autoSpaceDE/>
              <w:autoSpaceDN/>
              <w:jc w:val="both"/>
              <w:rPr>
                <w:rFonts w:asciiTheme="minorHAnsi" w:hAnsiTheme="minorHAnsi" w:cstheme="minorHAnsi"/>
                <w:sz w:val="20"/>
                <w:szCs w:val="20"/>
              </w:rPr>
            </w:pPr>
            <w:r w:rsidRPr="00725F5D">
              <w:rPr>
                <w:rFonts w:asciiTheme="minorHAnsi" w:hAnsiTheme="minorHAnsi" w:cstheme="minorHAnsi"/>
                <w:sz w:val="20"/>
                <w:szCs w:val="20"/>
              </w:rPr>
              <w:t>Organización de Sesiones Informativas y Jornadas de Puertas Abiertas: Realizar eventos en</w:t>
            </w:r>
            <w:r w:rsidRPr="00A043B4">
              <w:rPr>
                <w:rFonts w:asciiTheme="minorHAnsi" w:hAnsiTheme="minorHAnsi" w:cstheme="minorHAnsi"/>
                <w:sz w:val="20"/>
                <w:szCs w:val="20"/>
              </w:rPr>
              <w:t xml:space="preserve"> centros educativos y profesionales para dar a conocer la oferta de doctorado, facilitando el contacto directo con potenciales candidatos. </w:t>
            </w:r>
          </w:p>
          <w:p w14:paraId="6C960B5A" w14:textId="77777777" w:rsidR="00AF2DFA" w:rsidRPr="00A043B4" w:rsidRDefault="00AF2DFA" w:rsidP="00AF2DFA">
            <w:pPr>
              <w:widowControl/>
              <w:numPr>
                <w:ilvl w:val="0"/>
                <w:numId w:val="36"/>
              </w:numPr>
              <w:shd w:val="clear" w:color="auto" w:fill="FFFFFF" w:themeFill="background1"/>
              <w:autoSpaceDE/>
              <w:autoSpaceDN/>
              <w:jc w:val="both"/>
              <w:rPr>
                <w:rFonts w:asciiTheme="minorHAnsi" w:hAnsiTheme="minorHAnsi" w:cstheme="minorHAnsi"/>
                <w:sz w:val="20"/>
                <w:szCs w:val="20"/>
              </w:rPr>
            </w:pPr>
            <w:r w:rsidRPr="00A043B4">
              <w:rPr>
                <w:rFonts w:asciiTheme="minorHAnsi" w:hAnsiTheme="minorHAnsi" w:cstheme="minorHAnsi"/>
                <w:sz w:val="20"/>
                <w:szCs w:val="20"/>
              </w:rPr>
              <w:t xml:space="preserve">Fomento de la Internacionalización: Incrementar la captación de estudiantes internacionales mediante convenios de colaboración con universidades extranjeras, programas de </w:t>
            </w:r>
            <w:proofErr w:type="spellStart"/>
            <w:r w:rsidRPr="00A043B4">
              <w:rPr>
                <w:rFonts w:asciiTheme="minorHAnsi" w:hAnsiTheme="minorHAnsi" w:cstheme="minorHAnsi"/>
                <w:sz w:val="20"/>
                <w:szCs w:val="20"/>
              </w:rPr>
              <w:t>cotutela</w:t>
            </w:r>
            <w:proofErr w:type="spellEnd"/>
            <w:r w:rsidRPr="00A043B4">
              <w:rPr>
                <w:rFonts w:asciiTheme="minorHAnsi" w:hAnsiTheme="minorHAnsi" w:cstheme="minorHAnsi"/>
                <w:sz w:val="20"/>
                <w:szCs w:val="20"/>
              </w:rPr>
              <w:t xml:space="preserve"> y promoción de estancias internacionales para doctorandos. </w:t>
            </w:r>
          </w:p>
          <w:p w14:paraId="533E681E" w14:textId="77777777" w:rsidR="00AF2DFA" w:rsidRPr="00A043B4" w:rsidRDefault="00AF2DFA" w:rsidP="00AF2DFA">
            <w:pPr>
              <w:widowControl/>
              <w:numPr>
                <w:ilvl w:val="0"/>
                <w:numId w:val="36"/>
              </w:numPr>
              <w:shd w:val="clear" w:color="auto" w:fill="FFFFFF" w:themeFill="background1"/>
              <w:autoSpaceDE/>
              <w:autoSpaceDN/>
              <w:jc w:val="both"/>
              <w:rPr>
                <w:rFonts w:asciiTheme="minorHAnsi" w:hAnsiTheme="minorHAnsi" w:cstheme="minorHAnsi"/>
                <w:sz w:val="20"/>
                <w:szCs w:val="20"/>
              </w:rPr>
            </w:pPr>
            <w:r w:rsidRPr="00A043B4">
              <w:rPr>
                <w:rFonts w:asciiTheme="minorHAnsi" w:hAnsiTheme="minorHAnsi" w:cstheme="minorHAnsi"/>
                <w:sz w:val="20"/>
                <w:szCs w:val="20"/>
              </w:rPr>
              <w:t xml:space="preserve">Uso de Herramientas de Marketing Digital: Implementar estrategias de marketing digital que incluyan la creación de </w:t>
            </w:r>
            <w:proofErr w:type="spellStart"/>
            <w:r w:rsidRPr="00A043B4">
              <w:rPr>
                <w:rFonts w:asciiTheme="minorHAnsi" w:hAnsiTheme="minorHAnsi" w:cstheme="minorHAnsi"/>
                <w:sz w:val="20"/>
                <w:szCs w:val="20"/>
              </w:rPr>
              <w:t>landing</w:t>
            </w:r>
            <w:proofErr w:type="spellEnd"/>
            <w:r w:rsidRPr="00A043B4">
              <w:rPr>
                <w:rFonts w:asciiTheme="minorHAnsi" w:hAnsiTheme="minorHAnsi" w:cstheme="minorHAnsi"/>
                <w:sz w:val="20"/>
                <w:szCs w:val="20"/>
              </w:rPr>
              <w:t xml:space="preserve"> </w:t>
            </w:r>
            <w:proofErr w:type="spellStart"/>
            <w:r w:rsidRPr="00A043B4">
              <w:rPr>
                <w:rFonts w:asciiTheme="minorHAnsi" w:hAnsiTheme="minorHAnsi" w:cstheme="minorHAnsi"/>
                <w:sz w:val="20"/>
                <w:szCs w:val="20"/>
              </w:rPr>
              <w:t>pages</w:t>
            </w:r>
            <w:proofErr w:type="spellEnd"/>
            <w:r w:rsidRPr="00A043B4">
              <w:rPr>
                <w:rFonts w:asciiTheme="minorHAnsi" w:hAnsiTheme="minorHAnsi" w:cstheme="minorHAnsi"/>
                <w:sz w:val="20"/>
                <w:szCs w:val="20"/>
              </w:rPr>
              <w:t xml:space="preserve">, formularios y </w:t>
            </w:r>
            <w:proofErr w:type="spellStart"/>
            <w:r w:rsidRPr="00A043B4">
              <w:rPr>
                <w:rFonts w:asciiTheme="minorHAnsi" w:hAnsiTheme="minorHAnsi" w:cstheme="minorHAnsi"/>
                <w:sz w:val="20"/>
                <w:szCs w:val="20"/>
              </w:rPr>
              <w:t>workflows</w:t>
            </w:r>
            <w:proofErr w:type="spellEnd"/>
            <w:r w:rsidRPr="00A043B4">
              <w:rPr>
                <w:rFonts w:asciiTheme="minorHAnsi" w:hAnsiTheme="minorHAnsi" w:cstheme="minorHAnsi"/>
                <w:sz w:val="20"/>
                <w:szCs w:val="20"/>
              </w:rPr>
              <w:t xml:space="preserve"> para captar leads, así como campañas de publicidad en redes sociales y motores de búsqueda. </w:t>
            </w:r>
          </w:p>
          <w:p w14:paraId="1C2D1A72" w14:textId="77777777" w:rsidR="00AF2DFA" w:rsidRPr="00A043B4" w:rsidRDefault="00AF2DFA" w:rsidP="00AF2DFA">
            <w:pPr>
              <w:widowControl/>
              <w:numPr>
                <w:ilvl w:val="0"/>
                <w:numId w:val="36"/>
              </w:numPr>
              <w:shd w:val="clear" w:color="auto" w:fill="FFFFFF" w:themeFill="background1"/>
              <w:autoSpaceDE/>
              <w:autoSpaceDN/>
              <w:jc w:val="both"/>
              <w:rPr>
                <w:rFonts w:asciiTheme="minorHAnsi" w:hAnsiTheme="minorHAnsi" w:cstheme="minorHAnsi"/>
                <w:sz w:val="20"/>
                <w:szCs w:val="20"/>
              </w:rPr>
            </w:pPr>
            <w:r w:rsidRPr="00A043B4">
              <w:rPr>
                <w:rFonts w:asciiTheme="minorHAnsi" w:hAnsiTheme="minorHAnsi" w:cstheme="minorHAnsi"/>
                <w:sz w:val="20"/>
                <w:szCs w:val="20"/>
              </w:rPr>
              <w:t xml:space="preserve">Participación en Redes y Alianzas Estratégicas: Integrarse en redes académicas internacionales y alianzas estratégicas para aumentar la visibilidad y prestigio de los programas de doctorado, facilitando la captación de talento. </w:t>
            </w:r>
          </w:p>
          <w:p w14:paraId="095C4F33" w14:textId="77777777" w:rsidR="00AF2DFA" w:rsidRPr="00A043B4" w:rsidRDefault="00AF2DFA" w:rsidP="00AF2DFA">
            <w:pPr>
              <w:widowControl/>
              <w:numPr>
                <w:ilvl w:val="0"/>
                <w:numId w:val="36"/>
              </w:numPr>
              <w:shd w:val="clear" w:color="auto" w:fill="FFFFFF" w:themeFill="background1"/>
              <w:autoSpaceDE/>
              <w:autoSpaceDN/>
              <w:jc w:val="both"/>
              <w:rPr>
                <w:rFonts w:asciiTheme="minorHAnsi" w:hAnsiTheme="minorHAnsi" w:cstheme="minorHAnsi"/>
                <w:sz w:val="20"/>
                <w:szCs w:val="20"/>
              </w:rPr>
            </w:pPr>
            <w:r w:rsidRPr="00A043B4">
              <w:rPr>
                <w:rFonts w:asciiTheme="minorHAnsi" w:hAnsiTheme="minorHAnsi" w:cstheme="minorHAnsi"/>
                <w:sz w:val="20"/>
                <w:szCs w:val="20"/>
              </w:rPr>
              <w:t xml:space="preserve">Apoyo Institucional y Recursos Humanos: Contratar personal técnico especializado en relaciones internacionales y marketing para gestionar la promoción y captación de estudiantes, así como ofrecer formación en idiomas al personal administrativo para atender a estudiantes internacionales. </w:t>
            </w:r>
          </w:p>
          <w:p w14:paraId="35570B74" w14:textId="77777777" w:rsidR="00AF2DFA" w:rsidRPr="00A043B4" w:rsidRDefault="00AF2DFA" w:rsidP="00AF2DFA">
            <w:pPr>
              <w:widowControl/>
              <w:numPr>
                <w:ilvl w:val="0"/>
                <w:numId w:val="36"/>
              </w:numPr>
              <w:shd w:val="clear" w:color="auto" w:fill="FFFFFF" w:themeFill="background1"/>
              <w:autoSpaceDE/>
              <w:autoSpaceDN/>
              <w:jc w:val="both"/>
              <w:rPr>
                <w:rFonts w:asciiTheme="minorHAnsi" w:hAnsiTheme="minorHAnsi" w:cstheme="minorHAnsi"/>
                <w:sz w:val="20"/>
                <w:szCs w:val="20"/>
              </w:rPr>
            </w:pPr>
            <w:r w:rsidRPr="00A043B4">
              <w:rPr>
                <w:rFonts w:asciiTheme="minorHAnsi" w:hAnsiTheme="minorHAnsi" w:cstheme="minorHAnsi"/>
                <w:sz w:val="20"/>
                <w:szCs w:val="20"/>
              </w:rPr>
              <w:t xml:space="preserve">Oferta de Incentivos y Becas: Desarrollar programas de becas y ayudas financieras para atraer a estudiantes talentosos, facilitando su incorporación a los programas de doctorado. </w:t>
            </w:r>
          </w:p>
          <w:p w14:paraId="675F3642" w14:textId="77777777" w:rsidR="00AF2DFA" w:rsidRPr="00A043B4" w:rsidRDefault="00AF2DFA" w:rsidP="00AF2DFA">
            <w:pPr>
              <w:widowControl/>
              <w:numPr>
                <w:ilvl w:val="0"/>
                <w:numId w:val="36"/>
              </w:numPr>
              <w:shd w:val="clear" w:color="auto" w:fill="FFFFFF" w:themeFill="background1"/>
              <w:autoSpaceDE/>
              <w:autoSpaceDN/>
              <w:jc w:val="both"/>
              <w:rPr>
                <w:rFonts w:asciiTheme="minorHAnsi" w:hAnsiTheme="minorHAnsi" w:cstheme="minorHAnsi"/>
                <w:sz w:val="20"/>
                <w:szCs w:val="20"/>
              </w:rPr>
            </w:pPr>
            <w:r w:rsidRPr="00A043B4">
              <w:rPr>
                <w:rFonts w:asciiTheme="minorHAnsi" w:hAnsiTheme="minorHAnsi" w:cstheme="minorHAnsi"/>
                <w:sz w:val="20"/>
                <w:szCs w:val="20"/>
              </w:rPr>
              <w:lastRenderedPageBreak/>
              <w:t>Colaboración con el Entorno Profesional y Empresarial: Establecer vínculos con empresas y colegios profesionales para promover la realización de doctorados industriales y proyectos de investigación aplicada, aumentando la empleabilidad de los doctorandos.</w:t>
            </w:r>
          </w:p>
          <w:p w14:paraId="4AB16901" w14:textId="77777777" w:rsidR="00AF2DFA" w:rsidRPr="00A043B4" w:rsidRDefault="00AF2DFA" w:rsidP="00AF2DFA">
            <w:pPr>
              <w:jc w:val="both"/>
              <w:rPr>
                <w:rFonts w:asciiTheme="minorHAnsi" w:eastAsiaTheme="minorEastAsia" w:hAnsiTheme="minorHAnsi" w:cstheme="minorHAnsi"/>
                <w:b/>
                <w:bCs/>
                <w:sz w:val="20"/>
                <w:szCs w:val="20"/>
              </w:rPr>
            </w:pPr>
          </w:p>
          <w:p w14:paraId="13161BD7" w14:textId="77777777" w:rsidR="00AF2DFA" w:rsidRPr="00A043B4" w:rsidRDefault="00AF2DFA" w:rsidP="00AF2DFA">
            <w:pPr>
              <w:jc w:val="both"/>
              <w:rPr>
                <w:rFonts w:asciiTheme="minorHAnsi" w:eastAsiaTheme="minorEastAsia" w:hAnsiTheme="minorHAnsi" w:cstheme="minorHAnsi"/>
                <w:b/>
                <w:bCs/>
                <w:color w:val="0070C0"/>
                <w:sz w:val="20"/>
                <w:szCs w:val="20"/>
              </w:rPr>
            </w:pPr>
            <w:r w:rsidRPr="00A043B4">
              <w:rPr>
                <w:rFonts w:asciiTheme="minorHAnsi" w:eastAsiaTheme="minorEastAsia" w:hAnsiTheme="minorHAnsi" w:cstheme="minorHAnsi"/>
                <w:b/>
                <w:bCs/>
                <w:sz w:val="20"/>
                <w:szCs w:val="20"/>
              </w:rPr>
              <w:t>Así, en el caso de la UDC, el Programa de Doctorado fomentará la capación de alumnado a través de las siguientes acciones:</w:t>
            </w:r>
          </w:p>
          <w:p w14:paraId="5236BDBA" w14:textId="3B80D185" w:rsidR="00AF2DFA" w:rsidRPr="00A043B4" w:rsidRDefault="00AF2DFA" w:rsidP="00725F5D">
            <w:pPr>
              <w:pStyle w:val="Prrafodelista"/>
              <w:numPr>
                <w:ilvl w:val="0"/>
                <w:numId w:val="35"/>
              </w:numPr>
              <w:shd w:val="clear" w:color="auto" w:fill="FFFFFF" w:themeFill="background1"/>
              <w:autoSpaceDE/>
              <w:autoSpaceDN/>
              <w:spacing w:line="276" w:lineRule="auto"/>
              <w:contextualSpacing/>
              <w:jc w:val="both"/>
              <w:rPr>
                <w:rFonts w:asciiTheme="minorHAnsi" w:eastAsiaTheme="minorEastAsia" w:hAnsiTheme="minorHAnsi" w:cstheme="minorHAnsi"/>
                <w:color w:val="242424"/>
                <w:sz w:val="20"/>
                <w:szCs w:val="20"/>
              </w:rPr>
            </w:pPr>
            <w:r w:rsidRPr="00A043B4">
              <w:rPr>
                <w:rFonts w:asciiTheme="minorHAnsi" w:eastAsiaTheme="minorEastAsia" w:hAnsiTheme="minorHAnsi" w:cstheme="minorHAnsi"/>
                <w:color w:val="242424"/>
                <w:sz w:val="20"/>
                <w:szCs w:val="20"/>
                <w:u w:val="single"/>
              </w:rPr>
              <w:t>Jornadas informativas dirigidas a estudiantes de máster</w:t>
            </w:r>
            <w:r w:rsidRPr="00A043B4">
              <w:rPr>
                <w:rFonts w:asciiTheme="minorHAnsi" w:eastAsiaTheme="minorEastAsia" w:hAnsiTheme="minorHAnsi" w:cstheme="minorHAnsi"/>
                <w:color w:val="242424"/>
                <w:sz w:val="20"/>
                <w:szCs w:val="20"/>
              </w:rPr>
              <w:t xml:space="preserve">. En concreto, se realiza difusión del POD en el “Máster Oficial de Políticas Sociales e Intervención Comunitaria” adscrito a la Facultade de </w:t>
            </w:r>
            <w:r w:rsidR="00725F5D" w:rsidRPr="00A043B4">
              <w:rPr>
                <w:rFonts w:asciiTheme="minorHAnsi" w:eastAsiaTheme="minorEastAsia" w:hAnsiTheme="minorHAnsi" w:cstheme="minorHAnsi"/>
                <w:color w:val="242424"/>
                <w:sz w:val="20"/>
                <w:szCs w:val="20"/>
              </w:rPr>
              <w:t>Sociología</w:t>
            </w:r>
            <w:r w:rsidRPr="00A043B4">
              <w:rPr>
                <w:rFonts w:asciiTheme="minorHAnsi" w:eastAsiaTheme="minorEastAsia" w:hAnsiTheme="minorHAnsi" w:cstheme="minorHAnsi"/>
                <w:color w:val="242424"/>
                <w:sz w:val="20"/>
                <w:szCs w:val="20"/>
              </w:rPr>
              <w:t xml:space="preserve"> y en las </w:t>
            </w:r>
            <w:proofErr w:type="spellStart"/>
            <w:r w:rsidRPr="00A043B4">
              <w:rPr>
                <w:rFonts w:asciiTheme="minorHAnsi" w:eastAsiaTheme="minorEastAsia" w:hAnsiTheme="minorHAnsi" w:cstheme="minorHAnsi"/>
                <w:color w:val="242424"/>
                <w:sz w:val="20"/>
                <w:szCs w:val="20"/>
              </w:rPr>
              <w:t>itulaciones</w:t>
            </w:r>
            <w:proofErr w:type="spellEnd"/>
            <w:r w:rsidRPr="00A043B4">
              <w:rPr>
                <w:rFonts w:asciiTheme="minorHAnsi" w:eastAsiaTheme="minorEastAsia" w:hAnsiTheme="minorHAnsi" w:cstheme="minorHAnsi"/>
                <w:color w:val="242424"/>
                <w:sz w:val="20"/>
                <w:szCs w:val="20"/>
              </w:rPr>
              <w:t xml:space="preserve"> de la Facultad de Ciencias de la Salud vinculadas a este ámbito, tales como el “Máter en Asistencia e</w:t>
            </w:r>
            <w:r w:rsidR="00725F5D">
              <w:rPr>
                <w:rFonts w:asciiTheme="minorHAnsi" w:eastAsiaTheme="minorEastAsia" w:hAnsiTheme="minorHAnsi" w:cstheme="minorHAnsi"/>
                <w:color w:val="242424"/>
                <w:sz w:val="20"/>
                <w:szCs w:val="20"/>
              </w:rPr>
              <w:t xml:space="preserve"> i</w:t>
            </w:r>
            <w:r w:rsidRPr="00A043B4">
              <w:rPr>
                <w:rFonts w:asciiTheme="minorHAnsi" w:eastAsiaTheme="minorEastAsia" w:hAnsiTheme="minorHAnsi" w:cstheme="minorHAnsi"/>
                <w:color w:val="242424"/>
                <w:sz w:val="20"/>
                <w:szCs w:val="20"/>
              </w:rPr>
              <w:t>nvestigación Sanitaria” y el “Máster en Gerontología”. Se realiza una jornada divulgativa entre el alumnado de cada titulación dando a conocer las especificidades del POD.</w:t>
            </w:r>
          </w:p>
          <w:p w14:paraId="1919725F" w14:textId="77777777" w:rsidR="00AF2DFA" w:rsidRPr="00A043B4" w:rsidRDefault="00AF2DFA" w:rsidP="00725F5D">
            <w:pPr>
              <w:pStyle w:val="Prrafodelista"/>
              <w:numPr>
                <w:ilvl w:val="0"/>
                <w:numId w:val="35"/>
              </w:numPr>
              <w:shd w:val="clear" w:color="auto" w:fill="FFFFFF" w:themeFill="background1"/>
              <w:autoSpaceDE/>
              <w:autoSpaceDN/>
              <w:spacing w:line="276" w:lineRule="auto"/>
              <w:contextualSpacing/>
              <w:jc w:val="both"/>
              <w:rPr>
                <w:rFonts w:asciiTheme="minorHAnsi" w:eastAsiaTheme="minorEastAsia" w:hAnsiTheme="minorHAnsi" w:cstheme="minorHAnsi"/>
                <w:color w:val="242424"/>
                <w:sz w:val="20"/>
                <w:szCs w:val="20"/>
              </w:rPr>
            </w:pPr>
            <w:r w:rsidRPr="00A043B4">
              <w:rPr>
                <w:rFonts w:asciiTheme="minorHAnsi" w:eastAsiaTheme="minorEastAsia" w:hAnsiTheme="minorHAnsi" w:cstheme="minorHAnsi"/>
                <w:color w:val="242424"/>
                <w:sz w:val="20"/>
                <w:szCs w:val="20"/>
                <w:u w:val="single"/>
              </w:rPr>
              <w:t xml:space="preserve">Divulgación a través de las redes temáticas </w:t>
            </w:r>
            <w:r w:rsidRPr="00A043B4">
              <w:rPr>
                <w:rFonts w:asciiTheme="minorHAnsi" w:eastAsiaTheme="minorEastAsia" w:hAnsiTheme="minorHAnsi" w:cstheme="minorHAnsi"/>
                <w:color w:val="242424"/>
                <w:sz w:val="20"/>
                <w:szCs w:val="20"/>
              </w:rPr>
              <w:t xml:space="preserve">en las que participa el profesorado del POD, entre las que destacan la Federación Española de Sociología que también cuenta con una Escuela de Doctorado con talleres y cursos de formación en los que se ofrece información sobre el POD y la Red Española de Política Social (REPS) en la que se integran especialistas y alumnado de diversas disciplinas. En los Congresos que la REPS organiza bianualmente se dejan folletos del Programa en los stands habilitados para tal fin. Así mismo, resaltamos la difusión de la información sobre el Programa a través del Global </w:t>
            </w:r>
            <w:proofErr w:type="spellStart"/>
            <w:r w:rsidRPr="00A043B4">
              <w:rPr>
                <w:rFonts w:asciiTheme="minorHAnsi" w:eastAsiaTheme="minorEastAsia" w:hAnsiTheme="minorHAnsi" w:cstheme="minorHAnsi"/>
                <w:color w:val="242424"/>
                <w:sz w:val="20"/>
                <w:szCs w:val="20"/>
              </w:rPr>
              <w:t>Observatory</w:t>
            </w:r>
            <w:proofErr w:type="spellEnd"/>
            <w:r w:rsidRPr="00A043B4">
              <w:rPr>
                <w:rFonts w:asciiTheme="minorHAnsi" w:eastAsiaTheme="minorEastAsia" w:hAnsiTheme="minorHAnsi" w:cstheme="minorHAnsi"/>
                <w:color w:val="242424"/>
                <w:sz w:val="20"/>
                <w:szCs w:val="20"/>
              </w:rPr>
              <w:t xml:space="preserve"> Long-</w:t>
            </w:r>
            <w:proofErr w:type="spellStart"/>
            <w:r w:rsidRPr="00A043B4">
              <w:rPr>
                <w:rFonts w:asciiTheme="minorHAnsi" w:eastAsiaTheme="minorEastAsia" w:hAnsiTheme="minorHAnsi" w:cstheme="minorHAnsi"/>
                <w:color w:val="242424"/>
                <w:sz w:val="20"/>
                <w:szCs w:val="20"/>
              </w:rPr>
              <w:t>Term</w:t>
            </w:r>
            <w:proofErr w:type="spellEnd"/>
            <w:r w:rsidRPr="00A043B4">
              <w:rPr>
                <w:rFonts w:asciiTheme="minorHAnsi" w:eastAsiaTheme="minorEastAsia" w:hAnsiTheme="minorHAnsi" w:cstheme="minorHAnsi"/>
                <w:color w:val="242424"/>
                <w:sz w:val="20"/>
                <w:szCs w:val="20"/>
              </w:rPr>
              <w:t xml:space="preserve"> Care y la International Long-</w:t>
            </w:r>
            <w:proofErr w:type="spellStart"/>
            <w:r w:rsidRPr="00A043B4">
              <w:rPr>
                <w:rFonts w:asciiTheme="minorHAnsi" w:eastAsiaTheme="minorEastAsia" w:hAnsiTheme="minorHAnsi" w:cstheme="minorHAnsi"/>
                <w:color w:val="242424"/>
                <w:sz w:val="20"/>
                <w:szCs w:val="20"/>
              </w:rPr>
              <w:t>Term</w:t>
            </w:r>
            <w:proofErr w:type="spellEnd"/>
            <w:r w:rsidRPr="00A043B4">
              <w:rPr>
                <w:rFonts w:asciiTheme="minorHAnsi" w:eastAsiaTheme="minorEastAsia" w:hAnsiTheme="minorHAnsi" w:cstheme="minorHAnsi"/>
                <w:color w:val="242424"/>
                <w:sz w:val="20"/>
                <w:szCs w:val="20"/>
              </w:rPr>
              <w:t xml:space="preserve"> Care </w:t>
            </w:r>
            <w:proofErr w:type="spellStart"/>
            <w:r w:rsidRPr="00A043B4">
              <w:rPr>
                <w:rFonts w:asciiTheme="minorHAnsi" w:eastAsiaTheme="minorEastAsia" w:hAnsiTheme="minorHAnsi" w:cstheme="minorHAnsi"/>
                <w:color w:val="242424"/>
                <w:sz w:val="20"/>
                <w:szCs w:val="20"/>
              </w:rPr>
              <w:t>Policy</w:t>
            </w:r>
            <w:proofErr w:type="spellEnd"/>
            <w:r w:rsidRPr="00A043B4">
              <w:rPr>
                <w:rFonts w:asciiTheme="minorHAnsi" w:eastAsiaTheme="minorEastAsia" w:hAnsiTheme="minorHAnsi" w:cstheme="minorHAnsi"/>
                <w:color w:val="242424"/>
                <w:sz w:val="20"/>
                <w:szCs w:val="20"/>
              </w:rPr>
              <w:t xml:space="preserve"> Network, que integra a profesorado de la UDC.</w:t>
            </w:r>
          </w:p>
          <w:p w14:paraId="00456C46" w14:textId="77777777" w:rsidR="00AF2DFA" w:rsidRPr="00A043B4" w:rsidRDefault="00AF2DFA" w:rsidP="00725F5D">
            <w:pPr>
              <w:pStyle w:val="Prrafodelista"/>
              <w:numPr>
                <w:ilvl w:val="0"/>
                <w:numId w:val="35"/>
              </w:numPr>
              <w:shd w:val="clear" w:color="auto" w:fill="FFFFFF" w:themeFill="background1"/>
              <w:autoSpaceDE/>
              <w:autoSpaceDN/>
              <w:spacing w:line="276" w:lineRule="auto"/>
              <w:contextualSpacing/>
              <w:jc w:val="both"/>
              <w:rPr>
                <w:rFonts w:asciiTheme="minorHAnsi" w:eastAsiaTheme="minorEastAsia" w:hAnsiTheme="minorHAnsi" w:cstheme="minorHAnsi"/>
                <w:color w:val="242424"/>
                <w:sz w:val="20"/>
                <w:szCs w:val="20"/>
              </w:rPr>
            </w:pPr>
            <w:r w:rsidRPr="00A043B4">
              <w:rPr>
                <w:rFonts w:asciiTheme="minorHAnsi" w:eastAsiaTheme="minorEastAsia" w:hAnsiTheme="minorHAnsi" w:cstheme="minorHAnsi"/>
                <w:color w:val="242424"/>
                <w:sz w:val="20"/>
                <w:szCs w:val="20"/>
                <w:u w:val="single"/>
              </w:rPr>
              <w:t>Difusión en las Ferias Internacionales Universitarias</w:t>
            </w:r>
            <w:r w:rsidRPr="00A043B4">
              <w:rPr>
                <w:rFonts w:asciiTheme="minorHAnsi" w:eastAsiaTheme="minorEastAsia" w:hAnsiTheme="minorHAnsi" w:cstheme="minorHAnsi"/>
                <w:color w:val="242424"/>
                <w:sz w:val="20"/>
                <w:szCs w:val="20"/>
              </w:rPr>
              <w:t xml:space="preserve">, como la </w:t>
            </w:r>
            <w:proofErr w:type="spellStart"/>
            <w:r w:rsidRPr="00A043B4">
              <w:rPr>
                <w:rFonts w:asciiTheme="minorHAnsi" w:eastAsiaTheme="minorEastAsia" w:hAnsiTheme="minorHAnsi" w:cstheme="minorHAnsi"/>
                <w:color w:val="242424"/>
                <w:sz w:val="20"/>
                <w:szCs w:val="20"/>
              </w:rPr>
              <w:t>European</w:t>
            </w:r>
            <w:proofErr w:type="spellEnd"/>
            <w:r w:rsidRPr="00A043B4">
              <w:rPr>
                <w:rFonts w:asciiTheme="minorHAnsi" w:eastAsiaTheme="minorEastAsia" w:hAnsiTheme="minorHAnsi" w:cstheme="minorHAnsi"/>
                <w:color w:val="242424"/>
                <w:sz w:val="20"/>
                <w:szCs w:val="20"/>
              </w:rPr>
              <w:t xml:space="preserve"> </w:t>
            </w:r>
            <w:proofErr w:type="spellStart"/>
            <w:r w:rsidRPr="00A043B4">
              <w:rPr>
                <w:rFonts w:asciiTheme="minorHAnsi" w:eastAsiaTheme="minorEastAsia" w:hAnsiTheme="minorHAnsi" w:cstheme="minorHAnsi"/>
                <w:color w:val="242424"/>
                <w:sz w:val="20"/>
                <w:szCs w:val="20"/>
              </w:rPr>
              <w:t>Association</w:t>
            </w:r>
            <w:proofErr w:type="spellEnd"/>
            <w:r w:rsidRPr="00A043B4">
              <w:rPr>
                <w:rFonts w:asciiTheme="minorHAnsi" w:eastAsiaTheme="minorEastAsia" w:hAnsiTheme="minorHAnsi" w:cstheme="minorHAnsi"/>
                <w:color w:val="242424"/>
                <w:sz w:val="20"/>
                <w:szCs w:val="20"/>
              </w:rPr>
              <w:t xml:space="preserve"> </w:t>
            </w:r>
            <w:proofErr w:type="spellStart"/>
            <w:r w:rsidRPr="00A043B4">
              <w:rPr>
                <w:rFonts w:asciiTheme="minorHAnsi" w:eastAsiaTheme="minorEastAsia" w:hAnsiTheme="minorHAnsi" w:cstheme="minorHAnsi"/>
                <w:color w:val="242424"/>
                <w:sz w:val="20"/>
                <w:szCs w:val="20"/>
              </w:rPr>
              <w:t>for</w:t>
            </w:r>
            <w:proofErr w:type="spellEnd"/>
            <w:r w:rsidRPr="00A043B4">
              <w:rPr>
                <w:rFonts w:asciiTheme="minorHAnsi" w:eastAsiaTheme="minorEastAsia" w:hAnsiTheme="minorHAnsi" w:cstheme="minorHAnsi"/>
                <w:color w:val="242424"/>
                <w:sz w:val="20"/>
                <w:szCs w:val="20"/>
              </w:rPr>
              <w:t xml:space="preserve"> International </w:t>
            </w:r>
            <w:proofErr w:type="spellStart"/>
            <w:r w:rsidRPr="00A043B4">
              <w:rPr>
                <w:rFonts w:asciiTheme="minorHAnsi" w:eastAsiaTheme="minorEastAsia" w:hAnsiTheme="minorHAnsi" w:cstheme="minorHAnsi"/>
                <w:color w:val="242424"/>
                <w:sz w:val="20"/>
                <w:szCs w:val="20"/>
              </w:rPr>
              <w:t>Ecucation</w:t>
            </w:r>
            <w:proofErr w:type="spellEnd"/>
            <w:r w:rsidRPr="00A043B4">
              <w:rPr>
                <w:rFonts w:asciiTheme="minorHAnsi" w:eastAsiaTheme="minorEastAsia" w:hAnsiTheme="minorHAnsi" w:cstheme="minorHAnsi"/>
                <w:color w:val="242424"/>
                <w:sz w:val="20"/>
                <w:szCs w:val="20"/>
              </w:rPr>
              <w:t>, en las que se promocionan diversos títulos universitarios y se establecen redes de colaboración con otras entidades académicas.</w:t>
            </w:r>
          </w:p>
          <w:p w14:paraId="02577108" w14:textId="77777777" w:rsidR="00AF2DFA" w:rsidRPr="00A043B4" w:rsidRDefault="00AF2DFA" w:rsidP="00725F5D">
            <w:pPr>
              <w:pStyle w:val="Prrafodelista"/>
              <w:numPr>
                <w:ilvl w:val="0"/>
                <w:numId w:val="35"/>
              </w:numPr>
              <w:shd w:val="clear" w:color="auto" w:fill="FFFFFF" w:themeFill="background1"/>
              <w:autoSpaceDE/>
              <w:autoSpaceDN/>
              <w:spacing w:line="276" w:lineRule="auto"/>
              <w:contextualSpacing/>
              <w:jc w:val="both"/>
              <w:rPr>
                <w:rFonts w:asciiTheme="minorHAnsi" w:eastAsiaTheme="minorEastAsia" w:hAnsiTheme="minorHAnsi" w:cstheme="minorHAnsi"/>
                <w:color w:val="242424"/>
                <w:sz w:val="20"/>
                <w:szCs w:val="20"/>
              </w:rPr>
            </w:pPr>
            <w:r w:rsidRPr="00A043B4">
              <w:rPr>
                <w:rFonts w:asciiTheme="minorHAnsi" w:eastAsiaTheme="minorEastAsia" w:hAnsiTheme="minorHAnsi" w:cstheme="minorHAnsi"/>
                <w:color w:val="242424"/>
                <w:sz w:val="20"/>
                <w:szCs w:val="20"/>
                <w:u w:val="single"/>
              </w:rPr>
              <w:t>Las colaboraciones</w:t>
            </w:r>
            <w:r w:rsidRPr="00A043B4">
              <w:rPr>
                <w:rFonts w:asciiTheme="minorHAnsi" w:eastAsiaTheme="minorEastAsia" w:hAnsiTheme="minorHAnsi" w:cstheme="minorHAnsi"/>
                <w:color w:val="242424"/>
                <w:sz w:val="20"/>
                <w:szCs w:val="20"/>
              </w:rPr>
              <w:t xml:space="preserve"> que, de manera regular, se mantienen con otros grupos de investigación, centros de investigación, universidades y empresas, a través del profesorado integrante del Programa que aglutina hasta 10 proyectos de financiación competitiva relacionados directamente con el estudio del envejecimiento y sus desafíos desde un enfoque social.</w:t>
            </w:r>
            <w:r w:rsidRPr="00A043B4">
              <w:rPr>
                <w:rFonts w:asciiTheme="minorHAnsi" w:eastAsiaTheme="minorEastAsia" w:hAnsiTheme="minorHAnsi" w:cstheme="minorHAnsi"/>
                <w:sz w:val="20"/>
                <w:szCs w:val="20"/>
              </w:rPr>
              <w:t xml:space="preserve"> </w:t>
            </w:r>
          </w:p>
          <w:p w14:paraId="6F97EAD7" w14:textId="77777777" w:rsidR="00AF2DFA" w:rsidRPr="00A043B4" w:rsidRDefault="00AF2DFA" w:rsidP="00AF2DFA">
            <w:pPr>
              <w:pStyle w:val="Prrafodelista"/>
              <w:numPr>
                <w:ilvl w:val="0"/>
                <w:numId w:val="35"/>
              </w:numPr>
              <w:shd w:val="clear" w:color="auto" w:fill="FFFFFF" w:themeFill="background1"/>
              <w:autoSpaceDE/>
              <w:autoSpaceDN/>
              <w:spacing w:line="276" w:lineRule="auto"/>
              <w:contextualSpacing/>
              <w:rPr>
                <w:rFonts w:asciiTheme="minorHAnsi" w:eastAsiaTheme="minorEastAsia" w:hAnsiTheme="minorHAnsi" w:cstheme="minorHAnsi"/>
                <w:b/>
                <w:bCs/>
                <w:color w:val="242424"/>
                <w:sz w:val="20"/>
                <w:szCs w:val="20"/>
              </w:rPr>
            </w:pPr>
            <w:r w:rsidRPr="00A043B4">
              <w:rPr>
                <w:rFonts w:asciiTheme="minorHAnsi" w:eastAsiaTheme="minorEastAsia" w:hAnsiTheme="minorHAnsi" w:cstheme="minorHAnsi"/>
                <w:b/>
                <w:bCs/>
                <w:color w:val="242424"/>
                <w:sz w:val="20"/>
                <w:szCs w:val="20"/>
              </w:rPr>
              <w:t>Promoción del programa de doctorado a través de las siguientes redes sociales:</w:t>
            </w:r>
          </w:p>
          <w:p w14:paraId="32192564" w14:textId="77777777" w:rsidR="00AF2DFA" w:rsidRPr="00A043B4" w:rsidRDefault="00AF2DFA" w:rsidP="00AF2DFA">
            <w:pPr>
              <w:pStyle w:val="Prrafodelista"/>
              <w:numPr>
                <w:ilvl w:val="0"/>
                <w:numId w:val="34"/>
              </w:numPr>
              <w:autoSpaceDE/>
              <w:autoSpaceDN/>
              <w:spacing w:after="200" w:line="276" w:lineRule="auto"/>
              <w:contextualSpacing/>
              <w:rPr>
                <w:rFonts w:asciiTheme="minorHAnsi" w:hAnsiTheme="minorHAnsi" w:cstheme="minorHAnsi"/>
                <w:sz w:val="20"/>
                <w:szCs w:val="20"/>
                <w:lang w:val="de-DE"/>
              </w:rPr>
            </w:pPr>
            <w:r w:rsidRPr="00A043B4">
              <w:rPr>
                <w:rFonts w:asciiTheme="minorHAnsi" w:hAnsiTheme="minorHAnsi" w:cstheme="minorHAnsi"/>
                <w:sz w:val="20"/>
                <w:szCs w:val="20"/>
                <w:lang w:val="de-DE"/>
              </w:rPr>
              <w:t xml:space="preserve">Youtube; https://www.youtube.com/watch?v=Io2XAHBhqeU </w:t>
            </w:r>
          </w:p>
          <w:p w14:paraId="09BC4B84" w14:textId="77777777" w:rsidR="00AF2DFA" w:rsidRPr="00A043B4" w:rsidRDefault="00AF2DFA" w:rsidP="00AF2DFA">
            <w:pPr>
              <w:pStyle w:val="Prrafodelista"/>
              <w:numPr>
                <w:ilvl w:val="0"/>
                <w:numId w:val="34"/>
              </w:numPr>
              <w:autoSpaceDE/>
              <w:autoSpaceDN/>
              <w:spacing w:after="200" w:line="276" w:lineRule="auto"/>
              <w:contextualSpacing/>
              <w:rPr>
                <w:rFonts w:asciiTheme="minorHAnsi" w:hAnsiTheme="minorHAnsi" w:cstheme="minorHAnsi"/>
                <w:sz w:val="20"/>
                <w:szCs w:val="20"/>
                <w:lang w:val="de-DE"/>
              </w:rPr>
            </w:pPr>
            <w:r w:rsidRPr="00A043B4">
              <w:rPr>
                <w:rFonts w:asciiTheme="minorHAnsi" w:hAnsiTheme="minorHAnsi" w:cstheme="minorHAnsi"/>
                <w:sz w:val="20"/>
                <w:szCs w:val="20"/>
                <w:lang w:val="de-DE"/>
              </w:rPr>
              <w:t xml:space="preserve">Linkedin: https://www.linkedin.com/in/projeto-unisf-071183234/ </w:t>
            </w:r>
          </w:p>
          <w:p w14:paraId="17A9C6CB" w14:textId="77777777" w:rsidR="00AF2DFA" w:rsidRPr="00A043B4" w:rsidRDefault="00AF2DFA" w:rsidP="00AF2DFA">
            <w:pPr>
              <w:pStyle w:val="Prrafodelista"/>
              <w:numPr>
                <w:ilvl w:val="0"/>
                <w:numId w:val="34"/>
              </w:numPr>
              <w:autoSpaceDE/>
              <w:autoSpaceDN/>
              <w:spacing w:after="200" w:line="276" w:lineRule="auto"/>
              <w:contextualSpacing/>
              <w:rPr>
                <w:rFonts w:asciiTheme="minorHAnsi" w:hAnsiTheme="minorHAnsi" w:cstheme="minorHAnsi"/>
                <w:sz w:val="20"/>
                <w:szCs w:val="20"/>
                <w:lang w:val="de-DE"/>
              </w:rPr>
            </w:pPr>
            <w:r w:rsidRPr="00A043B4">
              <w:rPr>
                <w:rFonts w:asciiTheme="minorHAnsi" w:hAnsiTheme="minorHAnsi" w:cstheme="minorHAnsi"/>
                <w:sz w:val="20"/>
                <w:szCs w:val="20"/>
                <w:lang w:val="de-DE"/>
              </w:rPr>
              <w:t xml:space="preserve">Instagram: https://www.instagram.com/projetounisf/ </w:t>
            </w:r>
          </w:p>
          <w:p w14:paraId="673C2A4B" w14:textId="77777777" w:rsidR="00AF2DFA" w:rsidRPr="00A043B4" w:rsidRDefault="00AF2DFA" w:rsidP="00AF2DFA">
            <w:pPr>
              <w:pStyle w:val="Prrafodelista"/>
              <w:numPr>
                <w:ilvl w:val="0"/>
                <w:numId w:val="34"/>
              </w:numPr>
              <w:autoSpaceDE/>
              <w:autoSpaceDN/>
              <w:spacing w:after="200" w:line="276" w:lineRule="auto"/>
              <w:contextualSpacing/>
              <w:rPr>
                <w:rFonts w:asciiTheme="minorHAnsi" w:hAnsiTheme="minorHAnsi" w:cstheme="minorHAnsi"/>
                <w:sz w:val="20"/>
                <w:szCs w:val="20"/>
                <w:lang w:val="de-DE"/>
              </w:rPr>
            </w:pPr>
            <w:r w:rsidRPr="00A043B4">
              <w:rPr>
                <w:rFonts w:asciiTheme="minorHAnsi" w:hAnsiTheme="minorHAnsi" w:cstheme="minorHAnsi"/>
                <w:sz w:val="20"/>
                <w:szCs w:val="20"/>
                <w:lang w:val="de-DE"/>
              </w:rPr>
              <w:t>Facebook:https://www.facebook.com/people/Projeto-UNISF-Universidade-sem-Fronteiras/100082900254210/?ref=page_internal#</w:t>
            </w:r>
          </w:p>
          <w:p w14:paraId="0A2F6334" w14:textId="77777777" w:rsidR="00AF2DFA" w:rsidRPr="00A043B4" w:rsidRDefault="00AF2DFA" w:rsidP="00AF2DFA">
            <w:pPr>
              <w:spacing w:after="200" w:line="276" w:lineRule="auto"/>
              <w:contextualSpacing/>
              <w:rPr>
                <w:rFonts w:asciiTheme="minorHAnsi" w:hAnsiTheme="minorHAnsi" w:cstheme="minorHAnsi"/>
                <w:color w:val="FF0000"/>
                <w:sz w:val="20"/>
                <w:szCs w:val="20"/>
                <w:lang w:val="de-DE"/>
              </w:rPr>
            </w:pPr>
          </w:p>
          <w:p w14:paraId="1E7A02D0" w14:textId="470AA049" w:rsidR="00AF2DFA" w:rsidRPr="001513C8" w:rsidRDefault="00AF2DFA" w:rsidP="00AF2DFA">
            <w:pPr>
              <w:pStyle w:val="Textoencaja"/>
              <w:rPr>
                <w:lang w:val="de-DE"/>
              </w:rPr>
            </w:pPr>
          </w:p>
        </w:tc>
      </w:tr>
    </w:tbl>
    <w:p w14:paraId="6B1A89D5" w14:textId="73720E05" w:rsidR="00DB146D" w:rsidRPr="001513C8" w:rsidRDefault="00DB146D" w:rsidP="005B092E">
      <w:pPr>
        <w:pStyle w:val="Textoindependiente"/>
        <w:jc w:val="both"/>
        <w:rPr>
          <w:rFonts w:asciiTheme="minorHAnsi" w:hAnsiTheme="minorHAnsi" w:cstheme="minorHAnsi"/>
          <w:lang w:val="de-DE"/>
        </w:rPr>
      </w:pPr>
    </w:p>
    <w:p w14:paraId="7990C05C" w14:textId="77777777" w:rsidR="00DB146D" w:rsidRPr="001513C8" w:rsidRDefault="00DB146D">
      <w:pPr>
        <w:rPr>
          <w:rFonts w:asciiTheme="minorHAnsi" w:hAnsiTheme="minorHAnsi" w:cstheme="minorHAnsi"/>
          <w:sz w:val="20"/>
          <w:szCs w:val="20"/>
          <w:lang w:val="de-DE"/>
        </w:rPr>
      </w:pPr>
      <w:r w:rsidRPr="001513C8">
        <w:rPr>
          <w:rFonts w:asciiTheme="minorHAnsi" w:hAnsiTheme="minorHAnsi" w:cstheme="minorHAnsi"/>
          <w:lang w:val="de-DE"/>
        </w:rPr>
        <w:br w:type="page"/>
      </w:r>
    </w:p>
    <w:p w14:paraId="34611EE0" w14:textId="77777777" w:rsidR="00DE49C4" w:rsidRPr="001513C8" w:rsidRDefault="00DE49C4" w:rsidP="005B092E">
      <w:pPr>
        <w:pStyle w:val="Textoindependiente"/>
        <w:jc w:val="both"/>
        <w:rPr>
          <w:rFonts w:asciiTheme="minorHAnsi" w:hAnsiTheme="minorHAnsi" w:cstheme="minorHAnsi"/>
          <w:lang w:val="de-DE"/>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8B0544E" w14:textId="77777777" w:rsidTr="3B05ACAD">
        <w:trPr>
          <w:trHeight w:val="282"/>
          <w:jc w:val="center"/>
        </w:trPr>
        <w:tc>
          <w:tcPr>
            <w:tcW w:w="9754" w:type="dxa"/>
            <w:shd w:val="clear" w:color="auto" w:fill="BFBFBF" w:themeFill="background1" w:themeFillShade="BF"/>
          </w:tcPr>
          <w:p w14:paraId="547FDF8F" w14:textId="77777777" w:rsidR="004506EA" w:rsidRPr="00790103" w:rsidRDefault="00575EE6" w:rsidP="005B092E">
            <w:pPr>
              <w:pStyle w:val="TablaTitulo"/>
            </w:pPr>
            <w:r w:rsidRPr="00646F8A">
              <w:t>3.2</w:t>
            </w:r>
            <w:r w:rsidRPr="00646F8A">
              <w:rPr>
                <w:spacing w:val="-6"/>
              </w:rPr>
              <w:t xml:space="preserve"> </w:t>
            </w:r>
            <w:r w:rsidRPr="00646F8A">
              <w:t>REQUISITOS</w:t>
            </w:r>
            <w:r w:rsidRPr="00646F8A">
              <w:rPr>
                <w:spacing w:val="-7"/>
              </w:rPr>
              <w:t xml:space="preserve"> </w:t>
            </w:r>
            <w:r w:rsidRPr="00646F8A">
              <w:t>DE</w:t>
            </w:r>
            <w:r w:rsidRPr="00646F8A">
              <w:rPr>
                <w:spacing w:val="-4"/>
              </w:rPr>
              <w:t xml:space="preserve"> </w:t>
            </w:r>
            <w:r w:rsidRPr="00646F8A">
              <w:t>ACCESO</w:t>
            </w:r>
            <w:r w:rsidRPr="00646F8A">
              <w:rPr>
                <w:spacing w:val="-6"/>
              </w:rPr>
              <w:t xml:space="preserve"> </w:t>
            </w:r>
            <w:r w:rsidRPr="00646F8A">
              <w:t>Y</w:t>
            </w:r>
            <w:r w:rsidRPr="00646F8A">
              <w:rPr>
                <w:spacing w:val="-4"/>
              </w:rPr>
              <w:t xml:space="preserve"> </w:t>
            </w:r>
            <w:r w:rsidRPr="00646F8A">
              <w:t>CRITERIOS</w:t>
            </w:r>
            <w:r w:rsidRPr="00646F8A">
              <w:rPr>
                <w:spacing w:val="-6"/>
              </w:rPr>
              <w:t xml:space="preserve"> </w:t>
            </w:r>
            <w:r w:rsidRPr="00646F8A">
              <w:t>DE</w:t>
            </w:r>
            <w:r w:rsidRPr="00646F8A">
              <w:rPr>
                <w:spacing w:val="-5"/>
              </w:rPr>
              <w:t xml:space="preserve"> </w:t>
            </w:r>
            <w:r w:rsidRPr="00646F8A">
              <w:t>ADMISIÓN</w:t>
            </w:r>
          </w:p>
        </w:tc>
      </w:tr>
      <w:tr w:rsidR="004506EA" w:rsidRPr="00790103" w14:paraId="54F29753" w14:textId="77777777" w:rsidTr="3B05ACAD">
        <w:trPr>
          <w:trHeight w:val="1701"/>
          <w:jc w:val="center"/>
        </w:trPr>
        <w:tc>
          <w:tcPr>
            <w:tcW w:w="9754" w:type="dxa"/>
          </w:tcPr>
          <w:p w14:paraId="22EABE5B" w14:textId="4A88CAAB" w:rsidR="00B6372F" w:rsidRPr="00B6372F" w:rsidRDefault="0071621E" w:rsidP="0071621E">
            <w:pPr>
              <w:pStyle w:val="Textoencaja"/>
              <w:rPr>
                <w:b/>
                <w:bCs/>
              </w:rPr>
            </w:pPr>
            <w:r w:rsidRPr="00085C43">
              <w:rPr>
                <w:b/>
                <w:bCs/>
              </w:rPr>
              <w:t xml:space="preserve">- </w:t>
            </w:r>
            <w:r w:rsidR="00B6372F" w:rsidRPr="00085C43">
              <w:rPr>
                <w:b/>
                <w:bCs/>
              </w:rPr>
              <w:t xml:space="preserve">Acceso a los estudios de </w:t>
            </w:r>
            <w:r w:rsidR="00897AE6" w:rsidRPr="00085C43">
              <w:rPr>
                <w:b/>
                <w:bCs/>
              </w:rPr>
              <w:t>d</w:t>
            </w:r>
            <w:r w:rsidR="00B6372F" w:rsidRPr="00085C43">
              <w:rPr>
                <w:b/>
                <w:bCs/>
              </w:rPr>
              <w:t>octorado</w:t>
            </w:r>
          </w:p>
          <w:p w14:paraId="222EF24C" w14:textId="07E97712" w:rsidR="00801839" w:rsidRDefault="00B6372F" w:rsidP="00B6372F">
            <w:pPr>
              <w:pStyle w:val="Textoencaja"/>
            </w:pPr>
            <w:r>
              <w:t>L</w:t>
            </w:r>
            <w:r w:rsidR="00900282">
              <w:t xml:space="preserve">a estructura, duración, organización, competencias y </w:t>
            </w:r>
            <w:r>
              <w:t xml:space="preserve">requisitos de acceso a los </w:t>
            </w:r>
            <w:r w:rsidRPr="00DB146D">
              <w:t>estudios de doctorado son los recogidos en el Real Decreto 99/2011</w:t>
            </w:r>
            <w:r w:rsidR="00212FE1" w:rsidRPr="00DB146D">
              <w:t>,</w:t>
            </w:r>
            <w:r w:rsidR="00801839" w:rsidRPr="00DB146D">
              <w:t xml:space="preserve"> </w:t>
            </w:r>
            <w:r w:rsidRPr="00DB146D">
              <w:t>por el que se regulan las enseñanzas oficiales de doctorado</w:t>
            </w:r>
            <w:r w:rsidR="00212FE1" w:rsidRPr="00DB146D">
              <w:t xml:space="preserve">, modificado por </w:t>
            </w:r>
            <w:r w:rsidRPr="00DB146D">
              <w:t xml:space="preserve">el </w:t>
            </w:r>
            <w:r>
              <w:t>Real Decreto 576/2023</w:t>
            </w:r>
            <w:r w:rsidR="00801839">
              <w:t>:</w:t>
            </w:r>
          </w:p>
          <w:p w14:paraId="13FFB7D2" w14:textId="44875F95" w:rsidR="00801839" w:rsidRDefault="00801839" w:rsidP="00B6372F">
            <w:pPr>
              <w:pStyle w:val="Textoencaja"/>
            </w:pPr>
            <w:hyperlink r:id="rId120" w:history="1">
              <w:r w:rsidRPr="00C4439F">
                <w:rPr>
                  <w:rStyle w:val="Hipervnculo"/>
                </w:rPr>
                <w:t>https://www.boe.es/buscar/pdf/2011/BOE-A-2011-2541-consolidado.pdf</w:t>
              </w:r>
            </w:hyperlink>
          </w:p>
          <w:p w14:paraId="229578B6" w14:textId="535F7224" w:rsidR="00B6372F" w:rsidRDefault="00F72CD1" w:rsidP="00B6372F">
            <w:pPr>
              <w:pStyle w:val="Textoencaja"/>
            </w:pPr>
            <w:r>
              <w:t xml:space="preserve">En la Universidad de Vigo todos los aspectos mencionados se desarrollan </w:t>
            </w:r>
            <w:r w:rsidR="001472E2">
              <w:t xml:space="preserve">con detalle </w:t>
            </w:r>
            <w:r>
              <w:t xml:space="preserve">en el </w:t>
            </w:r>
            <w:r w:rsidR="00B6372F">
              <w:t xml:space="preserve">Reglamento de </w:t>
            </w:r>
            <w:r w:rsidR="00801839">
              <w:t>Estudios de Doctorado</w:t>
            </w:r>
            <w:r w:rsidR="00B6372F">
              <w:t>:</w:t>
            </w:r>
          </w:p>
          <w:p w14:paraId="710DE054" w14:textId="09BED490" w:rsidR="00B6372F" w:rsidRDefault="00801839" w:rsidP="00B6372F">
            <w:pPr>
              <w:pStyle w:val="Textoencaja"/>
            </w:pPr>
            <w:hyperlink r:id="rId121" w:history="1">
              <w:r w:rsidRPr="00C4439F">
                <w:rPr>
                  <w:rStyle w:val="Hipervnculo"/>
                </w:rPr>
                <w:t>https://secretaria.uvigo.gal/uv/web/normativa/public/show/625</w:t>
              </w:r>
            </w:hyperlink>
          </w:p>
          <w:p w14:paraId="3DCA2681" w14:textId="77777777" w:rsidR="00801839" w:rsidRDefault="00801839" w:rsidP="00B6372F">
            <w:pPr>
              <w:pStyle w:val="Textoencaja"/>
            </w:pPr>
          </w:p>
          <w:p w14:paraId="3C63DE84" w14:textId="2C962767" w:rsidR="00B6372F" w:rsidRPr="00801839" w:rsidRDefault="0071621E" w:rsidP="0071621E">
            <w:pPr>
              <w:pStyle w:val="Textoencaja"/>
              <w:rPr>
                <w:b/>
                <w:bCs/>
              </w:rPr>
            </w:pPr>
            <w:r w:rsidRPr="0071621E">
              <w:rPr>
                <w:b/>
                <w:bCs/>
              </w:rPr>
              <w:t>-</w:t>
            </w:r>
            <w:r>
              <w:rPr>
                <w:b/>
                <w:bCs/>
              </w:rPr>
              <w:t xml:space="preserve"> </w:t>
            </w:r>
            <w:r w:rsidR="00B6372F" w:rsidRPr="00801839">
              <w:rPr>
                <w:b/>
                <w:bCs/>
              </w:rPr>
              <w:t xml:space="preserve">Admisión al </w:t>
            </w:r>
            <w:r w:rsidR="00897AE6">
              <w:rPr>
                <w:b/>
                <w:bCs/>
              </w:rPr>
              <w:t>p</w:t>
            </w:r>
            <w:r w:rsidR="00B6372F" w:rsidRPr="00801839">
              <w:rPr>
                <w:b/>
                <w:bCs/>
              </w:rPr>
              <w:t xml:space="preserve">rograma de </w:t>
            </w:r>
            <w:r w:rsidR="00897AE6">
              <w:rPr>
                <w:b/>
                <w:bCs/>
              </w:rPr>
              <w:t>d</w:t>
            </w:r>
            <w:r w:rsidR="00B6372F" w:rsidRPr="00801839">
              <w:rPr>
                <w:b/>
                <w:bCs/>
              </w:rPr>
              <w:t>octorado</w:t>
            </w:r>
          </w:p>
          <w:p w14:paraId="242C781C" w14:textId="77777777" w:rsidR="0071621E" w:rsidRDefault="0071621E" w:rsidP="00B6372F">
            <w:pPr>
              <w:pStyle w:val="Textoencaja"/>
              <w:rPr>
                <w:b/>
                <w:bCs/>
              </w:rPr>
            </w:pPr>
          </w:p>
          <w:p w14:paraId="5E5C4C49" w14:textId="22ACC5AD" w:rsidR="00B6372F" w:rsidRPr="0071621E" w:rsidRDefault="00B6372F" w:rsidP="00391666">
            <w:pPr>
              <w:pStyle w:val="Textoencaja"/>
              <w:numPr>
                <w:ilvl w:val="0"/>
                <w:numId w:val="13"/>
              </w:numPr>
              <w:ind w:left="623" w:hanging="263"/>
              <w:rPr>
                <w:b/>
                <w:bCs/>
              </w:rPr>
            </w:pPr>
            <w:r w:rsidRPr="0071621E">
              <w:rPr>
                <w:b/>
                <w:bCs/>
              </w:rPr>
              <w:t xml:space="preserve">Perfil de ingreso del </w:t>
            </w:r>
            <w:r w:rsidR="00F72CD1">
              <w:rPr>
                <w:b/>
                <w:bCs/>
              </w:rPr>
              <w:t>p</w:t>
            </w:r>
            <w:r w:rsidRPr="0071621E">
              <w:rPr>
                <w:b/>
                <w:bCs/>
              </w:rPr>
              <w:t xml:space="preserve">rograma de </w:t>
            </w:r>
            <w:r w:rsidR="00A96053">
              <w:rPr>
                <w:b/>
                <w:bCs/>
              </w:rPr>
              <w:t>d</w:t>
            </w:r>
            <w:r w:rsidRPr="0071621E">
              <w:rPr>
                <w:b/>
                <w:bCs/>
              </w:rPr>
              <w:t>octorado</w:t>
            </w:r>
          </w:p>
          <w:p w14:paraId="15E780A9" w14:textId="57143927" w:rsidR="00B6372F" w:rsidRDefault="00B6372F" w:rsidP="00B6372F">
            <w:pPr>
              <w:pStyle w:val="Textoencaja"/>
            </w:pPr>
            <w:r>
              <w:t xml:space="preserve">El perfil de ingreso a este </w:t>
            </w:r>
            <w:r w:rsidR="00897AE6">
              <w:t>p</w:t>
            </w:r>
            <w:r>
              <w:t xml:space="preserve">rograma de </w:t>
            </w:r>
            <w:r w:rsidR="00897AE6">
              <w:t>d</w:t>
            </w:r>
            <w:r>
              <w:t>octorado está orientado</w:t>
            </w:r>
            <w:r w:rsidR="0071621E">
              <w:t xml:space="preserve"> </w:t>
            </w:r>
            <w:r w:rsidR="00D9655F">
              <w:t xml:space="preserve">fundamentalmente </w:t>
            </w:r>
            <w:r>
              <w:t>hacia</w:t>
            </w:r>
            <w:r w:rsidR="00D9655F">
              <w:t xml:space="preserve"> alumnado con formación previa en ámbitos científicos derivados de las ciencias sociales y jurídicas y de la salud, aunque pueden ser admitido alumnado proveniente de otros ámbitos científicos</w:t>
            </w:r>
            <w:r w:rsidR="00D97DEB">
              <w:t xml:space="preserve"> dado que el estudio del envejecimiento puede ser enfocado desde una perspectiva biopsicosocial.</w:t>
            </w:r>
          </w:p>
          <w:p w14:paraId="101D33DB" w14:textId="77777777" w:rsidR="00B2547A" w:rsidRDefault="00B2547A" w:rsidP="00B6372F">
            <w:pPr>
              <w:pStyle w:val="Textoencaja"/>
            </w:pPr>
          </w:p>
          <w:p w14:paraId="4CFCA8D6" w14:textId="77777777" w:rsidR="00B2547A" w:rsidRPr="00B2547A" w:rsidRDefault="00B2547A" w:rsidP="00B2547A">
            <w:pPr>
              <w:shd w:val="clear" w:color="auto" w:fill="FFFFFF" w:themeFill="background1"/>
              <w:autoSpaceDE/>
              <w:autoSpaceDN/>
              <w:spacing w:before="60"/>
              <w:contextualSpacing/>
              <w:jc w:val="both"/>
              <w:rPr>
                <w:b/>
                <w:bCs/>
                <w:sz w:val="20"/>
                <w:szCs w:val="20"/>
              </w:rPr>
            </w:pPr>
            <w:r w:rsidRPr="00961A90">
              <w:rPr>
                <w:b/>
                <w:bCs/>
                <w:sz w:val="20"/>
                <w:szCs w:val="20"/>
              </w:rPr>
              <w:t xml:space="preserve">Competencias, capacidades y conocimientos previos:  </w:t>
            </w:r>
          </w:p>
          <w:p w14:paraId="13E5EBCB" w14:textId="77777777" w:rsidR="00B2547A" w:rsidRPr="00B2547A" w:rsidRDefault="00B2547A" w:rsidP="00391666">
            <w:pPr>
              <w:pStyle w:val="Prrafodelista"/>
              <w:numPr>
                <w:ilvl w:val="0"/>
                <w:numId w:val="27"/>
              </w:numPr>
              <w:shd w:val="clear" w:color="auto" w:fill="FFFFFF" w:themeFill="background1"/>
              <w:autoSpaceDE/>
              <w:autoSpaceDN/>
              <w:spacing w:before="60"/>
              <w:contextualSpacing/>
              <w:jc w:val="both"/>
              <w:rPr>
                <w:b/>
                <w:bCs/>
                <w:sz w:val="20"/>
                <w:szCs w:val="20"/>
              </w:rPr>
            </w:pPr>
            <w:proofErr w:type="spellStart"/>
            <w:r w:rsidRPr="00B2547A">
              <w:rPr>
                <w:b/>
                <w:bCs/>
                <w:sz w:val="20"/>
                <w:szCs w:val="20"/>
                <w:lang w:val="en-US"/>
              </w:rPr>
              <w:t>Titulaciones</w:t>
            </w:r>
            <w:proofErr w:type="spellEnd"/>
            <w:r w:rsidRPr="00B2547A">
              <w:rPr>
                <w:b/>
                <w:bCs/>
                <w:sz w:val="20"/>
                <w:szCs w:val="20"/>
                <w:lang w:val="en-US"/>
              </w:rPr>
              <w:t xml:space="preserve"> de </w:t>
            </w:r>
            <w:proofErr w:type="spellStart"/>
            <w:r w:rsidRPr="00B2547A">
              <w:rPr>
                <w:b/>
                <w:bCs/>
                <w:sz w:val="20"/>
                <w:szCs w:val="20"/>
                <w:lang w:val="en-US"/>
              </w:rPr>
              <w:t>acceso</w:t>
            </w:r>
            <w:proofErr w:type="spellEnd"/>
            <w:r w:rsidRPr="00B2547A">
              <w:rPr>
                <w:b/>
                <w:bCs/>
                <w:sz w:val="20"/>
                <w:szCs w:val="20"/>
                <w:lang w:val="en-US"/>
              </w:rPr>
              <w:t xml:space="preserve">:  </w:t>
            </w:r>
          </w:p>
          <w:p w14:paraId="76937A3F" w14:textId="77777777" w:rsidR="00B2547A" w:rsidRPr="00B2547A" w:rsidRDefault="00B2547A" w:rsidP="00B2547A">
            <w:pPr>
              <w:shd w:val="clear" w:color="auto" w:fill="FFFFFF" w:themeFill="background1"/>
              <w:autoSpaceDE/>
              <w:autoSpaceDN/>
              <w:spacing w:before="60"/>
              <w:contextualSpacing/>
              <w:jc w:val="both"/>
            </w:pPr>
            <w:r w:rsidRPr="00961A90">
              <w:rPr>
                <w:sz w:val="20"/>
                <w:szCs w:val="20"/>
              </w:rPr>
              <w:t xml:space="preserve">Titulaciones del ámbito del conocimiento mencionadas anteriormente </w:t>
            </w:r>
          </w:p>
          <w:p w14:paraId="12C5C93C" w14:textId="4FAF9F6F" w:rsidR="00B2547A" w:rsidRPr="00B2547A" w:rsidRDefault="00B2547A" w:rsidP="00B2547A">
            <w:pPr>
              <w:shd w:val="clear" w:color="auto" w:fill="FFFFFF" w:themeFill="background1"/>
              <w:spacing w:before="60"/>
              <w:jc w:val="both"/>
              <w:rPr>
                <w:b/>
                <w:bCs/>
                <w:sz w:val="20"/>
                <w:szCs w:val="20"/>
              </w:rPr>
            </w:pPr>
            <w:r w:rsidRPr="00961A90">
              <w:rPr>
                <w:sz w:val="20"/>
                <w:szCs w:val="20"/>
              </w:rPr>
              <w:t xml:space="preserve"> </w:t>
            </w:r>
            <w:r w:rsidRPr="00961A90">
              <w:rPr>
                <w:b/>
                <w:bCs/>
                <w:sz w:val="20"/>
                <w:szCs w:val="20"/>
              </w:rPr>
              <w:t xml:space="preserve">Competencias lingüísticas recomendadas para la realización de estos estudios:  </w:t>
            </w:r>
          </w:p>
          <w:p w14:paraId="48C5D07F" w14:textId="77777777" w:rsidR="00B2547A" w:rsidRPr="00B2547A" w:rsidRDefault="00B2547A" w:rsidP="00391666">
            <w:pPr>
              <w:pStyle w:val="Prrafodelista"/>
              <w:numPr>
                <w:ilvl w:val="0"/>
                <w:numId w:val="37"/>
              </w:numPr>
              <w:shd w:val="clear" w:color="auto" w:fill="FFFFFF" w:themeFill="background1"/>
              <w:autoSpaceDE/>
              <w:autoSpaceDN/>
              <w:spacing w:before="60"/>
              <w:contextualSpacing/>
              <w:jc w:val="both"/>
            </w:pPr>
            <w:r w:rsidRPr="007D5C8B">
              <w:rPr>
                <w:sz w:val="20"/>
                <w:szCs w:val="20"/>
              </w:rPr>
              <w:t xml:space="preserve">Castellano </w:t>
            </w:r>
          </w:p>
          <w:p w14:paraId="67DC7FD6" w14:textId="21A5AD63" w:rsidR="00B2547A" w:rsidRPr="007D5C8B" w:rsidRDefault="00A63462" w:rsidP="00391666">
            <w:pPr>
              <w:pStyle w:val="Prrafodelista"/>
              <w:numPr>
                <w:ilvl w:val="0"/>
                <w:numId w:val="37"/>
              </w:numPr>
              <w:shd w:val="clear" w:color="auto" w:fill="FFFFFF" w:themeFill="background1"/>
              <w:autoSpaceDE/>
              <w:autoSpaceDN/>
              <w:spacing w:before="60"/>
              <w:contextualSpacing/>
              <w:jc w:val="both"/>
              <w:rPr>
                <w:sz w:val="20"/>
                <w:szCs w:val="20"/>
              </w:rPr>
            </w:pPr>
            <w:r w:rsidRPr="007D5C8B">
              <w:rPr>
                <w:sz w:val="20"/>
                <w:szCs w:val="20"/>
              </w:rPr>
              <w:t>Gallego</w:t>
            </w:r>
            <w:r w:rsidR="00B2547A" w:rsidRPr="007D5C8B">
              <w:rPr>
                <w:sz w:val="20"/>
                <w:szCs w:val="20"/>
              </w:rPr>
              <w:t xml:space="preserve"> </w:t>
            </w:r>
          </w:p>
          <w:p w14:paraId="11211D92" w14:textId="0DA1B63A" w:rsidR="00B2547A" w:rsidRPr="00B2547A" w:rsidRDefault="00A63462" w:rsidP="00391666">
            <w:pPr>
              <w:pStyle w:val="Prrafodelista"/>
              <w:numPr>
                <w:ilvl w:val="0"/>
                <w:numId w:val="37"/>
              </w:numPr>
              <w:shd w:val="clear" w:color="auto" w:fill="FFFFFF" w:themeFill="background1"/>
              <w:autoSpaceDE/>
              <w:autoSpaceDN/>
              <w:spacing w:before="60"/>
              <w:contextualSpacing/>
              <w:jc w:val="both"/>
            </w:pPr>
            <w:r w:rsidRPr="007D5C8B">
              <w:rPr>
                <w:sz w:val="20"/>
                <w:szCs w:val="20"/>
                <w:lang w:val="en-US"/>
              </w:rPr>
              <w:t>Portugues</w:t>
            </w:r>
            <w:r w:rsidR="00B2547A" w:rsidRPr="007D5C8B">
              <w:rPr>
                <w:sz w:val="20"/>
                <w:szCs w:val="20"/>
                <w:lang w:val="en-US"/>
              </w:rPr>
              <w:t xml:space="preserve"> </w:t>
            </w:r>
          </w:p>
          <w:p w14:paraId="3E7821F0" w14:textId="77777777" w:rsidR="00B2547A" w:rsidRPr="007D5C8B" w:rsidRDefault="00B2547A" w:rsidP="00391666">
            <w:pPr>
              <w:pStyle w:val="Prrafodelista"/>
              <w:numPr>
                <w:ilvl w:val="0"/>
                <w:numId w:val="37"/>
              </w:numPr>
              <w:shd w:val="clear" w:color="auto" w:fill="FFFFFF" w:themeFill="background1"/>
              <w:autoSpaceDE/>
              <w:autoSpaceDN/>
              <w:spacing w:before="60"/>
              <w:contextualSpacing/>
              <w:jc w:val="both"/>
              <w:rPr>
                <w:sz w:val="20"/>
                <w:szCs w:val="20"/>
              </w:rPr>
            </w:pPr>
            <w:r w:rsidRPr="007D5C8B">
              <w:rPr>
                <w:sz w:val="20"/>
                <w:szCs w:val="20"/>
              </w:rPr>
              <w:t>Ingles</w:t>
            </w:r>
          </w:p>
          <w:p w14:paraId="21BABAFF" w14:textId="77777777" w:rsidR="00B2547A" w:rsidRPr="00B2547A" w:rsidRDefault="00B2547A" w:rsidP="00B2547A">
            <w:pPr>
              <w:pStyle w:val="Prrafodelista"/>
              <w:shd w:val="clear" w:color="auto" w:fill="FFFFFF" w:themeFill="background1"/>
              <w:autoSpaceDE/>
              <w:autoSpaceDN/>
              <w:spacing w:before="60"/>
              <w:ind w:left="720" w:firstLine="0"/>
              <w:contextualSpacing/>
              <w:jc w:val="both"/>
              <w:rPr>
                <w:sz w:val="20"/>
                <w:szCs w:val="20"/>
              </w:rPr>
            </w:pPr>
          </w:p>
          <w:p w14:paraId="13A49511" w14:textId="378D6997" w:rsidR="00B2547A" w:rsidRPr="00B2547A" w:rsidRDefault="00B2547A" w:rsidP="00B2547A">
            <w:pPr>
              <w:autoSpaceDE/>
              <w:autoSpaceDN/>
              <w:spacing w:before="60"/>
              <w:contextualSpacing/>
              <w:jc w:val="both"/>
              <w:rPr>
                <w:color w:val="000000" w:themeColor="text1"/>
                <w:sz w:val="20"/>
                <w:szCs w:val="20"/>
              </w:rPr>
            </w:pPr>
            <w:r w:rsidRPr="00B2547A">
              <w:rPr>
                <w:rFonts w:cs="Times New Roman"/>
                <w:color w:val="000000" w:themeColor="text1"/>
                <w:sz w:val="20"/>
                <w:szCs w:val="20"/>
              </w:rPr>
              <w:t>De no haber realizado un máster, tener una formación equivalente en créditos de investigación o haber realizado al menos 60 ECTS de formación investigadora relacionada directamente con el programa.</w:t>
            </w:r>
          </w:p>
          <w:p w14:paraId="2BF76B25" w14:textId="28BDE1F2" w:rsidR="00B2547A" w:rsidRPr="00B2547A" w:rsidRDefault="00B2547A" w:rsidP="00B2547A">
            <w:pPr>
              <w:autoSpaceDE/>
              <w:autoSpaceDN/>
              <w:spacing w:before="60"/>
              <w:contextualSpacing/>
              <w:jc w:val="both"/>
              <w:rPr>
                <w:color w:val="000000" w:themeColor="text1"/>
                <w:sz w:val="20"/>
                <w:szCs w:val="20"/>
              </w:rPr>
            </w:pPr>
            <w:r w:rsidRPr="00B2547A">
              <w:rPr>
                <w:rFonts w:cs="Times New Roman"/>
                <w:color w:val="000000" w:themeColor="text1"/>
                <w:sz w:val="20"/>
                <w:szCs w:val="20"/>
              </w:rPr>
              <w:t>Haber obtenido el título de DEA en programas similares a este programa de doctorado.</w:t>
            </w:r>
          </w:p>
          <w:p w14:paraId="4DD6263C" w14:textId="3D0C3E37" w:rsidR="00B2547A" w:rsidRPr="00AA4A9E" w:rsidRDefault="00B2547A" w:rsidP="00B2547A">
            <w:pPr>
              <w:spacing w:before="60"/>
              <w:jc w:val="both"/>
              <w:rPr>
                <w:sz w:val="20"/>
                <w:szCs w:val="20"/>
              </w:rPr>
            </w:pPr>
            <w:r w:rsidRPr="00B2547A">
              <w:rPr>
                <w:rFonts w:cs="Times New Roman"/>
                <w:color w:val="000000" w:themeColor="text1"/>
                <w:sz w:val="20"/>
                <w:szCs w:val="20"/>
              </w:rPr>
              <w:t>Los casos que no se ajusten al perfil de ingreso serán estudiados por la CAPD, pudiendo proceder o no a la</w:t>
            </w:r>
            <w:r w:rsidRPr="00B2547A">
              <w:rPr>
                <w:sz w:val="20"/>
                <w:szCs w:val="20"/>
              </w:rPr>
              <w:t xml:space="preserve"> admisión</w:t>
            </w:r>
            <w:r w:rsidR="00E62B0D">
              <w:rPr>
                <w:sz w:val="20"/>
                <w:szCs w:val="20"/>
              </w:rPr>
              <w:t>.</w:t>
            </w:r>
          </w:p>
          <w:p w14:paraId="1B23F1B7" w14:textId="77777777" w:rsidR="00B2547A" w:rsidRDefault="00B2547A" w:rsidP="00B6372F">
            <w:pPr>
              <w:pStyle w:val="Textoencaja"/>
            </w:pPr>
          </w:p>
          <w:p w14:paraId="741E573A" w14:textId="77777777" w:rsidR="0071621E" w:rsidRDefault="0071621E" w:rsidP="00B6372F">
            <w:pPr>
              <w:pStyle w:val="Textoencaja"/>
            </w:pPr>
          </w:p>
          <w:p w14:paraId="63000EF6" w14:textId="612BBA53" w:rsidR="00B6372F" w:rsidRPr="0071621E" w:rsidRDefault="00B6372F" w:rsidP="00391666">
            <w:pPr>
              <w:pStyle w:val="Textoencaja"/>
              <w:numPr>
                <w:ilvl w:val="0"/>
                <w:numId w:val="13"/>
              </w:numPr>
              <w:ind w:left="623" w:hanging="263"/>
              <w:rPr>
                <w:b/>
                <w:bCs/>
              </w:rPr>
            </w:pPr>
            <w:r w:rsidRPr="0071621E">
              <w:rPr>
                <w:b/>
                <w:bCs/>
              </w:rPr>
              <w:t xml:space="preserve">Criterios de admisión del </w:t>
            </w:r>
            <w:r w:rsidR="00897AE6">
              <w:rPr>
                <w:b/>
                <w:bCs/>
              </w:rPr>
              <w:t>p</w:t>
            </w:r>
            <w:r w:rsidRPr="0071621E">
              <w:rPr>
                <w:b/>
                <w:bCs/>
              </w:rPr>
              <w:t>rograma</w:t>
            </w:r>
            <w:r w:rsidR="006A5883">
              <w:rPr>
                <w:b/>
                <w:bCs/>
              </w:rPr>
              <w:t xml:space="preserve"> de </w:t>
            </w:r>
            <w:r w:rsidR="00F72CD1">
              <w:rPr>
                <w:b/>
                <w:bCs/>
              </w:rPr>
              <w:t>d</w:t>
            </w:r>
            <w:r w:rsidR="006A5883">
              <w:rPr>
                <w:b/>
                <w:bCs/>
              </w:rPr>
              <w:t>octorado</w:t>
            </w:r>
          </w:p>
          <w:p w14:paraId="7FCCDE7D" w14:textId="77777777" w:rsidR="00260B27" w:rsidRDefault="00065DE8" w:rsidP="00302656">
            <w:pPr>
              <w:pStyle w:val="Textocomentario"/>
              <w:rPr>
                <w:lang w:val="es-ES_tradnl"/>
              </w:rPr>
            </w:pPr>
            <w:r>
              <w:rPr>
                <w:lang w:val="es-ES_tradnl"/>
              </w:rPr>
              <w:t xml:space="preserve">La CAPD </w:t>
            </w:r>
            <w:r w:rsidR="00293EDA">
              <w:rPr>
                <w:lang w:val="es-ES_tradnl"/>
              </w:rPr>
              <w:t xml:space="preserve">valorará las solicitudes de </w:t>
            </w:r>
            <w:r w:rsidR="00302656" w:rsidRPr="00573FA6">
              <w:rPr>
                <w:lang w:val="es-ES_tradnl"/>
              </w:rPr>
              <w:t xml:space="preserve">admisión en el programa </w:t>
            </w:r>
            <w:r w:rsidR="00293EDA">
              <w:rPr>
                <w:lang w:val="es-ES_tradnl"/>
              </w:rPr>
              <w:t xml:space="preserve">de doctorado </w:t>
            </w:r>
            <w:r w:rsidR="00302656" w:rsidRPr="00573FA6">
              <w:rPr>
                <w:lang w:val="es-ES_tradnl"/>
              </w:rPr>
              <w:t>en función de los siguientes</w:t>
            </w:r>
            <w:r w:rsidR="00260B27">
              <w:rPr>
                <w:lang w:val="es-ES_tradnl"/>
              </w:rPr>
              <w:t xml:space="preserve"> criterios:</w:t>
            </w:r>
          </w:p>
          <w:p w14:paraId="59479302" w14:textId="3078C12E" w:rsidR="00302656" w:rsidRPr="00573FA6" w:rsidRDefault="00D9655F" w:rsidP="00302656">
            <w:pPr>
              <w:pStyle w:val="Textocomentario"/>
              <w:rPr>
                <w:highlight w:val="yellow"/>
              </w:rPr>
            </w:pPr>
            <w:r>
              <w:rPr>
                <w:lang w:val="es-ES_tradnl"/>
              </w:rPr>
              <w:t xml:space="preserve">   </w:t>
            </w:r>
            <w:r w:rsidR="00302656" w:rsidRPr="00573FA6">
              <w:t xml:space="preserve"> </w:t>
            </w:r>
          </w:p>
          <w:p w14:paraId="461FA1A6" w14:textId="77777777" w:rsidR="00D9655F" w:rsidRDefault="00D9655F" w:rsidP="00D9655F">
            <w:pPr>
              <w:shd w:val="clear" w:color="auto" w:fill="FFFFFF" w:themeFill="background1"/>
              <w:ind w:left="450"/>
              <w:jc w:val="both"/>
            </w:pPr>
            <w:r w:rsidRPr="3C8636C7">
              <w:rPr>
                <w:rFonts w:asciiTheme="minorHAnsi" w:eastAsiaTheme="minorEastAsia" w:hAnsiTheme="minorHAnsi" w:cstheme="minorBidi"/>
                <w:color w:val="333333"/>
                <w:sz w:val="20"/>
                <w:szCs w:val="20"/>
              </w:rPr>
              <w:t xml:space="preserve">1º) Carta de motivación (obligatorio): hasta una 20% </w:t>
            </w:r>
          </w:p>
          <w:p w14:paraId="70FFAC5D" w14:textId="77777777" w:rsidR="00D9655F" w:rsidRDefault="00D9655F" w:rsidP="00D9655F">
            <w:pPr>
              <w:shd w:val="clear" w:color="auto" w:fill="FFFFFF" w:themeFill="background1"/>
              <w:ind w:left="450"/>
              <w:jc w:val="both"/>
              <w:rPr>
                <w:rFonts w:asciiTheme="minorHAnsi" w:eastAsiaTheme="minorEastAsia" w:hAnsiTheme="minorHAnsi" w:cstheme="minorBidi"/>
                <w:color w:val="333333"/>
                <w:sz w:val="20"/>
                <w:szCs w:val="20"/>
              </w:rPr>
            </w:pPr>
          </w:p>
          <w:p w14:paraId="46892E14" w14:textId="57F2AA4A" w:rsidR="00D9655F" w:rsidRDefault="00D9655F" w:rsidP="00D9655F">
            <w:pPr>
              <w:shd w:val="clear" w:color="auto" w:fill="FFFFFF" w:themeFill="background1"/>
              <w:ind w:left="450"/>
              <w:jc w:val="both"/>
            </w:pPr>
            <w:r w:rsidRPr="3C8636C7">
              <w:rPr>
                <w:rFonts w:asciiTheme="minorHAnsi" w:eastAsiaTheme="minorEastAsia" w:hAnsiTheme="minorHAnsi" w:cstheme="minorBidi"/>
                <w:color w:val="333333"/>
                <w:sz w:val="20"/>
                <w:szCs w:val="20"/>
              </w:rPr>
              <w:t xml:space="preserve">2º) Carta de compromiso </w:t>
            </w:r>
            <w:r w:rsidRPr="00725F5D">
              <w:rPr>
                <w:rFonts w:asciiTheme="minorHAnsi" w:eastAsiaTheme="minorEastAsia" w:hAnsiTheme="minorHAnsi" w:cstheme="minorBidi"/>
                <w:color w:val="333333"/>
                <w:sz w:val="20"/>
                <w:szCs w:val="20"/>
              </w:rPr>
              <w:t>de aceptación de tesis (optativa): 20% Se espera que los candidatos realizaran contacto previo con la Comisión Académica del ciclo de estudios, con cualquiera</w:t>
            </w:r>
            <w:r w:rsidRPr="3C8636C7">
              <w:rPr>
                <w:rFonts w:asciiTheme="minorHAnsi" w:eastAsiaTheme="minorEastAsia" w:hAnsiTheme="minorHAnsi" w:cstheme="minorBidi"/>
                <w:color w:val="333333"/>
                <w:sz w:val="20"/>
                <w:szCs w:val="20"/>
              </w:rPr>
              <w:t xml:space="preserve"> de los centros de las instituciones asociadas, o con algún profesor de las instituciones asociadas que pueda dar fe de que los objetivos del candidato en el ámbito de los estudios sobre el envejecimiento son compatibles con el ciclo de estudios y sus áreas científicas. </w:t>
            </w:r>
          </w:p>
          <w:p w14:paraId="3EC0023B" w14:textId="77777777" w:rsidR="00D9655F" w:rsidRDefault="00D9655F" w:rsidP="00D9655F">
            <w:pPr>
              <w:shd w:val="clear" w:color="auto" w:fill="FFFFFF" w:themeFill="background1"/>
              <w:ind w:left="450"/>
              <w:jc w:val="both"/>
              <w:rPr>
                <w:rFonts w:asciiTheme="minorHAnsi" w:eastAsiaTheme="minorEastAsia" w:hAnsiTheme="minorHAnsi" w:cstheme="minorBidi"/>
                <w:color w:val="333333"/>
                <w:sz w:val="20"/>
                <w:szCs w:val="20"/>
              </w:rPr>
            </w:pPr>
          </w:p>
          <w:p w14:paraId="17B987C4" w14:textId="2FF520CA" w:rsidR="00D9655F" w:rsidRDefault="00D9655F" w:rsidP="00D9655F">
            <w:pPr>
              <w:shd w:val="clear" w:color="auto" w:fill="FFFFFF" w:themeFill="background1"/>
              <w:ind w:left="450"/>
              <w:jc w:val="both"/>
            </w:pPr>
            <w:r w:rsidRPr="3C8636C7">
              <w:rPr>
                <w:rFonts w:asciiTheme="minorHAnsi" w:eastAsiaTheme="minorEastAsia" w:hAnsiTheme="minorHAnsi" w:cstheme="minorBidi"/>
                <w:color w:val="333333"/>
                <w:sz w:val="20"/>
                <w:szCs w:val="20"/>
              </w:rPr>
              <w:t xml:space="preserve">3º) </w:t>
            </w:r>
            <w:r>
              <w:rPr>
                <w:rFonts w:asciiTheme="minorHAnsi" w:eastAsiaTheme="minorEastAsia" w:hAnsiTheme="minorHAnsi" w:cstheme="minorBidi"/>
                <w:color w:val="333333"/>
                <w:sz w:val="20"/>
                <w:szCs w:val="20"/>
              </w:rPr>
              <w:t xml:space="preserve">Expediente académico: hasta un </w:t>
            </w:r>
            <w:r w:rsidRPr="3C8636C7">
              <w:rPr>
                <w:rFonts w:asciiTheme="minorHAnsi" w:eastAsiaTheme="minorEastAsia" w:hAnsiTheme="minorHAnsi" w:cstheme="minorBidi"/>
                <w:color w:val="333333"/>
                <w:sz w:val="20"/>
                <w:szCs w:val="20"/>
              </w:rPr>
              <w:t xml:space="preserve">30% </w:t>
            </w:r>
          </w:p>
          <w:p w14:paraId="2EB68B63" w14:textId="77777777" w:rsidR="00D9655F" w:rsidRDefault="00D9655F" w:rsidP="00D9655F">
            <w:pPr>
              <w:shd w:val="clear" w:color="auto" w:fill="FFFFFF" w:themeFill="background1"/>
              <w:ind w:left="450"/>
              <w:jc w:val="both"/>
              <w:rPr>
                <w:rFonts w:asciiTheme="minorHAnsi" w:eastAsiaTheme="minorEastAsia" w:hAnsiTheme="minorHAnsi" w:cstheme="minorBidi"/>
                <w:color w:val="333333"/>
                <w:sz w:val="20"/>
                <w:szCs w:val="20"/>
              </w:rPr>
            </w:pPr>
          </w:p>
          <w:p w14:paraId="439A1D28" w14:textId="67226CD8" w:rsidR="00D9655F" w:rsidRDefault="00D9655F" w:rsidP="00D9655F">
            <w:pPr>
              <w:shd w:val="clear" w:color="auto" w:fill="FFFFFF" w:themeFill="background1"/>
              <w:ind w:left="450"/>
              <w:jc w:val="both"/>
            </w:pPr>
            <w:r w:rsidRPr="3C8636C7">
              <w:rPr>
                <w:rFonts w:asciiTheme="minorHAnsi" w:eastAsiaTheme="minorEastAsia" w:hAnsiTheme="minorHAnsi" w:cstheme="minorBidi"/>
                <w:color w:val="333333"/>
                <w:sz w:val="20"/>
                <w:szCs w:val="20"/>
              </w:rPr>
              <w:t xml:space="preserve">4º) Experiencia investigadora: participación previa en proyectos de investigación, presentaciones en congresos, </w:t>
            </w:r>
            <w:r w:rsidRPr="3C8636C7">
              <w:rPr>
                <w:rFonts w:asciiTheme="minorHAnsi" w:eastAsiaTheme="minorEastAsia" w:hAnsiTheme="minorHAnsi" w:cstheme="minorBidi"/>
                <w:color w:val="333333"/>
                <w:sz w:val="20"/>
                <w:szCs w:val="20"/>
              </w:rPr>
              <w:lastRenderedPageBreak/>
              <w:t xml:space="preserve">reuniones y publicaciones científicas, estancias en laboratorios y/o departamentos nacionales e internacionales: hasta una 15% </w:t>
            </w:r>
          </w:p>
          <w:p w14:paraId="359C983A" w14:textId="77777777" w:rsidR="00D9655F" w:rsidRDefault="00D9655F" w:rsidP="00D9655F">
            <w:pPr>
              <w:shd w:val="clear" w:color="auto" w:fill="FFFFFF" w:themeFill="background1"/>
              <w:ind w:left="450"/>
              <w:jc w:val="both"/>
              <w:rPr>
                <w:rFonts w:asciiTheme="minorHAnsi" w:eastAsiaTheme="minorEastAsia" w:hAnsiTheme="minorHAnsi" w:cstheme="minorBidi"/>
                <w:color w:val="333333"/>
                <w:sz w:val="20"/>
                <w:szCs w:val="20"/>
              </w:rPr>
            </w:pPr>
          </w:p>
          <w:p w14:paraId="0A5D4ECB" w14:textId="2C0E248A" w:rsidR="00D9655F" w:rsidRDefault="00D9655F" w:rsidP="00D9655F">
            <w:pPr>
              <w:shd w:val="clear" w:color="auto" w:fill="FFFFFF" w:themeFill="background1"/>
              <w:ind w:left="450"/>
              <w:jc w:val="both"/>
            </w:pPr>
            <w:r w:rsidRPr="3C8636C7">
              <w:rPr>
                <w:rFonts w:asciiTheme="minorHAnsi" w:eastAsiaTheme="minorEastAsia" w:hAnsiTheme="minorHAnsi" w:cstheme="minorBidi"/>
                <w:color w:val="333333"/>
                <w:sz w:val="20"/>
                <w:szCs w:val="20"/>
              </w:rPr>
              <w:t xml:space="preserve">5º) Experiencia profesional en áreas relacionadas con el doctorado: hasta unas 10% </w:t>
            </w:r>
          </w:p>
          <w:p w14:paraId="3EF829D8" w14:textId="77777777" w:rsidR="00D9655F" w:rsidRDefault="00D9655F" w:rsidP="00D9655F">
            <w:pPr>
              <w:shd w:val="clear" w:color="auto" w:fill="FFFFFF" w:themeFill="background1"/>
              <w:ind w:left="450"/>
              <w:jc w:val="both"/>
              <w:rPr>
                <w:rFonts w:asciiTheme="minorHAnsi" w:eastAsiaTheme="minorEastAsia" w:hAnsiTheme="minorHAnsi" w:cstheme="minorBidi"/>
                <w:color w:val="333333"/>
                <w:sz w:val="20"/>
                <w:szCs w:val="20"/>
              </w:rPr>
            </w:pPr>
          </w:p>
          <w:p w14:paraId="7026C388" w14:textId="04932A05" w:rsidR="00D9655F" w:rsidRPr="00725F5D" w:rsidRDefault="00D9655F" w:rsidP="00AD03E4">
            <w:pPr>
              <w:shd w:val="clear" w:color="auto" w:fill="FFFFFF" w:themeFill="background1"/>
              <w:ind w:left="450"/>
              <w:jc w:val="both"/>
              <w:rPr>
                <w:rFonts w:asciiTheme="minorHAnsi" w:eastAsiaTheme="minorEastAsia" w:hAnsiTheme="minorHAnsi" w:cstheme="minorBidi"/>
                <w:color w:val="333333"/>
                <w:sz w:val="20"/>
                <w:szCs w:val="20"/>
              </w:rPr>
            </w:pPr>
            <w:r w:rsidRPr="3C8636C7">
              <w:rPr>
                <w:rFonts w:asciiTheme="minorHAnsi" w:eastAsiaTheme="minorEastAsia" w:hAnsiTheme="minorHAnsi" w:cstheme="minorBidi"/>
                <w:color w:val="333333"/>
                <w:sz w:val="20"/>
                <w:szCs w:val="20"/>
              </w:rPr>
              <w:t xml:space="preserve">6º) Idiomas de interés científico: conocimiento de lenguas distintas del español, gallego o portugués, como el </w:t>
            </w:r>
            <w:r w:rsidRPr="00725F5D">
              <w:rPr>
                <w:rFonts w:asciiTheme="minorHAnsi" w:eastAsiaTheme="minorEastAsia" w:hAnsiTheme="minorHAnsi" w:cstheme="minorBidi"/>
                <w:color w:val="333333"/>
                <w:sz w:val="20"/>
                <w:szCs w:val="20"/>
              </w:rPr>
              <w:t xml:space="preserve">inglés: hasta un 5% </w:t>
            </w:r>
            <w:r w:rsidR="00AD03E4" w:rsidRPr="00725F5D">
              <w:rPr>
                <w:rFonts w:asciiTheme="minorHAnsi" w:eastAsiaTheme="minorEastAsia" w:hAnsiTheme="minorHAnsi" w:cstheme="minorBidi"/>
                <w:color w:val="333333"/>
                <w:sz w:val="20"/>
                <w:szCs w:val="20"/>
              </w:rPr>
              <w:t>[</w:t>
            </w:r>
            <w:r w:rsidRPr="00725F5D">
              <w:rPr>
                <w:rFonts w:asciiTheme="minorHAnsi" w:eastAsiaTheme="minorEastAsia" w:hAnsiTheme="minorHAnsi" w:cstheme="minorBidi"/>
                <w:color w:val="333333"/>
                <w:sz w:val="20"/>
                <w:szCs w:val="20"/>
              </w:rPr>
              <w:t>Nivel A1 (o equivalente): 0,2 puntos Nivel A2 (o equivalente): 0,3 puntos Nivel B1 (o equivalente): 0,5 puntos Nivel B2 (o equivalente): 0,6 puntos Nivel C1 (o equivalente): 0,8 puntos Nivel C2 (o equivalente): 1.0 puntos</w:t>
            </w:r>
            <w:r w:rsidR="00AD03E4" w:rsidRPr="00725F5D">
              <w:rPr>
                <w:rFonts w:asciiTheme="minorHAnsi" w:eastAsiaTheme="minorEastAsia" w:hAnsiTheme="minorHAnsi" w:cstheme="minorBidi"/>
                <w:color w:val="333333"/>
                <w:sz w:val="20"/>
                <w:szCs w:val="20"/>
              </w:rPr>
              <w:t>]</w:t>
            </w:r>
            <w:r w:rsidRPr="00725F5D">
              <w:rPr>
                <w:rFonts w:asciiTheme="minorHAnsi" w:eastAsiaTheme="minorEastAsia" w:hAnsiTheme="minorHAnsi" w:cstheme="minorBidi"/>
                <w:color w:val="333333"/>
                <w:sz w:val="20"/>
                <w:szCs w:val="20"/>
              </w:rPr>
              <w:t xml:space="preserve"> </w:t>
            </w:r>
          </w:p>
          <w:p w14:paraId="7CDDD36F" w14:textId="77777777" w:rsidR="00AD03E4" w:rsidRPr="00725F5D" w:rsidRDefault="00AD03E4" w:rsidP="00AD03E4">
            <w:pPr>
              <w:shd w:val="clear" w:color="auto" w:fill="FFFFFF" w:themeFill="background1"/>
              <w:ind w:left="450"/>
              <w:jc w:val="both"/>
              <w:rPr>
                <w:rFonts w:asciiTheme="minorHAnsi" w:eastAsiaTheme="minorEastAsia" w:hAnsiTheme="minorHAnsi" w:cstheme="minorBidi"/>
                <w:color w:val="333333"/>
                <w:sz w:val="20"/>
                <w:szCs w:val="20"/>
              </w:rPr>
            </w:pPr>
          </w:p>
          <w:p w14:paraId="16B38E95" w14:textId="10A0C062" w:rsidR="00D9655F" w:rsidRPr="00725F5D" w:rsidRDefault="3E63D581" w:rsidP="1D07E34D">
            <w:pPr>
              <w:shd w:val="clear" w:color="auto" w:fill="FFFFFF" w:themeFill="background1"/>
              <w:ind w:left="450"/>
              <w:jc w:val="both"/>
              <w:rPr>
                <w:rFonts w:asciiTheme="minorHAnsi" w:eastAsiaTheme="minorEastAsia" w:hAnsiTheme="minorHAnsi" w:cstheme="minorBidi"/>
                <w:color w:val="333333"/>
                <w:sz w:val="20"/>
                <w:szCs w:val="20"/>
              </w:rPr>
            </w:pPr>
            <w:r w:rsidRPr="00725F5D">
              <w:rPr>
                <w:rFonts w:asciiTheme="minorHAnsi" w:eastAsiaTheme="minorEastAsia" w:hAnsiTheme="minorHAnsi" w:cstheme="minorBidi"/>
                <w:color w:val="333333"/>
                <w:sz w:val="20"/>
                <w:szCs w:val="20"/>
              </w:rPr>
              <w:t xml:space="preserve">Deberá enviarse documentación que apoye los méritos reivindicados en el currículo adjunto a la solicitud de admisión al Doctorado. Si la Comisión Académica lo considera oportuno, se realizará una entrevista personal con el candidato antes de la admisión. Criterio de desempate de candidatos: Mejor clasificación en el </w:t>
            </w:r>
            <w:r w:rsidR="00AD03E4" w:rsidRPr="00725F5D">
              <w:rPr>
                <w:rFonts w:asciiTheme="minorHAnsi" w:eastAsiaTheme="minorEastAsia" w:hAnsiTheme="minorHAnsi" w:cstheme="minorBidi"/>
                <w:color w:val="333333"/>
                <w:sz w:val="20"/>
                <w:szCs w:val="20"/>
              </w:rPr>
              <w:t>criterio:</w:t>
            </w:r>
            <w:r w:rsidRPr="00725F5D">
              <w:rPr>
                <w:rFonts w:asciiTheme="minorHAnsi" w:eastAsiaTheme="minorEastAsia" w:hAnsiTheme="minorHAnsi" w:cstheme="minorBidi"/>
                <w:color w:val="333333"/>
                <w:sz w:val="20"/>
                <w:szCs w:val="20"/>
              </w:rPr>
              <w:t xml:space="preserve"> "</w:t>
            </w:r>
            <w:r w:rsidR="00AD03E4" w:rsidRPr="00725F5D">
              <w:rPr>
                <w:rFonts w:asciiTheme="minorHAnsi" w:eastAsiaTheme="minorEastAsia" w:hAnsiTheme="minorHAnsi" w:cstheme="minorBidi"/>
                <w:color w:val="333333"/>
                <w:sz w:val="20"/>
                <w:szCs w:val="20"/>
              </w:rPr>
              <w:t>Expediente académico.</w:t>
            </w:r>
          </w:p>
          <w:p w14:paraId="70085715" w14:textId="77777777" w:rsidR="004A261C" w:rsidRPr="00725F5D" w:rsidRDefault="004A261C" w:rsidP="00D9655F">
            <w:pPr>
              <w:shd w:val="clear" w:color="auto" w:fill="FFFFFF" w:themeFill="background1"/>
              <w:ind w:left="450"/>
              <w:jc w:val="both"/>
              <w:rPr>
                <w:rFonts w:asciiTheme="minorHAnsi" w:eastAsiaTheme="minorEastAsia" w:hAnsiTheme="minorHAnsi" w:cstheme="minorBidi"/>
                <w:color w:val="333333"/>
                <w:sz w:val="20"/>
                <w:szCs w:val="20"/>
              </w:rPr>
            </w:pPr>
          </w:p>
          <w:p w14:paraId="4BD8DCDF" w14:textId="77777777" w:rsidR="001561B3" w:rsidRPr="00725F5D" w:rsidRDefault="001561B3" w:rsidP="00391666">
            <w:pPr>
              <w:pStyle w:val="Textoencaja"/>
              <w:numPr>
                <w:ilvl w:val="0"/>
                <w:numId w:val="13"/>
              </w:numPr>
              <w:ind w:left="623" w:hanging="263"/>
              <w:rPr>
                <w:b/>
                <w:bCs/>
              </w:rPr>
            </w:pPr>
            <w:r w:rsidRPr="00725F5D">
              <w:rPr>
                <w:b/>
                <w:bCs/>
              </w:rPr>
              <w:t>Admisión condicionada a la realización de complementos específicos de formación</w:t>
            </w:r>
          </w:p>
          <w:p w14:paraId="599E3652" w14:textId="77777777" w:rsidR="001561B3" w:rsidRPr="00725F5D" w:rsidRDefault="001561B3" w:rsidP="001561B3">
            <w:pPr>
              <w:pStyle w:val="Textoencaja"/>
            </w:pPr>
            <w:r w:rsidRPr="00725F5D">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14:paraId="61A8D735" w14:textId="77777777" w:rsidR="00D1232E" w:rsidRPr="00725F5D" w:rsidRDefault="001561B3" w:rsidP="001561B3">
            <w:pPr>
              <w:pStyle w:val="Textoencaja"/>
            </w:pPr>
            <w:r w:rsidRPr="00725F5D">
              <w:t>Las condiciones para la realización y superación de los complementos de formación serán las indicadas en el artículo 17 del Reglamento de Estudios de Doctorado de la Universidad de Vigo</w:t>
            </w:r>
            <w:r w:rsidR="00D1232E" w:rsidRPr="00725F5D">
              <w:t xml:space="preserve"> y las contempladas en los reglamentos de Estudios de las respectivas universidades participantes</w:t>
            </w:r>
          </w:p>
          <w:p w14:paraId="557C6757" w14:textId="77777777" w:rsidR="00D1232E" w:rsidRPr="00725F5D" w:rsidRDefault="00D1232E" w:rsidP="00D1232E">
            <w:pPr>
              <w:spacing w:before="120"/>
              <w:jc w:val="both"/>
              <w:rPr>
                <w:b/>
                <w:bCs/>
                <w:sz w:val="20"/>
                <w:szCs w:val="20"/>
              </w:rPr>
            </w:pPr>
            <w:proofErr w:type="gramStart"/>
            <w:r w:rsidRPr="00725F5D">
              <w:rPr>
                <w:b/>
                <w:bCs/>
                <w:sz w:val="20"/>
                <w:szCs w:val="20"/>
              </w:rPr>
              <w:t>Documentación a presentar</w:t>
            </w:r>
            <w:proofErr w:type="gramEnd"/>
            <w:r w:rsidRPr="00725F5D">
              <w:rPr>
                <w:b/>
                <w:bCs/>
                <w:sz w:val="20"/>
                <w:szCs w:val="20"/>
              </w:rPr>
              <w:t xml:space="preserve"> para la valoración de admisión y méritos por la CAPD</w:t>
            </w:r>
          </w:p>
          <w:p w14:paraId="497B654E" w14:textId="45B1EA75" w:rsidR="00D1232E" w:rsidRPr="00725F5D" w:rsidRDefault="00D1232E" w:rsidP="00D1232E">
            <w:pPr>
              <w:spacing w:before="120"/>
              <w:jc w:val="both"/>
              <w:rPr>
                <w:color w:val="FF0000"/>
                <w:sz w:val="20"/>
                <w:szCs w:val="20"/>
              </w:rPr>
            </w:pPr>
            <w:r w:rsidRPr="00725F5D">
              <w:rPr>
                <w:b/>
                <w:bCs/>
                <w:sz w:val="20"/>
                <w:szCs w:val="20"/>
              </w:rPr>
              <w:t xml:space="preserve"> </w:t>
            </w:r>
            <w:r w:rsidRPr="00725F5D">
              <w:rPr>
                <w:sz w:val="20"/>
                <w:szCs w:val="20"/>
              </w:rPr>
              <w:t>Para la valoración de méritos por la CAPD, se debe entregar la siguiente documentación, publicada en la web del programa (</w:t>
            </w:r>
            <w:hyperlink r:id="rId122">
              <w:r w:rsidRPr="00725F5D">
                <w:rPr>
                  <w:rStyle w:val="Hipervnculo"/>
                  <w:color w:val="E67E22"/>
                  <w:sz w:val="21"/>
                  <w:szCs w:val="21"/>
                </w:rPr>
                <w:t>https://www.universidadesemfronteiras.eu/educative-offer/1</w:t>
              </w:r>
            </w:hyperlink>
            <w:r w:rsidRPr="00725F5D">
              <w:rPr>
                <w:sz w:val="20"/>
                <w:szCs w:val="20"/>
              </w:rPr>
              <w:t xml:space="preserve"> : </w:t>
            </w:r>
          </w:p>
          <w:p w14:paraId="1DEA5088" w14:textId="5ABA1392" w:rsidR="00D1232E" w:rsidRPr="00725F5D" w:rsidRDefault="00D1232E" w:rsidP="00391666">
            <w:pPr>
              <w:pStyle w:val="Prrafodelista"/>
              <w:numPr>
                <w:ilvl w:val="0"/>
                <w:numId w:val="28"/>
              </w:numPr>
              <w:autoSpaceDE/>
              <w:autoSpaceDN/>
              <w:spacing w:before="120"/>
              <w:contextualSpacing/>
              <w:jc w:val="both"/>
              <w:rPr>
                <w:color w:val="000000" w:themeColor="text1"/>
                <w:sz w:val="20"/>
                <w:szCs w:val="20"/>
              </w:rPr>
            </w:pPr>
            <w:r w:rsidRPr="00725F5D">
              <w:rPr>
                <w:color w:val="000000" w:themeColor="text1"/>
                <w:sz w:val="20"/>
                <w:szCs w:val="20"/>
              </w:rPr>
              <w:t>Certificado del expediente académico</w:t>
            </w:r>
            <w:r w:rsidR="004C0583" w:rsidRPr="00725F5D">
              <w:rPr>
                <w:color w:val="000000" w:themeColor="text1"/>
                <w:sz w:val="20"/>
                <w:szCs w:val="20"/>
              </w:rPr>
              <w:t xml:space="preserve"> (obligatorio).</w:t>
            </w:r>
          </w:p>
          <w:p w14:paraId="41203A29" w14:textId="17E95332" w:rsidR="00D1232E" w:rsidRPr="00725F5D" w:rsidRDefault="00D1232E" w:rsidP="00391666">
            <w:pPr>
              <w:pStyle w:val="Prrafodelista"/>
              <w:numPr>
                <w:ilvl w:val="0"/>
                <w:numId w:val="28"/>
              </w:numPr>
              <w:autoSpaceDE/>
              <w:autoSpaceDN/>
              <w:spacing w:before="120"/>
              <w:contextualSpacing/>
              <w:jc w:val="both"/>
              <w:rPr>
                <w:color w:val="000000" w:themeColor="text1"/>
                <w:sz w:val="20"/>
                <w:szCs w:val="20"/>
              </w:rPr>
            </w:pPr>
            <w:proofErr w:type="spellStart"/>
            <w:r w:rsidRPr="00725F5D">
              <w:rPr>
                <w:color w:val="000000" w:themeColor="text1"/>
                <w:sz w:val="20"/>
                <w:szCs w:val="20"/>
              </w:rPr>
              <w:t>Curriculum</w:t>
            </w:r>
            <w:proofErr w:type="spellEnd"/>
            <w:r w:rsidRPr="00725F5D">
              <w:rPr>
                <w:color w:val="000000" w:themeColor="text1"/>
                <w:sz w:val="20"/>
                <w:szCs w:val="20"/>
              </w:rPr>
              <w:t xml:space="preserve"> Vitae</w:t>
            </w:r>
            <w:r w:rsidR="004C0583" w:rsidRPr="00725F5D">
              <w:rPr>
                <w:color w:val="000000" w:themeColor="text1"/>
                <w:sz w:val="20"/>
                <w:szCs w:val="20"/>
              </w:rPr>
              <w:t xml:space="preserve"> (obligatorio).</w:t>
            </w:r>
          </w:p>
          <w:p w14:paraId="0C641F0C" w14:textId="462A760E" w:rsidR="00D1232E" w:rsidRPr="00725F5D" w:rsidRDefault="00D1232E" w:rsidP="00391666">
            <w:pPr>
              <w:pStyle w:val="Prrafodelista"/>
              <w:numPr>
                <w:ilvl w:val="0"/>
                <w:numId w:val="28"/>
              </w:numPr>
              <w:autoSpaceDE/>
              <w:autoSpaceDN/>
              <w:spacing w:before="120"/>
              <w:contextualSpacing/>
              <w:jc w:val="both"/>
              <w:rPr>
                <w:color w:val="000000" w:themeColor="text1"/>
                <w:sz w:val="20"/>
                <w:szCs w:val="20"/>
              </w:rPr>
            </w:pPr>
            <w:r w:rsidRPr="00725F5D">
              <w:rPr>
                <w:color w:val="000000" w:themeColor="text1"/>
                <w:sz w:val="20"/>
                <w:szCs w:val="20"/>
              </w:rPr>
              <w:t>Certificado de Vida laboral (cuando proceda)</w:t>
            </w:r>
            <w:r w:rsidR="004C0583" w:rsidRPr="00725F5D">
              <w:rPr>
                <w:color w:val="000000" w:themeColor="text1"/>
                <w:sz w:val="20"/>
                <w:szCs w:val="20"/>
              </w:rPr>
              <w:t>.</w:t>
            </w:r>
          </w:p>
          <w:p w14:paraId="7807D544" w14:textId="1A5190BE" w:rsidR="00D1232E" w:rsidRPr="00725F5D" w:rsidRDefault="00D1232E" w:rsidP="00391666">
            <w:pPr>
              <w:pStyle w:val="Prrafodelista"/>
              <w:numPr>
                <w:ilvl w:val="0"/>
                <w:numId w:val="28"/>
              </w:numPr>
              <w:autoSpaceDE/>
              <w:autoSpaceDN/>
              <w:spacing w:before="120"/>
              <w:contextualSpacing/>
              <w:jc w:val="both"/>
              <w:rPr>
                <w:color w:val="000000" w:themeColor="text1"/>
                <w:sz w:val="20"/>
                <w:szCs w:val="20"/>
              </w:rPr>
            </w:pPr>
            <w:r w:rsidRPr="00725F5D">
              <w:rPr>
                <w:color w:val="000000" w:themeColor="text1"/>
                <w:sz w:val="20"/>
                <w:szCs w:val="20"/>
              </w:rPr>
              <w:t>Certificado de idiomas</w:t>
            </w:r>
            <w:r w:rsidR="004C0583" w:rsidRPr="00725F5D">
              <w:rPr>
                <w:color w:val="000000" w:themeColor="text1"/>
                <w:sz w:val="20"/>
                <w:szCs w:val="20"/>
              </w:rPr>
              <w:t xml:space="preserve"> (cuando proceda).</w:t>
            </w:r>
          </w:p>
          <w:p w14:paraId="2596C36E" w14:textId="76684CA7" w:rsidR="001561B3" w:rsidRPr="00725F5D" w:rsidRDefault="00D1232E" w:rsidP="00391666">
            <w:pPr>
              <w:pStyle w:val="Textoencaja"/>
              <w:numPr>
                <w:ilvl w:val="0"/>
                <w:numId w:val="28"/>
              </w:numPr>
              <w:rPr>
                <w:color w:val="000000" w:themeColor="text1"/>
              </w:rPr>
            </w:pPr>
            <w:r w:rsidRPr="00725F5D">
              <w:rPr>
                <w:rFonts w:ascii="Calibri" w:hAnsi="Calibri" w:cs="Calibri"/>
                <w:color w:val="000000" w:themeColor="text1"/>
              </w:rPr>
              <w:t>Carta de Motivación</w:t>
            </w:r>
            <w:r w:rsidR="004C0583" w:rsidRPr="00725F5D">
              <w:rPr>
                <w:rFonts w:ascii="Calibri" w:hAnsi="Calibri" w:cs="Calibri"/>
                <w:color w:val="000000" w:themeColor="text1"/>
              </w:rPr>
              <w:t xml:space="preserve"> (obligatoria.)</w:t>
            </w:r>
          </w:p>
          <w:p w14:paraId="2DD5A45D" w14:textId="6450FB94" w:rsidR="00D1232E" w:rsidRPr="00725F5D" w:rsidRDefault="00D1232E" w:rsidP="00391666">
            <w:pPr>
              <w:pStyle w:val="Textoencaja"/>
              <w:numPr>
                <w:ilvl w:val="0"/>
                <w:numId w:val="28"/>
              </w:numPr>
            </w:pPr>
            <w:r w:rsidRPr="00725F5D">
              <w:rPr>
                <w:rFonts w:ascii="Calibri" w:hAnsi="Calibri" w:cs="Calibri"/>
                <w:color w:val="000000" w:themeColor="text1"/>
              </w:rPr>
              <w:t>Co</w:t>
            </w:r>
            <w:r w:rsidR="00FA1C71" w:rsidRPr="00725F5D">
              <w:rPr>
                <w:rFonts w:ascii="Calibri" w:hAnsi="Calibri" w:cs="Calibri"/>
                <w:color w:val="000000" w:themeColor="text1"/>
              </w:rPr>
              <w:t>m</w:t>
            </w:r>
            <w:r w:rsidRPr="00725F5D">
              <w:rPr>
                <w:rFonts w:ascii="Calibri" w:hAnsi="Calibri" w:cs="Calibri"/>
                <w:color w:val="000000" w:themeColor="text1"/>
              </w:rPr>
              <w:t xml:space="preserve">promiso de dirección (en caso de </w:t>
            </w:r>
            <w:r w:rsidRPr="00725F5D">
              <w:rPr>
                <w:rFonts w:ascii="Calibri" w:hAnsi="Calibri" w:cs="Calibri"/>
              </w:rPr>
              <w:t>que el alumno/a tenga un compromiso de dirección asumido por un miembro del equipo docente del programa).</w:t>
            </w:r>
          </w:p>
          <w:p w14:paraId="16FE6A46" w14:textId="77777777" w:rsidR="004E1C5D" w:rsidRPr="00725F5D" w:rsidRDefault="004E1C5D" w:rsidP="006824C7">
            <w:pPr>
              <w:pStyle w:val="Textoencaja"/>
            </w:pPr>
          </w:p>
          <w:p w14:paraId="293FF7F8" w14:textId="6DFDD672" w:rsidR="00B01F60" w:rsidRPr="00725F5D" w:rsidRDefault="00B01F60" w:rsidP="00391666">
            <w:pPr>
              <w:pStyle w:val="Textoencaja"/>
              <w:numPr>
                <w:ilvl w:val="0"/>
                <w:numId w:val="13"/>
              </w:numPr>
              <w:ind w:left="623" w:hanging="263"/>
              <w:rPr>
                <w:b/>
                <w:bCs/>
              </w:rPr>
            </w:pPr>
            <w:r w:rsidRPr="00725F5D">
              <w:rPr>
                <w:b/>
                <w:bCs/>
              </w:rPr>
              <w:t>Procedimiento de admisión</w:t>
            </w:r>
          </w:p>
          <w:p w14:paraId="7CDB748E" w14:textId="1DEB5E45" w:rsidR="00B950AF" w:rsidRPr="00725F5D" w:rsidRDefault="00B950AF" w:rsidP="00B950AF">
            <w:pPr>
              <w:pStyle w:val="Textoencaja"/>
            </w:pPr>
            <w:r w:rsidRPr="00725F5D">
              <w:t xml:space="preserve">De acuerdo con lo establecido </w:t>
            </w:r>
            <w:r w:rsidR="006A5883" w:rsidRPr="00725F5D">
              <w:t xml:space="preserve">en </w:t>
            </w:r>
            <w:r w:rsidR="00B01F60" w:rsidRPr="00725F5D">
              <w:t>el Artículo 20 del Reglamento de Estudios de Doctorado de la Universidad de Vigo</w:t>
            </w:r>
            <w:r w:rsidRPr="00725F5D">
              <w:t>, el alumnado que reúna los requisitos de acceso a los estudios de doctorado podrá solicitar la admisión en el programa en los plazos establecidos por la universidad.</w:t>
            </w:r>
          </w:p>
          <w:p w14:paraId="5EC1260C" w14:textId="77777777" w:rsidR="004A261C" w:rsidRPr="00725F5D" w:rsidRDefault="004A261C" w:rsidP="00B950AF">
            <w:pPr>
              <w:pStyle w:val="Textoencaja"/>
            </w:pPr>
          </w:p>
          <w:p w14:paraId="590A711D" w14:textId="77777777" w:rsidR="00F72CD1" w:rsidRDefault="00F72CD1" w:rsidP="00F72CD1">
            <w:pPr>
              <w:pStyle w:val="Textoencaja"/>
            </w:pPr>
            <w:r w:rsidRPr="00725F5D">
              <w:t>Cada programa de doctorado deberá reservar, p</w:t>
            </w:r>
            <w:r w:rsidRPr="00F72CD1">
              <w:t xml:space="preserve">or lo menos, un 5 % de las plazas ofertadas para estudiantes que hayan reconocido un grado de discapacidad igual o superior al 33 %, así como para estudiantes con necesidades educativas especiales permanentes y que </w:t>
            </w:r>
            <w:r>
              <w:t xml:space="preserve">en </w:t>
            </w:r>
            <w:r w:rsidRPr="00F72CD1">
              <w:t>sus estudios anteriores hubieran precisado de recursos y apoyos para su plena normalización educativa. Las plazas que no se cubran en esta cuota especial pasarán a formar parte de la oferta general de plazas del programa.</w:t>
            </w:r>
          </w:p>
          <w:p w14:paraId="0A1360DA" w14:textId="414E351E" w:rsidR="00B950AF" w:rsidRDefault="00B950AF" w:rsidP="00B950AF">
            <w:pPr>
              <w:pStyle w:val="Textoencaja"/>
            </w:pPr>
            <w:r>
              <w:t xml:space="preserve">La </w:t>
            </w:r>
            <w:r w:rsidR="00897AE6">
              <w:t>CAPD</w:t>
            </w:r>
            <w:r w:rsidR="001A47CD">
              <w:t xml:space="preserve">, de acuerdo con los criterios de admisión establecidos en el programa, </w:t>
            </w:r>
            <w:r>
              <w:t xml:space="preserve">publicará una propuesta provisional de personas admitidas y excluidas, </w:t>
            </w:r>
            <w:r w:rsidR="002520AC">
              <w:t xml:space="preserve">con indicación de los </w:t>
            </w:r>
            <w:r>
              <w:t xml:space="preserve">complementos de formación </w:t>
            </w:r>
            <w:r w:rsidR="002520AC">
              <w:t>necesarios</w:t>
            </w:r>
            <w:r>
              <w:t>, de ser el caso, junto con su correspondiente lista de espera.</w:t>
            </w:r>
          </w:p>
          <w:p w14:paraId="556BC01C" w14:textId="3A20DB58" w:rsidR="004A261C" w:rsidRPr="007614AA" w:rsidRDefault="004A261C" w:rsidP="004A261C">
            <w:pPr>
              <w:shd w:val="clear" w:color="auto" w:fill="FFFFFF" w:themeFill="background1"/>
              <w:jc w:val="both"/>
              <w:rPr>
                <w:rFonts w:asciiTheme="minorHAnsi" w:eastAsiaTheme="minorEastAsia" w:hAnsiTheme="minorHAnsi" w:cstheme="minorBidi"/>
                <w:color w:val="333333"/>
                <w:sz w:val="20"/>
                <w:szCs w:val="20"/>
              </w:rPr>
            </w:pPr>
            <w:r w:rsidRPr="007614AA">
              <w:rPr>
                <w:rFonts w:asciiTheme="minorHAnsi" w:eastAsiaTheme="minorEastAsia" w:hAnsiTheme="minorHAnsi" w:cstheme="minorBidi"/>
                <w:color w:val="333333"/>
                <w:sz w:val="20"/>
                <w:szCs w:val="20"/>
              </w:rPr>
              <w:lastRenderedPageBreak/>
              <w:t>Procedimiento</w:t>
            </w:r>
            <w:r w:rsidR="007614AA">
              <w:rPr>
                <w:rFonts w:asciiTheme="minorHAnsi" w:eastAsiaTheme="minorEastAsia" w:hAnsiTheme="minorHAnsi" w:cstheme="minorBidi"/>
                <w:color w:val="333333"/>
                <w:sz w:val="20"/>
                <w:szCs w:val="20"/>
              </w:rPr>
              <w:t xml:space="preserve"> general</w:t>
            </w:r>
            <w:r w:rsidRPr="007614AA">
              <w:rPr>
                <w:rFonts w:asciiTheme="minorHAnsi" w:eastAsiaTheme="minorEastAsia" w:hAnsiTheme="minorHAnsi" w:cstheme="minorBidi"/>
                <w:color w:val="333333"/>
                <w:sz w:val="20"/>
                <w:szCs w:val="20"/>
              </w:rPr>
              <w:t xml:space="preserve"> de admisión </w:t>
            </w:r>
          </w:p>
          <w:p w14:paraId="21B5E51D" w14:textId="77777777" w:rsidR="004A261C" w:rsidRPr="004A261C" w:rsidRDefault="004A261C" w:rsidP="00391666">
            <w:pPr>
              <w:pStyle w:val="Seccin1"/>
              <w:numPr>
                <w:ilvl w:val="0"/>
                <w:numId w:val="41"/>
              </w:numPr>
              <w:shd w:val="clear" w:color="auto" w:fill="FFFFFF" w:themeFill="background1"/>
              <w:jc w:val="both"/>
              <w:rPr>
                <w:rFonts w:eastAsiaTheme="minorEastAsia" w:cstheme="minorBidi"/>
                <w:b w:val="0"/>
                <w:bCs/>
                <w:color w:val="333333"/>
                <w:sz w:val="20"/>
                <w:szCs w:val="20"/>
              </w:rPr>
            </w:pPr>
            <w:r w:rsidRPr="004A261C">
              <w:rPr>
                <w:b w:val="0"/>
                <w:bCs/>
                <w:sz w:val="20"/>
                <w:szCs w:val="20"/>
              </w:rPr>
              <w:t>Los estudiantes que reúnan los requisitos de acceso y admisión podrán solicitar la admisión en el Programa, para lo cual se establecerá un plazo de preinscripción. Dicha solicitud se presentará en el lugar que señale la convocatoria.</w:t>
            </w:r>
          </w:p>
          <w:p w14:paraId="5A235570" w14:textId="77777777" w:rsidR="004A261C" w:rsidRPr="004A261C" w:rsidRDefault="004A261C" w:rsidP="00391666">
            <w:pPr>
              <w:pStyle w:val="Seccin1"/>
              <w:numPr>
                <w:ilvl w:val="0"/>
                <w:numId w:val="41"/>
              </w:numPr>
              <w:shd w:val="clear" w:color="auto" w:fill="FFFFFF" w:themeFill="background1"/>
              <w:jc w:val="both"/>
              <w:rPr>
                <w:rFonts w:eastAsiaTheme="minorEastAsia" w:cstheme="minorBidi"/>
                <w:b w:val="0"/>
                <w:bCs/>
                <w:color w:val="333333"/>
                <w:sz w:val="20"/>
                <w:szCs w:val="20"/>
              </w:rPr>
            </w:pPr>
            <w:r w:rsidRPr="004A261C">
              <w:rPr>
                <w:rFonts w:eastAsiaTheme="minorEastAsia" w:cstheme="minorBidi"/>
                <w:b w:val="0"/>
                <w:bCs/>
                <w:color w:val="333333"/>
                <w:sz w:val="20"/>
                <w:szCs w:val="20"/>
              </w:rPr>
              <w:t xml:space="preserve">Finalizado este plazo, la CAPD aprobará la relación provisional de alumnos admitidos, con su </w:t>
            </w:r>
            <w:r w:rsidRPr="004A261C">
              <w:rPr>
                <w:b w:val="0"/>
                <w:bCs/>
                <w:sz w:val="20"/>
                <w:szCs w:val="20"/>
              </w:rPr>
              <w:t>correspondiente lista de la espera, de acuerdo con los criterios de selección establecidos en el</w:t>
            </w:r>
            <w:r w:rsidRPr="004A261C">
              <w:rPr>
                <w:bCs/>
                <w:sz w:val="20"/>
                <w:szCs w:val="20"/>
              </w:rPr>
              <w:t xml:space="preserve"> </w:t>
            </w:r>
            <w:r w:rsidRPr="004A261C">
              <w:rPr>
                <w:b w:val="0"/>
                <w:bCs/>
                <w:sz w:val="20"/>
                <w:szCs w:val="20"/>
              </w:rPr>
              <w:t>programa. Dichos criterios deberán incluirse en la memoria y hacerse públicos.</w:t>
            </w:r>
          </w:p>
          <w:p w14:paraId="1891839B" w14:textId="77777777" w:rsidR="004A261C" w:rsidRPr="004A261C" w:rsidRDefault="004A261C" w:rsidP="00391666">
            <w:pPr>
              <w:pStyle w:val="Seccin1"/>
              <w:numPr>
                <w:ilvl w:val="0"/>
                <w:numId w:val="41"/>
              </w:numPr>
              <w:shd w:val="clear" w:color="auto" w:fill="FFFFFF" w:themeFill="background1"/>
              <w:jc w:val="both"/>
              <w:rPr>
                <w:rFonts w:eastAsiaTheme="minorEastAsia" w:cstheme="minorBidi"/>
                <w:b w:val="0"/>
                <w:bCs/>
                <w:color w:val="333333"/>
                <w:sz w:val="20"/>
                <w:szCs w:val="20"/>
              </w:rPr>
            </w:pPr>
            <w:r w:rsidRPr="004A261C">
              <w:rPr>
                <w:rFonts w:eastAsiaTheme="minorEastAsia" w:cstheme="minorBidi"/>
                <w:b w:val="0"/>
                <w:bCs/>
                <w:color w:val="333333"/>
                <w:sz w:val="20"/>
                <w:szCs w:val="20"/>
              </w:rPr>
              <w:t xml:space="preserve">Las universidades correspondientes publicarán la relación provisional de alumnos admitidos, con su </w:t>
            </w:r>
            <w:r w:rsidRPr="004A261C">
              <w:rPr>
                <w:b w:val="0"/>
                <w:bCs/>
                <w:sz w:val="20"/>
                <w:szCs w:val="20"/>
              </w:rPr>
              <w:t xml:space="preserve">correspondiente lista de la espera, de acuerdo con los criterios de selección establecidos en el Programa.  </w:t>
            </w:r>
          </w:p>
          <w:p w14:paraId="21728396" w14:textId="1E25358D" w:rsidR="004A261C" w:rsidRPr="007614AA" w:rsidRDefault="007614AA" w:rsidP="00391666">
            <w:pPr>
              <w:pStyle w:val="Seccin1"/>
              <w:numPr>
                <w:ilvl w:val="0"/>
                <w:numId w:val="41"/>
              </w:numPr>
              <w:shd w:val="clear" w:color="auto" w:fill="FFFFFF" w:themeFill="background1"/>
              <w:jc w:val="both"/>
              <w:rPr>
                <w:rFonts w:eastAsiaTheme="minorEastAsia" w:cstheme="minorBidi"/>
                <w:b w:val="0"/>
                <w:bCs/>
                <w:color w:val="333333"/>
                <w:sz w:val="20"/>
                <w:szCs w:val="20"/>
              </w:rPr>
            </w:pPr>
            <w:r w:rsidRPr="007614AA">
              <w:rPr>
                <w:rFonts w:eastAsiaTheme="minorEastAsia" w:cstheme="minorBidi"/>
                <w:b w:val="0"/>
                <w:bCs/>
                <w:color w:val="333333"/>
                <w:sz w:val="20"/>
                <w:szCs w:val="20"/>
              </w:rPr>
              <w:t>Las personas no admitidas podrán presentar una reclamación en el plazo y forma establecidos en la convocatoria. Transcurrido el plazo de reclamaciones y resueltas éstas, se remitirá la relación de estudiantes admitidos al órgano de gestión correspondiente, a efectos de que puedan formalizar su matrícula en el plazo que se señale. De no formalizar su matrícula, los/las solicitantes decaerán en sus derechos</w:t>
            </w:r>
            <w:r>
              <w:rPr>
                <w:rFonts w:eastAsiaTheme="minorEastAsia" w:cstheme="minorBidi"/>
                <w:b w:val="0"/>
                <w:bCs/>
                <w:color w:val="333333"/>
                <w:sz w:val="20"/>
                <w:szCs w:val="20"/>
              </w:rPr>
              <w:t>.</w:t>
            </w:r>
          </w:p>
          <w:p w14:paraId="412EE6C3" w14:textId="77777777" w:rsidR="004A261C" w:rsidRDefault="004A261C" w:rsidP="004A261C">
            <w:pPr>
              <w:shd w:val="clear" w:color="auto" w:fill="FFFFFF" w:themeFill="background1"/>
              <w:jc w:val="both"/>
              <w:rPr>
                <w:rFonts w:asciiTheme="minorHAnsi" w:eastAsiaTheme="minorEastAsia" w:hAnsiTheme="minorHAnsi" w:cstheme="minorBidi"/>
                <w:color w:val="333333"/>
                <w:sz w:val="20"/>
                <w:szCs w:val="20"/>
              </w:rPr>
            </w:pPr>
            <w:r w:rsidRPr="004A261C">
              <w:rPr>
                <w:rFonts w:asciiTheme="minorHAnsi" w:eastAsiaTheme="minorEastAsia" w:hAnsiTheme="minorHAnsi" w:cstheme="minorBidi"/>
                <w:color w:val="333333"/>
                <w:sz w:val="20"/>
                <w:szCs w:val="20"/>
              </w:rPr>
              <w:t>La información completa sobre acceso y admisión se encuentra en la página:</w:t>
            </w:r>
          </w:p>
          <w:p w14:paraId="3F579571" w14:textId="77777777" w:rsidR="004A261C" w:rsidRPr="004A261C" w:rsidRDefault="004A261C" w:rsidP="004A261C">
            <w:pPr>
              <w:shd w:val="clear" w:color="auto" w:fill="FFFFFF" w:themeFill="background1"/>
              <w:jc w:val="both"/>
              <w:rPr>
                <w:rFonts w:asciiTheme="minorHAnsi" w:eastAsiaTheme="minorEastAsia" w:hAnsiTheme="minorHAnsi" w:cstheme="minorBidi"/>
                <w:color w:val="333333"/>
                <w:sz w:val="20"/>
                <w:szCs w:val="20"/>
              </w:rPr>
            </w:pPr>
          </w:p>
          <w:p w14:paraId="1E0CD849" w14:textId="77777777" w:rsidR="004A261C" w:rsidRPr="00725F5D" w:rsidRDefault="004A261C" w:rsidP="004A261C">
            <w:pPr>
              <w:shd w:val="clear" w:color="auto" w:fill="FFFFFF" w:themeFill="background1"/>
              <w:ind w:left="477"/>
              <w:jc w:val="both"/>
              <w:rPr>
                <w:rFonts w:asciiTheme="minorHAnsi" w:eastAsiaTheme="minorEastAsia" w:hAnsiTheme="minorHAnsi" w:cstheme="minorBidi"/>
                <w:color w:val="333333"/>
                <w:sz w:val="20"/>
                <w:szCs w:val="20"/>
                <w:lang w:val="de-DE"/>
              </w:rPr>
            </w:pPr>
            <w:r w:rsidRPr="00725F5D">
              <w:rPr>
                <w:rFonts w:asciiTheme="minorHAnsi" w:eastAsiaTheme="minorEastAsia" w:hAnsiTheme="minorHAnsi" w:cstheme="minorBidi"/>
                <w:color w:val="333333"/>
                <w:sz w:val="20"/>
                <w:szCs w:val="20"/>
                <w:lang w:val="de-DE"/>
              </w:rPr>
              <w:t xml:space="preserve">UDC: </w:t>
            </w:r>
            <w:r w:rsidRPr="00725F5D">
              <w:rPr>
                <w:rFonts w:asciiTheme="minorHAnsi" w:eastAsiaTheme="minorEastAsia" w:hAnsiTheme="minorHAnsi" w:cstheme="minorBidi"/>
                <w:color w:val="333333"/>
                <w:sz w:val="20"/>
                <w:szCs w:val="20"/>
                <w:lang w:val="de-DE"/>
              </w:rPr>
              <w:fldChar w:fldCharType="begin"/>
            </w:r>
            <w:r w:rsidRPr="00725F5D">
              <w:rPr>
                <w:rFonts w:asciiTheme="minorHAnsi" w:eastAsiaTheme="minorEastAsia" w:hAnsiTheme="minorHAnsi" w:cstheme="minorBidi"/>
                <w:color w:val="333333"/>
                <w:sz w:val="20"/>
                <w:szCs w:val="20"/>
                <w:lang w:val="de-DE"/>
              </w:rPr>
              <w:instrText>HYPERLINK "https://www.udc.es/gl/eid/admision/"</w:instrText>
            </w:r>
            <w:r w:rsidRPr="00725F5D">
              <w:rPr>
                <w:rFonts w:asciiTheme="minorHAnsi" w:eastAsiaTheme="minorEastAsia" w:hAnsiTheme="minorHAnsi" w:cstheme="minorBidi"/>
                <w:color w:val="333333"/>
                <w:sz w:val="20"/>
                <w:szCs w:val="20"/>
                <w:lang w:val="de-DE"/>
              </w:rPr>
            </w:r>
            <w:r w:rsidRPr="00725F5D">
              <w:rPr>
                <w:rFonts w:asciiTheme="minorHAnsi" w:eastAsiaTheme="minorEastAsia" w:hAnsiTheme="minorHAnsi" w:cstheme="minorBidi"/>
                <w:color w:val="333333"/>
                <w:sz w:val="20"/>
                <w:szCs w:val="20"/>
                <w:lang w:val="de-DE"/>
              </w:rPr>
              <w:fldChar w:fldCharType="separate"/>
            </w:r>
            <w:r w:rsidRPr="00725F5D">
              <w:rPr>
                <w:rStyle w:val="Hipervnculo"/>
                <w:rFonts w:asciiTheme="minorHAnsi" w:eastAsiaTheme="minorEastAsia" w:hAnsiTheme="minorHAnsi" w:cstheme="minorBidi"/>
                <w:sz w:val="20"/>
                <w:szCs w:val="20"/>
                <w:lang w:val="de-DE"/>
              </w:rPr>
              <w:t>https://www.udc.es/gl/eid/admision/</w:t>
            </w:r>
            <w:r w:rsidRPr="00725F5D">
              <w:rPr>
                <w:rFonts w:asciiTheme="minorHAnsi" w:eastAsiaTheme="minorEastAsia" w:hAnsiTheme="minorHAnsi" w:cstheme="minorBidi"/>
                <w:color w:val="333333"/>
                <w:sz w:val="20"/>
                <w:szCs w:val="20"/>
                <w:lang w:val="de-DE"/>
              </w:rPr>
              <w:fldChar w:fldCharType="end"/>
            </w:r>
          </w:p>
          <w:p w14:paraId="7DDC922E" w14:textId="77777777" w:rsidR="00FA1C71" w:rsidRPr="00725F5D" w:rsidRDefault="00FA1C71" w:rsidP="00FA1C71">
            <w:pPr>
              <w:shd w:val="clear" w:color="auto" w:fill="FFFFFF" w:themeFill="background1"/>
              <w:ind w:left="477"/>
              <w:jc w:val="both"/>
              <w:rPr>
                <w:rFonts w:asciiTheme="minorHAnsi" w:eastAsiaTheme="minorEastAsia" w:hAnsiTheme="minorHAnsi" w:cstheme="minorBidi"/>
                <w:color w:val="333333"/>
                <w:sz w:val="20"/>
                <w:szCs w:val="20"/>
              </w:rPr>
            </w:pPr>
            <w:r w:rsidRPr="00725F5D">
              <w:rPr>
                <w:rFonts w:asciiTheme="minorHAnsi" w:eastAsiaTheme="minorEastAsia" w:hAnsiTheme="minorHAnsi" w:cstheme="minorBidi"/>
                <w:color w:val="333333"/>
                <w:sz w:val="20"/>
                <w:szCs w:val="20"/>
              </w:rPr>
              <w:t xml:space="preserve">USC: </w:t>
            </w:r>
            <w:r w:rsidRPr="00725F5D">
              <w:rPr>
                <w:rFonts w:asciiTheme="minorHAnsi" w:eastAsiaTheme="minorEastAsia" w:hAnsiTheme="minorHAnsi" w:cstheme="minorBidi"/>
                <w:color w:val="333333"/>
                <w:sz w:val="20"/>
                <w:szCs w:val="20"/>
                <w:lang w:val="de-DE"/>
              </w:rPr>
              <w:fldChar w:fldCharType="begin"/>
            </w:r>
            <w:ins w:id="14" w:author="PIÑEIRA MANTIÑAN MARIA JOSE" w:date="2025-04-16T11:06:00Z" w16du:dateUtc="2025-04-16T09:06:00Z">
              <w:r w:rsidRPr="00725F5D">
                <w:rPr>
                  <w:rFonts w:asciiTheme="minorHAnsi" w:eastAsiaTheme="minorEastAsia" w:hAnsiTheme="minorHAnsi" w:cstheme="minorBidi"/>
                  <w:color w:val="333333"/>
                  <w:sz w:val="20"/>
                  <w:szCs w:val="20"/>
                </w:rPr>
                <w:instrText>HYPERLINK "</w:instrText>
              </w:r>
            </w:ins>
            <w:r w:rsidRPr="00725F5D">
              <w:rPr>
                <w:rFonts w:asciiTheme="minorHAnsi" w:eastAsiaTheme="minorEastAsia" w:hAnsiTheme="minorHAnsi" w:cstheme="minorBidi"/>
                <w:color w:val="333333"/>
                <w:sz w:val="20"/>
                <w:szCs w:val="20"/>
              </w:rPr>
              <w:instrText>https://www.usc.gal/es/admision/doutoramento/matricula</w:instrText>
            </w:r>
            <w:ins w:id="15" w:author="PIÑEIRA MANTIÑAN MARIA JOSE" w:date="2025-04-16T11:06:00Z" w16du:dateUtc="2025-04-16T09:06:00Z">
              <w:r w:rsidRPr="00725F5D">
                <w:rPr>
                  <w:rFonts w:asciiTheme="minorHAnsi" w:eastAsiaTheme="minorEastAsia" w:hAnsiTheme="minorHAnsi" w:cstheme="minorBidi"/>
                  <w:color w:val="333333"/>
                  <w:sz w:val="20"/>
                  <w:szCs w:val="20"/>
                </w:rPr>
                <w:instrText>"</w:instrText>
              </w:r>
            </w:ins>
            <w:r w:rsidRPr="00725F5D">
              <w:rPr>
                <w:rFonts w:asciiTheme="minorHAnsi" w:eastAsiaTheme="minorEastAsia" w:hAnsiTheme="minorHAnsi" w:cstheme="minorBidi"/>
                <w:color w:val="333333"/>
                <w:sz w:val="20"/>
                <w:szCs w:val="20"/>
                <w:lang w:val="de-DE"/>
              </w:rPr>
            </w:r>
            <w:r w:rsidRPr="00725F5D">
              <w:rPr>
                <w:rFonts w:asciiTheme="minorHAnsi" w:eastAsiaTheme="minorEastAsia" w:hAnsiTheme="minorHAnsi" w:cstheme="minorBidi"/>
                <w:color w:val="333333"/>
                <w:sz w:val="20"/>
                <w:szCs w:val="20"/>
                <w:lang w:val="de-DE"/>
              </w:rPr>
              <w:fldChar w:fldCharType="separate"/>
            </w:r>
            <w:r w:rsidRPr="00725F5D">
              <w:rPr>
                <w:rStyle w:val="Hipervnculo"/>
                <w:rFonts w:asciiTheme="minorHAnsi" w:eastAsiaTheme="minorEastAsia" w:hAnsiTheme="minorHAnsi" w:cstheme="minorBidi"/>
                <w:sz w:val="20"/>
                <w:szCs w:val="20"/>
              </w:rPr>
              <w:t>https://www.usc.gal/es/admision/doutoramento/matricula</w:t>
            </w:r>
            <w:r w:rsidRPr="00725F5D">
              <w:rPr>
                <w:rFonts w:asciiTheme="minorHAnsi" w:eastAsiaTheme="minorEastAsia" w:hAnsiTheme="minorHAnsi" w:cstheme="minorBidi"/>
                <w:color w:val="333333"/>
                <w:sz w:val="20"/>
                <w:szCs w:val="20"/>
                <w:lang w:val="de-DE"/>
              </w:rPr>
              <w:fldChar w:fldCharType="end"/>
            </w:r>
            <w:r w:rsidRPr="00725F5D">
              <w:rPr>
                <w:rFonts w:asciiTheme="minorHAnsi" w:eastAsiaTheme="minorEastAsia" w:hAnsiTheme="minorHAnsi" w:cstheme="minorBidi"/>
                <w:color w:val="333333"/>
                <w:sz w:val="20"/>
                <w:szCs w:val="20"/>
              </w:rPr>
              <w:t xml:space="preserve"> </w:t>
            </w:r>
          </w:p>
          <w:p w14:paraId="311E5096" w14:textId="77777777" w:rsidR="004A261C" w:rsidRPr="00725F5D" w:rsidRDefault="004A261C" w:rsidP="004A261C">
            <w:pPr>
              <w:shd w:val="clear" w:color="auto" w:fill="FFFFFF" w:themeFill="background1"/>
              <w:ind w:left="477"/>
              <w:jc w:val="both"/>
              <w:rPr>
                <w:rFonts w:asciiTheme="minorHAnsi" w:eastAsiaTheme="minorEastAsia" w:hAnsiTheme="minorHAnsi" w:cstheme="minorBidi"/>
                <w:color w:val="333333"/>
                <w:sz w:val="20"/>
                <w:szCs w:val="20"/>
              </w:rPr>
            </w:pPr>
            <w:r w:rsidRPr="00725F5D">
              <w:rPr>
                <w:rFonts w:asciiTheme="minorHAnsi" w:eastAsiaTheme="minorEastAsia" w:hAnsiTheme="minorHAnsi" w:cstheme="minorBidi"/>
                <w:color w:val="333333"/>
                <w:sz w:val="20"/>
                <w:szCs w:val="20"/>
              </w:rPr>
              <w:t xml:space="preserve">UVigo: </w:t>
            </w:r>
            <w:hyperlink r:id="rId123" w:history="1">
              <w:r w:rsidRPr="00725F5D">
                <w:rPr>
                  <w:rStyle w:val="Hipervnculo"/>
                  <w:rFonts w:asciiTheme="minorHAnsi" w:eastAsiaTheme="minorEastAsia" w:hAnsiTheme="minorHAnsi" w:cstheme="minorBidi"/>
                  <w:sz w:val="20"/>
                  <w:szCs w:val="20"/>
                </w:rPr>
                <w:t>https://www.uvigo.gal/es/estudiar/gestiones-estudiantes/matriculate/matricula-doctorado</w:t>
              </w:r>
            </w:hyperlink>
          </w:p>
          <w:p w14:paraId="73064D8D" w14:textId="77777777" w:rsidR="004A261C" w:rsidRPr="00725F5D" w:rsidRDefault="004A261C" w:rsidP="004A261C">
            <w:pPr>
              <w:shd w:val="clear" w:color="auto" w:fill="FFFFFF" w:themeFill="background1"/>
              <w:ind w:left="477"/>
              <w:jc w:val="both"/>
              <w:rPr>
                <w:rFonts w:asciiTheme="minorHAnsi" w:eastAsiaTheme="minorEastAsia" w:hAnsiTheme="minorHAnsi" w:cstheme="minorBidi"/>
                <w:color w:val="333333"/>
                <w:sz w:val="20"/>
                <w:szCs w:val="20"/>
              </w:rPr>
            </w:pPr>
          </w:p>
          <w:p w14:paraId="53DA09DD" w14:textId="77777777" w:rsidR="004A261C" w:rsidRPr="00961A90" w:rsidRDefault="004A261C" w:rsidP="00725F5D">
            <w:pPr>
              <w:shd w:val="clear" w:color="auto" w:fill="FFFFFF" w:themeFill="background1"/>
              <w:ind w:left="477"/>
              <w:rPr>
                <w:rFonts w:asciiTheme="minorHAnsi" w:eastAsiaTheme="minorEastAsia" w:hAnsiTheme="minorHAnsi" w:cstheme="minorBidi"/>
                <w:color w:val="333333"/>
                <w:sz w:val="20"/>
                <w:szCs w:val="20"/>
                <w:lang w:val="pt-PT"/>
              </w:rPr>
            </w:pPr>
            <w:r w:rsidRPr="00725F5D">
              <w:rPr>
                <w:rFonts w:asciiTheme="minorHAnsi" w:eastAsiaTheme="minorEastAsia" w:hAnsiTheme="minorHAnsi" w:cstheme="minorBidi"/>
                <w:color w:val="333333"/>
                <w:sz w:val="20"/>
                <w:szCs w:val="20"/>
                <w:lang w:val="pt-PT"/>
              </w:rPr>
              <w:t xml:space="preserve">UPorto: </w:t>
            </w:r>
            <w:hyperlink r:id="rId124" w:history="1">
              <w:r w:rsidRPr="00725F5D">
                <w:rPr>
                  <w:rStyle w:val="Hipervnculo"/>
                  <w:rFonts w:asciiTheme="minorHAnsi" w:eastAsiaTheme="minorEastAsia" w:hAnsiTheme="minorHAnsi" w:cstheme="minorBidi"/>
                  <w:sz w:val="20"/>
                  <w:szCs w:val="20"/>
                  <w:lang w:val="pt-PT"/>
                </w:rPr>
                <w:t>https://sigarra.up.pt/fcup/pt/web_base.gera_pagina?p_pagina=matr%c3%adculas%20-%20mestrados%20e%20doutoramentos%20%7c%20como%20fazer%20a%20matr%c3%adcula</w:t>
              </w:r>
            </w:hyperlink>
          </w:p>
          <w:p w14:paraId="6EB955FF" w14:textId="77777777" w:rsidR="004A261C" w:rsidRDefault="004A261C" w:rsidP="004A261C">
            <w:pPr>
              <w:shd w:val="clear" w:color="auto" w:fill="FFFFFF" w:themeFill="background1"/>
              <w:ind w:left="477"/>
              <w:jc w:val="both"/>
              <w:rPr>
                <w:rFonts w:asciiTheme="minorHAnsi" w:eastAsiaTheme="minorEastAsia" w:hAnsiTheme="minorHAnsi" w:cstheme="minorBidi"/>
                <w:color w:val="333333"/>
                <w:sz w:val="20"/>
                <w:szCs w:val="20"/>
              </w:rPr>
            </w:pPr>
            <w:r w:rsidRPr="004A261C">
              <w:rPr>
                <w:rFonts w:asciiTheme="minorHAnsi" w:eastAsiaTheme="minorEastAsia" w:hAnsiTheme="minorHAnsi" w:cstheme="minorBidi"/>
                <w:color w:val="333333"/>
                <w:sz w:val="20"/>
                <w:szCs w:val="20"/>
              </w:rPr>
              <w:t xml:space="preserve">UTAD: </w:t>
            </w:r>
            <w:hyperlink r:id="rId125" w:history="1">
              <w:r w:rsidRPr="009563AD">
                <w:rPr>
                  <w:rStyle w:val="Hipervnculo"/>
                  <w:rFonts w:asciiTheme="minorHAnsi" w:eastAsiaTheme="minorEastAsia" w:hAnsiTheme="minorHAnsi" w:cstheme="minorBidi"/>
                  <w:sz w:val="20"/>
                  <w:szCs w:val="20"/>
                </w:rPr>
                <w:t>https://www.utad.pt/sa/inicio/acessoeingressoutad/</w:t>
              </w:r>
            </w:hyperlink>
          </w:p>
          <w:p w14:paraId="57251B5C" w14:textId="77777777" w:rsidR="004A261C" w:rsidRPr="004A261C" w:rsidRDefault="004A261C" w:rsidP="004A261C">
            <w:pPr>
              <w:shd w:val="clear" w:color="auto" w:fill="FFFFFF" w:themeFill="background1"/>
              <w:jc w:val="both"/>
              <w:rPr>
                <w:rFonts w:asciiTheme="minorHAnsi" w:eastAsiaTheme="minorEastAsia" w:hAnsiTheme="minorHAnsi" w:cstheme="minorBidi"/>
                <w:color w:val="333333"/>
                <w:sz w:val="20"/>
                <w:szCs w:val="20"/>
              </w:rPr>
            </w:pPr>
          </w:p>
          <w:p w14:paraId="2A1918AF" w14:textId="04530CD6" w:rsidR="00F13430" w:rsidRPr="00015CD2" w:rsidRDefault="00DE49C4" w:rsidP="00391666">
            <w:pPr>
              <w:pStyle w:val="Textoencaja"/>
              <w:numPr>
                <w:ilvl w:val="0"/>
                <w:numId w:val="13"/>
              </w:numPr>
              <w:ind w:left="623" w:hanging="263"/>
              <w:rPr>
                <w:b/>
                <w:bCs/>
              </w:rPr>
            </w:pPr>
            <w:r w:rsidRPr="00015CD2">
              <w:rPr>
                <w:b/>
                <w:bCs/>
              </w:rPr>
              <w:t xml:space="preserve">Procedimiento de </w:t>
            </w:r>
            <w:r w:rsidR="006824C7">
              <w:rPr>
                <w:b/>
                <w:bCs/>
              </w:rPr>
              <w:t>m</w:t>
            </w:r>
            <w:r w:rsidR="00F13430" w:rsidRPr="00015CD2">
              <w:rPr>
                <w:b/>
                <w:bCs/>
              </w:rPr>
              <w:t>atrícula</w:t>
            </w:r>
            <w:r w:rsidRPr="00015CD2">
              <w:rPr>
                <w:b/>
                <w:bCs/>
              </w:rPr>
              <w:t xml:space="preserve"> </w:t>
            </w:r>
          </w:p>
          <w:p w14:paraId="304374BA" w14:textId="3A4ACC84" w:rsidR="00F13430" w:rsidRPr="00015CD2" w:rsidRDefault="00F13430" w:rsidP="00F13430">
            <w:pPr>
              <w:pStyle w:val="Textoencaja"/>
            </w:pPr>
            <w:r w:rsidRPr="00015CD2">
              <w:t xml:space="preserve">Las condiciones para matricularse en el </w:t>
            </w:r>
            <w:r w:rsidR="00897AE6" w:rsidRPr="00015CD2">
              <w:t>p</w:t>
            </w:r>
            <w:r w:rsidRPr="00015CD2">
              <w:t xml:space="preserve">rograma de </w:t>
            </w:r>
            <w:r w:rsidR="00897AE6" w:rsidRPr="00015CD2">
              <w:t>d</w:t>
            </w:r>
            <w:r w:rsidRPr="00015CD2">
              <w:t>octorado son las establecidas en el Capítulo 6 del Reglamento de Estudios de Doctorado de la Universidad de Vigo.</w:t>
            </w:r>
          </w:p>
          <w:p w14:paraId="1FD4B2EA" w14:textId="64E14041" w:rsidR="00F13430" w:rsidRPr="00015CD2" w:rsidRDefault="00F13430" w:rsidP="00F13430">
            <w:pPr>
              <w:pStyle w:val="Textoencaja"/>
            </w:pPr>
            <w:r w:rsidRPr="00015CD2">
              <w:t>Los</w:t>
            </w:r>
            <w:r w:rsidR="00FD7E29" w:rsidRPr="00015CD2">
              <w:t>/Las</w:t>
            </w:r>
            <w:r w:rsidRPr="00015CD2">
              <w:t xml:space="preserve"> estudiantes admitidos en el programa se matricularán en los complementos de formación acordados por la </w:t>
            </w:r>
            <w:r w:rsidR="00897AE6" w:rsidRPr="00015CD2">
              <w:t xml:space="preserve">CAPD </w:t>
            </w:r>
            <w:r w:rsidRPr="00015CD2">
              <w:t>en el proceso de admisión</w:t>
            </w:r>
            <w:r w:rsidR="00D05CA0" w:rsidRPr="00015CD2">
              <w:t xml:space="preserve"> y anualmente por el concepto de tutela académica</w:t>
            </w:r>
            <w:r w:rsidRPr="00015CD2">
              <w:t xml:space="preserve">. </w:t>
            </w:r>
            <w:r w:rsidR="00D05CA0" w:rsidRPr="00015CD2">
              <w:t xml:space="preserve">La matrícula se tramitará en la unidad de gestión de acuerdo con el procedimiento y el calendario establecido por la universidad. </w:t>
            </w:r>
            <w:r w:rsidRPr="00015CD2">
              <w:t xml:space="preserve">En caso de que </w:t>
            </w:r>
            <w:r w:rsidR="00D05CA0" w:rsidRPr="00015CD2">
              <w:t>un</w:t>
            </w:r>
            <w:r w:rsidR="00897AE6" w:rsidRPr="00015CD2">
              <w:t>/a</w:t>
            </w:r>
            <w:r w:rsidR="00D05CA0" w:rsidRPr="00015CD2">
              <w:t xml:space="preserve"> </w:t>
            </w:r>
            <w:r w:rsidRPr="00015CD2">
              <w:t>doctorando</w:t>
            </w:r>
            <w:r w:rsidR="00897AE6" w:rsidRPr="00015CD2">
              <w:t>/a</w:t>
            </w:r>
            <w:r w:rsidR="00D05CA0" w:rsidRPr="00015CD2">
              <w:t xml:space="preserve"> </w:t>
            </w:r>
            <w:r w:rsidRPr="00015CD2">
              <w:t>no realice la matrícula anual en un curso académico, causará baja definitiva en el programa, salvo en los casos por baja temporal establecidos en el Reglamento de Estudios de Doctorado</w:t>
            </w:r>
            <w:r w:rsidR="00D05CA0" w:rsidRPr="00015CD2">
              <w:t xml:space="preserve"> de la universidad</w:t>
            </w:r>
            <w:r w:rsidRPr="00015CD2">
              <w:t>.</w:t>
            </w:r>
          </w:p>
          <w:p w14:paraId="1E3C36F7" w14:textId="77777777" w:rsidR="00897AE6" w:rsidRPr="00015CD2" w:rsidRDefault="00897AE6" w:rsidP="00F13430">
            <w:pPr>
              <w:pStyle w:val="Textoencaja"/>
            </w:pPr>
          </w:p>
          <w:p w14:paraId="0BD100C9" w14:textId="77777777" w:rsidR="00D05CA0" w:rsidRPr="00015CD2" w:rsidRDefault="00D05CA0" w:rsidP="00391666">
            <w:pPr>
              <w:pStyle w:val="Textoencaja"/>
              <w:numPr>
                <w:ilvl w:val="0"/>
                <w:numId w:val="13"/>
              </w:numPr>
              <w:ind w:left="623" w:hanging="263"/>
              <w:rPr>
                <w:b/>
                <w:bCs/>
              </w:rPr>
            </w:pPr>
            <w:r w:rsidRPr="00015CD2">
              <w:rPr>
                <w:b/>
                <w:bCs/>
              </w:rPr>
              <w:t>Dedicación a tiempo parcial o completo</w:t>
            </w:r>
          </w:p>
          <w:p w14:paraId="6C17CAA0" w14:textId="3B6480D6" w:rsidR="00D05CA0" w:rsidRPr="00015CD2" w:rsidRDefault="00D05CA0" w:rsidP="00D05CA0">
            <w:pPr>
              <w:pStyle w:val="Textoencaja"/>
            </w:pPr>
            <w:r w:rsidRPr="00015CD2">
              <w:t>Los</w:t>
            </w:r>
            <w:r w:rsidR="001259E5" w:rsidRPr="00015CD2">
              <w:t>/Las</w:t>
            </w:r>
            <w:r w:rsidRPr="00015CD2">
              <w:t xml:space="preserve"> estudiantes del programa podrán matricularse a tiempo completo o a tiempo parcial. Para formalizar la matrícula a tiempo parcial, será requisito indispensable el informe favorable de la </w:t>
            </w:r>
            <w:r w:rsidR="00897AE6" w:rsidRPr="00015CD2">
              <w:t>CAPD</w:t>
            </w:r>
            <w:r w:rsidRPr="00015CD2">
              <w:t xml:space="preserve">. La condición de doctorando a tiempo parcial deberá solicitarse a la </w:t>
            </w:r>
            <w:r w:rsidR="00897AE6" w:rsidRPr="00015CD2">
              <w:t xml:space="preserve">CAPD </w:t>
            </w:r>
            <w:r w:rsidRPr="00015CD2">
              <w:t>aportando los documentos justificativos</w:t>
            </w:r>
            <w:r w:rsidR="00897AE6" w:rsidRPr="00015CD2">
              <w:t>, ya que p</w:t>
            </w:r>
            <w:r w:rsidRPr="00015CD2">
              <w:t>ara obtener la condición de doctorando a tiempo parcial deberá acreditarse alguna de las circunstancias recogidas en el Artículo 24 del Reglamento de Estudios de Doctorado de la universidad.</w:t>
            </w:r>
          </w:p>
          <w:p w14:paraId="19AF6F8E" w14:textId="5A4B004C" w:rsidR="00DE49C4" w:rsidRPr="00015CD2" w:rsidRDefault="00DE49C4" w:rsidP="00D05CA0">
            <w:pPr>
              <w:pStyle w:val="Textoencaja"/>
            </w:pPr>
          </w:p>
          <w:p w14:paraId="2506FDC7" w14:textId="105316A8" w:rsidR="00DE49C4" w:rsidRPr="00AA34D9" w:rsidRDefault="00DE49C4" w:rsidP="00391666">
            <w:pPr>
              <w:pStyle w:val="Textoencaja"/>
              <w:numPr>
                <w:ilvl w:val="0"/>
                <w:numId w:val="13"/>
              </w:numPr>
              <w:ind w:left="623" w:hanging="263"/>
              <w:rPr>
                <w:b/>
                <w:bCs/>
              </w:rPr>
            </w:pPr>
            <w:r w:rsidRPr="00AA34D9">
              <w:rPr>
                <w:b/>
                <w:bCs/>
              </w:rPr>
              <w:t>Estudiantes con necesidades educativas específicas</w:t>
            </w:r>
          </w:p>
          <w:p w14:paraId="2F9D384D" w14:textId="3AA8FC54" w:rsidR="00AA34D9" w:rsidRDefault="00AA34D9" w:rsidP="00AA34D9">
            <w:pPr>
              <w:pStyle w:val="Textoencaja"/>
              <w:rPr>
                <w:bCs/>
              </w:rPr>
            </w:pPr>
            <w:r w:rsidRPr="00AA34D9">
              <w:t>La Unidad de Atención al Estudiantado con Necesidades Específicas de Apoyo Educativo (UNATEN) atiende a los</w:t>
            </w:r>
            <w:r>
              <w:t xml:space="preserve"> miembros de la comunidad universitaria necesidades educativas específicas, </w:t>
            </w:r>
            <w:r w:rsidRPr="00AA34D9">
              <w:rPr>
                <w:bCs/>
              </w:rPr>
              <w:t>estableciendo sistemas y servicios de apoyo y asesoramiento adecuados, que podrán determinar la necesidad de adaptaciones curriculares, itinerarios o estudios alternativos</w:t>
            </w:r>
            <w:r w:rsidR="007614AA">
              <w:rPr>
                <w:bCs/>
              </w:rPr>
              <w:t xml:space="preserve">. Cada universidad participante cuenta con servicios </w:t>
            </w:r>
            <w:proofErr w:type="spellStart"/>
            <w:r w:rsidR="007614AA">
              <w:rPr>
                <w:bCs/>
              </w:rPr>
              <w:t>espacializados</w:t>
            </w:r>
            <w:proofErr w:type="spellEnd"/>
            <w:r w:rsidR="007614AA">
              <w:rPr>
                <w:bCs/>
              </w:rPr>
              <w:t xml:space="preserve"> para atender a alumnado con necesidades educativas específicas.</w:t>
            </w:r>
          </w:p>
          <w:p w14:paraId="54367C3B" w14:textId="77777777" w:rsidR="007614AA" w:rsidRDefault="007614AA" w:rsidP="00AA34D9">
            <w:pPr>
              <w:pStyle w:val="Textoencaja"/>
              <w:rPr>
                <w:bCs/>
              </w:rPr>
            </w:pPr>
          </w:p>
          <w:p w14:paraId="706A15BF" w14:textId="6DA77BE6" w:rsidR="007614AA" w:rsidRPr="007614AA" w:rsidRDefault="007614AA" w:rsidP="00AA34D9">
            <w:pPr>
              <w:pStyle w:val="Textoencaja"/>
              <w:rPr>
                <w:bCs/>
                <w:color w:val="548DD4" w:themeColor="text2" w:themeTint="99"/>
              </w:rPr>
            </w:pPr>
            <w:r w:rsidRPr="007614AA">
              <w:rPr>
                <w:bCs/>
                <w:color w:val="548DD4" w:themeColor="text2" w:themeTint="99"/>
              </w:rPr>
              <w:t>UDC</w:t>
            </w:r>
          </w:p>
          <w:p w14:paraId="18DF8040" w14:textId="347991FF" w:rsidR="007614AA" w:rsidRPr="007614AA" w:rsidRDefault="007614AA" w:rsidP="007614AA">
            <w:pPr>
              <w:pStyle w:val="Textoencaja"/>
              <w:rPr>
                <w:bCs/>
              </w:rPr>
            </w:pPr>
            <w:r w:rsidRPr="007614AA">
              <w:rPr>
                <w:bCs/>
              </w:rPr>
              <w:t>La Unidad Universitaria de Atención a la Diversidad (ADI) atiende a los miembros de la comunidad</w:t>
            </w:r>
            <w:r>
              <w:rPr>
                <w:bCs/>
              </w:rPr>
              <w:t xml:space="preserve"> </w:t>
            </w:r>
            <w:r w:rsidRPr="007614AA">
              <w:rPr>
                <w:bCs/>
              </w:rPr>
              <w:t>universitaria con discapacidad u otras necesidades específicas. Entre sus cometidos principales figura el de</w:t>
            </w:r>
            <w:r>
              <w:rPr>
                <w:bCs/>
              </w:rPr>
              <w:t xml:space="preserve"> </w:t>
            </w:r>
            <w:r w:rsidRPr="007614AA">
              <w:rPr>
                <w:bCs/>
              </w:rPr>
              <w:t>facilitar la plena integración del alumnado que, por razones físicas, sensoriales, psíquicas o socioculturales,</w:t>
            </w:r>
            <w:r>
              <w:rPr>
                <w:bCs/>
              </w:rPr>
              <w:t xml:space="preserve"> </w:t>
            </w:r>
            <w:r w:rsidRPr="007614AA">
              <w:rPr>
                <w:bCs/>
              </w:rPr>
              <w:t>experimentan dificultades o barreras externas a un acceso adecuado, igualitario y provechoso a la vida</w:t>
            </w:r>
            <w:r>
              <w:rPr>
                <w:bCs/>
              </w:rPr>
              <w:t xml:space="preserve"> </w:t>
            </w:r>
            <w:r w:rsidRPr="007614AA">
              <w:rPr>
                <w:bCs/>
              </w:rPr>
              <w:t>universitaria. Sus objetivos generales son:</w:t>
            </w:r>
          </w:p>
          <w:p w14:paraId="0B7281E9" w14:textId="6F4F455E" w:rsidR="007614AA" w:rsidRPr="007614AA" w:rsidRDefault="007614AA" w:rsidP="007614AA">
            <w:pPr>
              <w:pStyle w:val="Textoencaja"/>
              <w:ind w:left="336"/>
              <w:rPr>
                <w:bCs/>
              </w:rPr>
            </w:pPr>
            <w:r w:rsidRPr="007614AA">
              <w:rPr>
                <w:bCs/>
              </w:rPr>
              <w:t>• Velar por los derechos del alumnado y personal con necesidades físicas, comunicativas, educativas,</w:t>
            </w:r>
            <w:r>
              <w:rPr>
                <w:bCs/>
              </w:rPr>
              <w:t xml:space="preserve"> </w:t>
            </w:r>
            <w:r w:rsidRPr="007614AA">
              <w:rPr>
                <w:bCs/>
              </w:rPr>
              <w:t>sociales y laborales especiales o minorizadas por las tendencias mayoritarias de la sociedad. Estas</w:t>
            </w:r>
            <w:r>
              <w:rPr>
                <w:bCs/>
              </w:rPr>
              <w:t xml:space="preserve"> </w:t>
            </w:r>
            <w:r w:rsidRPr="007614AA">
              <w:rPr>
                <w:bCs/>
              </w:rPr>
              <w:t>necesidades pueden proceder de a discapacidad o de la vulnerabilidad particular a procesos de</w:t>
            </w:r>
            <w:r>
              <w:rPr>
                <w:bCs/>
              </w:rPr>
              <w:t xml:space="preserve"> </w:t>
            </w:r>
            <w:r w:rsidRPr="007614AA">
              <w:rPr>
                <w:bCs/>
              </w:rPr>
              <w:t>discriminación asociados a origen étnico-cultural, usos lingüísticos, género, orientación sexual,</w:t>
            </w:r>
            <w:r>
              <w:rPr>
                <w:bCs/>
              </w:rPr>
              <w:t xml:space="preserve"> </w:t>
            </w:r>
            <w:r w:rsidRPr="007614AA">
              <w:rPr>
                <w:bCs/>
              </w:rPr>
              <w:t>situación socioeconómica desfavorecida, etc.</w:t>
            </w:r>
          </w:p>
          <w:p w14:paraId="0C490C0D" w14:textId="344ED0B1" w:rsidR="007614AA" w:rsidRPr="007614AA" w:rsidRDefault="007614AA" w:rsidP="007614AA">
            <w:pPr>
              <w:pStyle w:val="Textoencaja"/>
              <w:ind w:left="336"/>
              <w:rPr>
                <w:bCs/>
              </w:rPr>
            </w:pPr>
            <w:r w:rsidRPr="007614AA">
              <w:rPr>
                <w:bCs/>
              </w:rPr>
              <w:t>• Facilitar el acceso a la Universidad del alumnado y personal con necesidades específicas o especiales,</w:t>
            </w:r>
            <w:r>
              <w:rPr>
                <w:bCs/>
              </w:rPr>
              <w:t xml:space="preserve"> </w:t>
            </w:r>
            <w:r w:rsidRPr="007614AA">
              <w:rPr>
                <w:bCs/>
              </w:rPr>
              <w:t>así como optimizar su posterior integración en la vida universitaria para potenciar la participación en</w:t>
            </w:r>
            <w:r>
              <w:rPr>
                <w:bCs/>
              </w:rPr>
              <w:t xml:space="preserve"> </w:t>
            </w:r>
            <w:r w:rsidRPr="007614AA">
              <w:rPr>
                <w:bCs/>
              </w:rPr>
              <w:t>igualdad de condiciones frente a la población universitaria mayoritaria y a la sociedad en general.</w:t>
            </w:r>
          </w:p>
          <w:p w14:paraId="4AA29D29" w14:textId="3B939D21" w:rsidR="007614AA" w:rsidRPr="007614AA" w:rsidRDefault="007614AA" w:rsidP="007614AA">
            <w:pPr>
              <w:pStyle w:val="Textoencaja"/>
              <w:ind w:left="336"/>
              <w:rPr>
                <w:bCs/>
              </w:rPr>
            </w:pPr>
            <w:r w:rsidRPr="007614AA">
              <w:rPr>
                <w:bCs/>
              </w:rPr>
              <w:t>• Favorecer no solo la integración sino la autonomía de los miembros de la comunidad universitaria</w:t>
            </w:r>
            <w:r>
              <w:rPr>
                <w:bCs/>
              </w:rPr>
              <w:t xml:space="preserve"> </w:t>
            </w:r>
            <w:r w:rsidRPr="007614AA">
              <w:rPr>
                <w:bCs/>
              </w:rPr>
              <w:t>con necesidades especiales. Esto implica emprender un amplio conjunto de actuaciones para</w:t>
            </w:r>
            <w:r>
              <w:rPr>
                <w:bCs/>
              </w:rPr>
              <w:t xml:space="preserve"> </w:t>
            </w:r>
            <w:r w:rsidRPr="007614AA">
              <w:rPr>
                <w:bCs/>
              </w:rPr>
              <w:t>fomentar, de manera simultánea, la cooperación y la máxima autonomía personal posible en la toma</w:t>
            </w:r>
            <w:r>
              <w:rPr>
                <w:bCs/>
              </w:rPr>
              <w:t xml:space="preserve"> </w:t>
            </w:r>
            <w:r w:rsidRPr="007614AA">
              <w:rPr>
                <w:bCs/>
              </w:rPr>
              <w:t>de decisiones, en los desplazamientos, en la adquisición de información y en el desarrollo de los</w:t>
            </w:r>
            <w:r>
              <w:rPr>
                <w:bCs/>
              </w:rPr>
              <w:t xml:space="preserve"> </w:t>
            </w:r>
            <w:r w:rsidRPr="007614AA">
              <w:rPr>
                <w:bCs/>
              </w:rPr>
              <w:t>conocimientos. Así mismo, implica colaborar en la promoción de la vida independente (todo un</w:t>
            </w:r>
            <w:r>
              <w:rPr>
                <w:bCs/>
              </w:rPr>
              <w:t xml:space="preserve"> </w:t>
            </w:r>
            <w:r w:rsidRPr="007614AA">
              <w:rPr>
                <w:bCs/>
              </w:rPr>
              <w:t>movimiento social que está a ganar fuerza en los últimos años) de las personas con discapacidad.</w:t>
            </w:r>
          </w:p>
          <w:p w14:paraId="28E498D2" w14:textId="44A2D327" w:rsidR="007614AA" w:rsidRPr="007614AA" w:rsidRDefault="007614AA" w:rsidP="007614AA">
            <w:pPr>
              <w:pStyle w:val="Textoencaja"/>
              <w:ind w:left="336"/>
              <w:rPr>
                <w:bCs/>
              </w:rPr>
            </w:pPr>
            <w:r w:rsidRPr="007614AA">
              <w:rPr>
                <w:bCs/>
              </w:rPr>
              <w:t>• Difundir información entre todos los sectores de la comunidad universitaria sobre la situación de las</w:t>
            </w:r>
            <w:r>
              <w:rPr>
                <w:bCs/>
              </w:rPr>
              <w:t xml:space="preserve"> </w:t>
            </w:r>
            <w:r w:rsidRPr="007614AA">
              <w:rPr>
                <w:bCs/>
              </w:rPr>
              <w:t>personas con necesidades especiales, para sensibilizar y fortalecer valores, actitudes y</w:t>
            </w:r>
            <w:r>
              <w:rPr>
                <w:bCs/>
              </w:rPr>
              <w:t xml:space="preserve"> </w:t>
            </w:r>
            <w:r w:rsidRPr="007614AA">
              <w:rPr>
                <w:bCs/>
              </w:rPr>
              <w:t>comportamientos no discriminatorios.</w:t>
            </w:r>
          </w:p>
          <w:p w14:paraId="2EBC935F" w14:textId="32D518D3" w:rsidR="007614AA" w:rsidRPr="007614AA" w:rsidRDefault="007614AA" w:rsidP="007614AA">
            <w:pPr>
              <w:pStyle w:val="Textoencaja"/>
              <w:ind w:left="336"/>
              <w:rPr>
                <w:bCs/>
              </w:rPr>
            </w:pPr>
            <w:r w:rsidRPr="007614AA">
              <w:rPr>
                <w:bCs/>
              </w:rPr>
              <w:t>• Asesorar en las posibles adaptaciones pedagógicas, arquitectónicas y comunicativas necesarias para</w:t>
            </w:r>
            <w:r>
              <w:rPr>
                <w:bCs/>
              </w:rPr>
              <w:t xml:space="preserve"> </w:t>
            </w:r>
            <w:r w:rsidRPr="007614AA">
              <w:rPr>
                <w:bCs/>
              </w:rPr>
              <w:t>afianzar la igualdad de oportunidades en los procesos de adquisición y desarrollo de los</w:t>
            </w:r>
            <w:r>
              <w:rPr>
                <w:bCs/>
              </w:rPr>
              <w:t xml:space="preserve"> </w:t>
            </w:r>
            <w:r w:rsidRPr="007614AA">
              <w:rPr>
                <w:bCs/>
              </w:rPr>
              <w:t>conocimientos y tareas tanto académicas como laborales en la Universidad.</w:t>
            </w:r>
          </w:p>
          <w:p w14:paraId="0D6A7E4C" w14:textId="36EE7128" w:rsidR="007614AA" w:rsidRPr="007614AA" w:rsidRDefault="007614AA" w:rsidP="007614AA">
            <w:pPr>
              <w:pStyle w:val="Textoencaja"/>
              <w:ind w:left="336"/>
              <w:rPr>
                <w:bCs/>
              </w:rPr>
            </w:pPr>
            <w:r w:rsidRPr="007614AA">
              <w:rPr>
                <w:bCs/>
              </w:rPr>
              <w:t>• Agilizar el proceso de eliminación progresiva de las barreras arquitectónicas y comunicativas</w:t>
            </w:r>
            <w:r>
              <w:rPr>
                <w:bCs/>
              </w:rPr>
              <w:t xml:space="preserve"> </w:t>
            </w:r>
            <w:r w:rsidRPr="007614AA">
              <w:rPr>
                <w:bCs/>
              </w:rPr>
              <w:t>existentes en todos los campus e instalaciones de la Universidad.</w:t>
            </w:r>
          </w:p>
          <w:p w14:paraId="6F1AA11B" w14:textId="29A56D50" w:rsidR="007614AA" w:rsidRPr="007614AA" w:rsidRDefault="007614AA" w:rsidP="007614AA">
            <w:pPr>
              <w:pStyle w:val="Textoencaja"/>
              <w:ind w:left="336"/>
              <w:rPr>
                <w:bCs/>
              </w:rPr>
            </w:pPr>
            <w:r w:rsidRPr="007614AA">
              <w:rPr>
                <w:bCs/>
              </w:rPr>
              <w:t>• Dinamizar las vías y redes de comunicación en todos los ámbitos: tanto en el sistema universitario</w:t>
            </w:r>
            <w:r>
              <w:rPr>
                <w:bCs/>
              </w:rPr>
              <w:t xml:space="preserve"> </w:t>
            </w:r>
            <w:r w:rsidRPr="007614AA">
              <w:rPr>
                <w:bCs/>
              </w:rPr>
              <w:t>como fuera de él. La comunicación fluida y abierta favorece la mejora continuada en la detección de</w:t>
            </w:r>
            <w:r>
              <w:rPr>
                <w:bCs/>
              </w:rPr>
              <w:t xml:space="preserve"> </w:t>
            </w:r>
            <w:r w:rsidRPr="007614AA">
              <w:rPr>
                <w:bCs/>
              </w:rPr>
              <w:t>necesidades y la prestación de servicios.</w:t>
            </w:r>
          </w:p>
          <w:p w14:paraId="6BA36E7C" w14:textId="77777777" w:rsidR="007614AA" w:rsidRDefault="007614AA" w:rsidP="007614AA">
            <w:pPr>
              <w:pStyle w:val="Textoencaja"/>
              <w:ind w:left="336"/>
              <w:rPr>
                <w:bCs/>
              </w:rPr>
            </w:pPr>
            <w:r w:rsidRPr="007614AA">
              <w:rPr>
                <w:bCs/>
              </w:rPr>
              <w:t>• Formar en temas relacionados con la diversidad y la integración social.</w:t>
            </w:r>
          </w:p>
          <w:p w14:paraId="4929D00A" w14:textId="77777777" w:rsidR="007614AA" w:rsidRPr="007614AA" w:rsidRDefault="007614AA" w:rsidP="007614AA">
            <w:pPr>
              <w:pStyle w:val="Textoencaja"/>
              <w:rPr>
                <w:bCs/>
              </w:rPr>
            </w:pPr>
          </w:p>
          <w:p w14:paraId="3C1B2D26" w14:textId="55FBB5C8" w:rsidR="007614AA" w:rsidRDefault="007614AA" w:rsidP="007614AA">
            <w:pPr>
              <w:pStyle w:val="Textoencaja"/>
              <w:rPr>
                <w:bCs/>
              </w:rPr>
            </w:pPr>
            <w:r w:rsidRPr="007614AA">
              <w:rPr>
                <w:bCs/>
              </w:rPr>
              <w:t>Se puede contactar con la unidad y obtener más información en la página web</w:t>
            </w:r>
            <w:r>
              <w:rPr>
                <w:bCs/>
              </w:rPr>
              <w:t xml:space="preserve">: </w:t>
            </w:r>
            <w:hyperlink r:id="rId126" w:history="1">
              <w:r w:rsidRPr="009563AD">
                <w:rPr>
                  <w:rStyle w:val="Hipervnculo"/>
                  <w:bCs/>
                </w:rPr>
                <w:t>https://www.udc.es/es/cufie/ADI/</w:t>
              </w:r>
            </w:hyperlink>
          </w:p>
          <w:p w14:paraId="0B0D2A78" w14:textId="06486181" w:rsidR="007614AA" w:rsidRDefault="007614AA" w:rsidP="007614AA">
            <w:pPr>
              <w:pStyle w:val="Textoencaja"/>
              <w:rPr>
                <w:bCs/>
              </w:rPr>
            </w:pPr>
          </w:p>
          <w:p w14:paraId="1A5B0398" w14:textId="77777777" w:rsidR="007614AA" w:rsidRPr="007614AA" w:rsidRDefault="007614AA" w:rsidP="007614AA">
            <w:pPr>
              <w:pStyle w:val="Textoencaja"/>
              <w:rPr>
                <w:bCs/>
                <w:color w:val="548DD4" w:themeColor="text2" w:themeTint="99"/>
              </w:rPr>
            </w:pPr>
            <w:r w:rsidRPr="007614AA">
              <w:rPr>
                <w:bCs/>
                <w:color w:val="548DD4" w:themeColor="text2" w:themeTint="99"/>
              </w:rPr>
              <w:t>USC</w:t>
            </w:r>
          </w:p>
          <w:p w14:paraId="19ACE2B5" w14:textId="6FEF8344" w:rsidR="007614AA" w:rsidRPr="007614AA" w:rsidRDefault="007614AA" w:rsidP="007614AA">
            <w:pPr>
              <w:pStyle w:val="Textoencaja"/>
              <w:rPr>
                <w:bCs/>
              </w:rPr>
            </w:pPr>
            <w:r w:rsidRPr="007614AA">
              <w:rPr>
                <w:bCs/>
              </w:rPr>
              <w:t xml:space="preserve"> El Servicio de Participación e Integración Universitaria (SEPIU) de la Universidad de Santiago de</w:t>
            </w:r>
            <w:r>
              <w:rPr>
                <w:bCs/>
              </w:rPr>
              <w:t xml:space="preserve"> </w:t>
            </w:r>
            <w:r w:rsidRPr="007614AA">
              <w:rPr>
                <w:bCs/>
              </w:rPr>
              <w:t>Compostela se encarga de la coordinación, en colaboración con los distintos centros y entidades, y puesta en</w:t>
            </w:r>
            <w:r>
              <w:rPr>
                <w:bCs/>
              </w:rPr>
              <w:t xml:space="preserve"> </w:t>
            </w:r>
            <w:r w:rsidRPr="007614AA">
              <w:rPr>
                <w:bCs/>
              </w:rPr>
              <w:t>marcha de las actuaciones necesarias para favorecer la igualdad y equidad entre todos los miembros de la</w:t>
            </w:r>
            <w:r>
              <w:rPr>
                <w:bCs/>
              </w:rPr>
              <w:t xml:space="preserve"> </w:t>
            </w:r>
            <w:r w:rsidRPr="007614AA">
              <w:rPr>
                <w:bCs/>
              </w:rPr>
              <w:t>comunidad universitaria. Al mismo tiempo, y en colaboración con otros servicios de la propia Universidad o</w:t>
            </w:r>
            <w:r>
              <w:rPr>
                <w:bCs/>
              </w:rPr>
              <w:t xml:space="preserve"> </w:t>
            </w:r>
            <w:r w:rsidRPr="007614AA">
              <w:rPr>
                <w:bCs/>
              </w:rPr>
              <w:t>de otras entidades con las que existen convenios de colaboración, se trabaja para favorecer la incorporación</w:t>
            </w:r>
            <w:r>
              <w:rPr>
                <w:bCs/>
              </w:rPr>
              <w:t xml:space="preserve"> </w:t>
            </w:r>
            <w:r w:rsidRPr="007614AA">
              <w:rPr>
                <w:bCs/>
              </w:rPr>
              <w:t>sociolaboral de los futuros egresados y egresadas.</w:t>
            </w:r>
          </w:p>
          <w:p w14:paraId="1881F300" w14:textId="77777777" w:rsidR="007614AA" w:rsidRPr="007614AA" w:rsidRDefault="007614AA" w:rsidP="007614AA">
            <w:pPr>
              <w:pStyle w:val="Textoencaja"/>
              <w:rPr>
                <w:bCs/>
              </w:rPr>
            </w:pPr>
            <w:r w:rsidRPr="007614AA">
              <w:rPr>
                <w:bCs/>
              </w:rPr>
              <w:t>El SEPIU desarrolla su actividad mediante las siguientes acciones:</w:t>
            </w:r>
          </w:p>
          <w:p w14:paraId="4C541826" w14:textId="77777777" w:rsidR="007614AA" w:rsidRPr="007614AA" w:rsidRDefault="007614AA" w:rsidP="007614AA">
            <w:pPr>
              <w:pStyle w:val="Textoencaja"/>
              <w:ind w:left="336"/>
              <w:rPr>
                <w:bCs/>
              </w:rPr>
            </w:pPr>
            <w:r w:rsidRPr="007614AA">
              <w:rPr>
                <w:bCs/>
              </w:rPr>
              <w:t>• Apoyo a estudiantes con discapacidad</w:t>
            </w:r>
          </w:p>
          <w:p w14:paraId="512F38C7" w14:textId="77777777" w:rsidR="007614AA" w:rsidRPr="007614AA" w:rsidRDefault="007614AA" w:rsidP="007614AA">
            <w:pPr>
              <w:pStyle w:val="Textoencaja"/>
              <w:ind w:left="336"/>
              <w:rPr>
                <w:bCs/>
              </w:rPr>
            </w:pPr>
            <w:r w:rsidRPr="007614AA">
              <w:rPr>
                <w:bCs/>
              </w:rPr>
              <w:t>• Adaptaciones curriculares</w:t>
            </w:r>
          </w:p>
          <w:p w14:paraId="1BA2155E" w14:textId="77777777" w:rsidR="007614AA" w:rsidRPr="007614AA" w:rsidRDefault="007614AA" w:rsidP="007614AA">
            <w:pPr>
              <w:pStyle w:val="Textoencaja"/>
              <w:ind w:left="336"/>
              <w:rPr>
                <w:bCs/>
              </w:rPr>
            </w:pPr>
            <w:r w:rsidRPr="007614AA">
              <w:rPr>
                <w:bCs/>
              </w:rPr>
              <w:t>• Programa de alojamiento de estudiantes con discapacidad</w:t>
            </w:r>
          </w:p>
          <w:p w14:paraId="341A8048" w14:textId="77777777" w:rsidR="007614AA" w:rsidRPr="007614AA" w:rsidRDefault="007614AA" w:rsidP="007614AA">
            <w:pPr>
              <w:pStyle w:val="Textoencaja"/>
              <w:ind w:left="336"/>
              <w:rPr>
                <w:bCs/>
              </w:rPr>
            </w:pPr>
            <w:r w:rsidRPr="007614AA">
              <w:rPr>
                <w:bCs/>
              </w:rPr>
              <w:t>• Programa de eliminación de barreras arquitectónicas</w:t>
            </w:r>
          </w:p>
          <w:p w14:paraId="77B8086B" w14:textId="77777777" w:rsidR="007614AA" w:rsidRPr="007614AA" w:rsidRDefault="007614AA" w:rsidP="007614AA">
            <w:pPr>
              <w:pStyle w:val="Textoencaja"/>
              <w:ind w:left="336"/>
              <w:rPr>
                <w:bCs/>
              </w:rPr>
            </w:pPr>
            <w:r w:rsidRPr="007614AA">
              <w:rPr>
                <w:bCs/>
              </w:rPr>
              <w:t>• Centro de Documentación para la Vida Independiente</w:t>
            </w:r>
          </w:p>
          <w:p w14:paraId="6A27EEE6" w14:textId="77777777" w:rsidR="007614AA" w:rsidRPr="007614AA" w:rsidRDefault="007614AA" w:rsidP="007614AA">
            <w:pPr>
              <w:pStyle w:val="Textoencaja"/>
              <w:ind w:left="336"/>
              <w:rPr>
                <w:bCs/>
              </w:rPr>
            </w:pPr>
            <w:r w:rsidRPr="007614AA">
              <w:rPr>
                <w:bCs/>
              </w:rPr>
              <w:lastRenderedPageBreak/>
              <w:t>• Becas</w:t>
            </w:r>
          </w:p>
          <w:p w14:paraId="1904DB7A" w14:textId="4A4F793E" w:rsidR="007614AA" w:rsidRPr="00725F5D" w:rsidRDefault="007614AA" w:rsidP="007614AA">
            <w:pPr>
              <w:pStyle w:val="Textoencaja"/>
              <w:rPr>
                <w:bCs/>
              </w:rPr>
            </w:pPr>
            <w:r w:rsidRPr="007614AA">
              <w:rPr>
                <w:bCs/>
              </w:rPr>
              <w:t xml:space="preserve">Se puede encontrar más </w:t>
            </w:r>
            <w:r w:rsidRPr="00725F5D">
              <w:rPr>
                <w:bCs/>
              </w:rPr>
              <w:t>información en:</w:t>
            </w:r>
            <w:r w:rsidR="00FA1C71" w:rsidRPr="00725F5D">
              <w:rPr>
                <w:bCs/>
              </w:rPr>
              <w:t xml:space="preserve"> </w:t>
            </w:r>
            <w:hyperlink r:id="rId127" w:history="1">
              <w:r w:rsidR="00FA1C71" w:rsidRPr="00725F5D">
                <w:rPr>
                  <w:rStyle w:val="Hipervnculo"/>
                </w:rPr>
                <w:t>https://www.usc.gal/es/servicios/area/inclusion-participacion-social</w:t>
              </w:r>
            </w:hyperlink>
          </w:p>
          <w:p w14:paraId="54769FD4" w14:textId="77777777" w:rsidR="007614AA" w:rsidRPr="00725F5D" w:rsidRDefault="007614AA" w:rsidP="007614AA">
            <w:pPr>
              <w:pStyle w:val="Textoencaja"/>
              <w:rPr>
                <w:bCs/>
              </w:rPr>
            </w:pPr>
          </w:p>
          <w:p w14:paraId="011BDEB0" w14:textId="77777777" w:rsidR="007614AA" w:rsidRPr="00725F5D" w:rsidRDefault="007614AA" w:rsidP="007614AA">
            <w:pPr>
              <w:pStyle w:val="Textoencaja"/>
              <w:rPr>
                <w:bCs/>
              </w:rPr>
            </w:pPr>
            <w:r w:rsidRPr="00725F5D">
              <w:rPr>
                <w:bCs/>
              </w:rPr>
              <w:t>UVigo</w:t>
            </w:r>
          </w:p>
          <w:p w14:paraId="47EB5CEA" w14:textId="283A95D3" w:rsidR="007614AA" w:rsidRPr="007614AA" w:rsidRDefault="007614AA" w:rsidP="007614AA">
            <w:pPr>
              <w:pStyle w:val="Textoencaja"/>
              <w:rPr>
                <w:bCs/>
              </w:rPr>
            </w:pPr>
            <w:r w:rsidRPr="00725F5D">
              <w:rPr>
                <w:bCs/>
              </w:rPr>
              <w:t xml:space="preserve"> Para que todas las personas puedan desarrollar su vida universitaria de forma plena, la Universidade de Vigo pone en marcha las siguientes medidas a través de su Unidad de atención al estudiantado con necesidades específicas de apoyo educativo (UNATEN) con el fin de:</w:t>
            </w:r>
          </w:p>
          <w:p w14:paraId="1DD6FB25" w14:textId="0E56F90C" w:rsidR="007614AA" w:rsidRPr="007614AA" w:rsidRDefault="007614AA" w:rsidP="007614AA">
            <w:pPr>
              <w:pStyle w:val="Textoencaja"/>
              <w:rPr>
                <w:bCs/>
              </w:rPr>
            </w:pPr>
            <w:r w:rsidRPr="007614AA">
              <w:rPr>
                <w:bCs/>
              </w:rPr>
              <w:t>• Velar por los derechos del alumnado y personal con necesidades físicas, comunicativas, educativas,</w:t>
            </w:r>
            <w:r>
              <w:rPr>
                <w:bCs/>
              </w:rPr>
              <w:t xml:space="preserve"> </w:t>
            </w:r>
            <w:r w:rsidRPr="007614AA">
              <w:rPr>
                <w:bCs/>
              </w:rPr>
              <w:t>sociales y laborales especiales o minimizadas por las tendencias mayoritarias de la sociedad. Estas</w:t>
            </w:r>
            <w:r>
              <w:rPr>
                <w:bCs/>
              </w:rPr>
              <w:t xml:space="preserve"> </w:t>
            </w:r>
            <w:r w:rsidRPr="007614AA">
              <w:rPr>
                <w:bCs/>
              </w:rPr>
              <w:t>necesidades pueden proceder de la discapacidad o de la vulnerabilidad particular a procesos de</w:t>
            </w:r>
            <w:r>
              <w:rPr>
                <w:bCs/>
              </w:rPr>
              <w:t xml:space="preserve"> </w:t>
            </w:r>
            <w:r w:rsidRPr="007614AA">
              <w:rPr>
                <w:bCs/>
              </w:rPr>
              <w:t>discriminación asociados al origen étnico-cultural, usos lingüísticos, género, orientación sexual,</w:t>
            </w:r>
            <w:r>
              <w:rPr>
                <w:bCs/>
              </w:rPr>
              <w:t xml:space="preserve"> </w:t>
            </w:r>
            <w:r w:rsidRPr="007614AA">
              <w:rPr>
                <w:bCs/>
              </w:rPr>
              <w:t>situación socioeconómica desfavorecida, etc.</w:t>
            </w:r>
          </w:p>
          <w:p w14:paraId="61FA63C2" w14:textId="0B828DB8" w:rsidR="007614AA" w:rsidRPr="007614AA" w:rsidRDefault="007614AA" w:rsidP="007614AA">
            <w:pPr>
              <w:pStyle w:val="Textoencaja"/>
              <w:rPr>
                <w:bCs/>
              </w:rPr>
            </w:pPr>
            <w:r w:rsidRPr="007614AA">
              <w:rPr>
                <w:bCs/>
              </w:rPr>
              <w:t>• Facilitar el acceso a la universidad del alumnado y personal con necesidades específicas o especiales,</w:t>
            </w:r>
            <w:r>
              <w:rPr>
                <w:bCs/>
              </w:rPr>
              <w:t xml:space="preserve"> </w:t>
            </w:r>
            <w:r w:rsidRPr="007614AA">
              <w:rPr>
                <w:bCs/>
              </w:rPr>
              <w:t>así como optimizar su posterior integración en la vida universitaria para potenciar la participación en</w:t>
            </w:r>
            <w:r>
              <w:rPr>
                <w:bCs/>
              </w:rPr>
              <w:t xml:space="preserve"> </w:t>
            </w:r>
            <w:r w:rsidRPr="007614AA">
              <w:rPr>
                <w:bCs/>
              </w:rPr>
              <w:t>igualdad de condiciones frente a la población universitaria mayoritaria y a la sociedad en general.</w:t>
            </w:r>
          </w:p>
          <w:p w14:paraId="6718568D" w14:textId="66304C84" w:rsidR="007614AA" w:rsidRPr="007614AA" w:rsidRDefault="007614AA" w:rsidP="007614AA">
            <w:pPr>
              <w:pStyle w:val="Textoencaja"/>
              <w:rPr>
                <w:bCs/>
              </w:rPr>
            </w:pPr>
            <w:r w:rsidRPr="007614AA">
              <w:rPr>
                <w:bCs/>
              </w:rPr>
              <w:t>• Favorecer no solo la integración, sino la autonomía de las personas de la comunidad universitaria</w:t>
            </w:r>
            <w:r>
              <w:rPr>
                <w:bCs/>
              </w:rPr>
              <w:t xml:space="preserve"> </w:t>
            </w:r>
            <w:r w:rsidRPr="007614AA">
              <w:rPr>
                <w:bCs/>
              </w:rPr>
              <w:t>con necesidades especiales. Esto implica emprender un amplio conjunto de actuaciones para</w:t>
            </w:r>
            <w:r>
              <w:rPr>
                <w:bCs/>
              </w:rPr>
              <w:t xml:space="preserve"> </w:t>
            </w:r>
            <w:r w:rsidRPr="007614AA">
              <w:rPr>
                <w:bCs/>
              </w:rPr>
              <w:t>fomentar, de manera simultánea, la cooperación y la máxima autonomía personal posible en la toma</w:t>
            </w:r>
            <w:r>
              <w:rPr>
                <w:bCs/>
              </w:rPr>
              <w:t xml:space="preserve"> </w:t>
            </w:r>
            <w:r w:rsidRPr="007614AA">
              <w:rPr>
                <w:bCs/>
              </w:rPr>
              <w:t>de decisiones, en los desplazamientos, en la adquisición de información y en el desarrollo de los</w:t>
            </w:r>
            <w:r>
              <w:rPr>
                <w:bCs/>
              </w:rPr>
              <w:t xml:space="preserve"> </w:t>
            </w:r>
            <w:r w:rsidRPr="007614AA">
              <w:rPr>
                <w:bCs/>
              </w:rPr>
              <w:t>conocimientos. Asimismo, implica colaborar en la promoción de la vida independiente de las</w:t>
            </w:r>
            <w:r>
              <w:rPr>
                <w:bCs/>
              </w:rPr>
              <w:t xml:space="preserve"> </w:t>
            </w:r>
            <w:r w:rsidRPr="007614AA">
              <w:rPr>
                <w:bCs/>
              </w:rPr>
              <w:t>personas con discapacidad.</w:t>
            </w:r>
          </w:p>
          <w:p w14:paraId="4B50F4E8" w14:textId="6766FC7D" w:rsidR="007614AA" w:rsidRPr="007614AA" w:rsidRDefault="007614AA" w:rsidP="007614AA">
            <w:pPr>
              <w:pStyle w:val="Textoencaja"/>
              <w:rPr>
                <w:bCs/>
              </w:rPr>
            </w:pPr>
            <w:r w:rsidRPr="007614AA">
              <w:rPr>
                <w:bCs/>
              </w:rPr>
              <w:t>• Difundir información entre todos los sectores de la comunidad universitaria sobre la situación de las</w:t>
            </w:r>
            <w:r>
              <w:rPr>
                <w:bCs/>
              </w:rPr>
              <w:t xml:space="preserve"> </w:t>
            </w:r>
            <w:r w:rsidRPr="007614AA">
              <w:rPr>
                <w:bCs/>
              </w:rPr>
              <w:t>personas con necesidades especiales para sensibilizar y fortalecer valores, actitudes y</w:t>
            </w:r>
            <w:r>
              <w:rPr>
                <w:bCs/>
              </w:rPr>
              <w:t xml:space="preserve"> </w:t>
            </w:r>
            <w:r w:rsidRPr="007614AA">
              <w:rPr>
                <w:bCs/>
              </w:rPr>
              <w:t>comportamientos no discriminatorios.</w:t>
            </w:r>
          </w:p>
          <w:p w14:paraId="1FE93196" w14:textId="38110D2B" w:rsidR="007614AA" w:rsidRPr="007614AA" w:rsidRDefault="007614AA" w:rsidP="007614AA">
            <w:pPr>
              <w:pStyle w:val="Textoencaja"/>
              <w:rPr>
                <w:bCs/>
              </w:rPr>
            </w:pPr>
            <w:r w:rsidRPr="007614AA">
              <w:rPr>
                <w:bCs/>
              </w:rPr>
              <w:t>• Asesorar en las posibles adaptaciones pedagógicas, arquitectónicas y comunicativas necesarias para</w:t>
            </w:r>
            <w:r>
              <w:rPr>
                <w:bCs/>
              </w:rPr>
              <w:t xml:space="preserve"> </w:t>
            </w:r>
            <w:r w:rsidRPr="007614AA">
              <w:rPr>
                <w:bCs/>
              </w:rPr>
              <w:t>afianzar la igualdad de oportunidades en los procesos de adquisición y desarrollo de los</w:t>
            </w:r>
            <w:r>
              <w:rPr>
                <w:bCs/>
              </w:rPr>
              <w:t xml:space="preserve"> </w:t>
            </w:r>
            <w:r w:rsidRPr="007614AA">
              <w:rPr>
                <w:bCs/>
              </w:rPr>
              <w:t>conocimientos y tareas tanto académicas como laborales en la universidad.</w:t>
            </w:r>
          </w:p>
          <w:p w14:paraId="76368A66" w14:textId="1DF6F7BB" w:rsidR="007614AA" w:rsidRPr="007614AA" w:rsidRDefault="007614AA" w:rsidP="007614AA">
            <w:pPr>
              <w:pStyle w:val="Textoencaja"/>
              <w:rPr>
                <w:bCs/>
              </w:rPr>
            </w:pPr>
            <w:r w:rsidRPr="007614AA">
              <w:rPr>
                <w:bCs/>
              </w:rPr>
              <w:t>• Agilizar el proceso de eliminación progresiva de barreras arquitectónicas y comunicativas existentes</w:t>
            </w:r>
            <w:r>
              <w:rPr>
                <w:bCs/>
              </w:rPr>
              <w:t xml:space="preserve"> </w:t>
            </w:r>
            <w:r w:rsidRPr="007614AA">
              <w:rPr>
                <w:bCs/>
              </w:rPr>
              <w:t>en todos los campus e instalaciones de la universidad.</w:t>
            </w:r>
          </w:p>
          <w:p w14:paraId="256872C0" w14:textId="77777777" w:rsidR="007614AA" w:rsidRPr="007614AA" w:rsidRDefault="007614AA" w:rsidP="007614AA">
            <w:pPr>
              <w:pStyle w:val="Textoencaja"/>
              <w:rPr>
                <w:bCs/>
              </w:rPr>
            </w:pPr>
            <w:r w:rsidRPr="007614AA">
              <w:rPr>
                <w:bCs/>
              </w:rPr>
              <w:t>• Formar en temas relacionados con la diversidad y con la integración social.</w:t>
            </w:r>
          </w:p>
          <w:p w14:paraId="7168B290" w14:textId="77777777" w:rsidR="007614AA" w:rsidRDefault="007614AA" w:rsidP="007614AA">
            <w:pPr>
              <w:pStyle w:val="Textoencaja"/>
              <w:rPr>
                <w:bCs/>
              </w:rPr>
            </w:pPr>
          </w:p>
          <w:p w14:paraId="13196230" w14:textId="694AB0AC" w:rsidR="007614AA" w:rsidRDefault="007614AA" w:rsidP="007614AA">
            <w:pPr>
              <w:pStyle w:val="Textoencaja"/>
              <w:rPr>
                <w:bCs/>
              </w:rPr>
            </w:pPr>
            <w:r w:rsidRPr="007614AA">
              <w:rPr>
                <w:bCs/>
              </w:rPr>
              <w:t xml:space="preserve">Se puede encontrar más información en: </w:t>
            </w:r>
            <w:hyperlink r:id="rId128" w:history="1">
              <w:r w:rsidRPr="009563AD">
                <w:rPr>
                  <w:rStyle w:val="Hipervnculo"/>
                  <w:bCs/>
                </w:rPr>
                <w:t>https://www.uvigo.gal/es/campus/atencion-diversidad</w:t>
              </w:r>
            </w:hyperlink>
          </w:p>
          <w:p w14:paraId="2813E3A8" w14:textId="77777777" w:rsidR="007614AA" w:rsidRDefault="007614AA" w:rsidP="007614AA">
            <w:pPr>
              <w:pStyle w:val="Textoencaja"/>
              <w:rPr>
                <w:bCs/>
              </w:rPr>
            </w:pPr>
          </w:p>
          <w:p w14:paraId="770C7F26" w14:textId="77777777" w:rsidR="00B80E8E" w:rsidRPr="00B80E8E" w:rsidRDefault="007614AA" w:rsidP="007614AA">
            <w:pPr>
              <w:pStyle w:val="Textoencaja"/>
              <w:rPr>
                <w:bCs/>
                <w:color w:val="548DD4" w:themeColor="text2" w:themeTint="99"/>
              </w:rPr>
            </w:pPr>
            <w:proofErr w:type="spellStart"/>
            <w:r w:rsidRPr="00B80E8E">
              <w:rPr>
                <w:bCs/>
                <w:color w:val="548DD4" w:themeColor="text2" w:themeTint="99"/>
              </w:rPr>
              <w:t>UPorto</w:t>
            </w:r>
            <w:proofErr w:type="spellEnd"/>
          </w:p>
          <w:p w14:paraId="6A649CB4" w14:textId="04A99229" w:rsidR="007614AA" w:rsidRDefault="00B80E8E" w:rsidP="007614AA">
            <w:pPr>
              <w:pStyle w:val="Textoencaja"/>
              <w:rPr>
                <w:bCs/>
              </w:rPr>
            </w:pPr>
            <w:hyperlink r:id="rId129" w:history="1">
              <w:r w:rsidRPr="009563AD">
                <w:rPr>
                  <w:rStyle w:val="Hipervnculo"/>
                  <w:bCs/>
                </w:rPr>
                <w:t>https://sigarra.up.pt/up/pt/web_base.gera_pagina?p_pagina=1037857</w:t>
              </w:r>
            </w:hyperlink>
          </w:p>
          <w:p w14:paraId="468E1E3E" w14:textId="77777777" w:rsidR="007614AA" w:rsidRDefault="007614AA" w:rsidP="007614AA">
            <w:pPr>
              <w:pStyle w:val="Textoencaja"/>
              <w:rPr>
                <w:bCs/>
              </w:rPr>
            </w:pPr>
          </w:p>
          <w:p w14:paraId="340978DB" w14:textId="77777777" w:rsidR="00B80E8E" w:rsidRPr="00B80E8E" w:rsidRDefault="007614AA" w:rsidP="007614AA">
            <w:pPr>
              <w:pStyle w:val="Textoencaja"/>
              <w:rPr>
                <w:bCs/>
                <w:color w:val="548DD4" w:themeColor="text2" w:themeTint="99"/>
              </w:rPr>
            </w:pPr>
            <w:r w:rsidRPr="00B80E8E">
              <w:rPr>
                <w:bCs/>
                <w:color w:val="548DD4" w:themeColor="text2" w:themeTint="99"/>
              </w:rPr>
              <w:t>UTAD</w:t>
            </w:r>
          </w:p>
          <w:p w14:paraId="098BB5D5" w14:textId="20FD2A2C" w:rsidR="007614AA" w:rsidRDefault="007614AA" w:rsidP="007614AA">
            <w:pPr>
              <w:pStyle w:val="Textoencaja"/>
              <w:rPr>
                <w:bCs/>
              </w:rPr>
            </w:pPr>
            <w:r w:rsidRPr="007614AA">
              <w:rPr>
                <w:bCs/>
              </w:rPr>
              <w:t>https://comunicacao.sas.utad.pt/estudar-na-utad/estudantes-com-deficiencia</w:t>
            </w:r>
          </w:p>
          <w:p w14:paraId="7917D745" w14:textId="77777777" w:rsidR="00A35BE2" w:rsidRDefault="00A35BE2" w:rsidP="00F72CD1">
            <w:pPr>
              <w:pStyle w:val="Textoencaja"/>
              <w:rPr>
                <w:rStyle w:val="Hipervnculo"/>
              </w:rPr>
            </w:pPr>
          </w:p>
          <w:p w14:paraId="6EAF44E2" w14:textId="0D21774F" w:rsidR="00A35BE2" w:rsidRPr="00790103" w:rsidRDefault="00A35BE2" w:rsidP="00F72CD1">
            <w:pPr>
              <w:pStyle w:val="Textoencaja"/>
            </w:pPr>
          </w:p>
        </w:tc>
      </w:tr>
    </w:tbl>
    <w:p w14:paraId="27A917EC" w14:textId="77777777" w:rsidR="004506EA" w:rsidRPr="00790103" w:rsidRDefault="004506EA">
      <w:pPr>
        <w:pStyle w:val="Textoindependiente"/>
        <w:spacing w:before="11" w:after="1"/>
        <w:rPr>
          <w:rFonts w:asciiTheme="minorHAnsi" w:hAnsiTheme="minorHAnsi" w:cstheme="minorHAnsi"/>
          <w:b/>
          <w:sz w:val="19"/>
        </w:rPr>
      </w:pPr>
    </w:p>
    <w:tbl>
      <w:tblPr>
        <w:tblStyle w:val="TableNormal"/>
        <w:tblW w:w="963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004506EA" w:rsidRPr="00790103" w14:paraId="462487DC" w14:textId="77777777" w:rsidTr="00863007">
        <w:trPr>
          <w:trHeight w:val="272"/>
          <w:jc w:val="center"/>
        </w:trPr>
        <w:tc>
          <w:tcPr>
            <w:tcW w:w="9639" w:type="dxa"/>
            <w:gridSpan w:val="4"/>
            <w:shd w:val="clear" w:color="auto" w:fill="D9D9D9"/>
          </w:tcPr>
          <w:p w14:paraId="1D078FCE" w14:textId="5F80A72D" w:rsidR="004506EA" w:rsidRPr="00AA34D9" w:rsidRDefault="00575EE6" w:rsidP="005B092E">
            <w:pPr>
              <w:pStyle w:val="TablaTitulo"/>
            </w:pPr>
            <w:r w:rsidRPr="00AA34D9">
              <w:t>3.3</w:t>
            </w:r>
            <w:r w:rsidRPr="00AA34D9">
              <w:rPr>
                <w:spacing w:val="-5"/>
              </w:rPr>
              <w:t xml:space="preserve"> </w:t>
            </w:r>
            <w:r w:rsidRPr="00AA34D9">
              <w:t>ESTUDIANTES</w:t>
            </w:r>
            <w:r w:rsidR="00DE49C4" w:rsidRPr="00AA34D9">
              <w:t xml:space="preserve"> MATRICULADOS Y SU PROCEDENCIA</w:t>
            </w:r>
          </w:p>
        </w:tc>
      </w:tr>
      <w:tr w:rsidR="0067350F" w:rsidRPr="00790103" w14:paraId="25D80D32" w14:textId="77777777" w:rsidTr="00AD603B">
        <w:trPr>
          <w:trHeight w:val="296"/>
          <w:jc w:val="center"/>
        </w:trPr>
        <w:tc>
          <w:tcPr>
            <w:tcW w:w="9639" w:type="dxa"/>
            <w:gridSpan w:val="4"/>
            <w:shd w:val="clear" w:color="auto" w:fill="auto"/>
          </w:tcPr>
          <w:p w14:paraId="5B494B3B" w14:textId="24713290" w:rsidR="0067350F" w:rsidRPr="0067350F" w:rsidRDefault="0067350F" w:rsidP="0067350F">
            <w:pPr>
              <w:pStyle w:val="Textoencaja"/>
            </w:pPr>
            <w:r w:rsidRPr="0067350F">
              <w:t>El Título está vinculado a uno o varios títulos previos</w:t>
            </w:r>
          </w:p>
        </w:tc>
      </w:tr>
      <w:tr w:rsidR="0067350F" w:rsidRPr="00790103" w14:paraId="28C41996" w14:textId="77777777" w:rsidTr="00AD603B">
        <w:trPr>
          <w:trHeight w:val="296"/>
          <w:jc w:val="center"/>
        </w:trPr>
        <w:tc>
          <w:tcPr>
            <w:tcW w:w="9639" w:type="dxa"/>
            <w:gridSpan w:val="4"/>
            <w:shd w:val="clear" w:color="auto" w:fill="D9D9D9"/>
          </w:tcPr>
          <w:p w14:paraId="21933E27" w14:textId="4121ABC6" w:rsidR="0067350F" w:rsidRPr="00790103" w:rsidRDefault="0067350F" w:rsidP="0067350F">
            <w:pPr>
              <w:pStyle w:val="TablaTitulo"/>
            </w:pPr>
            <w:r>
              <w:t>Títulos previos:</w:t>
            </w:r>
          </w:p>
        </w:tc>
      </w:tr>
      <w:tr w:rsidR="00863007" w:rsidRPr="00790103" w14:paraId="4B12FC85" w14:textId="77777777" w:rsidTr="00863007">
        <w:trPr>
          <w:trHeight w:val="296"/>
          <w:jc w:val="center"/>
        </w:trPr>
        <w:tc>
          <w:tcPr>
            <w:tcW w:w="4711" w:type="dxa"/>
            <w:gridSpan w:val="2"/>
            <w:shd w:val="clear" w:color="auto" w:fill="D9D9D9"/>
          </w:tcPr>
          <w:p w14:paraId="70B15AD9" w14:textId="14B78262" w:rsidR="00863007" w:rsidRDefault="00863007" w:rsidP="005B092E">
            <w:pPr>
              <w:pStyle w:val="TablaTitulo"/>
            </w:pPr>
            <w:r>
              <w:t>UNIVERSIDAD</w:t>
            </w:r>
          </w:p>
        </w:tc>
        <w:tc>
          <w:tcPr>
            <w:tcW w:w="4928" w:type="dxa"/>
            <w:gridSpan w:val="2"/>
          </w:tcPr>
          <w:p w14:paraId="5EF729FF" w14:textId="77777777" w:rsidR="00863007" w:rsidRPr="00790103" w:rsidRDefault="00863007" w:rsidP="005B092E">
            <w:pPr>
              <w:pStyle w:val="Textoencaja"/>
            </w:pPr>
          </w:p>
        </w:tc>
      </w:tr>
      <w:tr w:rsidR="0067350F" w:rsidRPr="00790103" w14:paraId="427BB97C" w14:textId="77777777" w:rsidTr="0067350F">
        <w:trPr>
          <w:trHeight w:val="296"/>
          <w:jc w:val="center"/>
        </w:trPr>
        <w:tc>
          <w:tcPr>
            <w:tcW w:w="4711" w:type="dxa"/>
            <w:gridSpan w:val="2"/>
            <w:shd w:val="clear" w:color="auto" w:fill="auto"/>
          </w:tcPr>
          <w:p w14:paraId="67FC1C7A" w14:textId="49999597" w:rsidR="0067350F" w:rsidRDefault="0067350F" w:rsidP="0067350F">
            <w:pPr>
              <w:pStyle w:val="Textoencaja"/>
            </w:pPr>
            <w:r>
              <w:t>Universidad de Vigo</w:t>
            </w:r>
            <w:r w:rsidR="00D97DEB">
              <w:t>, Universidad de Santiago de Compostela, Universidad de A Coruña, Universidad de Porto y UTAD.</w:t>
            </w:r>
          </w:p>
        </w:tc>
        <w:tc>
          <w:tcPr>
            <w:tcW w:w="4928" w:type="dxa"/>
            <w:gridSpan w:val="2"/>
          </w:tcPr>
          <w:p w14:paraId="4DDD6BC1" w14:textId="5B1F9C42" w:rsidR="0067350F" w:rsidRPr="00790103" w:rsidRDefault="0067350F" w:rsidP="0067350F">
            <w:pPr>
              <w:pStyle w:val="Textoencaja"/>
            </w:pPr>
            <w:r w:rsidRPr="00D97DEB">
              <w:t xml:space="preserve">Programa de Doctorado en </w:t>
            </w:r>
            <w:r w:rsidR="00D94E80" w:rsidRPr="00D97DEB">
              <w:t xml:space="preserve">Ciencias Sociales y </w:t>
            </w:r>
            <w:r w:rsidR="00A63462" w:rsidRPr="00D97DEB">
              <w:t>Envejecimiento</w:t>
            </w:r>
          </w:p>
        </w:tc>
      </w:tr>
      <w:tr w:rsidR="0067350F" w:rsidRPr="00790103" w14:paraId="583B5C0A" w14:textId="77777777" w:rsidTr="0067350F">
        <w:trPr>
          <w:trHeight w:val="296"/>
          <w:jc w:val="center"/>
        </w:trPr>
        <w:tc>
          <w:tcPr>
            <w:tcW w:w="4711" w:type="dxa"/>
            <w:gridSpan w:val="2"/>
            <w:shd w:val="clear" w:color="auto" w:fill="auto"/>
          </w:tcPr>
          <w:p w14:paraId="11E344F3" w14:textId="77777777" w:rsidR="0067350F" w:rsidRDefault="0067350F" w:rsidP="0067350F">
            <w:pPr>
              <w:pStyle w:val="Textoencaja"/>
            </w:pPr>
          </w:p>
        </w:tc>
        <w:tc>
          <w:tcPr>
            <w:tcW w:w="4928" w:type="dxa"/>
            <w:gridSpan w:val="2"/>
          </w:tcPr>
          <w:p w14:paraId="56D8DA4B" w14:textId="77777777" w:rsidR="0067350F" w:rsidRPr="00790103" w:rsidRDefault="0067350F" w:rsidP="0067350F">
            <w:pPr>
              <w:pStyle w:val="Textoencaja"/>
            </w:pPr>
          </w:p>
        </w:tc>
      </w:tr>
      <w:tr w:rsidR="004506EA" w:rsidRPr="00790103" w14:paraId="4E1CFD0F" w14:textId="77777777" w:rsidTr="00863007">
        <w:trPr>
          <w:trHeight w:val="296"/>
          <w:jc w:val="center"/>
        </w:trPr>
        <w:tc>
          <w:tcPr>
            <w:tcW w:w="4711" w:type="dxa"/>
            <w:gridSpan w:val="2"/>
            <w:shd w:val="clear" w:color="auto" w:fill="auto"/>
          </w:tcPr>
          <w:p w14:paraId="027CDB57" w14:textId="08B45725" w:rsidR="004506EA" w:rsidRPr="00790103" w:rsidRDefault="004506EA" w:rsidP="0067350F">
            <w:pPr>
              <w:pStyle w:val="Textoencaja"/>
            </w:pPr>
          </w:p>
        </w:tc>
        <w:tc>
          <w:tcPr>
            <w:tcW w:w="4928" w:type="dxa"/>
            <w:gridSpan w:val="2"/>
          </w:tcPr>
          <w:p w14:paraId="0AF758F9" w14:textId="0CA78360" w:rsidR="004506EA" w:rsidRPr="00790103" w:rsidRDefault="004506EA" w:rsidP="0067350F">
            <w:pPr>
              <w:pStyle w:val="Textoencaja"/>
            </w:pPr>
          </w:p>
        </w:tc>
      </w:tr>
      <w:tr w:rsidR="0067350F" w:rsidRPr="00790103" w14:paraId="01B77675" w14:textId="77777777" w:rsidTr="00AD603B">
        <w:trPr>
          <w:trHeight w:val="296"/>
          <w:jc w:val="center"/>
        </w:trPr>
        <w:tc>
          <w:tcPr>
            <w:tcW w:w="9639" w:type="dxa"/>
            <w:gridSpan w:val="4"/>
            <w:shd w:val="clear" w:color="auto" w:fill="D9D9D9"/>
          </w:tcPr>
          <w:p w14:paraId="1493B5F0" w14:textId="1CE4A5FB" w:rsidR="0067350F" w:rsidRPr="00790103" w:rsidRDefault="00DE49C4" w:rsidP="0067350F">
            <w:pPr>
              <w:pStyle w:val="TablaTitulo"/>
            </w:pPr>
            <w:r w:rsidRPr="00AA34D9">
              <w:t>Últimos</w:t>
            </w:r>
            <w:r w:rsidR="0067350F" w:rsidRPr="00AA34D9">
              <w:t xml:space="preserve"> cursos</w:t>
            </w:r>
          </w:p>
        </w:tc>
      </w:tr>
      <w:tr w:rsidR="0067350F" w:rsidRPr="0067350F" w14:paraId="32A76028" w14:textId="77777777" w:rsidTr="0067350F">
        <w:trPr>
          <w:trHeight w:val="296"/>
          <w:jc w:val="center"/>
        </w:trPr>
        <w:tc>
          <w:tcPr>
            <w:tcW w:w="2400" w:type="dxa"/>
            <w:shd w:val="clear" w:color="auto" w:fill="D9D9D9"/>
          </w:tcPr>
          <w:p w14:paraId="457FDF30" w14:textId="77777777" w:rsidR="0067350F" w:rsidRPr="00790103" w:rsidRDefault="0067350F" w:rsidP="00863007">
            <w:pPr>
              <w:pStyle w:val="TablaTitulo"/>
            </w:pPr>
            <w:r>
              <w:t>CURSO</w:t>
            </w:r>
          </w:p>
        </w:tc>
        <w:tc>
          <w:tcPr>
            <w:tcW w:w="2552" w:type="dxa"/>
            <w:gridSpan w:val="2"/>
            <w:shd w:val="clear" w:color="auto" w:fill="D9D9D9"/>
          </w:tcPr>
          <w:p w14:paraId="5EE6CA0B" w14:textId="1B5E3D89" w:rsidR="0067350F" w:rsidRPr="00790103" w:rsidRDefault="0067350F" w:rsidP="00863007">
            <w:pPr>
              <w:pStyle w:val="TablaTitulo"/>
            </w:pPr>
            <w:proofErr w:type="spellStart"/>
            <w:r w:rsidRPr="00790103">
              <w:t>Nº</w:t>
            </w:r>
            <w:proofErr w:type="spellEnd"/>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tc>
        <w:tc>
          <w:tcPr>
            <w:tcW w:w="4687" w:type="dxa"/>
            <w:shd w:val="clear" w:color="auto" w:fill="D9D9D9" w:themeFill="background1" w:themeFillShade="D9"/>
          </w:tcPr>
          <w:p w14:paraId="56E1E1FC" w14:textId="754B3AE3" w:rsidR="0067350F" w:rsidRPr="0067350F" w:rsidRDefault="0067350F" w:rsidP="0067350F">
            <w:pPr>
              <w:pStyle w:val="TablaTitulo"/>
            </w:pPr>
            <w:proofErr w:type="spellStart"/>
            <w:r w:rsidRPr="0067350F">
              <w:t>Nº</w:t>
            </w:r>
            <w:proofErr w:type="spellEnd"/>
            <w:r w:rsidRPr="0067350F">
              <w:t xml:space="preserve"> total de estudiantes que provengan de ot</w:t>
            </w:r>
            <w:r>
              <w:t>ros países</w:t>
            </w:r>
          </w:p>
        </w:tc>
      </w:tr>
      <w:tr w:rsidR="0067350F" w:rsidRPr="0067350F" w14:paraId="7222147E" w14:textId="77777777" w:rsidTr="0067350F">
        <w:trPr>
          <w:trHeight w:val="296"/>
          <w:jc w:val="center"/>
        </w:trPr>
        <w:tc>
          <w:tcPr>
            <w:tcW w:w="2400" w:type="dxa"/>
            <w:shd w:val="clear" w:color="auto" w:fill="auto"/>
          </w:tcPr>
          <w:p w14:paraId="25DF045C" w14:textId="2B7C69AA" w:rsidR="0067350F" w:rsidRPr="0067350F" w:rsidRDefault="0067350F" w:rsidP="0067350F">
            <w:pPr>
              <w:pStyle w:val="Textoencaja"/>
            </w:pPr>
            <w:r>
              <w:t>Año 1</w:t>
            </w:r>
          </w:p>
        </w:tc>
        <w:tc>
          <w:tcPr>
            <w:tcW w:w="2552" w:type="dxa"/>
            <w:gridSpan w:val="2"/>
            <w:shd w:val="clear" w:color="auto" w:fill="auto"/>
          </w:tcPr>
          <w:p w14:paraId="77B7037A" w14:textId="12D7AC2D" w:rsidR="0067350F" w:rsidRPr="0067350F" w:rsidRDefault="00085C43" w:rsidP="0067350F">
            <w:pPr>
              <w:pStyle w:val="Textoencaja"/>
            </w:pPr>
            <w:r>
              <w:t>17</w:t>
            </w:r>
          </w:p>
        </w:tc>
        <w:tc>
          <w:tcPr>
            <w:tcW w:w="4687" w:type="dxa"/>
          </w:tcPr>
          <w:p w14:paraId="430D5927" w14:textId="05B8D1D7" w:rsidR="0067350F" w:rsidRPr="0067350F" w:rsidRDefault="00085C43" w:rsidP="0067350F">
            <w:pPr>
              <w:pStyle w:val="Textoencaja"/>
            </w:pPr>
            <w:r>
              <w:t>12</w:t>
            </w:r>
            <w:r w:rsidR="00D97DEB">
              <w:t xml:space="preserve"> de 17</w:t>
            </w:r>
          </w:p>
        </w:tc>
      </w:tr>
      <w:tr w:rsidR="0067350F" w:rsidRPr="0067350F" w14:paraId="61B67A8A" w14:textId="77777777" w:rsidTr="0067350F">
        <w:trPr>
          <w:trHeight w:val="296"/>
          <w:jc w:val="center"/>
        </w:trPr>
        <w:tc>
          <w:tcPr>
            <w:tcW w:w="2400" w:type="dxa"/>
            <w:shd w:val="clear" w:color="auto" w:fill="auto"/>
          </w:tcPr>
          <w:p w14:paraId="15D21789" w14:textId="7D8F2917" w:rsidR="0067350F" w:rsidRPr="0067350F" w:rsidRDefault="0067350F" w:rsidP="0067350F">
            <w:pPr>
              <w:pStyle w:val="Textoencaja"/>
            </w:pPr>
            <w:r>
              <w:t>Año 2</w:t>
            </w:r>
          </w:p>
        </w:tc>
        <w:tc>
          <w:tcPr>
            <w:tcW w:w="2552" w:type="dxa"/>
            <w:gridSpan w:val="2"/>
            <w:shd w:val="clear" w:color="auto" w:fill="auto"/>
          </w:tcPr>
          <w:p w14:paraId="37DD956C" w14:textId="76F4EEA5" w:rsidR="0067350F" w:rsidRPr="0067350F" w:rsidRDefault="0078750A" w:rsidP="0067350F">
            <w:pPr>
              <w:pStyle w:val="Textoencaja"/>
            </w:pPr>
            <w:r>
              <w:t>17</w:t>
            </w:r>
          </w:p>
        </w:tc>
        <w:tc>
          <w:tcPr>
            <w:tcW w:w="4687" w:type="dxa"/>
          </w:tcPr>
          <w:p w14:paraId="4ABA21FB" w14:textId="50EEF3D4" w:rsidR="0067350F" w:rsidRPr="0067350F" w:rsidRDefault="0078750A" w:rsidP="0067350F">
            <w:pPr>
              <w:pStyle w:val="Textoencaja"/>
            </w:pPr>
            <w:r>
              <w:t>11</w:t>
            </w:r>
            <w:r w:rsidR="00D97DEB">
              <w:t xml:space="preserve"> de 17</w:t>
            </w:r>
          </w:p>
        </w:tc>
      </w:tr>
      <w:tr w:rsidR="0067350F" w:rsidRPr="0067350F" w14:paraId="27095036" w14:textId="77777777" w:rsidTr="0067350F">
        <w:trPr>
          <w:trHeight w:val="296"/>
          <w:jc w:val="center"/>
        </w:trPr>
        <w:tc>
          <w:tcPr>
            <w:tcW w:w="2400" w:type="dxa"/>
            <w:shd w:val="clear" w:color="auto" w:fill="auto"/>
          </w:tcPr>
          <w:p w14:paraId="2360A2B3" w14:textId="6452EAB1" w:rsidR="0067350F" w:rsidRPr="0067350F" w:rsidRDefault="0067350F" w:rsidP="0067350F">
            <w:pPr>
              <w:pStyle w:val="Textoencaja"/>
            </w:pPr>
            <w:r>
              <w:t>Año 3</w:t>
            </w:r>
          </w:p>
        </w:tc>
        <w:tc>
          <w:tcPr>
            <w:tcW w:w="2552" w:type="dxa"/>
            <w:gridSpan w:val="2"/>
            <w:shd w:val="clear" w:color="auto" w:fill="auto"/>
          </w:tcPr>
          <w:p w14:paraId="4D4E836B" w14:textId="2D7427E7" w:rsidR="0067350F" w:rsidRPr="0067350F" w:rsidRDefault="0078750A" w:rsidP="0067350F">
            <w:pPr>
              <w:pStyle w:val="Textoencaja"/>
            </w:pPr>
            <w:r>
              <w:t>20</w:t>
            </w:r>
          </w:p>
        </w:tc>
        <w:tc>
          <w:tcPr>
            <w:tcW w:w="4687" w:type="dxa"/>
          </w:tcPr>
          <w:p w14:paraId="58148A45" w14:textId="31ACACFB" w:rsidR="0067350F" w:rsidRPr="0067350F" w:rsidRDefault="0078750A" w:rsidP="0067350F">
            <w:pPr>
              <w:pStyle w:val="Textoencaja"/>
            </w:pPr>
            <w:r>
              <w:t>12</w:t>
            </w:r>
            <w:r w:rsidR="00D97DEB">
              <w:t xml:space="preserve"> de 20</w:t>
            </w:r>
          </w:p>
        </w:tc>
      </w:tr>
      <w:tr w:rsidR="0067350F" w:rsidRPr="0067350F" w14:paraId="3AFB2C88" w14:textId="77777777" w:rsidTr="0067350F">
        <w:trPr>
          <w:trHeight w:val="296"/>
          <w:jc w:val="center"/>
        </w:trPr>
        <w:tc>
          <w:tcPr>
            <w:tcW w:w="2400" w:type="dxa"/>
            <w:shd w:val="clear" w:color="auto" w:fill="auto"/>
          </w:tcPr>
          <w:p w14:paraId="44330CDA" w14:textId="0A5CA6C5" w:rsidR="0067350F" w:rsidRPr="0067350F" w:rsidRDefault="0067350F" w:rsidP="0067350F">
            <w:pPr>
              <w:pStyle w:val="Textoencaja"/>
            </w:pPr>
            <w:r>
              <w:t>Año 4</w:t>
            </w:r>
          </w:p>
        </w:tc>
        <w:tc>
          <w:tcPr>
            <w:tcW w:w="2552" w:type="dxa"/>
            <w:gridSpan w:val="2"/>
            <w:shd w:val="clear" w:color="auto" w:fill="auto"/>
          </w:tcPr>
          <w:p w14:paraId="7580EA53" w14:textId="77777777" w:rsidR="0067350F" w:rsidRPr="0067350F" w:rsidRDefault="0067350F" w:rsidP="0067350F">
            <w:pPr>
              <w:pStyle w:val="Textoencaja"/>
            </w:pPr>
          </w:p>
        </w:tc>
        <w:tc>
          <w:tcPr>
            <w:tcW w:w="4687" w:type="dxa"/>
          </w:tcPr>
          <w:p w14:paraId="6DAA57E7" w14:textId="77777777" w:rsidR="0067350F" w:rsidRPr="0067350F" w:rsidRDefault="0067350F" w:rsidP="0067350F">
            <w:pPr>
              <w:pStyle w:val="Textoencaja"/>
            </w:pPr>
          </w:p>
        </w:tc>
      </w:tr>
      <w:tr w:rsidR="0067350F" w:rsidRPr="0067350F" w14:paraId="305E3CF7" w14:textId="77777777" w:rsidTr="0067350F">
        <w:trPr>
          <w:trHeight w:val="296"/>
          <w:jc w:val="center"/>
        </w:trPr>
        <w:tc>
          <w:tcPr>
            <w:tcW w:w="2400" w:type="dxa"/>
            <w:shd w:val="clear" w:color="auto" w:fill="auto"/>
          </w:tcPr>
          <w:p w14:paraId="73C6FF5B" w14:textId="409B41B7" w:rsidR="0067350F" w:rsidRPr="0067350F" w:rsidRDefault="0067350F" w:rsidP="0067350F">
            <w:pPr>
              <w:pStyle w:val="Textoencaja"/>
            </w:pPr>
            <w:r>
              <w:t>Año 5</w:t>
            </w:r>
          </w:p>
        </w:tc>
        <w:tc>
          <w:tcPr>
            <w:tcW w:w="2552" w:type="dxa"/>
            <w:gridSpan w:val="2"/>
            <w:shd w:val="clear" w:color="auto" w:fill="auto"/>
          </w:tcPr>
          <w:p w14:paraId="343F3148" w14:textId="77777777" w:rsidR="0067350F" w:rsidRPr="0067350F" w:rsidRDefault="0067350F" w:rsidP="0067350F">
            <w:pPr>
              <w:pStyle w:val="Textoencaja"/>
            </w:pPr>
          </w:p>
        </w:tc>
        <w:tc>
          <w:tcPr>
            <w:tcW w:w="4687" w:type="dxa"/>
          </w:tcPr>
          <w:p w14:paraId="77526E4B" w14:textId="77777777" w:rsidR="0067350F" w:rsidRPr="0067350F" w:rsidRDefault="0067350F" w:rsidP="0067350F">
            <w:pPr>
              <w:pStyle w:val="Textoencaja"/>
            </w:pPr>
          </w:p>
        </w:tc>
      </w:tr>
    </w:tbl>
    <w:p w14:paraId="4AE800DE" w14:textId="77777777" w:rsidR="004506EA" w:rsidRPr="0067350F" w:rsidRDefault="004506EA">
      <w:pPr>
        <w:pStyle w:val="Textoindependiente"/>
        <w:spacing w:before="2"/>
        <w:rPr>
          <w:rFonts w:asciiTheme="minorHAnsi" w:hAnsiTheme="minorHAnsi" w:cstheme="minorHAnsi"/>
          <w:b/>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DD5380D" w14:textId="77777777" w:rsidTr="005B092E">
        <w:trPr>
          <w:trHeight w:val="282"/>
          <w:jc w:val="center"/>
        </w:trPr>
        <w:tc>
          <w:tcPr>
            <w:tcW w:w="9607" w:type="dxa"/>
            <w:shd w:val="clear" w:color="auto" w:fill="D9D9D9"/>
          </w:tcPr>
          <w:p w14:paraId="41762E26" w14:textId="77777777" w:rsidR="004506EA" w:rsidRPr="00790103" w:rsidRDefault="00575EE6" w:rsidP="005B092E">
            <w:pPr>
              <w:pStyle w:val="TablaTitulo"/>
            </w:pPr>
            <w:r w:rsidRPr="00790103">
              <w:t>3.4</w:t>
            </w:r>
            <w:r w:rsidRPr="00790103">
              <w:rPr>
                <w:spacing w:val="-7"/>
              </w:rPr>
              <w:t xml:space="preserve"> </w:t>
            </w:r>
            <w:r w:rsidRPr="00790103">
              <w:t>COMPLEMENTOS</w:t>
            </w:r>
            <w:r w:rsidRPr="00790103">
              <w:rPr>
                <w:spacing w:val="-8"/>
              </w:rPr>
              <w:t xml:space="preserve"> </w:t>
            </w:r>
            <w:r w:rsidRPr="00790103">
              <w:t>DE</w:t>
            </w:r>
            <w:r w:rsidRPr="00790103">
              <w:rPr>
                <w:spacing w:val="-6"/>
              </w:rPr>
              <w:t xml:space="preserve"> </w:t>
            </w:r>
            <w:r w:rsidRPr="00790103">
              <w:t>FORMACIÓN</w:t>
            </w:r>
          </w:p>
        </w:tc>
      </w:tr>
      <w:tr w:rsidR="004506EA" w:rsidRPr="00790103" w14:paraId="13A1F693" w14:textId="77777777" w:rsidTr="006349BD">
        <w:trPr>
          <w:trHeight w:val="850"/>
          <w:jc w:val="center"/>
        </w:trPr>
        <w:tc>
          <w:tcPr>
            <w:tcW w:w="9607" w:type="dxa"/>
          </w:tcPr>
          <w:p w14:paraId="6941E415" w14:textId="77777777" w:rsidR="00085C43" w:rsidRPr="00D97DEB" w:rsidRDefault="00085C43" w:rsidP="00D97DEB">
            <w:pPr>
              <w:pStyle w:val="Textoencaja"/>
            </w:pPr>
            <w:r w:rsidRPr="00D97DEB">
              <w:t>Al tratarse de un programa de doctorado con orientación multidisciplinar y dado que todo el alumnado del programa</w:t>
            </w:r>
          </w:p>
          <w:p w14:paraId="5294A035" w14:textId="18074DC6" w:rsidR="005B092E" w:rsidRDefault="00085C43" w:rsidP="00D97DEB">
            <w:pPr>
              <w:pStyle w:val="Textoencaja"/>
            </w:pPr>
            <w:r w:rsidRPr="00D97DEB">
              <w:t>recibirá una formación específica sobre el tópico del programa -Ciencias Sociales y Envejecimiento- de 300 horas</w:t>
            </w:r>
            <w:r w:rsidR="00D97DEB">
              <w:t xml:space="preserve"> </w:t>
            </w:r>
            <w:r w:rsidRPr="00D97DEB">
              <w:t xml:space="preserve">(mediante una oferta de actividades obligatorias y optativas), consideramos que no resulta necesario introducir complementos formativos, como requisito previo, más allá de los requisitos generales que </w:t>
            </w:r>
            <w:r w:rsidR="00A63462" w:rsidRPr="00D97DEB">
              <w:t>se aplican</w:t>
            </w:r>
            <w:r w:rsidRPr="00D97DEB">
              <w:t xml:space="preserve"> en el Estado Español y Portugués.</w:t>
            </w:r>
          </w:p>
          <w:p w14:paraId="27D4392B" w14:textId="6BB29ECD" w:rsidR="005B092E" w:rsidRPr="00790103" w:rsidRDefault="005B092E" w:rsidP="00BA333D">
            <w:pPr>
              <w:pStyle w:val="Textoencaja"/>
            </w:pPr>
          </w:p>
        </w:tc>
      </w:tr>
    </w:tbl>
    <w:p w14:paraId="477D119C" w14:textId="02A55021" w:rsidR="004506EA" w:rsidRDefault="004506EA" w:rsidP="009C2931">
      <w:pPr>
        <w:pStyle w:val="Textoindependiente"/>
      </w:pPr>
    </w:p>
    <w:p w14:paraId="0D600DAC" w14:textId="77777777" w:rsidR="00AA1E07" w:rsidRDefault="00AA1E07" w:rsidP="00AA1E07">
      <w:pPr>
        <w:pStyle w:val="Textoindependiente"/>
        <w:jc w:val="both"/>
        <w:rPr>
          <w:rFonts w:asciiTheme="minorHAnsi" w:hAnsiTheme="minorHAnsi" w:cstheme="minorHAnsi"/>
        </w:rPr>
      </w:pPr>
    </w:p>
    <w:p w14:paraId="38F9485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24196DF5" w14:textId="77777777" w:rsidR="004506EA" w:rsidRPr="00725F5D" w:rsidRDefault="00575EE6" w:rsidP="005B092E">
      <w:pPr>
        <w:pStyle w:val="Seccin1"/>
      </w:pPr>
      <w:bookmarkStart w:id="16" w:name="4._ACTIVIDADES_FORMATIVAS"/>
      <w:bookmarkEnd w:id="16"/>
      <w:r w:rsidRPr="00725F5D">
        <w:lastRenderedPageBreak/>
        <w:t>ACTIVIDADES</w:t>
      </w:r>
      <w:r w:rsidRPr="00725F5D">
        <w:rPr>
          <w:spacing w:val="-4"/>
        </w:rPr>
        <w:t xml:space="preserve"> </w:t>
      </w:r>
      <w:r w:rsidRPr="00725F5D">
        <w:rPr>
          <w:spacing w:val="-2"/>
        </w:rPr>
        <w:t>FORMATIVAS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506EA" w:rsidRPr="00790103" w14:paraId="74268AAB" w14:textId="77777777" w:rsidTr="00E64006">
        <w:trPr>
          <w:trHeight w:val="282"/>
          <w:jc w:val="center"/>
        </w:trPr>
        <w:tc>
          <w:tcPr>
            <w:tcW w:w="9639" w:type="dxa"/>
            <w:gridSpan w:val="2"/>
            <w:shd w:val="clear" w:color="auto" w:fill="D9D9D9"/>
          </w:tcPr>
          <w:p w14:paraId="44971C54" w14:textId="5D9FC487" w:rsidR="004506EA" w:rsidRPr="00790103" w:rsidRDefault="00575EE6" w:rsidP="005B092E">
            <w:pPr>
              <w:pStyle w:val="TablaTitulo"/>
              <w:rPr>
                <w:i/>
              </w:rPr>
            </w:pPr>
            <w:r w:rsidRPr="00790103">
              <w:t>ACTIVIDAD</w:t>
            </w:r>
            <w:r w:rsidRPr="00790103">
              <w:rPr>
                <w:spacing w:val="-8"/>
              </w:rPr>
              <w:t xml:space="preserve"> </w:t>
            </w:r>
            <w:r w:rsidRPr="00790103">
              <w:t>1:</w:t>
            </w:r>
            <w:r w:rsidR="00085C43" w:rsidRPr="00085C43">
              <w:rPr>
                <w:rFonts w:ascii="Times New Roman" w:eastAsiaTheme="minorHAnsi" w:hAnsi="Times New Roman" w:cs="Times New Roman"/>
                <w:bCs/>
                <w:spacing w:val="0"/>
                <w:sz w:val="16"/>
                <w:szCs w:val="16"/>
              </w:rPr>
              <w:t xml:space="preserve"> </w:t>
            </w:r>
            <w:r w:rsidR="00085C43" w:rsidRPr="00085C43">
              <w:rPr>
                <w:bCs/>
                <w:spacing w:val="-7"/>
              </w:rPr>
              <w:t>Envejecimiento y Ciencias Sociales. Desarrollos Teóricos y Metodológicos y Temas de Estructuración</w:t>
            </w:r>
          </w:p>
        </w:tc>
      </w:tr>
      <w:tr w:rsidR="004506EA" w:rsidRPr="00790103" w14:paraId="5DC23144" w14:textId="77777777" w:rsidTr="000E3E14">
        <w:trPr>
          <w:trHeight w:val="285"/>
          <w:jc w:val="center"/>
        </w:trPr>
        <w:tc>
          <w:tcPr>
            <w:tcW w:w="4027" w:type="dxa"/>
            <w:shd w:val="clear" w:color="auto" w:fill="D9D9D9"/>
          </w:tcPr>
          <w:p w14:paraId="05A2BF41" w14:textId="28BEECA3" w:rsidR="004506EA" w:rsidRPr="00790103" w:rsidRDefault="00575EE6" w:rsidP="005B092E">
            <w:pPr>
              <w:pStyle w:val="TablaTitulo"/>
            </w:pPr>
            <w:r w:rsidRPr="00790103">
              <w:t>N</w:t>
            </w:r>
            <w:r w:rsidR="008179F2">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4F8FE147" w14:textId="3CFDF9A2" w:rsidR="004506EA" w:rsidRPr="00790103" w:rsidRDefault="00085C43" w:rsidP="005B092E">
            <w:pPr>
              <w:pStyle w:val="TablaTitulo"/>
            </w:pPr>
            <w:r>
              <w:t>150 (6 ECTS)</w:t>
            </w:r>
          </w:p>
        </w:tc>
      </w:tr>
      <w:tr w:rsidR="004506EA" w:rsidRPr="00790103" w14:paraId="691A7BBC" w14:textId="77777777" w:rsidTr="00E64006">
        <w:trPr>
          <w:trHeight w:val="285"/>
          <w:jc w:val="center"/>
        </w:trPr>
        <w:tc>
          <w:tcPr>
            <w:tcW w:w="9639" w:type="dxa"/>
            <w:gridSpan w:val="2"/>
            <w:shd w:val="clear" w:color="auto" w:fill="D9D9D9"/>
          </w:tcPr>
          <w:p w14:paraId="7DE8DAB0" w14:textId="77777777" w:rsidR="004506EA" w:rsidRPr="00790103" w:rsidRDefault="00575EE6" w:rsidP="005B092E">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506EA" w:rsidRPr="00E64006" w14:paraId="56E84E5A" w14:textId="77777777" w:rsidTr="00E64006">
        <w:trPr>
          <w:trHeight w:val="1701"/>
          <w:jc w:val="center"/>
        </w:trPr>
        <w:tc>
          <w:tcPr>
            <w:tcW w:w="9639" w:type="dxa"/>
            <w:gridSpan w:val="2"/>
          </w:tcPr>
          <w:p w14:paraId="4B42D3B9" w14:textId="765E8248" w:rsidR="000E3E14" w:rsidRPr="00D97DEB" w:rsidRDefault="000E3E14" w:rsidP="00E64006">
            <w:pPr>
              <w:pStyle w:val="Textoencaja"/>
              <w:rPr>
                <w:b/>
              </w:rPr>
            </w:pPr>
            <w:r w:rsidRPr="00D97DEB">
              <w:rPr>
                <w:b/>
              </w:rPr>
              <w:t xml:space="preserve">Carácter de la actividad: </w:t>
            </w:r>
            <w:r w:rsidRPr="00D97DEB">
              <w:rPr>
                <w:spacing w:val="6"/>
              </w:rPr>
              <w:t>Obligatorio</w:t>
            </w:r>
          </w:p>
          <w:p w14:paraId="59BCE5F1" w14:textId="77777777" w:rsidR="000E3E14" w:rsidRPr="00D97DEB" w:rsidRDefault="000E3E14" w:rsidP="00E64006">
            <w:pPr>
              <w:pStyle w:val="Textoencaja"/>
            </w:pPr>
          </w:p>
          <w:p w14:paraId="4FF1C62A" w14:textId="7707EBBE" w:rsidR="00085C43" w:rsidRPr="00D97DEB" w:rsidRDefault="000E3E14" w:rsidP="00085C43">
            <w:pPr>
              <w:pStyle w:val="Textoencaja"/>
              <w:rPr>
                <w:bCs/>
              </w:rPr>
            </w:pPr>
            <w:r w:rsidRPr="00D97DEB">
              <w:rPr>
                <w:b/>
              </w:rPr>
              <w:t xml:space="preserve">Tipo de actividad: </w:t>
            </w:r>
            <w:r w:rsidR="00085C43" w:rsidRPr="00D97DEB">
              <w:rPr>
                <w:bCs/>
              </w:rPr>
              <w:t>Este seminario obligatorio, con modalidad semipresencial tendrá carácter anual y se impartirá durante el primer año del programa de doctorado. Trata de consolidar lo que es la base teórica y metodológica para el enfoque científico que marca la identidad del doctorado en Ciencias Sociales y envejecimiento.</w:t>
            </w:r>
          </w:p>
          <w:p w14:paraId="043F3287" w14:textId="77777777" w:rsidR="000E3E14" w:rsidRPr="00AB64DF" w:rsidRDefault="000E3E14" w:rsidP="00E64006">
            <w:pPr>
              <w:pStyle w:val="Textoencaja"/>
              <w:rPr>
                <w:sz w:val="12"/>
                <w:szCs w:val="12"/>
              </w:rPr>
            </w:pPr>
          </w:p>
          <w:p w14:paraId="5290C803" w14:textId="5DC13FE4" w:rsidR="00E64006" w:rsidRPr="00D97DEB" w:rsidRDefault="00575EE6" w:rsidP="00E64006">
            <w:pPr>
              <w:pStyle w:val="Textoencaja"/>
              <w:rPr>
                <w:b/>
              </w:rPr>
            </w:pPr>
            <w:r w:rsidRPr="00D97DEB">
              <w:rPr>
                <w:b/>
              </w:rPr>
              <w:t>Breve descripción de contenidos</w:t>
            </w:r>
            <w:r w:rsidR="00C739EE" w:rsidRPr="00D97DEB">
              <w:rPr>
                <w:b/>
              </w:rPr>
              <w:t>:</w:t>
            </w:r>
          </w:p>
          <w:p w14:paraId="262C26B5" w14:textId="0C8A97CA" w:rsidR="00085C43" w:rsidRPr="00D97DEB" w:rsidRDefault="00085C43" w:rsidP="00085C43">
            <w:pPr>
              <w:pStyle w:val="Textoencaja"/>
              <w:rPr>
                <w:bCs/>
              </w:rPr>
            </w:pPr>
            <w:r w:rsidRPr="00D97DEB">
              <w:rPr>
                <w:bCs/>
              </w:rPr>
              <w:t>Sus objetivos de aprendizaje son:</w:t>
            </w:r>
          </w:p>
          <w:p w14:paraId="06D5AEB8" w14:textId="77777777" w:rsidR="00085C43" w:rsidRPr="00D97DEB" w:rsidRDefault="00085C43" w:rsidP="00085C43">
            <w:pPr>
              <w:pStyle w:val="Textoencaja"/>
              <w:rPr>
                <w:bCs/>
              </w:rPr>
            </w:pPr>
            <w:r w:rsidRPr="00D97DEB">
              <w:rPr>
                <w:bCs/>
              </w:rPr>
              <w:t>a) Familiarización con los desarrollos teóricos y conceptuales en el campo de estudio del envejecimiento en ciencias sociales.</w:t>
            </w:r>
          </w:p>
          <w:p w14:paraId="4E9C8ED4" w14:textId="77777777" w:rsidR="00085C43" w:rsidRDefault="00085C43" w:rsidP="00085C43">
            <w:pPr>
              <w:pStyle w:val="Textoencaja"/>
              <w:rPr>
                <w:bCs/>
              </w:rPr>
            </w:pPr>
            <w:r w:rsidRPr="00D97DEB">
              <w:rPr>
                <w:bCs/>
              </w:rPr>
              <w:t>b) Familiarización con los desarrollos en datos, métodos y técnicas de análisis estadístico que se han convertido en centrales para la investigación en el campo del envejecimiento en las ciencias sociales</w:t>
            </w:r>
          </w:p>
          <w:p w14:paraId="3C3E18FF" w14:textId="77777777" w:rsidR="00AB64DF" w:rsidRDefault="00AB64DF" w:rsidP="00085C43">
            <w:pPr>
              <w:pStyle w:val="Textoencaja"/>
              <w:rPr>
                <w:bCs/>
              </w:rPr>
            </w:pPr>
            <w:r>
              <w:rPr>
                <w:bCs/>
              </w:rPr>
              <w:t>c</w:t>
            </w:r>
            <w:r w:rsidRPr="004009CB">
              <w:rPr>
                <w:bCs/>
              </w:rPr>
              <w:t>) Reconocer los principales modelos de investigación en Ciencias Sociales que se centran en el envejecimiento como objeto de estudio.</w:t>
            </w:r>
          </w:p>
          <w:p w14:paraId="67202784" w14:textId="6242EAFF" w:rsidR="00085C43" w:rsidRPr="00D97DEB" w:rsidRDefault="00AB64DF" w:rsidP="00085C43">
            <w:pPr>
              <w:pStyle w:val="Textoencaja"/>
              <w:rPr>
                <w:bCs/>
              </w:rPr>
            </w:pPr>
            <w:r>
              <w:rPr>
                <w:bCs/>
              </w:rPr>
              <w:t>d</w:t>
            </w:r>
            <w:r w:rsidR="00085C43" w:rsidRPr="00D97DEB">
              <w:rPr>
                <w:bCs/>
              </w:rPr>
              <w:t>) Reconocimiento de temas de vanguardia en la investigación sobre el envejecimiento en las ciencias sociales.</w:t>
            </w:r>
          </w:p>
          <w:p w14:paraId="3F5F5433" w14:textId="4285F28C" w:rsidR="001702AE" w:rsidRPr="00D97DEB" w:rsidRDefault="00AB64DF" w:rsidP="00085C43">
            <w:pPr>
              <w:pStyle w:val="Textoencaja"/>
              <w:rPr>
                <w:bCs/>
              </w:rPr>
            </w:pPr>
            <w:r>
              <w:rPr>
                <w:bCs/>
              </w:rPr>
              <w:t>e</w:t>
            </w:r>
            <w:r w:rsidR="00085C43" w:rsidRPr="00D97DEB">
              <w:rPr>
                <w:bCs/>
              </w:rPr>
              <w:t>) Reflexión sobre los desafíos de la investigación sobre el envejecimiento para el corpus teórico y metodológico de las ciencias sociales</w:t>
            </w:r>
          </w:p>
          <w:p w14:paraId="32FE7439" w14:textId="77777777" w:rsidR="000E3E14" w:rsidRPr="00AB64DF" w:rsidRDefault="000E3E14" w:rsidP="00E64006">
            <w:pPr>
              <w:pStyle w:val="Textoencaja"/>
              <w:rPr>
                <w:sz w:val="12"/>
                <w:szCs w:val="12"/>
              </w:rPr>
            </w:pPr>
          </w:p>
          <w:p w14:paraId="6A3431D4" w14:textId="26792533" w:rsidR="004506EA" w:rsidRDefault="00575EE6" w:rsidP="00E64006">
            <w:pPr>
              <w:pStyle w:val="Textoencaja"/>
              <w:rPr>
                <w:b/>
              </w:rPr>
            </w:pPr>
            <w:r w:rsidRPr="00E64006">
              <w:rPr>
                <w:b/>
              </w:rPr>
              <w:t>Planificación temporal a lo largo de la formación investigadora del doctorando</w:t>
            </w:r>
            <w:r w:rsidR="00C739EE">
              <w:rPr>
                <w:b/>
              </w:rPr>
              <w:t>:</w:t>
            </w:r>
          </w:p>
          <w:p w14:paraId="197C9A51" w14:textId="579E7718" w:rsidR="001702AE" w:rsidRPr="00AD609E" w:rsidRDefault="00085C43" w:rsidP="001702AE">
            <w:pPr>
              <w:pStyle w:val="Textoencaja"/>
              <w:rPr>
                <w:bCs/>
              </w:rPr>
            </w:pPr>
            <w:r>
              <w:rPr>
                <w:bCs/>
              </w:rPr>
              <w:t>Se realizará en el primer año del curso de doctorado, con carácter anual.</w:t>
            </w:r>
          </w:p>
          <w:p w14:paraId="0DFE8DA0" w14:textId="77777777" w:rsidR="000E3E14" w:rsidRPr="00AB64DF" w:rsidRDefault="000E3E14" w:rsidP="00E64006">
            <w:pPr>
              <w:pStyle w:val="Textoencaja"/>
              <w:rPr>
                <w:sz w:val="14"/>
                <w:szCs w:val="14"/>
              </w:rPr>
            </w:pPr>
          </w:p>
          <w:p w14:paraId="18768EC3" w14:textId="3C0EC210" w:rsidR="004506EA" w:rsidRDefault="00575EE6" w:rsidP="00E64006">
            <w:pPr>
              <w:pStyle w:val="Textoencaja"/>
              <w:rPr>
                <w:b/>
              </w:rPr>
            </w:pPr>
            <w:r w:rsidRPr="00E64006">
              <w:rPr>
                <w:b/>
              </w:rPr>
              <w:t>Competencias para adquirir</w:t>
            </w:r>
            <w:r w:rsidR="00C739EE">
              <w:rPr>
                <w:b/>
              </w:rPr>
              <w:t>:</w:t>
            </w:r>
          </w:p>
          <w:p w14:paraId="0E912EE9" w14:textId="6285A855" w:rsidR="006A5975" w:rsidRDefault="006A5975" w:rsidP="006A5975">
            <w:pPr>
              <w:pStyle w:val="Textoencaja"/>
              <w:rPr>
                <w:bCs/>
              </w:rPr>
            </w:pPr>
            <w:r w:rsidRPr="006A5975">
              <w:rPr>
                <w:bCs/>
              </w:rPr>
              <w:t xml:space="preserve">CB1, </w:t>
            </w:r>
            <w:r w:rsidR="00AB64DF" w:rsidRPr="004009CB">
              <w:t xml:space="preserve">CB2, CA1, </w:t>
            </w:r>
            <w:r w:rsidRPr="006A5975">
              <w:rPr>
                <w:bCs/>
              </w:rPr>
              <w:t>CB4, CA2, CA5,</w:t>
            </w:r>
            <w:r w:rsidR="00AB64DF" w:rsidRPr="004009CB">
              <w:t xml:space="preserve"> OC2, </w:t>
            </w:r>
            <w:r w:rsidRPr="006A5975">
              <w:t>OC3</w:t>
            </w:r>
            <w:r w:rsidRPr="006A5975">
              <w:rPr>
                <w:bCs/>
              </w:rPr>
              <w:t xml:space="preserve">, </w:t>
            </w:r>
            <w:r w:rsidR="00AB64DF" w:rsidRPr="004009CB">
              <w:t>CT1</w:t>
            </w:r>
            <w:r w:rsidR="00AB64DF">
              <w:t xml:space="preserve">, </w:t>
            </w:r>
            <w:r w:rsidRPr="006A5975">
              <w:rPr>
                <w:bCs/>
              </w:rPr>
              <w:t>CT2</w:t>
            </w:r>
          </w:p>
          <w:p w14:paraId="7CB9066E" w14:textId="77777777" w:rsidR="00AB64DF" w:rsidRPr="00AB64DF" w:rsidRDefault="00AB64DF" w:rsidP="006A5975">
            <w:pPr>
              <w:pStyle w:val="Textoencaja"/>
              <w:rPr>
                <w:bCs/>
                <w:sz w:val="14"/>
                <w:szCs w:val="14"/>
              </w:rPr>
            </w:pPr>
          </w:p>
          <w:p w14:paraId="274CFA0C" w14:textId="61B5E442" w:rsidR="00A975DC" w:rsidRDefault="00A975DC" w:rsidP="00A975DC">
            <w:pPr>
              <w:pStyle w:val="Textoencaja"/>
              <w:rPr>
                <w:b/>
              </w:rPr>
            </w:pPr>
            <w:r>
              <w:rPr>
                <w:b/>
              </w:rPr>
              <w:t>Resultados de aprendizaje:</w:t>
            </w:r>
          </w:p>
          <w:p w14:paraId="4FEDC6A4" w14:textId="5000FA4F" w:rsidR="00A975DC" w:rsidRPr="004009CB" w:rsidRDefault="006A5975" w:rsidP="00A975DC">
            <w:pPr>
              <w:pStyle w:val="Textoencaja"/>
              <w:rPr>
                <w:bCs/>
              </w:rPr>
            </w:pPr>
            <w:r w:rsidRPr="004009CB">
              <w:rPr>
                <w:bCs/>
              </w:rPr>
              <w:t>Dominio profundo del corpus teórico, epistemológico y metodológico de la investigación en Ciencias Sociales y envejecimiento.</w:t>
            </w:r>
          </w:p>
          <w:p w14:paraId="6C697138" w14:textId="0B2FED33" w:rsidR="00E64006" w:rsidRPr="004009CB" w:rsidRDefault="00575EE6" w:rsidP="00E64006">
            <w:pPr>
              <w:pStyle w:val="Textoencaja"/>
              <w:rPr>
                <w:b/>
              </w:rPr>
            </w:pPr>
            <w:r w:rsidRPr="004009CB">
              <w:rPr>
                <w:b/>
              </w:rPr>
              <w:t>Lengua/s en la que se impartirá</w:t>
            </w:r>
            <w:r w:rsidR="00C739EE" w:rsidRPr="004009CB">
              <w:rPr>
                <w:b/>
              </w:rPr>
              <w:t>:</w:t>
            </w:r>
            <w:r w:rsidRPr="004009CB">
              <w:rPr>
                <w:b/>
              </w:rPr>
              <w:t xml:space="preserve"> </w:t>
            </w:r>
          </w:p>
          <w:p w14:paraId="4621657C" w14:textId="601D330E" w:rsidR="00E64006" w:rsidRPr="004009CB" w:rsidRDefault="006A5975" w:rsidP="00E64006">
            <w:pPr>
              <w:pStyle w:val="Textoencaja"/>
            </w:pPr>
            <w:r w:rsidRPr="004009CB">
              <w:rPr>
                <w:bCs/>
              </w:rPr>
              <w:t>Castellano, gallego o portugués</w:t>
            </w:r>
          </w:p>
          <w:p w14:paraId="13AC6458" w14:textId="4C53D8FE" w:rsidR="00C13DA6" w:rsidRPr="004009CB" w:rsidRDefault="00C13DA6" w:rsidP="00C13DA6">
            <w:pPr>
              <w:pStyle w:val="Textoencaja"/>
              <w:rPr>
                <w:b/>
              </w:rPr>
            </w:pPr>
            <w:r w:rsidRPr="004009CB">
              <w:rPr>
                <w:b/>
              </w:rPr>
              <w:t xml:space="preserve">Otras aclaraciones que se consideren oportunas: </w:t>
            </w:r>
          </w:p>
          <w:p w14:paraId="57924C20" w14:textId="5D59DF8F" w:rsidR="00C13DA6" w:rsidRPr="004009CB" w:rsidRDefault="006A5975" w:rsidP="00C13DA6">
            <w:pPr>
              <w:pStyle w:val="Textoencaja"/>
              <w:rPr>
                <w:bCs/>
              </w:rPr>
            </w:pPr>
            <w:r w:rsidRPr="004009CB">
              <w:rPr>
                <w:bCs/>
              </w:rPr>
              <w:t>La actividad se desarrollará preferentemente en el primer semestre del primer año de formación.</w:t>
            </w:r>
            <w:r w:rsidR="00CA1E34" w:rsidRPr="004009CB">
              <w:rPr>
                <w:bCs/>
              </w:rPr>
              <w:t xml:space="preserve"> Excepto para aquel alumnado que se haya matriculado en la convocatoria extraordinaria, en cuyo caso se realizará en el siguiente año.</w:t>
            </w:r>
          </w:p>
          <w:p w14:paraId="7FC165B9" w14:textId="1A783FC2" w:rsidR="00C13DA6" w:rsidRDefault="00E70ACA" w:rsidP="00E64006">
            <w:pPr>
              <w:pStyle w:val="Textoencaja"/>
            </w:pPr>
            <w:r>
              <w:t>Esta actividad es accesible desde la web de la EIDO en el siguiente enlace:</w:t>
            </w:r>
          </w:p>
          <w:p w14:paraId="61A01F94" w14:textId="2FE45885" w:rsidR="00E64006" w:rsidRPr="00E64006" w:rsidRDefault="00E70ACA" w:rsidP="00E70ACA">
            <w:pPr>
              <w:pStyle w:val="Textoencaja"/>
            </w:pPr>
            <w:r w:rsidRPr="00E70ACA">
              <w:t>(</w:t>
            </w:r>
            <w:hyperlink r:id="rId130" w:history="1">
              <w:r w:rsidRPr="00E70ACA">
                <w:rPr>
                  <w:rStyle w:val="Hipervnculo"/>
                </w:rPr>
                <w:t>https://www.uvigo.gal/es/estudiar/organizacion-academica/eido-escuela-internacional-doctorado/programas-doctorado</w:t>
              </w:r>
            </w:hyperlink>
          </w:p>
        </w:tc>
      </w:tr>
      <w:tr w:rsidR="004506EA" w:rsidRPr="00790103" w14:paraId="4BB13E1B" w14:textId="77777777" w:rsidTr="00E64006">
        <w:trPr>
          <w:trHeight w:val="282"/>
          <w:jc w:val="center"/>
        </w:trPr>
        <w:tc>
          <w:tcPr>
            <w:tcW w:w="9639" w:type="dxa"/>
            <w:gridSpan w:val="2"/>
            <w:shd w:val="clear" w:color="auto" w:fill="D9D9D9"/>
          </w:tcPr>
          <w:p w14:paraId="2912A784" w14:textId="77777777" w:rsidR="004506EA" w:rsidRPr="00790103" w:rsidRDefault="00575EE6" w:rsidP="00E64006">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4506EA" w:rsidRPr="00E64006" w14:paraId="7E47A4B0" w14:textId="77777777" w:rsidTr="00AB64DF">
        <w:trPr>
          <w:trHeight w:val="412"/>
          <w:jc w:val="center"/>
        </w:trPr>
        <w:tc>
          <w:tcPr>
            <w:tcW w:w="9639" w:type="dxa"/>
            <w:gridSpan w:val="2"/>
          </w:tcPr>
          <w:p w14:paraId="69A872C3" w14:textId="3551B8BE" w:rsidR="00E64006" w:rsidRPr="00E64006" w:rsidRDefault="00CA1E34" w:rsidP="00AB64DF">
            <w:pPr>
              <w:pStyle w:val="Textoencaja"/>
            </w:pPr>
            <w:r>
              <w:rPr>
                <w:bCs/>
              </w:rPr>
              <w:t>Asistencia a la actividad y entrega de trabajos académicos.</w:t>
            </w:r>
          </w:p>
        </w:tc>
      </w:tr>
      <w:tr w:rsidR="004506EA" w:rsidRPr="00790103" w14:paraId="35B4C91B" w14:textId="77777777" w:rsidTr="00E64006">
        <w:trPr>
          <w:trHeight w:val="282"/>
          <w:jc w:val="center"/>
        </w:trPr>
        <w:tc>
          <w:tcPr>
            <w:tcW w:w="9639" w:type="dxa"/>
            <w:gridSpan w:val="2"/>
            <w:shd w:val="clear" w:color="auto" w:fill="D9D9D9"/>
          </w:tcPr>
          <w:p w14:paraId="1D85EBD3" w14:textId="77777777" w:rsidR="004506EA" w:rsidRPr="00790103" w:rsidRDefault="00575EE6" w:rsidP="00E64006">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4506EA" w:rsidRPr="00790103" w14:paraId="0C1C59CD" w14:textId="77777777" w:rsidTr="00AB64DF">
        <w:trPr>
          <w:trHeight w:val="708"/>
          <w:jc w:val="center"/>
        </w:trPr>
        <w:tc>
          <w:tcPr>
            <w:tcW w:w="9639" w:type="dxa"/>
            <w:gridSpan w:val="2"/>
          </w:tcPr>
          <w:p w14:paraId="53015E64" w14:textId="0E795E05" w:rsidR="00BA333D" w:rsidRPr="00AD609E" w:rsidRDefault="00BA333D" w:rsidP="00BA333D">
            <w:pPr>
              <w:pStyle w:val="Textoencaja"/>
              <w:rPr>
                <w:bCs/>
              </w:rPr>
            </w:pPr>
            <w:r w:rsidRPr="004009CB">
              <w:rPr>
                <w:bCs/>
              </w:rPr>
              <w:t xml:space="preserve">No procede </w:t>
            </w:r>
          </w:p>
          <w:p w14:paraId="510700E6" w14:textId="77777777" w:rsidR="000E3E14" w:rsidRDefault="000E3E14" w:rsidP="00E64006">
            <w:pPr>
              <w:pStyle w:val="Textoencaja"/>
              <w:jc w:val="left"/>
            </w:pPr>
          </w:p>
          <w:p w14:paraId="7393E746" w14:textId="396F6AD8" w:rsidR="00E64006" w:rsidRPr="00790103" w:rsidRDefault="00E64006" w:rsidP="00E64006">
            <w:pPr>
              <w:pStyle w:val="Textoencaja"/>
              <w:jc w:val="left"/>
            </w:pPr>
          </w:p>
        </w:tc>
      </w:tr>
    </w:tbl>
    <w:p w14:paraId="3405B6E5" w14:textId="77777777" w:rsidR="00AA1E07" w:rsidRDefault="00AA1E07" w:rsidP="00AA1E07">
      <w:pPr>
        <w:pStyle w:val="Textoindependiente"/>
        <w:jc w:val="both"/>
        <w:rPr>
          <w:rFonts w:asciiTheme="minorHAnsi" w:hAnsiTheme="minorHAnsi" w:cstheme="minorHAnsi"/>
        </w:rPr>
      </w:pPr>
    </w:p>
    <w:p w14:paraId="5A4646A2" w14:textId="77777777" w:rsidR="00AA1E07" w:rsidRDefault="00AA1E07" w:rsidP="00AA1E07">
      <w:pPr>
        <w:pStyle w:val="Textoindependiente"/>
        <w:jc w:val="both"/>
        <w:rPr>
          <w:rFonts w:asciiTheme="minorHAnsi" w:hAnsiTheme="minorHAnsi" w:cstheme="minorHAnsi"/>
        </w:rPr>
      </w:pPr>
    </w:p>
    <w:p w14:paraId="36D0F496" w14:textId="77777777" w:rsidR="001702A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08442BF1" w14:textId="77777777" w:rsidTr="1D07E34D">
        <w:trPr>
          <w:trHeight w:val="282"/>
          <w:jc w:val="center"/>
        </w:trPr>
        <w:tc>
          <w:tcPr>
            <w:tcW w:w="9639" w:type="dxa"/>
            <w:gridSpan w:val="2"/>
            <w:shd w:val="clear" w:color="auto" w:fill="D9D9D9" w:themeFill="background1" w:themeFillShade="D9"/>
          </w:tcPr>
          <w:p w14:paraId="5EDABAFC" w14:textId="0D1CFEEF" w:rsidR="003A3EBE" w:rsidRPr="00790103" w:rsidRDefault="6C968140" w:rsidP="1D07E34D">
            <w:pPr>
              <w:pStyle w:val="TablaTitulo"/>
              <w:rPr>
                <w:i/>
                <w:iCs/>
              </w:rPr>
            </w:pPr>
            <w:r w:rsidRPr="001940A7">
              <w:t>ACTIVIDAD</w:t>
            </w:r>
            <w:r w:rsidR="1BF2CA74" w:rsidRPr="001940A7">
              <w:t xml:space="preserve"> </w:t>
            </w:r>
            <w:r w:rsidRPr="001940A7">
              <w:rPr>
                <w:spacing w:val="-8"/>
              </w:rPr>
              <w:t>2</w:t>
            </w:r>
            <w:r w:rsidRPr="001940A7">
              <w:t>:</w:t>
            </w:r>
            <w:r w:rsidR="1BF2CA74" w:rsidRPr="001940A7">
              <w:t xml:space="preserve"> </w:t>
            </w:r>
            <w:r w:rsidR="00AB64DF">
              <w:t>E</w:t>
            </w:r>
            <w:r w:rsidR="4060C820" w:rsidRPr="1D07E34D">
              <w:rPr>
                <w:spacing w:val="-7"/>
              </w:rPr>
              <w:t>structuras, Procesos, Representaciones Sociales y Experiencias de Envejecimiento y Longevidad</w:t>
            </w:r>
          </w:p>
        </w:tc>
      </w:tr>
      <w:tr w:rsidR="00176CC2" w:rsidRPr="00790103" w14:paraId="5F6A1734" w14:textId="77777777" w:rsidTr="1D07E34D">
        <w:trPr>
          <w:trHeight w:val="285"/>
          <w:jc w:val="center"/>
        </w:trPr>
        <w:tc>
          <w:tcPr>
            <w:tcW w:w="4027" w:type="dxa"/>
            <w:shd w:val="clear" w:color="auto" w:fill="D9D9D9" w:themeFill="background1" w:themeFillShade="D9"/>
          </w:tcPr>
          <w:p w14:paraId="3A568096" w14:textId="77777777" w:rsidR="00176CC2" w:rsidRPr="00790103" w:rsidRDefault="00176CC2" w:rsidP="00176CC2">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238FD1A3" w14:textId="166A2757" w:rsidR="00176CC2" w:rsidRPr="00790103" w:rsidRDefault="00176CC2" w:rsidP="00176CC2">
            <w:pPr>
              <w:pStyle w:val="TablaTitulo"/>
            </w:pPr>
            <w:r>
              <w:t>75 (3 ECTS)</w:t>
            </w:r>
          </w:p>
        </w:tc>
      </w:tr>
      <w:tr w:rsidR="00176CC2" w:rsidRPr="00790103" w14:paraId="6D3281F5" w14:textId="77777777" w:rsidTr="1D07E34D">
        <w:trPr>
          <w:trHeight w:val="285"/>
          <w:jc w:val="center"/>
        </w:trPr>
        <w:tc>
          <w:tcPr>
            <w:tcW w:w="9639" w:type="dxa"/>
            <w:gridSpan w:val="2"/>
            <w:shd w:val="clear" w:color="auto" w:fill="D9D9D9" w:themeFill="background1" w:themeFillShade="D9"/>
          </w:tcPr>
          <w:p w14:paraId="0409208D" w14:textId="77777777" w:rsidR="00176CC2" w:rsidRPr="00790103" w:rsidRDefault="00176CC2" w:rsidP="00176CC2">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176CC2" w:rsidRPr="00E64006" w14:paraId="1CEB69F5" w14:textId="77777777" w:rsidTr="1D07E34D">
        <w:trPr>
          <w:trHeight w:val="1701"/>
          <w:jc w:val="center"/>
        </w:trPr>
        <w:tc>
          <w:tcPr>
            <w:tcW w:w="9639" w:type="dxa"/>
            <w:gridSpan w:val="2"/>
          </w:tcPr>
          <w:p w14:paraId="45B091CF" w14:textId="02D2548B" w:rsidR="00176CC2" w:rsidRPr="004009CB" w:rsidRDefault="00176CC2" w:rsidP="00176CC2">
            <w:pPr>
              <w:pStyle w:val="Textoencaja"/>
              <w:rPr>
                <w:b/>
              </w:rPr>
            </w:pPr>
            <w:r w:rsidRPr="004009CB">
              <w:rPr>
                <w:b/>
              </w:rPr>
              <w:t xml:space="preserve">Carácter de la actividad: </w:t>
            </w:r>
            <w:r w:rsidRPr="004009CB">
              <w:rPr>
                <w:spacing w:val="6"/>
              </w:rPr>
              <w:t>Optativo</w:t>
            </w:r>
          </w:p>
          <w:p w14:paraId="21D68B24" w14:textId="77777777" w:rsidR="00176CC2" w:rsidRPr="004009CB" w:rsidRDefault="00176CC2" w:rsidP="00176CC2">
            <w:pPr>
              <w:pStyle w:val="Textoencaja"/>
            </w:pPr>
          </w:p>
          <w:p w14:paraId="3EA4AEDB" w14:textId="5A01F81D" w:rsidR="00176CC2" w:rsidRPr="004009CB" w:rsidRDefault="00176CC2" w:rsidP="00176CC2">
            <w:pPr>
              <w:pStyle w:val="Textoencaja"/>
              <w:rPr>
                <w:b/>
              </w:rPr>
            </w:pPr>
            <w:r w:rsidRPr="004009CB">
              <w:rPr>
                <w:b/>
              </w:rPr>
              <w:t xml:space="preserve">Tipo de actividad: </w:t>
            </w:r>
            <w:r w:rsidRPr="004009CB">
              <w:rPr>
                <w:bCs/>
              </w:rPr>
              <w:t>Específica del programa</w:t>
            </w:r>
          </w:p>
          <w:p w14:paraId="4ED4EC09" w14:textId="77777777" w:rsidR="00176CC2" w:rsidRPr="004009CB" w:rsidRDefault="00176CC2" w:rsidP="00176CC2">
            <w:pPr>
              <w:pStyle w:val="Textoencaja"/>
            </w:pPr>
          </w:p>
          <w:p w14:paraId="5ECC7C4B" w14:textId="77777777" w:rsidR="00176CC2" w:rsidRPr="004009CB" w:rsidRDefault="00176CC2" w:rsidP="00176CC2">
            <w:pPr>
              <w:pStyle w:val="Textoencaja"/>
              <w:rPr>
                <w:b/>
              </w:rPr>
            </w:pPr>
            <w:r w:rsidRPr="004009CB">
              <w:rPr>
                <w:b/>
              </w:rPr>
              <w:t>Breve descripción de contenidos:</w:t>
            </w:r>
          </w:p>
          <w:p w14:paraId="727BD2D5" w14:textId="1102B594" w:rsidR="00176CC2" w:rsidRPr="004009CB" w:rsidRDefault="00176CC2" w:rsidP="00176CC2">
            <w:pPr>
              <w:pStyle w:val="Textoencaja"/>
              <w:rPr>
                <w:bCs/>
              </w:rPr>
            </w:pPr>
            <w:r w:rsidRPr="004009CB">
              <w:rPr>
                <w:bCs/>
              </w:rPr>
              <w:t>Se organiza en torno a la discusión de dinámicas estructurales que marcan la experiencia del envejecimiento y la vida en la vejez.</w:t>
            </w:r>
          </w:p>
          <w:p w14:paraId="14D5CB9E" w14:textId="77777777" w:rsidR="00176CC2" w:rsidRPr="004009CB" w:rsidRDefault="00176CC2" w:rsidP="00176CC2">
            <w:pPr>
              <w:pStyle w:val="Textoencaja"/>
            </w:pPr>
            <w:r w:rsidRPr="004009CB">
              <w:t>El objetivo general</w:t>
            </w:r>
          </w:p>
          <w:p w14:paraId="68F11755" w14:textId="77777777" w:rsidR="00176CC2" w:rsidRPr="004009CB" w:rsidRDefault="00176CC2" w:rsidP="00176CC2">
            <w:pPr>
              <w:pStyle w:val="Textoencaja"/>
            </w:pPr>
            <w:r w:rsidRPr="004009CB">
              <w:t>es abordar los marcos teóricos de las ciencias sociales que permiten alcanzar los siguientes objetivos específicos:</w:t>
            </w:r>
          </w:p>
          <w:p w14:paraId="0418F4CB" w14:textId="77777777" w:rsidR="00176CC2" w:rsidRPr="004009CB" w:rsidRDefault="00176CC2" w:rsidP="00176CC2">
            <w:pPr>
              <w:pStyle w:val="Textoencaja"/>
            </w:pPr>
            <w:r w:rsidRPr="004009CB">
              <w:t>a) Comprender cómo la experiencia individual del envejecimiento forma parte de los procesos y estructuras sociales.</w:t>
            </w:r>
          </w:p>
          <w:p w14:paraId="4C73CC36" w14:textId="77777777" w:rsidR="00176CC2" w:rsidRPr="004009CB" w:rsidRDefault="00176CC2" w:rsidP="00176CC2">
            <w:pPr>
              <w:pStyle w:val="Textoencaja"/>
            </w:pPr>
            <w:r w:rsidRPr="004009CB">
              <w:t>b) Reflexionar críticamente sobre los ejes de desigualdad en las trayectorias del envejecimiento y la calidad de vida en la vejez.</w:t>
            </w:r>
          </w:p>
          <w:p w14:paraId="116E23DD" w14:textId="77777777" w:rsidR="00176CC2" w:rsidRPr="004009CB" w:rsidRDefault="00176CC2" w:rsidP="00176CC2">
            <w:pPr>
              <w:pStyle w:val="Textoencaja"/>
            </w:pPr>
            <w:r w:rsidRPr="004009CB">
              <w:t>c) Reconocer los contextos y los determinantes sociales, económicos, culturales y políticos de las experiencias en la vida avanzada.</w:t>
            </w:r>
          </w:p>
          <w:p w14:paraId="68621BEB" w14:textId="49628C82" w:rsidR="00176CC2" w:rsidRPr="004009CB" w:rsidRDefault="00176CC2" w:rsidP="00176CC2">
            <w:pPr>
              <w:pStyle w:val="Textoencaja"/>
            </w:pPr>
            <w:r w:rsidRPr="004009CB">
              <w:t>d) Construir modelos analíticos y metodológicos para la investigación sobre las experiencias del envejecimiento y la vida en la vejez.</w:t>
            </w:r>
          </w:p>
          <w:p w14:paraId="13543A74" w14:textId="77777777" w:rsidR="00176CC2" w:rsidRPr="004009CB" w:rsidRDefault="00176CC2" w:rsidP="00176CC2">
            <w:pPr>
              <w:pStyle w:val="Textoencaja"/>
              <w:rPr>
                <w:b/>
              </w:rPr>
            </w:pPr>
            <w:r w:rsidRPr="004009CB">
              <w:rPr>
                <w:b/>
              </w:rPr>
              <w:t>Planificación temporal a lo largo de la formación investigadora del doctorando:</w:t>
            </w:r>
          </w:p>
          <w:p w14:paraId="54B18463" w14:textId="30B54DFC" w:rsidR="00176CC2" w:rsidRPr="004009CB" w:rsidRDefault="00176CC2" w:rsidP="00176CC2">
            <w:pPr>
              <w:pStyle w:val="Textoencaja"/>
              <w:rPr>
                <w:bCs/>
              </w:rPr>
            </w:pPr>
            <w:r w:rsidRPr="004009CB">
              <w:rPr>
                <w:bCs/>
              </w:rPr>
              <w:t>Se realizará en el primer año del curso de doctorado, en el primer cuatrimestre.</w:t>
            </w:r>
          </w:p>
          <w:p w14:paraId="118D82C2" w14:textId="77777777" w:rsidR="00176CC2" w:rsidRPr="004009CB" w:rsidRDefault="00176CC2" w:rsidP="00176CC2">
            <w:pPr>
              <w:pStyle w:val="Textoencaja"/>
            </w:pPr>
          </w:p>
          <w:p w14:paraId="7CDE0CB0" w14:textId="77777777" w:rsidR="00176CC2" w:rsidRPr="004009CB" w:rsidRDefault="00176CC2" w:rsidP="00176CC2">
            <w:pPr>
              <w:pStyle w:val="Textoencaja"/>
              <w:rPr>
                <w:b/>
              </w:rPr>
            </w:pPr>
            <w:r w:rsidRPr="004009CB">
              <w:rPr>
                <w:b/>
              </w:rPr>
              <w:t>Competencias para adquirir:</w:t>
            </w:r>
          </w:p>
          <w:p w14:paraId="1368B1ED" w14:textId="4E35421F" w:rsidR="00176CC2" w:rsidRPr="004009CB" w:rsidRDefault="00176CC2" w:rsidP="00176CC2">
            <w:pPr>
              <w:pStyle w:val="Textoencaja"/>
              <w:rPr>
                <w:bCs/>
              </w:rPr>
            </w:pPr>
            <w:r w:rsidRPr="004009CB">
              <w:rPr>
                <w:bCs/>
              </w:rPr>
              <w:t>CB3, CB4, CA5, CA6, CT2</w:t>
            </w:r>
          </w:p>
          <w:p w14:paraId="4D431DE9" w14:textId="77777777" w:rsidR="00176CC2" w:rsidRPr="004009CB" w:rsidRDefault="00176CC2" w:rsidP="00176CC2">
            <w:pPr>
              <w:pStyle w:val="Textoencaja"/>
              <w:rPr>
                <w:b/>
              </w:rPr>
            </w:pPr>
            <w:r w:rsidRPr="004009CB">
              <w:rPr>
                <w:b/>
              </w:rPr>
              <w:t>Resultados de aprendizaje:</w:t>
            </w:r>
          </w:p>
          <w:p w14:paraId="6CDFF1E1" w14:textId="21DBA7C9" w:rsidR="00176CC2" w:rsidRPr="004009CB" w:rsidRDefault="00176CC2" w:rsidP="00176CC2">
            <w:pPr>
              <w:pStyle w:val="Textoencaja"/>
              <w:rPr>
                <w:bCs/>
              </w:rPr>
            </w:pPr>
            <w:r w:rsidRPr="004009CB">
              <w:rPr>
                <w:bCs/>
              </w:rPr>
              <w:t>Incrementar conocimientos sobre el corpus teórico, epistemológico y metodológico de la investigación en Ciencias Sociales y Envejecimiento.</w:t>
            </w:r>
          </w:p>
          <w:p w14:paraId="664F3188" w14:textId="77777777" w:rsidR="00176CC2" w:rsidRPr="004009CB" w:rsidRDefault="00176CC2" w:rsidP="00176CC2">
            <w:pPr>
              <w:pStyle w:val="Textoencaja"/>
              <w:rPr>
                <w:b/>
              </w:rPr>
            </w:pPr>
            <w:r w:rsidRPr="004009CB">
              <w:rPr>
                <w:b/>
              </w:rPr>
              <w:t xml:space="preserve">Lengua/s en la que se impartirá: </w:t>
            </w:r>
          </w:p>
          <w:p w14:paraId="072C24B9" w14:textId="6C34C823" w:rsidR="00176CC2" w:rsidRPr="004009CB" w:rsidRDefault="00176CC2" w:rsidP="00176CC2">
            <w:pPr>
              <w:pStyle w:val="Textoencaja"/>
              <w:rPr>
                <w:bCs/>
              </w:rPr>
            </w:pPr>
            <w:r w:rsidRPr="004009CB">
              <w:rPr>
                <w:bCs/>
              </w:rPr>
              <w:t>[Castellano, gallego o portugués</w:t>
            </w:r>
          </w:p>
          <w:p w14:paraId="0C03B7CB" w14:textId="77777777" w:rsidR="00176CC2" w:rsidRPr="004009CB" w:rsidRDefault="00176CC2" w:rsidP="00176CC2">
            <w:pPr>
              <w:pStyle w:val="Textoencaja"/>
              <w:rPr>
                <w:b/>
              </w:rPr>
            </w:pPr>
            <w:r w:rsidRPr="004009CB">
              <w:rPr>
                <w:b/>
              </w:rPr>
              <w:t xml:space="preserve">Otras aclaraciones que se consideren oportunas: </w:t>
            </w:r>
          </w:p>
          <w:p w14:paraId="18B8135A" w14:textId="3DDCFFD3" w:rsidR="00176CC2" w:rsidRPr="004009CB" w:rsidRDefault="00176CC2" w:rsidP="00176CC2">
            <w:pPr>
              <w:pStyle w:val="Textoencaja"/>
            </w:pPr>
            <w:r w:rsidRPr="004009CB">
              <w:rPr>
                <w:bCs/>
              </w:rPr>
              <w:t>La actividad se desarrollará preferentemente en el primer cuatrimestre del primer año de formación. Excepto para aquel alumnado que se haya matriculado en la convocatoria extraordinaria, en cuyo caso se realizará en el siguiente año.</w:t>
            </w:r>
          </w:p>
          <w:p w14:paraId="63EC1243" w14:textId="77777777" w:rsidR="00E70ACA" w:rsidRDefault="00E70ACA" w:rsidP="00E70ACA">
            <w:pPr>
              <w:pStyle w:val="Textoencaja"/>
            </w:pPr>
            <w:r>
              <w:t>Esta actividad es accesible desde la web de la EIDO en el siguiente enlace:</w:t>
            </w:r>
          </w:p>
          <w:p w14:paraId="5B17036E" w14:textId="72857478" w:rsidR="00176CC2" w:rsidRPr="004009CB" w:rsidRDefault="00E70ACA" w:rsidP="00E70ACA">
            <w:pPr>
              <w:pStyle w:val="Textoencaja"/>
            </w:pPr>
            <w:r w:rsidRPr="00E70ACA">
              <w:t>(</w:t>
            </w:r>
            <w:hyperlink r:id="rId131" w:history="1">
              <w:r w:rsidRPr="00E70ACA">
                <w:rPr>
                  <w:rStyle w:val="Hipervnculo"/>
                </w:rPr>
                <w:t>https://www.uvigo.gal/es/estudiar/organizacion-academica/eido-escuela-internacional-doctorado/programas-doctorado</w:t>
              </w:r>
            </w:hyperlink>
          </w:p>
        </w:tc>
      </w:tr>
      <w:tr w:rsidR="00176CC2" w:rsidRPr="00790103" w14:paraId="297F9AFD" w14:textId="77777777" w:rsidTr="1D07E34D">
        <w:trPr>
          <w:trHeight w:val="282"/>
          <w:jc w:val="center"/>
        </w:trPr>
        <w:tc>
          <w:tcPr>
            <w:tcW w:w="9639" w:type="dxa"/>
            <w:gridSpan w:val="2"/>
            <w:shd w:val="clear" w:color="auto" w:fill="D9D9D9" w:themeFill="background1" w:themeFillShade="D9"/>
          </w:tcPr>
          <w:p w14:paraId="0E4C8B10" w14:textId="77777777" w:rsidR="00176CC2" w:rsidRPr="00790103" w:rsidRDefault="00176CC2" w:rsidP="00176CC2">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176CC2" w:rsidRPr="00E64006" w14:paraId="64A3B265" w14:textId="77777777" w:rsidTr="1D07E34D">
        <w:trPr>
          <w:trHeight w:val="850"/>
          <w:jc w:val="center"/>
        </w:trPr>
        <w:tc>
          <w:tcPr>
            <w:tcW w:w="9639" w:type="dxa"/>
            <w:gridSpan w:val="2"/>
          </w:tcPr>
          <w:p w14:paraId="485E4C58" w14:textId="04D22186" w:rsidR="00176CC2" w:rsidRPr="00E64006" w:rsidRDefault="00176CC2" w:rsidP="00E70ACA">
            <w:pPr>
              <w:pStyle w:val="Textoencaja"/>
            </w:pPr>
            <w:r>
              <w:rPr>
                <w:bCs/>
              </w:rPr>
              <w:t>Asistencia a la actividad y entrega de trabajos académicos.</w:t>
            </w:r>
          </w:p>
        </w:tc>
      </w:tr>
      <w:tr w:rsidR="00176CC2" w:rsidRPr="00790103" w14:paraId="4A620D08" w14:textId="77777777" w:rsidTr="1D07E34D">
        <w:trPr>
          <w:trHeight w:val="282"/>
          <w:jc w:val="center"/>
        </w:trPr>
        <w:tc>
          <w:tcPr>
            <w:tcW w:w="9639" w:type="dxa"/>
            <w:gridSpan w:val="2"/>
            <w:shd w:val="clear" w:color="auto" w:fill="D9D9D9" w:themeFill="background1" w:themeFillShade="D9"/>
          </w:tcPr>
          <w:p w14:paraId="76FFB224" w14:textId="77777777" w:rsidR="00176CC2" w:rsidRPr="00790103" w:rsidRDefault="00176CC2" w:rsidP="00176CC2">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176CC2" w:rsidRPr="00790103" w14:paraId="57FBD39C" w14:textId="77777777" w:rsidTr="1D07E34D">
        <w:trPr>
          <w:trHeight w:val="850"/>
          <w:jc w:val="center"/>
        </w:trPr>
        <w:tc>
          <w:tcPr>
            <w:tcW w:w="9639" w:type="dxa"/>
            <w:gridSpan w:val="2"/>
          </w:tcPr>
          <w:p w14:paraId="2E9AD2C9" w14:textId="7DF40162" w:rsidR="00176CC2" w:rsidRPr="00AD609E" w:rsidRDefault="00176CC2" w:rsidP="00176CC2">
            <w:pPr>
              <w:pStyle w:val="Textoencaja"/>
              <w:rPr>
                <w:bCs/>
              </w:rPr>
            </w:pPr>
            <w:r w:rsidRPr="004009CB">
              <w:rPr>
                <w:bCs/>
              </w:rPr>
              <w:lastRenderedPageBreak/>
              <w:t xml:space="preserve">No procede </w:t>
            </w:r>
          </w:p>
          <w:p w14:paraId="04952B8F" w14:textId="77777777" w:rsidR="00176CC2" w:rsidRDefault="00176CC2" w:rsidP="00176CC2">
            <w:pPr>
              <w:pStyle w:val="Textoencaja"/>
              <w:jc w:val="left"/>
            </w:pPr>
          </w:p>
          <w:p w14:paraId="69B4CBD0" w14:textId="77777777" w:rsidR="00176CC2" w:rsidRPr="00790103" w:rsidRDefault="00176CC2" w:rsidP="00176CC2">
            <w:pPr>
              <w:pStyle w:val="Textoencaja"/>
              <w:jc w:val="left"/>
            </w:pPr>
          </w:p>
        </w:tc>
      </w:tr>
    </w:tbl>
    <w:p w14:paraId="1861F0E4" w14:textId="77777777" w:rsidR="001702AE" w:rsidRDefault="001702AE" w:rsidP="001702AE">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417197C1" w14:textId="77777777" w:rsidTr="00A87AC1">
        <w:trPr>
          <w:trHeight w:val="282"/>
          <w:jc w:val="center"/>
        </w:trPr>
        <w:tc>
          <w:tcPr>
            <w:tcW w:w="9639" w:type="dxa"/>
            <w:gridSpan w:val="2"/>
            <w:shd w:val="clear" w:color="auto" w:fill="D9D9D9"/>
          </w:tcPr>
          <w:p w14:paraId="13E7DF63" w14:textId="3B6B098C" w:rsidR="003A3EBE" w:rsidRPr="004009CB" w:rsidRDefault="003A3EBE" w:rsidP="00A87AC1">
            <w:pPr>
              <w:pStyle w:val="TablaTitulo"/>
              <w:rPr>
                <w:i/>
              </w:rPr>
            </w:pPr>
            <w:r w:rsidRPr="004009CB">
              <w:t>ACTIVIDAD</w:t>
            </w:r>
            <w:r w:rsidRPr="004009CB">
              <w:rPr>
                <w:spacing w:val="-8"/>
              </w:rPr>
              <w:t xml:space="preserve"> 3</w:t>
            </w:r>
            <w:r w:rsidRPr="004009CB">
              <w:t>:</w:t>
            </w:r>
            <w:r w:rsidRPr="004009CB">
              <w:rPr>
                <w:spacing w:val="-7"/>
              </w:rPr>
              <w:t xml:space="preserve"> </w:t>
            </w:r>
            <w:r w:rsidR="00176CC2" w:rsidRPr="004009CB">
              <w:rPr>
                <w:bCs/>
                <w:spacing w:val="-7"/>
              </w:rPr>
              <w:t>Seminario sobre Instituciones Sociales y Envejecimiento</w:t>
            </w:r>
          </w:p>
        </w:tc>
      </w:tr>
      <w:tr w:rsidR="003A3EBE" w:rsidRPr="00790103" w14:paraId="5243906D" w14:textId="77777777" w:rsidTr="00A87AC1">
        <w:trPr>
          <w:trHeight w:val="285"/>
          <w:jc w:val="center"/>
        </w:trPr>
        <w:tc>
          <w:tcPr>
            <w:tcW w:w="4027" w:type="dxa"/>
            <w:shd w:val="clear" w:color="auto" w:fill="D9D9D9"/>
          </w:tcPr>
          <w:p w14:paraId="3DD7A932" w14:textId="77777777" w:rsidR="003A3EBE" w:rsidRPr="004009CB" w:rsidRDefault="003A3EBE" w:rsidP="00A87AC1">
            <w:pPr>
              <w:pStyle w:val="TablaTitulo"/>
            </w:pPr>
            <w:r w:rsidRPr="004009CB">
              <w:t>NÚMERO DE</w:t>
            </w:r>
            <w:r w:rsidRPr="004009CB">
              <w:rPr>
                <w:spacing w:val="-3"/>
              </w:rPr>
              <w:t xml:space="preserve"> </w:t>
            </w:r>
            <w:r w:rsidRPr="004009CB">
              <w:t>HORAS:</w:t>
            </w:r>
            <w:r w:rsidRPr="004009CB">
              <w:rPr>
                <w:spacing w:val="-4"/>
              </w:rPr>
              <w:t xml:space="preserve"> </w:t>
            </w:r>
          </w:p>
        </w:tc>
        <w:tc>
          <w:tcPr>
            <w:tcW w:w="5612" w:type="dxa"/>
            <w:shd w:val="clear" w:color="auto" w:fill="auto"/>
          </w:tcPr>
          <w:p w14:paraId="1582B417" w14:textId="71ADF4BE" w:rsidR="003A3EBE" w:rsidRPr="004009CB" w:rsidRDefault="00176CC2" w:rsidP="00A87AC1">
            <w:pPr>
              <w:pStyle w:val="TablaTitulo"/>
            </w:pPr>
            <w:r w:rsidRPr="004009CB">
              <w:t>75 (3 ECTS)</w:t>
            </w:r>
          </w:p>
        </w:tc>
      </w:tr>
      <w:tr w:rsidR="003A3EBE" w:rsidRPr="00790103" w14:paraId="30BD6C7E" w14:textId="77777777" w:rsidTr="00A87AC1">
        <w:trPr>
          <w:trHeight w:val="285"/>
          <w:jc w:val="center"/>
        </w:trPr>
        <w:tc>
          <w:tcPr>
            <w:tcW w:w="9639" w:type="dxa"/>
            <w:gridSpan w:val="2"/>
            <w:shd w:val="clear" w:color="auto" w:fill="D9D9D9"/>
          </w:tcPr>
          <w:p w14:paraId="050876AD" w14:textId="77777777" w:rsidR="003A3EBE" w:rsidRPr="004009CB" w:rsidRDefault="003A3EBE" w:rsidP="00A87AC1">
            <w:pPr>
              <w:pStyle w:val="TablaTitulo"/>
            </w:pPr>
            <w:r w:rsidRPr="004009CB">
              <w:t>DESCRIPCIÓN:</w:t>
            </w:r>
            <w:r w:rsidRPr="004009CB">
              <w:rPr>
                <w:spacing w:val="-9"/>
              </w:rPr>
              <w:t xml:space="preserve"> </w:t>
            </w:r>
            <w:r w:rsidRPr="004009CB">
              <w:t>DETALLES</w:t>
            </w:r>
            <w:r w:rsidRPr="004009CB">
              <w:rPr>
                <w:spacing w:val="-8"/>
              </w:rPr>
              <w:t xml:space="preserve"> </w:t>
            </w:r>
            <w:r w:rsidRPr="004009CB">
              <w:t>Y</w:t>
            </w:r>
            <w:r w:rsidRPr="004009CB">
              <w:rPr>
                <w:spacing w:val="-8"/>
              </w:rPr>
              <w:t xml:space="preserve"> </w:t>
            </w:r>
            <w:r w:rsidRPr="004009CB">
              <w:t>PLANIFICACIÓN</w:t>
            </w:r>
          </w:p>
        </w:tc>
      </w:tr>
      <w:tr w:rsidR="003A3EBE" w:rsidRPr="00E64006" w14:paraId="0E105ECE" w14:textId="77777777" w:rsidTr="00A87AC1">
        <w:trPr>
          <w:trHeight w:val="1701"/>
          <w:jc w:val="center"/>
        </w:trPr>
        <w:tc>
          <w:tcPr>
            <w:tcW w:w="9639" w:type="dxa"/>
            <w:gridSpan w:val="2"/>
          </w:tcPr>
          <w:p w14:paraId="6DF7E69A" w14:textId="59BD3B38" w:rsidR="003A3EBE" w:rsidRPr="004009CB" w:rsidRDefault="003A3EBE" w:rsidP="00A87AC1">
            <w:pPr>
              <w:pStyle w:val="Textoencaja"/>
              <w:rPr>
                <w:b/>
              </w:rPr>
            </w:pPr>
            <w:r w:rsidRPr="004009CB">
              <w:rPr>
                <w:b/>
              </w:rPr>
              <w:t xml:space="preserve">Carácter de la actividad: </w:t>
            </w:r>
            <w:r w:rsidRPr="004009CB">
              <w:rPr>
                <w:spacing w:val="6"/>
              </w:rPr>
              <w:t>Optativo</w:t>
            </w:r>
          </w:p>
          <w:p w14:paraId="4607FB0A" w14:textId="483BA00C" w:rsidR="003A3EBE" w:rsidRPr="004009CB" w:rsidRDefault="003A3EBE" w:rsidP="00A87AC1">
            <w:pPr>
              <w:pStyle w:val="Textoencaja"/>
              <w:rPr>
                <w:b/>
              </w:rPr>
            </w:pPr>
            <w:r w:rsidRPr="004009CB">
              <w:rPr>
                <w:b/>
              </w:rPr>
              <w:t xml:space="preserve">Tipo de actividad: </w:t>
            </w:r>
            <w:r w:rsidRPr="004009CB">
              <w:rPr>
                <w:bCs/>
              </w:rPr>
              <w:t>Específica del programa</w:t>
            </w:r>
          </w:p>
          <w:p w14:paraId="29089116" w14:textId="77777777" w:rsidR="00A975DC" w:rsidRPr="004009CB" w:rsidRDefault="00A975DC" w:rsidP="00A975DC">
            <w:pPr>
              <w:pStyle w:val="Textoencaja"/>
              <w:rPr>
                <w:b/>
              </w:rPr>
            </w:pPr>
            <w:r w:rsidRPr="004009CB">
              <w:rPr>
                <w:b/>
              </w:rPr>
              <w:t>Breve descripción de contenidos:</w:t>
            </w:r>
          </w:p>
          <w:p w14:paraId="2D6AF312" w14:textId="77777777" w:rsidR="00176CC2" w:rsidRPr="004009CB" w:rsidRDefault="00176CC2" w:rsidP="00176CC2">
            <w:pPr>
              <w:pStyle w:val="Textoencaja"/>
              <w:rPr>
                <w:bCs/>
              </w:rPr>
            </w:pPr>
            <w:r w:rsidRPr="004009CB">
              <w:rPr>
                <w:bCs/>
              </w:rPr>
              <w:t>Se organiza en torno a la discusión en el campo de la estructuración social y los modelos contemporáneos de organización social en el contexto del</w:t>
            </w:r>
          </w:p>
          <w:p w14:paraId="7AFBB51B" w14:textId="77777777" w:rsidR="00176CC2" w:rsidRPr="004009CB" w:rsidRDefault="00176CC2" w:rsidP="00176CC2">
            <w:pPr>
              <w:pStyle w:val="Textoencaja"/>
              <w:rPr>
                <w:bCs/>
              </w:rPr>
            </w:pPr>
            <w:r w:rsidRPr="004009CB">
              <w:rPr>
                <w:bCs/>
              </w:rPr>
              <w:t>envejecimiento, centrándose en la dinámica de formación y funcionamiento de las familias, el mercado laboral, el consumo, los estilos de vida, la religión,</w:t>
            </w:r>
          </w:p>
          <w:p w14:paraId="255FB629" w14:textId="77777777" w:rsidR="00176CC2" w:rsidRPr="004009CB" w:rsidRDefault="00176CC2" w:rsidP="00176CC2">
            <w:pPr>
              <w:pStyle w:val="Textoencaja"/>
              <w:rPr>
                <w:bCs/>
              </w:rPr>
            </w:pPr>
            <w:r w:rsidRPr="004009CB">
              <w:rPr>
                <w:bCs/>
              </w:rPr>
              <w:t>territorios y ambientes de vida, entre otros. El objetivo general es abordar los marcos teóricos de las ciencias sociales que permiten alcanzar los</w:t>
            </w:r>
          </w:p>
          <w:p w14:paraId="63DC055B" w14:textId="77777777" w:rsidR="00176CC2" w:rsidRPr="004009CB" w:rsidRDefault="00176CC2" w:rsidP="00176CC2">
            <w:pPr>
              <w:pStyle w:val="Textoencaja"/>
              <w:rPr>
                <w:bCs/>
              </w:rPr>
            </w:pPr>
            <w:r w:rsidRPr="004009CB">
              <w:rPr>
                <w:bCs/>
              </w:rPr>
              <w:t>siguientes objetivos específicos:</w:t>
            </w:r>
          </w:p>
          <w:p w14:paraId="0AC65252" w14:textId="77777777" w:rsidR="00176CC2" w:rsidRPr="004009CB" w:rsidRDefault="00176CC2" w:rsidP="00176CC2">
            <w:pPr>
              <w:pStyle w:val="Textoencaja"/>
              <w:rPr>
                <w:bCs/>
              </w:rPr>
            </w:pPr>
            <w:r w:rsidRPr="004009CB">
              <w:rPr>
                <w:bCs/>
              </w:rPr>
              <w:t>a) Discutir y analizar el impacto del envejecimiento demográfico en modelos de organización social y funcionamiento de diferentes unidades sociales.</w:t>
            </w:r>
          </w:p>
          <w:p w14:paraId="7550DA98" w14:textId="77777777" w:rsidR="00176CC2" w:rsidRPr="004009CB" w:rsidRDefault="00176CC2" w:rsidP="00176CC2">
            <w:pPr>
              <w:pStyle w:val="Textoencaja"/>
              <w:rPr>
                <w:bCs/>
              </w:rPr>
            </w:pPr>
            <w:r w:rsidRPr="004009CB">
              <w:rPr>
                <w:bCs/>
              </w:rPr>
              <w:t>b) Problematizar los desafíos y oportunidades en las reconfiguraciones sociales resultantes del envejecimiento y la longevidad.</w:t>
            </w:r>
          </w:p>
          <w:p w14:paraId="39DEEC02" w14:textId="77777777" w:rsidR="00176CC2" w:rsidRPr="004009CB" w:rsidRDefault="00176CC2" w:rsidP="00176CC2">
            <w:pPr>
              <w:pStyle w:val="Textoencaja"/>
              <w:rPr>
                <w:bCs/>
              </w:rPr>
            </w:pPr>
            <w:r w:rsidRPr="004009CB">
              <w:rPr>
                <w:bCs/>
              </w:rPr>
              <w:t>c) Construir modelos analíticos y metodológicos para la investigación sobre la relación entre el envejecimiento y las dinámicas de estructuración y organización</w:t>
            </w:r>
          </w:p>
          <w:p w14:paraId="0CD98360" w14:textId="3810ED0E" w:rsidR="00A975DC" w:rsidRPr="004009CB" w:rsidRDefault="00176CC2" w:rsidP="00176CC2">
            <w:pPr>
              <w:pStyle w:val="Textoencaja"/>
            </w:pPr>
            <w:r w:rsidRPr="004009CB">
              <w:rPr>
                <w:bCs/>
              </w:rPr>
              <w:t>social.</w:t>
            </w:r>
          </w:p>
          <w:p w14:paraId="0F91C10F" w14:textId="77777777" w:rsidR="00A975DC" w:rsidRPr="004009CB" w:rsidRDefault="00A975DC" w:rsidP="00A975DC">
            <w:pPr>
              <w:pStyle w:val="Textoencaja"/>
              <w:rPr>
                <w:b/>
              </w:rPr>
            </w:pPr>
            <w:r w:rsidRPr="004009CB">
              <w:rPr>
                <w:b/>
              </w:rPr>
              <w:t>Planificación temporal a lo largo de la formación investigadora del doctorando:</w:t>
            </w:r>
          </w:p>
          <w:p w14:paraId="00F06B48" w14:textId="77777777" w:rsidR="00176CC2" w:rsidRPr="004009CB" w:rsidRDefault="00176CC2" w:rsidP="00176CC2">
            <w:pPr>
              <w:pStyle w:val="Textoencaja"/>
              <w:rPr>
                <w:bCs/>
              </w:rPr>
            </w:pPr>
            <w:r w:rsidRPr="004009CB">
              <w:rPr>
                <w:bCs/>
              </w:rPr>
              <w:t>Se realizará en el primer año del curso de doctorado, en el primer cuatrimestre.</w:t>
            </w:r>
          </w:p>
          <w:p w14:paraId="629968C2" w14:textId="77777777" w:rsidR="00176CC2" w:rsidRPr="004009CB" w:rsidRDefault="00A975DC" w:rsidP="00176CC2">
            <w:pPr>
              <w:pStyle w:val="Textoencaja"/>
              <w:rPr>
                <w:b/>
              </w:rPr>
            </w:pPr>
            <w:r w:rsidRPr="004009CB">
              <w:rPr>
                <w:b/>
              </w:rPr>
              <w:t>Competencias para adquirir:</w:t>
            </w:r>
          </w:p>
          <w:p w14:paraId="23317841" w14:textId="348E6E94" w:rsidR="00176CC2" w:rsidRPr="004009CB" w:rsidRDefault="00176CC2" w:rsidP="00176CC2">
            <w:pPr>
              <w:pStyle w:val="Textoencaja"/>
              <w:rPr>
                <w:b/>
              </w:rPr>
            </w:pPr>
            <w:r w:rsidRPr="004009CB">
              <w:t>CB2, CB6, CA</w:t>
            </w:r>
            <w:proofErr w:type="gramStart"/>
            <w:r w:rsidRPr="004009CB">
              <w:t>3,,</w:t>
            </w:r>
            <w:proofErr w:type="gramEnd"/>
            <w:r w:rsidRPr="004009CB">
              <w:t xml:space="preserve"> OC1, CT3</w:t>
            </w:r>
          </w:p>
          <w:p w14:paraId="3642C86B" w14:textId="77777777" w:rsidR="00A975DC" w:rsidRPr="004009CB" w:rsidRDefault="00A975DC" w:rsidP="00A975DC">
            <w:pPr>
              <w:pStyle w:val="Textoencaja"/>
              <w:rPr>
                <w:b/>
              </w:rPr>
            </w:pPr>
            <w:r w:rsidRPr="004009CB">
              <w:rPr>
                <w:b/>
              </w:rPr>
              <w:t>Resultados de aprendizaje:</w:t>
            </w:r>
          </w:p>
          <w:p w14:paraId="5E93F66D" w14:textId="033E02F9" w:rsidR="00A975DC" w:rsidRPr="004009CB" w:rsidRDefault="00176CC2" w:rsidP="00A975DC">
            <w:pPr>
              <w:pStyle w:val="Textoencaja"/>
              <w:rPr>
                <w:bCs/>
              </w:rPr>
            </w:pPr>
            <w:r w:rsidRPr="004009CB">
              <w:rPr>
                <w:bCs/>
              </w:rPr>
              <w:t>Incrementar conocimientos sobre el corpus teórico, epistemológico y metodológico de la investigación en Ciencias Sociales y Envejecimiento.</w:t>
            </w:r>
          </w:p>
          <w:p w14:paraId="6D6194ED" w14:textId="77777777" w:rsidR="00A975DC" w:rsidRPr="004009CB" w:rsidRDefault="00A975DC" w:rsidP="00A975DC">
            <w:pPr>
              <w:pStyle w:val="Textoencaja"/>
              <w:rPr>
                <w:b/>
              </w:rPr>
            </w:pPr>
            <w:r w:rsidRPr="004009CB">
              <w:rPr>
                <w:b/>
              </w:rPr>
              <w:t xml:space="preserve">Lengua/s en la que se impartirá: </w:t>
            </w:r>
          </w:p>
          <w:p w14:paraId="06E9A708" w14:textId="42E36E75" w:rsidR="00A975DC" w:rsidRPr="004009CB" w:rsidRDefault="00176CC2" w:rsidP="00A975DC">
            <w:pPr>
              <w:pStyle w:val="Textoencaja"/>
            </w:pPr>
            <w:r w:rsidRPr="004009CB">
              <w:rPr>
                <w:bCs/>
              </w:rPr>
              <w:t>Castellano, gallego o portugués</w:t>
            </w:r>
          </w:p>
          <w:p w14:paraId="4CB992CE" w14:textId="77777777" w:rsidR="00A975DC" w:rsidRPr="004009CB" w:rsidRDefault="00A975DC" w:rsidP="00A975DC">
            <w:pPr>
              <w:pStyle w:val="Textoencaja"/>
              <w:rPr>
                <w:b/>
              </w:rPr>
            </w:pPr>
            <w:r w:rsidRPr="004009CB">
              <w:rPr>
                <w:b/>
              </w:rPr>
              <w:t xml:space="preserve">Otras aclaraciones que se consideren oportunas: </w:t>
            </w:r>
          </w:p>
          <w:p w14:paraId="5DD66345" w14:textId="77777777" w:rsidR="003A3EBE" w:rsidRDefault="00176CC2" w:rsidP="00A63462">
            <w:pPr>
              <w:pStyle w:val="Textoencaja"/>
              <w:rPr>
                <w:bCs/>
              </w:rPr>
            </w:pPr>
            <w:r w:rsidRPr="004009CB">
              <w:rPr>
                <w:bCs/>
              </w:rPr>
              <w:t>La actividad se desarrollará preferentemente en el primer cuatrimestre del primer año de formación. Excepto para aquel alumnado que se haya matriculado en la convocatoria extraordinaria, en cuyo caso se realizará en el siguiente año.</w:t>
            </w:r>
          </w:p>
          <w:p w14:paraId="04AB4309" w14:textId="77777777" w:rsidR="00E70ACA" w:rsidRDefault="00E70ACA" w:rsidP="00E70ACA">
            <w:pPr>
              <w:pStyle w:val="Textoencaja"/>
            </w:pPr>
            <w:r>
              <w:t>Esta actividad es accesible desde la web de la EIDO en el siguiente enlace:</w:t>
            </w:r>
          </w:p>
          <w:p w14:paraId="1407E607" w14:textId="39375223" w:rsidR="00E70ACA" w:rsidRPr="004009CB" w:rsidRDefault="00E70ACA" w:rsidP="00E70ACA">
            <w:pPr>
              <w:pStyle w:val="Textoencaja"/>
            </w:pPr>
            <w:r w:rsidRPr="00E70ACA">
              <w:t>(</w:t>
            </w:r>
            <w:hyperlink r:id="rId132" w:history="1">
              <w:r w:rsidRPr="00E70ACA">
                <w:rPr>
                  <w:rStyle w:val="Hipervnculo"/>
                </w:rPr>
                <w:t>https://www.uvigo.gal/es/estudiar/organizacion-academica/eido-escuela-internacional-doctorado/programas-doctorado</w:t>
              </w:r>
            </w:hyperlink>
          </w:p>
        </w:tc>
      </w:tr>
      <w:tr w:rsidR="003A3EBE" w:rsidRPr="00790103" w14:paraId="3693274F" w14:textId="77777777" w:rsidTr="00A87AC1">
        <w:trPr>
          <w:trHeight w:val="282"/>
          <w:jc w:val="center"/>
        </w:trPr>
        <w:tc>
          <w:tcPr>
            <w:tcW w:w="9639" w:type="dxa"/>
            <w:gridSpan w:val="2"/>
            <w:shd w:val="clear" w:color="auto" w:fill="D9D9D9"/>
          </w:tcPr>
          <w:p w14:paraId="2511CA85" w14:textId="77777777" w:rsidR="003A3EBE" w:rsidRPr="004009CB" w:rsidRDefault="003A3EBE" w:rsidP="00A87AC1">
            <w:pPr>
              <w:pStyle w:val="TablaTitulo"/>
            </w:pPr>
            <w:r w:rsidRPr="004009CB">
              <w:t>PROCEDIMIENTO</w:t>
            </w:r>
            <w:r w:rsidRPr="004009CB">
              <w:rPr>
                <w:spacing w:val="-9"/>
              </w:rPr>
              <w:t xml:space="preserve"> </w:t>
            </w:r>
            <w:r w:rsidRPr="004009CB">
              <w:t>DE</w:t>
            </w:r>
            <w:r w:rsidRPr="004009CB">
              <w:rPr>
                <w:spacing w:val="-9"/>
              </w:rPr>
              <w:t xml:space="preserve"> </w:t>
            </w:r>
            <w:r w:rsidRPr="004009CB">
              <w:t>CONTROL</w:t>
            </w:r>
          </w:p>
        </w:tc>
      </w:tr>
      <w:tr w:rsidR="003A3EBE" w:rsidRPr="00E64006" w14:paraId="018FD956" w14:textId="77777777" w:rsidTr="00A63462">
        <w:trPr>
          <w:trHeight w:val="443"/>
          <w:jc w:val="center"/>
        </w:trPr>
        <w:tc>
          <w:tcPr>
            <w:tcW w:w="9639" w:type="dxa"/>
            <w:gridSpan w:val="2"/>
          </w:tcPr>
          <w:p w14:paraId="01A066AE" w14:textId="1BC93D74" w:rsidR="003A3EBE" w:rsidRPr="004009CB" w:rsidRDefault="00176CC2" w:rsidP="001940A7">
            <w:pPr>
              <w:pStyle w:val="Textoencaja"/>
            </w:pPr>
            <w:r w:rsidRPr="004009CB">
              <w:rPr>
                <w:bCs/>
              </w:rPr>
              <w:t>Asistencia a la actividad y entrega de trabajos académicos.</w:t>
            </w:r>
          </w:p>
        </w:tc>
      </w:tr>
      <w:tr w:rsidR="003A3EBE" w:rsidRPr="00790103" w14:paraId="14262BC9" w14:textId="77777777" w:rsidTr="00A87AC1">
        <w:trPr>
          <w:trHeight w:val="282"/>
          <w:jc w:val="center"/>
        </w:trPr>
        <w:tc>
          <w:tcPr>
            <w:tcW w:w="9639" w:type="dxa"/>
            <w:gridSpan w:val="2"/>
            <w:shd w:val="clear" w:color="auto" w:fill="D9D9D9"/>
          </w:tcPr>
          <w:p w14:paraId="06916D99" w14:textId="77777777" w:rsidR="003A3EBE" w:rsidRPr="004009CB" w:rsidRDefault="003A3EBE" w:rsidP="00A87AC1">
            <w:pPr>
              <w:pStyle w:val="TablaTitulo"/>
            </w:pPr>
            <w:r w:rsidRPr="004009CB">
              <w:t>ACTUACIONES</w:t>
            </w:r>
            <w:r w:rsidRPr="004009CB">
              <w:rPr>
                <w:spacing w:val="-8"/>
              </w:rPr>
              <w:t xml:space="preserve"> </w:t>
            </w:r>
            <w:r w:rsidRPr="004009CB">
              <w:t>DE</w:t>
            </w:r>
            <w:r w:rsidRPr="004009CB">
              <w:rPr>
                <w:spacing w:val="-8"/>
              </w:rPr>
              <w:t xml:space="preserve"> </w:t>
            </w:r>
            <w:r w:rsidRPr="004009CB">
              <w:t>MOVILIDAD</w:t>
            </w:r>
          </w:p>
        </w:tc>
      </w:tr>
      <w:tr w:rsidR="003A3EBE" w:rsidRPr="00790103" w14:paraId="05B208B2" w14:textId="77777777" w:rsidTr="00A87AC1">
        <w:trPr>
          <w:trHeight w:val="850"/>
          <w:jc w:val="center"/>
        </w:trPr>
        <w:tc>
          <w:tcPr>
            <w:tcW w:w="9639" w:type="dxa"/>
            <w:gridSpan w:val="2"/>
          </w:tcPr>
          <w:p w14:paraId="176A74C4" w14:textId="41635106" w:rsidR="003A3EBE" w:rsidRPr="004009CB" w:rsidRDefault="003A3EBE" w:rsidP="00A87AC1">
            <w:pPr>
              <w:pStyle w:val="Textoencaja"/>
              <w:rPr>
                <w:bCs/>
              </w:rPr>
            </w:pPr>
            <w:r w:rsidRPr="004009CB">
              <w:rPr>
                <w:bCs/>
              </w:rPr>
              <w:lastRenderedPageBreak/>
              <w:t>No procede</w:t>
            </w:r>
          </w:p>
          <w:p w14:paraId="6A0E4D28" w14:textId="77777777" w:rsidR="003A3EBE" w:rsidRPr="004009CB" w:rsidRDefault="003A3EBE" w:rsidP="00A87AC1">
            <w:pPr>
              <w:pStyle w:val="Textoencaja"/>
              <w:jc w:val="left"/>
            </w:pPr>
          </w:p>
          <w:p w14:paraId="41B2DC16" w14:textId="77777777" w:rsidR="003A3EBE" w:rsidRPr="004009CB" w:rsidRDefault="003A3EBE" w:rsidP="00A87AC1">
            <w:pPr>
              <w:pStyle w:val="Textoencaja"/>
              <w:jc w:val="left"/>
            </w:pPr>
          </w:p>
        </w:tc>
      </w:tr>
    </w:tbl>
    <w:p w14:paraId="1A0439D5" w14:textId="77777777" w:rsidR="003A3EBE" w:rsidRDefault="003A3EBE" w:rsidP="003A3EBE">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3A3EBE" w:rsidRPr="00790103" w14:paraId="0B361317" w14:textId="77777777" w:rsidTr="00A87AC1">
        <w:trPr>
          <w:trHeight w:val="282"/>
          <w:jc w:val="center"/>
        </w:trPr>
        <w:tc>
          <w:tcPr>
            <w:tcW w:w="9639" w:type="dxa"/>
            <w:gridSpan w:val="2"/>
            <w:shd w:val="clear" w:color="auto" w:fill="D9D9D9"/>
          </w:tcPr>
          <w:p w14:paraId="12EC383C" w14:textId="5FC3ECE9" w:rsidR="003A3EBE" w:rsidRPr="004009CB" w:rsidRDefault="003A3EBE" w:rsidP="00A87AC1">
            <w:pPr>
              <w:pStyle w:val="TablaTitulo"/>
              <w:rPr>
                <w:i/>
              </w:rPr>
            </w:pPr>
            <w:r w:rsidRPr="004009CB">
              <w:t>ACTIVIDAD</w:t>
            </w:r>
            <w:r w:rsidRPr="004009CB">
              <w:rPr>
                <w:spacing w:val="-8"/>
              </w:rPr>
              <w:t xml:space="preserve"> 4</w:t>
            </w:r>
            <w:r w:rsidRPr="004009CB">
              <w:t>:</w:t>
            </w:r>
            <w:r w:rsidRPr="004009CB">
              <w:rPr>
                <w:spacing w:val="-7"/>
              </w:rPr>
              <w:t xml:space="preserve"> </w:t>
            </w:r>
            <w:r w:rsidR="00176CC2" w:rsidRPr="004009CB">
              <w:rPr>
                <w:bCs/>
                <w:spacing w:val="-7"/>
              </w:rPr>
              <w:t>Seminario sobre Envejecimiento y Sociedad</w:t>
            </w:r>
          </w:p>
        </w:tc>
      </w:tr>
      <w:tr w:rsidR="003A3EBE" w:rsidRPr="00790103" w14:paraId="62392487" w14:textId="77777777" w:rsidTr="00A87AC1">
        <w:trPr>
          <w:trHeight w:val="285"/>
          <w:jc w:val="center"/>
        </w:trPr>
        <w:tc>
          <w:tcPr>
            <w:tcW w:w="4027" w:type="dxa"/>
            <w:shd w:val="clear" w:color="auto" w:fill="D9D9D9"/>
          </w:tcPr>
          <w:p w14:paraId="34872329" w14:textId="77777777" w:rsidR="003A3EBE" w:rsidRPr="004009CB" w:rsidRDefault="003A3EBE" w:rsidP="00A87AC1">
            <w:pPr>
              <w:pStyle w:val="TablaTitulo"/>
            </w:pPr>
            <w:r w:rsidRPr="004009CB">
              <w:t>NÚMERO DE</w:t>
            </w:r>
            <w:r w:rsidRPr="004009CB">
              <w:rPr>
                <w:spacing w:val="-3"/>
              </w:rPr>
              <w:t xml:space="preserve"> </w:t>
            </w:r>
            <w:r w:rsidRPr="004009CB">
              <w:t>HORAS:</w:t>
            </w:r>
            <w:r w:rsidRPr="004009CB">
              <w:rPr>
                <w:spacing w:val="-4"/>
              </w:rPr>
              <w:t xml:space="preserve"> </w:t>
            </w:r>
          </w:p>
        </w:tc>
        <w:tc>
          <w:tcPr>
            <w:tcW w:w="5612" w:type="dxa"/>
            <w:shd w:val="clear" w:color="auto" w:fill="auto"/>
          </w:tcPr>
          <w:p w14:paraId="3F5CB283" w14:textId="1E1FB539" w:rsidR="003A3EBE" w:rsidRPr="004009CB" w:rsidRDefault="00176CC2" w:rsidP="00A87AC1">
            <w:pPr>
              <w:pStyle w:val="TablaTitulo"/>
            </w:pPr>
            <w:r w:rsidRPr="004009CB">
              <w:t>75 (3 ECTS)</w:t>
            </w:r>
          </w:p>
        </w:tc>
      </w:tr>
      <w:tr w:rsidR="003A3EBE" w:rsidRPr="00790103" w14:paraId="0D1A2F8E" w14:textId="77777777" w:rsidTr="00A87AC1">
        <w:trPr>
          <w:trHeight w:val="285"/>
          <w:jc w:val="center"/>
        </w:trPr>
        <w:tc>
          <w:tcPr>
            <w:tcW w:w="9639" w:type="dxa"/>
            <w:gridSpan w:val="2"/>
            <w:shd w:val="clear" w:color="auto" w:fill="D9D9D9"/>
          </w:tcPr>
          <w:p w14:paraId="453B402F" w14:textId="77777777" w:rsidR="003A3EBE" w:rsidRPr="004009CB" w:rsidRDefault="003A3EBE" w:rsidP="00A87AC1">
            <w:pPr>
              <w:pStyle w:val="TablaTitulo"/>
            </w:pPr>
            <w:r w:rsidRPr="004009CB">
              <w:t>DESCRIPCIÓN:</w:t>
            </w:r>
            <w:r w:rsidRPr="004009CB">
              <w:rPr>
                <w:spacing w:val="-9"/>
              </w:rPr>
              <w:t xml:space="preserve"> </w:t>
            </w:r>
            <w:r w:rsidRPr="004009CB">
              <w:t>DETALLES</w:t>
            </w:r>
            <w:r w:rsidRPr="004009CB">
              <w:rPr>
                <w:spacing w:val="-8"/>
              </w:rPr>
              <w:t xml:space="preserve"> </w:t>
            </w:r>
            <w:r w:rsidRPr="004009CB">
              <w:t>Y</w:t>
            </w:r>
            <w:r w:rsidRPr="004009CB">
              <w:rPr>
                <w:spacing w:val="-8"/>
              </w:rPr>
              <w:t xml:space="preserve"> </w:t>
            </w:r>
            <w:r w:rsidRPr="004009CB">
              <w:t>PLANIFICACIÓN</w:t>
            </w:r>
          </w:p>
        </w:tc>
      </w:tr>
      <w:tr w:rsidR="003A3EBE" w:rsidRPr="00E64006" w14:paraId="289E709F" w14:textId="77777777" w:rsidTr="00A87AC1">
        <w:trPr>
          <w:trHeight w:val="1701"/>
          <w:jc w:val="center"/>
        </w:trPr>
        <w:tc>
          <w:tcPr>
            <w:tcW w:w="9639" w:type="dxa"/>
            <w:gridSpan w:val="2"/>
          </w:tcPr>
          <w:p w14:paraId="409F2451" w14:textId="41780F5E" w:rsidR="003A3EBE" w:rsidRPr="004009CB" w:rsidRDefault="003A3EBE" w:rsidP="00A87AC1">
            <w:pPr>
              <w:pStyle w:val="Textoencaja"/>
              <w:rPr>
                <w:b/>
              </w:rPr>
            </w:pPr>
            <w:r w:rsidRPr="004009CB">
              <w:rPr>
                <w:b/>
              </w:rPr>
              <w:t xml:space="preserve">Carácter de la actividad: </w:t>
            </w:r>
            <w:r w:rsidRPr="004009CB">
              <w:rPr>
                <w:spacing w:val="6"/>
              </w:rPr>
              <w:t>Optativo</w:t>
            </w:r>
          </w:p>
          <w:p w14:paraId="3DB940F7" w14:textId="7D6A307E" w:rsidR="003A3EBE" w:rsidRPr="004009CB" w:rsidRDefault="003A3EBE" w:rsidP="00A87AC1">
            <w:pPr>
              <w:pStyle w:val="Textoencaja"/>
              <w:rPr>
                <w:b/>
              </w:rPr>
            </w:pPr>
            <w:r w:rsidRPr="004009CB">
              <w:rPr>
                <w:b/>
              </w:rPr>
              <w:t xml:space="preserve">Tipo de actividad: </w:t>
            </w:r>
            <w:r w:rsidRPr="004009CB">
              <w:rPr>
                <w:bCs/>
              </w:rPr>
              <w:t>Específica del programa</w:t>
            </w:r>
          </w:p>
          <w:p w14:paraId="1F490315" w14:textId="77777777" w:rsidR="00A975DC" w:rsidRPr="004009CB" w:rsidRDefault="00A975DC" w:rsidP="00A975DC">
            <w:pPr>
              <w:pStyle w:val="Textoencaja"/>
              <w:rPr>
                <w:b/>
              </w:rPr>
            </w:pPr>
            <w:r w:rsidRPr="004009CB">
              <w:rPr>
                <w:b/>
              </w:rPr>
              <w:t>Breve descripción de contenidos:</w:t>
            </w:r>
          </w:p>
          <w:p w14:paraId="24AFE47A" w14:textId="77777777" w:rsidR="001940A7" w:rsidRPr="004009CB" w:rsidRDefault="001940A7" w:rsidP="001940A7">
            <w:pPr>
              <w:pStyle w:val="Textoencaja"/>
              <w:rPr>
                <w:bCs/>
              </w:rPr>
            </w:pPr>
            <w:r w:rsidRPr="004009CB">
              <w:rPr>
                <w:bCs/>
              </w:rPr>
              <w:t>Se organiza en torno a la discusión sobre las modalidades de organización de la sociedad en sectores clave, vinculados directa e indirectamente a la</w:t>
            </w:r>
          </w:p>
          <w:p w14:paraId="0ADCF318" w14:textId="77777777" w:rsidR="001940A7" w:rsidRPr="004009CB" w:rsidRDefault="001940A7" w:rsidP="001940A7">
            <w:pPr>
              <w:pStyle w:val="Textoencaja"/>
              <w:rPr>
                <w:bCs/>
              </w:rPr>
            </w:pPr>
            <w:r w:rsidRPr="004009CB">
              <w:rPr>
                <w:bCs/>
              </w:rPr>
              <w:t>dinámica del envejecimiento de la población. El enfoque se refiere al campo de las políticas públicas y el análisis de los sistemas sociales. El objetivo</w:t>
            </w:r>
          </w:p>
          <w:p w14:paraId="596690DF" w14:textId="77777777" w:rsidR="001940A7" w:rsidRPr="004009CB" w:rsidRDefault="001940A7" w:rsidP="001940A7">
            <w:pPr>
              <w:pStyle w:val="Textoencaja"/>
              <w:rPr>
                <w:bCs/>
              </w:rPr>
            </w:pPr>
            <w:r w:rsidRPr="004009CB">
              <w:rPr>
                <w:bCs/>
              </w:rPr>
              <w:t>general es abordar los marcos teóricos de las ciencias sociales que permiten alcanzar los siguientes objetivos específicos:</w:t>
            </w:r>
          </w:p>
          <w:p w14:paraId="4ED09AD8" w14:textId="77777777" w:rsidR="001940A7" w:rsidRPr="004009CB" w:rsidRDefault="001940A7" w:rsidP="001940A7">
            <w:pPr>
              <w:pStyle w:val="Textoencaja"/>
              <w:rPr>
                <w:bCs/>
              </w:rPr>
            </w:pPr>
            <w:r w:rsidRPr="004009CB">
              <w:rPr>
                <w:bCs/>
              </w:rPr>
              <w:t>a) Discutir y analizar el impacto del envejecimiento demográfico en los sistemas de regulación social (Estado, Mercado y Sociedad Civil)</w:t>
            </w:r>
          </w:p>
          <w:p w14:paraId="33D13686" w14:textId="77777777" w:rsidR="001940A7" w:rsidRPr="004009CB" w:rsidRDefault="001940A7" w:rsidP="001940A7">
            <w:pPr>
              <w:pStyle w:val="Textoencaja"/>
              <w:rPr>
                <w:bCs/>
              </w:rPr>
            </w:pPr>
            <w:r w:rsidRPr="004009CB">
              <w:rPr>
                <w:bCs/>
              </w:rPr>
              <w:t>b) Reconocer y analizar críticamente los desafíos, oportunidades y limitaciones de los diferentes modelos de organización de los sistemas de protección</w:t>
            </w:r>
          </w:p>
          <w:p w14:paraId="7C25754A" w14:textId="77777777" w:rsidR="001940A7" w:rsidRPr="004009CB" w:rsidRDefault="001940A7" w:rsidP="001940A7">
            <w:pPr>
              <w:pStyle w:val="Textoencaja"/>
              <w:rPr>
                <w:bCs/>
              </w:rPr>
            </w:pPr>
            <w:r w:rsidRPr="004009CB">
              <w:rPr>
                <w:bCs/>
              </w:rPr>
              <w:t>social en las sociedades que envejecen.</w:t>
            </w:r>
          </w:p>
          <w:p w14:paraId="0081773E" w14:textId="44118414" w:rsidR="00A975DC" w:rsidRPr="004009CB" w:rsidRDefault="001940A7" w:rsidP="001940A7">
            <w:pPr>
              <w:pStyle w:val="Textoencaja"/>
            </w:pPr>
            <w:r w:rsidRPr="004009CB">
              <w:rPr>
                <w:bCs/>
              </w:rPr>
              <w:t>c) Construir modelos analíticos y metodológicos para la investigación sobre políticas públicas en el campo del envejecimiento.</w:t>
            </w:r>
          </w:p>
          <w:p w14:paraId="01C82645" w14:textId="77777777" w:rsidR="00A975DC" w:rsidRPr="004009CB" w:rsidRDefault="00A975DC" w:rsidP="00A975DC">
            <w:pPr>
              <w:pStyle w:val="Textoencaja"/>
              <w:rPr>
                <w:b/>
              </w:rPr>
            </w:pPr>
            <w:r w:rsidRPr="004009CB">
              <w:rPr>
                <w:b/>
              </w:rPr>
              <w:t>Planificación temporal a lo largo de la formación investigadora del doctorando:</w:t>
            </w:r>
          </w:p>
          <w:p w14:paraId="3877D27A" w14:textId="5B5299ED" w:rsidR="001940A7" w:rsidRPr="004009CB" w:rsidRDefault="001940A7" w:rsidP="001940A7">
            <w:pPr>
              <w:pStyle w:val="Textoencaja"/>
              <w:rPr>
                <w:bCs/>
              </w:rPr>
            </w:pPr>
            <w:r w:rsidRPr="004009CB">
              <w:rPr>
                <w:bCs/>
              </w:rPr>
              <w:t>Se realizará en el primer año del curso de doctorado, en el segundo cuatrimestre.</w:t>
            </w:r>
          </w:p>
          <w:p w14:paraId="08B45EB0" w14:textId="77777777" w:rsidR="001940A7" w:rsidRPr="004009CB" w:rsidRDefault="00A975DC" w:rsidP="001940A7">
            <w:pPr>
              <w:pStyle w:val="Textoencaja"/>
              <w:rPr>
                <w:b/>
              </w:rPr>
            </w:pPr>
            <w:r w:rsidRPr="004009CB">
              <w:rPr>
                <w:b/>
              </w:rPr>
              <w:t>Competencias para adquirir:</w:t>
            </w:r>
          </w:p>
          <w:p w14:paraId="3D38D58B" w14:textId="12DF4DE1" w:rsidR="001940A7" w:rsidRPr="004009CB" w:rsidRDefault="001940A7" w:rsidP="001940A7">
            <w:pPr>
              <w:pStyle w:val="Textoencaja"/>
              <w:rPr>
                <w:b/>
              </w:rPr>
            </w:pPr>
            <w:r w:rsidRPr="004009CB">
              <w:t>CB2, CB</w:t>
            </w:r>
            <w:proofErr w:type="gramStart"/>
            <w:r w:rsidRPr="004009CB">
              <w:t>6,</w:t>
            </w:r>
            <w:r w:rsidR="00371FAB" w:rsidRPr="004009CB">
              <w:t>,</w:t>
            </w:r>
            <w:proofErr w:type="gramEnd"/>
            <w:r w:rsidR="00371FAB" w:rsidRPr="004009CB">
              <w:t xml:space="preserve"> CA</w:t>
            </w:r>
            <w:proofErr w:type="gramStart"/>
            <w:r w:rsidR="00371FAB" w:rsidRPr="004009CB">
              <w:t xml:space="preserve">1, </w:t>
            </w:r>
            <w:r w:rsidRPr="004009CB">
              <w:t xml:space="preserve"> CA</w:t>
            </w:r>
            <w:proofErr w:type="gramEnd"/>
            <w:r w:rsidRPr="004009CB">
              <w:t>3, CT3</w:t>
            </w:r>
          </w:p>
          <w:p w14:paraId="38000FA0" w14:textId="77777777" w:rsidR="00A975DC" w:rsidRPr="004009CB" w:rsidRDefault="00A975DC" w:rsidP="00A975DC">
            <w:pPr>
              <w:pStyle w:val="Textoencaja"/>
              <w:rPr>
                <w:b/>
              </w:rPr>
            </w:pPr>
            <w:r w:rsidRPr="004009CB">
              <w:rPr>
                <w:b/>
              </w:rPr>
              <w:t>Resultados de aprendizaje:</w:t>
            </w:r>
          </w:p>
          <w:p w14:paraId="21D850DB" w14:textId="3E3A634D" w:rsidR="00A975DC" w:rsidRPr="004009CB" w:rsidRDefault="001940A7" w:rsidP="00A975DC">
            <w:pPr>
              <w:pStyle w:val="Textoencaja"/>
              <w:rPr>
                <w:bCs/>
              </w:rPr>
            </w:pPr>
            <w:r w:rsidRPr="004009CB">
              <w:rPr>
                <w:bCs/>
              </w:rPr>
              <w:t>Incrementar conocimientos sobre el corpus teórico, epistemológico y metodológico de la investigación en Ciencias Sociales y Envejecimiento</w:t>
            </w:r>
          </w:p>
          <w:p w14:paraId="02A29B55" w14:textId="77777777" w:rsidR="00A975DC" w:rsidRPr="004009CB" w:rsidRDefault="00A975DC" w:rsidP="00A975DC">
            <w:pPr>
              <w:pStyle w:val="Textoencaja"/>
              <w:rPr>
                <w:b/>
              </w:rPr>
            </w:pPr>
            <w:r w:rsidRPr="004009CB">
              <w:rPr>
                <w:b/>
              </w:rPr>
              <w:t xml:space="preserve">Lengua/s en la que se impartirá: </w:t>
            </w:r>
          </w:p>
          <w:p w14:paraId="7D54F4C1" w14:textId="7BB88124" w:rsidR="00A975DC" w:rsidRPr="004009CB" w:rsidRDefault="001940A7" w:rsidP="00A975DC">
            <w:pPr>
              <w:pStyle w:val="Textoencaja"/>
            </w:pPr>
            <w:r w:rsidRPr="004009CB">
              <w:rPr>
                <w:bCs/>
              </w:rPr>
              <w:t>Castellano, gallego o portugués</w:t>
            </w:r>
          </w:p>
          <w:p w14:paraId="3F3E94D0" w14:textId="77777777" w:rsidR="00A975DC" w:rsidRPr="004009CB" w:rsidRDefault="00A975DC" w:rsidP="00A975DC">
            <w:pPr>
              <w:pStyle w:val="Textoencaja"/>
              <w:rPr>
                <w:b/>
              </w:rPr>
            </w:pPr>
            <w:r w:rsidRPr="004009CB">
              <w:rPr>
                <w:b/>
              </w:rPr>
              <w:t xml:space="preserve">Otras aclaraciones que se consideren oportunas: </w:t>
            </w:r>
          </w:p>
          <w:p w14:paraId="12D3AC89" w14:textId="77777777" w:rsidR="003A3EBE" w:rsidRDefault="001940A7" w:rsidP="00A63462">
            <w:pPr>
              <w:pStyle w:val="Textoencaja"/>
              <w:rPr>
                <w:bCs/>
              </w:rPr>
            </w:pPr>
            <w:r w:rsidRPr="004009CB">
              <w:rPr>
                <w:bCs/>
              </w:rPr>
              <w:t>La actividad se desarrollará preferentemente en el segundo cuatrimestre del primer año de formación. Excepto para aquel alumnado que se haya matriculado en la convocatoria extraordinaria, en cuyo caso se realizará en el siguiente año.</w:t>
            </w:r>
          </w:p>
          <w:p w14:paraId="5D8EC6AE" w14:textId="77777777" w:rsidR="00E70ACA" w:rsidRDefault="00E70ACA" w:rsidP="00E70ACA">
            <w:pPr>
              <w:pStyle w:val="Textoencaja"/>
            </w:pPr>
            <w:r>
              <w:t>Esta actividad es accesible desde la web de la EIDO en el siguiente enlace:</w:t>
            </w:r>
          </w:p>
          <w:p w14:paraId="1B7312A1" w14:textId="4968E2EB" w:rsidR="00E70ACA" w:rsidRPr="004009CB" w:rsidRDefault="00E70ACA" w:rsidP="00E70ACA">
            <w:pPr>
              <w:pStyle w:val="Textoencaja"/>
            </w:pPr>
            <w:r w:rsidRPr="00E70ACA">
              <w:t>(</w:t>
            </w:r>
            <w:hyperlink r:id="rId133" w:history="1">
              <w:r w:rsidRPr="00E70ACA">
                <w:rPr>
                  <w:rStyle w:val="Hipervnculo"/>
                </w:rPr>
                <w:t>https://www.uvigo.gal/es/estudiar/organizacion-academica/eido-escuela-internacional-doctorado/programas-doctorado</w:t>
              </w:r>
            </w:hyperlink>
          </w:p>
        </w:tc>
      </w:tr>
      <w:tr w:rsidR="003A3EBE" w:rsidRPr="00790103" w14:paraId="5651AD95" w14:textId="77777777" w:rsidTr="00A87AC1">
        <w:trPr>
          <w:trHeight w:val="282"/>
          <w:jc w:val="center"/>
        </w:trPr>
        <w:tc>
          <w:tcPr>
            <w:tcW w:w="9639" w:type="dxa"/>
            <w:gridSpan w:val="2"/>
            <w:shd w:val="clear" w:color="auto" w:fill="D9D9D9"/>
          </w:tcPr>
          <w:p w14:paraId="61535E33" w14:textId="77777777" w:rsidR="003A3EBE" w:rsidRPr="00790103" w:rsidRDefault="003A3EBE" w:rsidP="00A87AC1">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3A3EBE" w:rsidRPr="00E64006" w14:paraId="2C24CBD4" w14:textId="77777777" w:rsidTr="00A87AC1">
        <w:trPr>
          <w:trHeight w:val="850"/>
          <w:jc w:val="center"/>
        </w:trPr>
        <w:tc>
          <w:tcPr>
            <w:tcW w:w="9639" w:type="dxa"/>
            <w:gridSpan w:val="2"/>
          </w:tcPr>
          <w:p w14:paraId="563EE13B" w14:textId="5578BFB2" w:rsidR="003A3EBE" w:rsidRPr="00E64006" w:rsidRDefault="001940A7" w:rsidP="00A87AC1">
            <w:pPr>
              <w:pStyle w:val="Textoencaja"/>
            </w:pPr>
            <w:r>
              <w:rPr>
                <w:bCs/>
              </w:rPr>
              <w:t>Asistencia a la actividad y entrega de trabajos académicos.</w:t>
            </w:r>
          </w:p>
          <w:p w14:paraId="45536A60" w14:textId="77777777" w:rsidR="003A3EBE" w:rsidRPr="00E64006" w:rsidRDefault="003A3EBE" w:rsidP="00A87AC1">
            <w:pPr>
              <w:pStyle w:val="Textoencaja"/>
            </w:pPr>
          </w:p>
        </w:tc>
      </w:tr>
      <w:tr w:rsidR="003A3EBE" w:rsidRPr="00790103" w14:paraId="5F26C86C" w14:textId="77777777" w:rsidTr="00A87AC1">
        <w:trPr>
          <w:trHeight w:val="282"/>
          <w:jc w:val="center"/>
        </w:trPr>
        <w:tc>
          <w:tcPr>
            <w:tcW w:w="9639" w:type="dxa"/>
            <w:gridSpan w:val="2"/>
            <w:shd w:val="clear" w:color="auto" w:fill="D9D9D9"/>
          </w:tcPr>
          <w:p w14:paraId="1AAC4D86" w14:textId="77777777" w:rsidR="003A3EBE" w:rsidRPr="00790103" w:rsidRDefault="003A3EBE" w:rsidP="00A87AC1">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3A3EBE" w:rsidRPr="00790103" w14:paraId="62A672E3" w14:textId="77777777" w:rsidTr="00A87AC1">
        <w:trPr>
          <w:trHeight w:val="850"/>
          <w:jc w:val="center"/>
        </w:trPr>
        <w:tc>
          <w:tcPr>
            <w:tcW w:w="9639" w:type="dxa"/>
            <w:gridSpan w:val="2"/>
          </w:tcPr>
          <w:p w14:paraId="6DE3C0A8" w14:textId="145EE755" w:rsidR="003A3EBE" w:rsidRPr="00AD609E" w:rsidRDefault="003A3EBE" w:rsidP="00A87AC1">
            <w:pPr>
              <w:pStyle w:val="Textoencaja"/>
              <w:rPr>
                <w:bCs/>
              </w:rPr>
            </w:pPr>
            <w:r w:rsidRPr="004009CB">
              <w:rPr>
                <w:bCs/>
              </w:rPr>
              <w:lastRenderedPageBreak/>
              <w:t xml:space="preserve">No procede </w:t>
            </w:r>
          </w:p>
          <w:p w14:paraId="5562DCAC" w14:textId="77777777" w:rsidR="003A3EBE" w:rsidRDefault="003A3EBE" w:rsidP="00A87AC1">
            <w:pPr>
              <w:pStyle w:val="Textoencaja"/>
              <w:jc w:val="left"/>
            </w:pPr>
          </w:p>
          <w:p w14:paraId="4CB8A533" w14:textId="77777777" w:rsidR="003A3EBE" w:rsidRPr="00790103" w:rsidRDefault="003A3EBE" w:rsidP="00A87AC1">
            <w:pPr>
              <w:pStyle w:val="Textoencaja"/>
              <w:jc w:val="left"/>
            </w:pPr>
          </w:p>
        </w:tc>
      </w:tr>
    </w:tbl>
    <w:p w14:paraId="269254BE" w14:textId="77777777" w:rsidR="003A3EBE" w:rsidRDefault="003A3EBE" w:rsidP="003A3EBE">
      <w:pPr>
        <w:pStyle w:val="Textoindependiente"/>
        <w:jc w:val="both"/>
        <w:rPr>
          <w:rFonts w:asciiTheme="minorHAnsi" w:hAnsiTheme="minorHAnsi" w:cstheme="minorHAnsi"/>
        </w:rPr>
      </w:pPr>
    </w:p>
    <w:p w14:paraId="4EDE847B" w14:textId="77777777" w:rsidR="009C2931" w:rsidRDefault="009C2931" w:rsidP="009C2931">
      <w:pPr>
        <w:pStyle w:val="Textoindependiente"/>
      </w:pPr>
    </w:p>
    <w:p w14:paraId="1A8FD4F3" w14:textId="77777777" w:rsidR="001940A7" w:rsidRDefault="001940A7" w:rsidP="00AA1E07">
      <w:pPr>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1940A7" w:rsidRPr="00790103" w14:paraId="73BDE62A" w14:textId="77777777" w:rsidTr="00045C9A">
        <w:trPr>
          <w:trHeight w:val="282"/>
          <w:jc w:val="center"/>
        </w:trPr>
        <w:tc>
          <w:tcPr>
            <w:tcW w:w="9639" w:type="dxa"/>
            <w:gridSpan w:val="2"/>
            <w:shd w:val="clear" w:color="auto" w:fill="D9D9D9"/>
          </w:tcPr>
          <w:p w14:paraId="5A471357" w14:textId="39B09837" w:rsidR="001940A7" w:rsidRPr="00790103" w:rsidRDefault="001940A7" w:rsidP="00045C9A">
            <w:pPr>
              <w:pStyle w:val="TablaTitulo"/>
              <w:rPr>
                <w:i/>
              </w:rPr>
            </w:pPr>
            <w:r w:rsidRPr="00790103">
              <w:t>ACTIVIDAD</w:t>
            </w:r>
            <w:r w:rsidRPr="00790103">
              <w:rPr>
                <w:spacing w:val="-8"/>
              </w:rPr>
              <w:t xml:space="preserve"> </w:t>
            </w:r>
            <w:r w:rsidR="004C0583">
              <w:rPr>
                <w:spacing w:val="-8"/>
              </w:rPr>
              <w:t>5</w:t>
            </w:r>
            <w:r w:rsidRPr="00790103">
              <w:t>:</w:t>
            </w:r>
            <w:r w:rsidRPr="00790103">
              <w:rPr>
                <w:spacing w:val="-7"/>
              </w:rPr>
              <w:t xml:space="preserve"> </w:t>
            </w:r>
            <w:r w:rsidRPr="00926D47">
              <w:rPr>
                <w:bCs/>
                <w:spacing w:val="-7"/>
              </w:rPr>
              <w:t>Participación en Foros Científicos y Presentación de Ponencias en Congresos Científicos</w:t>
            </w:r>
          </w:p>
        </w:tc>
      </w:tr>
      <w:tr w:rsidR="001940A7" w:rsidRPr="00790103" w14:paraId="574D2AD9" w14:textId="77777777" w:rsidTr="00045C9A">
        <w:trPr>
          <w:trHeight w:val="285"/>
          <w:jc w:val="center"/>
        </w:trPr>
        <w:tc>
          <w:tcPr>
            <w:tcW w:w="4027" w:type="dxa"/>
            <w:shd w:val="clear" w:color="auto" w:fill="D9D9D9"/>
          </w:tcPr>
          <w:p w14:paraId="5733D93C" w14:textId="77777777" w:rsidR="001940A7" w:rsidRPr="00790103" w:rsidRDefault="001940A7" w:rsidP="00045C9A">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7B21B5EC" w14:textId="46AEC02D" w:rsidR="001940A7" w:rsidRPr="00790103" w:rsidRDefault="006455CA" w:rsidP="00045C9A">
            <w:pPr>
              <w:pStyle w:val="TablaTitulo"/>
            </w:pPr>
            <w:r>
              <w:t xml:space="preserve">80 </w:t>
            </w:r>
          </w:p>
        </w:tc>
      </w:tr>
      <w:tr w:rsidR="001940A7" w:rsidRPr="00790103" w14:paraId="140A8BAC" w14:textId="77777777" w:rsidTr="00045C9A">
        <w:trPr>
          <w:trHeight w:val="285"/>
          <w:jc w:val="center"/>
        </w:trPr>
        <w:tc>
          <w:tcPr>
            <w:tcW w:w="9639" w:type="dxa"/>
            <w:gridSpan w:val="2"/>
            <w:shd w:val="clear" w:color="auto" w:fill="D9D9D9"/>
          </w:tcPr>
          <w:p w14:paraId="4671BA72" w14:textId="77777777" w:rsidR="001940A7" w:rsidRPr="00790103" w:rsidRDefault="001940A7" w:rsidP="00045C9A">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1940A7" w:rsidRPr="00E64006" w14:paraId="2B0F27AF" w14:textId="77777777" w:rsidTr="00045C9A">
        <w:trPr>
          <w:trHeight w:val="1701"/>
          <w:jc w:val="center"/>
        </w:trPr>
        <w:tc>
          <w:tcPr>
            <w:tcW w:w="9639" w:type="dxa"/>
            <w:gridSpan w:val="2"/>
          </w:tcPr>
          <w:p w14:paraId="739CFA4E" w14:textId="7EE3D116" w:rsidR="001940A7" w:rsidRPr="004009CB" w:rsidRDefault="001940A7" w:rsidP="00045C9A">
            <w:pPr>
              <w:pStyle w:val="Textoencaja"/>
              <w:rPr>
                <w:b/>
              </w:rPr>
            </w:pPr>
            <w:r w:rsidRPr="004009CB">
              <w:rPr>
                <w:b/>
              </w:rPr>
              <w:t xml:space="preserve">Carácter de la actividad: </w:t>
            </w:r>
            <w:r w:rsidR="004E0C5D" w:rsidRPr="004009CB">
              <w:rPr>
                <w:spacing w:val="6"/>
              </w:rPr>
              <w:t>Obligatorio</w:t>
            </w:r>
          </w:p>
          <w:p w14:paraId="683B84B6" w14:textId="77777777" w:rsidR="001940A7" w:rsidRPr="004009CB" w:rsidRDefault="001940A7" w:rsidP="00045C9A">
            <w:pPr>
              <w:pStyle w:val="Textoencaja"/>
            </w:pPr>
          </w:p>
          <w:p w14:paraId="4E5F160E" w14:textId="77777777" w:rsidR="001940A7" w:rsidRPr="004009CB" w:rsidRDefault="001940A7" w:rsidP="00045C9A">
            <w:pPr>
              <w:pStyle w:val="Textoencaja"/>
              <w:rPr>
                <w:b/>
              </w:rPr>
            </w:pPr>
            <w:r w:rsidRPr="004009CB">
              <w:rPr>
                <w:b/>
              </w:rPr>
              <w:t xml:space="preserve">Tipo de actividad: </w:t>
            </w:r>
            <w:r w:rsidRPr="004009CB">
              <w:rPr>
                <w:bCs/>
              </w:rPr>
              <w:t>Específica del programa</w:t>
            </w:r>
          </w:p>
          <w:p w14:paraId="30DDEC0E" w14:textId="77777777" w:rsidR="001940A7" w:rsidRPr="004009CB" w:rsidRDefault="001940A7" w:rsidP="00045C9A">
            <w:pPr>
              <w:pStyle w:val="Textoencaja"/>
            </w:pPr>
          </w:p>
          <w:p w14:paraId="4CB5AE2D" w14:textId="77777777" w:rsidR="001940A7" w:rsidRPr="004009CB" w:rsidRDefault="001940A7" w:rsidP="00045C9A">
            <w:pPr>
              <w:pStyle w:val="Textoencaja"/>
              <w:rPr>
                <w:b/>
              </w:rPr>
            </w:pPr>
            <w:r w:rsidRPr="004009CB">
              <w:rPr>
                <w:b/>
              </w:rPr>
              <w:t>Breve descripción de contenidos:</w:t>
            </w:r>
          </w:p>
          <w:p w14:paraId="251072CA" w14:textId="6574CFDB" w:rsidR="001940A7" w:rsidRPr="00725F5D" w:rsidRDefault="001940A7" w:rsidP="001940A7">
            <w:pPr>
              <w:pStyle w:val="Textoencaja"/>
              <w:rPr>
                <w:bCs/>
              </w:rPr>
            </w:pPr>
            <w:r w:rsidRPr="004009CB">
              <w:rPr>
                <w:bCs/>
              </w:rPr>
              <w:t xml:space="preserve">Los doctorandos deben incrementar sus conocimientos participando en foros científicos (seminarios, talleres, simposios o congresos). De modo especial, se fomentará la presentación de los resultados de sus investigaciones en foros científicos nacionales o </w:t>
            </w:r>
            <w:r w:rsidRPr="00725F5D">
              <w:rPr>
                <w:bCs/>
              </w:rPr>
              <w:t>internacionales relacionados con el tema de su tesis doctoral. Se fomentará la participación de los doctorandos en congresos que sirvan de apoyo a su formación.</w:t>
            </w:r>
          </w:p>
          <w:p w14:paraId="6E96641B" w14:textId="0E5D6BC3" w:rsidR="001940A7" w:rsidRPr="004009CB" w:rsidRDefault="001940A7" w:rsidP="001940A7">
            <w:pPr>
              <w:pStyle w:val="Textoencaja"/>
              <w:rPr>
                <w:bCs/>
              </w:rPr>
            </w:pPr>
            <w:r w:rsidRPr="00725F5D">
              <w:rPr>
                <w:bCs/>
              </w:rPr>
              <w:t>Esta actividad se realizará</w:t>
            </w:r>
            <w:r w:rsidR="004C0583" w:rsidRPr="00725F5D">
              <w:rPr>
                <w:bCs/>
              </w:rPr>
              <w:t>, preferentemente,</w:t>
            </w:r>
            <w:r w:rsidRPr="00725F5D">
              <w:rPr>
                <w:bCs/>
              </w:rPr>
              <w:t xml:space="preserve"> durante el segundo y tercer año de doctorado en el caso de matrícula a tiempo total y a partir del tercer año para los matriculados a tiempo parcial, dependiendo de las fechas de celebración de los diferentes congresos.</w:t>
            </w:r>
            <w:r w:rsidR="006455CA" w:rsidRPr="00725F5D">
              <w:rPr>
                <w:bCs/>
              </w:rPr>
              <w:t xml:space="preserve"> A efectos de evaluación la participación y presentación de una comunicación en un foro científico internacional relacionado con su tesis doctoral se computará con la equivalencia 40 horas por participación. La participación en un foro científico nacional o autonómico con 20 </w:t>
            </w:r>
            <w:r w:rsidR="00E27D54">
              <w:rPr>
                <w:bCs/>
              </w:rPr>
              <w:t>horas.</w:t>
            </w:r>
          </w:p>
          <w:p w14:paraId="6F9328F9" w14:textId="77777777" w:rsidR="001940A7" w:rsidRPr="004009CB" w:rsidRDefault="001940A7" w:rsidP="001940A7">
            <w:pPr>
              <w:pStyle w:val="Textoencaja"/>
              <w:rPr>
                <w:bCs/>
              </w:rPr>
            </w:pPr>
          </w:p>
          <w:p w14:paraId="15E393EB" w14:textId="1A8B5D9E" w:rsidR="001940A7" w:rsidRPr="004009CB" w:rsidRDefault="001940A7" w:rsidP="001940A7">
            <w:pPr>
              <w:pStyle w:val="Textoencaja"/>
              <w:rPr>
                <w:b/>
              </w:rPr>
            </w:pPr>
            <w:r w:rsidRPr="004009CB">
              <w:rPr>
                <w:b/>
              </w:rPr>
              <w:t>Planificación temporal a lo largo de la formación investigadora del doctorando:</w:t>
            </w:r>
          </w:p>
          <w:p w14:paraId="0077F322" w14:textId="6AB6405B" w:rsidR="001940A7" w:rsidRPr="004009CB" w:rsidRDefault="001940A7" w:rsidP="001940A7">
            <w:pPr>
              <w:pStyle w:val="Textoencaja"/>
              <w:rPr>
                <w:bCs/>
              </w:rPr>
            </w:pPr>
            <w:r w:rsidRPr="004009CB">
              <w:rPr>
                <w:bCs/>
              </w:rPr>
              <w:t>Se realizará a lo largo de todo el proceso formativo, especialmente en el segundo año y sucesivos.</w:t>
            </w:r>
          </w:p>
          <w:p w14:paraId="7BEDBC51" w14:textId="77777777" w:rsidR="001940A7" w:rsidRPr="004009CB" w:rsidRDefault="001940A7" w:rsidP="00045C9A">
            <w:pPr>
              <w:pStyle w:val="Textoencaja"/>
              <w:rPr>
                <w:b/>
              </w:rPr>
            </w:pPr>
            <w:r w:rsidRPr="004009CB">
              <w:rPr>
                <w:b/>
              </w:rPr>
              <w:t>Competencias para adquirir:</w:t>
            </w:r>
          </w:p>
          <w:p w14:paraId="6463D7A6" w14:textId="19DB1480" w:rsidR="004E0C5D" w:rsidRPr="004009CB" w:rsidRDefault="004E0C5D" w:rsidP="00045C9A">
            <w:pPr>
              <w:pStyle w:val="Textoencaja"/>
            </w:pPr>
            <w:r w:rsidRPr="004009CB">
              <w:t>CB5, CA4, OC2, CT3</w:t>
            </w:r>
          </w:p>
          <w:p w14:paraId="40B44A47" w14:textId="194AC492" w:rsidR="001940A7" w:rsidRPr="004009CB" w:rsidRDefault="001940A7" w:rsidP="00045C9A">
            <w:pPr>
              <w:pStyle w:val="Textoencaja"/>
              <w:rPr>
                <w:b/>
              </w:rPr>
            </w:pPr>
            <w:r w:rsidRPr="004009CB">
              <w:rPr>
                <w:b/>
              </w:rPr>
              <w:t>Resultados de aprendizaje:</w:t>
            </w:r>
          </w:p>
          <w:p w14:paraId="5F9258A9" w14:textId="46CC52F7" w:rsidR="001940A7" w:rsidRPr="004009CB" w:rsidRDefault="001940A7" w:rsidP="00045C9A">
            <w:pPr>
              <w:pStyle w:val="Textoencaja"/>
              <w:rPr>
                <w:bCs/>
              </w:rPr>
            </w:pPr>
            <w:r w:rsidRPr="004009CB">
              <w:rPr>
                <w:bCs/>
              </w:rPr>
              <w:t>Desarrollar las habilidades para planificar, implementar investigaciones y dar transferencia a sus resultados.</w:t>
            </w:r>
          </w:p>
          <w:p w14:paraId="0C60478E" w14:textId="77777777" w:rsidR="001940A7" w:rsidRPr="004009CB" w:rsidRDefault="001940A7" w:rsidP="00045C9A">
            <w:pPr>
              <w:pStyle w:val="Textoencaja"/>
              <w:rPr>
                <w:b/>
              </w:rPr>
            </w:pPr>
            <w:r w:rsidRPr="004009CB">
              <w:rPr>
                <w:b/>
              </w:rPr>
              <w:t xml:space="preserve">Lengua/s en la que se impartirá: </w:t>
            </w:r>
          </w:p>
          <w:p w14:paraId="64A5C53C" w14:textId="77777777" w:rsidR="001940A7" w:rsidRPr="004009CB" w:rsidRDefault="001940A7" w:rsidP="00045C9A">
            <w:pPr>
              <w:pStyle w:val="Textoencaja"/>
            </w:pPr>
            <w:r w:rsidRPr="004009CB">
              <w:rPr>
                <w:bCs/>
              </w:rPr>
              <w:t>Castellano, gallego o portugués</w:t>
            </w:r>
          </w:p>
          <w:p w14:paraId="468C86E8" w14:textId="77777777" w:rsidR="001940A7" w:rsidRPr="004009CB" w:rsidRDefault="001940A7" w:rsidP="00045C9A">
            <w:pPr>
              <w:pStyle w:val="Textoencaja"/>
              <w:rPr>
                <w:b/>
              </w:rPr>
            </w:pPr>
            <w:r w:rsidRPr="004009CB">
              <w:rPr>
                <w:b/>
              </w:rPr>
              <w:t xml:space="preserve">Otras aclaraciones que se consideren oportunas: </w:t>
            </w:r>
          </w:p>
          <w:p w14:paraId="182052A4" w14:textId="0EA74F27" w:rsidR="001940A7" w:rsidRPr="004009CB" w:rsidRDefault="001940A7" w:rsidP="00045C9A">
            <w:pPr>
              <w:pStyle w:val="Textoencaja"/>
            </w:pPr>
            <w:r w:rsidRPr="004009CB">
              <w:rPr>
                <w:bCs/>
              </w:rPr>
              <w:t xml:space="preserve">La actividad se desarrollará preferentemente en el segundo </w:t>
            </w:r>
            <w:r w:rsidR="004E0C5D" w:rsidRPr="004009CB">
              <w:rPr>
                <w:bCs/>
              </w:rPr>
              <w:t>año y años sucesivos del proceso formativo.</w:t>
            </w:r>
          </w:p>
        </w:tc>
      </w:tr>
      <w:tr w:rsidR="001940A7" w:rsidRPr="00790103" w14:paraId="5AC331D8" w14:textId="77777777" w:rsidTr="00045C9A">
        <w:trPr>
          <w:trHeight w:val="282"/>
          <w:jc w:val="center"/>
        </w:trPr>
        <w:tc>
          <w:tcPr>
            <w:tcW w:w="9639" w:type="dxa"/>
            <w:gridSpan w:val="2"/>
            <w:shd w:val="clear" w:color="auto" w:fill="D9D9D9"/>
          </w:tcPr>
          <w:p w14:paraId="7F7230B3" w14:textId="77777777" w:rsidR="001940A7" w:rsidRPr="004009CB" w:rsidRDefault="001940A7" w:rsidP="00045C9A">
            <w:pPr>
              <w:pStyle w:val="TablaTitulo"/>
            </w:pPr>
            <w:r w:rsidRPr="004009CB">
              <w:t>PROCEDIMIENTO</w:t>
            </w:r>
            <w:r w:rsidRPr="004009CB">
              <w:rPr>
                <w:spacing w:val="-9"/>
              </w:rPr>
              <w:t xml:space="preserve"> </w:t>
            </w:r>
            <w:r w:rsidRPr="004009CB">
              <w:t>DE</w:t>
            </w:r>
            <w:r w:rsidRPr="004009CB">
              <w:rPr>
                <w:spacing w:val="-9"/>
              </w:rPr>
              <w:t xml:space="preserve"> </w:t>
            </w:r>
            <w:r w:rsidRPr="004009CB">
              <w:t>CONTROL</w:t>
            </w:r>
          </w:p>
        </w:tc>
      </w:tr>
      <w:tr w:rsidR="001940A7" w:rsidRPr="00E64006" w14:paraId="47425E9A" w14:textId="77777777" w:rsidTr="00045C9A">
        <w:trPr>
          <w:trHeight w:val="850"/>
          <w:jc w:val="center"/>
        </w:trPr>
        <w:tc>
          <w:tcPr>
            <w:tcW w:w="9639" w:type="dxa"/>
            <w:gridSpan w:val="2"/>
          </w:tcPr>
          <w:p w14:paraId="6DB701F3" w14:textId="77777777" w:rsidR="001940A7" w:rsidRPr="004009CB" w:rsidRDefault="001940A7" w:rsidP="001940A7">
            <w:pPr>
              <w:pStyle w:val="Textoencaja"/>
              <w:rPr>
                <w:bCs/>
              </w:rPr>
            </w:pPr>
            <w:r w:rsidRPr="004009CB">
              <w:rPr>
                <w:bCs/>
              </w:rPr>
              <w:t>Para la justificación de esta actividad formativa será necesario presentar un certificado de participación en el congreso en el que conste el trabajo presentado.</w:t>
            </w:r>
          </w:p>
          <w:p w14:paraId="20D2C250" w14:textId="77777777" w:rsidR="001940A7" w:rsidRPr="004009CB" w:rsidRDefault="001940A7" w:rsidP="001940A7">
            <w:pPr>
              <w:pStyle w:val="Textoencaja"/>
              <w:rPr>
                <w:bCs/>
              </w:rPr>
            </w:pPr>
            <w:r w:rsidRPr="004009CB">
              <w:rPr>
                <w:bCs/>
              </w:rPr>
              <w:t>Puesto que la variedad y diferencias en calidad de los congresos que puedan organizarse es muy grande, para la realización de esta actividad</w:t>
            </w:r>
          </w:p>
          <w:p w14:paraId="5075346E" w14:textId="77777777" w:rsidR="001940A7" w:rsidRPr="004009CB" w:rsidRDefault="001940A7" w:rsidP="001940A7">
            <w:pPr>
              <w:pStyle w:val="Textoencaja"/>
              <w:rPr>
                <w:bCs/>
              </w:rPr>
            </w:pPr>
            <w:r w:rsidRPr="004009CB">
              <w:rPr>
                <w:bCs/>
              </w:rPr>
              <w:t>será también necesaria la autorización del director/a o directores/as de la tesis.</w:t>
            </w:r>
          </w:p>
          <w:p w14:paraId="21FECE70" w14:textId="3B6930BC" w:rsidR="001940A7" w:rsidRPr="004009CB" w:rsidRDefault="001940A7" w:rsidP="001940A7">
            <w:pPr>
              <w:pStyle w:val="Textoencaja"/>
            </w:pPr>
            <w:r w:rsidRPr="004009CB">
              <w:rPr>
                <w:bCs/>
              </w:rPr>
              <w:t>Inclusión en el documento de actividades del/a doctorando/a.</w:t>
            </w:r>
          </w:p>
        </w:tc>
      </w:tr>
      <w:tr w:rsidR="001940A7" w:rsidRPr="00790103" w14:paraId="608EBBB3" w14:textId="77777777" w:rsidTr="00045C9A">
        <w:trPr>
          <w:trHeight w:val="282"/>
          <w:jc w:val="center"/>
        </w:trPr>
        <w:tc>
          <w:tcPr>
            <w:tcW w:w="9639" w:type="dxa"/>
            <w:gridSpan w:val="2"/>
            <w:shd w:val="clear" w:color="auto" w:fill="D9D9D9"/>
          </w:tcPr>
          <w:p w14:paraId="58341176" w14:textId="77777777" w:rsidR="001940A7" w:rsidRPr="004009CB" w:rsidRDefault="001940A7" w:rsidP="00045C9A">
            <w:pPr>
              <w:pStyle w:val="TablaTitulo"/>
            </w:pPr>
            <w:r w:rsidRPr="004009CB">
              <w:t>ACTUACIONES</w:t>
            </w:r>
            <w:r w:rsidRPr="004009CB">
              <w:rPr>
                <w:spacing w:val="-8"/>
              </w:rPr>
              <w:t xml:space="preserve"> </w:t>
            </w:r>
            <w:r w:rsidRPr="004009CB">
              <w:t>DE</w:t>
            </w:r>
            <w:r w:rsidRPr="004009CB">
              <w:rPr>
                <w:spacing w:val="-8"/>
              </w:rPr>
              <w:t xml:space="preserve"> </w:t>
            </w:r>
            <w:r w:rsidRPr="004009CB">
              <w:t>MOVILIDAD</w:t>
            </w:r>
          </w:p>
        </w:tc>
      </w:tr>
      <w:tr w:rsidR="001940A7" w:rsidRPr="00790103" w14:paraId="7B55C7FC" w14:textId="77777777" w:rsidTr="00045C9A">
        <w:trPr>
          <w:trHeight w:val="850"/>
          <w:jc w:val="center"/>
        </w:trPr>
        <w:tc>
          <w:tcPr>
            <w:tcW w:w="9639" w:type="dxa"/>
            <w:gridSpan w:val="2"/>
          </w:tcPr>
          <w:p w14:paraId="38A40756" w14:textId="7F7C0D34" w:rsidR="001940A7" w:rsidRPr="004009CB" w:rsidRDefault="001940A7" w:rsidP="001940A7">
            <w:pPr>
              <w:pStyle w:val="Textoencaja"/>
              <w:rPr>
                <w:bCs/>
              </w:rPr>
            </w:pPr>
            <w:r w:rsidRPr="004009CB">
              <w:rPr>
                <w:bCs/>
              </w:rPr>
              <w:t>Se promoverá y fomentará que tanto los/las alumnos/as matriculados a tiempo completo, como los/las doctorandos/as a tiempo parcial, presenten al menos una comunicación a congreso a lo largo de los años que cursen el programa de doctorado.</w:t>
            </w:r>
          </w:p>
          <w:p w14:paraId="1313F03E" w14:textId="7A00949D" w:rsidR="001940A7" w:rsidRPr="004009CB" w:rsidRDefault="001940A7" w:rsidP="00E63A57">
            <w:pPr>
              <w:pStyle w:val="Textoencaja"/>
              <w:rPr>
                <w:b/>
                <w:bCs/>
              </w:rPr>
            </w:pPr>
            <w:r w:rsidRPr="004009CB">
              <w:rPr>
                <w:bCs/>
              </w:rPr>
              <w:lastRenderedPageBreak/>
              <w:t>Para fomentar esta acción los/las alumnos/as pueden acceder a las ayudas propias de la Universidad de Vigo para realizar asistencias a congresos:</w:t>
            </w:r>
            <w:r w:rsidR="00E63A57" w:rsidRPr="004009CB">
              <w:rPr>
                <w:bCs/>
              </w:rPr>
              <w:t xml:space="preserve"> </w:t>
            </w:r>
            <w:hyperlink r:id="rId134" w:history="1">
              <w:r w:rsidR="00E63A57" w:rsidRPr="004009CB">
                <w:rPr>
                  <w:rStyle w:val="Hipervnculo"/>
                  <w:b/>
                  <w:bCs/>
                </w:rPr>
                <w:t>https://secretaria.uvigo.gal/uv/web/convocatoria/public/</w:t>
              </w:r>
            </w:hyperlink>
          </w:p>
          <w:p w14:paraId="193FD937" w14:textId="77777777" w:rsidR="00E63A57" w:rsidRPr="004009CB" w:rsidRDefault="00E63A57" w:rsidP="00E63A57">
            <w:pPr>
              <w:pStyle w:val="Textoencaja"/>
            </w:pPr>
          </w:p>
          <w:p w14:paraId="7EF4405A" w14:textId="77777777" w:rsidR="001940A7" w:rsidRPr="004009CB" w:rsidRDefault="001940A7" w:rsidP="00045C9A">
            <w:pPr>
              <w:pStyle w:val="Textoencaja"/>
              <w:jc w:val="left"/>
            </w:pPr>
          </w:p>
        </w:tc>
      </w:tr>
    </w:tbl>
    <w:p w14:paraId="24E6022A" w14:textId="77777777" w:rsidR="001940A7" w:rsidRDefault="001940A7" w:rsidP="001940A7">
      <w:pPr>
        <w:pStyle w:val="Textoindependiente"/>
        <w:jc w:val="both"/>
        <w:rPr>
          <w:rFonts w:asciiTheme="minorHAnsi" w:hAnsiTheme="minorHAnsi" w:cstheme="minorHAnsi"/>
        </w:rPr>
      </w:pPr>
    </w:p>
    <w:p w14:paraId="7D8CD199" w14:textId="77777777" w:rsidR="001940A7" w:rsidRDefault="001940A7" w:rsidP="00AA1E07">
      <w:pPr>
        <w:rPr>
          <w:rFonts w:asciiTheme="minorHAnsi" w:hAnsiTheme="minorHAnsi" w:cstheme="minorHAnsi"/>
        </w:rPr>
      </w:pPr>
    </w:p>
    <w:p w14:paraId="4756EAC4" w14:textId="77777777" w:rsidR="001940A7" w:rsidRDefault="001940A7" w:rsidP="00AA1E07">
      <w:pPr>
        <w:rPr>
          <w:rFonts w:asciiTheme="minorHAnsi" w:hAnsiTheme="minorHAnsi" w:cstheme="minorHAnsi"/>
        </w:rPr>
      </w:pPr>
    </w:p>
    <w:p w14:paraId="67C40300" w14:textId="77777777" w:rsidR="004E0C5D" w:rsidRDefault="004E0C5D" w:rsidP="00AA1E07">
      <w:pPr>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4E0C5D" w:rsidRPr="00790103" w14:paraId="201302C8" w14:textId="77777777" w:rsidTr="00E55819">
        <w:trPr>
          <w:trHeight w:val="282"/>
          <w:jc w:val="center"/>
        </w:trPr>
        <w:tc>
          <w:tcPr>
            <w:tcW w:w="9639" w:type="dxa"/>
            <w:gridSpan w:val="2"/>
            <w:shd w:val="clear" w:color="auto" w:fill="D9D9D9"/>
          </w:tcPr>
          <w:p w14:paraId="28A3697F" w14:textId="0268A22B" w:rsidR="004E0C5D" w:rsidRPr="00790103" w:rsidRDefault="004E0C5D" w:rsidP="00E55819">
            <w:pPr>
              <w:pStyle w:val="TablaTitulo"/>
              <w:rPr>
                <w:i/>
              </w:rPr>
            </w:pPr>
            <w:r w:rsidRPr="00790103">
              <w:t>ACTIVIDAD</w:t>
            </w:r>
            <w:r w:rsidRPr="00790103">
              <w:rPr>
                <w:spacing w:val="-8"/>
              </w:rPr>
              <w:t xml:space="preserve"> </w:t>
            </w:r>
            <w:r w:rsidR="004C0583">
              <w:rPr>
                <w:spacing w:val="-8"/>
              </w:rPr>
              <w:t>6</w:t>
            </w:r>
            <w:r w:rsidRPr="00790103">
              <w:t>:</w:t>
            </w:r>
            <w:r w:rsidRPr="00790103">
              <w:rPr>
                <w:spacing w:val="-7"/>
              </w:rPr>
              <w:t xml:space="preserve"> </w:t>
            </w:r>
            <w:r w:rsidRPr="000A3876">
              <w:rPr>
                <w:bCs/>
                <w:spacing w:val="-7"/>
              </w:rPr>
              <w:t>Publicaciones de Libros, Capítulos de Libros y Publicaciones de Artículos en Revistas Indexadas</w:t>
            </w:r>
          </w:p>
        </w:tc>
      </w:tr>
      <w:tr w:rsidR="004E0C5D" w:rsidRPr="00790103" w14:paraId="135C2322" w14:textId="77777777" w:rsidTr="00E55819">
        <w:trPr>
          <w:trHeight w:val="285"/>
          <w:jc w:val="center"/>
        </w:trPr>
        <w:tc>
          <w:tcPr>
            <w:tcW w:w="4027" w:type="dxa"/>
            <w:shd w:val="clear" w:color="auto" w:fill="D9D9D9"/>
          </w:tcPr>
          <w:p w14:paraId="145E7DBD" w14:textId="77777777" w:rsidR="004E0C5D" w:rsidRPr="00790103" w:rsidRDefault="004E0C5D" w:rsidP="00E55819">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080A6F4A" w14:textId="17AF0492" w:rsidR="004E0C5D" w:rsidRPr="00790103" w:rsidRDefault="004E0C5D" w:rsidP="00E55819">
            <w:pPr>
              <w:pStyle w:val="TablaTitulo"/>
            </w:pPr>
            <w:r>
              <w:t xml:space="preserve">400 </w:t>
            </w:r>
          </w:p>
        </w:tc>
      </w:tr>
      <w:tr w:rsidR="004E0C5D" w:rsidRPr="00790103" w14:paraId="69A65FB0" w14:textId="77777777" w:rsidTr="00E55819">
        <w:trPr>
          <w:trHeight w:val="285"/>
          <w:jc w:val="center"/>
        </w:trPr>
        <w:tc>
          <w:tcPr>
            <w:tcW w:w="9639" w:type="dxa"/>
            <w:gridSpan w:val="2"/>
            <w:shd w:val="clear" w:color="auto" w:fill="D9D9D9"/>
          </w:tcPr>
          <w:p w14:paraId="50BC7A23" w14:textId="77777777" w:rsidR="004E0C5D" w:rsidRPr="00790103" w:rsidRDefault="004E0C5D" w:rsidP="00E55819">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4E0C5D" w:rsidRPr="00E64006" w14:paraId="41ABDCBE" w14:textId="77777777" w:rsidTr="00E55819">
        <w:trPr>
          <w:trHeight w:val="1701"/>
          <w:jc w:val="center"/>
        </w:trPr>
        <w:tc>
          <w:tcPr>
            <w:tcW w:w="9639" w:type="dxa"/>
            <w:gridSpan w:val="2"/>
          </w:tcPr>
          <w:p w14:paraId="2EB1CE03" w14:textId="586FD96E" w:rsidR="004E0C5D" w:rsidRPr="004009CB" w:rsidRDefault="004E0C5D" w:rsidP="00E55819">
            <w:pPr>
              <w:pStyle w:val="Textoencaja"/>
              <w:rPr>
                <w:b/>
              </w:rPr>
            </w:pPr>
            <w:r w:rsidRPr="004009CB">
              <w:rPr>
                <w:b/>
              </w:rPr>
              <w:t xml:space="preserve">Carácter de la actividad: </w:t>
            </w:r>
            <w:r w:rsidR="00A63462" w:rsidRPr="004009CB">
              <w:rPr>
                <w:spacing w:val="6"/>
              </w:rPr>
              <w:t>Obligatorio</w:t>
            </w:r>
          </w:p>
          <w:p w14:paraId="76391238" w14:textId="77777777" w:rsidR="004E0C5D" w:rsidRPr="004009CB" w:rsidRDefault="004E0C5D" w:rsidP="00E55819">
            <w:pPr>
              <w:pStyle w:val="Textoencaja"/>
            </w:pPr>
          </w:p>
          <w:p w14:paraId="067CD2FA" w14:textId="77777777" w:rsidR="004E0C5D" w:rsidRPr="004009CB" w:rsidRDefault="004E0C5D" w:rsidP="00E55819">
            <w:pPr>
              <w:pStyle w:val="Textoencaja"/>
              <w:rPr>
                <w:b/>
              </w:rPr>
            </w:pPr>
            <w:r w:rsidRPr="004009CB">
              <w:rPr>
                <w:b/>
              </w:rPr>
              <w:t xml:space="preserve">Tipo de actividad: </w:t>
            </w:r>
            <w:r w:rsidRPr="004009CB">
              <w:rPr>
                <w:bCs/>
              </w:rPr>
              <w:t>Específica del programa</w:t>
            </w:r>
          </w:p>
          <w:p w14:paraId="7DB67232" w14:textId="77777777" w:rsidR="004E0C5D" w:rsidRPr="004009CB" w:rsidRDefault="004E0C5D" w:rsidP="00E55819">
            <w:pPr>
              <w:pStyle w:val="Textoencaja"/>
            </w:pPr>
          </w:p>
          <w:p w14:paraId="5B47DCE7" w14:textId="77777777" w:rsidR="004E0C5D" w:rsidRPr="004009CB" w:rsidRDefault="004E0C5D" w:rsidP="00E55819">
            <w:pPr>
              <w:pStyle w:val="Textoencaja"/>
              <w:rPr>
                <w:b/>
              </w:rPr>
            </w:pPr>
            <w:r w:rsidRPr="004009CB">
              <w:rPr>
                <w:b/>
              </w:rPr>
              <w:t>Breve descripción de contenidos:</w:t>
            </w:r>
          </w:p>
          <w:p w14:paraId="615CC24B" w14:textId="77777777" w:rsidR="004E0C5D" w:rsidRPr="004009CB" w:rsidRDefault="004E0C5D" w:rsidP="004E0C5D">
            <w:pPr>
              <w:pStyle w:val="Textoencaja"/>
              <w:rPr>
                <w:b/>
                <w:bCs/>
              </w:rPr>
            </w:pPr>
            <w:r w:rsidRPr="004009CB">
              <w:rPr>
                <w:b/>
                <w:bCs/>
              </w:rPr>
              <w:t>Publicaciones de libros y capítulos de libros:</w:t>
            </w:r>
          </w:p>
          <w:p w14:paraId="1F41A588" w14:textId="569D4DB0" w:rsidR="004E0C5D" w:rsidRPr="004009CB" w:rsidRDefault="004E0C5D" w:rsidP="004E0C5D">
            <w:pPr>
              <w:pStyle w:val="Textoencaja"/>
              <w:rPr>
                <w:bCs/>
              </w:rPr>
            </w:pPr>
            <w:r w:rsidRPr="004009CB">
              <w:rPr>
                <w:bCs/>
              </w:rPr>
              <w:t>Aunque la duración de esta actividad puede variar dependiendo de la editorial donde se publique y de la propia evolución del proceso de revisión, se considera con 400 horas la dedicación del doctorando o doctoranda al proceso de publicación de un libro en una editorial de prestigio internacional. Se incluye aquí no sólo el tiempo de realización de la actividad investigadora, sino también el proceso de aprendizaje que supone el proceso de revisión</w:t>
            </w:r>
            <w:r w:rsidR="00926D47" w:rsidRPr="004009CB">
              <w:rPr>
                <w:bCs/>
              </w:rPr>
              <w:t xml:space="preserve"> </w:t>
            </w:r>
            <w:r w:rsidRPr="004009CB">
              <w:rPr>
                <w:bCs/>
              </w:rPr>
              <w:t>del trabajo por evaluadores anónimos. En el caso de que la editorial sea nacional se contabilizará con 200 horas, y con 40 horas si es una editorial local.</w:t>
            </w:r>
          </w:p>
          <w:p w14:paraId="116E2F33" w14:textId="76880C28" w:rsidR="004E0C5D" w:rsidRPr="004009CB" w:rsidRDefault="004E0C5D" w:rsidP="004E0C5D">
            <w:pPr>
              <w:pStyle w:val="Textoencaja"/>
              <w:rPr>
                <w:bCs/>
              </w:rPr>
            </w:pPr>
            <w:r w:rsidRPr="004009CB">
              <w:rPr>
                <w:bCs/>
              </w:rPr>
              <w:t>En el caso de un capítulo de libro se le asignará una duración de 100 horas siempre que sea publicado por una editorial de reconocido prestigio, en lengua inglesa y con proceso de revisión por pares. En el caso de que la editorial sea nacional se contabilizará con 50 horas y de 20 horas si es una editorial local.</w:t>
            </w:r>
          </w:p>
          <w:p w14:paraId="1D891A59" w14:textId="0FD7651F" w:rsidR="004E0C5D" w:rsidRPr="004009CB" w:rsidRDefault="004E0C5D" w:rsidP="004E0C5D">
            <w:pPr>
              <w:pStyle w:val="Textoencaja"/>
              <w:rPr>
                <w:bCs/>
              </w:rPr>
            </w:pPr>
            <w:r w:rsidRPr="004009CB">
              <w:rPr>
                <w:bCs/>
              </w:rPr>
              <w:t>La publicación de libros y capítulos de libros constituye una de las actividades básicas en la investigación, con lo que no sólo constituye una actividad formativa de gran importancia, sino también un fin del trabajo de todo investigador. Por ello, consideramos que, para potenciar las competencias relacionadas con la difusión de la actividad científica, es necesario incluir en el programa de doctorado actividades formativas que fomenten estas publicaciones.</w:t>
            </w:r>
          </w:p>
          <w:p w14:paraId="23AE4D61" w14:textId="6B27EE16" w:rsidR="00926D47" w:rsidRPr="004009CB" w:rsidRDefault="00926D47" w:rsidP="00926D47">
            <w:pPr>
              <w:pStyle w:val="Textoencaja"/>
              <w:rPr>
                <w:bCs/>
              </w:rPr>
            </w:pPr>
            <w:r w:rsidRPr="004009CB">
              <w:rPr>
                <w:bCs/>
              </w:rPr>
              <w:t>Con respecto a la planificación temporal de esta actividad formativa, consideramos que es más adecuada en fases avanzadas de la elaboración de la tesis doctoral. Por ello, en este programa de doctorado se recomienda realizar estas actividades formativas en el segundo y, especialmente, el tercer año. En el caso de matrícula parcial, en el cuarto o quinto año.</w:t>
            </w:r>
          </w:p>
          <w:p w14:paraId="70DB3A6F" w14:textId="77777777" w:rsidR="00926D47" w:rsidRPr="004009CB" w:rsidRDefault="00926D47" w:rsidP="00926D47">
            <w:pPr>
              <w:pStyle w:val="Textoencaja"/>
              <w:rPr>
                <w:b/>
                <w:bCs/>
              </w:rPr>
            </w:pPr>
            <w:r w:rsidRPr="004009CB">
              <w:rPr>
                <w:b/>
                <w:bCs/>
              </w:rPr>
              <w:t>Publicaciones de artículos en revistas indexadas:</w:t>
            </w:r>
          </w:p>
          <w:p w14:paraId="769717FC" w14:textId="39047DE7" w:rsidR="00926D47" w:rsidRPr="004009CB" w:rsidRDefault="00926D47" w:rsidP="00926D47">
            <w:pPr>
              <w:pStyle w:val="Textoencaja"/>
              <w:rPr>
                <w:bCs/>
              </w:rPr>
            </w:pPr>
            <w:r w:rsidRPr="004009CB">
              <w:rPr>
                <w:bCs/>
              </w:rPr>
              <w:t xml:space="preserve">Aunque la duración de esta actividad puede variar dependiendo de la revista donde se publique la investigación y de la propia evolución del proceso de revisión, se considera que la dedicación del doctorando/a al proceso de publicación de un artículo en una revista incluida en el JCR, se le asignará una duración de 200 horas. Se incluye aquí no sólo el tiempo de realización de la actividad investigadora, sino también el proceso de aprendizaje que supone el proceso de revisión del trabajo por evaluadores anónimos. En el caso de que la revista no está indexada en el JCR se aplicará un coeficiente corrector de 0,50, siempre que la revista tenga establecido un proceso de revisión anónima, </w:t>
            </w:r>
            <w:proofErr w:type="spellStart"/>
            <w:r w:rsidRPr="004009CB">
              <w:rPr>
                <w:bCs/>
              </w:rPr>
              <w:t>ó</w:t>
            </w:r>
            <w:proofErr w:type="spellEnd"/>
            <w:r w:rsidRPr="004009CB">
              <w:rPr>
                <w:bCs/>
              </w:rPr>
              <w:t xml:space="preserve"> de 0,75 si, aun no teniendo un proceso de revisión anónima, el artículo está escrito en una lengua de interés científico, en particular, en lengua inglesa. La publicación de artículos en revistas científicas constituye una de las actividades básicas en la investigación, con lo que no sólo constituye una actividad formativa de gran importancia, sino también un fin del trabajo de todo investigador. Por ello, consideramos que, para potenciar las competencias relacionadas con la divulgación de la actividad científica, es necesario incluir en el programa de doctorado actividades formativas que </w:t>
            </w:r>
            <w:r w:rsidRPr="004009CB">
              <w:rPr>
                <w:bCs/>
              </w:rPr>
              <w:lastRenderedPageBreak/>
              <w:t>fomenten la publicación de artículos de investigación en revistas indexadas en bases de datos reconocidas internacionalmente.</w:t>
            </w:r>
          </w:p>
          <w:p w14:paraId="58A69D4C" w14:textId="2D8B5DE1" w:rsidR="00926D47" w:rsidRDefault="00926D47" w:rsidP="00926D47">
            <w:pPr>
              <w:pStyle w:val="Textoencaja"/>
              <w:rPr>
                <w:bCs/>
              </w:rPr>
            </w:pPr>
            <w:r w:rsidRPr="004009CB">
              <w:rPr>
                <w:bCs/>
              </w:rPr>
              <w:t>Con respecto a la planificación temporal de esta actividad formativa, consideramos que la publicación de trabajos científicos es más adecuada en fases avanzadas de la elaboración de la tesis doctoral. Por ello, en este programa de doctorado se recomienda realizar estas actividades formativas en el segundo y, especialmente, el tercer año. En el caso de matrícula parcial, en el cuarto o quinto año.</w:t>
            </w:r>
          </w:p>
          <w:p w14:paraId="4872F23E" w14:textId="77777777" w:rsidR="004C0583" w:rsidRPr="004009CB" w:rsidRDefault="004C0583" w:rsidP="00926D47">
            <w:pPr>
              <w:pStyle w:val="Textoencaja"/>
              <w:rPr>
                <w:bCs/>
              </w:rPr>
            </w:pPr>
          </w:p>
          <w:p w14:paraId="2FC47E22" w14:textId="77777777" w:rsidR="004E0C5D" w:rsidRPr="004009CB" w:rsidRDefault="004E0C5D" w:rsidP="00E55819">
            <w:pPr>
              <w:pStyle w:val="Textoencaja"/>
              <w:rPr>
                <w:b/>
              </w:rPr>
            </w:pPr>
            <w:r w:rsidRPr="004009CB">
              <w:rPr>
                <w:b/>
              </w:rPr>
              <w:t>Planificación temporal a lo largo de la formación investigadora del doctorando:</w:t>
            </w:r>
          </w:p>
          <w:p w14:paraId="2027A1DD" w14:textId="77777777" w:rsidR="004E0C5D" w:rsidRPr="004009CB" w:rsidRDefault="004E0C5D" w:rsidP="00E55819">
            <w:pPr>
              <w:pStyle w:val="Textoencaja"/>
              <w:rPr>
                <w:bCs/>
              </w:rPr>
            </w:pPr>
            <w:r w:rsidRPr="004009CB">
              <w:rPr>
                <w:bCs/>
              </w:rPr>
              <w:t>Se realizará a lo largo de todo el proceso formativo, especialmente en el segundo año y sucesivos.</w:t>
            </w:r>
          </w:p>
          <w:p w14:paraId="2B796803" w14:textId="77777777" w:rsidR="004E0C5D" w:rsidRPr="004009CB" w:rsidRDefault="004E0C5D" w:rsidP="00E55819">
            <w:pPr>
              <w:pStyle w:val="Textoencaja"/>
              <w:rPr>
                <w:b/>
              </w:rPr>
            </w:pPr>
            <w:r w:rsidRPr="004009CB">
              <w:rPr>
                <w:b/>
              </w:rPr>
              <w:t>Competencias para adquirir:</w:t>
            </w:r>
          </w:p>
          <w:p w14:paraId="1A09461B" w14:textId="66A3237C" w:rsidR="000A3876" w:rsidRPr="004009CB" w:rsidRDefault="000A3876" w:rsidP="00E55819">
            <w:pPr>
              <w:pStyle w:val="Textoencaja"/>
              <w:rPr>
                <w:color w:val="000000" w:themeColor="text1"/>
              </w:rPr>
            </w:pPr>
            <w:r w:rsidRPr="004009CB">
              <w:rPr>
                <w:color w:val="000000" w:themeColor="text1"/>
              </w:rPr>
              <w:t>CB3,</w:t>
            </w:r>
            <w:r w:rsidR="004C0583">
              <w:rPr>
                <w:color w:val="000000" w:themeColor="text1"/>
              </w:rPr>
              <w:t xml:space="preserve"> </w:t>
            </w:r>
            <w:r w:rsidRPr="004009CB">
              <w:rPr>
                <w:color w:val="000000" w:themeColor="text1"/>
              </w:rPr>
              <w:t>CB4,</w:t>
            </w:r>
            <w:r w:rsidR="004C0583">
              <w:rPr>
                <w:color w:val="000000" w:themeColor="text1"/>
              </w:rPr>
              <w:t xml:space="preserve"> </w:t>
            </w:r>
            <w:r w:rsidRPr="004009CB">
              <w:rPr>
                <w:color w:val="000000" w:themeColor="text1"/>
              </w:rPr>
              <w:t>CB5, CA4, CA5,</w:t>
            </w:r>
            <w:r w:rsidR="00371FAB" w:rsidRPr="004009CB">
              <w:rPr>
                <w:color w:val="000000" w:themeColor="text1"/>
              </w:rPr>
              <w:t xml:space="preserve"> CB7,</w:t>
            </w:r>
            <w:r w:rsidR="004C0583">
              <w:rPr>
                <w:color w:val="000000" w:themeColor="text1"/>
              </w:rPr>
              <w:t xml:space="preserve"> </w:t>
            </w:r>
            <w:r w:rsidRPr="004009CB">
              <w:rPr>
                <w:color w:val="000000" w:themeColor="text1"/>
              </w:rPr>
              <w:t>OC2, CT1</w:t>
            </w:r>
          </w:p>
          <w:p w14:paraId="4467C022" w14:textId="1B5153D1" w:rsidR="004E0C5D" w:rsidRPr="004009CB" w:rsidRDefault="004E0C5D" w:rsidP="00E55819">
            <w:pPr>
              <w:pStyle w:val="Textoencaja"/>
              <w:rPr>
                <w:b/>
              </w:rPr>
            </w:pPr>
            <w:r w:rsidRPr="004009CB">
              <w:rPr>
                <w:b/>
              </w:rPr>
              <w:t>Resultados de aprendizaje:</w:t>
            </w:r>
          </w:p>
          <w:p w14:paraId="2711115B" w14:textId="77777777" w:rsidR="00926D47" w:rsidRPr="004009CB" w:rsidRDefault="00926D47" w:rsidP="00926D47">
            <w:pPr>
              <w:pStyle w:val="Textoencaja"/>
              <w:rPr>
                <w:bCs/>
              </w:rPr>
            </w:pPr>
            <w:r w:rsidRPr="004009CB">
              <w:rPr>
                <w:bCs/>
              </w:rPr>
              <w:t>Que el alumno/a desarrolle y adquiera:</w:t>
            </w:r>
          </w:p>
          <w:p w14:paraId="54D3851B" w14:textId="77777777" w:rsidR="00926D47" w:rsidRPr="004009CB" w:rsidRDefault="00926D47">
            <w:pPr>
              <w:pStyle w:val="Textoencaja"/>
              <w:numPr>
                <w:ilvl w:val="0"/>
                <w:numId w:val="2"/>
              </w:numPr>
              <w:rPr>
                <w:bCs/>
              </w:rPr>
            </w:pPr>
            <w:r w:rsidRPr="004009CB">
              <w:rPr>
                <w:bCs/>
              </w:rPr>
              <w:t>Capacidad de síntesis y defensa intelectual del trabajo realizado.</w:t>
            </w:r>
          </w:p>
          <w:p w14:paraId="51A64DBA" w14:textId="77777777" w:rsidR="00926D47" w:rsidRPr="004009CB" w:rsidRDefault="00926D47">
            <w:pPr>
              <w:pStyle w:val="Textoencaja"/>
              <w:numPr>
                <w:ilvl w:val="0"/>
                <w:numId w:val="2"/>
              </w:numPr>
              <w:rPr>
                <w:bCs/>
              </w:rPr>
            </w:pPr>
            <w:r w:rsidRPr="004009CB">
              <w:rPr>
                <w:bCs/>
              </w:rPr>
              <w:t>Capacidad de análisis matemático, estadístico y/o informático de los datos.</w:t>
            </w:r>
          </w:p>
          <w:p w14:paraId="7400A824" w14:textId="77777777" w:rsidR="00926D47" w:rsidRPr="004009CB" w:rsidRDefault="00926D47">
            <w:pPr>
              <w:pStyle w:val="Textoencaja"/>
              <w:numPr>
                <w:ilvl w:val="0"/>
                <w:numId w:val="2"/>
              </w:numPr>
              <w:rPr>
                <w:bCs/>
              </w:rPr>
            </w:pPr>
            <w:r w:rsidRPr="004009CB">
              <w:rPr>
                <w:bCs/>
              </w:rPr>
              <w:t>Habilidades ofimáticas.</w:t>
            </w:r>
          </w:p>
          <w:p w14:paraId="583F6988" w14:textId="77777777" w:rsidR="00926D47" w:rsidRPr="004009CB" w:rsidRDefault="00926D47">
            <w:pPr>
              <w:pStyle w:val="Textoencaja"/>
              <w:numPr>
                <w:ilvl w:val="0"/>
                <w:numId w:val="2"/>
              </w:numPr>
              <w:rPr>
                <w:bCs/>
              </w:rPr>
            </w:pPr>
            <w:r w:rsidRPr="004009CB">
              <w:rPr>
                <w:bCs/>
              </w:rPr>
              <w:t>Capacidad de trabajar en equipo y habilidades para la discusión razonada de resultados.</w:t>
            </w:r>
          </w:p>
          <w:p w14:paraId="13C07B5F" w14:textId="77777777" w:rsidR="00926D47" w:rsidRPr="004009CB" w:rsidRDefault="00926D47">
            <w:pPr>
              <w:pStyle w:val="Textoencaja"/>
              <w:numPr>
                <w:ilvl w:val="0"/>
                <w:numId w:val="2"/>
              </w:numPr>
              <w:rPr>
                <w:bCs/>
              </w:rPr>
            </w:pPr>
            <w:r w:rsidRPr="004009CB">
              <w:rPr>
                <w:bCs/>
              </w:rPr>
              <w:t>Capacidad para analizar críticamente los resultados de su trabajo.</w:t>
            </w:r>
          </w:p>
          <w:p w14:paraId="1DC96D69" w14:textId="77777777" w:rsidR="00926D47" w:rsidRPr="004009CB" w:rsidRDefault="00926D47">
            <w:pPr>
              <w:pStyle w:val="Textoencaja"/>
              <w:numPr>
                <w:ilvl w:val="0"/>
                <w:numId w:val="2"/>
              </w:numPr>
              <w:rPr>
                <w:b/>
              </w:rPr>
            </w:pPr>
            <w:r w:rsidRPr="004009CB">
              <w:rPr>
                <w:bCs/>
              </w:rPr>
              <w:t>Habilidades de comunicación escrita.</w:t>
            </w:r>
          </w:p>
          <w:p w14:paraId="28AF53FE" w14:textId="2330AF7F" w:rsidR="004E0C5D" w:rsidRPr="004009CB" w:rsidRDefault="004E0C5D">
            <w:pPr>
              <w:pStyle w:val="Textoencaja"/>
              <w:numPr>
                <w:ilvl w:val="0"/>
                <w:numId w:val="2"/>
              </w:numPr>
              <w:rPr>
                <w:b/>
              </w:rPr>
            </w:pPr>
            <w:r w:rsidRPr="004009CB">
              <w:rPr>
                <w:b/>
              </w:rPr>
              <w:t xml:space="preserve">Lengua/s en la que se impartirá: </w:t>
            </w:r>
          </w:p>
          <w:p w14:paraId="6935FAC8" w14:textId="77777777" w:rsidR="004E0C5D" w:rsidRPr="004009CB" w:rsidRDefault="004E0C5D" w:rsidP="00E55819">
            <w:pPr>
              <w:pStyle w:val="Textoencaja"/>
            </w:pPr>
            <w:r w:rsidRPr="004009CB">
              <w:rPr>
                <w:bCs/>
              </w:rPr>
              <w:t>Castellano, gallego o portugués</w:t>
            </w:r>
          </w:p>
          <w:p w14:paraId="56E2BDBF" w14:textId="77777777" w:rsidR="004E0C5D" w:rsidRPr="004009CB" w:rsidRDefault="004E0C5D" w:rsidP="00E55819">
            <w:pPr>
              <w:pStyle w:val="Textoencaja"/>
              <w:rPr>
                <w:b/>
              </w:rPr>
            </w:pPr>
            <w:r w:rsidRPr="004009CB">
              <w:rPr>
                <w:b/>
              </w:rPr>
              <w:t xml:space="preserve">Otras aclaraciones que se consideren oportunas: </w:t>
            </w:r>
          </w:p>
          <w:p w14:paraId="5396223A" w14:textId="77777777" w:rsidR="004E0C5D" w:rsidRPr="004009CB" w:rsidRDefault="004E0C5D" w:rsidP="00E55819">
            <w:pPr>
              <w:pStyle w:val="Textoencaja"/>
            </w:pPr>
            <w:r w:rsidRPr="004009CB">
              <w:rPr>
                <w:bCs/>
              </w:rPr>
              <w:t>La actividad se desarrollará preferentemente en el segundo año y años sucesivos del proceso formativo.</w:t>
            </w:r>
          </w:p>
        </w:tc>
      </w:tr>
      <w:tr w:rsidR="004E0C5D" w:rsidRPr="00790103" w14:paraId="30A736BC" w14:textId="77777777" w:rsidTr="00E55819">
        <w:trPr>
          <w:trHeight w:val="282"/>
          <w:jc w:val="center"/>
        </w:trPr>
        <w:tc>
          <w:tcPr>
            <w:tcW w:w="9639" w:type="dxa"/>
            <w:gridSpan w:val="2"/>
            <w:shd w:val="clear" w:color="auto" w:fill="D9D9D9"/>
          </w:tcPr>
          <w:p w14:paraId="79403E69" w14:textId="77777777" w:rsidR="004E0C5D" w:rsidRPr="00790103" w:rsidRDefault="004E0C5D" w:rsidP="00E55819">
            <w:pPr>
              <w:pStyle w:val="TablaTitulo"/>
            </w:pPr>
            <w:r w:rsidRPr="00790103">
              <w:lastRenderedPageBreak/>
              <w:t>PROCEDIMIENTO</w:t>
            </w:r>
            <w:r w:rsidRPr="00790103">
              <w:rPr>
                <w:spacing w:val="-9"/>
              </w:rPr>
              <w:t xml:space="preserve"> </w:t>
            </w:r>
            <w:r w:rsidRPr="00790103">
              <w:t>DE</w:t>
            </w:r>
            <w:r w:rsidRPr="00790103">
              <w:rPr>
                <w:spacing w:val="-9"/>
              </w:rPr>
              <w:t xml:space="preserve"> </w:t>
            </w:r>
            <w:r w:rsidRPr="00790103">
              <w:t>CONTROL</w:t>
            </w:r>
          </w:p>
        </w:tc>
      </w:tr>
      <w:tr w:rsidR="004E0C5D" w:rsidRPr="00E64006" w14:paraId="18841AC6" w14:textId="77777777" w:rsidTr="00E55819">
        <w:trPr>
          <w:trHeight w:val="850"/>
          <w:jc w:val="center"/>
        </w:trPr>
        <w:tc>
          <w:tcPr>
            <w:tcW w:w="9639" w:type="dxa"/>
            <w:gridSpan w:val="2"/>
          </w:tcPr>
          <w:p w14:paraId="3817C160" w14:textId="77777777" w:rsidR="00926D47" w:rsidRPr="00926D47" w:rsidRDefault="00926D47" w:rsidP="00926D47">
            <w:pPr>
              <w:pStyle w:val="Textoencaja"/>
              <w:rPr>
                <w:bCs/>
              </w:rPr>
            </w:pPr>
            <w:r w:rsidRPr="00926D47">
              <w:rPr>
                <w:bCs/>
              </w:rPr>
              <w:t>En el caso de libros o capítulos de libros:</w:t>
            </w:r>
          </w:p>
          <w:p w14:paraId="0C1758E5" w14:textId="4FCD4C00" w:rsidR="00926D47" w:rsidRPr="00926D47" w:rsidRDefault="00926D47" w:rsidP="00926D47">
            <w:pPr>
              <w:pStyle w:val="Textoencaja"/>
              <w:rPr>
                <w:bCs/>
              </w:rPr>
            </w:pPr>
            <w:r w:rsidRPr="00926D47">
              <w:rPr>
                <w:bCs/>
              </w:rPr>
              <w:t>Para que la publicación de libros o capítulos de libros sea una actividad formativa computable en el programa de doctorado, es necesario que haya sido</w:t>
            </w:r>
            <w:r>
              <w:rPr>
                <w:bCs/>
              </w:rPr>
              <w:t xml:space="preserve"> </w:t>
            </w:r>
            <w:r w:rsidRPr="00926D47">
              <w:rPr>
                <w:bCs/>
              </w:rPr>
              <w:t>realizada en lo fundamental por el/la doctorando/a. Cuando el/la doctorando/a no sea el/la primer/a autor/a, para verificar y evaluar la autoría principal</w:t>
            </w:r>
            <w:r>
              <w:rPr>
                <w:bCs/>
              </w:rPr>
              <w:t xml:space="preserve"> </w:t>
            </w:r>
            <w:r w:rsidRPr="00926D47">
              <w:rPr>
                <w:bCs/>
              </w:rPr>
              <w:t>del doctorando o doctoranda, el o la directora de la tesis deberá hacer constar por escrito que la publicación científica objeto de publicación es una</w:t>
            </w:r>
            <w:r>
              <w:rPr>
                <w:bCs/>
              </w:rPr>
              <w:t xml:space="preserve"> </w:t>
            </w:r>
            <w:r w:rsidRPr="00926D47">
              <w:rPr>
                <w:bCs/>
              </w:rPr>
              <w:t>aportación original del/a doctorando/a y que son resultados derivados de su tesis.</w:t>
            </w:r>
          </w:p>
          <w:p w14:paraId="76BA02F5" w14:textId="77777777" w:rsidR="00926D47" w:rsidRPr="00926D47" w:rsidRDefault="00926D47" w:rsidP="00926D47">
            <w:pPr>
              <w:pStyle w:val="Textoencaja"/>
              <w:rPr>
                <w:bCs/>
              </w:rPr>
            </w:pPr>
            <w:r w:rsidRPr="00926D47">
              <w:rPr>
                <w:bCs/>
              </w:rPr>
              <w:t>La actividad formativa será computada en el momento de la publicación o cuando sea aceptada de forma definitiva.</w:t>
            </w:r>
          </w:p>
          <w:p w14:paraId="591072EE" w14:textId="77777777" w:rsidR="00926D47" w:rsidRPr="00926D47" w:rsidRDefault="00926D47" w:rsidP="00926D47">
            <w:pPr>
              <w:pStyle w:val="Textoencaja"/>
              <w:rPr>
                <w:bCs/>
              </w:rPr>
            </w:pPr>
            <w:r w:rsidRPr="00926D47">
              <w:rPr>
                <w:bCs/>
              </w:rPr>
              <w:t>Serán aportados, además, los indicadores de calidad de las editoriales, así como evidencias de la revisión por pares.</w:t>
            </w:r>
          </w:p>
          <w:p w14:paraId="6715ED19" w14:textId="77777777" w:rsidR="00926D47" w:rsidRPr="00926D47" w:rsidRDefault="00926D47" w:rsidP="00926D47">
            <w:pPr>
              <w:pStyle w:val="Textoencaja"/>
              <w:rPr>
                <w:bCs/>
              </w:rPr>
            </w:pPr>
            <w:r w:rsidRPr="00926D47">
              <w:rPr>
                <w:bCs/>
              </w:rPr>
              <w:t>En el caso de artículos de revistas:</w:t>
            </w:r>
          </w:p>
          <w:p w14:paraId="5A2F60A8" w14:textId="15CE1429" w:rsidR="00926D47" w:rsidRPr="00926D47" w:rsidRDefault="00926D47" w:rsidP="00926D47">
            <w:pPr>
              <w:pStyle w:val="Textoencaja"/>
              <w:rPr>
                <w:bCs/>
              </w:rPr>
            </w:pPr>
            <w:r w:rsidRPr="00926D47">
              <w:rPr>
                <w:bCs/>
              </w:rPr>
              <w:t>Para que la publicación en revistas científicas sea una actividad formativa computable en el programa de doctorado, es necesario que haya sido realizada</w:t>
            </w:r>
            <w:r>
              <w:rPr>
                <w:bCs/>
              </w:rPr>
              <w:t xml:space="preserve"> </w:t>
            </w:r>
            <w:r w:rsidRPr="00926D47">
              <w:rPr>
                <w:bCs/>
              </w:rPr>
              <w:t>en lo fundamental por el doctorando o la doctoranda. Cuando el doctorando o la doctoranda no sea el primer/a autor/a, para verificar y evaluar la</w:t>
            </w:r>
            <w:r>
              <w:rPr>
                <w:bCs/>
              </w:rPr>
              <w:t xml:space="preserve"> </w:t>
            </w:r>
            <w:r w:rsidRPr="00926D47">
              <w:rPr>
                <w:bCs/>
              </w:rPr>
              <w:t>autoría principal del doctorando o doctoranda, el o la director/a de la tesis deberá hacer constar por escrito que la publicación científica objeto de publicación</w:t>
            </w:r>
            <w:r>
              <w:rPr>
                <w:bCs/>
              </w:rPr>
              <w:t xml:space="preserve"> </w:t>
            </w:r>
            <w:r w:rsidRPr="00926D47">
              <w:rPr>
                <w:bCs/>
              </w:rPr>
              <w:t>es una aportación original del doctorando/a y que son resultados derivados de su tesis.</w:t>
            </w:r>
          </w:p>
          <w:p w14:paraId="70D0E23C" w14:textId="6F4CDAE2" w:rsidR="004E0C5D" w:rsidRPr="00E64006" w:rsidRDefault="00926D47" w:rsidP="00926D47">
            <w:pPr>
              <w:pStyle w:val="Textoencaja"/>
            </w:pPr>
            <w:r w:rsidRPr="00926D47">
              <w:rPr>
                <w:bCs/>
              </w:rPr>
              <w:t>La actividad formativa será computada en el momento de la publicación o cuando sea aceptada de forma definitiva que se comprobará mediante la</w:t>
            </w:r>
            <w:r>
              <w:rPr>
                <w:bCs/>
              </w:rPr>
              <w:t xml:space="preserve"> </w:t>
            </w:r>
            <w:r w:rsidRPr="00926D47">
              <w:rPr>
                <w:bCs/>
              </w:rPr>
              <w:t>existencia de un DOI.</w:t>
            </w:r>
          </w:p>
        </w:tc>
      </w:tr>
      <w:tr w:rsidR="004E0C5D" w:rsidRPr="00790103" w14:paraId="7370B2D3" w14:textId="77777777" w:rsidTr="00E55819">
        <w:trPr>
          <w:trHeight w:val="282"/>
          <w:jc w:val="center"/>
        </w:trPr>
        <w:tc>
          <w:tcPr>
            <w:tcW w:w="9639" w:type="dxa"/>
            <w:gridSpan w:val="2"/>
            <w:shd w:val="clear" w:color="auto" w:fill="D9D9D9"/>
          </w:tcPr>
          <w:p w14:paraId="1F03E4E4" w14:textId="77777777" w:rsidR="004E0C5D" w:rsidRPr="00790103" w:rsidRDefault="004E0C5D" w:rsidP="00E55819">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4E0C5D" w:rsidRPr="00790103" w14:paraId="7CBE73C3" w14:textId="77777777" w:rsidTr="00E55819">
        <w:trPr>
          <w:trHeight w:val="850"/>
          <w:jc w:val="center"/>
        </w:trPr>
        <w:tc>
          <w:tcPr>
            <w:tcW w:w="9639" w:type="dxa"/>
            <w:gridSpan w:val="2"/>
          </w:tcPr>
          <w:p w14:paraId="3F13076D" w14:textId="0AA70A2E" w:rsidR="004E0C5D" w:rsidRDefault="00926D47" w:rsidP="00E55819">
            <w:pPr>
              <w:pStyle w:val="Textoencaja"/>
              <w:rPr>
                <w:b/>
                <w:bCs/>
              </w:rPr>
            </w:pPr>
            <w:r>
              <w:rPr>
                <w:bCs/>
              </w:rPr>
              <w:t>No aplicable</w:t>
            </w:r>
          </w:p>
          <w:p w14:paraId="5810B86A" w14:textId="77777777" w:rsidR="004E0C5D" w:rsidRDefault="004E0C5D" w:rsidP="00E55819">
            <w:pPr>
              <w:pStyle w:val="Textoencaja"/>
            </w:pPr>
          </w:p>
          <w:p w14:paraId="147F8FDB" w14:textId="77777777" w:rsidR="004E0C5D" w:rsidRPr="00790103" w:rsidRDefault="004E0C5D" w:rsidP="00E55819">
            <w:pPr>
              <w:pStyle w:val="Textoencaja"/>
              <w:jc w:val="left"/>
            </w:pPr>
          </w:p>
        </w:tc>
      </w:tr>
    </w:tbl>
    <w:p w14:paraId="316BEA50" w14:textId="77777777" w:rsidR="004E0C5D" w:rsidRDefault="004E0C5D" w:rsidP="004E0C5D">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926D47" w:rsidRPr="00790103" w14:paraId="5A388EBB" w14:textId="77777777" w:rsidTr="00E55819">
        <w:trPr>
          <w:trHeight w:val="282"/>
          <w:jc w:val="center"/>
        </w:trPr>
        <w:tc>
          <w:tcPr>
            <w:tcW w:w="9639" w:type="dxa"/>
            <w:gridSpan w:val="2"/>
            <w:shd w:val="clear" w:color="auto" w:fill="D9D9D9"/>
          </w:tcPr>
          <w:p w14:paraId="6F563B94" w14:textId="08B573F8" w:rsidR="00926D47" w:rsidRPr="00790103" w:rsidRDefault="00926D47" w:rsidP="00E55819">
            <w:pPr>
              <w:pStyle w:val="TablaTitulo"/>
              <w:rPr>
                <w:i/>
              </w:rPr>
            </w:pPr>
            <w:r w:rsidRPr="00725F5D">
              <w:lastRenderedPageBreak/>
              <w:t>ACTIVIDAD</w:t>
            </w:r>
            <w:r w:rsidRPr="00725F5D">
              <w:rPr>
                <w:spacing w:val="-8"/>
              </w:rPr>
              <w:t xml:space="preserve"> </w:t>
            </w:r>
            <w:r w:rsidR="004C0583" w:rsidRPr="00725F5D">
              <w:rPr>
                <w:spacing w:val="-8"/>
              </w:rPr>
              <w:t>7</w:t>
            </w:r>
            <w:r w:rsidRPr="00725F5D">
              <w:t>:</w:t>
            </w:r>
            <w:r w:rsidRPr="00371FAB">
              <w:rPr>
                <w:spacing w:val="-7"/>
              </w:rPr>
              <w:t xml:space="preserve"> </w:t>
            </w:r>
            <w:r w:rsidRPr="00371FAB">
              <w:rPr>
                <w:bCs/>
                <w:spacing w:val="-7"/>
              </w:rPr>
              <w:t>Defensa de los Planes de Investigación y Evaluaciones Anuales</w:t>
            </w:r>
          </w:p>
        </w:tc>
      </w:tr>
      <w:tr w:rsidR="00926D47" w:rsidRPr="00790103" w14:paraId="4FF4EFCF" w14:textId="77777777" w:rsidTr="00E55819">
        <w:trPr>
          <w:trHeight w:val="285"/>
          <w:jc w:val="center"/>
        </w:trPr>
        <w:tc>
          <w:tcPr>
            <w:tcW w:w="4027" w:type="dxa"/>
            <w:shd w:val="clear" w:color="auto" w:fill="D9D9D9"/>
          </w:tcPr>
          <w:p w14:paraId="46C8806A" w14:textId="77777777" w:rsidR="00926D47" w:rsidRPr="00790103" w:rsidRDefault="00926D47" w:rsidP="00E55819">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14F32C3D" w14:textId="1940F50C" w:rsidR="00926D47" w:rsidRPr="00790103" w:rsidRDefault="00926D47" w:rsidP="00E55819">
            <w:pPr>
              <w:pStyle w:val="TablaTitulo"/>
            </w:pPr>
            <w:r>
              <w:t>3</w:t>
            </w:r>
            <w:r w:rsidR="0002534B">
              <w:t>5 (por evaluación positiva anual)</w:t>
            </w:r>
          </w:p>
        </w:tc>
      </w:tr>
      <w:tr w:rsidR="00926D47" w:rsidRPr="00790103" w14:paraId="6A5695BE" w14:textId="77777777" w:rsidTr="00E55819">
        <w:trPr>
          <w:trHeight w:val="285"/>
          <w:jc w:val="center"/>
        </w:trPr>
        <w:tc>
          <w:tcPr>
            <w:tcW w:w="9639" w:type="dxa"/>
            <w:gridSpan w:val="2"/>
            <w:shd w:val="clear" w:color="auto" w:fill="D9D9D9"/>
          </w:tcPr>
          <w:p w14:paraId="02A0B544" w14:textId="77777777" w:rsidR="00926D47" w:rsidRPr="00790103" w:rsidRDefault="00926D47" w:rsidP="00E55819">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926D47" w:rsidRPr="00E64006" w14:paraId="664670F7" w14:textId="77777777" w:rsidTr="00E55819">
        <w:trPr>
          <w:trHeight w:val="1701"/>
          <w:jc w:val="center"/>
        </w:trPr>
        <w:tc>
          <w:tcPr>
            <w:tcW w:w="9639" w:type="dxa"/>
            <w:gridSpan w:val="2"/>
          </w:tcPr>
          <w:p w14:paraId="16BB8207" w14:textId="4EDF515E" w:rsidR="00926D47" w:rsidRDefault="00926D47" w:rsidP="00E55819">
            <w:pPr>
              <w:pStyle w:val="Textoencaja"/>
              <w:rPr>
                <w:b/>
              </w:rPr>
            </w:pPr>
            <w:r>
              <w:rPr>
                <w:b/>
              </w:rPr>
              <w:t xml:space="preserve">Carácter de la actividad: </w:t>
            </w:r>
            <w:r w:rsidR="00A63462">
              <w:rPr>
                <w:spacing w:val="6"/>
              </w:rPr>
              <w:t>Obligatorio</w:t>
            </w:r>
          </w:p>
          <w:p w14:paraId="43DE5407" w14:textId="77777777" w:rsidR="00926D47" w:rsidRDefault="00926D47" w:rsidP="00E55819">
            <w:pPr>
              <w:pStyle w:val="Textoencaja"/>
              <w:rPr>
                <w:b/>
              </w:rPr>
            </w:pPr>
            <w:r w:rsidRPr="00E64006">
              <w:rPr>
                <w:b/>
              </w:rPr>
              <w:t>Tipo de actividad</w:t>
            </w:r>
            <w:r>
              <w:rPr>
                <w:b/>
              </w:rPr>
              <w:t xml:space="preserve">: </w:t>
            </w:r>
            <w:r w:rsidRPr="004009CB">
              <w:rPr>
                <w:bCs/>
              </w:rPr>
              <w:t>Específica del programa</w:t>
            </w:r>
          </w:p>
          <w:p w14:paraId="165F001E" w14:textId="77777777" w:rsidR="00926D47" w:rsidRPr="00926D47" w:rsidRDefault="00926D47" w:rsidP="00E55819">
            <w:pPr>
              <w:pStyle w:val="Textoencaja"/>
              <w:rPr>
                <w:b/>
              </w:rPr>
            </w:pPr>
            <w:r w:rsidRPr="00926D47">
              <w:rPr>
                <w:b/>
              </w:rPr>
              <w:t>Breve descripción de contenidos:</w:t>
            </w:r>
          </w:p>
          <w:p w14:paraId="4D60DCC8" w14:textId="77777777" w:rsidR="00926D47" w:rsidRPr="00926D47" w:rsidRDefault="00926D47" w:rsidP="00926D47">
            <w:pPr>
              <w:pStyle w:val="Textoencaja"/>
              <w:rPr>
                <w:bCs/>
              </w:rPr>
            </w:pPr>
            <w:r w:rsidRPr="00926D47">
              <w:rPr>
                <w:bCs/>
              </w:rPr>
              <w:t>Horas: 35 (sumando las evaluaciones positivas del Plan de Investigación y las Evaluaciones Anuales frente a la Comisión de Seguimiento).</w:t>
            </w:r>
          </w:p>
          <w:p w14:paraId="30B342DE" w14:textId="4F3381E2" w:rsidR="00926D47" w:rsidRDefault="00926D47" w:rsidP="00926D47">
            <w:pPr>
              <w:pStyle w:val="Textoencaja"/>
              <w:rPr>
                <w:bCs/>
              </w:rPr>
            </w:pPr>
            <w:r w:rsidRPr="00926D47">
              <w:rPr>
                <w:bCs/>
              </w:rPr>
              <w:t>El/la alumno/a debe recibir evaluación positiva de su Plan de Investigación y de los sucesivos Planes Anuales, para lo cual debe organizar adecuadamente</w:t>
            </w:r>
            <w:r>
              <w:rPr>
                <w:bCs/>
              </w:rPr>
              <w:t xml:space="preserve"> </w:t>
            </w:r>
            <w:r w:rsidRPr="00926D47">
              <w:rPr>
                <w:bCs/>
              </w:rPr>
              <w:t>sus actividades con el asesoramiento de su director o directora y defender en los términos adecuados el cumplimiento y el valor del trabajo que</w:t>
            </w:r>
            <w:r>
              <w:rPr>
                <w:bCs/>
              </w:rPr>
              <w:t xml:space="preserve"> </w:t>
            </w:r>
            <w:r w:rsidRPr="00926D47">
              <w:rPr>
                <w:bCs/>
              </w:rPr>
              <w:t>haya realizado en cada período. Entendemos que esta actividad es también un aprendizaje que se integra en su tiempo de trabajo.</w:t>
            </w:r>
          </w:p>
          <w:p w14:paraId="22BF6843" w14:textId="3AC8FABD" w:rsidR="00926D47" w:rsidRPr="00926D47" w:rsidRDefault="00926D47" w:rsidP="00926D47">
            <w:pPr>
              <w:pStyle w:val="Textoencaja"/>
              <w:rPr>
                <w:bCs/>
              </w:rPr>
            </w:pPr>
            <w:r w:rsidRPr="00926D47">
              <w:rPr>
                <w:bCs/>
              </w:rPr>
              <w:t>Durante los seis primeros meses después de la primera matrícula en el programa de doctorado, el o la doctorando/a debe defender ante su Comisión</w:t>
            </w:r>
            <w:r>
              <w:rPr>
                <w:bCs/>
              </w:rPr>
              <w:t xml:space="preserve"> </w:t>
            </w:r>
            <w:r w:rsidRPr="00926D47">
              <w:rPr>
                <w:bCs/>
              </w:rPr>
              <w:t xml:space="preserve">de Seguimiento el Plan de Investigación de su Tesis Doctoral, previa autorización de los directores/directoras de </w:t>
            </w:r>
            <w:r w:rsidR="004C0583" w:rsidRPr="00926D47">
              <w:rPr>
                <w:bCs/>
              </w:rPr>
              <w:t>esta</w:t>
            </w:r>
            <w:r w:rsidRPr="00926D47">
              <w:rPr>
                <w:bCs/>
              </w:rPr>
              <w:t>.</w:t>
            </w:r>
            <w:r w:rsidR="00A35BE2">
              <w:rPr>
                <w:bCs/>
              </w:rPr>
              <w:t xml:space="preserve"> </w:t>
            </w:r>
            <w:r w:rsidRPr="00926D47">
              <w:rPr>
                <w:bCs/>
              </w:rPr>
              <w:t>Anualmente y antes de que se abran los plazos para las sucesivas matrículas el o la doctorando/a tiene que defender ante su Comisión de Seguimiento</w:t>
            </w:r>
            <w:r>
              <w:rPr>
                <w:bCs/>
              </w:rPr>
              <w:t xml:space="preserve"> </w:t>
            </w:r>
            <w:r w:rsidRPr="00926D47">
              <w:rPr>
                <w:bCs/>
              </w:rPr>
              <w:t>el Plan Anual en el que se incluyan los avances en la tesis, las actividades realizadas y la planificación para el siguiente año.</w:t>
            </w:r>
          </w:p>
          <w:p w14:paraId="32320B12" w14:textId="1160268A" w:rsidR="00926D47" w:rsidRDefault="00926D47" w:rsidP="00926D47">
            <w:pPr>
              <w:pStyle w:val="Textoencaja"/>
              <w:rPr>
                <w:b/>
              </w:rPr>
            </w:pPr>
            <w:r w:rsidRPr="00E64006">
              <w:rPr>
                <w:b/>
              </w:rPr>
              <w:t>Planificación temporal a lo largo de la formación investigadora del doctorando</w:t>
            </w:r>
            <w:r>
              <w:rPr>
                <w:b/>
              </w:rPr>
              <w:t>:</w:t>
            </w:r>
          </w:p>
          <w:p w14:paraId="44DF7280" w14:textId="77777777" w:rsidR="00926D47" w:rsidRPr="00AD609E" w:rsidRDefault="00926D47" w:rsidP="00E55819">
            <w:pPr>
              <w:pStyle w:val="Textoencaja"/>
              <w:rPr>
                <w:bCs/>
              </w:rPr>
            </w:pPr>
            <w:r>
              <w:rPr>
                <w:bCs/>
              </w:rPr>
              <w:t>Se realizará a lo largo de todo el proceso formativo, especialmente en el segundo año y sucesivos.</w:t>
            </w:r>
          </w:p>
          <w:p w14:paraId="4B3884D9" w14:textId="77777777" w:rsidR="00926D47" w:rsidRDefault="00926D47" w:rsidP="00E55819">
            <w:pPr>
              <w:pStyle w:val="Textoencaja"/>
              <w:rPr>
                <w:b/>
              </w:rPr>
            </w:pPr>
            <w:r w:rsidRPr="00E64006">
              <w:rPr>
                <w:b/>
              </w:rPr>
              <w:t>Competencias para adquirir</w:t>
            </w:r>
            <w:r>
              <w:rPr>
                <w:b/>
              </w:rPr>
              <w:t>:</w:t>
            </w:r>
          </w:p>
          <w:p w14:paraId="3A088F95" w14:textId="3188947A" w:rsidR="00371FAB" w:rsidRPr="00371FAB" w:rsidRDefault="00371FAB" w:rsidP="00E55819">
            <w:pPr>
              <w:pStyle w:val="Textoencaja"/>
              <w:rPr>
                <w:color w:val="000000" w:themeColor="text1"/>
              </w:rPr>
            </w:pPr>
            <w:r w:rsidRPr="00371FAB">
              <w:rPr>
                <w:color w:val="000000" w:themeColor="text1"/>
              </w:rPr>
              <w:t>CB3,</w:t>
            </w:r>
            <w:r w:rsidR="004C0583">
              <w:rPr>
                <w:color w:val="000000" w:themeColor="text1"/>
              </w:rPr>
              <w:t xml:space="preserve"> </w:t>
            </w:r>
            <w:r w:rsidRPr="00371FAB">
              <w:rPr>
                <w:color w:val="000000" w:themeColor="text1"/>
              </w:rPr>
              <w:t>CB4,</w:t>
            </w:r>
            <w:r w:rsidR="004C0583">
              <w:rPr>
                <w:color w:val="000000" w:themeColor="text1"/>
              </w:rPr>
              <w:t xml:space="preserve"> </w:t>
            </w:r>
            <w:r w:rsidRPr="00371FAB">
              <w:rPr>
                <w:color w:val="000000" w:themeColor="text1"/>
              </w:rPr>
              <w:t>CB5, CA2, CA4, CA5, CA6, OC2, CT1</w:t>
            </w:r>
          </w:p>
          <w:p w14:paraId="7969B92C" w14:textId="392420BC" w:rsidR="00926D47" w:rsidRDefault="00926D47" w:rsidP="00E55819">
            <w:pPr>
              <w:pStyle w:val="Textoencaja"/>
              <w:rPr>
                <w:b/>
              </w:rPr>
            </w:pPr>
            <w:r>
              <w:rPr>
                <w:b/>
              </w:rPr>
              <w:t>Resultados de aprendizaje:</w:t>
            </w:r>
          </w:p>
          <w:p w14:paraId="67F1D161" w14:textId="77777777" w:rsidR="00926D47" w:rsidRPr="00926D47" w:rsidRDefault="00926D47" w:rsidP="00E55819">
            <w:pPr>
              <w:pStyle w:val="Textoencaja"/>
              <w:rPr>
                <w:bCs/>
              </w:rPr>
            </w:pPr>
            <w:r w:rsidRPr="00926D47">
              <w:rPr>
                <w:bCs/>
              </w:rPr>
              <w:t>Que el alumno/a desarrolle y adquiera:</w:t>
            </w:r>
          </w:p>
          <w:p w14:paraId="42FA74F1" w14:textId="77777777" w:rsidR="00926D47" w:rsidRPr="00926D47" w:rsidRDefault="00926D47">
            <w:pPr>
              <w:pStyle w:val="Textoencaja"/>
              <w:numPr>
                <w:ilvl w:val="0"/>
                <w:numId w:val="2"/>
              </w:numPr>
              <w:rPr>
                <w:bCs/>
              </w:rPr>
            </w:pPr>
            <w:r w:rsidRPr="00926D47">
              <w:rPr>
                <w:bCs/>
              </w:rPr>
              <w:t>Capacidad de síntesis y defensa intelectual del trabajo realizado.</w:t>
            </w:r>
          </w:p>
          <w:p w14:paraId="1D652150" w14:textId="77777777" w:rsidR="00926D47" w:rsidRPr="00926D47" w:rsidRDefault="00926D47">
            <w:pPr>
              <w:pStyle w:val="Textoencaja"/>
              <w:numPr>
                <w:ilvl w:val="0"/>
                <w:numId w:val="2"/>
              </w:numPr>
              <w:rPr>
                <w:bCs/>
              </w:rPr>
            </w:pPr>
            <w:r w:rsidRPr="00926D47">
              <w:rPr>
                <w:bCs/>
              </w:rPr>
              <w:t>Capacidad de análisis matemático, estadístico y/o informático de los datos.</w:t>
            </w:r>
          </w:p>
          <w:p w14:paraId="4BBBB2C8" w14:textId="77777777" w:rsidR="00926D47" w:rsidRPr="00926D47" w:rsidRDefault="00926D47">
            <w:pPr>
              <w:pStyle w:val="Textoencaja"/>
              <w:numPr>
                <w:ilvl w:val="0"/>
                <w:numId w:val="2"/>
              </w:numPr>
              <w:rPr>
                <w:bCs/>
              </w:rPr>
            </w:pPr>
            <w:r w:rsidRPr="00926D47">
              <w:rPr>
                <w:bCs/>
              </w:rPr>
              <w:t>Habilidades ofimáticas.</w:t>
            </w:r>
          </w:p>
          <w:p w14:paraId="7AC68FC0" w14:textId="77777777" w:rsidR="00926D47" w:rsidRPr="00926D47" w:rsidRDefault="00926D47">
            <w:pPr>
              <w:pStyle w:val="Textoencaja"/>
              <w:numPr>
                <w:ilvl w:val="0"/>
                <w:numId w:val="2"/>
              </w:numPr>
              <w:rPr>
                <w:bCs/>
              </w:rPr>
            </w:pPr>
            <w:r w:rsidRPr="00926D47">
              <w:rPr>
                <w:bCs/>
              </w:rPr>
              <w:t>Capacidad de trabajar en equipo y habilidades para la discusión razonada de resultados.</w:t>
            </w:r>
          </w:p>
          <w:p w14:paraId="2E85A493" w14:textId="77777777" w:rsidR="00926D47" w:rsidRPr="00926D47" w:rsidRDefault="00926D47">
            <w:pPr>
              <w:pStyle w:val="Textoencaja"/>
              <w:numPr>
                <w:ilvl w:val="0"/>
                <w:numId w:val="2"/>
              </w:numPr>
              <w:rPr>
                <w:bCs/>
              </w:rPr>
            </w:pPr>
            <w:r w:rsidRPr="00926D47">
              <w:rPr>
                <w:bCs/>
              </w:rPr>
              <w:t>Capacidad para analizar críticamente los resultados de su trabajo.</w:t>
            </w:r>
          </w:p>
          <w:p w14:paraId="58075D90" w14:textId="77777777" w:rsidR="00926D47" w:rsidRPr="00926D47" w:rsidRDefault="00926D47">
            <w:pPr>
              <w:pStyle w:val="Textoencaja"/>
              <w:numPr>
                <w:ilvl w:val="0"/>
                <w:numId w:val="2"/>
              </w:numPr>
              <w:rPr>
                <w:b/>
              </w:rPr>
            </w:pPr>
            <w:r w:rsidRPr="00926D47">
              <w:rPr>
                <w:bCs/>
              </w:rPr>
              <w:t>Habilidades de comunicación escrita.</w:t>
            </w:r>
          </w:p>
          <w:p w14:paraId="2D9D4610" w14:textId="77777777" w:rsidR="00926D47" w:rsidRDefault="00926D47" w:rsidP="004009CB">
            <w:pPr>
              <w:pStyle w:val="Textoencaja"/>
              <w:rPr>
                <w:b/>
              </w:rPr>
            </w:pPr>
            <w:r w:rsidRPr="00E64006">
              <w:rPr>
                <w:b/>
              </w:rPr>
              <w:t>Lengua/s en la que se impartirá</w:t>
            </w:r>
            <w:r>
              <w:rPr>
                <w:b/>
              </w:rPr>
              <w:t>:</w:t>
            </w:r>
            <w:r w:rsidRPr="00E64006">
              <w:rPr>
                <w:b/>
              </w:rPr>
              <w:t xml:space="preserve"> </w:t>
            </w:r>
          </w:p>
          <w:p w14:paraId="0595AB1C" w14:textId="77777777" w:rsidR="00926D47" w:rsidRDefault="00926D47" w:rsidP="00E55819">
            <w:pPr>
              <w:pStyle w:val="Textoencaja"/>
            </w:pPr>
            <w:r w:rsidRPr="004009CB">
              <w:rPr>
                <w:bCs/>
              </w:rPr>
              <w:t>Castellano, gallego o portugués</w:t>
            </w:r>
          </w:p>
          <w:p w14:paraId="59D1F5BC" w14:textId="77777777" w:rsidR="00926D47" w:rsidRPr="00CB314C" w:rsidRDefault="00926D47" w:rsidP="00E55819">
            <w:pPr>
              <w:pStyle w:val="Textoencaja"/>
              <w:rPr>
                <w:b/>
              </w:rPr>
            </w:pPr>
            <w:r w:rsidRPr="00CB314C">
              <w:rPr>
                <w:b/>
              </w:rPr>
              <w:t xml:space="preserve">Otras aclaraciones que se consideren oportunas: </w:t>
            </w:r>
          </w:p>
          <w:p w14:paraId="66CD1FB6" w14:textId="77777777" w:rsidR="00926D47" w:rsidRPr="00E64006" w:rsidRDefault="00926D47" w:rsidP="00E55819">
            <w:pPr>
              <w:pStyle w:val="Textoencaja"/>
            </w:pPr>
            <w:r w:rsidRPr="004E0C5D">
              <w:rPr>
                <w:bCs/>
              </w:rPr>
              <w:t>La actividad se desarrollará preferentemente en el segundo año y años sucesivos del proceso formativo.</w:t>
            </w:r>
          </w:p>
        </w:tc>
      </w:tr>
      <w:tr w:rsidR="00926D47" w:rsidRPr="00790103" w14:paraId="456179CB" w14:textId="77777777" w:rsidTr="00E55819">
        <w:trPr>
          <w:trHeight w:val="282"/>
          <w:jc w:val="center"/>
        </w:trPr>
        <w:tc>
          <w:tcPr>
            <w:tcW w:w="9639" w:type="dxa"/>
            <w:gridSpan w:val="2"/>
            <w:shd w:val="clear" w:color="auto" w:fill="D9D9D9"/>
          </w:tcPr>
          <w:p w14:paraId="3768AA7E" w14:textId="77777777" w:rsidR="00926D47" w:rsidRPr="00790103" w:rsidRDefault="00926D47" w:rsidP="00E55819">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926D47" w:rsidRPr="00E64006" w14:paraId="266A8B79" w14:textId="77777777" w:rsidTr="00E55819">
        <w:trPr>
          <w:trHeight w:val="850"/>
          <w:jc w:val="center"/>
        </w:trPr>
        <w:tc>
          <w:tcPr>
            <w:tcW w:w="9639" w:type="dxa"/>
            <w:gridSpan w:val="2"/>
          </w:tcPr>
          <w:p w14:paraId="4EB1B64A" w14:textId="2A9FB606" w:rsidR="00926D47" w:rsidRPr="00926D47" w:rsidRDefault="00926D47" w:rsidP="00926D47">
            <w:pPr>
              <w:pStyle w:val="Textoencaja"/>
              <w:rPr>
                <w:bCs/>
              </w:rPr>
            </w:pPr>
            <w:r w:rsidRPr="00926D47">
              <w:rPr>
                <w:bCs/>
              </w:rPr>
              <w:t>La aprobación por parte de la Comisión de Seguimiento refrendada bien por la presentación de un acta, bien por los medios electrónicos puestos a disposición</w:t>
            </w:r>
            <w:r>
              <w:rPr>
                <w:bCs/>
              </w:rPr>
              <w:t xml:space="preserve"> </w:t>
            </w:r>
            <w:r w:rsidRPr="00926D47">
              <w:rPr>
                <w:bCs/>
              </w:rPr>
              <w:t>del Programa de Doctorado por las instituciones.</w:t>
            </w:r>
          </w:p>
          <w:p w14:paraId="20137B36" w14:textId="2EABED40" w:rsidR="00926D47" w:rsidRPr="00E64006" w:rsidRDefault="00926D47" w:rsidP="00926D47">
            <w:pPr>
              <w:pStyle w:val="Textoencaja"/>
            </w:pPr>
            <w:r w:rsidRPr="00926D47">
              <w:rPr>
                <w:bCs/>
              </w:rPr>
              <w:t>A continuación, la Comisión Académica lo aprobará, si procede, junto con el reconocimiento de las actividades académicas. La evaluación positiva será</w:t>
            </w:r>
            <w:r>
              <w:rPr>
                <w:bCs/>
              </w:rPr>
              <w:t xml:space="preserve"> </w:t>
            </w:r>
            <w:r w:rsidRPr="00926D47">
              <w:rPr>
                <w:bCs/>
              </w:rPr>
              <w:t>requisito indispensable para continuar en el programa. En caso de evaluación negativa, que será debidamente motivada, el/la doctorando/a deberá ser</w:t>
            </w:r>
            <w:r>
              <w:rPr>
                <w:bCs/>
              </w:rPr>
              <w:t xml:space="preserve"> </w:t>
            </w:r>
            <w:r w:rsidRPr="00926D47">
              <w:rPr>
                <w:bCs/>
              </w:rPr>
              <w:t>evaluado de nuevo en el plazo de seis meses, a cuyo efecto elaborará un nuevo Plan de Investigación. En el supuesto de producirse nueva evaluación</w:t>
            </w:r>
            <w:r>
              <w:rPr>
                <w:bCs/>
              </w:rPr>
              <w:t xml:space="preserve"> </w:t>
            </w:r>
            <w:r w:rsidRPr="00926D47">
              <w:rPr>
                <w:bCs/>
              </w:rPr>
              <w:t>negativa, el/la doctorando/a causará baja definitiva en el Programa.</w:t>
            </w:r>
          </w:p>
        </w:tc>
      </w:tr>
      <w:tr w:rsidR="00926D47" w:rsidRPr="00790103" w14:paraId="146527C3" w14:textId="77777777" w:rsidTr="00E55819">
        <w:trPr>
          <w:trHeight w:val="282"/>
          <w:jc w:val="center"/>
        </w:trPr>
        <w:tc>
          <w:tcPr>
            <w:tcW w:w="9639" w:type="dxa"/>
            <w:gridSpan w:val="2"/>
            <w:shd w:val="clear" w:color="auto" w:fill="D9D9D9"/>
          </w:tcPr>
          <w:p w14:paraId="60757061" w14:textId="77777777" w:rsidR="00926D47" w:rsidRPr="00790103" w:rsidRDefault="00926D47" w:rsidP="00E55819">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926D47" w:rsidRPr="00790103" w14:paraId="636E1FDE" w14:textId="77777777" w:rsidTr="00E55819">
        <w:trPr>
          <w:trHeight w:val="850"/>
          <w:jc w:val="center"/>
        </w:trPr>
        <w:tc>
          <w:tcPr>
            <w:tcW w:w="9639" w:type="dxa"/>
            <w:gridSpan w:val="2"/>
          </w:tcPr>
          <w:p w14:paraId="6AD0B2F4" w14:textId="7E0AC26C" w:rsidR="00926D47" w:rsidRPr="00790103" w:rsidRDefault="00926D47" w:rsidP="00A35BE2">
            <w:pPr>
              <w:pStyle w:val="Textoencaja"/>
            </w:pPr>
            <w:r>
              <w:rPr>
                <w:bCs/>
              </w:rPr>
              <w:t>No aplicable</w:t>
            </w:r>
          </w:p>
        </w:tc>
      </w:tr>
    </w:tbl>
    <w:p w14:paraId="1FC5811D" w14:textId="77777777" w:rsidR="00926D47" w:rsidRDefault="00926D47" w:rsidP="00926D47">
      <w:pPr>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00926D47" w:rsidRPr="00790103" w14:paraId="7BDCACA9" w14:textId="77777777" w:rsidTr="00E55819">
        <w:trPr>
          <w:trHeight w:val="282"/>
          <w:jc w:val="center"/>
        </w:trPr>
        <w:tc>
          <w:tcPr>
            <w:tcW w:w="9639" w:type="dxa"/>
            <w:gridSpan w:val="2"/>
            <w:shd w:val="clear" w:color="auto" w:fill="D9D9D9"/>
          </w:tcPr>
          <w:p w14:paraId="76F6F9DE" w14:textId="22F891D0" w:rsidR="00926D47" w:rsidRPr="00790103" w:rsidRDefault="00926D47" w:rsidP="00E55819">
            <w:pPr>
              <w:pStyle w:val="TablaTitulo"/>
              <w:rPr>
                <w:i/>
              </w:rPr>
            </w:pPr>
            <w:r w:rsidRPr="00725F5D">
              <w:t>ACTIVIDAD</w:t>
            </w:r>
            <w:r w:rsidRPr="00725F5D">
              <w:rPr>
                <w:spacing w:val="-8"/>
              </w:rPr>
              <w:t xml:space="preserve"> </w:t>
            </w:r>
            <w:r w:rsidR="004C0583" w:rsidRPr="00725F5D">
              <w:rPr>
                <w:spacing w:val="-8"/>
              </w:rPr>
              <w:t>8</w:t>
            </w:r>
            <w:r w:rsidRPr="00725F5D">
              <w:t>:</w:t>
            </w:r>
            <w:r w:rsidRPr="00725F5D">
              <w:rPr>
                <w:spacing w:val="-7"/>
              </w:rPr>
              <w:t xml:space="preserve"> </w:t>
            </w:r>
            <w:r w:rsidRPr="00725F5D">
              <w:rPr>
                <w:bCs/>
                <w:spacing w:val="-7"/>
              </w:rPr>
              <w:t>Promoción de la Movilidad para la Obtención del Doctorado Internacional</w:t>
            </w:r>
          </w:p>
        </w:tc>
      </w:tr>
      <w:tr w:rsidR="00926D47" w:rsidRPr="00790103" w14:paraId="432F52EF" w14:textId="77777777" w:rsidTr="00E55819">
        <w:trPr>
          <w:trHeight w:val="285"/>
          <w:jc w:val="center"/>
        </w:trPr>
        <w:tc>
          <w:tcPr>
            <w:tcW w:w="4027" w:type="dxa"/>
            <w:shd w:val="clear" w:color="auto" w:fill="D9D9D9"/>
          </w:tcPr>
          <w:p w14:paraId="5BD8C8B4" w14:textId="77777777" w:rsidR="00926D47" w:rsidRPr="00790103" w:rsidRDefault="00926D47" w:rsidP="00E55819">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14:paraId="26987E3B" w14:textId="1842FDD9" w:rsidR="00926D47" w:rsidRPr="00790103" w:rsidRDefault="00926D47" w:rsidP="00E55819">
            <w:pPr>
              <w:pStyle w:val="TablaTitulo"/>
            </w:pPr>
            <w:r>
              <w:t>25</w:t>
            </w:r>
          </w:p>
        </w:tc>
      </w:tr>
      <w:tr w:rsidR="00926D47" w:rsidRPr="00790103" w14:paraId="10FB43DE" w14:textId="77777777" w:rsidTr="00E55819">
        <w:trPr>
          <w:trHeight w:val="285"/>
          <w:jc w:val="center"/>
        </w:trPr>
        <w:tc>
          <w:tcPr>
            <w:tcW w:w="9639" w:type="dxa"/>
            <w:gridSpan w:val="2"/>
            <w:shd w:val="clear" w:color="auto" w:fill="D9D9D9"/>
          </w:tcPr>
          <w:p w14:paraId="098D68D4" w14:textId="77777777" w:rsidR="00926D47" w:rsidRPr="00790103" w:rsidRDefault="00926D47" w:rsidP="00E55819">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00926D47" w:rsidRPr="00E64006" w14:paraId="778D6ED6" w14:textId="77777777" w:rsidTr="00E55819">
        <w:trPr>
          <w:trHeight w:val="1701"/>
          <w:jc w:val="center"/>
        </w:trPr>
        <w:tc>
          <w:tcPr>
            <w:tcW w:w="9639" w:type="dxa"/>
            <w:gridSpan w:val="2"/>
          </w:tcPr>
          <w:p w14:paraId="12674DA1" w14:textId="4E6B4881" w:rsidR="00926D47" w:rsidRDefault="00926D47" w:rsidP="00E55819">
            <w:pPr>
              <w:pStyle w:val="Textoencaja"/>
              <w:rPr>
                <w:b/>
              </w:rPr>
            </w:pPr>
            <w:r>
              <w:rPr>
                <w:b/>
              </w:rPr>
              <w:t xml:space="preserve">Carácter de la actividad: </w:t>
            </w:r>
            <w:r w:rsidR="001C72A2">
              <w:rPr>
                <w:spacing w:val="6"/>
              </w:rPr>
              <w:t>Optativa</w:t>
            </w:r>
          </w:p>
          <w:p w14:paraId="2019D2E3" w14:textId="77777777" w:rsidR="00926D47" w:rsidRPr="00AD609E" w:rsidRDefault="00926D47" w:rsidP="00E55819">
            <w:pPr>
              <w:pStyle w:val="Textoencaja"/>
            </w:pPr>
          </w:p>
          <w:p w14:paraId="19BC0730" w14:textId="77777777" w:rsidR="00926D47" w:rsidRDefault="00926D47" w:rsidP="00E55819">
            <w:pPr>
              <w:pStyle w:val="Textoencaja"/>
              <w:rPr>
                <w:b/>
              </w:rPr>
            </w:pPr>
            <w:r w:rsidRPr="00E64006">
              <w:rPr>
                <w:b/>
              </w:rPr>
              <w:t>Tipo de actividad</w:t>
            </w:r>
            <w:r>
              <w:rPr>
                <w:b/>
              </w:rPr>
              <w:t xml:space="preserve">: </w:t>
            </w:r>
            <w:r w:rsidRPr="004009CB">
              <w:rPr>
                <w:bCs/>
              </w:rPr>
              <w:t>Específica del programa</w:t>
            </w:r>
          </w:p>
          <w:p w14:paraId="5D6C832B" w14:textId="77777777" w:rsidR="00926D47" w:rsidRPr="00AD609E" w:rsidRDefault="00926D47" w:rsidP="00E55819">
            <w:pPr>
              <w:pStyle w:val="Textoencaja"/>
            </w:pPr>
          </w:p>
          <w:p w14:paraId="26F0F472" w14:textId="77777777" w:rsidR="00926D47" w:rsidRDefault="00926D47" w:rsidP="00E55819">
            <w:pPr>
              <w:pStyle w:val="Textoencaja"/>
              <w:rPr>
                <w:b/>
              </w:rPr>
            </w:pPr>
            <w:r w:rsidRPr="00926D47">
              <w:rPr>
                <w:b/>
              </w:rPr>
              <w:t>Breve descripción de contenidos:</w:t>
            </w:r>
          </w:p>
          <w:p w14:paraId="1EFC30C1" w14:textId="18B4A498" w:rsidR="001C72A2" w:rsidRPr="001C72A2" w:rsidRDefault="001C72A2" w:rsidP="001C72A2">
            <w:pPr>
              <w:pStyle w:val="Textoencaja"/>
              <w:rPr>
                <w:bCs/>
              </w:rPr>
            </w:pPr>
            <w:r w:rsidRPr="001C72A2">
              <w:rPr>
                <w:bCs/>
              </w:rPr>
              <w:t>Se computan hasta 25 horas por semana de estancia</w:t>
            </w:r>
            <w:r>
              <w:rPr>
                <w:bCs/>
              </w:rPr>
              <w:t xml:space="preserve">. </w:t>
            </w:r>
            <w:r w:rsidRPr="001C72A2">
              <w:rPr>
                <w:bCs/>
              </w:rPr>
              <w:t>Las estancias en el extranjero suponen una actividad formativa de especial importancia especialmente en la fase avanzada de la elaboración de la tesis</w:t>
            </w:r>
            <w:r>
              <w:rPr>
                <w:bCs/>
              </w:rPr>
              <w:t xml:space="preserve"> </w:t>
            </w:r>
            <w:r w:rsidRPr="001C72A2">
              <w:rPr>
                <w:bCs/>
              </w:rPr>
              <w:t>doctoral. Por recomendación del director de tesis o el tutor, el/la doctorando/a desarrollará en una Universidad o Centro de Investigación, preferentemente</w:t>
            </w:r>
            <w:r>
              <w:rPr>
                <w:bCs/>
              </w:rPr>
              <w:t xml:space="preserve"> </w:t>
            </w:r>
            <w:r w:rsidRPr="001C72A2">
              <w:rPr>
                <w:bCs/>
              </w:rPr>
              <w:t>extranjero y de cierto prestigio a nivel internacional, una actividad relacionada con la investigación que se lleva a cabo en su proyecto de tesis</w:t>
            </w:r>
            <w:r>
              <w:rPr>
                <w:bCs/>
              </w:rPr>
              <w:t xml:space="preserve"> </w:t>
            </w:r>
            <w:r w:rsidRPr="001C72A2">
              <w:rPr>
                <w:bCs/>
              </w:rPr>
              <w:t>doctoral. De esta forma el/la doctorando/a aprende o perfecciona una metodología o una técnica concreta, conoce el ámbito académico exterior y se</w:t>
            </w:r>
            <w:r>
              <w:rPr>
                <w:bCs/>
              </w:rPr>
              <w:t xml:space="preserve"> </w:t>
            </w:r>
            <w:r w:rsidRPr="001C72A2">
              <w:rPr>
                <w:bCs/>
              </w:rPr>
              <w:t>beneficia al experimentar distintas dinámicas de trabajo de otros centros o instituciones de investigación.</w:t>
            </w:r>
          </w:p>
          <w:p w14:paraId="7B8CF72B" w14:textId="4AA6F397" w:rsidR="001C72A2" w:rsidRPr="001C72A2" w:rsidRDefault="001C72A2" w:rsidP="001C72A2">
            <w:pPr>
              <w:pStyle w:val="Textoencaja"/>
              <w:rPr>
                <w:bCs/>
              </w:rPr>
            </w:pPr>
            <w:r w:rsidRPr="001C72A2">
              <w:rPr>
                <w:bCs/>
              </w:rPr>
              <w:t>La elección del centro y grupo de investigación para las estancias se hará con criterios de rendimiento esperado, individualizados para cada doctorando/a, según sus líneas de investigación y su formación previa.</w:t>
            </w:r>
          </w:p>
          <w:p w14:paraId="50BF5759" w14:textId="77777777" w:rsidR="001C72A2" w:rsidRDefault="001C72A2" w:rsidP="001C72A2">
            <w:pPr>
              <w:pStyle w:val="Textoencaja"/>
              <w:rPr>
                <w:bCs/>
              </w:rPr>
            </w:pPr>
            <w:r w:rsidRPr="001C72A2">
              <w:rPr>
                <w:bCs/>
              </w:rPr>
              <w:t>Esta actividad se realizará durante el segundo y tercer año de doctorado en el caso de matrícula a tiempo total y a partir del tercer año para los matriculados</w:t>
            </w:r>
            <w:r>
              <w:rPr>
                <w:bCs/>
              </w:rPr>
              <w:t xml:space="preserve"> </w:t>
            </w:r>
            <w:r w:rsidRPr="001C72A2">
              <w:rPr>
                <w:bCs/>
              </w:rPr>
              <w:t>a tiempo parcial.</w:t>
            </w:r>
          </w:p>
          <w:p w14:paraId="12BEFDCC" w14:textId="2BCF74C4" w:rsidR="00926D47" w:rsidRDefault="00926D47" w:rsidP="001C72A2">
            <w:pPr>
              <w:pStyle w:val="Textoencaja"/>
              <w:rPr>
                <w:b/>
              </w:rPr>
            </w:pPr>
            <w:r w:rsidRPr="00E64006">
              <w:rPr>
                <w:b/>
              </w:rPr>
              <w:t>Planificación temporal a lo largo de la formación investigadora del doctorando</w:t>
            </w:r>
            <w:r>
              <w:rPr>
                <w:b/>
              </w:rPr>
              <w:t>:</w:t>
            </w:r>
          </w:p>
          <w:p w14:paraId="441B2AD7" w14:textId="77777777" w:rsidR="00926D47" w:rsidRPr="00AD609E" w:rsidRDefault="00926D47" w:rsidP="00E55819">
            <w:pPr>
              <w:pStyle w:val="Textoencaja"/>
              <w:rPr>
                <w:bCs/>
              </w:rPr>
            </w:pPr>
            <w:r>
              <w:rPr>
                <w:bCs/>
              </w:rPr>
              <w:t>Se realizará a lo largo de todo el proceso formativo, especialmente en el segundo año y sucesivos.</w:t>
            </w:r>
          </w:p>
          <w:p w14:paraId="614748A1" w14:textId="77777777" w:rsidR="00926D47" w:rsidRPr="00701C11" w:rsidRDefault="00926D47" w:rsidP="00E55819">
            <w:pPr>
              <w:pStyle w:val="Textoencaja"/>
              <w:rPr>
                <w:b/>
                <w:color w:val="000000" w:themeColor="text1"/>
              </w:rPr>
            </w:pPr>
            <w:r w:rsidRPr="00701C11">
              <w:rPr>
                <w:b/>
                <w:color w:val="000000" w:themeColor="text1"/>
              </w:rPr>
              <w:t>Competencias para adquirir:</w:t>
            </w:r>
          </w:p>
          <w:p w14:paraId="53366968" w14:textId="1C122349" w:rsidR="00371FAB" w:rsidRDefault="00371FAB" w:rsidP="00E55819">
            <w:pPr>
              <w:pStyle w:val="Textoencaja"/>
              <w:rPr>
                <w:color w:val="000000" w:themeColor="text1"/>
              </w:rPr>
            </w:pPr>
            <w:r w:rsidRPr="00701C11">
              <w:rPr>
                <w:color w:val="000000" w:themeColor="text1"/>
              </w:rPr>
              <w:t>CB5, CB6, CA4, OC3, CT3, CT5</w:t>
            </w:r>
          </w:p>
          <w:p w14:paraId="6D39E9E7" w14:textId="77777777" w:rsidR="00A35BE2" w:rsidRPr="00701C11" w:rsidRDefault="00A35BE2" w:rsidP="00E55819">
            <w:pPr>
              <w:pStyle w:val="Textoencaja"/>
              <w:rPr>
                <w:color w:val="000000" w:themeColor="text1"/>
              </w:rPr>
            </w:pPr>
          </w:p>
          <w:p w14:paraId="2FD4AA65" w14:textId="1AD407A8" w:rsidR="00926D47" w:rsidRPr="00371FAB" w:rsidRDefault="00926D47" w:rsidP="00E55819">
            <w:pPr>
              <w:pStyle w:val="Textoencaja"/>
              <w:rPr>
                <w:b/>
                <w:color w:val="000000" w:themeColor="text1"/>
              </w:rPr>
            </w:pPr>
            <w:r w:rsidRPr="00371FAB">
              <w:rPr>
                <w:b/>
                <w:color w:val="000000" w:themeColor="text1"/>
              </w:rPr>
              <w:t>Resultados de aprendizaje:</w:t>
            </w:r>
          </w:p>
          <w:p w14:paraId="4E597215" w14:textId="35633932" w:rsidR="001C72A2" w:rsidRPr="001C72A2" w:rsidRDefault="001C72A2" w:rsidP="001C72A2">
            <w:pPr>
              <w:pStyle w:val="Textoencaja"/>
              <w:rPr>
                <w:b/>
              </w:rPr>
            </w:pPr>
            <w:r w:rsidRPr="001C72A2">
              <w:rPr>
                <w:bCs/>
              </w:rPr>
              <w:t>Esta experiencia le facilitará al alumno la adaptación a contextos desconocidos. Es conveniente que se le proporcione al doctorando/a algún contacto</w:t>
            </w:r>
            <w:r>
              <w:rPr>
                <w:bCs/>
              </w:rPr>
              <w:t xml:space="preserve"> </w:t>
            </w:r>
            <w:r w:rsidRPr="001C72A2">
              <w:rPr>
                <w:bCs/>
              </w:rPr>
              <w:t>con académicos de prestigio que puedan evaluar y valorar la calidad y el trabajo del doctorando/a en esta fase crucial de su carrera académica: la fase</w:t>
            </w:r>
            <w:r>
              <w:rPr>
                <w:bCs/>
              </w:rPr>
              <w:t xml:space="preserve"> </w:t>
            </w:r>
            <w:r w:rsidRPr="001C72A2">
              <w:rPr>
                <w:bCs/>
              </w:rPr>
              <w:t>avanzada de la tesis doctoral.</w:t>
            </w:r>
          </w:p>
          <w:p w14:paraId="11279A52" w14:textId="4460BDAD" w:rsidR="00926D47" w:rsidRDefault="00926D47" w:rsidP="001C72A2">
            <w:pPr>
              <w:pStyle w:val="Textoencaja"/>
              <w:rPr>
                <w:b/>
              </w:rPr>
            </w:pPr>
            <w:r w:rsidRPr="00E64006">
              <w:rPr>
                <w:b/>
              </w:rPr>
              <w:t>Lengua/s en la que se impartirá</w:t>
            </w:r>
            <w:r>
              <w:rPr>
                <w:b/>
              </w:rPr>
              <w:t>:</w:t>
            </w:r>
            <w:r w:rsidRPr="00E64006">
              <w:rPr>
                <w:b/>
              </w:rPr>
              <w:t xml:space="preserve"> </w:t>
            </w:r>
          </w:p>
          <w:p w14:paraId="3757F7BC" w14:textId="77777777" w:rsidR="00926D47" w:rsidRPr="00371FAB" w:rsidRDefault="00926D47" w:rsidP="00E55819">
            <w:pPr>
              <w:pStyle w:val="Textoencaja"/>
              <w:rPr>
                <w:color w:val="000000" w:themeColor="text1"/>
              </w:rPr>
            </w:pPr>
            <w:r w:rsidRPr="004009CB">
              <w:rPr>
                <w:bCs/>
                <w:color w:val="000000" w:themeColor="text1"/>
              </w:rPr>
              <w:t>Castellano, gallego o portugués</w:t>
            </w:r>
          </w:p>
          <w:p w14:paraId="44C7A6C3" w14:textId="77777777" w:rsidR="00926D47" w:rsidRPr="00CB314C" w:rsidRDefault="00926D47" w:rsidP="00E55819">
            <w:pPr>
              <w:pStyle w:val="Textoencaja"/>
              <w:rPr>
                <w:b/>
              </w:rPr>
            </w:pPr>
            <w:r w:rsidRPr="00CB314C">
              <w:rPr>
                <w:b/>
              </w:rPr>
              <w:t xml:space="preserve">Otras aclaraciones que se consideren oportunas: </w:t>
            </w:r>
          </w:p>
          <w:p w14:paraId="3A555AE9" w14:textId="77777777" w:rsidR="00926D47" w:rsidRPr="00E64006" w:rsidRDefault="00926D47" w:rsidP="00E55819">
            <w:pPr>
              <w:pStyle w:val="Textoencaja"/>
            </w:pPr>
            <w:r w:rsidRPr="004E0C5D">
              <w:rPr>
                <w:bCs/>
              </w:rPr>
              <w:t>La actividad se desarrollará preferentemente en el segundo año y años sucesivos del proceso formativo.</w:t>
            </w:r>
          </w:p>
        </w:tc>
      </w:tr>
      <w:tr w:rsidR="00926D47" w:rsidRPr="00790103" w14:paraId="06D5EF64" w14:textId="77777777" w:rsidTr="00E55819">
        <w:trPr>
          <w:trHeight w:val="282"/>
          <w:jc w:val="center"/>
        </w:trPr>
        <w:tc>
          <w:tcPr>
            <w:tcW w:w="9639" w:type="dxa"/>
            <w:gridSpan w:val="2"/>
            <w:shd w:val="clear" w:color="auto" w:fill="D9D9D9"/>
          </w:tcPr>
          <w:p w14:paraId="07E211EA" w14:textId="77777777" w:rsidR="00926D47" w:rsidRPr="00790103" w:rsidRDefault="00926D47" w:rsidP="00E55819">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00926D47" w:rsidRPr="00E64006" w14:paraId="19DF0D59" w14:textId="77777777" w:rsidTr="00E55819">
        <w:trPr>
          <w:trHeight w:val="850"/>
          <w:jc w:val="center"/>
        </w:trPr>
        <w:tc>
          <w:tcPr>
            <w:tcW w:w="9639" w:type="dxa"/>
            <w:gridSpan w:val="2"/>
          </w:tcPr>
          <w:p w14:paraId="2EE81E4C" w14:textId="6A310F98" w:rsidR="00926D47" w:rsidRPr="00E64006" w:rsidRDefault="001C72A2" w:rsidP="001C72A2">
            <w:pPr>
              <w:pStyle w:val="Textoencaja"/>
            </w:pPr>
            <w:r w:rsidRPr="001C72A2">
              <w:rPr>
                <w:bCs/>
              </w:rPr>
              <w:t xml:space="preserve">El director velará </w:t>
            </w:r>
            <w:r w:rsidR="00725F5D" w:rsidRPr="001C72A2">
              <w:rPr>
                <w:bCs/>
              </w:rPr>
              <w:t>por</w:t>
            </w:r>
            <w:r w:rsidRPr="001C72A2">
              <w:rPr>
                <w:bCs/>
              </w:rPr>
              <w:t xml:space="preserve"> que estas actividades sean coherentes con el proyecto formativo del doctorando. Se recomienda la realización de esta actividad</w:t>
            </w:r>
            <w:r>
              <w:rPr>
                <w:bCs/>
              </w:rPr>
              <w:t xml:space="preserve"> </w:t>
            </w:r>
            <w:r w:rsidRPr="001C72A2">
              <w:rPr>
                <w:bCs/>
              </w:rPr>
              <w:t>durante el segundo año de tesis tanto para el caso de los alumnos con matrícula a tiempo parcial como para los matriculados a tempo completo.</w:t>
            </w:r>
          </w:p>
        </w:tc>
      </w:tr>
      <w:tr w:rsidR="00926D47" w:rsidRPr="00790103" w14:paraId="01DC436D" w14:textId="77777777" w:rsidTr="00E55819">
        <w:trPr>
          <w:trHeight w:val="282"/>
          <w:jc w:val="center"/>
        </w:trPr>
        <w:tc>
          <w:tcPr>
            <w:tcW w:w="9639" w:type="dxa"/>
            <w:gridSpan w:val="2"/>
            <w:shd w:val="clear" w:color="auto" w:fill="D9D9D9"/>
          </w:tcPr>
          <w:p w14:paraId="1D0FCA9A" w14:textId="77777777" w:rsidR="00926D47" w:rsidRPr="00790103" w:rsidRDefault="00926D47" w:rsidP="00E55819">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00926D47" w:rsidRPr="00790103" w14:paraId="3CB5D914" w14:textId="77777777" w:rsidTr="00E55819">
        <w:trPr>
          <w:trHeight w:val="850"/>
          <w:jc w:val="center"/>
        </w:trPr>
        <w:tc>
          <w:tcPr>
            <w:tcW w:w="9639" w:type="dxa"/>
            <w:gridSpan w:val="2"/>
          </w:tcPr>
          <w:p w14:paraId="0C4B3827" w14:textId="2658D540" w:rsidR="00926D47" w:rsidRPr="00790103" w:rsidRDefault="001C72A2" w:rsidP="001C72A2">
            <w:pPr>
              <w:pStyle w:val="Textoencaja"/>
            </w:pPr>
            <w:r>
              <w:rPr>
                <w:bCs/>
              </w:rPr>
              <w:t>La propia actividad implica movilidad.</w:t>
            </w:r>
          </w:p>
        </w:tc>
      </w:tr>
    </w:tbl>
    <w:p w14:paraId="2755B4DA" w14:textId="77777777" w:rsidR="00926D47" w:rsidRDefault="00926D47" w:rsidP="00926D47">
      <w:pPr>
        <w:pStyle w:val="Textoindependiente"/>
        <w:jc w:val="both"/>
        <w:rPr>
          <w:rFonts w:asciiTheme="minorHAnsi" w:hAnsiTheme="minorHAnsi" w:cstheme="minorHAnsi"/>
        </w:rPr>
      </w:pPr>
    </w:p>
    <w:p w14:paraId="1B5656A7" w14:textId="77777777" w:rsidR="001940A7" w:rsidRDefault="001940A7" w:rsidP="00AA1E07">
      <w:pPr>
        <w:rPr>
          <w:rFonts w:asciiTheme="minorHAnsi" w:hAnsiTheme="minorHAnsi" w:cstheme="minorHAnsi"/>
          <w:sz w:val="20"/>
          <w:szCs w:val="20"/>
        </w:rPr>
      </w:pPr>
    </w:p>
    <w:p w14:paraId="502F8473" w14:textId="77777777" w:rsidR="00751F04" w:rsidRDefault="00751F04" w:rsidP="00AA1E07">
      <w:pPr>
        <w:rPr>
          <w:rFonts w:asciiTheme="minorHAnsi" w:hAnsiTheme="minorHAnsi" w:cstheme="minorHAnsi"/>
          <w:sz w:val="20"/>
          <w:szCs w:val="20"/>
        </w:rPr>
      </w:pPr>
    </w:p>
    <w:p w14:paraId="7A6DC03B" w14:textId="74E52BFE" w:rsidR="004506EA" w:rsidRPr="00371FAB" w:rsidRDefault="001F5048" w:rsidP="001F5048">
      <w:pPr>
        <w:pStyle w:val="Seccin1"/>
        <w:numPr>
          <w:ilvl w:val="0"/>
          <w:numId w:val="0"/>
        </w:numPr>
        <w:tabs>
          <w:tab w:val="clear" w:pos="514"/>
          <w:tab w:val="left" w:pos="426"/>
        </w:tabs>
        <w:ind w:left="516" w:hanging="284"/>
        <w:rPr>
          <w:highlight w:val="green"/>
        </w:rPr>
      </w:pPr>
      <w:bookmarkStart w:id="17" w:name="5._ORGANIZACIÓN_DEL_PROGRAMA"/>
      <w:bookmarkEnd w:id="17"/>
      <w:r>
        <w:lastRenderedPageBreak/>
        <w:t xml:space="preserve">5. </w:t>
      </w:r>
      <w:r w:rsidR="00575EE6" w:rsidRPr="00A63462">
        <w:t>ORGANIZACIÓN</w:t>
      </w:r>
      <w:r w:rsidR="00575EE6" w:rsidRPr="00371FAB">
        <w:rPr>
          <w:spacing w:val="-2"/>
        </w:rPr>
        <w:t xml:space="preserve"> </w:t>
      </w:r>
      <w:r w:rsidR="00575EE6" w:rsidRPr="00371FAB">
        <w:t>DEL</w:t>
      </w:r>
      <w:r w:rsidR="00575EE6" w:rsidRPr="00371FAB">
        <w:rPr>
          <w:spacing w:val="-1"/>
        </w:rPr>
        <w:t xml:space="preserve"> </w:t>
      </w:r>
      <w:r w:rsidR="00575EE6" w:rsidRPr="00371FAB">
        <w:rPr>
          <w:spacing w:val="-2"/>
        </w:rPr>
        <w:t>PROGRAMA</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60DB59AB" w14:textId="77777777" w:rsidTr="002C3A34">
        <w:trPr>
          <w:trHeight w:val="282"/>
          <w:jc w:val="center"/>
        </w:trPr>
        <w:tc>
          <w:tcPr>
            <w:tcW w:w="9629" w:type="dxa"/>
            <w:shd w:val="clear" w:color="auto" w:fill="BEBEBE"/>
          </w:tcPr>
          <w:p w14:paraId="18AA85CA" w14:textId="77777777" w:rsidR="004506EA" w:rsidRPr="00790103" w:rsidRDefault="00575EE6" w:rsidP="002C3A34">
            <w:pPr>
              <w:pStyle w:val="TablaTitulo"/>
            </w:pPr>
            <w:r w:rsidRPr="00790103">
              <w:t>5.1</w:t>
            </w:r>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p>
        </w:tc>
      </w:tr>
      <w:tr w:rsidR="002C3A34" w:rsidRPr="00790103" w14:paraId="53475021" w14:textId="77777777" w:rsidTr="002C3A34">
        <w:trPr>
          <w:trHeight w:val="1701"/>
          <w:jc w:val="center"/>
        </w:trPr>
        <w:tc>
          <w:tcPr>
            <w:tcW w:w="9629" w:type="dxa"/>
            <w:shd w:val="clear" w:color="auto" w:fill="auto"/>
          </w:tcPr>
          <w:p w14:paraId="0807B581" w14:textId="77777777" w:rsidR="00841743" w:rsidRDefault="00841743" w:rsidP="003F4306">
            <w:pPr>
              <w:pStyle w:val="Textoencaja"/>
            </w:pPr>
          </w:p>
          <w:p w14:paraId="5FF8F446" w14:textId="77777777" w:rsidR="00841743" w:rsidRDefault="003F4306" w:rsidP="003F4306">
            <w:pPr>
              <w:pStyle w:val="Textoencaja"/>
            </w:pPr>
            <w:r w:rsidRPr="004968B3">
              <w:t xml:space="preserve">Los mecanismos de supervisión de tesis se ajustan a lo establecido en </w:t>
            </w:r>
            <w:r>
              <w:t xml:space="preserve">los </w:t>
            </w:r>
            <w:r w:rsidRPr="004968B3">
              <w:t>artículo</w:t>
            </w:r>
            <w:r>
              <w:t>s</w:t>
            </w:r>
            <w:r w:rsidRPr="004968B3">
              <w:t xml:space="preserve"> 11</w:t>
            </w:r>
            <w:r>
              <w:t xml:space="preserve"> y 12 del </w:t>
            </w:r>
            <w:hyperlink r:id="rId135" w:history="1">
              <w:r w:rsidRPr="00C9369C">
                <w:rPr>
                  <w:rStyle w:val="Hipervnculo"/>
                </w:rPr>
                <w:t>Real Decreto 99/2011</w:t>
              </w:r>
              <w:r w:rsidR="00D11E68">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w:t>
            </w:r>
            <w:r w:rsidR="00841743">
              <w:t xml:space="preserve"> cada universidad:</w:t>
            </w:r>
          </w:p>
          <w:p w14:paraId="0B0083F0" w14:textId="77777777" w:rsidR="00841743" w:rsidRPr="004968B3" w:rsidRDefault="00841743" w:rsidP="00841743">
            <w:pPr>
              <w:pStyle w:val="Textoencaja"/>
              <w:ind w:left="340"/>
            </w:pPr>
          </w:p>
          <w:p w14:paraId="11C948FA" w14:textId="308E49E6" w:rsidR="003F4306" w:rsidRPr="001513C8" w:rsidRDefault="001513C8" w:rsidP="004968B3">
            <w:pPr>
              <w:pStyle w:val="Textoencaja"/>
            </w:pPr>
            <w:r w:rsidRPr="001513C8">
              <w:t>UDC</w:t>
            </w:r>
          </w:p>
          <w:p w14:paraId="085C3A8E" w14:textId="6223F873" w:rsidR="00841743" w:rsidRPr="001513C8" w:rsidRDefault="00841743" w:rsidP="00841743">
            <w:pPr>
              <w:shd w:val="clear" w:color="auto" w:fill="FFFFFF" w:themeFill="background1"/>
              <w:jc w:val="both"/>
              <w:rPr>
                <w:rFonts w:eastAsia="Times New Roman"/>
                <w:sz w:val="20"/>
                <w:szCs w:val="20"/>
                <w:lang w:eastAsia="es-ES"/>
              </w:rPr>
            </w:pPr>
            <w:r w:rsidRPr="001513C8">
              <w:rPr>
                <w:rFonts w:eastAsia="Times New Roman"/>
                <w:sz w:val="20"/>
                <w:szCs w:val="20"/>
                <w:lang w:eastAsia="es-ES"/>
              </w:rPr>
              <w:t xml:space="preserve">La </w:t>
            </w:r>
            <w:r w:rsidRPr="001513C8">
              <w:rPr>
                <w:rFonts w:eastAsia="Times New Roman"/>
                <w:b/>
                <w:bCs/>
                <w:sz w:val="20"/>
                <w:szCs w:val="20"/>
                <w:lang w:eastAsia="es-ES"/>
              </w:rPr>
              <w:t>normativa para la presentación y lectura de tesis</w:t>
            </w:r>
            <w:r w:rsidRPr="001513C8">
              <w:rPr>
                <w:rFonts w:eastAsia="Times New Roman"/>
                <w:sz w:val="20"/>
                <w:szCs w:val="20"/>
                <w:lang w:eastAsia="es-ES"/>
              </w:rPr>
              <w:t xml:space="preserve"> (recogida en el Reglamento de Estudios de Doctorado de la UDC, REDUDC) y los procedimientos de la EIDUDC para tal fin están publicados en (</w:t>
            </w:r>
            <w:hyperlink r:id="rId136">
              <w:r w:rsidRPr="001513C8">
                <w:rPr>
                  <w:rStyle w:val="Hipervnculo"/>
                  <w:rFonts w:eastAsia="Times New Roman"/>
                  <w:color w:val="auto"/>
                  <w:lang w:eastAsia="es-ES"/>
                </w:rPr>
                <w:t>https://www.udc.es/es/eid/normativa/</w:t>
              </w:r>
            </w:hyperlink>
            <w:r w:rsidRPr="001513C8">
              <w:rPr>
                <w:rFonts w:eastAsia="Times New Roman"/>
                <w:sz w:val="20"/>
                <w:szCs w:val="20"/>
                <w:lang w:eastAsia="es-ES"/>
              </w:rPr>
              <w:t xml:space="preserve">). </w:t>
            </w:r>
          </w:p>
          <w:p w14:paraId="3003B65A" w14:textId="77777777" w:rsidR="001513C8" w:rsidRPr="001513C8" w:rsidRDefault="001513C8" w:rsidP="00841743">
            <w:pPr>
              <w:shd w:val="clear" w:color="auto" w:fill="FFFFFF" w:themeFill="background1"/>
              <w:jc w:val="both"/>
              <w:rPr>
                <w:rFonts w:eastAsia="Times New Roman"/>
                <w:b/>
                <w:bCs/>
                <w:sz w:val="20"/>
                <w:szCs w:val="20"/>
                <w:lang w:eastAsia="es-ES"/>
              </w:rPr>
            </w:pPr>
          </w:p>
          <w:p w14:paraId="287E179A" w14:textId="7ED60C51" w:rsidR="00841743" w:rsidRPr="001513C8" w:rsidRDefault="001513C8" w:rsidP="004968B3">
            <w:pPr>
              <w:pStyle w:val="Textoencaja"/>
            </w:pPr>
            <w:hyperlink r:id="rId137" w:history="1">
              <w:r w:rsidRPr="001513C8">
                <w:rPr>
                  <w:rStyle w:val="Hipervnculo"/>
                  <w:color w:val="auto"/>
                </w:rPr>
                <w:t>https://www.udc.es/es/eid/teses</w:t>
              </w:r>
            </w:hyperlink>
          </w:p>
          <w:p w14:paraId="3AA75ECC" w14:textId="77777777" w:rsidR="001513C8" w:rsidRPr="001513C8" w:rsidRDefault="001513C8" w:rsidP="004968B3">
            <w:pPr>
              <w:pStyle w:val="Textoencaja"/>
            </w:pPr>
          </w:p>
          <w:p w14:paraId="3D586393" w14:textId="2D4145D7" w:rsidR="00841743" w:rsidRPr="001513C8" w:rsidRDefault="00841743" w:rsidP="004968B3">
            <w:pPr>
              <w:pStyle w:val="Textoencaja"/>
            </w:pPr>
            <w:r w:rsidRPr="001513C8">
              <w:t>U</w:t>
            </w:r>
            <w:r w:rsidR="001513C8" w:rsidRPr="001513C8">
              <w:t>SC</w:t>
            </w:r>
          </w:p>
          <w:p w14:paraId="40E42E7B" w14:textId="77777777" w:rsidR="00FA1C71" w:rsidRPr="00725F5D" w:rsidRDefault="00FA1C71" w:rsidP="00FA1C71">
            <w:pPr>
              <w:pStyle w:val="Textoencaja"/>
            </w:pPr>
            <w:r w:rsidRPr="00725F5D">
              <w:rPr>
                <w:rFonts w:eastAsia="Times New Roman"/>
                <w:lang w:eastAsia="es-ES"/>
              </w:rPr>
              <w:t xml:space="preserve">La </w:t>
            </w:r>
            <w:r w:rsidRPr="00725F5D">
              <w:rPr>
                <w:rFonts w:eastAsia="Times New Roman"/>
                <w:b/>
                <w:bCs/>
                <w:lang w:eastAsia="es-ES"/>
              </w:rPr>
              <w:t xml:space="preserve">normativa para la presentación y lectura de tesis en la USC </w:t>
            </w:r>
            <w:r w:rsidRPr="00725F5D">
              <w:rPr>
                <w:rFonts w:eastAsia="Times New Roman"/>
                <w:lang w:eastAsia="es-ES"/>
              </w:rPr>
              <w:t>y los procedimientos para tal fin están publicados en</w:t>
            </w:r>
          </w:p>
          <w:p w14:paraId="0CD80B6A" w14:textId="77777777" w:rsidR="00FA1C71" w:rsidRPr="00725F5D" w:rsidRDefault="00FA1C71" w:rsidP="00FA1C71">
            <w:pPr>
              <w:pStyle w:val="Textoencaja"/>
            </w:pPr>
            <w:hyperlink r:id="rId138" w:history="1">
              <w:r w:rsidRPr="00725F5D">
                <w:rPr>
                  <w:rStyle w:val="Hipervnculo"/>
                  <w:color w:val="auto"/>
                </w:rPr>
                <w:t>https://www.usc.gal/es/centro/escuela-doctorado-internacional-usc/presentacion-tesis</w:t>
              </w:r>
            </w:hyperlink>
          </w:p>
          <w:p w14:paraId="573A961B" w14:textId="77777777" w:rsidR="00FA1C71" w:rsidRPr="005F742F" w:rsidRDefault="00FA1C71" w:rsidP="00FA1C71">
            <w:pPr>
              <w:pStyle w:val="Textoencaja"/>
            </w:pPr>
            <w:hyperlink r:id="rId139" w:history="1">
              <w:r w:rsidRPr="00725F5D">
                <w:rPr>
                  <w:rStyle w:val="Hipervnculo"/>
                </w:rPr>
                <w:t>https://www.usc.gal/gl/centro/escola-doutoramento-internacional-usc/recompilacion-normativa</w:t>
              </w:r>
            </w:hyperlink>
            <w:r w:rsidRPr="005F742F">
              <w:t xml:space="preserve"> </w:t>
            </w:r>
          </w:p>
          <w:p w14:paraId="7D9D7747" w14:textId="77777777" w:rsidR="00FA1C71" w:rsidRPr="005F742F" w:rsidRDefault="00FA1C71" w:rsidP="00FA1C71">
            <w:pPr>
              <w:pStyle w:val="Textoencaja"/>
            </w:pPr>
            <w:r w:rsidRPr="005F742F">
              <w:t xml:space="preserve"> </w:t>
            </w:r>
          </w:p>
          <w:p w14:paraId="5CEDA9FB" w14:textId="77777777" w:rsidR="001513C8" w:rsidRPr="001513C8" w:rsidRDefault="001513C8" w:rsidP="001513C8">
            <w:pPr>
              <w:pStyle w:val="Textoencaja"/>
            </w:pPr>
          </w:p>
          <w:p w14:paraId="75428177" w14:textId="24636E89" w:rsidR="001513C8" w:rsidRPr="001513C8" w:rsidRDefault="001513C8" w:rsidP="001513C8">
            <w:pPr>
              <w:pStyle w:val="Textoencaja"/>
            </w:pPr>
            <w:r w:rsidRPr="001513C8">
              <w:t>UVigo:</w:t>
            </w:r>
          </w:p>
          <w:p w14:paraId="136D9BA8" w14:textId="77777777" w:rsidR="001513C8" w:rsidRPr="001513C8" w:rsidRDefault="001513C8" w:rsidP="001513C8">
            <w:pPr>
              <w:pStyle w:val="Textoencaja"/>
            </w:pPr>
            <w:hyperlink r:id="rId140" w:history="1">
              <w:r w:rsidRPr="001513C8">
                <w:rPr>
                  <w:rStyle w:val="Hipervnculo"/>
                  <w:color w:val="auto"/>
                </w:rPr>
                <w:t>Reglamento de Estudios de Doctorado de la Universidad de Vigo</w:t>
              </w:r>
            </w:hyperlink>
            <w:r w:rsidRPr="001513C8">
              <w:t>.</w:t>
            </w:r>
          </w:p>
          <w:p w14:paraId="6EF94562" w14:textId="77777777" w:rsidR="001513C8" w:rsidRPr="001513C8" w:rsidRDefault="001513C8" w:rsidP="001513C8">
            <w:pPr>
              <w:pStyle w:val="Textoencaja"/>
            </w:pPr>
            <w:hyperlink r:id="rId141" w:history="1">
              <w:r w:rsidRPr="001513C8">
                <w:rPr>
                  <w:rStyle w:val="Hipervnculo"/>
                  <w:color w:val="auto"/>
                </w:rPr>
                <w:t>Guía de buenas prácticas para la dirección de tesis de doctorado.</w:t>
              </w:r>
            </w:hyperlink>
          </w:p>
          <w:p w14:paraId="69629327" w14:textId="76CCEC63" w:rsidR="001513C8" w:rsidRPr="001513C8" w:rsidRDefault="001513C8" w:rsidP="001513C8">
            <w:pPr>
              <w:pStyle w:val="Textoencaja"/>
            </w:pPr>
            <w:hyperlink r:id="rId142" w:history="1">
              <w:r w:rsidRPr="001513C8">
                <w:rPr>
                  <w:rStyle w:val="Hipervnculo"/>
                  <w:color w:val="auto"/>
                </w:rPr>
                <w:t>https://secretaria.uvigo.gal/uv/web/normativa/public/show/368</w:t>
              </w:r>
            </w:hyperlink>
          </w:p>
          <w:p w14:paraId="76A3C320" w14:textId="77777777" w:rsidR="00841743" w:rsidRPr="001513C8" w:rsidRDefault="00841743" w:rsidP="004968B3">
            <w:pPr>
              <w:pStyle w:val="Textoencaja"/>
            </w:pPr>
          </w:p>
          <w:p w14:paraId="163F7689" w14:textId="15F907B0" w:rsidR="001513C8" w:rsidRPr="001513C8" w:rsidRDefault="001513C8" w:rsidP="001513C8">
            <w:pPr>
              <w:pStyle w:val="Textoencaja"/>
            </w:pPr>
            <w:proofErr w:type="spellStart"/>
            <w:r w:rsidRPr="001513C8">
              <w:t>UPorto</w:t>
            </w:r>
            <w:proofErr w:type="spellEnd"/>
            <w:r w:rsidRPr="001513C8">
              <w:t>:</w:t>
            </w:r>
          </w:p>
          <w:p w14:paraId="40217FF7" w14:textId="66AC7281" w:rsidR="001513C8" w:rsidRPr="001513C8" w:rsidRDefault="001513C8" w:rsidP="001513C8">
            <w:pPr>
              <w:pStyle w:val="Textoencaja"/>
            </w:pPr>
            <w:hyperlink r:id="rId143" w:anchor="34447" w:history="1">
              <w:r w:rsidRPr="001513C8">
                <w:rPr>
                  <w:rStyle w:val="Hipervnculo"/>
                  <w:color w:val="auto"/>
                </w:rPr>
                <w:t>https://sigarra.up.pt/fcup/pt/conteudos_geral.ver?pct_pag_id=1011511&amp;pct_parametros=pv_unidade=97&amp;pct_grupo=34447#34447</w:t>
              </w:r>
            </w:hyperlink>
          </w:p>
          <w:p w14:paraId="03A4AB72" w14:textId="77777777" w:rsidR="001513C8" w:rsidRPr="001513C8" w:rsidRDefault="001513C8" w:rsidP="001513C8">
            <w:pPr>
              <w:pStyle w:val="Textoencaja"/>
            </w:pPr>
          </w:p>
          <w:p w14:paraId="66DF5817" w14:textId="0BCAF1A3" w:rsidR="001513C8" w:rsidRPr="001513C8" w:rsidRDefault="001513C8" w:rsidP="001513C8">
            <w:pPr>
              <w:pStyle w:val="Textoencaja"/>
            </w:pPr>
            <w:r w:rsidRPr="001513C8">
              <w:t>UTAD</w:t>
            </w:r>
          </w:p>
          <w:p w14:paraId="38F294A7" w14:textId="51998E54" w:rsidR="001513C8" w:rsidRPr="001513C8" w:rsidRDefault="001513C8" w:rsidP="001513C8">
            <w:pPr>
              <w:pStyle w:val="Textoencaja"/>
            </w:pPr>
            <w:hyperlink r:id="rId144" w:history="1">
              <w:r w:rsidRPr="001513C8">
                <w:rPr>
                  <w:rStyle w:val="Hipervnculo"/>
                  <w:color w:val="auto"/>
                </w:rPr>
                <w:t>https://www.utad.pt/sa/inicio/normas-regulamentares/</w:t>
              </w:r>
            </w:hyperlink>
          </w:p>
          <w:p w14:paraId="4570C9FF" w14:textId="77777777" w:rsidR="001513C8" w:rsidRDefault="001513C8" w:rsidP="001513C8">
            <w:pPr>
              <w:pStyle w:val="Textoencaja"/>
            </w:pPr>
          </w:p>
          <w:p w14:paraId="1E0E611C" w14:textId="45DE2BB4" w:rsidR="00841743" w:rsidRPr="00205130" w:rsidRDefault="001513C8" w:rsidP="001513C8">
            <w:pPr>
              <w:pStyle w:val="Textoencaja"/>
            </w:pPr>
            <w:r w:rsidRPr="00205130">
              <w:t xml:space="preserve">UDC: </w:t>
            </w:r>
          </w:p>
          <w:p w14:paraId="3A601677" w14:textId="2ABD3015" w:rsidR="001819AF" w:rsidRDefault="001819AF" w:rsidP="004968B3">
            <w:pPr>
              <w:pStyle w:val="Textoencaja"/>
            </w:pPr>
            <w:r>
              <w:t xml:space="preserve">A continuación, se resumen brevemente los principales aspectos de </w:t>
            </w:r>
            <w:r w:rsidR="007123EB">
              <w:t xml:space="preserve">los </w:t>
            </w:r>
            <w:r>
              <w:t>mecanismos</w:t>
            </w:r>
            <w:r w:rsidR="007123EB">
              <w:t xml:space="preserve"> de supervisión de tesis</w:t>
            </w:r>
            <w:r>
              <w:t>:</w:t>
            </w:r>
          </w:p>
          <w:p w14:paraId="2C16D006" w14:textId="77777777" w:rsidR="001819AF" w:rsidRDefault="001819AF" w:rsidP="004968B3">
            <w:pPr>
              <w:pStyle w:val="Textoencaja"/>
            </w:pPr>
          </w:p>
          <w:p w14:paraId="5E7703C1" w14:textId="4ED3AA60" w:rsidR="003F4306" w:rsidRPr="003F4306" w:rsidRDefault="003F4306" w:rsidP="004968B3">
            <w:pPr>
              <w:pStyle w:val="Textoencaja"/>
              <w:rPr>
                <w:b/>
                <w:bCs/>
              </w:rPr>
            </w:pPr>
            <w:r w:rsidRPr="003F4306">
              <w:rPr>
                <w:b/>
                <w:bCs/>
              </w:rPr>
              <w:t>Comisión Académica del Programa de Doctorado (CAPD)</w:t>
            </w:r>
          </w:p>
          <w:p w14:paraId="3FA56F6C" w14:textId="4B3EEF70" w:rsidR="003F4306" w:rsidRDefault="00D2638F" w:rsidP="00AD603B">
            <w:pPr>
              <w:pStyle w:val="Textoencaja"/>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p>
          <w:p w14:paraId="56EF2903" w14:textId="0587C6C1" w:rsidR="0080268B" w:rsidRPr="00725F5D" w:rsidRDefault="0080268B" w:rsidP="0080268B">
            <w:pPr>
              <w:pStyle w:val="Textoencaja"/>
            </w:pPr>
            <w:r w:rsidRPr="00725F5D">
              <w:t xml:space="preserve">En cada universidad existirá una comisión académica local, que resolverá y atenderá a los asuntos de </w:t>
            </w:r>
            <w:r w:rsidR="00725F5D" w:rsidRPr="00725F5D">
              <w:t>trámite</w:t>
            </w:r>
            <w:r w:rsidRPr="00725F5D">
              <w:t xml:space="preserve">, acuerdos que serán validados por la Comisión Académica Interuniversitaria, que se rige por lo estipulado en el Convenio Específico del programa de doctorado en Ciencias Sociales y Envejecimiento, firmado por todas las universidades participantes. La composición de la CAPD Interuniversitaria y sus competencias se ajustarán a lo estipulado en el convenio específico. Por su parte la composición y competencias de las CAPD locales se </w:t>
            </w:r>
            <w:r w:rsidR="00725F5D" w:rsidRPr="00725F5D">
              <w:t>ajustarán</w:t>
            </w:r>
          </w:p>
          <w:p w14:paraId="58A1DDA4" w14:textId="6790656C" w:rsidR="003F4306" w:rsidRDefault="00CB314C" w:rsidP="00AD603B">
            <w:pPr>
              <w:pStyle w:val="Textoencaja"/>
            </w:pPr>
            <w:r w:rsidRPr="00725F5D">
              <w:t xml:space="preserve">, junto con </w:t>
            </w:r>
            <w:r w:rsidR="003F4306" w:rsidRPr="00725F5D">
              <w:t>los requisitos para ser coordinador</w:t>
            </w:r>
            <w:r w:rsidR="006F7E8D" w:rsidRPr="00725F5D">
              <w:t xml:space="preserve"> </w:t>
            </w:r>
            <w:r w:rsidR="003F4306" w:rsidRPr="00725F5D">
              <w:t>del programa de doctorado</w:t>
            </w:r>
            <w:r w:rsidR="0080268B" w:rsidRPr="00725F5D">
              <w:t xml:space="preserve"> se ajustarán a lo estipulado en los </w:t>
            </w:r>
            <w:r w:rsidR="0080268B" w:rsidRPr="00725F5D">
              <w:lastRenderedPageBreak/>
              <w:t>reglamentos de estudios de doctorado de cada universidad participante.</w:t>
            </w:r>
          </w:p>
          <w:p w14:paraId="769F165C" w14:textId="77777777" w:rsidR="00AD603B" w:rsidRDefault="00AD603B" w:rsidP="00AD603B">
            <w:pPr>
              <w:pStyle w:val="Textoencaja"/>
            </w:pPr>
          </w:p>
          <w:p w14:paraId="70D64B90" w14:textId="43872673" w:rsidR="00B52298" w:rsidRPr="003F4306" w:rsidRDefault="00B52298" w:rsidP="00B52298">
            <w:pPr>
              <w:pStyle w:val="Textoencaja"/>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14:paraId="0E90D06C" w14:textId="5E835493" w:rsidR="00B52298" w:rsidRDefault="00B52298" w:rsidP="004968B3">
            <w:pPr>
              <w:pStyle w:val="Textoencaja"/>
            </w:pPr>
            <w:r>
              <w:t xml:space="preserve">De acuerdo con el artículo 7 del </w:t>
            </w:r>
            <w:r w:rsidRPr="00897AE6">
              <w:t>Reglamento de Estudios de Doctorado de la Universidad de Vigo</w:t>
            </w:r>
            <w:r>
              <w:t xml:space="preserve">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14:paraId="4AB15C8B" w14:textId="77777777" w:rsidR="00B52298" w:rsidRDefault="00B52298" w:rsidP="004968B3">
            <w:pPr>
              <w:pStyle w:val="Textoencaja"/>
            </w:pPr>
          </w:p>
          <w:p w14:paraId="29064906" w14:textId="117B2B46" w:rsidR="00B52298" w:rsidRPr="003F4306" w:rsidRDefault="00996B46" w:rsidP="00B52298">
            <w:pPr>
              <w:pStyle w:val="Textoencaja"/>
              <w:rPr>
                <w:b/>
                <w:bCs/>
              </w:rPr>
            </w:pPr>
            <w:r>
              <w:rPr>
                <w:b/>
                <w:bCs/>
              </w:rPr>
              <w:t xml:space="preserve">Tutoría </w:t>
            </w:r>
            <w:r w:rsidR="00B52298">
              <w:rPr>
                <w:b/>
                <w:bCs/>
              </w:rPr>
              <w:t xml:space="preserve">del </w:t>
            </w:r>
            <w:r w:rsidR="006F6795">
              <w:rPr>
                <w:b/>
                <w:bCs/>
              </w:rPr>
              <w:t>p</w:t>
            </w:r>
            <w:r w:rsidR="00B52298" w:rsidRPr="003F4306">
              <w:rPr>
                <w:b/>
                <w:bCs/>
              </w:rPr>
              <w:t xml:space="preserve">rograma de </w:t>
            </w:r>
            <w:r w:rsidR="006F6795">
              <w:rPr>
                <w:b/>
                <w:bCs/>
              </w:rPr>
              <w:t>d</w:t>
            </w:r>
            <w:r w:rsidR="00B52298" w:rsidRPr="003F4306">
              <w:rPr>
                <w:b/>
                <w:bCs/>
              </w:rPr>
              <w:t>octorado</w:t>
            </w:r>
          </w:p>
          <w:p w14:paraId="023E1229" w14:textId="3C39E213" w:rsidR="00034045" w:rsidRDefault="00B52298" w:rsidP="00B52298">
            <w:pPr>
              <w:pStyle w:val="Textoencaja"/>
            </w:pPr>
            <w:r>
              <w:t xml:space="preserve">La admisión definitiva en el </w:t>
            </w:r>
            <w:r w:rsidR="006F6795">
              <w:t>p</w:t>
            </w:r>
            <w:r>
              <w:t xml:space="preserve">rograma de </w:t>
            </w:r>
            <w:r w:rsidR="006F6795">
              <w:t>d</w:t>
            </w:r>
            <w:r>
              <w:t>octorado lleva la asignación de un</w:t>
            </w:r>
            <w:r w:rsidR="00B06854">
              <w:t>/una t</w:t>
            </w:r>
            <w:r>
              <w:t>utor</w:t>
            </w:r>
            <w:r w:rsidR="00B06854">
              <w:t>/a</w:t>
            </w:r>
            <w:r>
              <w:t>, designado por la CAPD</w:t>
            </w:r>
            <w:r w:rsidR="00B06854">
              <w:t xml:space="preserve"> y que debe cumplir los requisitos indicados en el artículo 9 del </w:t>
            </w:r>
            <w:hyperlink r:id="rId145" w:history="1">
              <w:r w:rsidR="00B06854" w:rsidRPr="003F4306">
                <w:rPr>
                  <w:rStyle w:val="Hipervnculo"/>
                </w:rPr>
                <w:t>Reglamento de Estudios de Doctorado de la Universidad de Vigo</w:t>
              </w:r>
            </w:hyperlink>
            <w:r w:rsidR="00B06854">
              <w:t xml:space="preserve">. </w:t>
            </w:r>
          </w:p>
          <w:p w14:paraId="6CE07223" w14:textId="063CF12C" w:rsidR="00034045" w:rsidRDefault="00B52298" w:rsidP="00B52298">
            <w:pPr>
              <w:pStyle w:val="Textoencaja"/>
            </w:pP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proofErr w:type="gramStart"/>
            <w:r>
              <w:t>Director</w:t>
            </w:r>
            <w:proofErr w:type="gramEnd"/>
            <w:r>
              <w:t>/a de la tesis; y (</w:t>
            </w:r>
            <w:proofErr w:type="spellStart"/>
            <w:r>
              <w:t>ii</w:t>
            </w:r>
            <w:proofErr w:type="spellEnd"/>
            <w:r>
              <w:t xml:space="preserve">) velar por la adecuación a las líneas del </w:t>
            </w:r>
            <w:r w:rsidR="006F6795">
              <w:t>p</w:t>
            </w:r>
            <w:r>
              <w:t>rograma de la formación y la</w:t>
            </w:r>
            <w:r w:rsidR="00B06854">
              <w:t xml:space="preserve"> </w:t>
            </w:r>
            <w:r>
              <w:t>actividad investigadora del doctorando/a.</w:t>
            </w:r>
            <w:r w:rsidR="009A343E">
              <w:t xml:space="preserve"> </w:t>
            </w:r>
          </w:p>
          <w:p w14:paraId="0560745C" w14:textId="73FA8580" w:rsidR="00B52298" w:rsidRDefault="00B52298" w:rsidP="00B52298">
            <w:pPr>
              <w:pStyle w:val="Textoencaja"/>
            </w:pP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que concurran razones justificadas.</w:t>
            </w:r>
          </w:p>
          <w:p w14:paraId="5D0F3FC1" w14:textId="545DDE98" w:rsidR="005A5FC5" w:rsidRDefault="005A5FC5" w:rsidP="00B52298">
            <w:pPr>
              <w:pStyle w:val="Textoencaja"/>
            </w:pPr>
          </w:p>
          <w:p w14:paraId="04DD18B9" w14:textId="63DC6CA4" w:rsidR="005A5FC5" w:rsidRPr="00DE748F" w:rsidRDefault="00996B46" w:rsidP="005A5FC5">
            <w:pPr>
              <w:pStyle w:val="Textoencaja"/>
              <w:rPr>
                <w:b/>
                <w:bCs/>
              </w:rPr>
            </w:pPr>
            <w:r w:rsidRPr="00DE748F">
              <w:rPr>
                <w:b/>
                <w:bCs/>
              </w:rPr>
              <w:t xml:space="preserve">Dirección de la tesis </w:t>
            </w:r>
            <w:r w:rsidR="006F7E8D" w:rsidRPr="00DE748F">
              <w:rPr>
                <w:b/>
                <w:bCs/>
              </w:rPr>
              <w:t>doctoral</w:t>
            </w:r>
          </w:p>
          <w:p w14:paraId="17269BF9" w14:textId="78A79397" w:rsidR="00034045" w:rsidRDefault="005A5FC5" w:rsidP="00B52298">
            <w:pPr>
              <w:pStyle w:val="Textoencaja"/>
            </w:pPr>
            <w:r>
              <w:t>En un plazo máximo de tres meses desde su matr</w:t>
            </w:r>
            <w:r w:rsidR="005760F8">
              <w:t xml:space="preserve">iculación, la CAPD asignará </w:t>
            </w:r>
            <w:r>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t>el</w:t>
            </w:r>
            <w:r>
              <w:t>/</w:t>
            </w:r>
            <w:r w:rsidR="006F6795">
              <w:t>l</w:t>
            </w:r>
            <w:r>
              <w:t xml:space="preserve">a doctorando/a. </w:t>
            </w:r>
          </w:p>
          <w:p w14:paraId="17153D87" w14:textId="44C6BBFC" w:rsidR="005A5FC5" w:rsidRDefault="005A5FC5" w:rsidP="00B52298">
            <w:pPr>
              <w:pStyle w:val="Textoencaja"/>
            </w:pPr>
            <w:r>
              <w:t>Podrá ser director/a de la tesis cualquier doctor/a español/a o extranjero/a, con experiencia investigadora acreditada seg</w:t>
            </w:r>
            <w:r w:rsidR="009A343E">
              <w:t xml:space="preserve">ún lo </w:t>
            </w:r>
            <w:r>
              <w:t>indicado en el artículo</w:t>
            </w:r>
            <w:r w:rsidR="005760F8">
              <w:t xml:space="preserve"> 8 del </w:t>
            </w:r>
            <w:hyperlink r:id="rId146" w:history="1">
              <w:r w:rsidR="005760F8" w:rsidRPr="003F4306">
                <w:rPr>
                  <w:rStyle w:val="Hipervnculo"/>
                </w:rPr>
                <w:t>Reglamento de Estudios de Doctorado de la Universidad de Vigo</w:t>
              </w:r>
            </w:hyperlink>
            <w:r w:rsidR="005760F8">
              <w:t xml:space="preserve">. </w:t>
            </w:r>
          </w:p>
          <w:p w14:paraId="30A79F47" w14:textId="22597297" w:rsidR="00034045" w:rsidRDefault="009A343E" w:rsidP="00034045">
            <w:pPr>
              <w:pStyle w:val="Textoencaja"/>
            </w:pPr>
            <w:r>
              <w:t xml:space="preserve">La CAPD, oído el/la doctorando/a, podrá modificar el nombramiento de la persona </w:t>
            </w:r>
            <w:r w:rsidR="006F6795">
              <w:t>d</w:t>
            </w:r>
            <w:r>
              <w:t xml:space="preserve">irectora de </w:t>
            </w:r>
            <w:r w:rsidR="006F6795">
              <w:t>t</w:t>
            </w:r>
            <w:r>
              <w:t>esis</w:t>
            </w:r>
            <w:r w:rsidR="00034045">
              <w:t xml:space="preserve"> de acuerdo con las condiciones y procedimiento indicados en el artículo 10 del </w:t>
            </w:r>
            <w:hyperlink r:id="rId147" w:history="1">
              <w:r w:rsidR="00034045" w:rsidRPr="003F4306">
                <w:rPr>
                  <w:rStyle w:val="Hipervnculo"/>
                </w:rPr>
                <w:t>Reglamento de Estudios de Doctorado de la Universidad de Vigo</w:t>
              </w:r>
            </w:hyperlink>
            <w:r w:rsidR="00034045">
              <w:t xml:space="preserve">. </w:t>
            </w:r>
          </w:p>
          <w:p w14:paraId="2A25D91D" w14:textId="01486DD7" w:rsidR="009A343E" w:rsidRDefault="00034045" w:rsidP="00034045">
            <w:pPr>
              <w:pStyle w:val="Textoencaja"/>
            </w:pPr>
            <w:r>
              <w:t xml:space="preserve">El artículo 10 también establece que, de forma general, una </w:t>
            </w:r>
            <w:r w:rsidR="009A343E">
              <w:t>tesis podrá ser codirigida</w:t>
            </w:r>
            <w:r>
              <w:t xml:space="preserve"> </w:t>
            </w:r>
            <w:r w:rsidR="009A343E">
              <w:t xml:space="preserve">por un máximo de dos personas, </w:t>
            </w:r>
            <w:r>
              <w:t>e indica las condiciones y procedimiento para que puedan ser tres los directores de la tesis</w:t>
            </w:r>
            <w:r w:rsidR="009A343E">
              <w:t xml:space="preserve">. </w:t>
            </w:r>
          </w:p>
          <w:p w14:paraId="1C87AE24" w14:textId="42EC2AA1" w:rsidR="00034045" w:rsidRDefault="00034045" w:rsidP="00310946">
            <w:pPr>
              <w:pStyle w:val="Textoencaja"/>
            </w:pPr>
            <w:r>
              <w:t xml:space="preserve">La asignación de tutor/a recaerá preferentemente en alguna de las personas directoras y se nombrará un tutor/a diferente en el caso de </w:t>
            </w:r>
            <w:r w:rsidR="006F6795">
              <w:t xml:space="preserve">que los/las directores/as </w:t>
            </w:r>
            <w:r>
              <w:t xml:space="preserve">no cumplan los requisitos establecidos del artículo 9 del </w:t>
            </w:r>
            <w:hyperlink r:id="rId148" w:history="1">
              <w:r w:rsidRPr="003F4306">
                <w:rPr>
                  <w:rStyle w:val="Hipervnculo"/>
                </w:rPr>
                <w:t>Reglamento de Estudios de Doctorado de la Universidad de Vigo</w:t>
              </w:r>
            </w:hyperlink>
            <w:r>
              <w:t>.</w:t>
            </w:r>
          </w:p>
          <w:p w14:paraId="7B94ED7B" w14:textId="77777777" w:rsidR="00B42335" w:rsidRDefault="00B42335" w:rsidP="00034045">
            <w:pPr>
              <w:pStyle w:val="Textoencaja"/>
            </w:pPr>
          </w:p>
          <w:p w14:paraId="3C9EBD03" w14:textId="75F5874B" w:rsidR="00034045" w:rsidRDefault="00034045" w:rsidP="00034045">
            <w:pPr>
              <w:pStyle w:val="Textoencaja"/>
            </w:pPr>
            <w:r>
              <w:t xml:space="preserve">Se considerará </w:t>
            </w:r>
            <w:r w:rsidR="006F6795">
              <w:t>“</w:t>
            </w:r>
            <w:r>
              <w:t>persona o perfil autorizado</w:t>
            </w:r>
            <w:r w:rsidR="006F6795">
              <w:t>”</w:t>
            </w:r>
            <w:r>
              <w:t xml:space="preserve"> </w:t>
            </w:r>
            <w:r w:rsidR="006F6795">
              <w:t xml:space="preserve">a la persona tutora o directora perteneciente a </w:t>
            </w:r>
            <w:r>
              <w:t xml:space="preserve">la </w:t>
            </w:r>
            <w:r w:rsidR="006F6795">
              <w:t>U</w:t>
            </w:r>
            <w:r>
              <w:t xml:space="preserve">niversidad </w:t>
            </w:r>
            <w:r w:rsidR="006F6795">
              <w:t xml:space="preserve">de Vigo </w:t>
            </w:r>
            <w:r>
              <w:t>habilitad</w:t>
            </w:r>
            <w:r w:rsidR="006F6795">
              <w:t>a</w:t>
            </w:r>
            <w:r>
              <w:t xml:space="preserve"> </w:t>
            </w:r>
            <w:r w:rsidR="00996B46">
              <w:t xml:space="preserve">por </w:t>
            </w:r>
            <w:r>
              <w:t>la CAPD para trasladar todos los informes de evaluación</w:t>
            </w:r>
            <w:r w:rsidR="00996B46">
              <w:t xml:space="preserve"> </w:t>
            </w:r>
            <w:r>
              <w:t>o gestiones a través de la plataforma informática de la universidad. Este perfil autorizado</w:t>
            </w:r>
            <w:r w:rsidR="00996B46">
              <w:t xml:space="preserve"> </w:t>
            </w:r>
            <w:r>
              <w:t xml:space="preserve">informará </w:t>
            </w:r>
            <w:r w:rsidR="00B42335">
              <w:t>e</w:t>
            </w:r>
            <w:r>
              <w:t>l compromiso de supervisión, el plan de investigación, el documento de actividades, la evaluación</w:t>
            </w:r>
            <w:r w:rsidR="00996B46">
              <w:t xml:space="preserve"> </w:t>
            </w:r>
            <w:r>
              <w:t>anual, las solicitudes de prórroga, las solicitudes de estadía y, por último, la tesis para</w:t>
            </w:r>
            <w:r w:rsidR="00996B46">
              <w:t xml:space="preserve"> </w:t>
            </w:r>
            <w:r>
              <w:t>presentarla.</w:t>
            </w:r>
          </w:p>
          <w:p w14:paraId="46C81A24" w14:textId="77777777" w:rsidR="00034045" w:rsidRDefault="00034045" w:rsidP="00310946">
            <w:pPr>
              <w:pStyle w:val="Textoencaja"/>
            </w:pPr>
          </w:p>
          <w:p w14:paraId="046C8C19" w14:textId="0543C9E4" w:rsidR="00FE1C6C" w:rsidRPr="00790103" w:rsidRDefault="00310946" w:rsidP="00FA1C71">
            <w:pPr>
              <w:pStyle w:val="Textoencaja"/>
            </w:pPr>
            <w:r w:rsidRPr="004968B3">
              <w:t xml:space="preserve">Finalmente, la </w:t>
            </w:r>
            <w:hyperlink r:id="rId149" w:history="1">
              <w:r w:rsidR="00996B46" w:rsidRPr="00996B46">
                <w:rPr>
                  <w:rStyle w:val="Hipervnculo"/>
                </w:rPr>
                <w:t>Guía de buenas prácticas para la dirección de tesis de doctorado</w:t>
              </w:r>
            </w:hyperlink>
            <w:r w:rsidR="00996B46" w:rsidRPr="00996B46">
              <w:t xml:space="preserve"> </w:t>
            </w:r>
            <w:r w:rsidRPr="004968B3">
              <w:t xml:space="preserve">de la </w:t>
            </w:r>
            <w:r w:rsidR="00996B46">
              <w:t xml:space="preserve">EIDO establece una serie de recomendaciones que deber ser asumidas por las partes involucradas en la realización de una tesis y complementa las </w:t>
            </w:r>
            <w:r w:rsidRPr="004968B3">
              <w:t>normativa</w:t>
            </w:r>
            <w:r w:rsidR="00996B46">
              <w:t>s</w:t>
            </w:r>
            <w:r w:rsidRPr="004968B3">
              <w:t xml:space="preserve"> vigente</w:t>
            </w:r>
            <w:r w:rsidR="00996B46">
              <w:t>s</w:t>
            </w:r>
            <w:r w:rsidRPr="004968B3">
              <w:t>.</w:t>
            </w:r>
          </w:p>
        </w:tc>
      </w:tr>
    </w:tbl>
    <w:p w14:paraId="35858400" w14:textId="77777777" w:rsidR="002C3A34" w:rsidRDefault="002C3A34" w:rsidP="002C3A34">
      <w:pPr>
        <w:pStyle w:val="Textoindependiente"/>
      </w:pPr>
    </w:p>
    <w:p w14:paraId="1B81CD67" w14:textId="77777777" w:rsidR="00AA1E07" w:rsidRDefault="00AA1E07" w:rsidP="00AA1E07">
      <w:pPr>
        <w:pStyle w:val="Textoindependiente"/>
        <w:jc w:val="both"/>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35B272F4" w14:textId="77777777" w:rsidTr="002C3A34">
        <w:trPr>
          <w:trHeight w:val="282"/>
          <w:jc w:val="center"/>
        </w:trPr>
        <w:tc>
          <w:tcPr>
            <w:tcW w:w="9639" w:type="dxa"/>
            <w:shd w:val="clear" w:color="auto" w:fill="BEBEBE"/>
          </w:tcPr>
          <w:p w14:paraId="4A8A4629" w14:textId="2C0ABB6C" w:rsidR="004506EA" w:rsidRPr="00790103" w:rsidRDefault="00AA1E07" w:rsidP="002C3A34">
            <w:pPr>
              <w:pStyle w:val="TablaTitulo"/>
            </w:pPr>
            <w:r>
              <w:br w:type="page"/>
            </w:r>
            <w:r w:rsidR="00575EE6" w:rsidRPr="00790103">
              <w:t>5.2</w:t>
            </w:r>
            <w:r w:rsidR="00575EE6" w:rsidRPr="00790103">
              <w:rPr>
                <w:spacing w:val="-7"/>
              </w:rPr>
              <w:t xml:space="preserve"> </w:t>
            </w:r>
            <w:r w:rsidR="00575EE6" w:rsidRPr="00790103">
              <w:t>SEGUIMIENTO</w:t>
            </w:r>
            <w:r w:rsidR="00575EE6" w:rsidRPr="00790103">
              <w:rPr>
                <w:spacing w:val="-6"/>
              </w:rPr>
              <w:t xml:space="preserve"> </w:t>
            </w:r>
            <w:r w:rsidR="00575EE6" w:rsidRPr="00790103">
              <w:t>DEL</w:t>
            </w:r>
            <w:r w:rsidR="00575EE6" w:rsidRPr="00790103">
              <w:rPr>
                <w:spacing w:val="-6"/>
              </w:rPr>
              <w:t xml:space="preserve"> </w:t>
            </w:r>
            <w:r w:rsidR="00575EE6" w:rsidRPr="00790103">
              <w:t>DOCTORANDO</w:t>
            </w:r>
          </w:p>
        </w:tc>
      </w:tr>
      <w:tr w:rsidR="004506EA" w:rsidRPr="00790103" w14:paraId="67CBFE12" w14:textId="77777777" w:rsidTr="002C3A34">
        <w:trPr>
          <w:trHeight w:val="1701"/>
          <w:jc w:val="center"/>
        </w:trPr>
        <w:tc>
          <w:tcPr>
            <w:tcW w:w="9639" w:type="dxa"/>
          </w:tcPr>
          <w:p w14:paraId="36738B0F" w14:textId="03DCD6A9" w:rsidR="00C9369C" w:rsidRPr="004968B3" w:rsidRDefault="00C9369C" w:rsidP="00C9369C">
            <w:pPr>
              <w:pStyle w:val="Textoencaja"/>
            </w:pPr>
            <w:r w:rsidRPr="004968B3">
              <w:t xml:space="preserve">Los mecanismos de </w:t>
            </w:r>
            <w:r>
              <w:t>seguimiento del doctorando</w:t>
            </w:r>
            <w:r w:rsidR="006F6795">
              <w:t>/a</w:t>
            </w:r>
            <w:r>
              <w:t xml:space="preserve"> </w:t>
            </w:r>
            <w:r w:rsidRPr="004968B3">
              <w:t xml:space="preserve">se ajustan a lo establecido en </w:t>
            </w:r>
            <w:r>
              <w:t xml:space="preserve">los </w:t>
            </w:r>
            <w:r w:rsidRPr="004968B3">
              <w:t>artículo</w:t>
            </w:r>
            <w:r>
              <w:t>s</w:t>
            </w:r>
            <w:r w:rsidRPr="004968B3">
              <w:t xml:space="preserve"> 11</w:t>
            </w:r>
            <w:r>
              <w:t xml:space="preserve"> y 12 del </w:t>
            </w:r>
            <w:hyperlink r:id="rId150" w:history="1">
              <w:r w:rsidRPr="00C9369C">
                <w:rPr>
                  <w:rStyle w:val="Hipervnculo"/>
                </w:rPr>
                <w:t>Real Decreto 99/2011</w:t>
              </w:r>
              <w:r w:rsidR="006F7E8D">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14:paraId="09AA8ABB" w14:textId="77777777" w:rsidR="00C9369C" w:rsidRPr="004968B3" w:rsidRDefault="00C9369C">
            <w:pPr>
              <w:pStyle w:val="Textoencaja"/>
              <w:numPr>
                <w:ilvl w:val="0"/>
                <w:numId w:val="8"/>
              </w:numPr>
              <w:ind w:left="340" w:hanging="142"/>
            </w:pPr>
            <w:hyperlink r:id="rId151" w:history="1">
              <w:r w:rsidRPr="003F4306">
                <w:rPr>
                  <w:rStyle w:val="Hipervnculo"/>
                </w:rPr>
                <w:t>Reglamento de Estudios de Doctorado de la Universidad de Vigo</w:t>
              </w:r>
            </w:hyperlink>
            <w:r>
              <w:t>.</w:t>
            </w:r>
          </w:p>
          <w:p w14:paraId="6E98D7F6" w14:textId="77777777" w:rsidR="00C9369C" w:rsidRPr="00725F5D" w:rsidRDefault="00C9369C">
            <w:pPr>
              <w:pStyle w:val="Textoencaja"/>
              <w:numPr>
                <w:ilvl w:val="0"/>
                <w:numId w:val="8"/>
              </w:numPr>
              <w:ind w:left="340" w:hanging="142"/>
            </w:pPr>
            <w:hyperlink r:id="rId152" w:history="1">
              <w:r w:rsidRPr="00725F5D">
                <w:rPr>
                  <w:rStyle w:val="Hipervnculo"/>
                </w:rPr>
                <w:t>Guía de buenas prácticas para la dirección de tesis de doctorado.</w:t>
              </w:r>
            </w:hyperlink>
          </w:p>
          <w:p w14:paraId="77541625" w14:textId="77777777" w:rsidR="00FA1C71" w:rsidRPr="00725F5D" w:rsidRDefault="00FA1C71" w:rsidP="00FA1C71">
            <w:pPr>
              <w:pStyle w:val="Textoencaja"/>
              <w:numPr>
                <w:ilvl w:val="0"/>
                <w:numId w:val="8"/>
              </w:numPr>
              <w:ind w:left="340" w:hanging="142"/>
            </w:pPr>
            <w:hyperlink r:id="rId153" w:history="1">
              <w:r w:rsidRPr="00725F5D">
                <w:rPr>
                  <w:rStyle w:val="Hipervnculo"/>
                </w:rPr>
                <w:t>Reglamento de Estudios de Doctorado de la Universidad de A Coruña.</w:t>
              </w:r>
            </w:hyperlink>
          </w:p>
          <w:p w14:paraId="6FE29208" w14:textId="77777777" w:rsidR="00FA1C71" w:rsidRPr="00725F5D" w:rsidRDefault="00FA1C71" w:rsidP="00FA1C71">
            <w:pPr>
              <w:pStyle w:val="Textoencaja"/>
              <w:numPr>
                <w:ilvl w:val="0"/>
                <w:numId w:val="8"/>
              </w:numPr>
              <w:ind w:left="340" w:hanging="142"/>
            </w:pPr>
            <w:hyperlink r:id="rId154" w:history="1">
              <w:r w:rsidRPr="00725F5D">
                <w:rPr>
                  <w:rStyle w:val="Hipervnculo"/>
                </w:rPr>
                <w:t>Reglamento de Estudios de Doctorado de la Universidad de Santiago de Compostela.</w:t>
              </w:r>
            </w:hyperlink>
          </w:p>
          <w:p w14:paraId="78A1E2C3" w14:textId="4BBDD0A9" w:rsidR="00C9369C" w:rsidRPr="00725F5D" w:rsidRDefault="00C9369C" w:rsidP="00C9369C">
            <w:pPr>
              <w:pStyle w:val="Textoencaja"/>
            </w:pPr>
          </w:p>
          <w:p w14:paraId="3808C2F9" w14:textId="77777777" w:rsidR="001D1B55" w:rsidRPr="006D14C3" w:rsidRDefault="001D1B55" w:rsidP="001D1B55">
            <w:pPr>
              <w:shd w:val="clear" w:color="auto" w:fill="FFFFFF" w:themeFill="background1"/>
              <w:spacing w:before="60"/>
              <w:jc w:val="both"/>
              <w:rPr>
                <w:bCs/>
                <w:sz w:val="20"/>
                <w:szCs w:val="20"/>
              </w:rPr>
            </w:pPr>
            <w:r w:rsidRPr="00725F5D">
              <w:rPr>
                <w:bCs/>
                <w:sz w:val="20"/>
                <w:szCs w:val="20"/>
              </w:rPr>
              <w:t>El plan de investigación, el plan de formación, los informes y las evidencias de las actividades fo</w:t>
            </w:r>
            <w:r w:rsidRPr="00A66091">
              <w:rPr>
                <w:bCs/>
                <w:sz w:val="20"/>
                <w:szCs w:val="20"/>
              </w:rPr>
              <w:t>rmativas</w:t>
            </w:r>
            <w:r>
              <w:rPr>
                <w:bCs/>
                <w:sz w:val="20"/>
                <w:szCs w:val="20"/>
              </w:rPr>
              <w:t>, así como el registro de las actividades realizadas por cada estudiante (documento de actividades)</w:t>
            </w:r>
            <w:r w:rsidRPr="00A66091">
              <w:rPr>
                <w:bCs/>
                <w:sz w:val="20"/>
                <w:szCs w:val="20"/>
              </w:rPr>
              <w:t xml:space="preserve"> se gestionan mediante las aplicaciones informáticas destinadas a tal efecto.</w:t>
            </w:r>
          </w:p>
          <w:p w14:paraId="27BB9E3D" w14:textId="77777777" w:rsidR="001D1B55" w:rsidRDefault="001D1B55" w:rsidP="00C9369C">
            <w:pPr>
              <w:pStyle w:val="Textoencaja"/>
            </w:pPr>
          </w:p>
          <w:p w14:paraId="527FA2B6" w14:textId="1CF60842" w:rsidR="001819AF" w:rsidRDefault="001819AF" w:rsidP="001819AF">
            <w:pPr>
              <w:pStyle w:val="Textoencaja"/>
            </w:pPr>
            <w:r>
              <w:t xml:space="preserve">A continuación, se resumen brevemente los principales aspectos de </w:t>
            </w:r>
            <w:r w:rsidR="007123EB">
              <w:t xml:space="preserve">los mecanismos de </w:t>
            </w:r>
            <w:r w:rsidR="006F6795">
              <w:t>s</w:t>
            </w:r>
            <w:r w:rsidR="007123EB">
              <w:t>eguimiento del doctorando</w:t>
            </w:r>
            <w:r w:rsidR="006F6795">
              <w:t>/a</w:t>
            </w:r>
            <w:r>
              <w:t>:</w:t>
            </w:r>
          </w:p>
          <w:p w14:paraId="568D9AE6" w14:textId="77777777" w:rsidR="001D1B55" w:rsidRDefault="001D1B55" w:rsidP="00C9369C">
            <w:pPr>
              <w:pStyle w:val="Textoencaja"/>
            </w:pPr>
          </w:p>
          <w:p w14:paraId="68A7F988" w14:textId="77777777" w:rsidR="00C9369C" w:rsidRPr="00C9369C" w:rsidRDefault="00C9369C" w:rsidP="00C9369C">
            <w:pPr>
              <w:pStyle w:val="Textoencaja"/>
              <w:rPr>
                <w:b/>
                <w:bCs/>
              </w:rPr>
            </w:pPr>
            <w:r w:rsidRPr="00C9369C">
              <w:rPr>
                <w:b/>
                <w:bCs/>
              </w:rPr>
              <w:t>Compromiso de supervisión</w:t>
            </w:r>
          </w:p>
          <w:p w14:paraId="4AD343BD" w14:textId="635AE203" w:rsidR="00C9369C" w:rsidRDefault="00AD0A0C" w:rsidP="00AD0A0C">
            <w:pPr>
              <w:pStyle w:val="Textoencaja"/>
            </w:pPr>
            <w:r>
              <w:t xml:space="preserve">El artículo 33 del </w:t>
            </w:r>
            <w:hyperlink r:id="rId155" w:history="1">
              <w:r w:rsidRPr="003F4306">
                <w:rPr>
                  <w:rStyle w:val="Hipervnculo"/>
                </w:rPr>
                <w:t>Reglamento de Estudios de Doctorado de la Universidad de Vigo</w:t>
              </w:r>
            </w:hyperlink>
            <w:r>
              <w:t xml:space="preserve"> </w:t>
            </w:r>
            <w:r w:rsidRPr="00DE748F">
              <w:t>establece que l</w:t>
            </w:r>
            <w:r w:rsidR="00C9369C" w:rsidRPr="00DE748F">
              <w:t>as funciones de supervisión, tutela y seguimiento de los/</w:t>
            </w:r>
            <w:r w:rsidR="006F6795" w:rsidRPr="00DE748F">
              <w:t>l</w:t>
            </w:r>
            <w:r w:rsidR="00C9369C" w:rsidRPr="00DE748F">
              <w:t>as estudiantes se reflejarán en un Compromiso de Supervisión</w:t>
            </w:r>
            <w:r w:rsidR="0013230F" w:rsidRPr="00DE748F">
              <w:t xml:space="preserve">, </w:t>
            </w:r>
            <w:r w:rsidR="00374C1B" w:rsidRPr="00DE748F">
              <w:t xml:space="preserve">en soporte digital, </w:t>
            </w:r>
            <w:r w:rsidR="0013230F" w:rsidRPr="00DE748F">
              <w:t xml:space="preserve">que </w:t>
            </w:r>
            <w:r w:rsidR="00C9369C" w:rsidRPr="00DE748F">
              <w:t>será firmado</w:t>
            </w:r>
            <w:r w:rsidR="0013230F" w:rsidRPr="00DE748F">
              <w:t xml:space="preserve"> en la correspondiente plataforma informática </w:t>
            </w:r>
            <w:r w:rsidR="00C9369C" w:rsidRPr="00DE748F">
              <w:t>por el/</w:t>
            </w:r>
            <w:r w:rsidR="006F6795" w:rsidRPr="00DE748F">
              <w:t>l</w:t>
            </w:r>
            <w:r w:rsidR="00C9369C" w:rsidRPr="00DE748F">
              <w:t xml:space="preserve">a doctorando/a, el perfil autorizado y </w:t>
            </w:r>
            <w:r w:rsidR="0013230F" w:rsidRPr="00DE748F">
              <w:t>el</w:t>
            </w:r>
            <w:r w:rsidR="00C9369C" w:rsidRPr="00DE748F">
              <w:t>/</w:t>
            </w:r>
            <w:r w:rsidR="0013230F" w:rsidRPr="00DE748F">
              <w:t>l</w:t>
            </w:r>
            <w:r w:rsidR="00C9369C" w:rsidRPr="00DE748F">
              <w:t>a coordinador/a una vez matriculado.</w:t>
            </w:r>
            <w:r w:rsidR="0013230F" w:rsidRPr="00DE748F">
              <w:t xml:space="preserve"> Este documento </w:t>
            </w:r>
            <w:r w:rsidR="00C9369C" w:rsidRPr="00DE748F">
              <w:t>especificar</w:t>
            </w:r>
            <w:r w:rsidR="0013230F" w:rsidRPr="00DE748F">
              <w:t>á</w:t>
            </w:r>
            <w:r w:rsidR="00C9369C" w:rsidRPr="00DE748F">
              <w:t xml:space="preserve"> la relación académica entre </w:t>
            </w:r>
            <w:r w:rsidR="0013230F" w:rsidRPr="00DE748F">
              <w:t xml:space="preserve">el/la </w:t>
            </w:r>
            <w:r w:rsidR="00C9369C" w:rsidRPr="00DE748F">
              <w:t xml:space="preserve">doctorando/a </w:t>
            </w:r>
            <w:r w:rsidR="00C9369C">
              <w:t>y la Universidad de Vigo, sus derechos y deber</w:t>
            </w:r>
            <w:r w:rsidR="0013230F">
              <w:t>es</w:t>
            </w:r>
            <w:r w:rsidR="00C9369C">
              <w:t>, la aceptación del procedimiento de resolución de conflictos y su duración. Se incluyen también los deberes de la(s) persona(s) que tutelen y dirijan la tesis.</w:t>
            </w:r>
            <w:r>
              <w:t xml:space="preserve"> En </w:t>
            </w:r>
            <w:r w:rsidR="00C9369C">
              <w:t xml:space="preserve">caso de </w:t>
            </w:r>
            <w:r w:rsidR="006F6795">
              <w:t xml:space="preserve">modificarse </w:t>
            </w:r>
            <w:r w:rsidR="00C9369C">
              <w:t>las condici</w:t>
            </w:r>
            <w:r>
              <w:t>o</w:t>
            </w:r>
            <w:r w:rsidR="006F6795">
              <w:t xml:space="preserve">nes de realización de la tesis o cambiar </w:t>
            </w:r>
            <w:r>
              <w:t>el</w:t>
            </w:r>
            <w:r w:rsidR="006F6795">
              <w:t>/la</w:t>
            </w:r>
            <w:r>
              <w:t xml:space="preserve"> tutor</w:t>
            </w:r>
            <w:r w:rsidR="006F6795">
              <w:t>/a</w:t>
            </w:r>
            <w:r>
              <w:t xml:space="preserve"> o el</w:t>
            </w:r>
            <w:r w:rsidR="006F6795">
              <w:t>/la directora/a</w:t>
            </w:r>
            <w:r>
              <w:t xml:space="preserve"> de la tesis </w:t>
            </w:r>
            <w:r w:rsidR="00C9369C">
              <w:t xml:space="preserve">será necesaria la firma de un nuevo compromiso de supervisión. </w:t>
            </w:r>
          </w:p>
          <w:p w14:paraId="6D740555" w14:textId="77777777" w:rsidR="00FA1C71" w:rsidRPr="00725F5D" w:rsidRDefault="00FA1C71" w:rsidP="00FA1C71">
            <w:pPr>
              <w:spacing w:line="276" w:lineRule="auto"/>
              <w:jc w:val="both"/>
              <w:rPr>
                <w:rFonts w:asciiTheme="minorHAnsi" w:hAnsiTheme="minorHAnsi" w:cstheme="minorHAnsi"/>
                <w:sz w:val="20"/>
                <w:szCs w:val="20"/>
              </w:rPr>
            </w:pPr>
            <w:r w:rsidRPr="00725F5D">
              <w:rPr>
                <w:rFonts w:asciiTheme="minorHAnsi" w:hAnsiTheme="minorHAnsi" w:cstheme="minorHAnsi"/>
                <w:sz w:val="20"/>
                <w:szCs w:val="20"/>
              </w:rPr>
              <w:t xml:space="preserve">El artículo 13 del </w:t>
            </w:r>
            <w:hyperlink r:id="rId156" w:history="1">
              <w:r w:rsidRPr="00725F5D">
                <w:rPr>
                  <w:rFonts w:asciiTheme="minorHAnsi" w:hAnsiTheme="minorHAnsi" w:cstheme="minorHAnsi"/>
                  <w:color w:val="0000FF"/>
                  <w:sz w:val="21"/>
                  <w:szCs w:val="21"/>
                  <w:u w:val="single"/>
                </w:rPr>
                <w:t>Reglamento de Estudios de Doctorado de la Universidad de A Coruña</w:t>
              </w:r>
              <w:r w:rsidRPr="00725F5D">
                <w:rPr>
                  <w:rFonts w:asciiTheme="minorHAnsi" w:hAnsiTheme="minorHAnsi" w:cstheme="minorHAnsi"/>
                  <w:u w:val="single"/>
                </w:rPr>
                <w:t>.</w:t>
              </w:r>
            </w:hyperlink>
            <w:r w:rsidRPr="00725F5D">
              <w:rPr>
                <w:rFonts w:asciiTheme="minorHAnsi" w:hAnsiTheme="minorHAnsi" w:cstheme="minorHAnsi"/>
                <w:sz w:val="20"/>
                <w:szCs w:val="20"/>
              </w:rPr>
              <w:t xml:space="preserve"> establece que las funciones de </w:t>
            </w:r>
            <w:proofErr w:type="spellStart"/>
            <w:r w:rsidRPr="00725F5D">
              <w:rPr>
                <w:rFonts w:asciiTheme="minorHAnsi" w:hAnsiTheme="minorHAnsi" w:cstheme="minorHAnsi"/>
                <w:sz w:val="20"/>
                <w:szCs w:val="20"/>
              </w:rPr>
              <w:t>supervisión</w:t>
            </w:r>
            <w:proofErr w:type="spellEnd"/>
            <w:r w:rsidRPr="00725F5D">
              <w:rPr>
                <w:rFonts w:asciiTheme="minorHAnsi" w:hAnsiTheme="minorHAnsi" w:cstheme="minorHAnsi"/>
                <w:sz w:val="20"/>
                <w:szCs w:val="20"/>
              </w:rPr>
              <w:t xml:space="preserve">, tutela y seguimiento de cada persona doctoranda se </w:t>
            </w:r>
            <w:proofErr w:type="spellStart"/>
            <w:r w:rsidRPr="00725F5D">
              <w:rPr>
                <w:rFonts w:asciiTheme="minorHAnsi" w:hAnsiTheme="minorHAnsi" w:cstheme="minorHAnsi"/>
                <w:sz w:val="20"/>
                <w:szCs w:val="20"/>
              </w:rPr>
              <w:t>reflejarán</w:t>
            </w:r>
            <w:proofErr w:type="spellEnd"/>
            <w:r w:rsidRPr="00725F5D">
              <w:rPr>
                <w:rFonts w:asciiTheme="minorHAnsi" w:hAnsiTheme="minorHAnsi" w:cstheme="minorHAnsi"/>
                <w:sz w:val="20"/>
                <w:szCs w:val="20"/>
              </w:rPr>
              <w:t xml:space="preserve"> en un compromiso documental de </w:t>
            </w:r>
            <w:proofErr w:type="spellStart"/>
            <w:r w:rsidRPr="00725F5D">
              <w:rPr>
                <w:rFonts w:asciiTheme="minorHAnsi" w:hAnsiTheme="minorHAnsi" w:cstheme="minorHAnsi"/>
                <w:sz w:val="20"/>
                <w:szCs w:val="20"/>
              </w:rPr>
              <w:t>supervisión</w:t>
            </w:r>
            <w:proofErr w:type="spellEnd"/>
            <w:r w:rsidRPr="00725F5D">
              <w:rPr>
                <w:rFonts w:asciiTheme="minorHAnsi" w:hAnsiTheme="minorHAnsi" w:cstheme="minorHAnsi"/>
                <w:sz w:val="20"/>
                <w:szCs w:val="20"/>
              </w:rPr>
              <w:t xml:space="preserve">, que </w:t>
            </w:r>
            <w:proofErr w:type="spellStart"/>
            <w:r w:rsidRPr="00725F5D">
              <w:rPr>
                <w:rFonts w:asciiTheme="minorHAnsi" w:hAnsiTheme="minorHAnsi" w:cstheme="minorHAnsi"/>
                <w:sz w:val="20"/>
                <w:szCs w:val="20"/>
              </w:rPr>
              <w:t>sera</w:t>
            </w:r>
            <w:proofErr w:type="spellEnd"/>
            <w:r w:rsidRPr="00725F5D">
              <w:rPr>
                <w:rFonts w:asciiTheme="minorHAnsi" w:hAnsiTheme="minorHAnsi" w:cstheme="minorHAnsi"/>
                <w:sz w:val="20"/>
                <w:szCs w:val="20"/>
              </w:rPr>
              <w:t xml:space="preserve">́ suscrito por las personas doctoranda, tutora y/o directora y coordinadora del programa en el proceso de </w:t>
            </w:r>
            <w:proofErr w:type="spellStart"/>
            <w:r w:rsidRPr="00725F5D">
              <w:rPr>
                <w:rFonts w:asciiTheme="minorHAnsi" w:hAnsiTheme="minorHAnsi" w:cstheme="minorHAnsi"/>
                <w:sz w:val="20"/>
                <w:szCs w:val="20"/>
              </w:rPr>
              <w:t>formalización</w:t>
            </w:r>
            <w:proofErr w:type="spellEnd"/>
            <w:r w:rsidRPr="00725F5D">
              <w:rPr>
                <w:rFonts w:asciiTheme="minorHAnsi" w:hAnsiTheme="minorHAnsi" w:cstheme="minorHAnsi"/>
                <w:sz w:val="20"/>
                <w:szCs w:val="20"/>
              </w:rPr>
              <w:t xml:space="preserve"> de la </w:t>
            </w:r>
            <w:proofErr w:type="spellStart"/>
            <w:r w:rsidRPr="00725F5D">
              <w:rPr>
                <w:rFonts w:asciiTheme="minorHAnsi" w:hAnsiTheme="minorHAnsi" w:cstheme="minorHAnsi"/>
                <w:sz w:val="20"/>
                <w:szCs w:val="20"/>
              </w:rPr>
              <w:t>matrícula</w:t>
            </w:r>
            <w:proofErr w:type="spellEnd"/>
            <w:r w:rsidRPr="00725F5D">
              <w:rPr>
                <w:rFonts w:asciiTheme="minorHAnsi" w:hAnsiTheme="minorHAnsi" w:cstheme="minorHAnsi"/>
                <w:sz w:val="20"/>
                <w:szCs w:val="20"/>
              </w:rPr>
              <w:t xml:space="preserve"> de inicio en los estudios de doctorado. En el compromiso de </w:t>
            </w:r>
            <w:proofErr w:type="spellStart"/>
            <w:r w:rsidRPr="00725F5D">
              <w:rPr>
                <w:rFonts w:asciiTheme="minorHAnsi" w:hAnsiTheme="minorHAnsi" w:cstheme="minorHAnsi"/>
                <w:sz w:val="20"/>
                <w:szCs w:val="20"/>
              </w:rPr>
              <w:t>supervisión</w:t>
            </w:r>
            <w:proofErr w:type="spellEnd"/>
            <w:r w:rsidRPr="00725F5D">
              <w:rPr>
                <w:rFonts w:asciiTheme="minorHAnsi" w:hAnsiTheme="minorHAnsi" w:cstheme="minorHAnsi"/>
                <w:sz w:val="20"/>
                <w:szCs w:val="20"/>
              </w:rPr>
              <w:t xml:space="preserve">, se especificará: a) la </w:t>
            </w:r>
            <w:proofErr w:type="spellStart"/>
            <w:r w:rsidRPr="00725F5D">
              <w:rPr>
                <w:rFonts w:asciiTheme="minorHAnsi" w:hAnsiTheme="minorHAnsi" w:cstheme="minorHAnsi"/>
                <w:sz w:val="20"/>
                <w:szCs w:val="20"/>
              </w:rPr>
              <w:t>relación</w:t>
            </w:r>
            <w:proofErr w:type="spellEnd"/>
            <w:r w:rsidRPr="00725F5D">
              <w:rPr>
                <w:rFonts w:asciiTheme="minorHAnsi" w:hAnsiTheme="minorHAnsi" w:cstheme="minorHAnsi"/>
                <w:sz w:val="20"/>
                <w:szCs w:val="20"/>
              </w:rPr>
              <w:t xml:space="preserve"> </w:t>
            </w:r>
            <w:proofErr w:type="spellStart"/>
            <w:r w:rsidRPr="00725F5D">
              <w:rPr>
                <w:rFonts w:asciiTheme="minorHAnsi" w:hAnsiTheme="minorHAnsi" w:cstheme="minorHAnsi"/>
                <w:sz w:val="20"/>
                <w:szCs w:val="20"/>
              </w:rPr>
              <w:t>académica</w:t>
            </w:r>
            <w:proofErr w:type="spellEnd"/>
            <w:r w:rsidRPr="00725F5D">
              <w:rPr>
                <w:rFonts w:asciiTheme="minorHAnsi" w:hAnsiTheme="minorHAnsi" w:cstheme="minorHAnsi"/>
                <w:sz w:val="20"/>
                <w:szCs w:val="20"/>
              </w:rPr>
              <w:t xml:space="preserve"> entre la UDC y la persona doctoranda, sus derechos y deberes, incluidos los posibles derechos de propiedad intelectual y/o industrial derivados de la </w:t>
            </w:r>
            <w:proofErr w:type="spellStart"/>
            <w:r w:rsidRPr="00725F5D">
              <w:rPr>
                <w:rFonts w:asciiTheme="minorHAnsi" w:hAnsiTheme="minorHAnsi" w:cstheme="minorHAnsi"/>
                <w:sz w:val="20"/>
                <w:szCs w:val="20"/>
              </w:rPr>
              <w:t>investigación</w:t>
            </w:r>
            <w:proofErr w:type="spellEnd"/>
            <w:r w:rsidRPr="00725F5D">
              <w:rPr>
                <w:rFonts w:asciiTheme="minorHAnsi" w:hAnsiTheme="minorHAnsi" w:cstheme="minorHAnsi"/>
                <w:sz w:val="20"/>
                <w:szCs w:val="20"/>
              </w:rPr>
              <w:t xml:space="preserve">, </w:t>
            </w:r>
            <w:proofErr w:type="spellStart"/>
            <w:r w:rsidRPr="00725F5D">
              <w:rPr>
                <w:rFonts w:asciiTheme="minorHAnsi" w:hAnsiTheme="minorHAnsi" w:cstheme="minorHAnsi"/>
                <w:sz w:val="20"/>
                <w:szCs w:val="20"/>
              </w:rPr>
              <w:t>asi</w:t>
            </w:r>
            <w:proofErr w:type="spellEnd"/>
            <w:r w:rsidRPr="00725F5D">
              <w:rPr>
                <w:rFonts w:asciiTheme="minorHAnsi" w:hAnsiTheme="minorHAnsi" w:cstheme="minorHAnsi"/>
                <w:sz w:val="20"/>
                <w:szCs w:val="20"/>
              </w:rPr>
              <w:t xml:space="preserve">́ como la </w:t>
            </w:r>
            <w:proofErr w:type="spellStart"/>
            <w:r w:rsidRPr="00725F5D">
              <w:rPr>
                <w:rFonts w:asciiTheme="minorHAnsi" w:hAnsiTheme="minorHAnsi" w:cstheme="minorHAnsi"/>
                <w:sz w:val="20"/>
                <w:szCs w:val="20"/>
              </w:rPr>
              <w:t>aceptación</w:t>
            </w:r>
            <w:proofErr w:type="spellEnd"/>
            <w:r w:rsidRPr="00725F5D">
              <w:rPr>
                <w:rFonts w:asciiTheme="minorHAnsi" w:hAnsiTheme="minorHAnsi" w:cstheme="minorHAnsi"/>
                <w:sz w:val="20"/>
                <w:szCs w:val="20"/>
              </w:rPr>
              <w:t xml:space="preserve"> del procedimiento de </w:t>
            </w:r>
            <w:proofErr w:type="spellStart"/>
            <w:r w:rsidRPr="00725F5D">
              <w:rPr>
                <w:rFonts w:asciiTheme="minorHAnsi" w:hAnsiTheme="minorHAnsi" w:cstheme="minorHAnsi"/>
                <w:sz w:val="20"/>
                <w:szCs w:val="20"/>
              </w:rPr>
              <w:t>resolución</w:t>
            </w:r>
            <w:proofErr w:type="spellEnd"/>
            <w:r w:rsidRPr="00725F5D">
              <w:rPr>
                <w:rFonts w:asciiTheme="minorHAnsi" w:hAnsiTheme="minorHAnsi" w:cstheme="minorHAnsi"/>
                <w:sz w:val="20"/>
                <w:szCs w:val="20"/>
              </w:rPr>
              <w:t xml:space="preserve"> de conflictos; b) </w:t>
            </w:r>
            <w:proofErr w:type="gramStart"/>
            <w:r w:rsidRPr="00725F5D">
              <w:rPr>
                <w:rFonts w:asciiTheme="minorHAnsi" w:hAnsiTheme="minorHAnsi" w:cstheme="minorHAnsi"/>
                <w:sz w:val="20"/>
                <w:szCs w:val="20"/>
              </w:rPr>
              <w:t>los deberes de las personas tutora</w:t>
            </w:r>
            <w:proofErr w:type="gramEnd"/>
            <w:r w:rsidRPr="00725F5D">
              <w:rPr>
                <w:rFonts w:asciiTheme="minorHAnsi" w:hAnsiTheme="minorHAnsi" w:cstheme="minorHAnsi"/>
                <w:sz w:val="20"/>
                <w:szCs w:val="20"/>
              </w:rPr>
              <w:t xml:space="preserve"> y directora de la tesis doctoral; c) y las condiciones en que se publicará la tesis doctoral.</w:t>
            </w:r>
          </w:p>
          <w:p w14:paraId="16FD8A6A" w14:textId="77777777" w:rsidR="00FA1C71" w:rsidRPr="00725F5D" w:rsidRDefault="00FA1C71" w:rsidP="00FA1C71">
            <w:pPr>
              <w:spacing w:line="276" w:lineRule="auto"/>
              <w:jc w:val="both"/>
              <w:rPr>
                <w:rFonts w:asciiTheme="minorHAnsi" w:hAnsiTheme="minorHAnsi" w:cstheme="minorHAnsi"/>
                <w:sz w:val="20"/>
                <w:szCs w:val="20"/>
              </w:rPr>
            </w:pPr>
            <w:r w:rsidRPr="00725F5D">
              <w:rPr>
                <w:rFonts w:asciiTheme="minorHAnsi" w:hAnsiTheme="minorHAnsi" w:cstheme="minorHAnsi"/>
                <w:sz w:val="20"/>
                <w:szCs w:val="20"/>
              </w:rPr>
              <w:t xml:space="preserve">El artículo 28 del </w:t>
            </w:r>
            <w:r w:rsidRPr="00725F5D">
              <w:rPr>
                <w:rFonts w:asciiTheme="minorHAnsi" w:hAnsiTheme="minorHAnsi" w:cstheme="minorHAnsi"/>
                <w:color w:val="0000FF"/>
                <w:sz w:val="20"/>
                <w:szCs w:val="20"/>
                <w:u w:val="single"/>
              </w:rPr>
              <w:t>Reglamento de Estudios de Doctorado de la Universidad de Santiago de Compostela</w:t>
            </w:r>
            <w:r w:rsidRPr="00725F5D">
              <w:rPr>
                <w:rFonts w:asciiTheme="minorHAnsi" w:hAnsiTheme="minorHAnsi" w:cstheme="minorHAnsi"/>
                <w:color w:val="0000FF"/>
                <w:sz w:val="20"/>
                <w:szCs w:val="20"/>
              </w:rPr>
              <w:t xml:space="preserve"> </w:t>
            </w:r>
            <w:r w:rsidRPr="00725F5D">
              <w:rPr>
                <w:rFonts w:asciiTheme="minorHAnsi" w:hAnsiTheme="minorHAnsi" w:cstheme="minorHAnsi"/>
                <w:sz w:val="20"/>
                <w:szCs w:val="20"/>
              </w:rPr>
              <w:t>recoge que el compromiso documental de supervisión es el documento que recoge las funciones de supervisión,</w:t>
            </w:r>
          </w:p>
          <w:p w14:paraId="17B3B3CA" w14:textId="77777777" w:rsidR="00FA1C71" w:rsidRPr="00725F5D" w:rsidRDefault="00FA1C71" w:rsidP="00FA1C71">
            <w:pPr>
              <w:spacing w:line="276" w:lineRule="auto"/>
              <w:jc w:val="both"/>
              <w:rPr>
                <w:sz w:val="20"/>
                <w:szCs w:val="20"/>
              </w:rPr>
            </w:pPr>
            <w:r w:rsidRPr="00725F5D">
              <w:rPr>
                <w:rFonts w:asciiTheme="minorHAnsi" w:hAnsiTheme="minorHAnsi" w:cstheme="minorHAnsi"/>
                <w:sz w:val="20"/>
                <w:szCs w:val="20"/>
              </w:rPr>
              <w:t xml:space="preserve">tutela y seguimiento de las personas doctorandas. En el compromiso documental de supervisión se especificarán las condiciones de realización de la tesis, los derechos y deber de la persona doctoranda, los aspectos relativos a los derechos de propiedad intelectual o industrial derivados de la investigación doctoral des- envuelta, además de la aceptación del procedimiento de resolución de conflictos. Además, se incluirán también los deberes y derechos de las personas que ejerzan la tutorización y dirección de la tesis. El compromiso documental de supervisión será firmado por la persona doctoranda, las personas tutora y directoras de la tesis, así como por aquellas que coordinen el programa de doctorado en que la persona doctoranda esté matriculada. La firma del compromiso documental de supervisión se realizará a través de la Secretaría Virtual de la Universidad antes de la aprobación de los planes de investigación y de formación por parte del perfil autorizado y la CAPD. En caso de que se produzcan cambios en las condiciones de realización de la tesis, será necesaria la firma de un nuevo compromiso documental de supervisión. </w:t>
            </w:r>
            <w:r w:rsidRPr="00725F5D">
              <w:rPr>
                <w:rFonts w:asciiTheme="minorHAnsi" w:hAnsiTheme="minorHAnsi" w:cstheme="minorHAnsi"/>
                <w:sz w:val="20"/>
                <w:szCs w:val="20"/>
              </w:rPr>
              <w:lastRenderedPageBreak/>
              <w:t>Asimismo, en el caso de modificación de la persona que tutoriza la tesis y/o de incorporación o cambio de la que la dirige, será necesaria la</w:t>
            </w:r>
            <w:r w:rsidRPr="00725F5D">
              <w:rPr>
                <w:sz w:val="20"/>
                <w:szCs w:val="20"/>
              </w:rPr>
              <w:t xml:space="preserve"> firma de un nuevo compromiso documental de supervisión.</w:t>
            </w:r>
          </w:p>
          <w:p w14:paraId="12BCBB8F" w14:textId="77777777" w:rsidR="00FA1C71" w:rsidRPr="00725F5D" w:rsidRDefault="00FA1C71" w:rsidP="00AD0A0C">
            <w:pPr>
              <w:pStyle w:val="Textoencaja"/>
            </w:pPr>
          </w:p>
          <w:p w14:paraId="7A2A1415" w14:textId="77777777" w:rsidR="001D1B55" w:rsidRPr="00725F5D" w:rsidRDefault="001D1B55" w:rsidP="001D1B55">
            <w:pPr>
              <w:shd w:val="clear" w:color="auto" w:fill="FFFFFF" w:themeFill="background1"/>
              <w:spacing w:before="60"/>
              <w:jc w:val="both"/>
              <w:rPr>
                <w:b/>
                <w:iCs/>
                <w:sz w:val="20"/>
                <w:szCs w:val="20"/>
                <w:lang w:val="es-ES_tradnl"/>
              </w:rPr>
            </w:pPr>
            <w:r w:rsidRPr="00725F5D">
              <w:rPr>
                <w:b/>
                <w:iCs/>
                <w:sz w:val="20"/>
                <w:szCs w:val="20"/>
                <w:lang w:val="es-ES_tradnl"/>
              </w:rPr>
              <w:t xml:space="preserve">Plan de investigación y plan de formación personal. </w:t>
            </w:r>
            <w:r w:rsidRPr="00725F5D">
              <w:rPr>
                <w:sz w:val="20"/>
                <w:szCs w:val="20"/>
              </w:rPr>
              <w:t xml:space="preserve">El plan de investigación describirá el trabajo que llevará a cabo la persona doctoranda; y el de formación personal hará una previsión de las actividades que deberá realizar. </w:t>
            </w:r>
          </w:p>
          <w:p w14:paraId="3B5163B0" w14:textId="77777777" w:rsidR="001D1B55" w:rsidRPr="00725F5D" w:rsidRDefault="001D1B55" w:rsidP="001D1B55">
            <w:pPr>
              <w:shd w:val="clear" w:color="auto" w:fill="FFFFFF" w:themeFill="background1"/>
              <w:spacing w:before="60"/>
              <w:jc w:val="both"/>
              <w:rPr>
                <w:b/>
                <w:iCs/>
                <w:sz w:val="20"/>
                <w:szCs w:val="20"/>
                <w:lang w:val="es-ES_tradnl"/>
              </w:rPr>
            </w:pPr>
            <w:r w:rsidRPr="00725F5D">
              <w:rPr>
                <w:sz w:val="20"/>
                <w:szCs w:val="20"/>
              </w:rPr>
              <w:t xml:space="preserve">Antes de finalizar el primer año de matrícula, la persona doctoranda, con la asistencia de las personas que tutorizan y dirigen su tesis, elaborará dichos planes, que deberán ser aprobados por la CAPD. </w:t>
            </w:r>
            <w:r w:rsidRPr="00725F5D">
              <w:rPr>
                <w:sz w:val="20"/>
                <w:szCs w:val="20"/>
                <w:lang w:val="es-ES_tradnl"/>
              </w:rPr>
              <w:t>Ambos planes</w:t>
            </w:r>
            <w:r w:rsidRPr="00725F5D">
              <w:rPr>
                <w:sz w:val="20"/>
                <w:szCs w:val="20"/>
              </w:rPr>
              <w:t xml:space="preserve"> podrán modificarse con el aval de las personas que tutorizan y dirijan la tesis, y la aprobación de la CAPD. </w:t>
            </w:r>
          </w:p>
          <w:p w14:paraId="5D5133A6" w14:textId="3C6A2CBB" w:rsidR="00C9369C" w:rsidRPr="004968B3" w:rsidRDefault="001D1B55" w:rsidP="001D1B55">
            <w:pPr>
              <w:pStyle w:val="Textoencaja"/>
            </w:pPr>
            <w:r w:rsidRPr="00725F5D">
              <w:t xml:space="preserve">En caso de no aprobarse, la persona doctoranda deberá presentar una nueva propuesta en el plazo marcado por la CAPD. No presentar una nueva propuesta u obtener una nueva valoración negativa, supondrá el </w:t>
            </w:r>
            <w:r w:rsidRPr="00725F5D">
              <w:rPr>
                <w:color w:val="231F20"/>
              </w:rPr>
              <w:t>rechazo definitivo del plan de investigación y/o del plan de formación</w:t>
            </w:r>
          </w:p>
          <w:p w14:paraId="792BF1A9" w14:textId="651A999C" w:rsidR="00AD0A0C" w:rsidRPr="00932AF1" w:rsidRDefault="00AD0A0C" w:rsidP="002C3A34">
            <w:pPr>
              <w:pStyle w:val="Textoencaja"/>
              <w:rPr>
                <w:b/>
                <w:bCs/>
              </w:rPr>
            </w:pPr>
            <w:r w:rsidRPr="00932AF1">
              <w:rPr>
                <w:b/>
                <w:bCs/>
              </w:rPr>
              <w:t>Documento de actividades del/la doctorando/a</w:t>
            </w:r>
          </w:p>
          <w:p w14:paraId="3F35F000" w14:textId="5FF2D606" w:rsidR="002C3A34" w:rsidRDefault="00932AF1" w:rsidP="002C3A34">
            <w:pPr>
              <w:pStyle w:val="Textoencaja"/>
            </w:pPr>
            <w:r>
              <w:t xml:space="preserve">De acuerdo con lo indicado en el artículo 31 del </w:t>
            </w:r>
            <w:hyperlink r:id="rId157" w:history="1">
              <w:r w:rsidRPr="003F4306">
                <w:rPr>
                  <w:rStyle w:val="Hipervnculo"/>
                </w:rPr>
                <w:t>Reglamento de Estudios de Doctorado de la Universidad de Vigo</w:t>
              </w:r>
            </w:hyperlink>
            <w:r>
              <w:t>, u</w:t>
            </w:r>
            <w:r w:rsidR="00AD0A0C">
              <w:t xml:space="preserve">na </w:t>
            </w:r>
            <w:r w:rsidR="00AD0A0C" w:rsidRPr="00DE748F">
              <w:t>vez matriculado, para cada doctorando/a del programa se materializará un documento de actividades personalizado</w:t>
            </w:r>
            <w:r w:rsidR="0021263A" w:rsidRPr="00DE748F">
              <w:t>, en soporte digital,</w:t>
            </w:r>
            <w:r w:rsidR="00AD0A0C" w:rsidRPr="00DE748F">
              <w:t xml:space="preserve"> en el que se inscribirán todas las actividades de interés para el/la doctorando/a según lo que establezca </w:t>
            </w:r>
            <w:r w:rsidRPr="00DE748F">
              <w:t>l</w:t>
            </w:r>
            <w:r w:rsidR="00AD0A0C" w:rsidRPr="00DE748F">
              <w:t xml:space="preserve">a CAPD. Este documento se registrará en la aplicación informática de la universidad </w:t>
            </w:r>
            <w:r w:rsidRPr="00DE748F">
              <w:t xml:space="preserve">y contendrá </w:t>
            </w:r>
            <w:r w:rsidR="00AD0A0C" w:rsidRPr="00DE748F">
              <w:t>constancia documental que acredite las actividades realizadas por el/</w:t>
            </w:r>
            <w:r w:rsidR="006F6795" w:rsidRPr="00DE748F">
              <w:t>l</w:t>
            </w:r>
            <w:r w:rsidR="00AD0A0C" w:rsidRPr="00DE748F">
              <w:t xml:space="preserve">a doctorando/a. </w:t>
            </w:r>
            <w:r w:rsidRPr="00DE748F">
              <w:t>Para ello c</w:t>
            </w:r>
            <w:r w:rsidR="00AD0A0C" w:rsidRPr="00DE748F">
              <w:t>ada doctorando</w:t>
            </w:r>
            <w:r w:rsidR="006F6795" w:rsidRPr="00DE748F">
              <w:t>/a</w:t>
            </w:r>
            <w:r w:rsidR="00AD0A0C" w:rsidRPr="00DE748F">
              <w:t xml:space="preserve"> tendrá acceso a su documento de actividades para </w:t>
            </w:r>
            <w:r w:rsidR="006F7E8D" w:rsidRPr="00DE748F">
              <w:t>registrar</w:t>
            </w:r>
            <w:r w:rsidR="00AD0A0C" w:rsidRPr="00DE748F">
              <w:t xml:space="preserve"> y actualizar las actividades que reali</w:t>
            </w:r>
            <w:r w:rsidRPr="00DE748F">
              <w:t>ce en el contexto del programa</w:t>
            </w:r>
            <w:r w:rsidR="006F7E8D" w:rsidRPr="00DE748F">
              <w:t xml:space="preserve">. </w:t>
            </w:r>
            <w:r w:rsidR="00F11C42" w:rsidRPr="00DE748F">
              <w:t>El control del registro de actividades y la certificación de sus datos</w:t>
            </w:r>
            <w:r w:rsidR="00AD0A0C" w:rsidRPr="00DE748F">
              <w:t xml:space="preserve"> serán </w:t>
            </w:r>
            <w:r w:rsidR="00F11C42" w:rsidRPr="00DE748F">
              <w:t xml:space="preserve">realizados y </w:t>
            </w:r>
            <w:r w:rsidR="00AD0A0C" w:rsidRPr="00DE748F">
              <w:t xml:space="preserve">validados </w:t>
            </w:r>
            <w:r w:rsidRPr="00DE748F">
              <w:t xml:space="preserve">tras su comprobación por </w:t>
            </w:r>
            <w:r w:rsidR="00AD0A0C" w:rsidRPr="00DE748F">
              <w:t>el</w:t>
            </w:r>
            <w:r w:rsidR="006F6795" w:rsidRPr="00DE748F">
              <w:t>/la</w:t>
            </w:r>
            <w:r w:rsidR="00AD0A0C" w:rsidRPr="00DE748F">
              <w:t xml:space="preserve"> tutor/a</w:t>
            </w:r>
            <w:r w:rsidRPr="00DE748F">
              <w:t xml:space="preserve">, </w:t>
            </w:r>
            <w:r w:rsidR="00AD0A0C" w:rsidRPr="00DE748F">
              <w:t>el</w:t>
            </w:r>
            <w:r w:rsidR="006F6795" w:rsidRPr="00DE748F">
              <w:t>/la director/a</w:t>
            </w:r>
            <w:r w:rsidR="00AD0A0C" w:rsidRPr="00DE748F">
              <w:t xml:space="preserve"> </w:t>
            </w:r>
            <w:r w:rsidRPr="00DE748F">
              <w:t xml:space="preserve">y los servicios administrativos. </w:t>
            </w:r>
          </w:p>
          <w:p w14:paraId="34B2275B" w14:textId="77777777" w:rsidR="00FA1C71" w:rsidRPr="00725F5D" w:rsidRDefault="00FA1C71" w:rsidP="00FA1C71">
            <w:pPr>
              <w:pStyle w:val="NormalWeb"/>
              <w:spacing w:line="276" w:lineRule="auto"/>
              <w:rPr>
                <w:rFonts w:asciiTheme="minorHAnsi" w:hAnsiTheme="minorHAnsi" w:cstheme="minorHAnsi"/>
                <w:sz w:val="20"/>
                <w:szCs w:val="20"/>
              </w:rPr>
            </w:pPr>
            <w:r w:rsidRPr="00725F5D">
              <w:rPr>
                <w:rFonts w:asciiTheme="minorHAnsi" w:hAnsiTheme="minorHAnsi" w:cstheme="minorHAnsi"/>
                <w:sz w:val="20"/>
                <w:szCs w:val="20"/>
              </w:rPr>
              <w:t xml:space="preserve">El artículo 14 del </w:t>
            </w:r>
            <w:hyperlink r:id="rId158" w:history="1">
              <w:r w:rsidRPr="00725F5D">
                <w:rPr>
                  <w:rFonts w:asciiTheme="minorHAnsi" w:hAnsiTheme="minorHAnsi" w:cstheme="minorHAnsi"/>
                  <w:color w:val="0000FF"/>
                  <w:sz w:val="20"/>
                  <w:szCs w:val="20"/>
                  <w:u w:val="single"/>
                </w:rPr>
                <w:t>Reglamento de Estudios de Doctorado de la Universidad de A Coruña</w:t>
              </w:r>
              <w:r w:rsidRPr="00725F5D">
                <w:rPr>
                  <w:rFonts w:asciiTheme="minorHAnsi" w:hAnsiTheme="minorHAnsi" w:cstheme="minorHAnsi"/>
                  <w:sz w:val="20"/>
                  <w:szCs w:val="20"/>
                  <w:u w:val="single"/>
                </w:rPr>
                <w:t>.</w:t>
              </w:r>
            </w:hyperlink>
            <w:r w:rsidRPr="00725F5D">
              <w:rPr>
                <w:rFonts w:asciiTheme="minorHAnsi" w:hAnsiTheme="minorHAnsi" w:cstheme="minorHAnsi"/>
                <w:sz w:val="20"/>
                <w:szCs w:val="20"/>
              </w:rPr>
              <w:t xml:space="preserve"> indica que </w:t>
            </w:r>
            <w:r w:rsidRPr="00725F5D">
              <w:rPr>
                <w:rFonts w:asciiTheme="minorHAnsi" w:hAnsiTheme="minorHAnsi" w:cstheme="minorHAnsi"/>
                <w:b/>
                <w:bCs/>
                <w:sz w:val="20"/>
                <w:szCs w:val="20"/>
              </w:rPr>
              <w:t>e</w:t>
            </w:r>
            <w:r w:rsidRPr="00725F5D">
              <w:rPr>
                <w:rFonts w:asciiTheme="minorHAnsi" w:hAnsiTheme="minorHAnsi" w:cstheme="minorHAnsi"/>
                <w:sz w:val="20"/>
                <w:szCs w:val="20"/>
              </w:rPr>
              <w:t xml:space="preserve">l documento de actividades es el registro individualizado y de control del trabajo de doctorado de cada estudiante, en el que registrará, en los plazos marcados por la EIDUDC, las actividades que </w:t>
            </w:r>
            <w:proofErr w:type="spellStart"/>
            <w:r w:rsidRPr="00725F5D">
              <w:rPr>
                <w:rFonts w:asciiTheme="minorHAnsi" w:hAnsiTheme="minorHAnsi" w:cstheme="minorHAnsi"/>
                <w:sz w:val="20"/>
                <w:szCs w:val="20"/>
              </w:rPr>
              <w:t>efectúe</w:t>
            </w:r>
            <w:proofErr w:type="spellEnd"/>
            <w:r w:rsidRPr="00725F5D">
              <w:rPr>
                <w:rFonts w:asciiTheme="minorHAnsi" w:hAnsiTheme="minorHAnsi" w:cstheme="minorHAnsi"/>
                <w:sz w:val="20"/>
                <w:szCs w:val="20"/>
              </w:rPr>
              <w:t xml:space="preserve"> en el contexto del programa y dejará constancia documental que acredite su </w:t>
            </w:r>
            <w:proofErr w:type="spellStart"/>
            <w:r w:rsidRPr="00725F5D">
              <w:rPr>
                <w:rFonts w:asciiTheme="minorHAnsi" w:hAnsiTheme="minorHAnsi" w:cstheme="minorHAnsi"/>
                <w:sz w:val="20"/>
                <w:szCs w:val="20"/>
              </w:rPr>
              <w:t>realización</w:t>
            </w:r>
            <w:proofErr w:type="spellEnd"/>
            <w:r w:rsidRPr="00725F5D">
              <w:rPr>
                <w:rFonts w:asciiTheme="minorHAnsi" w:hAnsiTheme="minorHAnsi" w:cstheme="minorHAnsi"/>
                <w:sz w:val="20"/>
                <w:szCs w:val="20"/>
              </w:rPr>
              <w:t xml:space="preserve">. Que los registros </w:t>
            </w:r>
            <w:proofErr w:type="spellStart"/>
            <w:r w:rsidRPr="00725F5D">
              <w:rPr>
                <w:rFonts w:asciiTheme="minorHAnsi" w:hAnsiTheme="minorHAnsi" w:cstheme="minorHAnsi"/>
                <w:sz w:val="20"/>
                <w:szCs w:val="20"/>
              </w:rPr>
              <w:t>serán</w:t>
            </w:r>
            <w:proofErr w:type="spellEnd"/>
            <w:r w:rsidRPr="00725F5D">
              <w:rPr>
                <w:rFonts w:asciiTheme="minorHAnsi" w:hAnsiTheme="minorHAnsi" w:cstheme="minorHAnsi"/>
                <w:sz w:val="20"/>
                <w:szCs w:val="20"/>
              </w:rPr>
              <w:t xml:space="preserve"> valorados y validados por la persona tutora o directora, con </w:t>
            </w:r>
            <w:proofErr w:type="spellStart"/>
            <w:r w:rsidRPr="00725F5D">
              <w:rPr>
                <w:rFonts w:asciiTheme="minorHAnsi" w:hAnsiTheme="minorHAnsi" w:cstheme="minorHAnsi"/>
                <w:sz w:val="20"/>
                <w:szCs w:val="20"/>
              </w:rPr>
              <w:t>carácter</w:t>
            </w:r>
            <w:proofErr w:type="spellEnd"/>
            <w:r w:rsidRPr="00725F5D">
              <w:rPr>
                <w:rFonts w:asciiTheme="minorHAnsi" w:hAnsiTheme="minorHAnsi" w:cstheme="minorHAnsi"/>
                <w:sz w:val="20"/>
                <w:szCs w:val="20"/>
              </w:rPr>
              <w:t xml:space="preserve"> previo a su </w:t>
            </w:r>
            <w:proofErr w:type="spellStart"/>
            <w:r w:rsidRPr="00725F5D">
              <w:rPr>
                <w:rFonts w:asciiTheme="minorHAnsi" w:hAnsiTheme="minorHAnsi" w:cstheme="minorHAnsi"/>
                <w:sz w:val="20"/>
                <w:szCs w:val="20"/>
              </w:rPr>
              <w:t>evaluación</w:t>
            </w:r>
            <w:proofErr w:type="spellEnd"/>
            <w:r w:rsidRPr="00725F5D">
              <w:rPr>
                <w:rFonts w:asciiTheme="minorHAnsi" w:hAnsiTheme="minorHAnsi" w:cstheme="minorHAnsi"/>
                <w:sz w:val="20"/>
                <w:szCs w:val="20"/>
              </w:rPr>
              <w:t xml:space="preserve"> anual por la CAPD. </w:t>
            </w:r>
          </w:p>
          <w:p w14:paraId="319CA26E" w14:textId="77777777" w:rsidR="00FA1C71" w:rsidRPr="00725F5D" w:rsidRDefault="00FA1C71" w:rsidP="00FA1C71">
            <w:pPr>
              <w:pStyle w:val="NormalWeb"/>
              <w:spacing w:line="276" w:lineRule="auto"/>
              <w:jc w:val="both"/>
              <w:rPr>
                <w:rFonts w:asciiTheme="minorHAnsi" w:hAnsiTheme="minorHAnsi" w:cstheme="minorHAnsi"/>
                <w:sz w:val="20"/>
                <w:szCs w:val="20"/>
              </w:rPr>
            </w:pPr>
            <w:r w:rsidRPr="00725F5D">
              <w:rPr>
                <w:rFonts w:asciiTheme="minorHAnsi" w:hAnsiTheme="minorHAnsi" w:cstheme="minorHAnsi"/>
                <w:sz w:val="20"/>
                <w:szCs w:val="20"/>
              </w:rPr>
              <w:t xml:space="preserve">Según el artículo 29 del </w:t>
            </w:r>
            <w:r w:rsidRPr="00725F5D">
              <w:rPr>
                <w:rFonts w:asciiTheme="minorHAnsi" w:hAnsiTheme="minorHAnsi" w:cstheme="minorHAnsi"/>
                <w:color w:val="0000FF"/>
                <w:sz w:val="20"/>
                <w:szCs w:val="20"/>
                <w:u w:val="single"/>
              </w:rPr>
              <w:t>Reglamento de Estudios de Doctorado de la Universidad de Santiago de Compostela</w:t>
            </w:r>
            <w:r w:rsidRPr="00725F5D">
              <w:rPr>
                <w:rFonts w:asciiTheme="minorHAnsi" w:hAnsiTheme="minorHAnsi" w:cstheme="minorHAnsi"/>
                <w:color w:val="0000FF"/>
                <w:sz w:val="20"/>
                <w:szCs w:val="20"/>
              </w:rPr>
              <w:t xml:space="preserve"> </w:t>
            </w:r>
            <w:r w:rsidRPr="00725F5D">
              <w:rPr>
                <w:rFonts w:asciiTheme="minorHAnsi" w:hAnsiTheme="minorHAnsi" w:cstheme="minorHAnsi"/>
                <w:sz w:val="20"/>
                <w:szCs w:val="20"/>
              </w:rPr>
              <w:t>el documento de actividades de las personas doctorandas es el registro individualizado y de control de su trabajo de doctorado. Una vez efectuada la matrícula en el programa de doctorado, este documento se materializará para cada persona doctoranda a los efectos del registro de su actividad doctoral.</w:t>
            </w:r>
          </w:p>
          <w:p w14:paraId="61101DAA" w14:textId="77777777" w:rsidR="00FA1C71" w:rsidRPr="00F055BD" w:rsidRDefault="00FA1C71" w:rsidP="00FA1C71">
            <w:pPr>
              <w:pStyle w:val="NormalWeb"/>
              <w:spacing w:line="276" w:lineRule="auto"/>
              <w:jc w:val="both"/>
              <w:rPr>
                <w:rFonts w:asciiTheme="minorHAnsi" w:hAnsiTheme="minorHAnsi" w:cstheme="minorHAnsi"/>
                <w:sz w:val="20"/>
                <w:szCs w:val="20"/>
              </w:rPr>
            </w:pPr>
            <w:r w:rsidRPr="00725F5D">
              <w:rPr>
                <w:rFonts w:asciiTheme="minorHAnsi" w:hAnsiTheme="minorHAnsi" w:cstheme="minorHAnsi"/>
                <w:sz w:val="20"/>
                <w:szCs w:val="20"/>
              </w:rPr>
              <w:t>Este documento deberá ajustarse al formato establecido y registrarse en la aplicación informática, donde deberá quedar constancia documental que acredite la realización y validación de todas las actividades formativas de interés relacionadas con el desarrollo de la tesis de doctorado. Las personas doctorandas anotarán en su documento de actividades en cada curso académico aquellas que realicen en el contexto del programa y de la tesis, dentro de los plazos marcados por la Universidad. Los registros del documento de actividades serán posteriormente valorados y validados por el perfil autorizado y evaluado anualmente por la CAPD.</w:t>
            </w:r>
          </w:p>
          <w:p w14:paraId="1E0804F0" w14:textId="77777777" w:rsidR="00FA1C71" w:rsidRPr="00DE748F" w:rsidRDefault="00FA1C71" w:rsidP="002C3A34">
            <w:pPr>
              <w:pStyle w:val="Textoencaja"/>
            </w:pPr>
          </w:p>
          <w:p w14:paraId="6A9BF9AE" w14:textId="4FB42DEF" w:rsidR="00932AF1" w:rsidRPr="00932AF1" w:rsidRDefault="00932AF1" w:rsidP="00932AF1">
            <w:pPr>
              <w:pStyle w:val="Textoencaja"/>
              <w:rPr>
                <w:b/>
                <w:bCs/>
              </w:rPr>
            </w:pPr>
            <w:r w:rsidRPr="00932AF1">
              <w:rPr>
                <w:b/>
                <w:bCs/>
              </w:rPr>
              <w:t xml:space="preserve">Plan de </w:t>
            </w:r>
            <w:r w:rsidR="00B36D17">
              <w:rPr>
                <w:b/>
                <w:bCs/>
              </w:rPr>
              <w:t>i</w:t>
            </w:r>
            <w:r w:rsidRPr="00932AF1">
              <w:rPr>
                <w:b/>
                <w:bCs/>
              </w:rPr>
              <w:t>nvestigación y plan de formación personal</w:t>
            </w:r>
          </w:p>
          <w:p w14:paraId="0D440844" w14:textId="0B6904C9" w:rsidR="0047417E" w:rsidRPr="00DE748F" w:rsidRDefault="00932AF1" w:rsidP="00932AF1">
            <w:pPr>
              <w:pStyle w:val="Textoencaja"/>
            </w:pPr>
            <w:r>
              <w:t xml:space="preserve">El artículo 32 del </w:t>
            </w:r>
            <w:hyperlink r:id="rId159" w:history="1">
              <w:r w:rsidRPr="003F4306">
                <w:rPr>
                  <w:rStyle w:val="Hipervnculo"/>
                </w:rPr>
                <w:t>Reglamento de Estudios de Doctorado de la Universidad de Vigo</w:t>
              </w:r>
            </w:hyperlink>
            <w:r>
              <w:t xml:space="preserve"> indica que, antes de seis meses desde la fecha de matrícula, el</w:t>
            </w:r>
            <w:r w:rsidR="006F6795">
              <w:t>/la</w:t>
            </w:r>
            <w:r>
              <w:t xml:space="preserve"> doctorando</w:t>
            </w:r>
            <w:r w:rsidR="006F6795">
              <w:t>/a</w:t>
            </w:r>
            <w:r>
              <w:t xml:space="preserve"> elaborará un plan de investigación y un plan de formación personal. El </w:t>
            </w:r>
            <w:r w:rsidRPr="00DE748F">
              <w:t xml:space="preserve">plan de investigación incluirá </w:t>
            </w:r>
            <w:r w:rsidR="0047417E" w:rsidRPr="00DE748F">
              <w:t>una introducción, la metodología empleada y los objetivos que se han de alcanzar, así como los medios y la planificación temporal para alcanzarlo</w:t>
            </w:r>
            <w:r w:rsidRPr="00DE748F">
              <w:t>. El p</w:t>
            </w:r>
            <w:r w:rsidR="0047417E" w:rsidRPr="00DE748F">
              <w:t>lan de formación personal del</w:t>
            </w:r>
            <w:r w:rsidRPr="00DE748F">
              <w:t xml:space="preserve"> doctorando</w:t>
            </w:r>
            <w:r w:rsidR="006F6795" w:rsidRPr="00DE748F">
              <w:t>/a</w:t>
            </w:r>
            <w:r w:rsidRPr="00DE748F">
              <w:t xml:space="preserve"> contendrá una previsión de las distintas actividades formativas que se desarrollarán durante la tesis doctoral (cursos, impartición de seminarios, acciones de movilidad, etc.)</w:t>
            </w:r>
            <w:r w:rsidR="0047417E" w:rsidRPr="00DE748F">
              <w:t xml:space="preserve"> y deberá contener, como mínimo, las actividades de formación de carácter obligatorio establecidas en el apartado 4 de esta memoria.</w:t>
            </w:r>
            <w:r w:rsidR="0021263A" w:rsidRPr="00DE748F">
              <w:t xml:space="preserve"> Ambos se materializan en soporte digital.</w:t>
            </w:r>
          </w:p>
          <w:p w14:paraId="2455E02D" w14:textId="77777777" w:rsidR="0047417E" w:rsidRPr="00DE748F" w:rsidRDefault="0047417E" w:rsidP="00932AF1">
            <w:pPr>
              <w:pStyle w:val="Textoencaja"/>
            </w:pPr>
          </w:p>
          <w:p w14:paraId="58147C39" w14:textId="53EAE341" w:rsidR="00932AF1" w:rsidRDefault="0047417E" w:rsidP="002C3A34">
            <w:pPr>
              <w:pStyle w:val="Textoencaja"/>
            </w:pPr>
            <w:r>
              <w:t xml:space="preserve">La CAPD supervisará anualmente el plan de investigación, el plan de formación y el documento de actividades. Para ello dispondrá de los informes que para tal efecto emitirán </w:t>
            </w:r>
            <w:r w:rsidR="006F6795">
              <w:t>el</w:t>
            </w:r>
            <w:r>
              <w:t>/</w:t>
            </w:r>
            <w:r w:rsidR="006F6795">
              <w:t>l</w:t>
            </w:r>
            <w:r>
              <w:t xml:space="preserve">a tutor/a y </w:t>
            </w:r>
            <w:r w:rsidR="006F6795">
              <w:t>el</w:t>
            </w:r>
            <w:r>
              <w:t>/</w:t>
            </w:r>
            <w:r w:rsidR="006F6795">
              <w:t>la</w:t>
            </w:r>
            <w:r>
              <w:t xml:space="preserve"> director/a. La evaluación positiva </w:t>
            </w:r>
            <w:r w:rsidR="006F6795">
              <w:t xml:space="preserve">de la </w:t>
            </w:r>
            <w:r w:rsidR="006F6795">
              <w:lastRenderedPageBreak/>
              <w:t xml:space="preserve">CAPD es </w:t>
            </w:r>
            <w:r>
              <w:t>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los planes lleva consigo el archivo de la matrícula, que se transformará en una baja definitiva si no se presenta el plan de investigación finalizado el curso en el que tendría que presentarse.</w:t>
            </w:r>
          </w:p>
          <w:p w14:paraId="2E22F646" w14:textId="77777777" w:rsidR="00FA1C71" w:rsidRDefault="00FA1C71" w:rsidP="002C3A34">
            <w:pPr>
              <w:pStyle w:val="Textoencaja"/>
            </w:pPr>
          </w:p>
          <w:p w14:paraId="73803062" w14:textId="77777777" w:rsidR="00FA1C71" w:rsidRPr="00725F5D" w:rsidRDefault="00FA1C71" w:rsidP="00FA1C71">
            <w:pPr>
              <w:pStyle w:val="NormalWeb"/>
              <w:spacing w:line="276" w:lineRule="auto"/>
              <w:jc w:val="both"/>
              <w:rPr>
                <w:rFonts w:asciiTheme="minorHAnsi" w:eastAsia="Times New Roman" w:hAnsiTheme="minorHAnsi" w:cstheme="minorHAnsi"/>
                <w:sz w:val="20"/>
                <w:szCs w:val="20"/>
                <w:lang w:val="es-ES_tradnl"/>
              </w:rPr>
            </w:pPr>
            <w:r w:rsidRPr="00725F5D">
              <w:rPr>
                <w:rFonts w:asciiTheme="minorHAnsi" w:hAnsiTheme="minorHAnsi" w:cstheme="minorHAnsi"/>
                <w:sz w:val="20"/>
                <w:szCs w:val="20"/>
                <w:lang w:val="es-ES_tradnl"/>
              </w:rPr>
              <w:t xml:space="preserve">Según el </w:t>
            </w:r>
            <w:proofErr w:type="spellStart"/>
            <w:r w:rsidRPr="00725F5D">
              <w:rPr>
                <w:rFonts w:asciiTheme="minorHAnsi" w:hAnsiTheme="minorHAnsi" w:cstheme="minorHAnsi"/>
                <w:sz w:val="20"/>
                <w:szCs w:val="20"/>
                <w:lang w:val="es-ES_tradnl"/>
              </w:rPr>
              <w:t>Artículo</w:t>
            </w:r>
            <w:proofErr w:type="spellEnd"/>
            <w:r w:rsidRPr="00725F5D">
              <w:rPr>
                <w:rFonts w:asciiTheme="minorHAnsi" w:hAnsiTheme="minorHAnsi" w:cstheme="minorHAnsi"/>
                <w:sz w:val="20"/>
                <w:szCs w:val="20"/>
                <w:lang w:val="es-ES_tradnl"/>
              </w:rPr>
              <w:t xml:space="preserve"> 15 del</w:t>
            </w:r>
            <w:r w:rsidRPr="00725F5D">
              <w:rPr>
                <w:rFonts w:ascii="Calibri" w:hAnsi="Calibri" w:cs="Calibri"/>
                <w:b/>
                <w:bCs/>
                <w:sz w:val="22"/>
                <w:szCs w:val="22"/>
                <w:lang w:val="es-ES_tradnl"/>
              </w:rPr>
              <w:t xml:space="preserve"> </w:t>
            </w:r>
            <w:hyperlink r:id="rId160" w:history="1">
              <w:r w:rsidRPr="00725F5D">
                <w:rPr>
                  <w:rFonts w:asciiTheme="minorHAnsi" w:hAnsiTheme="minorHAnsi" w:cstheme="minorHAnsi"/>
                  <w:color w:val="0000FF"/>
                  <w:sz w:val="20"/>
                  <w:szCs w:val="20"/>
                  <w:u w:val="single"/>
                  <w:lang w:val="es-ES_tradnl"/>
                </w:rPr>
                <w:t xml:space="preserve">Reglamento de Estudios de Doctorado de la Universidad de A </w:t>
              </w:r>
              <w:proofErr w:type="spellStart"/>
              <w:r w:rsidRPr="00725F5D">
                <w:rPr>
                  <w:rFonts w:asciiTheme="minorHAnsi" w:hAnsiTheme="minorHAnsi" w:cstheme="minorHAnsi"/>
                  <w:color w:val="0000FF"/>
                  <w:sz w:val="20"/>
                  <w:szCs w:val="20"/>
                  <w:u w:val="single"/>
                  <w:lang w:val="es-ES_tradnl"/>
                </w:rPr>
                <w:t>Coruña</w:t>
              </w:r>
              <w:r w:rsidRPr="00725F5D">
                <w:rPr>
                  <w:rFonts w:asciiTheme="minorHAnsi" w:hAnsiTheme="minorHAnsi" w:cstheme="minorHAnsi"/>
                  <w:sz w:val="20"/>
                  <w:szCs w:val="20"/>
                  <w:u w:val="single"/>
                  <w:lang w:val="es-ES_tradnl"/>
                </w:rPr>
                <w:t>.</w:t>
              </w:r>
            </w:hyperlink>
            <w:r w:rsidRPr="00725F5D">
              <w:rPr>
                <w:rFonts w:asciiTheme="minorHAnsi" w:eastAsia="Times New Roman" w:hAnsiTheme="minorHAnsi" w:cstheme="minorHAnsi"/>
                <w:sz w:val="20"/>
                <w:szCs w:val="20"/>
                <w:lang w:val="es-ES_tradnl"/>
              </w:rPr>
              <w:t>a</w:t>
            </w:r>
            <w:proofErr w:type="spellEnd"/>
            <w:r w:rsidRPr="00725F5D">
              <w:rPr>
                <w:rFonts w:asciiTheme="minorHAnsi" w:hAnsiTheme="minorHAnsi" w:cstheme="minorHAnsi"/>
                <w:sz w:val="20"/>
                <w:szCs w:val="20"/>
                <w:lang w:val="es-ES_tradnl"/>
              </w:rPr>
              <w:t xml:space="preserve"> lo largo del primer </w:t>
            </w:r>
            <w:proofErr w:type="spellStart"/>
            <w:r w:rsidRPr="00725F5D">
              <w:rPr>
                <w:rFonts w:asciiTheme="minorHAnsi" w:hAnsiTheme="minorHAnsi" w:cstheme="minorHAnsi"/>
                <w:sz w:val="20"/>
                <w:szCs w:val="20"/>
                <w:lang w:val="es-ES_tradnl"/>
              </w:rPr>
              <w:t>año</w:t>
            </w:r>
            <w:proofErr w:type="spellEnd"/>
            <w:r w:rsidRPr="00725F5D">
              <w:rPr>
                <w:rFonts w:asciiTheme="minorHAnsi" w:hAnsiTheme="minorHAnsi" w:cstheme="minorHAnsi"/>
                <w:sz w:val="20"/>
                <w:szCs w:val="20"/>
                <w:lang w:val="es-ES_tradnl"/>
              </w:rPr>
              <w:t xml:space="preserve"> desde la fecha de </w:t>
            </w:r>
            <w:proofErr w:type="spellStart"/>
            <w:r w:rsidRPr="00725F5D">
              <w:rPr>
                <w:rFonts w:asciiTheme="minorHAnsi" w:hAnsiTheme="minorHAnsi" w:cstheme="minorHAnsi"/>
                <w:sz w:val="20"/>
                <w:szCs w:val="20"/>
                <w:lang w:val="es-ES_tradnl"/>
              </w:rPr>
              <w:t>matrícula</w:t>
            </w:r>
            <w:proofErr w:type="spellEnd"/>
            <w:r w:rsidRPr="00725F5D">
              <w:rPr>
                <w:rFonts w:asciiTheme="minorHAnsi" w:hAnsiTheme="minorHAnsi" w:cstheme="minorHAnsi"/>
                <w:sz w:val="20"/>
                <w:szCs w:val="20"/>
                <w:lang w:val="es-ES_tradnl"/>
              </w:rPr>
              <w:t xml:space="preserve">, la persona doctoranda, con la asistencia de las personas directora y/o tutora, elaborará un documento que incluya el plan de </w:t>
            </w:r>
            <w:proofErr w:type="spellStart"/>
            <w:r w:rsidRPr="00725F5D">
              <w:rPr>
                <w:rFonts w:asciiTheme="minorHAnsi" w:hAnsiTheme="minorHAnsi" w:cstheme="minorHAnsi"/>
                <w:sz w:val="20"/>
                <w:szCs w:val="20"/>
                <w:lang w:val="es-ES_tradnl"/>
              </w:rPr>
              <w:t>investigación</w:t>
            </w:r>
            <w:proofErr w:type="spellEnd"/>
            <w:r w:rsidRPr="00725F5D">
              <w:rPr>
                <w:rFonts w:asciiTheme="minorHAnsi" w:hAnsiTheme="minorHAnsi" w:cstheme="minorHAnsi"/>
                <w:sz w:val="20"/>
                <w:szCs w:val="20"/>
                <w:lang w:val="es-ES_tradnl"/>
              </w:rPr>
              <w:t xml:space="preserve"> y el plan de </w:t>
            </w:r>
            <w:proofErr w:type="spellStart"/>
            <w:r w:rsidRPr="00725F5D">
              <w:rPr>
                <w:rFonts w:asciiTheme="minorHAnsi" w:hAnsiTheme="minorHAnsi" w:cstheme="minorHAnsi"/>
                <w:sz w:val="20"/>
                <w:szCs w:val="20"/>
                <w:lang w:val="es-ES_tradnl"/>
              </w:rPr>
              <w:t>formación</w:t>
            </w:r>
            <w:proofErr w:type="spellEnd"/>
            <w:r w:rsidRPr="00725F5D">
              <w:rPr>
                <w:rFonts w:asciiTheme="minorHAnsi" w:hAnsiTheme="minorHAnsi" w:cstheme="minorHAnsi"/>
                <w:sz w:val="20"/>
                <w:szCs w:val="20"/>
                <w:lang w:val="es-ES_tradnl"/>
              </w:rPr>
              <w:t xml:space="preserve"> personal. </w:t>
            </w:r>
          </w:p>
          <w:p w14:paraId="17CD0D86" w14:textId="77777777" w:rsidR="00FA1C71" w:rsidRPr="00725F5D" w:rsidRDefault="00FA1C71" w:rsidP="00FA1C71">
            <w:pPr>
              <w:pStyle w:val="NormalWeb"/>
              <w:spacing w:line="276" w:lineRule="auto"/>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 xml:space="preserve">El plan de </w:t>
            </w:r>
            <w:proofErr w:type="spellStart"/>
            <w:r w:rsidRPr="00725F5D">
              <w:rPr>
                <w:rFonts w:asciiTheme="minorHAnsi" w:hAnsiTheme="minorHAnsi" w:cstheme="minorHAnsi"/>
                <w:sz w:val="20"/>
                <w:szCs w:val="20"/>
                <w:lang w:val="es-ES_tradnl"/>
              </w:rPr>
              <w:t>investigación</w:t>
            </w:r>
            <w:proofErr w:type="spellEnd"/>
            <w:r w:rsidRPr="00725F5D">
              <w:rPr>
                <w:rFonts w:asciiTheme="minorHAnsi" w:hAnsiTheme="minorHAnsi" w:cstheme="minorHAnsi"/>
                <w:sz w:val="20"/>
                <w:szCs w:val="20"/>
                <w:lang w:val="es-ES_tradnl"/>
              </w:rPr>
              <w:t xml:space="preserve"> </w:t>
            </w:r>
            <w:proofErr w:type="spellStart"/>
            <w:r w:rsidRPr="00725F5D">
              <w:rPr>
                <w:rFonts w:asciiTheme="minorHAnsi" w:hAnsiTheme="minorHAnsi" w:cstheme="minorHAnsi"/>
                <w:sz w:val="20"/>
                <w:szCs w:val="20"/>
                <w:lang w:val="es-ES_tradnl"/>
              </w:rPr>
              <w:t>contendra</w:t>
            </w:r>
            <w:proofErr w:type="spellEnd"/>
            <w:r w:rsidRPr="00725F5D">
              <w:rPr>
                <w:rFonts w:asciiTheme="minorHAnsi" w:hAnsiTheme="minorHAnsi" w:cstheme="minorHAnsi"/>
                <w:sz w:val="20"/>
                <w:szCs w:val="20"/>
                <w:lang w:val="es-ES_tradnl"/>
              </w:rPr>
              <w:t xml:space="preserve">́ </w:t>
            </w:r>
            <w:proofErr w:type="spellStart"/>
            <w:r w:rsidRPr="00725F5D">
              <w:rPr>
                <w:rFonts w:asciiTheme="minorHAnsi" w:hAnsiTheme="minorHAnsi" w:cstheme="minorHAnsi"/>
                <w:sz w:val="20"/>
                <w:szCs w:val="20"/>
                <w:lang w:val="es-ES_tradnl"/>
              </w:rPr>
              <w:t>información</w:t>
            </w:r>
            <w:proofErr w:type="spellEnd"/>
            <w:r w:rsidRPr="00725F5D">
              <w:rPr>
                <w:rFonts w:asciiTheme="minorHAnsi" w:hAnsiTheme="minorHAnsi" w:cstheme="minorHAnsi"/>
                <w:sz w:val="20"/>
                <w:szCs w:val="20"/>
                <w:lang w:val="es-ES_tradnl"/>
              </w:rPr>
              <w:t xml:space="preserve"> sobre la </w:t>
            </w:r>
            <w:proofErr w:type="spellStart"/>
            <w:r w:rsidRPr="00725F5D">
              <w:rPr>
                <w:rFonts w:asciiTheme="minorHAnsi" w:hAnsiTheme="minorHAnsi" w:cstheme="minorHAnsi"/>
                <w:sz w:val="20"/>
                <w:szCs w:val="20"/>
                <w:lang w:val="es-ES_tradnl"/>
              </w:rPr>
              <w:t>investigación</w:t>
            </w:r>
            <w:proofErr w:type="spellEnd"/>
            <w:r w:rsidRPr="00725F5D">
              <w:rPr>
                <w:rFonts w:asciiTheme="minorHAnsi" w:hAnsiTheme="minorHAnsi" w:cstheme="minorHAnsi"/>
                <w:sz w:val="20"/>
                <w:szCs w:val="20"/>
                <w:lang w:val="es-ES_tradnl"/>
              </w:rPr>
              <w:t xml:space="preserve"> que llevará a cabo la persona doctoranda, incluyendo el estado del arte, la </w:t>
            </w:r>
            <w:proofErr w:type="spellStart"/>
            <w:r w:rsidRPr="00725F5D">
              <w:rPr>
                <w:rFonts w:asciiTheme="minorHAnsi" w:hAnsiTheme="minorHAnsi" w:cstheme="minorHAnsi"/>
                <w:sz w:val="20"/>
                <w:szCs w:val="20"/>
                <w:lang w:val="es-ES_tradnl"/>
              </w:rPr>
              <w:t>metodología</w:t>
            </w:r>
            <w:proofErr w:type="spellEnd"/>
            <w:r w:rsidRPr="00725F5D">
              <w:rPr>
                <w:rFonts w:asciiTheme="minorHAnsi" w:hAnsiTheme="minorHAnsi" w:cstheme="minorHAnsi"/>
                <w:sz w:val="20"/>
                <w:szCs w:val="20"/>
                <w:lang w:val="es-ES_tradnl"/>
              </w:rPr>
              <w:t xml:space="preserve"> que va a utilizar y los objetivos </w:t>
            </w:r>
            <w:proofErr w:type="gramStart"/>
            <w:r w:rsidRPr="00725F5D">
              <w:rPr>
                <w:rFonts w:asciiTheme="minorHAnsi" w:hAnsiTheme="minorHAnsi" w:cstheme="minorHAnsi"/>
                <w:sz w:val="20"/>
                <w:szCs w:val="20"/>
                <w:lang w:val="es-ES_tradnl"/>
              </w:rPr>
              <w:t>que  pretende</w:t>
            </w:r>
            <w:proofErr w:type="gramEnd"/>
            <w:r w:rsidRPr="00725F5D">
              <w:rPr>
                <w:rFonts w:asciiTheme="minorHAnsi" w:hAnsiTheme="minorHAnsi" w:cstheme="minorHAnsi"/>
                <w:sz w:val="20"/>
                <w:szCs w:val="20"/>
                <w:lang w:val="es-ES_tradnl"/>
              </w:rPr>
              <w:t xml:space="preserve"> alcanzar, </w:t>
            </w:r>
            <w:proofErr w:type="spellStart"/>
            <w:r w:rsidRPr="00725F5D">
              <w:rPr>
                <w:rFonts w:asciiTheme="minorHAnsi" w:hAnsiTheme="minorHAnsi" w:cstheme="minorHAnsi"/>
                <w:sz w:val="20"/>
                <w:szCs w:val="20"/>
                <w:lang w:val="es-ES_tradnl"/>
              </w:rPr>
              <w:t>asi</w:t>
            </w:r>
            <w:proofErr w:type="spellEnd"/>
            <w:r w:rsidRPr="00725F5D">
              <w:rPr>
                <w:rFonts w:asciiTheme="minorHAnsi" w:hAnsiTheme="minorHAnsi" w:cstheme="minorHAnsi"/>
                <w:sz w:val="20"/>
                <w:szCs w:val="20"/>
                <w:lang w:val="es-ES_tradnl"/>
              </w:rPr>
              <w:t xml:space="preserve">́ como los medios y la </w:t>
            </w:r>
            <w:proofErr w:type="spellStart"/>
            <w:r w:rsidRPr="00725F5D">
              <w:rPr>
                <w:rFonts w:asciiTheme="minorHAnsi" w:hAnsiTheme="minorHAnsi" w:cstheme="minorHAnsi"/>
                <w:sz w:val="20"/>
                <w:szCs w:val="20"/>
                <w:lang w:val="es-ES_tradnl"/>
              </w:rPr>
              <w:t>planificación</w:t>
            </w:r>
            <w:proofErr w:type="spellEnd"/>
            <w:r w:rsidRPr="00725F5D">
              <w:rPr>
                <w:rFonts w:asciiTheme="minorHAnsi" w:hAnsiTheme="minorHAnsi" w:cstheme="minorHAnsi"/>
                <w:sz w:val="20"/>
                <w:szCs w:val="20"/>
                <w:lang w:val="es-ES_tradnl"/>
              </w:rPr>
              <w:t xml:space="preserve"> temporal para lograrlo. </w:t>
            </w:r>
          </w:p>
          <w:p w14:paraId="308C9324" w14:textId="77777777" w:rsidR="00FA1C71" w:rsidRPr="00725F5D" w:rsidRDefault="00FA1C71" w:rsidP="00FA1C71">
            <w:pPr>
              <w:pStyle w:val="NormalWeb"/>
              <w:spacing w:line="276" w:lineRule="auto"/>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 xml:space="preserve">El plan de </w:t>
            </w:r>
            <w:proofErr w:type="spellStart"/>
            <w:r w:rsidRPr="00725F5D">
              <w:rPr>
                <w:rFonts w:asciiTheme="minorHAnsi" w:hAnsiTheme="minorHAnsi" w:cstheme="minorHAnsi"/>
                <w:sz w:val="20"/>
                <w:szCs w:val="20"/>
                <w:lang w:val="es-ES_tradnl"/>
              </w:rPr>
              <w:t>formación</w:t>
            </w:r>
            <w:proofErr w:type="spellEnd"/>
            <w:r w:rsidRPr="00725F5D">
              <w:rPr>
                <w:rFonts w:asciiTheme="minorHAnsi" w:hAnsiTheme="minorHAnsi" w:cstheme="minorHAnsi"/>
                <w:sz w:val="20"/>
                <w:szCs w:val="20"/>
                <w:lang w:val="es-ES_tradnl"/>
              </w:rPr>
              <w:t xml:space="preserve"> personal </w:t>
            </w:r>
            <w:proofErr w:type="spellStart"/>
            <w:r w:rsidRPr="00725F5D">
              <w:rPr>
                <w:rFonts w:asciiTheme="minorHAnsi" w:hAnsiTheme="minorHAnsi" w:cstheme="minorHAnsi"/>
                <w:sz w:val="20"/>
                <w:szCs w:val="20"/>
                <w:lang w:val="es-ES_tradnl"/>
              </w:rPr>
              <w:t>contendra</w:t>
            </w:r>
            <w:proofErr w:type="spellEnd"/>
            <w:r w:rsidRPr="00725F5D">
              <w:rPr>
                <w:rFonts w:asciiTheme="minorHAnsi" w:hAnsiTheme="minorHAnsi" w:cstheme="minorHAnsi"/>
                <w:sz w:val="20"/>
                <w:szCs w:val="20"/>
                <w:lang w:val="es-ES_tradnl"/>
              </w:rPr>
              <w:t xml:space="preserve">́ una </w:t>
            </w:r>
            <w:proofErr w:type="spellStart"/>
            <w:r w:rsidRPr="00725F5D">
              <w:rPr>
                <w:rFonts w:asciiTheme="minorHAnsi" w:hAnsiTheme="minorHAnsi" w:cstheme="minorHAnsi"/>
                <w:sz w:val="20"/>
                <w:szCs w:val="20"/>
                <w:lang w:val="es-ES_tradnl"/>
              </w:rPr>
              <w:t>previsión</w:t>
            </w:r>
            <w:proofErr w:type="spellEnd"/>
            <w:r w:rsidRPr="00725F5D">
              <w:rPr>
                <w:rFonts w:asciiTheme="minorHAnsi" w:hAnsiTheme="minorHAnsi" w:cstheme="minorHAnsi"/>
                <w:sz w:val="20"/>
                <w:szCs w:val="20"/>
                <w:lang w:val="es-ES_tradnl"/>
              </w:rPr>
              <w:t xml:space="preserve"> de las distintas actividades formativas que desarrollará durante la tesis doctoral (cursos, </w:t>
            </w:r>
            <w:proofErr w:type="spellStart"/>
            <w:r w:rsidRPr="00725F5D">
              <w:rPr>
                <w:rFonts w:asciiTheme="minorHAnsi" w:hAnsiTheme="minorHAnsi" w:cstheme="minorHAnsi"/>
                <w:sz w:val="20"/>
                <w:szCs w:val="20"/>
                <w:lang w:val="es-ES_tradnl"/>
              </w:rPr>
              <w:t>impartición</w:t>
            </w:r>
            <w:proofErr w:type="spellEnd"/>
            <w:r w:rsidRPr="00725F5D">
              <w:rPr>
                <w:rFonts w:asciiTheme="minorHAnsi" w:hAnsiTheme="minorHAnsi" w:cstheme="minorHAnsi"/>
                <w:sz w:val="20"/>
                <w:szCs w:val="20"/>
                <w:lang w:val="es-ES_tradnl"/>
              </w:rPr>
              <w:t xml:space="preserve"> de seminarios, acciones de movilidad, etc.). </w:t>
            </w:r>
          </w:p>
          <w:p w14:paraId="1BF58E2B" w14:textId="77777777" w:rsidR="00FA1C71" w:rsidRPr="00725F5D" w:rsidRDefault="00FA1C71" w:rsidP="00FA1C71">
            <w:pPr>
              <w:pStyle w:val="NormalWeb"/>
              <w:spacing w:line="276" w:lineRule="auto"/>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 xml:space="preserve">Este documento </w:t>
            </w:r>
            <w:proofErr w:type="spellStart"/>
            <w:r w:rsidRPr="00725F5D">
              <w:rPr>
                <w:rFonts w:asciiTheme="minorHAnsi" w:hAnsiTheme="minorHAnsi" w:cstheme="minorHAnsi"/>
                <w:sz w:val="20"/>
                <w:szCs w:val="20"/>
                <w:lang w:val="es-ES_tradnl"/>
              </w:rPr>
              <w:t>debera</w:t>
            </w:r>
            <w:proofErr w:type="spellEnd"/>
            <w:r w:rsidRPr="00725F5D">
              <w:rPr>
                <w:rFonts w:asciiTheme="minorHAnsi" w:hAnsiTheme="minorHAnsi" w:cstheme="minorHAnsi"/>
                <w:sz w:val="20"/>
                <w:szCs w:val="20"/>
                <w:lang w:val="es-ES_tradnl"/>
              </w:rPr>
              <w:t xml:space="preserve">́ ser aprobado por la CAPD, previo informe favorable de las personas directora y/o tutora. En caso de no aprobarse, lo que </w:t>
            </w:r>
            <w:proofErr w:type="spellStart"/>
            <w:r w:rsidRPr="00725F5D">
              <w:rPr>
                <w:rFonts w:asciiTheme="minorHAnsi" w:hAnsiTheme="minorHAnsi" w:cstheme="minorHAnsi"/>
                <w:sz w:val="20"/>
                <w:szCs w:val="20"/>
                <w:lang w:val="es-ES_tradnl"/>
              </w:rPr>
              <w:t>tendra</w:t>
            </w:r>
            <w:proofErr w:type="spellEnd"/>
            <w:r w:rsidRPr="00725F5D">
              <w:rPr>
                <w:rFonts w:asciiTheme="minorHAnsi" w:hAnsiTheme="minorHAnsi" w:cstheme="minorHAnsi"/>
                <w:sz w:val="20"/>
                <w:szCs w:val="20"/>
                <w:lang w:val="es-ES_tradnl"/>
              </w:rPr>
              <w:t xml:space="preserve">́ que motivarse debidamente, la persona doctoranda </w:t>
            </w:r>
            <w:proofErr w:type="spellStart"/>
            <w:r w:rsidRPr="00725F5D">
              <w:rPr>
                <w:rFonts w:asciiTheme="minorHAnsi" w:hAnsiTheme="minorHAnsi" w:cstheme="minorHAnsi"/>
                <w:sz w:val="20"/>
                <w:szCs w:val="20"/>
                <w:lang w:val="es-ES_tradnl"/>
              </w:rPr>
              <w:t>debera</w:t>
            </w:r>
            <w:proofErr w:type="spellEnd"/>
            <w:r w:rsidRPr="00725F5D">
              <w:rPr>
                <w:rFonts w:asciiTheme="minorHAnsi" w:hAnsiTheme="minorHAnsi" w:cstheme="minorHAnsi"/>
                <w:sz w:val="20"/>
                <w:szCs w:val="20"/>
                <w:lang w:val="es-ES_tradnl"/>
              </w:rPr>
              <w:t xml:space="preserve">́ presentar una nueva propuesta en el plazo marcado por la CAPD, que no </w:t>
            </w:r>
            <w:proofErr w:type="spellStart"/>
            <w:r w:rsidRPr="00725F5D">
              <w:rPr>
                <w:rFonts w:asciiTheme="minorHAnsi" w:hAnsiTheme="minorHAnsi" w:cstheme="minorHAnsi"/>
                <w:sz w:val="20"/>
                <w:szCs w:val="20"/>
                <w:lang w:val="es-ES_tradnl"/>
              </w:rPr>
              <w:t>podra</w:t>
            </w:r>
            <w:proofErr w:type="spellEnd"/>
            <w:r w:rsidRPr="00725F5D">
              <w:rPr>
                <w:rFonts w:asciiTheme="minorHAnsi" w:hAnsiTheme="minorHAnsi" w:cstheme="minorHAnsi"/>
                <w:sz w:val="20"/>
                <w:szCs w:val="20"/>
                <w:lang w:val="es-ES_tradnl"/>
              </w:rPr>
              <w:t xml:space="preserve">́ exceder de tres meses desde la fecha de rechazo. </w:t>
            </w:r>
          </w:p>
          <w:p w14:paraId="365BC30A" w14:textId="77777777" w:rsidR="00FA1C71" w:rsidRPr="00725F5D" w:rsidRDefault="00FA1C71" w:rsidP="00FA1C71">
            <w:pPr>
              <w:pStyle w:val="NormalWeb"/>
              <w:spacing w:line="276" w:lineRule="auto"/>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 xml:space="preserve">No presentar una nueva propuesta u obtener una nueva </w:t>
            </w:r>
            <w:proofErr w:type="spellStart"/>
            <w:r w:rsidRPr="00725F5D">
              <w:rPr>
                <w:rFonts w:asciiTheme="minorHAnsi" w:hAnsiTheme="minorHAnsi" w:cstheme="minorHAnsi"/>
                <w:sz w:val="20"/>
                <w:szCs w:val="20"/>
                <w:lang w:val="es-ES_tradnl"/>
              </w:rPr>
              <w:t>valoración</w:t>
            </w:r>
            <w:proofErr w:type="spellEnd"/>
            <w:r w:rsidRPr="00725F5D">
              <w:rPr>
                <w:rFonts w:asciiTheme="minorHAnsi" w:hAnsiTheme="minorHAnsi" w:cstheme="minorHAnsi"/>
                <w:sz w:val="20"/>
                <w:szCs w:val="20"/>
                <w:lang w:val="es-ES_tradnl"/>
              </w:rPr>
              <w:t xml:space="preserve"> negativa de la CAPD </w:t>
            </w:r>
            <w:proofErr w:type="spellStart"/>
            <w:r w:rsidRPr="00725F5D">
              <w:rPr>
                <w:rFonts w:asciiTheme="minorHAnsi" w:hAnsiTheme="minorHAnsi" w:cstheme="minorHAnsi"/>
                <w:sz w:val="20"/>
                <w:szCs w:val="20"/>
                <w:lang w:val="es-ES_tradnl"/>
              </w:rPr>
              <w:t>supondra</w:t>
            </w:r>
            <w:proofErr w:type="spellEnd"/>
            <w:r w:rsidRPr="00725F5D">
              <w:rPr>
                <w:rFonts w:asciiTheme="minorHAnsi" w:hAnsiTheme="minorHAnsi" w:cstheme="minorHAnsi"/>
                <w:sz w:val="20"/>
                <w:szCs w:val="20"/>
                <w:lang w:val="es-ES_tradnl"/>
              </w:rPr>
              <w:t xml:space="preserve">́ el rechazo definitivo del plan de </w:t>
            </w:r>
            <w:proofErr w:type="spellStart"/>
            <w:r w:rsidRPr="00725F5D">
              <w:rPr>
                <w:rFonts w:asciiTheme="minorHAnsi" w:hAnsiTheme="minorHAnsi" w:cstheme="minorHAnsi"/>
                <w:sz w:val="20"/>
                <w:szCs w:val="20"/>
                <w:lang w:val="es-ES_tradnl"/>
              </w:rPr>
              <w:t>investigación</w:t>
            </w:r>
            <w:proofErr w:type="spellEnd"/>
            <w:r w:rsidRPr="00725F5D">
              <w:rPr>
                <w:rFonts w:asciiTheme="minorHAnsi" w:hAnsiTheme="minorHAnsi" w:cstheme="minorHAnsi"/>
                <w:sz w:val="20"/>
                <w:szCs w:val="20"/>
                <w:lang w:val="es-ES_tradnl"/>
              </w:rPr>
              <w:t xml:space="preserve"> y/o del plan de </w:t>
            </w:r>
            <w:proofErr w:type="spellStart"/>
            <w:r w:rsidRPr="00725F5D">
              <w:rPr>
                <w:rFonts w:asciiTheme="minorHAnsi" w:hAnsiTheme="minorHAnsi" w:cstheme="minorHAnsi"/>
                <w:sz w:val="20"/>
                <w:szCs w:val="20"/>
                <w:lang w:val="es-ES_tradnl"/>
              </w:rPr>
              <w:t>formación</w:t>
            </w:r>
            <w:proofErr w:type="spellEnd"/>
            <w:r w:rsidRPr="00725F5D">
              <w:rPr>
                <w:rFonts w:asciiTheme="minorHAnsi" w:hAnsiTheme="minorHAnsi" w:cstheme="minorHAnsi"/>
                <w:sz w:val="20"/>
                <w:szCs w:val="20"/>
                <w:lang w:val="es-ES_tradnl"/>
              </w:rPr>
              <w:t xml:space="preserve"> personal, </w:t>
            </w:r>
            <w:proofErr w:type="spellStart"/>
            <w:r w:rsidRPr="00725F5D">
              <w:rPr>
                <w:rFonts w:asciiTheme="minorHAnsi" w:hAnsiTheme="minorHAnsi" w:cstheme="minorHAnsi"/>
                <w:sz w:val="20"/>
                <w:szCs w:val="20"/>
                <w:lang w:val="es-ES_tradnl"/>
              </w:rPr>
              <w:t>además</w:t>
            </w:r>
            <w:proofErr w:type="spellEnd"/>
            <w:r w:rsidRPr="00725F5D">
              <w:rPr>
                <w:rFonts w:asciiTheme="minorHAnsi" w:hAnsiTheme="minorHAnsi" w:cstheme="minorHAnsi"/>
                <w:sz w:val="20"/>
                <w:szCs w:val="20"/>
                <w:lang w:val="es-ES_tradnl"/>
              </w:rPr>
              <w:t xml:space="preserve"> de la baja definitiva en el programa. </w:t>
            </w:r>
          </w:p>
          <w:p w14:paraId="7956320B" w14:textId="77777777" w:rsidR="00FA1C71" w:rsidRPr="00725F5D" w:rsidRDefault="00FA1C71" w:rsidP="00FA1C71">
            <w:pPr>
              <w:pStyle w:val="NormalWeb"/>
              <w:spacing w:line="276" w:lineRule="auto"/>
              <w:jc w:val="both"/>
              <w:rPr>
                <w:rFonts w:asciiTheme="minorHAnsi" w:hAnsiTheme="minorHAnsi" w:cstheme="minorHAnsi"/>
                <w:sz w:val="20"/>
                <w:szCs w:val="20"/>
                <w:lang w:val="es-ES_tradnl"/>
              </w:rPr>
            </w:pPr>
            <w:r w:rsidRPr="00725F5D">
              <w:rPr>
                <w:rFonts w:asciiTheme="minorHAnsi" w:hAnsiTheme="minorHAnsi" w:cstheme="minorHAnsi"/>
                <w:sz w:val="20"/>
                <w:szCs w:val="20"/>
                <w:lang w:val="es-ES_tradnl"/>
              </w:rPr>
              <w:t xml:space="preserve">El plan de </w:t>
            </w:r>
            <w:proofErr w:type="spellStart"/>
            <w:r w:rsidRPr="00725F5D">
              <w:rPr>
                <w:rFonts w:asciiTheme="minorHAnsi" w:hAnsiTheme="minorHAnsi" w:cstheme="minorHAnsi"/>
                <w:sz w:val="20"/>
                <w:szCs w:val="20"/>
                <w:lang w:val="es-ES_tradnl"/>
              </w:rPr>
              <w:t>investigación</w:t>
            </w:r>
            <w:proofErr w:type="spellEnd"/>
            <w:r w:rsidRPr="00725F5D">
              <w:rPr>
                <w:rFonts w:asciiTheme="minorHAnsi" w:hAnsiTheme="minorHAnsi" w:cstheme="minorHAnsi"/>
                <w:sz w:val="20"/>
                <w:szCs w:val="20"/>
                <w:lang w:val="es-ES_tradnl"/>
              </w:rPr>
              <w:t xml:space="preserve"> y el de </w:t>
            </w:r>
            <w:proofErr w:type="spellStart"/>
            <w:r w:rsidRPr="00725F5D">
              <w:rPr>
                <w:rFonts w:asciiTheme="minorHAnsi" w:hAnsiTheme="minorHAnsi" w:cstheme="minorHAnsi"/>
                <w:sz w:val="20"/>
                <w:szCs w:val="20"/>
                <w:lang w:val="es-ES_tradnl"/>
              </w:rPr>
              <w:t>formación</w:t>
            </w:r>
            <w:proofErr w:type="spellEnd"/>
            <w:r w:rsidRPr="00725F5D">
              <w:rPr>
                <w:rFonts w:asciiTheme="minorHAnsi" w:hAnsiTheme="minorHAnsi" w:cstheme="minorHAnsi"/>
                <w:sz w:val="20"/>
                <w:szCs w:val="20"/>
                <w:lang w:val="es-ES_tradnl"/>
              </w:rPr>
              <w:t xml:space="preserve"> personal </w:t>
            </w:r>
            <w:proofErr w:type="spellStart"/>
            <w:r w:rsidRPr="00725F5D">
              <w:rPr>
                <w:rFonts w:asciiTheme="minorHAnsi" w:hAnsiTheme="minorHAnsi" w:cstheme="minorHAnsi"/>
                <w:sz w:val="20"/>
                <w:szCs w:val="20"/>
                <w:lang w:val="es-ES_tradnl"/>
              </w:rPr>
              <w:t>podrán</w:t>
            </w:r>
            <w:proofErr w:type="spellEnd"/>
            <w:r w:rsidRPr="00725F5D">
              <w:rPr>
                <w:rFonts w:asciiTheme="minorHAnsi" w:hAnsiTheme="minorHAnsi" w:cstheme="minorHAnsi"/>
                <w:sz w:val="20"/>
                <w:szCs w:val="20"/>
                <w:lang w:val="es-ES_tradnl"/>
              </w:rPr>
              <w:t xml:space="preserve"> modificarse durante los estudios de doctorado, siempre que se cuente con el visto bueno de las personas tutora y directora de la tesis, </w:t>
            </w:r>
            <w:proofErr w:type="spellStart"/>
            <w:r w:rsidRPr="00725F5D">
              <w:rPr>
                <w:rFonts w:asciiTheme="minorHAnsi" w:hAnsiTheme="minorHAnsi" w:cstheme="minorHAnsi"/>
                <w:sz w:val="20"/>
                <w:szCs w:val="20"/>
                <w:lang w:val="es-ES_tradnl"/>
              </w:rPr>
              <w:t>asi</w:t>
            </w:r>
            <w:proofErr w:type="spellEnd"/>
            <w:r w:rsidRPr="00725F5D">
              <w:rPr>
                <w:rFonts w:asciiTheme="minorHAnsi" w:hAnsiTheme="minorHAnsi" w:cstheme="minorHAnsi"/>
                <w:sz w:val="20"/>
                <w:szCs w:val="20"/>
                <w:lang w:val="es-ES_tradnl"/>
              </w:rPr>
              <w:t xml:space="preserve">́ como con la </w:t>
            </w:r>
            <w:proofErr w:type="spellStart"/>
            <w:r w:rsidRPr="00725F5D">
              <w:rPr>
                <w:rFonts w:asciiTheme="minorHAnsi" w:hAnsiTheme="minorHAnsi" w:cstheme="minorHAnsi"/>
                <w:sz w:val="20"/>
                <w:szCs w:val="20"/>
                <w:lang w:val="es-ES_tradnl"/>
              </w:rPr>
              <w:t>aprobación</w:t>
            </w:r>
            <w:proofErr w:type="spellEnd"/>
            <w:r w:rsidRPr="00725F5D">
              <w:rPr>
                <w:rFonts w:asciiTheme="minorHAnsi" w:hAnsiTheme="minorHAnsi" w:cstheme="minorHAnsi"/>
                <w:sz w:val="20"/>
                <w:szCs w:val="20"/>
                <w:lang w:val="es-ES_tradnl"/>
              </w:rPr>
              <w:t xml:space="preserve"> de la CAPD. </w:t>
            </w:r>
          </w:p>
          <w:p w14:paraId="7ACAC0E9" w14:textId="77777777" w:rsidR="00FA1C71" w:rsidRPr="00725F5D" w:rsidRDefault="00FA1C71" w:rsidP="00FA1C71">
            <w:pPr>
              <w:pStyle w:val="Textoencaja"/>
              <w:rPr>
                <w:lang w:val="es-ES_tradnl"/>
              </w:rPr>
            </w:pPr>
          </w:p>
          <w:p w14:paraId="4F57A0A8" w14:textId="77777777" w:rsidR="00FA1C71" w:rsidRPr="00725F5D" w:rsidRDefault="00FA1C71" w:rsidP="00FA1C71">
            <w:pPr>
              <w:pStyle w:val="Textoencaja"/>
            </w:pPr>
            <w:r w:rsidRPr="00725F5D">
              <w:t xml:space="preserve">De acuerdo con el artículo 30 del </w:t>
            </w:r>
            <w:r w:rsidRPr="00725F5D">
              <w:rPr>
                <w:color w:val="0000FF"/>
                <w:u w:val="single"/>
              </w:rPr>
              <w:t>Reglamento de Estudios de Doctorado de la Universidad de Santiago de Compostela</w:t>
            </w:r>
            <w:r w:rsidRPr="00725F5D">
              <w:rPr>
                <w:color w:val="0000FF"/>
              </w:rPr>
              <w:t xml:space="preserve"> </w:t>
            </w:r>
            <w:r w:rsidRPr="00725F5D">
              <w:t>el plan de formación de la persona doctoranda contará con una previsión de las distintas actividades formativas que se desarrollarán durante el período de formación doctoral para complementar su formación académica en términos de conocimiento, competencias y habilidades, tanto transversales cómo específicas, así como su formación investigadora. Como mínimo, el plan de formación deberá contener aquellas actividades de formación de carácter obligatorio establecidas por parte del programa de doctorado en la memoria de verificación de la titulación.</w:t>
            </w:r>
          </w:p>
          <w:p w14:paraId="6FBB2A2A" w14:textId="77777777" w:rsidR="00FA1C71" w:rsidRPr="00725F5D" w:rsidRDefault="00FA1C71" w:rsidP="00FA1C71">
            <w:pPr>
              <w:pStyle w:val="Textoencaja"/>
            </w:pPr>
            <w:r w:rsidRPr="00725F5D">
              <w:t>En su primer curso académico, las personas doctorandas deberán presentar los planes de investigación y de formación antes de que finalicen los seis primeros meses naturales desde la data de su matrícula y, en todo caso, antes de finalizar el primer curso académico. Los planes deberán ser aprobados por la CAPD, después de informe del perfil autorizado, quien deberá informar las demás personas que ejerzan la dirección y/o tutorización de la tesis, segundo corresponda.</w:t>
            </w:r>
          </w:p>
          <w:p w14:paraId="01A2F30F" w14:textId="77777777" w:rsidR="00FE1C6C" w:rsidRPr="00725F5D" w:rsidRDefault="00FE1C6C" w:rsidP="00FE1C6C">
            <w:pPr>
              <w:pStyle w:val="Textoencaja"/>
            </w:pPr>
          </w:p>
          <w:p w14:paraId="26E4D75F" w14:textId="082D905A" w:rsidR="00F11C42" w:rsidRPr="00DE748F" w:rsidRDefault="00F11C42" w:rsidP="002C3A34">
            <w:pPr>
              <w:pStyle w:val="Textoencaja"/>
              <w:rPr>
                <w:b/>
              </w:rPr>
            </w:pPr>
            <w:r w:rsidRPr="00725F5D">
              <w:rPr>
                <w:b/>
              </w:rPr>
              <w:t>Estancias de investigación</w:t>
            </w:r>
          </w:p>
          <w:p w14:paraId="21828F01" w14:textId="1F8FA8CF" w:rsidR="00FE1C6C" w:rsidRPr="001D1B55" w:rsidRDefault="00FE1C6C" w:rsidP="00FE1C6C">
            <w:pPr>
              <w:pStyle w:val="Textoencaja"/>
              <w:rPr>
                <w:bCs/>
              </w:rPr>
            </w:pPr>
            <w:r w:rsidRPr="001D1B55">
              <w:rPr>
                <w:bCs/>
              </w:rPr>
              <w:t>Aunque se contempla como una actividad optativa. Las estancias en el extranjero suponen una actividad formativa de especial importancia especialmente en la fase avanzada de la elaboración de la tesis doctoral. Por recomendación del director de tesis o el tutor, el/la doctorando/a desarrollará en una Universidad o Centro de Investigación, preferentemente extranjero y de cierto prestigio a nivel internacional, una actividad relacionada con la investigación que se lleva a cabo en su proyecto de tesis doctoral. De esta forma el/la doctorando/a aprende o perfecciona una metodología o una técnica concreta, conoce el ámbito académico exterior y se beneficia al experimentar distintas dinámicas de trabajo de otros centros o instituciones de investigación.</w:t>
            </w:r>
          </w:p>
          <w:p w14:paraId="28B4E6EA" w14:textId="77777777" w:rsidR="00FE1C6C" w:rsidRPr="001D1B55" w:rsidRDefault="00FE1C6C" w:rsidP="00FE1C6C">
            <w:pPr>
              <w:pStyle w:val="Textoencaja"/>
              <w:rPr>
                <w:bCs/>
              </w:rPr>
            </w:pPr>
            <w:r w:rsidRPr="001D1B55">
              <w:rPr>
                <w:bCs/>
              </w:rPr>
              <w:t>La elección del centro y grupo de investigación para las estancias se hará con criterios de rendimiento esperado, individualizados para cada doctorando/a, según sus líneas de investigación y su formación previa.</w:t>
            </w:r>
          </w:p>
          <w:p w14:paraId="3F0B78C6" w14:textId="77777777" w:rsidR="00FE1C6C" w:rsidRDefault="00FE1C6C" w:rsidP="00FE1C6C">
            <w:pPr>
              <w:pStyle w:val="Textoencaja"/>
              <w:rPr>
                <w:bCs/>
              </w:rPr>
            </w:pPr>
            <w:r w:rsidRPr="001D1B55">
              <w:rPr>
                <w:bCs/>
              </w:rPr>
              <w:t>Esta actividad se realizará durante el segundo y tercer año de doctorado en el caso de matrícula a tiempo total y a partir del tercer año para los matriculados a tiempo parcial.</w:t>
            </w:r>
          </w:p>
          <w:p w14:paraId="6F9BACE2" w14:textId="77777777" w:rsidR="00DE748F" w:rsidRDefault="00DE748F" w:rsidP="002C3A34">
            <w:pPr>
              <w:pStyle w:val="Textoencaja"/>
            </w:pPr>
          </w:p>
          <w:p w14:paraId="03DE30E9" w14:textId="77777777" w:rsidR="00C6119B" w:rsidRPr="00C6119B" w:rsidRDefault="00C6119B" w:rsidP="00C6119B">
            <w:pPr>
              <w:pStyle w:val="Textoencaja"/>
              <w:rPr>
                <w:b/>
              </w:rPr>
            </w:pPr>
            <w:r w:rsidRPr="00C6119B">
              <w:rPr>
                <w:b/>
              </w:rPr>
              <w:t>Resolución de conflictos</w:t>
            </w:r>
          </w:p>
          <w:p w14:paraId="407F1EC3" w14:textId="18382FA5" w:rsidR="00FB022F" w:rsidRPr="00861745" w:rsidRDefault="00C6119B" w:rsidP="00C6119B">
            <w:pPr>
              <w:pStyle w:val="Textoencaja"/>
            </w:pPr>
            <w:r>
              <w:t>Las dudas o las controversias que surjan en relación con los</w:t>
            </w:r>
            <w:r w:rsidR="006F6795">
              <w:t xml:space="preserve"> </w:t>
            </w:r>
            <w:r>
              <w:t>agentes implicados</w:t>
            </w:r>
            <w:r w:rsidR="006F6795">
              <w:t xml:space="preserve"> </w:t>
            </w:r>
            <w:r>
              <w:t xml:space="preserve">en el desarrollo del programa de doctorado serán llevadas por las personas interesadas en primer término ante la CAPD. En caso de que las controversias concluyan en un conflicto, </w:t>
            </w:r>
            <w:r w:rsidR="00FB022F">
              <w:t xml:space="preserve">la </w:t>
            </w:r>
            <w:r>
              <w:t xml:space="preserve">resolución </w:t>
            </w:r>
            <w:r w:rsidR="00FB022F">
              <w:t xml:space="preserve">del mismo </w:t>
            </w:r>
            <w:r>
              <w:t xml:space="preserve">corresponderá al órgano designado por la EIDO  siguiendo el protocolo incluido en la </w:t>
            </w:r>
            <w:hyperlink r:id="rId161" w:history="1">
              <w:r w:rsidRPr="00AD603B">
                <w:rPr>
                  <w:rStyle w:val="Hipervnculo"/>
                </w:rPr>
                <w:t>Guía de buenas prácticas para la dirección de tesis de doctorad</w:t>
              </w:r>
              <w:r w:rsidR="00FB022F">
                <w:rPr>
                  <w:rStyle w:val="Hipervnculo"/>
                </w:rPr>
                <w:t>o</w:t>
              </w:r>
            </w:hyperlink>
            <w:r>
              <w:t xml:space="preserve"> </w:t>
            </w:r>
            <w:r w:rsidR="00FB022F">
              <w:t xml:space="preserve">y el/la Director/a de la EIDO </w:t>
            </w:r>
            <w:r>
              <w:t xml:space="preserve">comunicará el acuerdo a las partes </w:t>
            </w:r>
            <w:r w:rsidR="00FB022F">
              <w:t>involucradas</w:t>
            </w:r>
            <w:r>
              <w:t xml:space="preserve">. Las personas legitimadas podrán presentar un recurso de alzada contra esta resolución ante el </w:t>
            </w:r>
            <w:r w:rsidR="006F6795">
              <w:t>R</w:t>
            </w:r>
            <w:r>
              <w:t>ector/a de la universidad o persona en quien delegue.</w:t>
            </w:r>
            <w:r w:rsidR="00FB022F">
              <w:t xml:space="preserve"> </w:t>
            </w:r>
            <w:r>
              <w:t xml:space="preserve">Asimismo, se podrá presentar una reclamación ante la </w:t>
            </w:r>
            <w:proofErr w:type="spellStart"/>
            <w:r>
              <w:t>Valedoría</w:t>
            </w:r>
            <w:proofErr w:type="spellEnd"/>
            <w:r>
              <w:t xml:space="preserve"> Universitaria, en las condiciones establecidas en el artículo 60 de los Estatutos de la Universidad de Vigo</w:t>
            </w:r>
            <w:r w:rsidR="00F058B5" w:rsidRPr="00DE748F">
              <w:t>,</w:t>
            </w:r>
            <w:r w:rsidRPr="00DE748F">
              <w:t xml:space="preserve"> acogerse a los procedimientos oficiales de reclamación previstos por la normativa de la Universidad de Vigo</w:t>
            </w:r>
            <w:r w:rsidR="00F058B5" w:rsidRPr="00DE748F">
              <w:t xml:space="preserve"> y/o acogerse al ejercicio de otros derechos y acciones que pueda ejercer cualquier persona interesada</w:t>
            </w:r>
            <w:r w:rsidR="00FB022F" w:rsidRPr="00DE748F">
              <w:t>.</w:t>
            </w:r>
          </w:p>
        </w:tc>
      </w:tr>
    </w:tbl>
    <w:p w14:paraId="65A967AF" w14:textId="77777777" w:rsidR="002C3A34" w:rsidRDefault="002C3A34" w:rsidP="002C3A34">
      <w:pPr>
        <w:pStyle w:val="Textoindependiente"/>
      </w:pPr>
    </w:p>
    <w:p w14:paraId="49E8DF3A" w14:textId="798C66EB" w:rsidR="002C3A34" w:rsidRDefault="002C3A34">
      <w:pPr>
        <w:pStyle w:val="Textoindependiente"/>
        <w:spacing w:before="9" w:after="1"/>
        <w:rPr>
          <w:rFonts w:asciiTheme="minorHAnsi" w:hAnsiTheme="minorHAnsi" w:cstheme="minorHAnsi"/>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2C3A34" w:rsidRPr="002C3A34" w14:paraId="1786505C" w14:textId="77777777" w:rsidTr="00917169">
        <w:trPr>
          <w:trHeight w:val="282"/>
          <w:jc w:val="center"/>
        </w:trPr>
        <w:tc>
          <w:tcPr>
            <w:tcW w:w="9639" w:type="dxa"/>
            <w:shd w:val="clear" w:color="auto" w:fill="BEBEBE"/>
          </w:tcPr>
          <w:p w14:paraId="1F944E23" w14:textId="50D7F14C" w:rsidR="002C3A34" w:rsidRPr="002C3A34" w:rsidRDefault="002C3A34" w:rsidP="002C3A34">
            <w:pPr>
              <w:pStyle w:val="TablaTitulo"/>
            </w:pPr>
            <w:r w:rsidRPr="002C3A34">
              <w:t>5.3 NORMATIVA PARA LA PRESENTACIÓN Y LECTURA DE TESIS DOCTORALES</w:t>
            </w:r>
          </w:p>
        </w:tc>
      </w:tr>
      <w:tr w:rsidR="002C3A34" w:rsidRPr="00790103" w14:paraId="6DFE5B34" w14:textId="77777777" w:rsidTr="00917169">
        <w:trPr>
          <w:trHeight w:val="1701"/>
          <w:jc w:val="center"/>
        </w:trPr>
        <w:tc>
          <w:tcPr>
            <w:tcW w:w="9639" w:type="dxa"/>
          </w:tcPr>
          <w:p w14:paraId="7C700A9E" w14:textId="73BD36B5" w:rsidR="006966B1" w:rsidRPr="006966B1" w:rsidRDefault="006966B1" w:rsidP="006966B1">
            <w:pPr>
              <w:pStyle w:val="Textoencaja"/>
              <w:rPr>
                <w:color w:val="0070C0"/>
              </w:rPr>
            </w:pPr>
            <w:r w:rsidRPr="00AE3BDD">
              <w:t xml:space="preserve">La presentación y lectura de tesis doctorales se ajustan a lo establecido en el </w:t>
            </w:r>
            <w:hyperlink r:id="rId162" w:history="1">
              <w:r w:rsidRPr="00AE3BDD">
                <w:rPr>
                  <w:rStyle w:val="Hipervnculo"/>
                </w:rPr>
                <w:t>Real Decreto 99/2011, modifica</w:t>
              </w:r>
              <w:r w:rsidR="00AE3BDD">
                <w:rPr>
                  <w:rStyle w:val="Hipervnculo"/>
                </w:rPr>
                <w:t xml:space="preserve">do por </w:t>
              </w:r>
              <w:r w:rsidRPr="00AE3BDD">
                <w:rPr>
                  <w:rStyle w:val="Hipervnculo"/>
                </w:rPr>
                <w:t xml:space="preserve">el </w:t>
              </w:r>
              <w:r w:rsidR="00AE3BDD">
                <w:rPr>
                  <w:rStyle w:val="Hipervnculo"/>
                </w:rPr>
                <w:t xml:space="preserve">RD </w:t>
              </w:r>
              <w:r w:rsidRPr="00AE3BDD">
                <w:rPr>
                  <w:rStyle w:val="Hipervnculo"/>
                </w:rPr>
                <w:t>576/2023</w:t>
              </w:r>
            </w:hyperlink>
            <w:r w:rsidRPr="00AE3BDD">
              <w:t>, por el que se regulan las enseñanzas oficiales de doctorado y en la normativa específica de la Universidad de Vigo</w:t>
            </w:r>
            <w:r w:rsidR="001D1B55">
              <w:t xml:space="preserve"> y de las demás universidades participantes en el programa.</w:t>
            </w:r>
          </w:p>
          <w:p w14:paraId="5DC22A87" w14:textId="77777777" w:rsidR="006966B1" w:rsidRDefault="006966B1" w:rsidP="004B396F">
            <w:pPr>
              <w:pStyle w:val="Textoencaja"/>
            </w:pPr>
          </w:p>
          <w:p w14:paraId="56DCA01D" w14:textId="0C326A4C" w:rsidR="001513C8" w:rsidRDefault="001513C8" w:rsidP="001513C8">
            <w:pPr>
              <w:pStyle w:val="Textoencaja"/>
            </w:pPr>
            <w:r>
              <w:t>La normativa general será la de la Universidade de Vigo, pero en cada universidad participante se aplicará la normativa específica recogida en su reglamento. Los respectivos Reglamentos de Estudios de Doctorado están disponibles en los siguientes enlaces:</w:t>
            </w:r>
          </w:p>
          <w:p w14:paraId="7E73C4DA" w14:textId="77777777" w:rsidR="001513C8" w:rsidRPr="00205130" w:rsidRDefault="001513C8" w:rsidP="001513C8">
            <w:pPr>
              <w:pStyle w:val="Textoencaja"/>
            </w:pPr>
            <w:r w:rsidRPr="00205130">
              <w:t>UDC</w:t>
            </w:r>
          </w:p>
          <w:p w14:paraId="67217961" w14:textId="04F4ED4C" w:rsidR="001513C8" w:rsidRPr="001513C8" w:rsidRDefault="001513C8" w:rsidP="00AF5817">
            <w:pPr>
              <w:shd w:val="clear" w:color="auto" w:fill="FFFFFF" w:themeFill="background1"/>
              <w:jc w:val="both"/>
            </w:pPr>
            <w:r w:rsidRPr="001513C8">
              <w:rPr>
                <w:rFonts w:eastAsia="Times New Roman"/>
                <w:sz w:val="20"/>
                <w:szCs w:val="20"/>
                <w:lang w:eastAsia="es-ES"/>
              </w:rPr>
              <w:t xml:space="preserve">La </w:t>
            </w:r>
            <w:r w:rsidRPr="001513C8">
              <w:rPr>
                <w:rFonts w:eastAsia="Times New Roman"/>
                <w:b/>
                <w:bCs/>
                <w:sz w:val="20"/>
                <w:szCs w:val="20"/>
                <w:lang w:eastAsia="es-ES"/>
              </w:rPr>
              <w:t>normativa para la presentación y lectura de tesis</w:t>
            </w:r>
            <w:r w:rsidRPr="001513C8">
              <w:rPr>
                <w:rFonts w:eastAsia="Times New Roman"/>
                <w:sz w:val="20"/>
                <w:szCs w:val="20"/>
                <w:lang w:eastAsia="es-ES"/>
              </w:rPr>
              <w:t xml:space="preserve"> (recogida en el Reglamento de Estudios de Doctorado de la UDC, REDUDC) y los procedimientos de la EIDUDC para tal fin están publicados en (</w:t>
            </w:r>
            <w:hyperlink r:id="rId163">
              <w:r w:rsidRPr="001513C8">
                <w:rPr>
                  <w:rStyle w:val="Hipervnculo"/>
                  <w:rFonts w:eastAsia="Times New Roman"/>
                  <w:color w:val="auto"/>
                  <w:lang w:eastAsia="es-ES"/>
                </w:rPr>
                <w:t>https://www.udc.es/es/eid/normativa/</w:t>
              </w:r>
            </w:hyperlink>
            <w:r w:rsidRPr="001513C8">
              <w:rPr>
                <w:rFonts w:eastAsia="Times New Roman"/>
                <w:sz w:val="20"/>
                <w:szCs w:val="20"/>
                <w:lang w:eastAsia="es-ES"/>
              </w:rPr>
              <w:t>).</w:t>
            </w:r>
            <w:r w:rsidR="00AF5817">
              <w:rPr>
                <w:rFonts w:eastAsia="Times New Roman"/>
                <w:sz w:val="20"/>
                <w:szCs w:val="20"/>
                <w:lang w:eastAsia="es-ES"/>
              </w:rPr>
              <w:t xml:space="preserve"> </w:t>
            </w:r>
            <w:hyperlink r:id="rId164" w:history="1">
              <w:r w:rsidRPr="001513C8">
                <w:rPr>
                  <w:rStyle w:val="Hipervnculo"/>
                </w:rPr>
                <w:t>https://www.udc.es/es/eid/teses/</w:t>
              </w:r>
            </w:hyperlink>
          </w:p>
          <w:p w14:paraId="72AE5BF8" w14:textId="77777777" w:rsidR="001513C8" w:rsidRDefault="001513C8" w:rsidP="001513C8">
            <w:pPr>
              <w:pStyle w:val="Textoencaja"/>
            </w:pPr>
          </w:p>
          <w:p w14:paraId="06026031" w14:textId="77777777" w:rsidR="00FA1C71" w:rsidRPr="00725F5D" w:rsidRDefault="00FA1C71" w:rsidP="00FA1C71">
            <w:pPr>
              <w:pStyle w:val="Textoencaja"/>
            </w:pPr>
            <w:r w:rsidRPr="00725F5D">
              <w:t>USC</w:t>
            </w:r>
          </w:p>
          <w:p w14:paraId="2430F492" w14:textId="77777777" w:rsidR="00FA1C71" w:rsidRDefault="00FA1C71" w:rsidP="00FA1C71">
            <w:pPr>
              <w:pStyle w:val="Textoencaja"/>
            </w:pPr>
            <w:hyperlink r:id="rId165" w:history="1">
              <w:r w:rsidRPr="00725F5D">
                <w:rPr>
                  <w:rStyle w:val="Hipervnculo"/>
                </w:rPr>
                <w:t>https://www.xunta.gal/dog/Publicados/2024/20240830/AnuncioG2018-060824-0004_gl.html</w:t>
              </w:r>
            </w:hyperlink>
            <w:r>
              <w:t xml:space="preserve"> </w:t>
            </w:r>
          </w:p>
          <w:p w14:paraId="7FA4D36A" w14:textId="77777777" w:rsidR="001513C8" w:rsidRDefault="001513C8" w:rsidP="001513C8">
            <w:pPr>
              <w:pStyle w:val="Textoencaja"/>
            </w:pPr>
          </w:p>
          <w:p w14:paraId="7641FA76" w14:textId="77777777" w:rsidR="001513C8" w:rsidRDefault="001513C8" w:rsidP="001513C8">
            <w:pPr>
              <w:pStyle w:val="Textoencaja"/>
            </w:pPr>
            <w:proofErr w:type="spellStart"/>
            <w:r>
              <w:t>UPorto</w:t>
            </w:r>
            <w:proofErr w:type="spellEnd"/>
            <w:r>
              <w:t>:</w:t>
            </w:r>
          </w:p>
          <w:p w14:paraId="18A8400D" w14:textId="77294ED3" w:rsidR="001513C8" w:rsidRDefault="001513C8" w:rsidP="001513C8">
            <w:pPr>
              <w:pStyle w:val="Textoencaja"/>
            </w:pPr>
            <w:hyperlink r:id="rId166" w:anchor="34447" w:history="1">
              <w:r w:rsidRPr="009563AD">
                <w:rPr>
                  <w:rStyle w:val="Hipervnculo"/>
                </w:rPr>
                <w:t>https://sigarra.up.pt/fcup/pt/conteudos_geral.ver?pct_pag_id=1011511&amp;pct_parametros=pv_unidade=97&amp;pct_grupo=34447#34447</w:t>
              </w:r>
            </w:hyperlink>
          </w:p>
          <w:p w14:paraId="553CEA0B" w14:textId="77777777" w:rsidR="001513C8" w:rsidRDefault="001513C8" w:rsidP="001513C8">
            <w:pPr>
              <w:pStyle w:val="Textoencaja"/>
            </w:pPr>
          </w:p>
          <w:p w14:paraId="176C802F" w14:textId="77777777" w:rsidR="001513C8" w:rsidRDefault="001513C8" w:rsidP="001513C8">
            <w:pPr>
              <w:pStyle w:val="Textoencaja"/>
            </w:pPr>
            <w:r>
              <w:t>UTAD</w:t>
            </w:r>
          </w:p>
          <w:p w14:paraId="6F84A2C6" w14:textId="3126E920" w:rsidR="001513C8" w:rsidRDefault="001513C8" w:rsidP="001513C8">
            <w:pPr>
              <w:pStyle w:val="Textoencaja"/>
            </w:pPr>
            <w:hyperlink r:id="rId167" w:history="1">
              <w:r w:rsidRPr="009563AD">
                <w:rPr>
                  <w:rStyle w:val="Hipervnculo"/>
                </w:rPr>
                <w:t>https://www.utad.pt/sa/inicio/normas-regulamentares/</w:t>
              </w:r>
            </w:hyperlink>
          </w:p>
          <w:p w14:paraId="7D84A7BE" w14:textId="77777777" w:rsidR="001513C8" w:rsidRDefault="001513C8" w:rsidP="001513C8">
            <w:pPr>
              <w:pStyle w:val="Textoencaja"/>
            </w:pPr>
          </w:p>
          <w:p w14:paraId="314F0F15" w14:textId="77777777" w:rsidR="001513C8" w:rsidRDefault="001513C8" w:rsidP="001513C8">
            <w:pPr>
              <w:pStyle w:val="Textoencaja"/>
            </w:pPr>
            <w:r>
              <w:t>UVigo</w:t>
            </w:r>
          </w:p>
          <w:p w14:paraId="4E657EB7" w14:textId="2F3F7A99" w:rsidR="001513C8" w:rsidRDefault="001513C8" w:rsidP="001513C8">
            <w:pPr>
              <w:pStyle w:val="Textoencaja"/>
            </w:pPr>
            <w:r>
              <w:t xml:space="preserve"> </w:t>
            </w:r>
            <w:hyperlink r:id="rId168" w:history="1">
              <w:r w:rsidRPr="009563AD">
                <w:rPr>
                  <w:rStyle w:val="Hipervnculo"/>
                </w:rPr>
                <w:t>https://secretaria.uvigo.gal/uv/web/normativa/public/show/368</w:t>
              </w:r>
            </w:hyperlink>
          </w:p>
          <w:p w14:paraId="0136F76D" w14:textId="77777777" w:rsidR="001513C8" w:rsidRDefault="001513C8" w:rsidP="001513C8">
            <w:pPr>
              <w:pStyle w:val="Textoencaja"/>
            </w:pPr>
          </w:p>
          <w:p w14:paraId="0071FAAF" w14:textId="546FBD68" w:rsidR="004B396F" w:rsidRDefault="001819AF" w:rsidP="004B396F">
            <w:pPr>
              <w:pStyle w:val="Textoencaja"/>
            </w:pPr>
            <w:r>
              <w:t>La normativa para la presentación</w:t>
            </w:r>
            <w:r w:rsidR="004B396F">
              <w:t xml:space="preserve"> y </w:t>
            </w:r>
            <w:r>
              <w:t>lectura</w:t>
            </w:r>
            <w:r w:rsidR="004B396F">
              <w:t xml:space="preserve"> </w:t>
            </w:r>
            <w:r>
              <w:t xml:space="preserve">de tesis doctorales </w:t>
            </w:r>
            <w:r w:rsidR="004B396F">
              <w:t xml:space="preserve">en la Universidad de Vigo está </w:t>
            </w:r>
            <w:r>
              <w:t xml:space="preserve">recogida en el </w:t>
            </w:r>
            <w:r w:rsidR="004B396F">
              <w:t xml:space="preserve">Capítulo 9 del </w:t>
            </w:r>
            <w:hyperlink r:id="rId169" w:history="1">
              <w:r w:rsidR="004B396F" w:rsidRPr="003F4306">
                <w:rPr>
                  <w:rStyle w:val="Hipervnculo"/>
                </w:rPr>
                <w:t>Reglamento de Estudios de Doctorado de la Universidad de Vigo</w:t>
              </w:r>
            </w:hyperlink>
            <w:r w:rsidR="004B396F">
              <w:t>.</w:t>
            </w:r>
            <w:r w:rsidR="00FC4724">
              <w:t xml:space="preserve"> </w:t>
            </w:r>
            <w:r w:rsidR="004B396F">
              <w:t>Este capítulo contiene información sobre:</w:t>
            </w:r>
          </w:p>
          <w:p w14:paraId="25585FE1" w14:textId="152B0FEB" w:rsidR="004B396F" w:rsidRDefault="004B396F">
            <w:pPr>
              <w:pStyle w:val="Textoencaja"/>
              <w:numPr>
                <w:ilvl w:val="0"/>
                <w:numId w:val="6"/>
              </w:numPr>
              <w:ind w:left="340" w:hanging="142"/>
            </w:pPr>
            <w:r>
              <w:t>La autorización de la defensa de la tesis</w:t>
            </w:r>
          </w:p>
          <w:p w14:paraId="76C52799" w14:textId="300E5EAC" w:rsidR="004B396F" w:rsidRDefault="004B396F">
            <w:pPr>
              <w:pStyle w:val="Textoencaja"/>
              <w:numPr>
                <w:ilvl w:val="0"/>
                <w:numId w:val="6"/>
              </w:numPr>
              <w:ind w:left="340" w:hanging="142"/>
            </w:pPr>
            <w:r>
              <w:t>La tesis con protección de derechos</w:t>
            </w:r>
          </w:p>
          <w:p w14:paraId="37414FD8" w14:textId="3252BE15" w:rsidR="004B396F" w:rsidRDefault="004B396F">
            <w:pPr>
              <w:pStyle w:val="Textoencaja"/>
              <w:numPr>
                <w:ilvl w:val="0"/>
                <w:numId w:val="6"/>
              </w:numPr>
              <w:ind w:left="340" w:hanging="142"/>
            </w:pPr>
            <w:r>
              <w:t>El tribunal de evaluación</w:t>
            </w:r>
          </w:p>
          <w:p w14:paraId="46D58C82" w14:textId="2B52FE0D" w:rsidR="004B396F" w:rsidRDefault="004B396F">
            <w:pPr>
              <w:pStyle w:val="Textoencaja"/>
              <w:numPr>
                <w:ilvl w:val="0"/>
                <w:numId w:val="6"/>
              </w:numPr>
              <w:ind w:left="340" w:hanging="142"/>
            </w:pPr>
            <w:r>
              <w:t>El acto de defensa pública de la tesis</w:t>
            </w:r>
          </w:p>
          <w:p w14:paraId="7DA8A831" w14:textId="29E90B12" w:rsidR="001819AF" w:rsidRDefault="004B396F">
            <w:pPr>
              <w:pStyle w:val="Textoencaja"/>
              <w:numPr>
                <w:ilvl w:val="0"/>
                <w:numId w:val="6"/>
              </w:numPr>
              <w:ind w:left="340" w:hanging="142"/>
            </w:pPr>
            <w:r>
              <w:lastRenderedPageBreak/>
              <w:t>La calificación de la tesis</w:t>
            </w:r>
          </w:p>
          <w:p w14:paraId="2D53A56D" w14:textId="6C5A7CEA" w:rsidR="004B396F" w:rsidRDefault="004B396F">
            <w:pPr>
              <w:pStyle w:val="Textoencaja"/>
              <w:numPr>
                <w:ilvl w:val="0"/>
                <w:numId w:val="6"/>
              </w:numPr>
              <w:ind w:left="340" w:hanging="142"/>
            </w:pPr>
            <w:r>
              <w:t>El archivo de la tesis</w:t>
            </w:r>
          </w:p>
          <w:p w14:paraId="6B24193F" w14:textId="667712DE" w:rsidR="004B396F" w:rsidRDefault="004B396F">
            <w:pPr>
              <w:pStyle w:val="Textoencaja"/>
              <w:numPr>
                <w:ilvl w:val="0"/>
                <w:numId w:val="6"/>
              </w:numPr>
              <w:ind w:left="340" w:hanging="142"/>
            </w:pPr>
            <w:r>
              <w:t>La tesis que contiene artículos de investigación</w:t>
            </w:r>
          </w:p>
          <w:p w14:paraId="3A21A416" w14:textId="1D317202" w:rsidR="004B396F" w:rsidRDefault="004B396F" w:rsidP="004B396F">
            <w:pPr>
              <w:pStyle w:val="Textoencaja"/>
            </w:pPr>
          </w:p>
          <w:p w14:paraId="0CEF8242" w14:textId="135E2770" w:rsidR="004B396F" w:rsidRDefault="004B396F" w:rsidP="004B396F">
            <w:pPr>
              <w:pStyle w:val="Textoencaja"/>
            </w:pPr>
            <w:r>
              <w:t>Además, el artículo 10 del citado reglamento contiene información sobre las menciones que puede incluir el título de doctor:</w:t>
            </w:r>
          </w:p>
          <w:p w14:paraId="1E1BAA9D" w14:textId="6958AF50" w:rsidR="004B396F" w:rsidRDefault="004B396F">
            <w:pPr>
              <w:pStyle w:val="Textoencaja"/>
              <w:numPr>
                <w:ilvl w:val="0"/>
                <w:numId w:val="7"/>
              </w:numPr>
              <w:ind w:left="340" w:hanging="142"/>
            </w:pPr>
            <w:r>
              <w:t>Mención en doctorado i</w:t>
            </w:r>
            <w:r w:rsidR="0007509C">
              <w:t>nternacional</w:t>
            </w:r>
          </w:p>
          <w:p w14:paraId="169C7012" w14:textId="0A4A887A" w:rsidR="004B396F" w:rsidRDefault="0007509C">
            <w:pPr>
              <w:pStyle w:val="Textoencaja"/>
              <w:numPr>
                <w:ilvl w:val="0"/>
                <w:numId w:val="7"/>
              </w:numPr>
              <w:ind w:left="340" w:hanging="142"/>
            </w:pPr>
            <w:r>
              <w:t xml:space="preserve">Tesis en </w:t>
            </w:r>
            <w:proofErr w:type="spellStart"/>
            <w:r>
              <w:t>cotutela</w:t>
            </w:r>
            <w:proofErr w:type="spellEnd"/>
            <w:r>
              <w:t xml:space="preserve"> internacional</w:t>
            </w:r>
          </w:p>
          <w:p w14:paraId="1B9B6084" w14:textId="68625FD3" w:rsidR="0007509C" w:rsidRDefault="0007509C">
            <w:pPr>
              <w:pStyle w:val="Textoencaja"/>
              <w:numPr>
                <w:ilvl w:val="0"/>
                <w:numId w:val="7"/>
              </w:numPr>
              <w:ind w:left="340" w:hanging="142"/>
            </w:pPr>
            <w:r>
              <w:t>Mención en doctorado industrial</w:t>
            </w:r>
          </w:p>
          <w:p w14:paraId="711B2CAD" w14:textId="454E9B3F" w:rsidR="004B396F" w:rsidRDefault="004B396F" w:rsidP="004B396F">
            <w:pPr>
              <w:pStyle w:val="Textoencaja"/>
            </w:pPr>
          </w:p>
          <w:p w14:paraId="73A69BE5" w14:textId="3D56305E" w:rsidR="0007509C" w:rsidRDefault="0007509C" w:rsidP="004B396F">
            <w:pPr>
              <w:pStyle w:val="Textoencaja"/>
            </w:pPr>
            <w:r>
              <w:t xml:space="preserve">La información sobre la normativa y los procedimientos, junto con los documentos necesarios para la presentación de la tesis e información práctica sobre el procedimiento </w:t>
            </w:r>
            <w:r w:rsidR="00872FD3">
              <w:t>administrativo que deben seguir los doctorandos</w:t>
            </w:r>
            <w:r>
              <w:t>, está</w:t>
            </w:r>
            <w:r w:rsidR="00BC5D7C">
              <w:t>n</w:t>
            </w:r>
            <w:r>
              <w:t xml:space="preserve"> disponible</w:t>
            </w:r>
            <w:r w:rsidR="00BC5D7C">
              <w:t>s</w:t>
            </w:r>
            <w:r>
              <w:t xml:space="preserve"> en la página web: </w:t>
            </w:r>
          </w:p>
          <w:p w14:paraId="37197E6E" w14:textId="234D804A" w:rsidR="002C3A34" w:rsidRDefault="0007509C" w:rsidP="001819AF">
            <w:pPr>
              <w:pStyle w:val="Textoencaja"/>
            </w:pPr>
            <w:hyperlink r:id="rId170" w:history="1">
              <w:r w:rsidRPr="002419BC">
                <w:rPr>
                  <w:rStyle w:val="Hipervnculo"/>
                </w:rPr>
                <w:t>https://www.uvigo.gal/es/estudiar/organizacion-academica/eido-escuela-internacional-doctorado/tramites-gestiones</w:t>
              </w:r>
            </w:hyperlink>
          </w:p>
          <w:p w14:paraId="76560856" w14:textId="77777777" w:rsidR="001513C8" w:rsidRDefault="001513C8" w:rsidP="00872FD3">
            <w:pPr>
              <w:pStyle w:val="Textoencaja"/>
              <w:rPr>
                <w:b/>
              </w:rPr>
            </w:pPr>
          </w:p>
          <w:p w14:paraId="128E8DDB" w14:textId="03272BFA" w:rsidR="002C3A34" w:rsidRDefault="00A63462" w:rsidP="00872FD3">
            <w:pPr>
              <w:pStyle w:val="Textoencaja"/>
              <w:rPr>
                <w:b/>
              </w:rPr>
            </w:pPr>
            <w:r>
              <w:rPr>
                <w:b/>
              </w:rPr>
              <w:t>Procedimiento</w:t>
            </w:r>
            <w:r w:rsidR="00D9670C">
              <w:rPr>
                <w:b/>
              </w:rPr>
              <w:t xml:space="preserve"> de autorización de defensa de la tesis en el seno de la CAPD</w:t>
            </w:r>
          </w:p>
          <w:p w14:paraId="41499AB3" w14:textId="77777777" w:rsidR="00D9670C" w:rsidRPr="007B40AB" w:rsidRDefault="00D9670C" w:rsidP="00D9670C">
            <w:pPr>
              <w:pStyle w:val="Textoencaja"/>
            </w:pPr>
            <w:proofErr w:type="gramStart"/>
            <w:r w:rsidRPr="007B40AB">
              <w:t>De acuerdo al</w:t>
            </w:r>
            <w:proofErr w:type="gramEnd"/>
            <w:r w:rsidRPr="007B40AB">
              <w:t xml:space="preserve"> documento del decreto de estudios de doctorado en España, el programa se desarrollará a lo largo de 3 años, si bien se prevé como contempla la normativa que un alumno/a cuando las circunstancias lo permitan pueda presentar su tesis a partir de los 18 meses de permanencia en el programa. Con independencia de lo anteriormente dicho, tal y como figurará en el convenio, habrá de tenerse en cuenta la normativa de aplicación de la universidad en que el alumno/a se encuentre matriculado.</w:t>
            </w:r>
          </w:p>
          <w:p w14:paraId="3FC08C23" w14:textId="77777777" w:rsidR="00D9670C" w:rsidRPr="007B40AB" w:rsidRDefault="00D9670C" w:rsidP="00D9670C">
            <w:pPr>
              <w:pStyle w:val="Textoencaja"/>
            </w:pPr>
            <w:r w:rsidRPr="007B40AB">
              <w:t>Se presenta una titulación conjunta de las cinco universidades participantes en el Programa de Doctorado en Ciencias Sociales y Envejecimiento (CC.SS. y Envejecimiento).</w:t>
            </w:r>
          </w:p>
          <w:p w14:paraId="58CCF3A7" w14:textId="77777777" w:rsidR="00D9670C" w:rsidRPr="007B40AB" w:rsidRDefault="00D9670C" w:rsidP="00D9670C">
            <w:pPr>
              <w:pStyle w:val="Textoencaja"/>
            </w:pPr>
            <w:r w:rsidRPr="007B40AB">
              <w:t xml:space="preserve">Las actividades formativas del Programa de Doctorado </w:t>
            </w:r>
            <w:proofErr w:type="gramStart"/>
            <w:r w:rsidRPr="007B40AB">
              <w:t>CC.SS</w:t>
            </w:r>
            <w:proofErr w:type="gramEnd"/>
            <w:r w:rsidRPr="007B40AB">
              <w:t xml:space="preserve"> y Envejecimiento han sido explicadas y desarrolladas en el apartado anterior. Para el conjunto de las actividades formativas se exige la justificación de 500 horas de trabajo por parte del alumno. La distribución de </w:t>
            </w:r>
            <w:proofErr w:type="gramStart"/>
            <w:r w:rsidRPr="007B40AB">
              <w:t>las mismas</w:t>
            </w:r>
            <w:proofErr w:type="gramEnd"/>
            <w:r w:rsidRPr="007B40AB">
              <w:t xml:space="preserve"> a lo largo del proceso doctoral debe constar en el correspondiente plan de investigación del doctorando. En todo caso, la distribución debe tener presente los siguientes requisitos concretos:</w:t>
            </w:r>
          </w:p>
          <w:p w14:paraId="49AC3ECF" w14:textId="0AF06365" w:rsidR="00D9670C" w:rsidRPr="00725F5D" w:rsidRDefault="00D9670C" w:rsidP="00D9670C">
            <w:pPr>
              <w:pStyle w:val="Textoencaja"/>
            </w:pPr>
            <w:r w:rsidRPr="00725F5D">
              <w:t>1. Haber superado un mínimo de 150 horas de cursos de formación transversal (obligatoria)</w:t>
            </w:r>
            <w:r w:rsidR="0002534B" w:rsidRPr="00725F5D">
              <w:t xml:space="preserve"> ofertados por el programa (actividad 1)</w:t>
            </w:r>
            <w:r w:rsidRPr="00725F5D">
              <w:t>.</w:t>
            </w:r>
          </w:p>
          <w:p w14:paraId="6FF26FAD" w14:textId="22D3E198" w:rsidR="00D9670C" w:rsidRPr="00725F5D" w:rsidRDefault="00D9670C" w:rsidP="00D9670C">
            <w:pPr>
              <w:pStyle w:val="Textoencaja"/>
            </w:pPr>
            <w:r w:rsidRPr="00725F5D">
              <w:t xml:space="preserve">2. Haber superado un mínimo de </w:t>
            </w:r>
            <w:r w:rsidR="0002534B" w:rsidRPr="00725F5D">
              <w:t>75</w:t>
            </w:r>
            <w:r w:rsidRPr="00725F5D">
              <w:t xml:space="preserve"> horas</w:t>
            </w:r>
            <w:r w:rsidR="0002534B" w:rsidRPr="00725F5D">
              <w:t xml:space="preserve"> realizando cursos de formación optativos ofertados por el programa. El alumnado debe</w:t>
            </w:r>
            <w:r w:rsidRPr="00725F5D">
              <w:t xml:space="preserve"> </w:t>
            </w:r>
            <w:r w:rsidR="0002534B" w:rsidRPr="00725F5D">
              <w:t>realizar, al menos, un curso</w:t>
            </w:r>
            <w:r w:rsidRPr="00725F5D">
              <w:t xml:space="preserve"> del conjunto de la oferta de cursos de formación </w:t>
            </w:r>
            <w:r w:rsidR="0002534B" w:rsidRPr="00725F5D">
              <w:t>optativa (actividades 2, 3 o 4)</w:t>
            </w:r>
          </w:p>
          <w:p w14:paraId="42B32FF1" w14:textId="77777777" w:rsidR="00D9670C" w:rsidRPr="00725F5D" w:rsidRDefault="00D9670C" w:rsidP="00D9670C">
            <w:pPr>
              <w:pStyle w:val="Textoencaja"/>
            </w:pPr>
            <w:r w:rsidRPr="00725F5D">
              <w:t>3. Haber publicado por lo menos un capítulo de libro o un artículo en una revista de su ámbito de investigación (mínimo 40 horas).</w:t>
            </w:r>
          </w:p>
          <w:p w14:paraId="6F430032" w14:textId="05393BAB" w:rsidR="00D9670C" w:rsidRPr="00725F5D" w:rsidRDefault="00D9670C" w:rsidP="00D9670C">
            <w:pPr>
              <w:pStyle w:val="Textoencaja"/>
            </w:pPr>
            <w:r w:rsidRPr="00725F5D">
              <w:t xml:space="preserve">4. Participación en foros científicos y presentación de ponencias en congresos científicos (mínimo de </w:t>
            </w:r>
            <w:r w:rsidR="0002534B" w:rsidRPr="00725F5D">
              <w:t>80</w:t>
            </w:r>
            <w:r w:rsidRPr="00725F5D">
              <w:t xml:space="preserve"> horas).</w:t>
            </w:r>
          </w:p>
          <w:p w14:paraId="786B8196" w14:textId="7F05EA72" w:rsidR="00D9670C" w:rsidRPr="00725F5D" w:rsidRDefault="00D9670C" w:rsidP="00D9670C">
            <w:pPr>
              <w:pStyle w:val="Textoencaja"/>
            </w:pPr>
            <w:r w:rsidRPr="00725F5D">
              <w:t>5. Defender</w:t>
            </w:r>
            <w:r w:rsidR="0002534B" w:rsidRPr="00725F5D">
              <w:t xml:space="preserve"> y aprobar</w:t>
            </w:r>
            <w:r w:rsidRPr="00725F5D">
              <w:t xml:space="preserve"> los planes de investigación anuales (mínimo </w:t>
            </w:r>
            <w:r w:rsidR="0002534B" w:rsidRPr="00725F5D">
              <w:t>105</w:t>
            </w:r>
            <w:r w:rsidRPr="00725F5D">
              <w:t>).</w:t>
            </w:r>
          </w:p>
          <w:p w14:paraId="4F574869" w14:textId="628CF13A" w:rsidR="00D9670C" w:rsidRPr="00725F5D" w:rsidRDefault="00D9670C" w:rsidP="00D9670C">
            <w:pPr>
              <w:pStyle w:val="Textoencaja"/>
            </w:pPr>
            <w:r w:rsidRPr="00725F5D">
              <w:t xml:space="preserve">6. Haber desarrollado actividades formativas de las reconocidas por el programa que </w:t>
            </w:r>
            <w:r w:rsidR="006455CA" w:rsidRPr="00725F5D">
              <w:t>en conjunto sumen</w:t>
            </w:r>
            <w:r w:rsidRPr="00725F5D">
              <w:t>, al menos, 450 horas.</w:t>
            </w:r>
          </w:p>
          <w:p w14:paraId="24DB4FCF" w14:textId="1FF49240" w:rsidR="00D9670C" w:rsidRPr="007B40AB" w:rsidRDefault="0002534B" w:rsidP="00D9670C">
            <w:pPr>
              <w:pStyle w:val="Textoencaja"/>
            </w:pPr>
            <w:r w:rsidRPr="00725F5D">
              <w:t xml:space="preserve">Esto significa que </w:t>
            </w:r>
            <w:r w:rsidR="00D9670C" w:rsidRPr="00725F5D">
              <w:t xml:space="preserve">el alumnado deberá superar un mínimo de 150 horas de formación </w:t>
            </w:r>
            <w:r w:rsidRPr="00725F5D">
              <w:t>obligatoria y</w:t>
            </w:r>
            <w:r w:rsidR="00D9670C" w:rsidRPr="00725F5D">
              <w:t xml:space="preserve"> </w:t>
            </w:r>
            <w:r w:rsidRPr="00725F5D">
              <w:t>75</w:t>
            </w:r>
            <w:r w:rsidR="00D9670C" w:rsidRPr="00725F5D">
              <w:t xml:space="preserve"> horas de formación </w:t>
            </w:r>
            <w:r w:rsidRPr="00725F5D">
              <w:t>optativa (específica del programa)</w:t>
            </w:r>
            <w:r w:rsidR="00D9670C" w:rsidRPr="00725F5D">
              <w:t xml:space="preserve"> y al menos </w:t>
            </w:r>
            <w:r w:rsidRPr="00725F5D">
              <w:t>225</w:t>
            </w:r>
            <w:r w:rsidR="00D9670C" w:rsidRPr="00725F5D">
              <w:t xml:space="preserve"> horas de otras actividades formativas (entre actividades de formación específica y otras actividades formativas) con un mínimo de 40 horas justificadas en publicaciones derivadas de su tesis, </w:t>
            </w:r>
            <w:r w:rsidRPr="00725F5D">
              <w:t>105</w:t>
            </w:r>
            <w:r w:rsidR="00D9670C" w:rsidRPr="00725F5D">
              <w:t xml:space="preserve"> horas por defender </w:t>
            </w:r>
            <w:proofErr w:type="spellStart"/>
            <w:r w:rsidRPr="00725F5D">
              <w:t>e</w:t>
            </w:r>
            <w:r w:rsidR="006455CA" w:rsidRPr="00725F5D">
              <w:t>obtener</w:t>
            </w:r>
            <w:proofErr w:type="spellEnd"/>
            <w:r w:rsidR="006455CA" w:rsidRPr="00725F5D">
              <w:t xml:space="preserve"> un </w:t>
            </w:r>
            <w:r w:rsidRPr="00725F5D">
              <w:t xml:space="preserve"> info</w:t>
            </w:r>
            <w:r w:rsidR="006455CA" w:rsidRPr="00725F5D">
              <w:t>r</w:t>
            </w:r>
            <w:r w:rsidRPr="00725F5D">
              <w:t xml:space="preserve">me positivo de </w:t>
            </w:r>
            <w:r w:rsidR="00D9670C" w:rsidRPr="00725F5D">
              <w:t xml:space="preserve">los planes de investigación anuales, y otras </w:t>
            </w:r>
            <w:r w:rsidRPr="00725F5D">
              <w:t>80</w:t>
            </w:r>
            <w:r w:rsidR="00D9670C" w:rsidRPr="00725F5D">
              <w:t xml:space="preserve"> horas de participación en foros científicos presentan</w:t>
            </w:r>
            <w:r w:rsidR="006455CA" w:rsidRPr="00725F5D">
              <w:t xml:space="preserve"> </w:t>
            </w:r>
            <w:proofErr w:type="spellStart"/>
            <w:r w:rsidR="00D9670C" w:rsidRPr="00725F5D">
              <w:t>doresultados</w:t>
            </w:r>
            <w:proofErr w:type="spellEnd"/>
            <w:r w:rsidR="00D9670C" w:rsidRPr="00725F5D">
              <w:t xml:space="preserve"> derivados de su tesis doctoral</w:t>
            </w:r>
            <w:r w:rsidR="006455CA" w:rsidRPr="00725F5D">
              <w:t xml:space="preserve"> (con un mínimo de 40 horas. La CAPD del programa podrá valorar el computo</w:t>
            </w:r>
            <w:r w:rsidR="006455CA">
              <w:t xml:space="preserve"> de otras actividades formativas propias del </w:t>
            </w:r>
            <w:r w:rsidR="006455CA">
              <w:lastRenderedPageBreak/>
              <w:t>programa o no</w:t>
            </w:r>
          </w:p>
          <w:p w14:paraId="0C91829B" w14:textId="77777777" w:rsidR="00D9670C" w:rsidRPr="007B40AB" w:rsidRDefault="00D9670C" w:rsidP="00D9670C">
            <w:pPr>
              <w:pStyle w:val="Textoencaja"/>
            </w:pPr>
            <w:r w:rsidRPr="007B40AB">
              <w:t>La Comisión Académica se preocupará de la movilidad de sus doctorandos. Será gestionada en colaboración con los órganos de la Universidad de Vigo que coordinan, de forma centralizada, los programas de movilidad.</w:t>
            </w:r>
          </w:p>
          <w:p w14:paraId="454C35F2" w14:textId="77777777" w:rsidR="00D9670C" w:rsidRPr="007B40AB" w:rsidRDefault="00D9670C" w:rsidP="00D9670C">
            <w:pPr>
              <w:pStyle w:val="Textoencaja"/>
            </w:pPr>
            <w:r w:rsidRPr="007B40AB">
              <w:t>Por una parte, a través del servicio responsable del intercambio con universidades españolas, y por otra, con la Oficina de Relaciones Internacionales.</w:t>
            </w:r>
          </w:p>
          <w:p w14:paraId="17BE6340" w14:textId="77777777" w:rsidR="00D9670C" w:rsidRPr="007B40AB" w:rsidRDefault="00D9670C" w:rsidP="00D9670C">
            <w:pPr>
              <w:pStyle w:val="Textoencaja"/>
            </w:pPr>
            <w:r w:rsidRPr="007B40AB">
              <w:t xml:space="preserve">Ambos servicios ofertan programas cuyas características y requisitos son públicos y están disponibles de forma centralizada para el alumnado y el profesorado. </w:t>
            </w:r>
          </w:p>
          <w:p w14:paraId="7DF25C06" w14:textId="77777777" w:rsidR="00D9670C" w:rsidRPr="007B40AB" w:rsidRDefault="00D9670C" w:rsidP="00D9670C">
            <w:pPr>
              <w:pStyle w:val="Textoencaja"/>
            </w:pPr>
            <w:r w:rsidRPr="007B40AB">
              <w:t>Se establecerán mecanismos y procedimientos que, en coordinación con los distintos órganos de la Escuela de Doctorado y de sus programas, incluirán:</w:t>
            </w:r>
          </w:p>
          <w:p w14:paraId="55C140D9" w14:textId="77777777" w:rsidR="00D9670C" w:rsidRPr="007B40AB" w:rsidRDefault="00D9670C" w:rsidP="00D9670C">
            <w:pPr>
              <w:pStyle w:val="Textoencaja"/>
            </w:pPr>
            <w:r w:rsidRPr="007B40AB">
              <w:rPr>
                <w:b/>
                <w:bCs/>
              </w:rPr>
              <w:t xml:space="preserve">· </w:t>
            </w:r>
            <w:r w:rsidRPr="007B40AB">
              <w:t>Fomento y la gestión de las relaciones externas</w:t>
            </w:r>
          </w:p>
          <w:p w14:paraId="71E1A99C" w14:textId="77777777" w:rsidR="00D9670C" w:rsidRPr="007B40AB" w:rsidRDefault="00D9670C" w:rsidP="00D9670C">
            <w:pPr>
              <w:pStyle w:val="Textoencaja"/>
            </w:pPr>
            <w:r w:rsidRPr="007B40AB">
              <w:rPr>
                <w:b/>
                <w:bCs/>
              </w:rPr>
              <w:t xml:space="preserve">· </w:t>
            </w:r>
            <w:r w:rsidRPr="007B40AB">
              <w:t>Planificación y desarrollo de las actividades de promoción, en función de las características del programa de doctorado atendiendo a las necesidades detectadas en el mismo.</w:t>
            </w:r>
          </w:p>
          <w:p w14:paraId="7934AB45" w14:textId="77777777" w:rsidR="00D9670C" w:rsidRPr="007B40AB" w:rsidRDefault="00D9670C" w:rsidP="00D9670C">
            <w:pPr>
              <w:pStyle w:val="Textoencaja"/>
            </w:pPr>
            <w:r w:rsidRPr="007B40AB">
              <w:rPr>
                <w:b/>
                <w:bCs/>
              </w:rPr>
              <w:t xml:space="preserve">· </w:t>
            </w:r>
            <w:r w:rsidRPr="007B40AB">
              <w:t>El establecimiento y/o revisión de los convenios con entidades, instituciones, organismos, empresas, etc.</w:t>
            </w:r>
          </w:p>
          <w:p w14:paraId="749B81F4" w14:textId="77777777" w:rsidR="00D9670C" w:rsidRPr="007B40AB" w:rsidRDefault="00D9670C" w:rsidP="00D9670C">
            <w:pPr>
              <w:pStyle w:val="Textoencaja"/>
            </w:pPr>
            <w:r w:rsidRPr="007B40AB">
              <w:rPr>
                <w:b/>
                <w:bCs/>
              </w:rPr>
              <w:t xml:space="preserve">· </w:t>
            </w:r>
            <w:r w:rsidRPr="007B40AB">
              <w:t>Las actividades ligadas a la movilidad de los estudiantes propios y ajenos, de ser el caso.</w:t>
            </w:r>
          </w:p>
          <w:p w14:paraId="0CD572A4" w14:textId="77777777" w:rsidR="00D9670C" w:rsidRPr="007B40AB" w:rsidRDefault="00D9670C" w:rsidP="00D9670C">
            <w:pPr>
              <w:pStyle w:val="Textoencaja"/>
            </w:pPr>
            <w:r w:rsidRPr="007B40AB">
              <w:rPr>
                <w:b/>
                <w:bCs/>
              </w:rPr>
              <w:t xml:space="preserve">· </w:t>
            </w:r>
            <w:r w:rsidRPr="007B40AB">
              <w:t>El proceso de gestión de cada convocatoria (presentación de solicitudes, selección de estudiantes, publicación de listados de estudiantes admitidos, tramitación de la documentación correspondiente...)</w:t>
            </w:r>
          </w:p>
          <w:p w14:paraId="739BC0F0" w14:textId="77777777" w:rsidR="00D9670C" w:rsidRPr="007B40AB" w:rsidRDefault="00D9670C" w:rsidP="00D9670C">
            <w:pPr>
              <w:pStyle w:val="Textoencaja"/>
            </w:pPr>
            <w:r w:rsidRPr="007B40AB">
              <w:rPr>
                <w:b/>
                <w:bCs/>
              </w:rPr>
              <w:t xml:space="preserve">· </w:t>
            </w:r>
            <w:r w:rsidRPr="007B40AB">
              <w:t>Las actividades ligadas a las estancias de los estudiantes.</w:t>
            </w:r>
          </w:p>
          <w:p w14:paraId="39459C57" w14:textId="77777777" w:rsidR="00D9670C" w:rsidRPr="007B40AB" w:rsidRDefault="00D9670C" w:rsidP="00D9670C">
            <w:pPr>
              <w:pStyle w:val="Textoencaja"/>
            </w:pPr>
            <w:r w:rsidRPr="007B40AB">
              <w:rPr>
                <w:b/>
                <w:bCs/>
              </w:rPr>
              <w:t xml:space="preserve">· </w:t>
            </w:r>
            <w:r w:rsidRPr="007B40AB">
              <w:t>Las actividades de medición, análisis y mejora asociadas a la movilidad.</w:t>
            </w:r>
          </w:p>
          <w:p w14:paraId="3E8B97D6" w14:textId="10CED0DE" w:rsidR="00D9670C" w:rsidRPr="007B40AB" w:rsidRDefault="00D9670C" w:rsidP="00D9670C">
            <w:pPr>
              <w:pStyle w:val="Textoencaja"/>
            </w:pPr>
            <w:r w:rsidRPr="007B40AB">
              <w:rPr>
                <w:b/>
                <w:bCs/>
              </w:rPr>
              <w:t xml:space="preserve">· </w:t>
            </w:r>
            <w:r w:rsidRPr="007B40AB">
              <w:t>La toma de acciones para la mejora (en las relaciones externas, respecto de los convenios, programas de doctorado, actividades de movilidad,</w:t>
            </w:r>
            <w:r w:rsidR="00A63462">
              <w:t xml:space="preserve"> </w:t>
            </w:r>
            <w:r w:rsidRPr="007B40AB">
              <w:t>etc.).</w:t>
            </w:r>
          </w:p>
          <w:p w14:paraId="0C4CCB9B" w14:textId="77777777" w:rsidR="00D9670C" w:rsidRPr="007B40AB" w:rsidRDefault="00D9670C" w:rsidP="00D9670C">
            <w:pPr>
              <w:pStyle w:val="Textoencaja"/>
            </w:pPr>
            <w:r w:rsidRPr="007B40AB">
              <w:t>Esta movilidad será fluida con las Universidades del Norte de Portugal, por la proximidad geográfica y de preocupaciones temáticas, fortaleciendo las relaciones ya existentes y abriendo nuevas vías de colaboración. En las demás Universidades con las que tenemos convenios de Erasmus y becas propias, se intentará ampliar relaciones para programas de doctorado e investigación.</w:t>
            </w:r>
          </w:p>
          <w:p w14:paraId="792BAB22" w14:textId="77777777" w:rsidR="00D9670C" w:rsidRPr="007B40AB" w:rsidRDefault="00D9670C" w:rsidP="00D9670C">
            <w:pPr>
              <w:pStyle w:val="Textoencaja"/>
            </w:pPr>
          </w:p>
          <w:p w14:paraId="1B512F8A" w14:textId="77777777" w:rsidR="00D9670C" w:rsidRPr="007B40AB" w:rsidRDefault="00D9670C" w:rsidP="00D9670C">
            <w:pPr>
              <w:pStyle w:val="Textoencaja"/>
              <w:rPr>
                <w:b/>
                <w:bCs/>
                <w:color w:val="8DB3E2" w:themeColor="text2" w:themeTint="66"/>
              </w:rPr>
            </w:pPr>
            <w:r w:rsidRPr="007B40AB">
              <w:rPr>
                <w:b/>
                <w:bCs/>
                <w:color w:val="8DB3E2" w:themeColor="text2" w:themeTint="66"/>
              </w:rPr>
              <w:t>Explicación general de la planificación del plan de estudios</w:t>
            </w:r>
          </w:p>
          <w:p w14:paraId="14998219" w14:textId="77777777" w:rsidR="00D9670C" w:rsidRPr="007B40AB" w:rsidRDefault="00D9670C" w:rsidP="00D9670C">
            <w:pPr>
              <w:pStyle w:val="Textoencaja"/>
            </w:pPr>
            <w:r w:rsidRPr="007B40AB">
              <w:t>Primer año</w:t>
            </w:r>
          </w:p>
          <w:p w14:paraId="634EBBAD" w14:textId="7EDA6A7C" w:rsidR="00D9670C" w:rsidRPr="007B40AB" w:rsidRDefault="00D9670C" w:rsidP="00D9670C">
            <w:pPr>
              <w:pStyle w:val="Textoencaja"/>
            </w:pPr>
            <w:r w:rsidRPr="007B40AB">
              <w:t>El alumnado matriculado por primera vez realizará la formación transversal obligatoria</w:t>
            </w:r>
            <w:r w:rsidR="002B75CB">
              <w:t xml:space="preserve"> y optativa.</w:t>
            </w:r>
            <w:r w:rsidRPr="007B40AB">
              <w:t xml:space="preserve"> Además, recibirá formación en la búsqueda de bibliografía y fuentes, y en la formulación del proyecto a realizar: problema, preguntas de investigación, fundamentación conceptual y diseño de trabajo empírico, además cursar</w:t>
            </w:r>
            <w:r w:rsidRPr="002B75CB">
              <w:rPr>
                <w:highlight w:val="yellow"/>
              </w:rPr>
              <w:t xml:space="preserve">á </w:t>
            </w:r>
            <w:r w:rsidR="002B75CB" w:rsidRPr="002B75CB">
              <w:rPr>
                <w:highlight w:val="yellow"/>
              </w:rPr>
              <w:t>75</w:t>
            </w:r>
            <w:r w:rsidRPr="002B75CB">
              <w:rPr>
                <w:highlight w:val="yellow"/>
              </w:rPr>
              <w:t>horas</w:t>
            </w:r>
            <w:r w:rsidRPr="007B40AB">
              <w:t xml:space="preserve"> de formación específica optativa. El alumnado a</w:t>
            </w:r>
            <w:r w:rsidR="002B75CB">
              <w:t xml:space="preserve"> </w:t>
            </w:r>
            <w:r w:rsidRPr="007B40AB">
              <w:t>tiempo parcial recibirá esta formación a lo largo de los dos primeros años.</w:t>
            </w:r>
          </w:p>
          <w:p w14:paraId="5E82C725" w14:textId="77777777" w:rsidR="00D9670C" w:rsidRPr="007B40AB" w:rsidRDefault="00D9670C" w:rsidP="00D9670C">
            <w:pPr>
              <w:pStyle w:val="Textoencaja"/>
            </w:pPr>
            <w:r w:rsidRPr="007B40AB">
              <w:t>Segundo año</w:t>
            </w:r>
          </w:p>
          <w:p w14:paraId="5A1EB47A" w14:textId="77777777" w:rsidR="00D9670C" w:rsidRPr="007B40AB" w:rsidRDefault="00D9670C" w:rsidP="00D9670C">
            <w:pPr>
              <w:pStyle w:val="Textoencaja"/>
            </w:pPr>
            <w:r w:rsidRPr="007B40AB">
              <w:t xml:space="preserve">Durante el segundo año, el alumnado matriculado a tiempo completo será orientado, por el profesorado del Programa que corresponda, en el proceso de recogida de datos y comenzará su análisis y discusión de resultados y continuará con su plan formativo. El alumnado a tiempo parcial continuará con la formación para la fundamentación teórica y diseño de la investigación, comenzando la recogida de datos. </w:t>
            </w:r>
          </w:p>
          <w:p w14:paraId="66FE8495" w14:textId="77777777" w:rsidR="00D9670C" w:rsidRPr="007B40AB" w:rsidRDefault="00D9670C" w:rsidP="00D9670C">
            <w:pPr>
              <w:pStyle w:val="Textoencaja"/>
            </w:pPr>
            <w:r w:rsidRPr="007B40AB">
              <w:t>Tercer año</w:t>
            </w:r>
          </w:p>
          <w:p w14:paraId="4D314748" w14:textId="77777777" w:rsidR="00D9670C" w:rsidRPr="007B40AB" w:rsidRDefault="00D9670C" w:rsidP="00D9670C">
            <w:pPr>
              <w:pStyle w:val="Textoencaja"/>
            </w:pPr>
            <w:r w:rsidRPr="007B40AB">
              <w:t>El alumnado a tiempo completo recibirá orientación para la redacción de tesis, en contacto periódico con el/</w:t>
            </w:r>
            <w:proofErr w:type="gramStart"/>
            <w:r w:rsidRPr="007B40AB">
              <w:t>los director</w:t>
            </w:r>
            <w:proofErr w:type="gramEnd"/>
            <w:r w:rsidRPr="007B40AB">
              <w:t>/es, y para la presentación pública y completará su plan formativo. El alumnado a tiempo parcial continúa con la recogida de datos y con su análisis y discusión de resultados, y continuará con su plan formativo.</w:t>
            </w:r>
          </w:p>
          <w:p w14:paraId="47BC18B8" w14:textId="77777777" w:rsidR="00D9670C" w:rsidRPr="007B40AB" w:rsidRDefault="00D9670C" w:rsidP="00D9670C">
            <w:pPr>
              <w:pStyle w:val="Textoencaja"/>
            </w:pPr>
            <w:r w:rsidRPr="007B40AB">
              <w:t>Cuarto y Quinto año</w:t>
            </w:r>
          </w:p>
          <w:p w14:paraId="0F56B57E" w14:textId="31547C30" w:rsidR="00D9670C" w:rsidRPr="007B40AB" w:rsidRDefault="00D9670C" w:rsidP="00D9670C">
            <w:pPr>
              <w:pStyle w:val="Textoencaja"/>
            </w:pPr>
            <w:r w:rsidRPr="007B40AB">
              <w:t>El alumnado a tiempo completo será orientado en la redacción y presentación de la tesis, en el caso en que haya necesitado prórroga, mientras el</w:t>
            </w:r>
            <w:r w:rsidR="002B75CB">
              <w:t xml:space="preserve"> </w:t>
            </w:r>
            <w:r w:rsidRPr="007B40AB">
              <w:t>alumnado a tiempo parcial realizará la redacción y defensa del trabajo y completará su plan formativo.</w:t>
            </w:r>
          </w:p>
          <w:p w14:paraId="4701607A" w14:textId="632A8794" w:rsidR="00D9670C" w:rsidRDefault="00D9670C" w:rsidP="00D9670C">
            <w:pPr>
              <w:pStyle w:val="Textoencaja"/>
            </w:pPr>
            <w:r w:rsidRPr="007B40AB">
              <w:t xml:space="preserve">El profesorado participará anualmente en la </w:t>
            </w:r>
            <w:r w:rsidRPr="007B40AB">
              <w:rPr>
                <w:b/>
                <w:bCs/>
              </w:rPr>
              <w:t>Defensa de los planes de investigación y evaluaciones anuales</w:t>
            </w:r>
            <w:r w:rsidRPr="007B40AB">
              <w:t>, así como en los seminarios con profesorado</w:t>
            </w:r>
            <w:r w:rsidR="002B75CB">
              <w:t xml:space="preserve"> </w:t>
            </w:r>
            <w:r w:rsidRPr="007B40AB">
              <w:t>invitado de fuera del Programa, y mantendrá reuniones posteriores para analizar el trabajo realizado por los doctorandos e introducir mejoras</w:t>
            </w:r>
            <w:r w:rsidR="002B75CB">
              <w:t xml:space="preserve"> </w:t>
            </w:r>
            <w:r w:rsidRPr="007B40AB">
              <w:t>que sean recomendadas.</w:t>
            </w:r>
          </w:p>
          <w:p w14:paraId="2566B44A" w14:textId="77777777" w:rsidR="00D9670C" w:rsidRDefault="00D9670C" w:rsidP="00872FD3">
            <w:pPr>
              <w:pStyle w:val="Textoencaja"/>
              <w:rPr>
                <w:b/>
              </w:rPr>
            </w:pPr>
          </w:p>
          <w:p w14:paraId="63DFB4D2" w14:textId="77777777" w:rsidR="007B40AB" w:rsidRPr="00725F5D" w:rsidRDefault="001D1B55" w:rsidP="007B40AB">
            <w:pPr>
              <w:pStyle w:val="Ttulo2"/>
              <w:shd w:val="clear" w:color="auto" w:fill="FFFFFF" w:themeFill="background1"/>
              <w:spacing w:before="60"/>
              <w:ind w:left="0"/>
              <w:rPr>
                <w:rFonts w:asciiTheme="minorHAnsi" w:hAnsiTheme="minorHAnsi" w:cstheme="minorHAnsi"/>
              </w:rPr>
            </w:pPr>
            <w:r w:rsidRPr="00725F5D">
              <w:rPr>
                <w:rFonts w:asciiTheme="minorHAnsi" w:hAnsiTheme="minorHAnsi" w:cstheme="minorHAnsi"/>
              </w:rPr>
              <w:t>Depósito de la tesis doctoral y autorización para su defensa.</w:t>
            </w:r>
          </w:p>
          <w:p w14:paraId="30393E6E" w14:textId="77777777" w:rsidR="008E6E70" w:rsidRPr="00725F5D" w:rsidRDefault="008E6E70" w:rsidP="007B40AB">
            <w:pPr>
              <w:pStyle w:val="Ttulo2"/>
              <w:shd w:val="clear" w:color="auto" w:fill="FFFFFF" w:themeFill="background1"/>
              <w:spacing w:before="60"/>
              <w:ind w:left="0"/>
              <w:rPr>
                <w:rFonts w:asciiTheme="minorHAnsi" w:hAnsiTheme="minorHAnsi" w:cstheme="minorHAnsi"/>
              </w:rPr>
            </w:pPr>
          </w:p>
          <w:p w14:paraId="44E541F6" w14:textId="1800E3E6" w:rsidR="008E6E70" w:rsidRPr="00D813C6" w:rsidRDefault="00D813C6" w:rsidP="007B40AB">
            <w:pPr>
              <w:pStyle w:val="Ttulo2"/>
              <w:shd w:val="clear" w:color="auto" w:fill="FFFFFF" w:themeFill="background1"/>
              <w:spacing w:before="60"/>
              <w:ind w:left="0"/>
              <w:rPr>
                <w:rFonts w:asciiTheme="minorHAnsi" w:hAnsiTheme="minorHAnsi" w:cstheme="minorHAnsi"/>
                <w:b w:val="0"/>
                <w:iCs/>
                <w:lang w:val="es-ES_tradnl"/>
              </w:rPr>
            </w:pPr>
            <w:r w:rsidRPr="00725F5D">
              <w:rPr>
                <w:rFonts w:asciiTheme="minorHAnsi" w:hAnsiTheme="minorHAnsi" w:cstheme="minorHAnsi"/>
                <w:b w:val="0"/>
                <w:iCs/>
                <w:lang w:val="es-ES_tradnl"/>
              </w:rPr>
              <w:t>Al tratarse de un programa interuniversitario, en primer lugar</w:t>
            </w:r>
            <w:r w:rsidRPr="00D813C6">
              <w:rPr>
                <w:rFonts w:asciiTheme="minorHAnsi" w:hAnsiTheme="minorHAnsi" w:cstheme="minorHAnsi"/>
                <w:b w:val="0"/>
                <w:iCs/>
                <w:lang w:val="es-ES_tradnl"/>
              </w:rPr>
              <w:t xml:space="preserve">, se hará referencia al procedimiento establecido en el artículo 36 del reglamento de estudios de doctorado de la Universidad de Vigo, el cual deberá complementarse con las disposiciones específicas recogidas en los reglamentos de cada una de las universidades participantes (UDC, USC, UTAD y </w:t>
            </w:r>
            <w:proofErr w:type="spellStart"/>
            <w:r w:rsidRPr="00D813C6">
              <w:rPr>
                <w:rFonts w:asciiTheme="minorHAnsi" w:hAnsiTheme="minorHAnsi" w:cstheme="minorHAnsi"/>
                <w:b w:val="0"/>
                <w:iCs/>
                <w:lang w:val="es-ES_tradnl"/>
              </w:rPr>
              <w:t>UPorto</w:t>
            </w:r>
            <w:proofErr w:type="spellEnd"/>
            <w:r w:rsidRPr="00D813C6">
              <w:rPr>
                <w:rFonts w:asciiTheme="minorHAnsi" w:hAnsiTheme="minorHAnsi" w:cstheme="minorHAnsi"/>
                <w:b w:val="0"/>
                <w:iCs/>
                <w:lang w:val="es-ES_tradnl"/>
              </w:rPr>
              <w:t>).</w:t>
            </w:r>
          </w:p>
          <w:p w14:paraId="3D8C997B" w14:textId="6C4D8251" w:rsidR="008E6E70" w:rsidRPr="008E6E70" w:rsidRDefault="008E6E70" w:rsidP="008E6E70">
            <w:pPr>
              <w:pStyle w:val="Ttulo2"/>
              <w:shd w:val="clear" w:color="auto" w:fill="FFFFFF" w:themeFill="background1"/>
              <w:spacing w:before="60"/>
              <w:ind w:left="0"/>
              <w:rPr>
                <w:rFonts w:asciiTheme="minorHAnsi" w:hAnsiTheme="minorHAnsi" w:cstheme="minorHAnsi"/>
                <w:b w:val="0"/>
                <w:iCs/>
                <w:lang w:val="es-ES_tradnl"/>
              </w:rPr>
            </w:pPr>
            <w:r>
              <w:rPr>
                <w:rFonts w:asciiTheme="minorHAnsi" w:hAnsiTheme="minorHAnsi" w:cstheme="minorHAnsi"/>
                <w:b w:val="0"/>
                <w:iCs/>
                <w:lang w:val="es-ES_tradnl"/>
              </w:rPr>
              <w:t>Según el reglamento de estudios de doctorado de la universidad de Vigo, en el artículo 36 “</w:t>
            </w:r>
            <w:r w:rsidRPr="008E6E70">
              <w:rPr>
                <w:rFonts w:asciiTheme="minorHAnsi" w:hAnsiTheme="minorHAnsi" w:cstheme="minorHAnsi"/>
                <w:b w:val="0"/>
                <w:iCs/>
                <w:lang w:val="es-ES_tradnl"/>
              </w:rPr>
              <w:t>Proced</w:t>
            </w:r>
            <w:r>
              <w:rPr>
                <w:rFonts w:asciiTheme="minorHAnsi" w:hAnsiTheme="minorHAnsi" w:cstheme="minorHAnsi"/>
                <w:b w:val="0"/>
                <w:iCs/>
                <w:lang w:val="es-ES_tradnl"/>
              </w:rPr>
              <w:t>i</w:t>
            </w:r>
            <w:r w:rsidRPr="008E6E70">
              <w:rPr>
                <w:rFonts w:asciiTheme="minorHAnsi" w:hAnsiTheme="minorHAnsi" w:cstheme="minorHAnsi"/>
                <w:b w:val="0"/>
                <w:iCs/>
                <w:lang w:val="es-ES_tradnl"/>
              </w:rPr>
              <w:t>m</w:t>
            </w:r>
            <w:r>
              <w:rPr>
                <w:rFonts w:asciiTheme="minorHAnsi" w:hAnsiTheme="minorHAnsi" w:cstheme="minorHAnsi"/>
                <w:b w:val="0"/>
                <w:iCs/>
                <w:lang w:val="es-ES_tradnl"/>
              </w:rPr>
              <w:t>i</w:t>
            </w:r>
            <w:r w:rsidRPr="008E6E70">
              <w:rPr>
                <w:rFonts w:asciiTheme="minorHAnsi" w:hAnsiTheme="minorHAnsi" w:cstheme="minorHAnsi"/>
                <w:b w:val="0"/>
                <w:iCs/>
                <w:lang w:val="es-ES_tradnl"/>
              </w:rPr>
              <w:t>ento de autorización d</w:t>
            </w:r>
            <w:r>
              <w:rPr>
                <w:rFonts w:asciiTheme="minorHAnsi" w:hAnsiTheme="minorHAnsi" w:cstheme="minorHAnsi"/>
                <w:b w:val="0"/>
                <w:iCs/>
                <w:lang w:val="es-ES_tradnl"/>
              </w:rPr>
              <w:t>e l</w:t>
            </w:r>
            <w:r w:rsidRPr="008E6E70">
              <w:rPr>
                <w:rFonts w:asciiTheme="minorHAnsi" w:hAnsiTheme="minorHAnsi" w:cstheme="minorHAnsi"/>
                <w:b w:val="0"/>
                <w:iCs/>
                <w:lang w:val="es-ES_tradnl"/>
              </w:rPr>
              <w:t>a tes</w:t>
            </w:r>
            <w:r>
              <w:rPr>
                <w:rFonts w:asciiTheme="minorHAnsi" w:hAnsiTheme="minorHAnsi" w:cstheme="minorHAnsi"/>
                <w:b w:val="0"/>
                <w:iCs/>
                <w:lang w:val="es-ES_tradnl"/>
              </w:rPr>
              <w:t>is</w:t>
            </w:r>
            <w:r w:rsidRPr="008E6E70">
              <w:rPr>
                <w:rFonts w:asciiTheme="minorHAnsi" w:hAnsiTheme="minorHAnsi" w:cstheme="minorHAnsi"/>
                <w:b w:val="0"/>
                <w:iCs/>
                <w:lang w:val="es-ES_tradnl"/>
              </w:rPr>
              <w:t xml:space="preserve"> para s</w:t>
            </w:r>
            <w:r>
              <w:rPr>
                <w:rFonts w:asciiTheme="minorHAnsi" w:hAnsiTheme="minorHAnsi" w:cstheme="minorHAnsi"/>
                <w:b w:val="0"/>
                <w:iCs/>
                <w:lang w:val="es-ES_tradnl"/>
              </w:rPr>
              <w:t>u</w:t>
            </w:r>
            <w:r w:rsidRPr="008E6E70">
              <w:rPr>
                <w:rFonts w:asciiTheme="minorHAnsi" w:hAnsiTheme="minorHAnsi" w:cstheme="minorHAnsi"/>
                <w:b w:val="0"/>
                <w:iCs/>
                <w:lang w:val="es-ES_tradnl"/>
              </w:rPr>
              <w:t xml:space="preserve"> defens</w:t>
            </w:r>
            <w:r w:rsidR="008B382E">
              <w:rPr>
                <w:rFonts w:asciiTheme="minorHAnsi" w:hAnsiTheme="minorHAnsi" w:cstheme="minorHAnsi"/>
                <w:b w:val="0"/>
                <w:iCs/>
                <w:lang w:val="es-ES_tradnl"/>
              </w:rPr>
              <w:t>a</w:t>
            </w:r>
            <w:r>
              <w:rPr>
                <w:rFonts w:asciiTheme="minorHAnsi" w:hAnsiTheme="minorHAnsi" w:cstheme="minorHAnsi"/>
                <w:b w:val="0"/>
                <w:iCs/>
                <w:lang w:val="es-ES_tradnl"/>
              </w:rPr>
              <w:t xml:space="preserve">” se dice: </w:t>
            </w:r>
            <w:r w:rsidRPr="008E6E70">
              <w:rPr>
                <w:rFonts w:asciiTheme="minorHAnsi" w:hAnsiTheme="minorHAnsi" w:cstheme="minorHAnsi"/>
                <w:b w:val="0"/>
                <w:iCs/>
                <w:lang w:val="es-ES_tradnl"/>
              </w:rPr>
              <w:t>Después de finalizar la elaboración de la tesis y tras lo informe favorable de la persona o personas que la</w:t>
            </w:r>
            <w:r>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dirigen y, en su caso, del/a tutor/a, lo/a doctorando/a le solicitará a la CAPD su depósito, y la autorización</w:t>
            </w:r>
            <w:r>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para defenderla de acuerdo con el procedimiento establecido en cada caso. Para eso</w:t>
            </w:r>
            <w:r>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le enviará al área académico competente el ejemplar de la tesis y la documentación justificativa de las</w:t>
            </w:r>
            <w:r>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menciones que no esté ya recogida en el sistema. Esta solicitud de depósito paraliza</w:t>
            </w:r>
            <w:r>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provisionalmente el cómputo máximo para el depósito de la tesis, por un tiempo no superior a 4</w:t>
            </w:r>
            <w:r>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meses.</w:t>
            </w:r>
          </w:p>
          <w:p w14:paraId="72C23903" w14:textId="7785D92D" w:rsidR="008E6E70" w:rsidRPr="008E6E70" w:rsidRDefault="008E6E70" w:rsidP="008E6E70">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La tesis deberá contar con un mínimo de dos informes emitidos por personas doctoras expertas en la materia,</w:t>
            </w:r>
            <w:r>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externas a la universidad y al programa de doctorado, que podrán proponer</w:t>
            </w:r>
            <w:r>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 xml:space="preserve">aspectos de mejora. La tesis </w:t>
            </w:r>
            <w:r w:rsidR="008B382E" w:rsidRPr="008E6E70">
              <w:rPr>
                <w:rFonts w:asciiTheme="minorHAnsi" w:hAnsiTheme="minorHAnsi" w:cstheme="minorHAnsi"/>
                <w:b w:val="0"/>
                <w:iCs/>
                <w:lang w:val="es-ES_tradnl"/>
              </w:rPr>
              <w:t>evaluarse</w:t>
            </w:r>
            <w:r w:rsidRPr="008E6E70">
              <w:rPr>
                <w:rFonts w:asciiTheme="minorHAnsi" w:hAnsiTheme="minorHAnsi" w:cstheme="minorHAnsi"/>
                <w:b w:val="0"/>
                <w:iCs/>
                <w:lang w:val="es-ES_tradnl"/>
              </w:rPr>
              <w:t xml:space="preserve"> </w:t>
            </w:r>
            <w:proofErr w:type="gramStart"/>
            <w:r w:rsidRPr="008E6E70">
              <w:rPr>
                <w:rFonts w:asciiTheme="minorHAnsi" w:hAnsiTheme="minorHAnsi" w:cstheme="minorHAnsi"/>
                <w:b w:val="0"/>
                <w:iCs/>
                <w:lang w:val="es-ES_tradnl"/>
              </w:rPr>
              <w:t>de acuerdo a</w:t>
            </w:r>
            <w:proofErr w:type="gramEnd"/>
            <w:r w:rsidRPr="008E6E70">
              <w:rPr>
                <w:rFonts w:asciiTheme="minorHAnsi" w:hAnsiTheme="minorHAnsi" w:cstheme="minorHAnsi"/>
                <w:b w:val="0"/>
                <w:iCs/>
                <w:lang w:val="es-ES_tradnl"/>
              </w:rPr>
              <w:t xml:space="preserve"> los siguientes criterios:</w:t>
            </w:r>
          </w:p>
          <w:p w14:paraId="201211BE" w14:textId="77777777" w:rsidR="008E6E70" w:rsidRPr="008E6E70" w:rsidRDefault="008E6E70" w:rsidP="008E6E70">
            <w:pPr>
              <w:pStyle w:val="Ttulo2"/>
              <w:shd w:val="clear" w:color="auto" w:fill="FFFFFF" w:themeFill="background1"/>
              <w:spacing w:before="60"/>
              <w:rPr>
                <w:rFonts w:asciiTheme="minorHAnsi" w:hAnsiTheme="minorHAnsi" w:cstheme="minorHAnsi"/>
                <w:b w:val="0"/>
                <w:iCs/>
                <w:lang w:val="es-ES_tradnl"/>
              </w:rPr>
            </w:pPr>
            <w:r w:rsidRPr="008E6E70">
              <w:rPr>
                <w:rFonts w:asciiTheme="minorHAnsi" w:hAnsiTheme="minorHAnsi" w:cstheme="minorHAnsi"/>
                <w:b w:val="0"/>
                <w:iCs/>
                <w:lang w:val="es-ES_tradnl"/>
              </w:rPr>
              <w:t>1) Calidad científica, técnica, jurídica-social humanística o artística, segundo su temática.</w:t>
            </w:r>
          </w:p>
          <w:p w14:paraId="703F5DFE" w14:textId="77777777" w:rsidR="008E6E70" w:rsidRPr="008E6E70" w:rsidRDefault="008E6E70" w:rsidP="008E6E70">
            <w:pPr>
              <w:pStyle w:val="Ttulo2"/>
              <w:shd w:val="clear" w:color="auto" w:fill="FFFFFF" w:themeFill="background1"/>
              <w:spacing w:before="60"/>
              <w:rPr>
                <w:rFonts w:asciiTheme="minorHAnsi" w:hAnsiTheme="minorHAnsi" w:cstheme="minorHAnsi"/>
                <w:b w:val="0"/>
                <w:iCs/>
                <w:lang w:val="es-ES_tradnl"/>
              </w:rPr>
            </w:pPr>
            <w:r w:rsidRPr="008E6E70">
              <w:rPr>
                <w:rFonts w:asciiTheme="minorHAnsi" w:hAnsiTheme="minorHAnsi" w:cstheme="minorHAnsi"/>
                <w:b w:val="0"/>
                <w:iCs/>
                <w:lang w:val="es-ES_tradnl"/>
              </w:rPr>
              <w:t>2) Novedad y originalidad.</w:t>
            </w:r>
          </w:p>
          <w:p w14:paraId="4A05CD69" w14:textId="77777777" w:rsidR="008E6E70" w:rsidRPr="008E6E70" w:rsidRDefault="008E6E70" w:rsidP="008E6E70">
            <w:pPr>
              <w:pStyle w:val="Ttulo2"/>
              <w:shd w:val="clear" w:color="auto" w:fill="FFFFFF" w:themeFill="background1"/>
              <w:spacing w:before="60"/>
              <w:rPr>
                <w:rFonts w:asciiTheme="minorHAnsi" w:hAnsiTheme="minorHAnsi" w:cstheme="minorHAnsi"/>
                <w:b w:val="0"/>
                <w:iCs/>
                <w:lang w:val="es-ES_tradnl"/>
              </w:rPr>
            </w:pPr>
            <w:r w:rsidRPr="008E6E70">
              <w:rPr>
                <w:rFonts w:asciiTheme="minorHAnsi" w:hAnsiTheme="minorHAnsi" w:cstheme="minorHAnsi"/>
                <w:b w:val="0"/>
                <w:iCs/>
                <w:lang w:val="es-ES_tradnl"/>
              </w:rPr>
              <w:t>3) Metodología empleada.</w:t>
            </w:r>
          </w:p>
          <w:p w14:paraId="5BA623F6" w14:textId="77777777" w:rsidR="008E6E70" w:rsidRPr="008E6E70" w:rsidRDefault="008E6E70" w:rsidP="008E6E70">
            <w:pPr>
              <w:pStyle w:val="Ttulo2"/>
              <w:shd w:val="clear" w:color="auto" w:fill="FFFFFF" w:themeFill="background1"/>
              <w:spacing w:before="60"/>
              <w:rPr>
                <w:rFonts w:asciiTheme="minorHAnsi" w:hAnsiTheme="minorHAnsi" w:cstheme="minorHAnsi"/>
                <w:b w:val="0"/>
                <w:iCs/>
                <w:lang w:val="es-ES_tradnl"/>
              </w:rPr>
            </w:pPr>
            <w:r w:rsidRPr="008E6E70">
              <w:rPr>
                <w:rFonts w:asciiTheme="minorHAnsi" w:hAnsiTheme="minorHAnsi" w:cstheme="minorHAnsi"/>
                <w:b w:val="0"/>
                <w:iCs/>
                <w:lang w:val="es-ES_tradnl"/>
              </w:rPr>
              <w:t>4) Estructura, formato y redacción.</w:t>
            </w:r>
          </w:p>
          <w:p w14:paraId="1B4E2E1F" w14:textId="770FDEA7" w:rsidR="008E6E70" w:rsidRPr="008E6E70" w:rsidRDefault="008E6E70" w:rsidP="008B382E">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Los dichos informes serán gestionados a través de la CAPD mediante el procedimiento que esta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dictamine. Las personas expertas podrán formar parte del tribunal que evalúe la tesis.</w:t>
            </w:r>
          </w:p>
          <w:p w14:paraId="00597DC1" w14:textId="71465871" w:rsidR="008E6E70" w:rsidRPr="008E6E70" w:rsidRDefault="008E6E70" w:rsidP="008B382E">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La CAPD dispondrá de un plazo máximo de dos meses desde la solicitud de depósito de la tesis</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por la persona para la remisión a la CAMPO de su informe de autorización de la tesis para su defensa.</w:t>
            </w:r>
          </w:p>
          <w:p w14:paraId="10545CEC" w14:textId="551C0ED7" w:rsidR="008E6E70" w:rsidRPr="008E6E70" w:rsidRDefault="008E6E70" w:rsidP="008B382E">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De considerarlo necesario, la CAPD podrá solicitar un tercero informe de una persona externa a la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universidad antes de emitir su informe de autorización de tesis.</w:t>
            </w:r>
          </w:p>
          <w:p w14:paraId="0F7D8588" w14:textId="77777777" w:rsidR="008E6E70" w:rsidRPr="008E6E70" w:rsidRDefault="008E6E70" w:rsidP="008E6E70">
            <w:pPr>
              <w:pStyle w:val="Ttulo2"/>
              <w:shd w:val="clear" w:color="auto" w:fill="FFFFFF" w:themeFill="background1"/>
              <w:spacing w:before="60"/>
              <w:rPr>
                <w:rFonts w:asciiTheme="minorHAnsi" w:hAnsiTheme="minorHAnsi" w:cstheme="minorHAnsi"/>
                <w:b w:val="0"/>
                <w:iCs/>
                <w:lang w:val="es-ES_tradnl"/>
              </w:rPr>
            </w:pPr>
            <w:r w:rsidRPr="008E6E70">
              <w:rPr>
                <w:rFonts w:asciiTheme="minorHAnsi" w:hAnsiTheme="minorHAnsi" w:cstheme="minorHAnsi"/>
                <w:b w:val="0"/>
                <w:iCs/>
                <w:lang w:val="es-ES_tradnl"/>
              </w:rPr>
              <w:t>Este informe podrá ser:</w:t>
            </w:r>
          </w:p>
          <w:p w14:paraId="5D7863EF" w14:textId="77777777" w:rsidR="008E6E70" w:rsidRPr="008E6E70" w:rsidRDefault="008E6E70" w:rsidP="008E6E70">
            <w:pPr>
              <w:pStyle w:val="Ttulo2"/>
              <w:shd w:val="clear" w:color="auto" w:fill="FFFFFF" w:themeFill="background1"/>
              <w:spacing w:before="60"/>
              <w:rPr>
                <w:rFonts w:asciiTheme="minorHAnsi" w:hAnsiTheme="minorHAnsi" w:cstheme="minorHAnsi"/>
                <w:b w:val="0"/>
                <w:iCs/>
                <w:lang w:val="es-ES_tradnl"/>
              </w:rPr>
            </w:pPr>
            <w:r w:rsidRPr="008E6E70">
              <w:rPr>
                <w:rFonts w:asciiTheme="minorHAnsi" w:hAnsiTheme="minorHAnsi" w:cstheme="minorHAnsi"/>
                <w:b w:val="0"/>
                <w:iCs/>
                <w:lang w:val="es-ES_tradnl"/>
              </w:rPr>
              <w:t>la) Favorable.</w:t>
            </w:r>
          </w:p>
          <w:p w14:paraId="118A6A7C" w14:textId="1F7C1E9A" w:rsidR="008E6E70" w:rsidRPr="008E6E70" w:rsidRDefault="008E6E70" w:rsidP="008E6E70">
            <w:pPr>
              <w:pStyle w:val="Ttulo2"/>
              <w:shd w:val="clear" w:color="auto" w:fill="FFFFFF" w:themeFill="background1"/>
              <w:spacing w:before="60"/>
              <w:rPr>
                <w:rFonts w:asciiTheme="minorHAnsi" w:hAnsiTheme="minorHAnsi" w:cstheme="minorHAnsi"/>
                <w:b w:val="0"/>
                <w:iCs/>
                <w:lang w:val="es-ES_tradnl"/>
              </w:rPr>
            </w:pPr>
            <w:r w:rsidRPr="008E6E70">
              <w:rPr>
                <w:rFonts w:asciiTheme="minorHAnsi" w:hAnsiTheme="minorHAnsi" w:cstheme="minorHAnsi"/>
                <w:b w:val="0"/>
                <w:iCs/>
                <w:lang w:val="es-ES_tradnl"/>
              </w:rPr>
              <w:t>b) Condicionado a la necesidad de una nueva versión de la tesis. En este caso el informe indicará las</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correcciones necesarias, con indicación del plazo fijado a la persona doctoranda para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la presentación de los alegatos y/o de las modificaciones solicitadas, que no podrá exceder</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los tres meses.</w:t>
            </w:r>
          </w:p>
          <w:p w14:paraId="12D76219" w14:textId="078043E9" w:rsidR="008E6E70" w:rsidRPr="008E6E70" w:rsidRDefault="008E6E70" w:rsidP="008E6E70">
            <w:pPr>
              <w:pStyle w:val="Ttulo2"/>
              <w:shd w:val="clear" w:color="auto" w:fill="FFFFFF" w:themeFill="background1"/>
              <w:spacing w:before="60"/>
              <w:rPr>
                <w:rFonts w:asciiTheme="minorHAnsi" w:hAnsiTheme="minorHAnsi" w:cstheme="minorHAnsi"/>
                <w:b w:val="0"/>
                <w:iCs/>
                <w:lang w:val="es-ES_tradnl"/>
              </w:rPr>
            </w:pPr>
            <w:r w:rsidRPr="008E6E70">
              <w:rPr>
                <w:rFonts w:asciiTheme="minorHAnsi" w:hAnsiTheme="minorHAnsi" w:cstheme="minorHAnsi"/>
                <w:b w:val="0"/>
                <w:iCs/>
                <w:lang w:val="es-ES_tradnl"/>
              </w:rPr>
              <w:t>c) Desfavorable, que deberá estar suficientemente motivado académicamente. El informe</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desfavorable reactiva el cómputo del plazo máximo para depositar la tesis. Por una única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vez podría volver a solicitarse el depósito de la tesis.</w:t>
            </w:r>
          </w:p>
          <w:p w14:paraId="1D527A9B" w14:textId="5CCF14B4" w:rsidR="008E6E70" w:rsidRPr="008E6E70" w:rsidRDefault="008B382E" w:rsidP="008B382E">
            <w:pPr>
              <w:pStyle w:val="Ttulo2"/>
              <w:shd w:val="clear" w:color="auto" w:fill="FFFFFF" w:themeFill="background1"/>
              <w:spacing w:before="60"/>
              <w:ind w:left="0"/>
              <w:rPr>
                <w:rFonts w:asciiTheme="minorHAnsi" w:hAnsiTheme="minorHAnsi" w:cstheme="minorHAnsi"/>
                <w:b w:val="0"/>
                <w:iCs/>
                <w:lang w:val="es-ES_tradnl"/>
              </w:rPr>
            </w:pPr>
            <w:r>
              <w:rPr>
                <w:rFonts w:asciiTheme="minorHAnsi" w:hAnsiTheme="minorHAnsi" w:cstheme="minorHAnsi"/>
                <w:b w:val="0"/>
                <w:iCs/>
                <w:lang w:val="es-ES_tradnl"/>
              </w:rPr>
              <w:t>En el</w:t>
            </w:r>
            <w:r w:rsidR="008E6E70" w:rsidRPr="008E6E70">
              <w:rPr>
                <w:rFonts w:asciiTheme="minorHAnsi" w:hAnsiTheme="minorHAnsi" w:cstheme="minorHAnsi"/>
                <w:b w:val="0"/>
                <w:iCs/>
                <w:lang w:val="es-ES_tradnl"/>
              </w:rPr>
              <w:t xml:space="preserve"> caso de informe condicionado, a no presentación por la persona doctoranda de las modificaciones</w:t>
            </w:r>
            <w:r>
              <w:rPr>
                <w:rFonts w:asciiTheme="minorHAnsi" w:hAnsiTheme="minorHAnsi" w:cstheme="minorHAnsi"/>
                <w:b w:val="0"/>
                <w:iCs/>
                <w:lang w:val="es-ES_tradnl"/>
              </w:rPr>
              <w:t xml:space="preserve"> </w:t>
            </w:r>
            <w:r w:rsidR="008E6E70" w:rsidRPr="008E6E70">
              <w:rPr>
                <w:rFonts w:asciiTheme="minorHAnsi" w:hAnsiTheme="minorHAnsi" w:cstheme="minorHAnsi"/>
                <w:b w:val="0"/>
                <w:iCs/>
                <w:lang w:val="es-ES_tradnl"/>
              </w:rPr>
              <w:t>requeridas en el plazo marcado por la CAPD implicará de forma automática el informe desfavorable</w:t>
            </w:r>
            <w:r>
              <w:rPr>
                <w:rFonts w:asciiTheme="minorHAnsi" w:hAnsiTheme="minorHAnsi" w:cstheme="minorHAnsi"/>
                <w:b w:val="0"/>
                <w:iCs/>
                <w:lang w:val="es-ES_tradnl"/>
              </w:rPr>
              <w:t xml:space="preserve"> </w:t>
            </w:r>
            <w:r w:rsidR="008E6E70" w:rsidRPr="008E6E70">
              <w:rPr>
                <w:rFonts w:asciiTheme="minorHAnsi" w:hAnsiTheme="minorHAnsi" w:cstheme="minorHAnsi"/>
                <w:b w:val="0"/>
                <w:iCs/>
                <w:lang w:val="es-ES_tradnl"/>
              </w:rPr>
              <w:t>de aquella. En caso de que la persona doctoranda presente las modificaciones o correcciones de la tesis</w:t>
            </w:r>
            <w:r>
              <w:rPr>
                <w:rFonts w:asciiTheme="minorHAnsi" w:hAnsiTheme="minorHAnsi" w:cstheme="minorHAnsi"/>
                <w:b w:val="0"/>
                <w:iCs/>
                <w:lang w:val="es-ES_tradnl"/>
              </w:rPr>
              <w:t xml:space="preserve"> </w:t>
            </w:r>
            <w:r w:rsidR="008E6E70" w:rsidRPr="008E6E70">
              <w:rPr>
                <w:rFonts w:asciiTheme="minorHAnsi" w:hAnsiTheme="minorHAnsi" w:cstheme="minorHAnsi"/>
                <w:b w:val="0"/>
                <w:iCs/>
                <w:lang w:val="es-ES_tradnl"/>
              </w:rPr>
              <w:t>en plazo, la CAPD dispondrá, desde la data de presentación por el/a doctorando/a del requerido,</w:t>
            </w:r>
            <w:r>
              <w:rPr>
                <w:rFonts w:asciiTheme="minorHAnsi" w:hAnsiTheme="minorHAnsi" w:cstheme="minorHAnsi"/>
                <w:b w:val="0"/>
                <w:iCs/>
                <w:lang w:val="es-ES_tradnl"/>
              </w:rPr>
              <w:t xml:space="preserve"> </w:t>
            </w:r>
            <w:r w:rsidR="008E6E70" w:rsidRPr="008E6E70">
              <w:rPr>
                <w:rFonts w:asciiTheme="minorHAnsi" w:hAnsiTheme="minorHAnsi" w:cstheme="minorHAnsi"/>
                <w:b w:val="0"/>
                <w:iCs/>
                <w:lang w:val="es-ES_tradnl"/>
              </w:rPr>
              <w:t>de un plazo máximo de un mes para remisión a la CAP</w:t>
            </w:r>
            <w:r>
              <w:rPr>
                <w:rFonts w:asciiTheme="minorHAnsi" w:hAnsiTheme="minorHAnsi" w:cstheme="minorHAnsi"/>
                <w:b w:val="0"/>
                <w:iCs/>
                <w:lang w:val="es-ES_tradnl"/>
              </w:rPr>
              <w:t>D</w:t>
            </w:r>
            <w:r w:rsidR="008E6E70" w:rsidRPr="008E6E70">
              <w:rPr>
                <w:rFonts w:asciiTheme="minorHAnsi" w:hAnsiTheme="minorHAnsi" w:cstheme="minorHAnsi"/>
                <w:b w:val="0"/>
                <w:iCs/>
                <w:lang w:val="es-ES_tradnl"/>
              </w:rPr>
              <w:t xml:space="preserve"> del informe, en este caso favorable o desfavorable.</w:t>
            </w:r>
          </w:p>
          <w:p w14:paraId="5F251AAE" w14:textId="04C0A429" w:rsidR="008E6E70" w:rsidRPr="008E6E70" w:rsidRDefault="008B382E" w:rsidP="008B382E">
            <w:pPr>
              <w:pStyle w:val="Ttulo2"/>
              <w:shd w:val="clear" w:color="auto" w:fill="FFFFFF" w:themeFill="background1"/>
              <w:spacing w:before="60"/>
              <w:ind w:left="0"/>
              <w:rPr>
                <w:rFonts w:asciiTheme="minorHAnsi" w:hAnsiTheme="minorHAnsi" w:cstheme="minorHAnsi"/>
                <w:b w:val="0"/>
                <w:iCs/>
                <w:lang w:val="es-ES_tradnl"/>
              </w:rPr>
            </w:pPr>
            <w:r>
              <w:rPr>
                <w:rFonts w:asciiTheme="minorHAnsi" w:hAnsiTheme="minorHAnsi" w:cstheme="minorHAnsi"/>
                <w:b w:val="0"/>
                <w:iCs/>
                <w:lang w:val="es-ES_tradnl"/>
              </w:rPr>
              <w:t>L</w:t>
            </w:r>
            <w:r w:rsidR="008E6E70" w:rsidRPr="008E6E70">
              <w:rPr>
                <w:rFonts w:asciiTheme="minorHAnsi" w:hAnsiTheme="minorHAnsi" w:cstheme="minorHAnsi"/>
                <w:b w:val="0"/>
                <w:iCs/>
                <w:lang w:val="es-ES_tradnl"/>
              </w:rPr>
              <w:t>A CAP</w:t>
            </w:r>
            <w:r>
              <w:rPr>
                <w:rFonts w:asciiTheme="minorHAnsi" w:hAnsiTheme="minorHAnsi" w:cstheme="minorHAnsi"/>
                <w:b w:val="0"/>
                <w:iCs/>
                <w:lang w:val="es-ES_tradnl"/>
              </w:rPr>
              <w:t>D</w:t>
            </w:r>
            <w:r w:rsidR="008E6E70" w:rsidRPr="008E6E70">
              <w:rPr>
                <w:rFonts w:asciiTheme="minorHAnsi" w:hAnsiTheme="minorHAnsi" w:cstheme="minorHAnsi"/>
                <w:b w:val="0"/>
                <w:iCs/>
                <w:lang w:val="es-ES_tradnl"/>
              </w:rPr>
              <w:t xml:space="preserve"> establecerá el procedimiento para verificar que la documentación está completa, que el</w:t>
            </w:r>
            <w:r>
              <w:rPr>
                <w:rFonts w:asciiTheme="minorHAnsi" w:hAnsiTheme="minorHAnsi" w:cstheme="minorHAnsi"/>
                <w:b w:val="0"/>
                <w:iCs/>
                <w:lang w:val="es-ES_tradnl"/>
              </w:rPr>
              <w:t xml:space="preserve"> </w:t>
            </w:r>
            <w:r w:rsidR="008E6E70" w:rsidRPr="008E6E70">
              <w:rPr>
                <w:rFonts w:asciiTheme="minorHAnsi" w:hAnsiTheme="minorHAnsi" w:cstheme="minorHAnsi"/>
                <w:b w:val="0"/>
                <w:iCs/>
                <w:lang w:val="es-ES_tradnl"/>
              </w:rPr>
              <w:t>formato de la tesis es acomodado y que la originalidad de la investigación está garantizada, para lo cual podrá</w:t>
            </w:r>
            <w:r>
              <w:rPr>
                <w:rFonts w:asciiTheme="minorHAnsi" w:hAnsiTheme="minorHAnsi" w:cstheme="minorHAnsi"/>
                <w:b w:val="0"/>
                <w:iCs/>
                <w:lang w:val="es-ES_tradnl"/>
              </w:rPr>
              <w:t xml:space="preserve"> </w:t>
            </w:r>
            <w:r w:rsidR="008E6E70" w:rsidRPr="008E6E70">
              <w:rPr>
                <w:rFonts w:asciiTheme="minorHAnsi" w:hAnsiTheme="minorHAnsi" w:cstheme="minorHAnsi"/>
                <w:b w:val="0"/>
                <w:iCs/>
                <w:lang w:val="es-ES_tradnl"/>
              </w:rPr>
              <w:t xml:space="preserve">utilizarse un programa </w:t>
            </w:r>
            <w:proofErr w:type="spellStart"/>
            <w:r w:rsidR="008E6E70" w:rsidRPr="008E6E70">
              <w:rPr>
                <w:rFonts w:asciiTheme="minorHAnsi" w:hAnsiTheme="minorHAnsi" w:cstheme="minorHAnsi"/>
                <w:b w:val="0"/>
                <w:iCs/>
                <w:lang w:val="es-ES_tradnl"/>
              </w:rPr>
              <w:t>antipla</w:t>
            </w:r>
            <w:r>
              <w:rPr>
                <w:rFonts w:asciiTheme="minorHAnsi" w:hAnsiTheme="minorHAnsi" w:cstheme="minorHAnsi"/>
                <w:b w:val="0"/>
                <w:iCs/>
                <w:lang w:val="es-ES_tradnl"/>
              </w:rPr>
              <w:t>g</w:t>
            </w:r>
            <w:r w:rsidR="008E6E70" w:rsidRPr="008E6E70">
              <w:rPr>
                <w:rFonts w:asciiTheme="minorHAnsi" w:hAnsiTheme="minorHAnsi" w:cstheme="minorHAnsi"/>
                <w:b w:val="0"/>
                <w:iCs/>
                <w:lang w:val="es-ES_tradnl"/>
              </w:rPr>
              <w:t>io</w:t>
            </w:r>
            <w:proofErr w:type="spellEnd"/>
            <w:r w:rsidR="008E6E70" w:rsidRPr="008E6E70">
              <w:rPr>
                <w:rFonts w:asciiTheme="minorHAnsi" w:hAnsiTheme="minorHAnsi" w:cstheme="minorHAnsi"/>
                <w:b w:val="0"/>
                <w:iCs/>
                <w:lang w:val="es-ES_tradnl"/>
              </w:rPr>
              <w:t>.</w:t>
            </w:r>
          </w:p>
          <w:p w14:paraId="414E9239" w14:textId="744F8942" w:rsidR="008E6E70" w:rsidRPr="008E6E70" w:rsidRDefault="008E6E70" w:rsidP="008B382E">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Una vez autorizada la presentación de la tesis para defenderla por parte de la CAPD, esta informará a la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CAP</w:t>
            </w:r>
            <w:r w:rsidR="008B382E">
              <w:rPr>
                <w:rFonts w:asciiTheme="minorHAnsi" w:hAnsiTheme="minorHAnsi" w:cstheme="minorHAnsi"/>
                <w:b w:val="0"/>
                <w:iCs/>
                <w:lang w:val="es-ES_tradnl"/>
              </w:rPr>
              <w:t>D</w:t>
            </w:r>
            <w:r w:rsidRPr="008E6E70">
              <w:rPr>
                <w:rFonts w:asciiTheme="minorHAnsi" w:hAnsiTheme="minorHAnsi" w:cstheme="minorHAnsi"/>
                <w:b w:val="0"/>
                <w:iCs/>
                <w:lang w:val="es-ES_tradnl"/>
              </w:rPr>
              <w:t xml:space="preserve"> y le remitirá una propuesta de la composición del tribunal que juzgará la tesis aprobada por la CAPD,</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formado por doctores/as especialistas en la materia de la tesis de doctorado, con</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experiencia investigadora acreditada de acuerdo con el artículo 8 y segundo el establecido en el artículo 38</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del reglamento</w:t>
            </w:r>
            <w:r w:rsidR="008B382E">
              <w:rPr>
                <w:rFonts w:asciiTheme="minorHAnsi" w:hAnsiTheme="minorHAnsi" w:cstheme="minorHAnsi"/>
                <w:b w:val="0"/>
                <w:iCs/>
                <w:lang w:val="es-ES_tradnl"/>
              </w:rPr>
              <w:t xml:space="preserve"> de estudios de doctorado</w:t>
            </w:r>
            <w:r w:rsidRPr="008E6E70">
              <w:rPr>
                <w:rFonts w:asciiTheme="minorHAnsi" w:hAnsiTheme="minorHAnsi" w:cstheme="minorHAnsi"/>
                <w:b w:val="0"/>
                <w:iCs/>
                <w:lang w:val="es-ES_tradnl"/>
              </w:rPr>
              <w:t>.</w:t>
            </w:r>
          </w:p>
          <w:p w14:paraId="573941AE" w14:textId="0ABA9283" w:rsidR="008E6E70" w:rsidRPr="008E6E70" w:rsidRDefault="008E6E70" w:rsidP="008B382E">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Una vez recibida toda la documentación de la tesis y después de revisar por la unidad competente que</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 xml:space="preserve">el expediente </w:t>
            </w:r>
            <w:r w:rsidRPr="008E6E70">
              <w:rPr>
                <w:rFonts w:asciiTheme="minorHAnsi" w:hAnsiTheme="minorHAnsi" w:cstheme="minorHAnsi"/>
                <w:b w:val="0"/>
                <w:iCs/>
                <w:lang w:val="es-ES_tradnl"/>
              </w:rPr>
              <w:lastRenderedPageBreak/>
              <w:t>está completo y correcto, se abrirá un período de exposición pública de diez días</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hábiles en período lectivo. Se garantizará la máxima difusión institucional para que cualquier doctor/a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pueda examinar la tesis y dirigirle por escrito las consideraciones que estime oportunas a la CAMPO. Con el</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fin de facilitar la consulta de las tesis, la universidad valorará la posibilidad de habilitar un</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procedimiento telemático, siempre que no concurran limitaciones derivadas del artículo 14.6 del</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Real Decreto 99/2011.</w:t>
            </w:r>
          </w:p>
          <w:p w14:paraId="06818B16" w14:textId="56F93820" w:rsidR="008E6E70" w:rsidRPr="008E6E70" w:rsidRDefault="008E6E70" w:rsidP="008B382E">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Cuando finalice el período de exposición pública, el órgano designado por la CAMPO valorará la tesis</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teniendo en cuenta el informe de la CAPD y los alegatos recibidos, de ser el caso. Al mismo tiempo, el citado</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órgano podrá convocar al/a la doctorando/a y/o al/a la director/a o solicitarle una respuesta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razonada de los alegatos u otra información que considere necesaria, y podrá consultarle a la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CAPD y/o contar con la colaboración de otros/as doctores/as externos para asesorar a la hora de evaluar</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la tesis.</w:t>
            </w:r>
          </w:p>
          <w:p w14:paraId="7681F4CF" w14:textId="65485275" w:rsidR="008E6E70" w:rsidRPr="008E6E70" w:rsidRDefault="008E6E70" w:rsidP="008B382E">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Tras la valoración de la tesis, el órgano designado por la CAMPO decidirá aprobar o denegar la continuidad</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 xml:space="preserve">de los trámites y asignar en su caso el </w:t>
            </w:r>
            <w:r w:rsidR="006455CA" w:rsidRPr="008E6E70">
              <w:rPr>
                <w:rFonts w:asciiTheme="minorHAnsi" w:hAnsiTheme="minorHAnsi" w:cstheme="minorHAnsi"/>
                <w:b w:val="0"/>
                <w:iCs/>
                <w:lang w:val="es-ES_tradnl"/>
              </w:rPr>
              <w:t>área temática</w:t>
            </w:r>
            <w:r w:rsidRPr="008E6E70">
              <w:rPr>
                <w:rFonts w:asciiTheme="minorHAnsi" w:hAnsiTheme="minorHAnsi" w:cstheme="minorHAnsi"/>
                <w:b w:val="0"/>
                <w:iCs/>
                <w:lang w:val="es-ES_tradnl"/>
              </w:rPr>
              <w:t xml:space="preserve"> de investigación, actuaciones que se</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registrarán en el documento de actividades del/a doctorando/a. Esta decisión se les comunicará a quién</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dirija la tesis de doctorado, al/a la estudiante y a la CAPD.</w:t>
            </w:r>
          </w:p>
          <w:p w14:paraId="0A5AC744" w14:textId="231EF85D" w:rsidR="008E6E70" w:rsidRPr="008E6E70" w:rsidRDefault="008B382E" w:rsidP="008B382E">
            <w:pPr>
              <w:pStyle w:val="Ttulo2"/>
              <w:shd w:val="clear" w:color="auto" w:fill="FFFFFF" w:themeFill="background1"/>
              <w:spacing w:before="60"/>
              <w:ind w:left="0"/>
              <w:rPr>
                <w:rFonts w:asciiTheme="minorHAnsi" w:hAnsiTheme="minorHAnsi" w:cstheme="minorHAnsi"/>
                <w:b w:val="0"/>
                <w:iCs/>
                <w:lang w:val="es-ES_tradnl"/>
              </w:rPr>
            </w:pPr>
            <w:r>
              <w:rPr>
                <w:rFonts w:asciiTheme="minorHAnsi" w:hAnsiTheme="minorHAnsi" w:cstheme="minorHAnsi"/>
                <w:b w:val="0"/>
                <w:iCs/>
                <w:lang w:val="es-ES_tradnl"/>
              </w:rPr>
              <w:t xml:space="preserve">En el </w:t>
            </w:r>
            <w:r w:rsidR="008E6E70" w:rsidRPr="008E6E70">
              <w:rPr>
                <w:rFonts w:asciiTheme="minorHAnsi" w:hAnsiTheme="minorHAnsi" w:cstheme="minorHAnsi"/>
                <w:b w:val="0"/>
                <w:iCs/>
                <w:lang w:val="es-ES_tradnl"/>
              </w:rPr>
              <w:t>caso de denegación de la continuidad de los trámites, que estará debidamente motivada, el</w:t>
            </w:r>
            <w:r>
              <w:rPr>
                <w:rFonts w:asciiTheme="minorHAnsi" w:hAnsiTheme="minorHAnsi" w:cstheme="minorHAnsi"/>
                <w:b w:val="0"/>
                <w:iCs/>
                <w:lang w:val="es-ES_tradnl"/>
              </w:rPr>
              <w:t xml:space="preserve"> </w:t>
            </w:r>
            <w:r w:rsidR="008E6E70" w:rsidRPr="008E6E70">
              <w:rPr>
                <w:rFonts w:asciiTheme="minorHAnsi" w:hAnsiTheme="minorHAnsi" w:cstheme="minorHAnsi"/>
                <w:b w:val="0"/>
                <w:iCs/>
                <w:lang w:val="es-ES_tradnl"/>
              </w:rPr>
              <w:t>órgano designado por la CAP</w:t>
            </w:r>
            <w:r>
              <w:rPr>
                <w:rFonts w:asciiTheme="minorHAnsi" w:hAnsiTheme="minorHAnsi" w:cstheme="minorHAnsi"/>
                <w:b w:val="0"/>
                <w:iCs/>
                <w:lang w:val="es-ES_tradnl"/>
              </w:rPr>
              <w:t>D</w:t>
            </w:r>
            <w:r w:rsidR="008E6E70" w:rsidRPr="008E6E70">
              <w:rPr>
                <w:rFonts w:asciiTheme="minorHAnsi" w:hAnsiTheme="minorHAnsi" w:cstheme="minorHAnsi"/>
                <w:b w:val="0"/>
                <w:iCs/>
                <w:lang w:val="es-ES_tradnl"/>
              </w:rPr>
              <w:t xml:space="preserve"> le comunicará al/a la doctorando/a las vías que puedan conducir a corregir</w:t>
            </w:r>
            <w:r>
              <w:rPr>
                <w:rFonts w:asciiTheme="minorHAnsi" w:hAnsiTheme="minorHAnsi" w:cstheme="minorHAnsi"/>
                <w:b w:val="0"/>
                <w:iCs/>
                <w:lang w:val="es-ES_tradnl"/>
              </w:rPr>
              <w:t xml:space="preserve"> </w:t>
            </w:r>
            <w:r w:rsidR="008E6E70" w:rsidRPr="008E6E70">
              <w:rPr>
                <w:rFonts w:asciiTheme="minorHAnsi" w:hAnsiTheme="minorHAnsi" w:cstheme="minorHAnsi"/>
                <w:b w:val="0"/>
                <w:iCs/>
                <w:lang w:val="es-ES_tradnl"/>
              </w:rPr>
              <w:t>adecuadamente su tesis de doctorado, antes de proceder a una nueva solicitud de depósito.</w:t>
            </w:r>
          </w:p>
          <w:p w14:paraId="579B3F96" w14:textId="77777777" w:rsidR="008E6E70" w:rsidRPr="008E6E70" w:rsidRDefault="008E6E70" w:rsidP="008E6E70">
            <w:pPr>
              <w:pStyle w:val="Ttulo2"/>
              <w:shd w:val="clear" w:color="auto" w:fill="FFFFFF" w:themeFill="background1"/>
              <w:spacing w:before="60"/>
              <w:rPr>
                <w:rFonts w:asciiTheme="minorHAnsi" w:hAnsiTheme="minorHAnsi" w:cstheme="minorHAnsi"/>
                <w:b w:val="0"/>
                <w:iCs/>
                <w:lang w:val="es-ES_tradnl"/>
              </w:rPr>
            </w:pPr>
          </w:p>
          <w:p w14:paraId="2010240C" w14:textId="0365FF47" w:rsidR="008E6E70" w:rsidRPr="008E6E70" w:rsidRDefault="008B382E" w:rsidP="008B382E">
            <w:pPr>
              <w:pStyle w:val="Ttulo2"/>
              <w:shd w:val="clear" w:color="auto" w:fill="FFFFFF" w:themeFill="background1"/>
              <w:spacing w:before="60"/>
              <w:ind w:left="0"/>
              <w:rPr>
                <w:rFonts w:asciiTheme="minorHAnsi" w:hAnsiTheme="minorHAnsi" w:cstheme="minorHAnsi"/>
                <w:b w:val="0"/>
                <w:iCs/>
                <w:lang w:val="es-ES_tradnl"/>
              </w:rPr>
            </w:pPr>
            <w:r>
              <w:rPr>
                <w:rFonts w:asciiTheme="minorHAnsi" w:hAnsiTheme="minorHAnsi" w:cstheme="minorHAnsi"/>
                <w:b w:val="0"/>
                <w:iCs/>
                <w:lang w:val="es-ES_tradnl"/>
              </w:rPr>
              <w:t>En el caso</w:t>
            </w:r>
            <w:r w:rsidR="008E6E70" w:rsidRPr="008E6E70">
              <w:rPr>
                <w:rFonts w:asciiTheme="minorHAnsi" w:hAnsiTheme="minorHAnsi" w:cstheme="minorHAnsi"/>
                <w:b w:val="0"/>
                <w:iCs/>
                <w:lang w:val="es-ES_tradnl"/>
              </w:rPr>
              <w:t xml:space="preserve"> </w:t>
            </w:r>
            <w:proofErr w:type="spellStart"/>
            <w:r w:rsidR="008E6E70" w:rsidRPr="008E6E70">
              <w:rPr>
                <w:rFonts w:asciiTheme="minorHAnsi" w:hAnsiTheme="minorHAnsi" w:cstheme="minorHAnsi"/>
                <w:b w:val="0"/>
                <w:iCs/>
                <w:lang w:val="es-ES_tradnl"/>
              </w:rPr>
              <w:t>caso</w:t>
            </w:r>
            <w:proofErr w:type="spellEnd"/>
            <w:r w:rsidR="008E6E70" w:rsidRPr="008E6E70">
              <w:rPr>
                <w:rFonts w:asciiTheme="minorHAnsi" w:hAnsiTheme="minorHAnsi" w:cstheme="minorHAnsi"/>
                <w:b w:val="0"/>
                <w:iCs/>
                <w:lang w:val="es-ES_tradnl"/>
              </w:rPr>
              <w:t xml:space="preserve"> de continuidad, el órgano designado por la CAP</w:t>
            </w:r>
            <w:r>
              <w:rPr>
                <w:rFonts w:asciiTheme="minorHAnsi" w:hAnsiTheme="minorHAnsi" w:cstheme="minorHAnsi"/>
                <w:b w:val="0"/>
                <w:iCs/>
                <w:lang w:val="es-ES_tradnl"/>
              </w:rPr>
              <w:t>D</w:t>
            </w:r>
            <w:r w:rsidR="008E6E70" w:rsidRPr="008E6E70">
              <w:rPr>
                <w:rFonts w:asciiTheme="minorHAnsi" w:hAnsiTheme="minorHAnsi" w:cstheme="minorHAnsi"/>
                <w:b w:val="0"/>
                <w:iCs/>
                <w:lang w:val="es-ES_tradnl"/>
              </w:rPr>
              <w:t xml:space="preserve"> valorará el tribunal propuesto y lo</w:t>
            </w:r>
            <w:r>
              <w:rPr>
                <w:rFonts w:asciiTheme="minorHAnsi" w:hAnsiTheme="minorHAnsi" w:cstheme="minorHAnsi"/>
                <w:b w:val="0"/>
                <w:iCs/>
                <w:lang w:val="es-ES_tradnl"/>
              </w:rPr>
              <w:t xml:space="preserve"> </w:t>
            </w:r>
            <w:r w:rsidR="008E6E70" w:rsidRPr="008E6E70">
              <w:rPr>
                <w:rFonts w:asciiTheme="minorHAnsi" w:hAnsiTheme="minorHAnsi" w:cstheme="minorHAnsi"/>
                <w:b w:val="0"/>
                <w:iCs/>
                <w:lang w:val="es-ES_tradnl"/>
              </w:rPr>
              <w:t>aprobará en los términos establecidos en el artículo 37 del presente reglamento.</w:t>
            </w:r>
          </w:p>
          <w:p w14:paraId="1D6BA71B" w14:textId="122704F1" w:rsidR="008E6E70" w:rsidRPr="008E6E70" w:rsidRDefault="008E6E70" w:rsidP="008B382E">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El nombramiento del tribunal y las personas suplentes se les comunicará a la CAPD y al/a la director/a,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 xml:space="preserve">se incluirá en la aplicación TESEO, y se le hará llegar la cada uno/ha de ellos/as la notificación de su designación. Además, se le remitirá </w:t>
            </w:r>
            <w:r w:rsidR="006455CA" w:rsidRPr="008E6E70">
              <w:rPr>
                <w:rFonts w:asciiTheme="minorHAnsi" w:hAnsiTheme="minorHAnsi" w:cstheme="minorHAnsi"/>
                <w:b w:val="0"/>
                <w:iCs/>
                <w:lang w:val="es-ES_tradnl"/>
              </w:rPr>
              <w:t>el cada miembro</w:t>
            </w:r>
            <w:r w:rsidRPr="008E6E70">
              <w:rPr>
                <w:rFonts w:asciiTheme="minorHAnsi" w:hAnsiTheme="minorHAnsi" w:cstheme="minorHAnsi"/>
                <w:b w:val="0"/>
                <w:iCs/>
                <w:lang w:val="es-ES_tradnl"/>
              </w:rPr>
              <w:t xml:space="preserve"> del tribunal titular un ejemplar de la tesis de doctorado</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y el expediente del/a doctorando/a.</w:t>
            </w:r>
          </w:p>
          <w:p w14:paraId="3076E12A" w14:textId="30118660" w:rsidR="008E6E70" w:rsidRPr="008E6E70" w:rsidRDefault="008E6E70" w:rsidP="008E6E70">
            <w:pPr>
              <w:pStyle w:val="Ttulo2"/>
              <w:shd w:val="clear" w:color="auto" w:fill="FFFFFF" w:themeFill="background1"/>
              <w:spacing w:before="60"/>
              <w:ind w:left="0"/>
              <w:rPr>
                <w:rFonts w:asciiTheme="minorHAnsi" w:hAnsiTheme="minorHAnsi" w:cstheme="minorHAnsi"/>
                <w:b w:val="0"/>
                <w:iCs/>
                <w:lang w:val="es-ES_tradnl"/>
              </w:rPr>
            </w:pPr>
            <w:r w:rsidRPr="008E6E70">
              <w:rPr>
                <w:rFonts w:asciiTheme="minorHAnsi" w:hAnsiTheme="minorHAnsi" w:cstheme="minorHAnsi"/>
                <w:b w:val="0"/>
                <w:iCs/>
                <w:lang w:val="es-ES_tradnl"/>
              </w:rPr>
              <w:t>El nombramiento del tribunal implicará la autorización para la defensa pública de la tesis</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La defensa pública se realizará en un plazo máximo de tres meses desde la autorización de la defensa</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por el órgano designado por la CAMPO, excepto las causas debidamente justificadas. Si se supera este</w:t>
            </w:r>
            <w:r w:rsidR="008B382E">
              <w:rPr>
                <w:rFonts w:asciiTheme="minorHAnsi" w:hAnsiTheme="minorHAnsi" w:cstheme="minorHAnsi"/>
                <w:b w:val="0"/>
                <w:iCs/>
                <w:lang w:val="es-ES_tradnl"/>
              </w:rPr>
              <w:t xml:space="preserve"> </w:t>
            </w:r>
            <w:r w:rsidRPr="008E6E70">
              <w:rPr>
                <w:rFonts w:asciiTheme="minorHAnsi" w:hAnsiTheme="minorHAnsi" w:cstheme="minorHAnsi"/>
                <w:b w:val="0"/>
                <w:iCs/>
                <w:lang w:val="es-ES_tradnl"/>
              </w:rPr>
              <w:t>plazo, se iniciarán de nuevo los trámites de autorización de la tesis para defenderla.</w:t>
            </w:r>
          </w:p>
          <w:p w14:paraId="76F14208" w14:textId="77777777" w:rsidR="008E6E70" w:rsidRDefault="008E6E70" w:rsidP="007B40AB">
            <w:pPr>
              <w:pStyle w:val="Ttulo2"/>
              <w:shd w:val="clear" w:color="auto" w:fill="FFFFFF" w:themeFill="background1"/>
              <w:spacing w:before="60"/>
              <w:ind w:left="0"/>
              <w:rPr>
                <w:rFonts w:asciiTheme="minorHAnsi" w:hAnsiTheme="minorHAnsi" w:cstheme="minorHAnsi"/>
                <w:lang w:val="es-ES_tradnl"/>
              </w:rPr>
            </w:pPr>
          </w:p>
          <w:p w14:paraId="09A40FED" w14:textId="7C3078AA" w:rsidR="00D813C6" w:rsidRPr="00D813C6" w:rsidRDefault="00D813C6" w:rsidP="007B40AB">
            <w:pPr>
              <w:pStyle w:val="Ttulo2"/>
              <w:shd w:val="clear" w:color="auto" w:fill="FFFFFF" w:themeFill="background1"/>
              <w:spacing w:before="60"/>
              <w:ind w:left="0"/>
              <w:rPr>
                <w:rFonts w:asciiTheme="minorHAnsi" w:hAnsiTheme="minorHAnsi" w:cstheme="minorHAnsi"/>
                <w:b w:val="0"/>
                <w:bCs w:val="0"/>
                <w:lang w:val="es-ES_tradnl"/>
              </w:rPr>
            </w:pPr>
            <w:r w:rsidRPr="00D813C6">
              <w:rPr>
                <w:rFonts w:asciiTheme="minorHAnsi" w:hAnsiTheme="minorHAnsi" w:cstheme="minorHAnsi"/>
                <w:b w:val="0"/>
                <w:bCs w:val="0"/>
              </w:rPr>
              <w:t>En los reglamentos de estudios de doctorado de las demás universidades participantes se detallan las especificidades relativas al depósito de la tesis doctoral, así como los procedimientos para obtener la autorización necesaria para su defensa, los cuales pueden consultarse en los siguientes enlaces:</w:t>
            </w:r>
          </w:p>
          <w:p w14:paraId="00EA5A91" w14:textId="77777777" w:rsidR="00D813C6" w:rsidRPr="00725F5D" w:rsidRDefault="00D813C6" w:rsidP="008B382E">
            <w:pPr>
              <w:pStyle w:val="Textoencaja"/>
              <w:rPr>
                <w:b/>
                <w:bCs/>
                <w:sz w:val="14"/>
                <w:szCs w:val="14"/>
              </w:rPr>
            </w:pPr>
          </w:p>
          <w:p w14:paraId="7D6CA368" w14:textId="6A9212DB" w:rsidR="008B382E" w:rsidRPr="00D813C6" w:rsidRDefault="008B382E" w:rsidP="008B382E">
            <w:pPr>
              <w:pStyle w:val="Textoencaja"/>
              <w:rPr>
                <w:b/>
                <w:bCs/>
              </w:rPr>
            </w:pPr>
            <w:r w:rsidRPr="00D813C6">
              <w:rPr>
                <w:b/>
                <w:bCs/>
              </w:rPr>
              <w:t>UDC</w:t>
            </w:r>
          </w:p>
          <w:p w14:paraId="4BC5B8AD" w14:textId="77777777" w:rsidR="008B382E" w:rsidRPr="005F742F" w:rsidRDefault="008B382E" w:rsidP="008B382E">
            <w:pPr>
              <w:shd w:val="clear" w:color="auto" w:fill="FFFFFF" w:themeFill="background1"/>
              <w:jc w:val="both"/>
              <w:rPr>
                <w:rFonts w:asciiTheme="minorHAnsi" w:hAnsiTheme="minorHAnsi" w:cstheme="minorHAnsi"/>
                <w:sz w:val="20"/>
                <w:szCs w:val="20"/>
                <w:lang w:eastAsia="es-ES"/>
              </w:rPr>
            </w:pPr>
            <w:r w:rsidRPr="005F742F">
              <w:rPr>
                <w:rFonts w:asciiTheme="minorHAnsi" w:hAnsiTheme="minorHAnsi" w:cstheme="minorHAnsi"/>
                <w:sz w:val="20"/>
                <w:szCs w:val="20"/>
                <w:lang w:eastAsia="es-ES"/>
              </w:rPr>
              <w:t xml:space="preserve">La </w:t>
            </w:r>
            <w:r w:rsidRPr="005F742F">
              <w:rPr>
                <w:rFonts w:asciiTheme="minorHAnsi" w:hAnsiTheme="minorHAnsi" w:cstheme="minorHAnsi"/>
                <w:b/>
                <w:bCs/>
                <w:sz w:val="20"/>
                <w:szCs w:val="20"/>
                <w:lang w:eastAsia="es-ES"/>
              </w:rPr>
              <w:t>normativa para la presentación y lectura de tesis</w:t>
            </w:r>
            <w:r w:rsidRPr="005F742F">
              <w:rPr>
                <w:rFonts w:asciiTheme="minorHAnsi" w:hAnsiTheme="minorHAnsi" w:cstheme="minorHAnsi"/>
                <w:sz w:val="20"/>
                <w:szCs w:val="20"/>
                <w:lang w:eastAsia="es-ES"/>
              </w:rPr>
              <w:t xml:space="preserve"> (recogida en el Reglamento de Estudios de Doctorado de la UDC, REDUDC) y los procedimientos de la EIDUDC para tal fin están publicados en (</w:t>
            </w:r>
            <w:hyperlink r:id="rId171">
              <w:r w:rsidRPr="005F742F">
                <w:rPr>
                  <w:rStyle w:val="Hipervnculo"/>
                  <w:rFonts w:asciiTheme="minorHAnsi" w:hAnsiTheme="minorHAnsi" w:cstheme="minorHAnsi"/>
                  <w:color w:val="auto"/>
                  <w:sz w:val="20"/>
                  <w:szCs w:val="20"/>
                  <w:lang w:eastAsia="es-ES"/>
                </w:rPr>
                <w:t>https://www.udc.es/es/eid/normativa/</w:t>
              </w:r>
            </w:hyperlink>
            <w:r w:rsidRPr="005F742F">
              <w:rPr>
                <w:rFonts w:asciiTheme="minorHAnsi" w:hAnsiTheme="minorHAnsi" w:cstheme="minorHAnsi"/>
                <w:sz w:val="20"/>
                <w:szCs w:val="20"/>
                <w:lang w:eastAsia="es-ES"/>
              </w:rPr>
              <w:t xml:space="preserve">). </w:t>
            </w:r>
          </w:p>
          <w:p w14:paraId="7BF2725C" w14:textId="77777777" w:rsidR="008B382E" w:rsidRPr="005F742F" w:rsidRDefault="008B382E" w:rsidP="008B382E">
            <w:pPr>
              <w:pStyle w:val="Textoencaja"/>
            </w:pPr>
            <w:hyperlink r:id="rId172" w:history="1">
              <w:r w:rsidRPr="005F742F">
                <w:rPr>
                  <w:rStyle w:val="Hipervnculo"/>
                  <w:color w:val="auto"/>
                </w:rPr>
                <w:t>https://www.udc.es/es/eid/teses</w:t>
              </w:r>
            </w:hyperlink>
          </w:p>
          <w:p w14:paraId="1F1A35B9" w14:textId="77777777" w:rsidR="008B382E" w:rsidRPr="00725F5D" w:rsidRDefault="008B382E" w:rsidP="008B382E">
            <w:pPr>
              <w:pStyle w:val="Textoencaja"/>
              <w:rPr>
                <w:sz w:val="14"/>
                <w:szCs w:val="14"/>
              </w:rPr>
            </w:pPr>
          </w:p>
          <w:p w14:paraId="4B8BCF40" w14:textId="77777777" w:rsidR="008B382E" w:rsidRPr="00D813C6" w:rsidRDefault="008B382E" w:rsidP="008B382E">
            <w:pPr>
              <w:pStyle w:val="Textoencaja"/>
              <w:rPr>
                <w:b/>
                <w:bCs/>
              </w:rPr>
            </w:pPr>
            <w:r w:rsidRPr="00D813C6">
              <w:rPr>
                <w:b/>
                <w:bCs/>
              </w:rPr>
              <w:t>USC</w:t>
            </w:r>
          </w:p>
          <w:p w14:paraId="4D9AAA4F" w14:textId="77777777" w:rsidR="008B382E" w:rsidRPr="00D813C6" w:rsidRDefault="008B382E" w:rsidP="008B382E">
            <w:pPr>
              <w:pStyle w:val="Textoencaja"/>
            </w:pPr>
            <w:r w:rsidRPr="00D813C6">
              <w:rPr>
                <w:rFonts w:eastAsia="Times New Roman"/>
                <w:lang w:eastAsia="es-ES"/>
              </w:rPr>
              <w:t xml:space="preserve">La </w:t>
            </w:r>
            <w:r w:rsidRPr="00D813C6">
              <w:rPr>
                <w:rFonts w:eastAsia="Times New Roman"/>
                <w:b/>
                <w:bCs/>
                <w:lang w:eastAsia="es-ES"/>
              </w:rPr>
              <w:t xml:space="preserve">normativa para la presentación y lectura de tesis en la USC </w:t>
            </w:r>
            <w:r w:rsidRPr="00D813C6">
              <w:rPr>
                <w:rFonts w:eastAsia="Times New Roman"/>
                <w:lang w:eastAsia="es-ES"/>
              </w:rPr>
              <w:t>y los procedimientos para tal fin están publicados en</w:t>
            </w:r>
          </w:p>
          <w:p w14:paraId="41846D4B" w14:textId="77777777" w:rsidR="008B382E" w:rsidRPr="00D813C6" w:rsidRDefault="008B382E" w:rsidP="008B382E">
            <w:pPr>
              <w:pStyle w:val="Textoencaja"/>
            </w:pPr>
            <w:hyperlink r:id="rId173" w:history="1">
              <w:r w:rsidRPr="00D813C6">
                <w:rPr>
                  <w:rStyle w:val="Hipervnculo"/>
                  <w:color w:val="auto"/>
                </w:rPr>
                <w:t>https://www.usc.gal/es/centro/escuela-doctorado-internacional-usc/presentacion-tesis</w:t>
              </w:r>
            </w:hyperlink>
          </w:p>
          <w:p w14:paraId="1061B2DC" w14:textId="77777777" w:rsidR="008B382E" w:rsidRPr="00D813C6" w:rsidRDefault="008B382E" w:rsidP="008B382E">
            <w:pPr>
              <w:pStyle w:val="Textoencaja"/>
            </w:pPr>
            <w:hyperlink r:id="rId174" w:history="1">
              <w:r w:rsidRPr="00D813C6">
                <w:rPr>
                  <w:rStyle w:val="Hipervnculo"/>
                </w:rPr>
                <w:t>https://www.usc.gal/gl/centro/escola-doutoramento-internacional-usc/recompilacion-normativa</w:t>
              </w:r>
            </w:hyperlink>
            <w:r w:rsidRPr="00D813C6">
              <w:t xml:space="preserve"> </w:t>
            </w:r>
          </w:p>
          <w:p w14:paraId="08C177E7" w14:textId="77777777" w:rsidR="00D813C6" w:rsidRPr="00725F5D" w:rsidRDefault="00D813C6" w:rsidP="008B382E">
            <w:pPr>
              <w:pStyle w:val="Textoencaja"/>
              <w:rPr>
                <w:sz w:val="14"/>
                <w:szCs w:val="14"/>
              </w:rPr>
            </w:pPr>
          </w:p>
          <w:p w14:paraId="0F205466" w14:textId="7603BEF3" w:rsidR="008B382E" w:rsidRPr="00D813C6" w:rsidRDefault="008B382E" w:rsidP="008B382E">
            <w:pPr>
              <w:pStyle w:val="Textoencaja"/>
              <w:rPr>
                <w:b/>
                <w:bCs/>
              </w:rPr>
            </w:pPr>
            <w:proofErr w:type="spellStart"/>
            <w:r w:rsidRPr="00D813C6">
              <w:rPr>
                <w:b/>
                <w:bCs/>
              </w:rPr>
              <w:t>UPorto</w:t>
            </w:r>
            <w:proofErr w:type="spellEnd"/>
            <w:r w:rsidRPr="00D813C6">
              <w:rPr>
                <w:b/>
                <w:bCs/>
              </w:rPr>
              <w:t>:</w:t>
            </w:r>
          </w:p>
          <w:p w14:paraId="665278F6" w14:textId="77777777" w:rsidR="008B382E" w:rsidRPr="00D813C6" w:rsidRDefault="008B382E" w:rsidP="008B382E">
            <w:pPr>
              <w:pStyle w:val="Textoencaja"/>
            </w:pPr>
            <w:hyperlink r:id="rId175" w:anchor="34447" w:history="1">
              <w:r w:rsidRPr="00D813C6">
                <w:rPr>
                  <w:rStyle w:val="Hipervnculo"/>
                  <w:color w:val="auto"/>
                </w:rPr>
                <w:t>https://sigarra.up.pt/fcup/pt/conteudos_geral.ver?pct_pag_id=1011511&amp;pct_parametros=pv_unidade=97&amp;pct_grupo=34447#34447</w:t>
              </w:r>
            </w:hyperlink>
          </w:p>
          <w:p w14:paraId="04F76025" w14:textId="77777777" w:rsidR="008B382E" w:rsidRPr="00725F5D" w:rsidRDefault="008B382E" w:rsidP="008B382E">
            <w:pPr>
              <w:pStyle w:val="Textoencaja"/>
              <w:rPr>
                <w:sz w:val="16"/>
                <w:szCs w:val="16"/>
              </w:rPr>
            </w:pPr>
          </w:p>
          <w:p w14:paraId="213018B3" w14:textId="77777777" w:rsidR="008B382E" w:rsidRPr="00D813C6" w:rsidRDefault="008B382E" w:rsidP="008B382E">
            <w:pPr>
              <w:pStyle w:val="Textoencaja"/>
              <w:rPr>
                <w:b/>
                <w:bCs/>
              </w:rPr>
            </w:pPr>
            <w:r w:rsidRPr="00D813C6">
              <w:rPr>
                <w:b/>
                <w:bCs/>
              </w:rPr>
              <w:t>UTAD</w:t>
            </w:r>
          </w:p>
          <w:p w14:paraId="1F67D90C" w14:textId="45493117" w:rsidR="00725F5D" w:rsidRPr="00790103" w:rsidRDefault="008B382E" w:rsidP="00725F5D">
            <w:pPr>
              <w:pStyle w:val="Textoencaja"/>
              <w:rPr>
                <w:b/>
              </w:rPr>
            </w:pPr>
            <w:hyperlink r:id="rId176" w:history="1">
              <w:r w:rsidRPr="00D813C6">
                <w:rPr>
                  <w:rStyle w:val="Hipervnculo"/>
                  <w:color w:val="auto"/>
                </w:rPr>
                <w:t>https://www.utad.pt/sa/inicio/normas-regulamentares/</w:t>
              </w:r>
            </w:hyperlink>
          </w:p>
        </w:tc>
      </w:tr>
    </w:tbl>
    <w:p w14:paraId="058BE016" w14:textId="56ABDC6B" w:rsidR="002C3A34" w:rsidRPr="002C3A34" w:rsidRDefault="002C3A34" w:rsidP="002C3A34">
      <w:pPr>
        <w:pStyle w:val="Textoindependiente"/>
      </w:pPr>
    </w:p>
    <w:p w14:paraId="1B9568DC" w14:textId="69DE9E80" w:rsidR="004506EA" w:rsidRPr="00790103" w:rsidRDefault="001F5048" w:rsidP="001F5048">
      <w:pPr>
        <w:pStyle w:val="Seccin1"/>
        <w:numPr>
          <w:ilvl w:val="0"/>
          <w:numId w:val="0"/>
        </w:numPr>
        <w:ind w:left="516" w:hanging="284"/>
      </w:pPr>
      <w:bookmarkStart w:id="18" w:name="6._RECURSOS_HUMANOS"/>
      <w:bookmarkEnd w:id="18"/>
      <w:r>
        <w:lastRenderedPageBreak/>
        <w:t>6.</w:t>
      </w:r>
      <w:r w:rsidR="00575EE6" w:rsidRPr="00790103">
        <w:t>RECURSOS</w:t>
      </w:r>
      <w:r w:rsidR="00575EE6" w:rsidRPr="00790103">
        <w:rPr>
          <w:spacing w:val="-4"/>
        </w:rPr>
        <w:t xml:space="preserve"> </w:t>
      </w:r>
      <w:r w:rsidR="00575EE6" w:rsidRPr="00790103">
        <w:rPr>
          <w:spacing w:val="-2"/>
        </w:rPr>
        <w:t>HUMANOS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1410"/>
        <w:gridCol w:w="8229"/>
      </w:tblGrid>
      <w:tr w:rsidR="004506EA" w:rsidRPr="00790103" w14:paraId="5058292D" w14:textId="77777777" w:rsidTr="00664209">
        <w:trPr>
          <w:trHeight w:val="283"/>
          <w:jc w:val="center"/>
        </w:trPr>
        <w:tc>
          <w:tcPr>
            <w:tcW w:w="9639" w:type="dxa"/>
            <w:gridSpan w:val="2"/>
            <w:shd w:val="clear" w:color="auto" w:fill="BEBEBE"/>
            <w:vAlign w:val="center"/>
          </w:tcPr>
          <w:p w14:paraId="4F6E2A43" w14:textId="5525E160" w:rsidR="004506EA" w:rsidRPr="00790103" w:rsidRDefault="00FA1C71" w:rsidP="00FA1C71">
            <w:pPr>
              <w:pStyle w:val="Seccin11"/>
              <w:numPr>
                <w:ilvl w:val="0"/>
                <w:numId w:val="0"/>
              </w:numPr>
              <w:ind w:left="454" w:hanging="454"/>
            </w:pPr>
            <w:r w:rsidRPr="00725F5D">
              <w:t>6.1.</w:t>
            </w:r>
            <w:r w:rsidR="0072727C">
              <w:t xml:space="preserve"> </w:t>
            </w:r>
            <w:r w:rsidR="00575EE6" w:rsidRPr="00790103">
              <w:t>LÍNEA</w:t>
            </w:r>
            <w:r w:rsidR="00575EE6" w:rsidRPr="00725F5D">
              <w:t>S</w:t>
            </w:r>
            <w:r w:rsidR="00575EE6" w:rsidRPr="00FA1C71">
              <w:rPr>
                <w:spacing w:val="-4"/>
              </w:rPr>
              <w:t xml:space="preserve"> </w:t>
            </w:r>
            <w:r w:rsidR="00575EE6" w:rsidRPr="00790103">
              <w:t>Y</w:t>
            </w:r>
            <w:r w:rsidR="00575EE6" w:rsidRPr="00FA1C71">
              <w:rPr>
                <w:spacing w:val="-5"/>
              </w:rPr>
              <w:t xml:space="preserve"> </w:t>
            </w:r>
            <w:r w:rsidR="00575EE6" w:rsidRPr="00790103">
              <w:t>EQUIPOS</w:t>
            </w:r>
            <w:r w:rsidR="00575EE6" w:rsidRPr="00FA1C71">
              <w:rPr>
                <w:spacing w:val="-6"/>
              </w:rPr>
              <w:t xml:space="preserve"> </w:t>
            </w:r>
            <w:r w:rsidR="00575EE6" w:rsidRPr="00790103">
              <w:t>DE</w:t>
            </w:r>
            <w:r w:rsidR="00575EE6" w:rsidRPr="00FA1C71">
              <w:rPr>
                <w:spacing w:val="-4"/>
              </w:rPr>
              <w:t xml:space="preserve"> </w:t>
            </w:r>
            <w:r w:rsidR="00575EE6" w:rsidRPr="00790103">
              <w:t>INVESTIGACIÓN</w:t>
            </w:r>
          </w:p>
        </w:tc>
      </w:tr>
      <w:tr w:rsidR="004506EA" w:rsidRPr="00790103" w14:paraId="1C8D089F" w14:textId="77777777" w:rsidTr="00664209">
        <w:trPr>
          <w:trHeight w:val="283"/>
          <w:jc w:val="center"/>
        </w:trPr>
        <w:tc>
          <w:tcPr>
            <w:tcW w:w="9639" w:type="dxa"/>
            <w:gridSpan w:val="2"/>
            <w:shd w:val="clear" w:color="auto" w:fill="BEBEBE"/>
            <w:vAlign w:val="center"/>
          </w:tcPr>
          <w:p w14:paraId="61307F35" w14:textId="77777777" w:rsidR="004506EA" w:rsidRPr="00790103" w:rsidRDefault="00575EE6" w:rsidP="00DD3A56">
            <w:pPr>
              <w:pStyle w:val="TablaTitulo"/>
              <w:jc w:val="left"/>
            </w:pPr>
            <w:r w:rsidRPr="00790103">
              <w:t>Líneas</w:t>
            </w:r>
            <w:r w:rsidRPr="00790103">
              <w:rPr>
                <w:spacing w:val="-4"/>
              </w:rPr>
              <w:t xml:space="preserve"> </w:t>
            </w:r>
            <w:r w:rsidRPr="00790103">
              <w:t>de</w:t>
            </w:r>
            <w:r w:rsidRPr="00790103">
              <w:rPr>
                <w:spacing w:val="-4"/>
              </w:rPr>
              <w:t xml:space="preserve"> </w:t>
            </w:r>
            <w:r w:rsidRPr="00790103">
              <w:t>investigación:</w:t>
            </w:r>
          </w:p>
        </w:tc>
      </w:tr>
      <w:tr w:rsidR="004506EA" w:rsidRPr="00790103" w14:paraId="6C3F89D9" w14:textId="77777777" w:rsidTr="00664209">
        <w:trPr>
          <w:trHeight w:val="283"/>
          <w:jc w:val="center"/>
        </w:trPr>
        <w:tc>
          <w:tcPr>
            <w:tcW w:w="1410" w:type="dxa"/>
            <w:shd w:val="clear" w:color="auto" w:fill="BEBEBE"/>
            <w:vAlign w:val="center"/>
          </w:tcPr>
          <w:p w14:paraId="6990729B" w14:textId="77777777" w:rsidR="004506EA" w:rsidRPr="00790103" w:rsidRDefault="00575EE6" w:rsidP="00DD3A56">
            <w:pPr>
              <w:pStyle w:val="TablaTitulo"/>
              <w:jc w:val="left"/>
            </w:pPr>
            <w:r w:rsidRPr="00790103">
              <w:t>NÚMERO</w:t>
            </w:r>
          </w:p>
        </w:tc>
        <w:tc>
          <w:tcPr>
            <w:tcW w:w="8229" w:type="dxa"/>
            <w:shd w:val="clear" w:color="auto" w:fill="BEBEBE"/>
            <w:vAlign w:val="center"/>
          </w:tcPr>
          <w:p w14:paraId="6589A303" w14:textId="77777777" w:rsidR="004506EA" w:rsidRPr="00790103" w:rsidRDefault="00575EE6" w:rsidP="00DD3A56">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004506EA" w:rsidRPr="00790103" w14:paraId="7C365F22" w14:textId="77777777" w:rsidTr="00664209">
        <w:trPr>
          <w:trHeight w:val="454"/>
          <w:jc w:val="center"/>
        </w:trPr>
        <w:tc>
          <w:tcPr>
            <w:tcW w:w="1410" w:type="dxa"/>
            <w:vAlign w:val="center"/>
          </w:tcPr>
          <w:p w14:paraId="5C9828EA" w14:textId="77777777" w:rsidR="004506EA" w:rsidRPr="00790103" w:rsidRDefault="00575EE6" w:rsidP="00DD3A56">
            <w:pPr>
              <w:pStyle w:val="TablaTitulo"/>
              <w:jc w:val="left"/>
            </w:pPr>
            <w:r w:rsidRPr="00790103">
              <w:t>L01</w:t>
            </w:r>
          </w:p>
        </w:tc>
        <w:tc>
          <w:tcPr>
            <w:tcW w:w="8229" w:type="dxa"/>
            <w:vAlign w:val="center"/>
          </w:tcPr>
          <w:p w14:paraId="5466862D" w14:textId="1D34AF0B" w:rsidR="004506EA" w:rsidRPr="00790103" w:rsidRDefault="00DB13EF" w:rsidP="00DD3A56">
            <w:pPr>
              <w:pStyle w:val="TablaTitulo"/>
              <w:jc w:val="left"/>
            </w:pPr>
            <w:r w:rsidRPr="00DB13EF">
              <w:t>Envejecimiento Poblacional: Aspectos Demográficos.</w:t>
            </w:r>
          </w:p>
        </w:tc>
      </w:tr>
      <w:tr w:rsidR="004506EA" w:rsidRPr="00790103" w14:paraId="0DE94DEF" w14:textId="77777777" w:rsidTr="00664209">
        <w:trPr>
          <w:trHeight w:val="454"/>
          <w:jc w:val="center"/>
        </w:trPr>
        <w:tc>
          <w:tcPr>
            <w:tcW w:w="1410" w:type="dxa"/>
            <w:vAlign w:val="center"/>
          </w:tcPr>
          <w:p w14:paraId="4CECA60B" w14:textId="77777777" w:rsidR="004506EA" w:rsidRPr="00790103" w:rsidRDefault="00575EE6" w:rsidP="00DD3A56">
            <w:pPr>
              <w:pStyle w:val="TablaTitulo"/>
              <w:jc w:val="left"/>
            </w:pPr>
            <w:r w:rsidRPr="00790103">
              <w:t>L02</w:t>
            </w:r>
          </w:p>
        </w:tc>
        <w:tc>
          <w:tcPr>
            <w:tcW w:w="8229" w:type="dxa"/>
            <w:vAlign w:val="center"/>
          </w:tcPr>
          <w:p w14:paraId="2DAAD63B" w14:textId="7E06D1BB" w:rsidR="004506EA" w:rsidRPr="00790103" w:rsidRDefault="00DB13EF" w:rsidP="00DD3A56">
            <w:pPr>
              <w:pStyle w:val="TablaTitulo"/>
              <w:jc w:val="left"/>
            </w:pPr>
            <w:r w:rsidRPr="00DB13EF">
              <w:t>Calidad de Vida y Envejecimiento Activo</w:t>
            </w:r>
            <w:r>
              <w:t xml:space="preserve"> y saludable</w:t>
            </w:r>
            <w:r w:rsidRPr="00DB13EF">
              <w:t>.</w:t>
            </w:r>
          </w:p>
        </w:tc>
      </w:tr>
      <w:tr w:rsidR="004506EA" w:rsidRPr="00790103" w14:paraId="3DB5ADBD" w14:textId="77777777" w:rsidTr="00664209">
        <w:trPr>
          <w:trHeight w:val="454"/>
          <w:jc w:val="center"/>
        </w:trPr>
        <w:tc>
          <w:tcPr>
            <w:tcW w:w="1410" w:type="dxa"/>
            <w:vAlign w:val="center"/>
          </w:tcPr>
          <w:p w14:paraId="4A5F7BA7" w14:textId="77777777" w:rsidR="004506EA" w:rsidRPr="00790103" w:rsidRDefault="00575EE6" w:rsidP="00DD3A56">
            <w:pPr>
              <w:pStyle w:val="TablaTitulo"/>
              <w:jc w:val="left"/>
            </w:pPr>
            <w:r w:rsidRPr="00790103">
              <w:t>L03</w:t>
            </w:r>
          </w:p>
        </w:tc>
        <w:tc>
          <w:tcPr>
            <w:tcW w:w="8229" w:type="dxa"/>
            <w:vAlign w:val="center"/>
          </w:tcPr>
          <w:p w14:paraId="54792393" w14:textId="77777777" w:rsidR="00DB13EF" w:rsidRPr="00DB13EF" w:rsidRDefault="00DB13EF" w:rsidP="00DB13EF">
            <w:pPr>
              <w:pStyle w:val="TablaTitulo"/>
            </w:pPr>
            <w:r w:rsidRPr="00DB13EF">
              <w:t>Diversidad Funcional en el Envejecimiento, Innovación Social y</w:t>
            </w:r>
          </w:p>
          <w:p w14:paraId="4C17877D" w14:textId="4656A32E" w:rsidR="004506EA" w:rsidRPr="00790103" w:rsidRDefault="00DB13EF" w:rsidP="00DB13EF">
            <w:pPr>
              <w:pStyle w:val="TablaTitulo"/>
              <w:jc w:val="left"/>
            </w:pPr>
            <w:r w:rsidRPr="00DB13EF">
              <w:t>Tecnológica.</w:t>
            </w:r>
          </w:p>
        </w:tc>
      </w:tr>
      <w:tr w:rsidR="004506EA" w:rsidRPr="00790103" w14:paraId="5653C16C" w14:textId="77777777" w:rsidTr="00664209">
        <w:trPr>
          <w:trHeight w:val="454"/>
          <w:jc w:val="center"/>
        </w:trPr>
        <w:tc>
          <w:tcPr>
            <w:tcW w:w="1410" w:type="dxa"/>
            <w:vAlign w:val="center"/>
          </w:tcPr>
          <w:p w14:paraId="7DD6F1A4" w14:textId="77777777" w:rsidR="004506EA" w:rsidRPr="00790103" w:rsidRDefault="00575EE6" w:rsidP="00DD3A56">
            <w:pPr>
              <w:pStyle w:val="TablaTitulo"/>
              <w:jc w:val="left"/>
            </w:pPr>
            <w:r w:rsidRPr="00790103">
              <w:t>L04</w:t>
            </w:r>
          </w:p>
        </w:tc>
        <w:tc>
          <w:tcPr>
            <w:tcW w:w="8229" w:type="dxa"/>
            <w:vAlign w:val="center"/>
          </w:tcPr>
          <w:p w14:paraId="3A011372" w14:textId="7BE2CCA3" w:rsidR="004506EA" w:rsidRPr="00790103" w:rsidRDefault="00DB13EF" w:rsidP="00DD3A56">
            <w:pPr>
              <w:pStyle w:val="TablaTitulo"/>
              <w:jc w:val="left"/>
            </w:pPr>
            <w:r w:rsidRPr="00DB13EF">
              <w:t>Género, Desigualdades Sociales y Envejecimiento.</w:t>
            </w:r>
          </w:p>
        </w:tc>
      </w:tr>
      <w:tr w:rsidR="004506EA" w:rsidRPr="00790103" w14:paraId="13E71A81" w14:textId="77777777" w:rsidTr="00664209">
        <w:trPr>
          <w:trHeight w:val="454"/>
          <w:jc w:val="center"/>
        </w:trPr>
        <w:tc>
          <w:tcPr>
            <w:tcW w:w="1410" w:type="dxa"/>
            <w:vAlign w:val="center"/>
          </w:tcPr>
          <w:p w14:paraId="6630313C" w14:textId="77777777" w:rsidR="004506EA" w:rsidRPr="00790103" w:rsidRDefault="00575EE6" w:rsidP="00DD3A56">
            <w:pPr>
              <w:pStyle w:val="TablaTitulo"/>
              <w:jc w:val="left"/>
            </w:pPr>
            <w:r w:rsidRPr="00790103">
              <w:t>L05</w:t>
            </w:r>
          </w:p>
        </w:tc>
        <w:tc>
          <w:tcPr>
            <w:tcW w:w="8229" w:type="dxa"/>
            <w:vAlign w:val="center"/>
          </w:tcPr>
          <w:p w14:paraId="7E9C603D" w14:textId="77777777" w:rsidR="00DB13EF" w:rsidRPr="00DB13EF" w:rsidRDefault="00DB13EF" w:rsidP="00DB13EF">
            <w:pPr>
              <w:pStyle w:val="TablaTitulo"/>
            </w:pPr>
            <w:r w:rsidRPr="00DB13EF">
              <w:t>Impacto Socioeconómico del Envejecimiento, Organización</w:t>
            </w:r>
          </w:p>
          <w:p w14:paraId="61DDC54E" w14:textId="50251093" w:rsidR="004506EA" w:rsidRPr="00790103" w:rsidRDefault="00DB13EF" w:rsidP="00DB13EF">
            <w:pPr>
              <w:pStyle w:val="TablaTitulo"/>
              <w:jc w:val="left"/>
            </w:pPr>
            <w:r w:rsidRPr="00DB13EF">
              <w:t>Social de los Cuidados y Políticas Públicas.</w:t>
            </w:r>
          </w:p>
        </w:tc>
      </w:tr>
      <w:tr w:rsidR="00DA1D0B" w:rsidRPr="00790103" w14:paraId="6EBBD340" w14:textId="77777777" w:rsidTr="00664209">
        <w:trPr>
          <w:trHeight w:val="454"/>
          <w:jc w:val="center"/>
        </w:trPr>
        <w:tc>
          <w:tcPr>
            <w:tcW w:w="1410" w:type="dxa"/>
            <w:vAlign w:val="center"/>
          </w:tcPr>
          <w:p w14:paraId="696EEB30" w14:textId="77777777" w:rsidR="00DA1D0B" w:rsidRPr="00790103" w:rsidRDefault="00DA1D0B" w:rsidP="00DD3A56">
            <w:pPr>
              <w:pStyle w:val="TablaTitulo"/>
              <w:jc w:val="left"/>
            </w:pPr>
          </w:p>
        </w:tc>
        <w:tc>
          <w:tcPr>
            <w:tcW w:w="8229" w:type="dxa"/>
            <w:vAlign w:val="center"/>
          </w:tcPr>
          <w:p w14:paraId="5F417F41" w14:textId="77777777" w:rsidR="00DA1D0B" w:rsidRPr="00790103" w:rsidRDefault="00DA1D0B" w:rsidP="00DD3A56">
            <w:pPr>
              <w:pStyle w:val="TablaTitulo"/>
              <w:jc w:val="left"/>
            </w:pPr>
          </w:p>
        </w:tc>
      </w:tr>
      <w:tr w:rsidR="00DA1D0B" w:rsidRPr="00790103" w14:paraId="1FFCAC2B" w14:textId="77777777" w:rsidTr="00664209">
        <w:trPr>
          <w:trHeight w:val="454"/>
          <w:jc w:val="center"/>
        </w:trPr>
        <w:tc>
          <w:tcPr>
            <w:tcW w:w="1410" w:type="dxa"/>
            <w:vAlign w:val="center"/>
          </w:tcPr>
          <w:p w14:paraId="417C1D74" w14:textId="77777777" w:rsidR="00DA1D0B" w:rsidRPr="00790103" w:rsidRDefault="00DA1D0B" w:rsidP="00DD3A56">
            <w:pPr>
              <w:pStyle w:val="TablaTitulo"/>
              <w:jc w:val="left"/>
            </w:pPr>
          </w:p>
        </w:tc>
        <w:tc>
          <w:tcPr>
            <w:tcW w:w="8229" w:type="dxa"/>
            <w:vAlign w:val="center"/>
          </w:tcPr>
          <w:p w14:paraId="5182BF96" w14:textId="77777777" w:rsidR="00DA1D0B" w:rsidRPr="00790103" w:rsidRDefault="00DA1D0B" w:rsidP="00DD3A56">
            <w:pPr>
              <w:pStyle w:val="TablaTitulo"/>
              <w:jc w:val="left"/>
            </w:pPr>
          </w:p>
        </w:tc>
      </w:tr>
      <w:tr w:rsidR="004506EA" w:rsidRPr="00790103" w14:paraId="5C726330" w14:textId="77777777" w:rsidTr="00664209">
        <w:trPr>
          <w:trHeight w:val="283"/>
          <w:jc w:val="center"/>
        </w:trPr>
        <w:tc>
          <w:tcPr>
            <w:tcW w:w="9639" w:type="dxa"/>
            <w:gridSpan w:val="2"/>
            <w:shd w:val="clear" w:color="auto" w:fill="BEBEBE"/>
          </w:tcPr>
          <w:p w14:paraId="23F0802F" w14:textId="77777777" w:rsidR="004506EA" w:rsidRPr="00790103" w:rsidRDefault="00575EE6" w:rsidP="00DD3A56">
            <w:pPr>
              <w:pStyle w:val="TablaTitulo"/>
            </w:pPr>
            <w:r w:rsidRPr="00790103">
              <w:t>Equipos</w:t>
            </w:r>
            <w:r w:rsidRPr="00790103">
              <w:rPr>
                <w:spacing w:val="-3"/>
              </w:rPr>
              <w:t xml:space="preserve"> </w:t>
            </w:r>
            <w:r w:rsidRPr="00790103">
              <w:t>de investigación</w:t>
            </w:r>
          </w:p>
        </w:tc>
      </w:tr>
      <w:tr w:rsidR="004506EA" w:rsidRPr="00790103" w14:paraId="5228C60E" w14:textId="77777777" w:rsidTr="00664209">
        <w:trPr>
          <w:trHeight w:val="283"/>
          <w:jc w:val="center"/>
        </w:trPr>
        <w:tc>
          <w:tcPr>
            <w:tcW w:w="9639" w:type="dxa"/>
            <w:gridSpan w:val="2"/>
          </w:tcPr>
          <w:p w14:paraId="6D0E2184" w14:textId="4831FE75" w:rsidR="00DD3A56" w:rsidRPr="00790103" w:rsidRDefault="00664209" w:rsidP="00664209">
            <w:pPr>
              <w:pStyle w:val="Textoencaja"/>
            </w:pPr>
            <w:r>
              <w:t xml:space="preserve">Ver Anexos: Apartado 6.1. </w:t>
            </w:r>
          </w:p>
        </w:tc>
      </w:tr>
      <w:tr w:rsidR="00664209" w:rsidRPr="00790103" w14:paraId="59818F22" w14:textId="77777777" w:rsidTr="00664209">
        <w:trPr>
          <w:trHeight w:val="283"/>
          <w:jc w:val="center"/>
        </w:trPr>
        <w:tc>
          <w:tcPr>
            <w:tcW w:w="9639" w:type="dxa"/>
            <w:gridSpan w:val="2"/>
            <w:shd w:val="clear" w:color="auto" w:fill="BEBEBE"/>
          </w:tcPr>
          <w:p w14:paraId="4727B618" w14:textId="411491B0" w:rsidR="00664209" w:rsidRPr="00790103" w:rsidRDefault="004B19FC" w:rsidP="00CF6B1F">
            <w:pPr>
              <w:pStyle w:val="TablaTitulo"/>
            </w:pPr>
            <w:r w:rsidRPr="004B19FC">
              <w:t>Descripción de los equipos de investigación y profesores, detallando la internacionalización del programa</w:t>
            </w:r>
          </w:p>
        </w:tc>
      </w:tr>
      <w:tr w:rsidR="00664209" w:rsidRPr="00790103" w14:paraId="18C7E893" w14:textId="77777777" w:rsidTr="004B19FC">
        <w:trPr>
          <w:trHeight w:val="283"/>
          <w:jc w:val="center"/>
        </w:trPr>
        <w:tc>
          <w:tcPr>
            <w:tcW w:w="9639" w:type="dxa"/>
            <w:gridSpan w:val="2"/>
          </w:tcPr>
          <w:p w14:paraId="69101614" w14:textId="77777777" w:rsidR="008279D7" w:rsidRPr="008279D7" w:rsidRDefault="008279D7" w:rsidP="00DB13EF">
            <w:pPr>
              <w:pStyle w:val="Textoencaja"/>
            </w:pPr>
          </w:p>
          <w:p w14:paraId="707AE3E6" w14:textId="481AB00C" w:rsidR="008279D7" w:rsidRPr="00146317" w:rsidRDefault="008279D7" w:rsidP="008279D7">
            <w:pPr>
              <w:pStyle w:val="Estilo2"/>
              <w:rPr>
                <w:rFonts w:asciiTheme="minorHAnsi" w:hAnsiTheme="minorHAnsi" w:cstheme="minorHAnsi"/>
                <w:szCs w:val="18"/>
              </w:rPr>
            </w:pPr>
            <w:r w:rsidRPr="00146317">
              <w:rPr>
                <w:rFonts w:asciiTheme="minorHAnsi" w:hAnsiTheme="minorHAnsi" w:cstheme="minorHAnsi"/>
                <w:szCs w:val="18"/>
              </w:rPr>
              <w:t xml:space="preserve">La información relativa a los recursos humanos del programa de </w:t>
            </w:r>
            <w:r w:rsidR="006455CA" w:rsidRPr="00146317">
              <w:rPr>
                <w:rFonts w:asciiTheme="minorHAnsi" w:hAnsiTheme="minorHAnsi" w:cstheme="minorHAnsi"/>
                <w:szCs w:val="18"/>
              </w:rPr>
              <w:t>doctorado</w:t>
            </w:r>
            <w:r w:rsidRPr="00146317">
              <w:rPr>
                <w:rFonts w:asciiTheme="minorHAnsi" w:hAnsiTheme="minorHAnsi" w:cstheme="minorHAnsi"/>
                <w:szCs w:val="18"/>
              </w:rPr>
              <w:t xml:space="preserve"> se ha estructurado en base a los equipos de investigación de cada universidad, los cuales han sido asignados a una o más líneas de investigación del programa (ver anexo: Apartado 6.1):</w:t>
            </w:r>
          </w:p>
          <w:p w14:paraId="3585F3DA" w14:textId="77777777" w:rsidR="008279D7" w:rsidRPr="0072727C" w:rsidRDefault="008279D7" w:rsidP="00391666">
            <w:pPr>
              <w:pStyle w:val="Estilo2"/>
              <w:numPr>
                <w:ilvl w:val="0"/>
                <w:numId w:val="17"/>
              </w:numPr>
              <w:rPr>
                <w:rFonts w:asciiTheme="minorHAnsi" w:hAnsiTheme="minorHAnsi" w:cstheme="minorHAnsi"/>
                <w:szCs w:val="18"/>
              </w:rPr>
            </w:pPr>
            <w:r w:rsidRPr="0072727C">
              <w:rPr>
                <w:rFonts w:asciiTheme="minorHAnsi" w:hAnsiTheme="minorHAnsi" w:cstheme="minorHAnsi"/>
                <w:szCs w:val="18"/>
              </w:rPr>
              <w:t xml:space="preserve">Línea de Investigación 1: Envejecimiento poblacional: aspectos demográficos. </w:t>
            </w:r>
          </w:p>
          <w:p w14:paraId="56844F45" w14:textId="23C54B7F" w:rsidR="006A6AB0" w:rsidRPr="0072727C" w:rsidRDefault="006A6AB0" w:rsidP="006A6AB0">
            <w:pPr>
              <w:pStyle w:val="Estilo2"/>
              <w:ind w:left="360"/>
              <w:rPr>
                <w:rFonts w:asciiTheme="minorHAnsi" w:hAnsiTheme="minorHAnsi" w:cstheme="minorHAnsi"/>
                <w:szCs w:val="18"/>
              </w:rPr>
            </w:pPr>
            <w:r w:rsidRPr="0072727C">
              <w:rPr>
                <w:rFonts w:asciiTheme="minorHAnsi" w:hAnsiTheme="minorHAnsi" w:cstheme="minorHAnsi"/>
                <w:szCs w:val="18"/>
              </w:rPr>
              <w:t>Esta línea analiza los cambios en la estructura por edad de la población, especialmente el aumento de personas mayores, sus causas (como la baja fecundidad y el aumento de la esperanza de vida) y sus implicaciones sociales, económicas y territoriales. Incluye proyecciones demográficas, migraciones, y análisis por cohorte y generación.</w:t>
            </w:r>
          </w:p>
          <w:p w14:paraId="6EE8D16D" w14:textId="77777777" w:rsidR="008279D7" w:rsidRPr="0072727C" w:rsidRDefault="008279D7" w:rsidP="00391666">
            <w:pPr>
              <w:pStyle w:val="Estilo2"/>
              <w:numPr>
                <w:ilvl w:val="0"/>
                <w:numId w:val="17"/>
              </w:numPr>
              <w:rPr>
                <w:rFonts w:asciiTheme="minorHAnsi" w:hAnsiTheme="minorHAnsi" w:cstheme="minorHAnsi"/>
                <w:szCs w:val="18"/>
              </w:rPr>
            </w:pPr>
            <w:r w:rsidRPr="0072727C">
              <w:rPr>
                <w:rFonts w:asciiTheme="minorHAnsi" w:hAnsiTheme="minorHAnsi" w:cstheme="minorHAnsi"/>
                <w:szCs w:val="18"/>
              </w:rPr>
              <w:t>Línea de Investigación 2: Calidad de Vida y Envejecimiento Activo.</w:t>
            </w:r>
          </w:p>
          <w:p w14:paraId="452F5DAB" w14:textId="67088E6D" w:rsidR="006A6AB0" w:rsidRPr="0072727C" w:rsidRDefault="006A6AB0" w:rsidP="006A6AB0">
            <w:pPr>
              <w:pStyle w:val="Estilo2"/>
              <w:ind w:left="360"/>
              <w:rPr>
                <w:rFonts w:asciiTheme="minorHAnsi" w:hAnsiTheme="minorHAnsi" w:cstheme="minorHAnsi"/>
                <w:szCs w:val="18"/>
              </w:rPr>
            </w:pPr>
            <w:r w:rsidRPr="0072727C">
              <w:rPr>
                <w:rFonts w:asciiTheme="minorHAnsi" w:hAnsiTheme="minorHAnsi" w:cstheme="minorHAnsi"/>
                <w:szCs w:val="18"/>
              </w:rPr>
              <w:t>Se centra en los factores que contribuyen a una vida plena, saludable y participativa en la vejez. Estudia dimensiones como la salud física y mental, la autonomía, el ocio, las relaciones sociales, el entorno y la percepción subjetiva del bienestar, así como estrategias de promoción del envejecimiento activo.</w:t>
            </w:r>
          </w:p>
          <w:p w14:paraId="74B73DA1" w14:textId="77777777" w:rsidR="008279D7" w:rsidRPr="0072727C" w:rsidRDefault="008279D7" w:rsidP="00391666">
            <w:pPr>
              <w:pStyle w:val="Estilo2"/>
              <w:numPr>
                <w:ilvl w:val="0"/>
                <w:numId w:val="17"/>
              </w:numPr>
              <w:rPr>
                <w:rFonts w:asciiTheme="minorHAnsi" w:hAnsiTheme="minorHAnsi" w:cstheme="minorHAnsi"/>
                <w:szCs w:val="18"/>
              </w:rPr>
            </w:pPr>
            <w:r w:rsidRPr="0072727C">
              <w:rPr>
                <w:rFonts w:asciiTheme="minorHAnsi" w:hAnsiTheme="minorHAnsi" w:cstheme="minorHAnsi"/>
                <w:szCs w:val="18"/>
              </w:rPr>
              <w:t>Línea de Investigación 3: Diversidad funcional en el envejecimiento, innovación social y tecnológica.</w:t>
            </w:r>
          </w:p>
          <w:p w14:paraId="540883BB" w14:textId="30DDC58E" w:rsidR="006A6AB0" w:rsidRPr="00146317" w:rsidRDefault="006A6AB0" w:rsidP="006A6AB0">
            <w:pPr>
              <w:pStyle w:val="Estilo2"/>
              <w:ind w:left="360"/>
              <w:rPr>
                <w:rFonts w:asciiTheme="minorHAnsi" w:hAnsiTheme="minorHAnsi" w:cstheme="minorHAnsi"/>
                <w:szCs w:val="18"/>
              </w:rPr>
            </w:pPr>
            <w:r w:rsidRPr="0072727C">
              <w:rPr>
                <w:rFonts w:asciiTheme="minorHAnsi" w:hAnsiTheme="minorHAnsi" w:cstheme="minorHAnsi"/>
                <w:szCs w:val="18"/>
              </w:rPr>
              <w:t>Explora cómo la diversidad funcional afecta a las personas mayores y qué soluciones innovadoras (tecnológicas, sociales, arquitectónicas) pueden mejorar su autonomía, accesibilidad y participación. Incluye el desarrollo y evaluación de ayudas técnicas, aplicaciones digitales, y modelos de atención centrados en la persona.</w:t>
            </w:r>
          </w:p>
          <w:p w14:paraId="34C42D38" w14:textId="77777777" w:rsidR="008279D7" w:rsidRDefault="008279D7" w:rsidP="00391666">
            <w:pPr>
              <w:pStyle w:val="Estilo2"/>
              <w:numPr>
                <w:ilvl w:val="0"/>
                <w:numId w:val="17"/>
              </w:numPr>
              <w:rPr>
                <w:rFonts w:asciiTheme="minorHAnsi" w:hAnsiTheme="minorHAnsi" w:cstheme="minorHAnsi"/>
                <w:szCs w:val="18"/>
              </w:rPr>
            </w:pPr>
            <w:r w:rsidRPr="00146317">
              <w:rPr>
                <w:rFonts w:asciiTheme="minorHAnsi" w:hAnsiTheme="minorHAnsi" w:cstheme="minorHAnsi"/>
                <w:szCs w:val="18"/>
              </w:rPr>
              <w:t>Línea de Investigación 4: Género, desigualdades sociales y envejecimiento.</w:t>
            </w:r>
          </w:p>
          <w:p w14:paraId="653959E5" w14:textId="2038AC26" w:rsidR="006A6AB0" w:rsidRPr="0072727C" w:rsidRDefault="006A6AB0" w:rsidP="006A6AB0">
            <w:pPr>
              <w:pStyle w:val="Estilo2"/>
              <w:ind w:left="360"/>
              <w:rPr>
                <w:rFonts w:asciiTheme="minorHAnsi" w:hAnsiTheme="minorHAnsi" w:cstheme="minorHAnsi"/>
                <w:szCs w:val="18"/>
              </w:rPr>
            </w:pPr>
            <w:r w:rsidRPr="0072727C">
              <w:rPr>
                <w:rFonts w:asciiTheme="minorHAnsi" w:hAnsiTheme="minorHAnsi" w:cstheme="minorHAnsi"/>
                <w:szCs w:val="18"/>
              </w:rPr>
              <w:t>Aborda cómo las desigualdades acumuladas a lo largo del curso de vida afectan el envejecimiento. Analiza las diferencias por género, clase social, origen étnico, territorio u otras dimensiones, y cómo estas se manifiestan en la salud, pensiones, cuidados o participación social en la vejez.</w:t>
            </w:r>
          </w:p>
          <w:p w14:paraId="65078E30" w14:textId="77777777" w:rsidR="008279D7" w:rsidRPr="0072727C" w:rsidRDefault="008279D7" w:rsidP="00391666">
            <w:pPr>
              <w:pStyle w:val="Estilo2"/>
              <w:numPr>
                <w:ilvl w:val="0"/>
                <w:numId w:val="17"/>
              </w:numPr>
              <w:rPr>
                <w:rFonts w:asciiTheme="minorHAnsi" w:hAnsiTheme="minorHAnsi" w:cstheme="minorHAnsi"/>
                <w:szCs w:val="18"/>
              </w:rPr>
            </w:pPr>
            <w:r w:rsidRPr="0072727C">
              <w:rPr>
                <w:rFonts w:asciiTheme="minorHAnsi" w:hAnsiTheme="minorHAnsi" w:cstheme="minorHAnsi"/>
                <w:szCs w:val="18"/>
              </w:rPr>
              <w:lastRenderedPageBreak/>
              <w:t>Línea de Investigación 5: Impacto socioeconómico del envejecimiento, organización social de los cuidados y políticas públicas.</w:t>
            </w:r>
          </w:p>
          <w:p w14:paraId="632D95F9" w14:textId="3AEF29A1" w:rsidR="006A6AB0" w:rsidRPr="00146317" w:rsidRDefault="006A6AB0" w:rsidP="006A6AB0">
            <w:pPr>
              <w:pStyle w:val="Estilo2"/>
              <w:ind w:left="360"/>
              <w:rPr>
                <w:rFonts w:asciiTheme="minorHAnsi" w:hAnsiTheme="minorHAnsi" w:cstheme="minorHAnsi"/>
                <w:szCs w:val="18"/>
              </w:rPr>
            </w:pPr>
            <w:r w:rsidRPr="0072727C">
              <w:rPr>
                <w:rFonts w:asciiTheme="minorHAnsi" w:hAnsiTheme="minorHAnsi" w:cstheme="minorHAnsi"/>
                <w:szCs w:val="18"/>
              </w:rPr>
              <w:t>Estudia los efectos del envejecimiento en la economía, el mercado laboral, el sistema de pensiones y los servicios sociales. También analiza los modelos de cuidados (formales e informales), el rol de las familias, la corresponsabilidad y las políticas públicas necesarias para afrontar estos desafíos de forma equitativa y sostenible.</w:t>
            </w:r>
          </w:p>
          <w:p w14:paraId="414896A4" w14:textId="77777777" w:rsidR="00861745" w:rsidRPr="008279D7" w:rsidRDefault="00861745" w:rsidP="00DD3A56">
            <w:pPr>
              <w:pStyle w:val="Textoencaja"/>
            </w:pPr>
          </w:p>
        </w:tc>
      </w:tr>
    </w:tbl>
    <w:p w14:paraId="0142DFBB" w14:textId="77777777" w:rsidR="004506EA" w:rsidRPr="00DD3A56" w:rsidRDefault="004506EA" w:rsidP="00DD3A56">
      <w:pPr>
        <w:pStyle w:val="Textoindependiente"/>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40D281B5" w14:textId="77777777" w:rsidTr="00DD3A56">
        <w:trPr>
          <w:trHeight w:val="283"/>
          <w:jc w:val="center"/>
        </w:trPr>
        <w:tc>
          <w:tcPr>
            <w:tcW w:w="9639" w:type="dxa"/>
            <w:shd w:val="clear" w:color="auto" w:fill="BEBEBE"/>
          </w:tcPr>
          <w:p w14:paraId="7D8DB7D6" w14:textId="2E84A28D" w:rsidR="004506EA" w:rsidRPr="00AE3BDD" w:rsidRDefault="00575EE6" w:rsidP="00DD3A56">
            <w:pPr>
              <w:pStyle w:val="TablaTitulo"/>
            </w:pPr>
            <w:r w:rsidRPr="00AE3BDD">
              <w:t>6.2</w:t>
            </w:r>
            <w:r w:rsidRPr="00AE3BDD">
              <w:rPr>
                <w:spacing w:val="-6"/>
              </w:rPr>
              <w:t xml:space="preserve"> </w:t>
            </w:r>
            <w:r w:rsidRPr="00AE3BDD">
              <w:t>MECANISMOS</w:t>
            </w:r>
            <w:r w:rsidRPr="00AE3BDD">
              <w:rPr>
                <w:spacing w:val="-7"/>
              </w:rPr>
              <w:t xml:space="preserve"> </w:t>
            </w:r>
            <w:r w:rsidRPr="00AE3BDD">
              <w:t>DE</w:t>
            </w:r>
            <w:r w:rsidRPr="00AE3BDD">
              <w:rPr>
                <w:spacing w:val="-5"/>
              </w:rPr>
              <w:t xml:space="preserve"> </w:t>
            </w:r>
            <w:r w:rsidRPr="00AE3BDD">
              <w:t>CÓMPUTO</w:t>
            </w:r>
            <w:r w:rsidRPr="00AE3BDD">
              <w:rPr>
                <w:spacing w:val="-6"/>
              </w:rPr>
              <w:t xml:space="preserve"> </w:t>
            </w:r>
            <w:r w:rsidRPr="00AE3BDD">
              <w:t>DE</w:t>
            </w:r>
            <w:r w:rsidRPr="00AE3BDD">
              <w:rPr>
                <w:spacing w:val="-5"/>
              </w:rPr>
              <w:t xml:space="preserve"> </w:t>
            </w:r>
            <w:r w:rsidRPr="00AE3BDD">
              <w:t>LA</w:t>
            </w:r>
            <w:r w:rsidRPr="00AE3BDD">
              <w:rPr>
                <w:spacing w:val="-7"/>
              </w:rPr>
              <w:t xml:space="preserve"> </w:t>
            </w:r>
            <w:r w:rsidRPr="00AE3BDD">
              <w:t>LABOR</w:t>
            </w:r>
            <w:r w:rsidRPr="00AE3BDD">
              <w:rPr>
                <w:spacing w:val="-5"/>
              </w:rPr>
              <w:t xml:space="preserve"> </w:t>
            </w:r>
            <w:r w:rsidRPr="00AE3BDD">
              <w:t>DE</w:t>
            </w:r>
            <w:r w:rsidRPr="00AE3BDD">
              <w:rPr>
                <w:spacing w:val="-5"/>
              </w:rPr>
              <w:t xml:space="preserve"> </w:t>
            </w:r>
            <w:r w:rsidR="005D5E9A" w:rsidRPr="00AE3BDD">
              <w:t>T</w:t>
            </w:r>
            <w:r w:rsidRPr="00AE3BDD">
              <w:t>UTORIZACIÓN</w:t>
            </w:r>
            <w:r w:rsidRPr="00AE3BDD">
              <w:rPr>
                <w:spacing w:val="-5"/>
              </w:rPr>
              <w:t xml:space="preserve"> </w:t>
            </w:r>
            <w:r w:rsidRPr="00AE3BDD">
              <w:t>Y</w:t>
            </w:r>
            <w:r w:rsidRPr="00AE3BDD">
              <w:rPr>
                <w:spacing w:val="-4"/>
              </w:rPr>
              <w:t xml:space="preserve"> </w:t>
            </w:r>
            <w:r w:rsidRPr="00AE3BDD">
              <w:t>DIRECCIÓN</w:t>
            </w:r>
            <w:r w:rsidRPr="00AE3BDD">
              <w:rPr>
                <w:spacing w:val="-6"/>
              </w:rPr>
              <w:t xml:space="preserve"> </w:t>
            </w:r>
            <w:r w:rsidRPr="00AE3BDD">
              <w:t>DE</w:t>
            </w:r>
            <w:r w:rsidRPr="00AE3BDD">
              <w:rPr>
                <w:spacing w:val="-5"/>
              </w:rPr>
              <w:t xml:space="preserve"> </w:t>
            </w:r>
            <w:r w:rsidRPr="00AE3BDD">
              <w:t>TESIS</w:t>
            </w:r>
          </w:p>
        </w:tc>
      </w:tr>
      <w:tr w:rsidR="004506EA" w:rsidRPr="00790103" w14:paraId="743D613C" w14:textId="77777777" w:rsidTr="00DD3A56">
        <w:trPr>
          <w:trHeight w:val="283"/>
          <w:jc w:val="center"/>
        </w:trPr>
        <w:tc>
          <w:tcPr>
            <w:tcW w:w="9639" w:type="dxa"/>
            <w:shd w:val="clear" w:color="auto" w:fill="BEBEBE"/>
          </w:tcPr>
          <w:p w14:paraId="66C6D099" w14:textId="18BD656F" w:rsidR="004506EA" w:rsidRPr="00AE3BDD" w:rsidRDefault="00575EE6" w:rsidP="005D5E9A">
            <w:pPr>
              <w:pStyle w:val="TablaTitulo"/>
            </w:pPr>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005D5E9A" w:rsidRPr="00AE3BDD">
              <w:t>t</w:t>
            </w:r>
            <w:r w:rsidRPr="00AE3BDD">
              <w:t>utorización</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r w:rsidR="005E5607" w:rsidRPr="00AE3BDD">
              <w:t xml:space="preserve"> doctorales</w:t>
            </w:r>
            <w:r w:rsidRPr="00AE3BDD">
              <w:t>:</w:t>
            </w:r>
          </w:p>
        </w:tc>
      </w:tr>
      <w:tr w:rsidR="004506EA" w:rsidRPr="00790103" w14:paraId="4AACA0F8" w14:textId="77777777" w:rsidTr="00DD3A56">
        <w:trPr>
          <w:trHeight w:val="1701"/>
          <w:jc w:val="center"/>
        </w:trPr>
        <w:tc>
          <w:tcPr>
            <w:tcW w:w="9639" w:type="dxa"/>
          </w:tcPr>
          <w:p w14:paraId="3FD872FB" w14:textId="580F1704" w:rsidR="00C50138" w:rsidRDefault="00C50138" w:rsidP="00C50138">
            <w:pPr>
              <w:pStyle w:val="Textoencaja"/>
            </w:pPr>
            <w:r>
              <w:t xml:space="preserve">En la Universidad de Vigo la labor de tutorización y dirección de tesis, la docencia en </w:t>
            </w:r>
            <w:r w:rsidR="00E50645">
              <w:t xml:space="preserve">actividades formativas de </w:t>
            </w:r>
            <w:r>
              <w:t xml:space="preserve">doctorado y la participación en </w:t>
            </w:r>
            <w:r w:rsidR="00E50645">
              <w:t xml:space="preserve">la </w:t>
            </w:r>
            <w:r>
              <w:t xml:space="preserve">organización </w:t>
            </w:r>
            <w:r w:rsidR="00E50645">
              <w:t>de</w:t>
            </w:r>
            <w:r w:rsidR="009A4D35">
              <w:t xml:space="preserve"> actividades de </w:t>
            </w:r>
            <w:r w:rsidR="00E50645">
              <w:t xml:space="preserve">doctorado </w:t>
            </w:r>
            <w:r>
              <w:t>se considera parte de la actividad académica del personal docente e investigador y se incorpora al cómputo de su dedicación ordinaria.</w:t>
            </w:r>
          </w:p>
          <w:p w14:paraId="5E1D4DF9" w14:textId="0C62A707" w:rsidR="00C50138" w:rsidRDefault="00C50138" w:rsidP="00C50138">
            <w:pPr>
              <w:pStyle w:val="Textoencaja"/>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tesis se ha</w:t>
            </w:r>
            <w:r w:rsidR="00017921">
              <w:t>n</w:t>
            </w:r>
            <w:r w:rsidR="00485C5B">
              <w:t xml:space="preserve"> dirigido fuera de la Universidad de Vigo. </w:t>
            </w:r>
            <w:r>
              <w:t>Esta normativa se puede consultar en</w:t>
            </w:r>
            <w:r w:rsidR="00485C5B">
              <w:t xml:space="preserve"> el enlace</w:t>
            </w:r>
            <w:r>
              <w:t>:</w:t>
            </w:r>
          </w:p>
          <w:p w14:paraId="25452B3E" w14:textId="2399A155" w:rsidR="00C50138" w:rsidRDefault="00C50138" w:rsidP="00C50138">
            <w:pPr>
              <w:pStyle w:val="Textoencaja"/>
            </w:pPr>
            <w:hyperlink r:id="rId177" w:history="1">
              <w:r w:rsidRPr="00485C5B">
                <w:rPr>
                  <w:rStyle w:val="Hipervnculo"/>
                </w:rPr>
                <w:t>https://secretaria.uv</w:t>
              </w:r>
              <w:r w:rsidRPr="003F360D">
                <w:rPr>
                  <w:rStyle w:val="Hipervnculo"/>
                  <w:color w:val="0000FF"/>
                </w:rPr>
                <w:t>igo.gal/uv/web/norm</w:t>
              </w:r>
              <w:r w:rsidRPr="00485C5B">
                <w:rPr>
                  <w:rStyle w:val="Hipervnculo"/>
                </w:rPr>
                <w:t>ativa/public/show/542</w:t>
              </w:r>
            </w:hyperlink>
          </w:p>
          <w:p w14:paraId="5B2B6CBA" w14:textId="1E750502" w:rsidR="00C50138" w:rsidRDefault="00302007" w:rsidP="00302007">
            <w:pPr>
              <w:pStyle w:val="Textoencaja"/>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14:paraId="54369615" w14:textId="55AC441F" w:rsidR="00DD3A56" w:rsidRDefault="00017921" w:rsidP="00DD3A56">
            <w:pPr>
              <w:pStyle w:val="Textoencaja"/>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14:paraId="057F9FE9" w14:textId="77777777" w:rsidR="00302007" w:rsidRDefault="00302007" w:rsidP="00302007">
            <w:pPr>
              <w:pStyle w:val="Textoencaja"/>
            </w:pPr>
            <w:r>
              <w:t>La normativa que regula la elaboración de la PDA se pueda consultar en el enlace:</w:t>
            </w:r>
          </w:p>
          <w:p w14:paraId="10205AD2" w14:textId="77777777" w:rsidR="00DD3A56" w:rsidRPr="0072727C" w:rsidRDefault="00302007" w:rsidP="00DD3A56">
            <w:pPr>
              <w:pStyle w:val="Textoencaja"/>
            </w:pPr>
            <w:hyperlink r:id="rId178" w:history="1">
              <w:r w:rsidRPr="0072727C">
                <w:rPr>
                  <w:rStyle w:val="Hipervnculo"/>
                </w:rPr>
                <w:t>https://www.uvigo.gal/es/estudiar/organizacion-academica/planificacion-docente-anual</w:t>
              </w:r>
            </w:hyperlink>
          </w:p>
          <w:p w14:paraId="4448F032" w14:textId="77777777" w:rsidR="00FA1C71" w:rsidRPr="0072727C" w:rsidRDefault="00FA1C71" w:rsidP="00FA1C71">
            <w:pPr>
              <w:pStyle w:val="Textoencaja"/>
            </w:pPr>
            <w:r w:rsidRPr="0072727C">
              <w:t xml:space="preserve">En la </w:t>
            </w:r>
            <w:proofErr w:type="spellStart"/>
            <w:r w:rsidRPr="0072727C">
              <w:rPr>
                <w:b/>
                <w:bCs/>
              </w:rPr>
              <w:t>Univesidad</w:t>
            </w:r>
            <w:proofErr w:type="spellEnd"/>
            <w:r w:rsidRPr="0072727C">
              <w:rPr>
                <w:b/>
                <w:bCs/>
              </w:rPr>
              <w:t xml:space="preserve"> de Santiago de Compostela</w:t>
            </w:r>
            <w:r w:rsidRPr="0072727C">
              <w:t xml:space="preserve"> el mecanismo de cómputo de la labor de tutorización y dirección de tesis está recogido en el Reglamento de Planificación Académica de la USC, texto consolidado aprobado por Consejo de Gobierno del 25/11/2024 y, en su caso, en las modificaciones que se realicen:</w:t>
            </w:r>
          </w:p>
          <w:p w14:paraId="3D339A10" w14:textId="77777777" w:rsidR="00FA1C71" w:rsidRPr="0072727C" w:rsidRDefault="00FA1C71" w:rsidP="00FA1C71">
            <w:pPr>
              <w:pStyle w:val="Textoencaja"/>
            </w:pPr>
            <w:hyperlink r:id="rId179" w:history="1">
              <w:r w:rsidRPr="0072727C">
                <w:rPr>
                  <w:rStyle w:val="Hipervnculo"/>
                </w:rPr>
                <w:t>https://www.usc.gal/gl/institucional/goberno/area/normativa/organizacion-docente</w:t>
              </w:r>
            </w:hyperlink>
            <w:r w:rsidRPr="0072727C">
              <w:t xml:space="preserve"> </w:t>
            </w:r>
          </w:p>
          <w:p w14:paraId="7FAA20DD" w14:textId="77777777" w:rsidR="00FA1C71" w:rsidRPr="0072727C" w:rsidRDefault="00FA1C71" w:rsidP="00FA1C71">
            <w:pPr>
              <w:pStyle w:val="Textoencaja"/>
            </w:pPr>
            <w:r w:rsidRPr="0072727C">
              <w:t>La actividad investigadora por las tutorizaciones y direcciones de tesis se reconoce en horas docentes equivalentes. Este mismo Reglamento contempla el reconocimiento de la actividad docente para actividades formativas de doctorado. Así, la Escuela de Doctorado Internacional dispondrá de un número de HDE que podrá asignar a el PDI que participa en actividades formativas de doctorado validadas por la Escuela.</w:t>
            </w:r>
          </w:p>
          <w:p w14:paraId="3CBBC24F" w14:textId="77777777" w:rsidR="00FA1C71" w:rsidRPr="0072727C" w:rsidRDefault="00FA1C71" w:rsidP="00FA1C71">
            <w:pPr>
              <w:pStyle w:val="Textoencaja"/>
            </w:pPr>
          </w:p>
          <w:p w14:paraId="0A1A2CA4" w14:textId="77777777" w:rsidR="00FA1C71" w:rsidRPr="0072727C" w:rsidRDefault="00FA1C71" w:rsidP="00FA1C71">
            <w:pPr>
              <w:pStyle w:val="Textoencaja"/>
            </w:pPr>
            <w:r w:rsidRPr="0072727C">
              <w:t xml:space="preserve">Desde la </w:t>
            </w:r>
            <w:r w:rsidRPr="0072727C">
              <w:rPr>
                <w:b/>
                <w:bCs/>
              </w:rPr>
              <w:t>Universidad de Coruña</w:t>
            </w:r>
            <w:r w:rsidRPr="0072727C">
              <w:t xml:space="preserve"> se contemplan las siguientes exenciones, que se concretan cada curso académico en </w:t>
            </w:r>
            <w:proofErr w:type="spellStart"/>
            <w:r w:rsidRPr="0072727C">
              <w:t>laNormativa</w:t>
            </w:r>
            <w:proofErr w:type="spellEnd"/>
            <w:r w:rsidRPr="0072727C">
              <w:t xml:space="preserve"> por la que se regula la dedicación del personal docente e investigador (publicada en</w:t>
            </w:r>
          </w:p>
          <w:p w14:paraId="292F3E2F" w14:textId="77777777" w:rsidR="00FA1C71" w:rsidRPr="0072727C" w:rsidRDefault="00FA1C71" w:rsidP="00FA1C71">
            <w:pPr>
              <w:pStyle w:val="Textoencaja"/>
            </w:pPr>
            <w:hyperlink r:id="rId180" w:history="1">
              <w:r w:rsidRPr="0072727C">
                <w:rPr>
                  <w:rStyle w:val="Hipervnculo"/>
                </w:rPr>
                <w:t>https://www.udc.es/es/normativa/profesorado/index.html</w:t>
              </w:r>
            </w:hyperlink>
            <w:r w:rsidRPr="0072727C">
              <w:t>):</w:t>
            </w:r>
          </w:p>
          <w:p w14:paraId="14716A2B" w14:textId="77777777" w:rsidR="00FA1C71" w:rsidRPr="0072727C" w:rsidRDefault="00FA1C71" w:rsidP="00FA1C71">
            <w:pPr>
              <w:pStyle w:val="Textoencaja"/>
              <w:numPr>
                <w:ilvl w:val="0"/>
                <w:numId w:val="7"/>
              </w:numPr>
              <w:ind w:left="614" w:hanging="254"/>
            </w:pPr>
            <w:r w:rsidRPr="0072727C">
              <w:t xml:space="preserve">Exención de horas docentes por participación en una CAPD. La UDC asigna una bolsa de horas de exención docente a razón de 20 horas por cada programa de doctorado. La EIDUDC, con el criterio de reparto que tenga aprobado su Comité de Dirección (que tiene en cuenta el número de estudiantes matriculados y las tesis dirigidas en cada programa), reparte cada curso académico esta bolsa de horas entre las CAPD, para que éstas efectúen el reparto entre sus miembros. En cualquier caso, esta compensación es incompatible con la de cargo </w:t>
            </w:r>
            <w:r w:rsidRPr="0072727C">
              <w:lastRenderedPageBreak/>
              <w:t>de gestión.</w:t>
            </w:r>
          </w:p>
          <w:p w14:paraId="55C03B37" w14:textId="5E02A5F9" w:rsidR="00FA1C71" w:rsidRPr="00790103" w:rsidRDefault="00FA1C71" w:rsidP="00FA1C71">
            <w:pPr>
              <w:pStyle w:val="Textoencaja"/>
            </w:pPr>
            <w:r w:rsidRPr="0072727C">
              <w:t xml:space="preserve">Exención de horas docentes por dirección de tesis. La UDC reconoce esta labor como parte de la dedicación docente e investigadora del profesorado, con una reducción máxima de 30 horas docentes equivalentes por curso académico, de acuerdo con el siguiente criterio: cada tesis doctoral dirigida y defendida en la UDC durante los dos últimos años computa como 15 horas de docencia equivalente al/a la directora/a; en el caso de codirección, estas horas se distribuyen de forma equitativa entre los/as directores/as, teniendo esta misma consideración la labor de dirección de tesis en régimen de </w:t>
            </w:r>
            <w:proofErr w:type="spellStart"/>
            <w:r w:rsidRPr="0072727C">
              <w:t>cotutela</w:t>
            </w:r>
            <w:proofErr w:type="spellEnd"/>
            <w:r w:rsidRPr="0072727C">
              <w:t>.</w:t>
            </w:r>
          </w:p>
        </w:tc>
      </w:tr>
    </w:tbl>
    <w:p w14:paraId="09B19618" w14:textId="77777777" w:rsidR="00DD3A56" w:rsidRDefault="00DD3A56" w:rsidP="00DD3A56">
      <w:pPr>
        <w:pStyle w:val="Textoindependiente"/>
      </w:pPr>
    </w:p>
    <w:p w14:paraId="05684465" w14:textId="3E03237E" w:rsidR="003F360D" w:rsidRDefault="003F360D">
      <w:pPr>
        <w:rPr>
          <w:rFonts w:asciiTheme="minorHAnsi" w:hAnsiTheme="minorHAnsi" w:cstheme="minorHAnsi"/>
          <w:sz w:val="20"/>
          <w:szCs w:val="20"/>
        </w:rPr>
      </w:pPr>
      <w:r>
        <w:rPr>
          <w:rFonts w:asciiTheme="minorHAnsi" w:hAnsiTheme="minorHAnsi" w:cstheme="minorHAnsi"/>
        </w:rPr>
        <w:br w:type="page"/>
      </w:r>
    </w:p>
    <w:p w14:paraId="5D7FCD99" w14:textId="0CD85463" w:rsidR="004506EA" w:rsidRPr="00790103" w:rsidRDefault="00575EE6" w:rsidP="00391666">
      <w:pPr>
        <w:pStyle w:val="Seccin1"/>
        <w:numPr>
          <w:ilvl w:val="0"/>
          <w:numId w:val="28"/>
        </w:numPr>
      </w:pPr>
      <w:bookmarkStart w:id="19" w:name="7._RECURSOS_MATERIALES_Y_SERVICIOS"/>
      <w:bookmarkEnd w:id="19"/>
      <w:r w:rsidRPr="00790103">
        <w:lastRenderedPageBreak/>
        <w:t>RECURSOS</w:t>
      </w:r>
      <w:r w:rsidRPr="001F5048">
        <w:rPr>
          <w:spacing w:val="-3"/>
        </w:rPr>
        <w:t xml:space="preserve"> </w:t>
      </w:r>
      <w:r w:rsidRPr="00790103">
        <w:t>MATERIALES</w:t>
      </w:r>
      <w:r w:rsidRPr="001F5048">
        <w:rPr>
          <w:spacing w:val="-4"/>
        </w:rPr>
        <w:t xml:space="preserve"> </w:t>
      </w:r>
      <w:r w:rsidRPr="00790103">
        <w:t>Y</w:t>
      </w:r>
      <w:r w:rsidRPr="001F5048">
        <w:rPr>
          <w:spacing w:val="-1"/>
        </w:rPr>
        <w:t xml:space="preserve"> </w:t>
      </w:r>
      <w:r w:rsidRPr="001F5048">
        <w:rPr>
          <w:spacing w:val="-2"/>
        </w:rPr>
        <w:t>SERVICIOS</w:t>
      </w: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9639"/>
      </w:tblGrid>
      <w:tr w:rsidR="004506EA" w:rsidRPr="00790103" w14:paraId="529AC8BC" w14:textId="77777777" w:rsidTr="00DD3A56">
        <w:trPr>
          <w:trHeight w:val="1701"/>
          <w:jc w:val="center"/>
        </w:trPr>
        <w:tc>
          <w:tcPr>
            <w:tcW w:w="9639" w:type="dxa"/>
          </w:tcPr>
          <w:p w14:paraId="7DF279EB" w14:textId="2B3DD45E" w:rsidR="004506EA" w:rsidRPr="003F360D" w:rsidRDefault="00587A18" w:rsidP="00DD3A56">
            <w:pPr>
              <w:pStyle w:val="Textoencaja"/>
              <w:rPr>
                <w:b/>
              </w:rPr>
            </w:pPr>
            <w:r w:rsidRPr="003F360D">
              <w:rPr>
                <w:b/>
              </w:rPr>
              <w:t xml:space="preserve">Recursos </w:t>
            </w:r>
            <w:r w:rsidR="00575EE6" w:rsidRPr="003F360D">
              <w:rPr>
                <w:b/>
              </w:rPr>
              <w:t>materiales y servicios disponibles</w:t>
            </w:r>
            <w:r w:rsidRPr="003F360D">
              <w:rPr>
                <w:b/>
              </w:rPr>
              <w:t xml:space="preserve"> para los doctorandos/as</w:t>
            </w:r>
          </w:p>
          <w:p w14:paraId="1E06D63D" w14:textId="16E05758" w:rsidR="00724004" w:rsidRPr="003F360D" w:rsidRDefault="00B36D17" w:rsidP="0086507F">
            <w:pPr>
              <w:pStyle w:val="Textoencaja"/>
            </w:pPr>
            <w:r>
              <w:t>El programa dispone de r</w:t>
            </w:r>
            <w:r w:rsidR="0086507F" w:rsidRPr="003F360D">
              <w:t>ecursos institucionales materiales y virtuales de la U</w:t>
            </w:r>
            <w:r w:rsidR="003F360D">
              <w:t xml:space="preserve">niversidad de </w:t>
            </w:r>
            <w:r w:rsidR="0086507F" w:rsidRPr="003F360D">
              <w:t>Vigo</w:t>
            </w:r>
            <w:r w:rsidR="00D4390C" w:rsidRPr="003F360D">
              <w:t xml:space="preserve"> </w:t>
            </w:r>
            <w:r w:rsidR="00724004" w:rsidRPr="003F360D">
              <w:t>de forma centralizada</w:t>
            </w:r>
            <w:r>
              <w:t xml:space="preserve">, </w:t>
            </w:r>
            <w:r w:rsidR="00D4390C" w:rsidRPr="003F360D">
              <w:t>en las dependencias institucionales</w:t>
            </w:r>
            <w:r w:rsidR="00724004" w:rsidRPr="003F360D">
              <w:t xml:space="preserve"> de los </w:t>
            </w:r>
            <w:r>
              <w:t xml:space="preserve">tres </w:t>
            </w:r>
            <w:r w:rsidR="00724004" w:rsidRPr="003F360D">
              <w:t xml:space="preserve">campus (Ourense, Pontevedra y Vigo), </w:t>
            </w:r>
            <w:r>
              <w:t xml:space="preserve">y </w:t>
            </w:r>
            <w:r w:rsidR="00724004" w:rsidRPr="003F360D">
              <w:t>descentralizad</w:t>
            </w:r>
            <w:r>
              <w:t>a</w:t>
            </w:r>
            <w:r w:rsidR="00724004" w:rsidRPr="003F360D">
              <w:t xml:space="preserve">, </w:t>
            </w:r>
            <w:r w:rsidR="00BB6388" w:rsidRPr="003F360D">
              <w:t>tanto en</w:t>
            </w:r>
            <w:r w:rsidR="00D4390C" w:rsidRPr="003F360D">
              <w:t xml:space="preserve"> las </w:t>
            </w:r>
            <w:hyperlink r:id="rId181" w:history="1">
              <w:r w:rsidR="00D4390C" w:rsidRPr="003F360D">
                <w:rPr>
                  <w:rStyle w:val="Hipervnculo"/>
                  <w:color w:val="0000FF"/>
                </w:rPr>
                <w:t>facultades</w:t>
              </w:r>
              <w:r w:rsidR="00BB6388" w:rsidRPr="003F360D">
                <w:rPr>
                  <w:rStyle w:val="Hipervnculo"/>
                  <w:color w:val="0000FF"/>
                </w:rPr>
                <w:t xml:space="preserve"> y</w:t>
              </w:r>
              <w:r w:rsidR="00D4390C" w:rsidRPr="003F360D">
                <w:rPr>
                  <w:rStyle w:val="Hipervnculo"/>
                  <w:color w:val="0000FF"/>
                </w:rPr>
                <w:t xml:space="preserve"> escuelas</w:t>
              </w:r>
            </w:hyperlink>
            <w:r w:rsidR="00D4390C" w:rsidRPr="003F360D">
              <w:t xml:space="preserve"> </w:t>
            </w:r>
            <w:r w:rsidR="00BB6388" w:rsidRPr="003F360D">
              <w:t xml:space="preserve">como en las </w:t>
            </w:r>
            <w:hyperlink r:id="rId182" w:history="1">
              <w:r w:rsidR="00BB6388" w:rsidRPr="003F360D">
                <w:rPr>
                  <w:rStyle w:val="Hipervnculo"/>
                  <w:color w:val="0000FF"/>
                </w:rPr>
                <w:t>estructuras de investigación</w:t>
              </w:r>
            </w:hyperlink>
            <w:r w:rsidR="00BB6388" w:rsidRPr="003F360D">
              <w:t xml:space="preserve"> (</w:t>
            </w:r>
            <w:r w:rsidR="00D4390C" w:rsidRPr="003F360D">
              <w:t>centros e institutos de investigación</w:t>
            </w:r>
            <w:r w:rsidR="00BB6388" w:rsidRPr="003F360D">
              <w:t>, centros de soporte)</w:t>
            </w:r>
            <w:r w:rsidR="00D4390C" w:rsidRPr="003F360D">
              <w:t xml:space="preserve">. </w:t>
            </w:r>
          </w:p>
          <w:p w14:paraId="40DB2C82" w14:textId="77777777" w:rsidR="00724004" w:rsidRPr="003F360D" w:rsidRDefault="00724004" w:rsidP="0086507F">
            <w:pPr>
              <w:pStyle w:val="Textoencaja"/>
            </w:pPr>
          </w:p>
          <w:p w14:paraId="4F8FFA65" w14:textId="19C66ADE" w:rsidR="0086507F" w:rsidRPr="003F360D" w:rsidRDefault="00724004" w:rsidP="0086507F">
            <w:pPr>
              <w:pStyle w:val="Textoencaja"/>
            </w:pPr>
            <w:r w:rsidRPr="003F360D">
              <w:t>Entre los recursos centralizados s</w:t>
            </w:r>
            <w:r w:rsidR="00D4390C" w:rsidRPr="003F360D">
              <w:t>on destacables</w:t>
            </w:r>
            <w:r w:rsidRPr="003F360D">
              <w:t xml:space="preserve"> (no exhaustivo)</w:t>
            </w:r>
            <w:r w:rsidR="00D4390C" w:rsidRPr="003F360D">
              <w:t>:</w:t>
            </w:r>
          </w:p>
          <w:p w14:paraId="6185C7C9" w14:textId="56880E03" w:rsidR="0086507F" w:rsidRPr="003F360D" w:rsidRDefault="00D4390C">
            <w:pPr>
              <w:pStyle w:val="Textoencaja"/>
              <w:numPr>
                <w:ilvl w:val="0"/>
                <w:numId w:val="2"/>
              </w:numPr>
              <w:ind w:left="340" w:hanging="142"/>
              <w:rPr>
                <w:b/>
                <w:bCs/>
              </w:rPr>
            </w:pPr>
            <w:hyperlink r:id="rId183" w:history="1">
              <w:r w:rsidRPr="003F360D">
                <w:rPr>
                  <w:rStyle w:val="Hipervnculo"/>
                  <w:bCs/>
                  <w:color w:val="0000FF"/>
                </w:rPr>
                <w:t>Infraestructura digital y de conectividad</w:t>
              </w:r>
            </w:hyperlink>
            <w:r w:rsidRPr="003F360D">
              <w:rPr>
                <w:b/>
                <w:bCs/>
              </w:rPr>
              <w:t xml:space="preserve">: </w:t>
            </w:r>
            <w:r w:rsidR="002D6CD4">
              <w:rPr>
                <w:bCs/>
              </w:rPr>
              <w:t>I</w:t>
            </w:r>
            <w:r w:rsidRPr="003F360D">
              <w:rPr>
                <w:bCs/>
              </w:rPr>
              <w:t>dentificador personal, correo, wifi / conectividad en campus, servicios de archivo/disco privado virtual, alojamiento web, servicio DNS, servicios audiovisuales, videoconferencia tradicional y masiva (</w:t>
            </w:r>
            <w:proofErr w:type="spellStart"/>
            <w:r w:rsidRPr="003F360D">
              <w:rPr>
                <w:bCs/>
              </w:rPr>
              <w:t>AccessGrid</w:t>
            </w:r>
            <w:proofErr w:type="spellEnd"/>
            <w:r w:rsidRPr="003F360D">
              <w:rPr>
                <w:bCs/>
              </w:rPr>
              <w:t>) y multimedia, UVigo</w:t>
            </w:r>
            <w:r w:rsidR="002D6CD4">
              <w:rPr>
                <w:bCs/>
              </w:rPr>
              <w:t>-</w:t>
            </w:r>
            <w:r w:rsidRPr="003F360D">
              <w:rPr>
                <w:bCs/>
              </w:rPr>
              <w:t>T</w:t>
            </w:r>
            <w:r w:rsidR="002D6CD4">
              <w:rPr>
                <w:bCs/>
              </w:rPr>
              <w:t>V…</w:t>
            </w:r>
          </w:p>
          <w:p w14:paraId="24E7682B" w14:textId="44C9F60E" w:rsidR="00D4390C" w:rsidRPr="002D6CD4" w:rsidRDefault="00D4390C">
            <w:pPr>
              <w:pStyle w:val="Textoencaja"/>
              <w:numPr>
                <w:ilvl w:val="0"/>
                <w:numId w:val="2"/>
              </w:numPr>
              <w:ind w:left="340" w:hanging="142"/>
              <w:rPr>
                <w:rStyle w:val="Hipervnculo"/>
                <w:b/>
                <w:bCs/>
                <w:color w:val="auto"/>
                <w:u w:val="none"/>
                <w:lang w:val="pt-PT"/>
              </w:rPr>
            </w:pPr>
            <w:r w:rsidRPr="002D6CD4">
              <w:rPr>
                <w:bCs/>
                <w:lang w:val="pt-PT"/>
              </w:rPr>
              <w:t>Plataformas de teledocencia:</w:t>
            </w:r>
            <w:r w:rsidRPr="002D6CD4">
              <w:rPr>
                <w:b/>
                <w:bCs/>
                <w:lang w:val="pt-PT"/>
              </w:rPr>
              <w:t xml:space="preserve"> </w:t>
            </w:r>
            <w:hyperlink r:id="rId184" w:history="1">
              <w:r w:rsidRPr="002D6CD4">
                <w:rPr>
                  <w:rStyle w:val="Hipervnculo"/>
                  <w:bCs/>
                  <w:color w:val="0000FF"/>
                  <w:lang w:val="pt-PT"/>
                </w:rPr>
                <w:t>MOOVI</w:t>
              </w:r>
            </w:hyperlink>
            <w:r w:rsidR="002D6CD4" w:rsidRPr="002D6CD4">
              <w:rPr>
                <w:rStyle w:val="Hipervnculo"/>
                <w:bCs/>
                <w:color w:val="auto"/>
                <w:u w:val="none"/>
                <w:lang w:val="pt-PT"/>
              </w:rPr>
              <w:t xml:space="preserve">, </w:t>
            </w:r>
            <w:hyperlink r:id="rId185" w:history="1">
              <w:r w:rsidR="002D6CD4" w:rsidRPr="002D6CD4">
                <w:rPr>
                  <w:rStyle w:val="Hipervnculo"/>
                  <w:bCs/>
                  <w:lang w:val="pt-PT"/>
                </w:rPr>
                <w:t>Campus Remoto</w:t>
              </w:r>
            </w:hyperlink>
            <w:r w:rsidR="002D6CD4" w:rsidRPr="002D6CD4">
              <w:rPr>
                <w:rStyle w:val="Hipervnculo"/>
                <w:bCs/>
                <w:color w:val="auto"/>
                <w:u w:val="none"/>
                <w:lang w:val="pt-PT"/>
              </w:rPr>
              <w:t>.</w:t>
            </w:r>
          </w:p>
          <w:p w14:paraId="5937679C" w14:textId="6AEF5958" w:rsidR="00724004" w:rsidRPr="003F360D" w:rsidRDefault="00724004">
            <w:pPr>
              <w:pStyle w:val="Textoencaja"/>
              <w:numPr>
                <w:ilvl w:val="0"/>
                <w:numId w:val="2"/>
              </w:numPr>
              <w:ind w:left="340" w:hanging="142"/>
              <w:rPr>
                <w:b/>
                <w:bCs/>
              </w:rPr>
            </w:pPr>
            <w:r w:rsidRPr="003F360D">
              <w:rPr>
                <w:bCs/>
              </w:rPr>
              <w:t xml:space="preserve">Recursos de </w:t>
            </w:r>
            <w:hyperlink r:id="rId186" w:history="1">
              <w:r w:rsidRPr="003F360D">
                <w:rPr>
                  <w:rStyle w:val="Hipervnculo"/>
                  <w:bCs/>
                  <w:color w:val="0000FF"/>
                </w:rPr>
                <w:t>comunicación y divulgación</w:t>
              </w:r>
            </w:hyperlink>
            <w:r w:rsidR="00C17A7C" w:rsidRPr="003F360D">
              <w:rPr>
                <w:bCs/>
              </w:rPr>
              <w:t xml:space="preserve"> genéricos</w:t>
            </w:r>
            <w:r w:rsidRPr="003F360D">
              <w:rPr>
                <w:b/>
                <w:bCs/>
              </w:rPr>
              <w:t xml:space="preserve">: </w:t>
            </w:r>
            <w:r w:rsidRPr="003F360D">
              <w:rPr>
                <w:bCs/>
              </w:rPr>
              <w:t>UVigo</w:t>
            </w:r>
            <w:r w:rsidR="002D6CD4">
              <w:rPr>
                <w:bCs/>
              </w:rPr>
              <w:t>-</w:t>
            </w:r>
            <w:r w:rsidRPr="003F360D">
              <w:rPr>
                <w:bCs/>
              </w:rPr>
              <w:t>TV, reservas de espacios institucionales, redes sociales...</w:t>
            </w:r>
          </w:p>
          <w:p w14:paraId="202B1FB0" w14:textId="3D687E19" w:rsidR="00D4390C" w:rsidRPr="003F360D" w:rsidRDefault="00D4390C">
            <w:pPr>
              <w:pStyle w:val="Textoencaja"/>
              <w:numPr>
                <w:ilvl w:val="0"/>
                <w:numId w:val="2"/>
              </w:numPr>
              <w:ind w:left="340" w:hanging="142"/>
              <w:rPr>
                <w:b/>
                <w:bCs/>
              </w:rPr>
            </w:pPr>
            <w:hyperlink r:id="rId187" w:history="1">
              <w:r w:rsidRPr="003F360D">
                <w:rPr>
                  <w:rStyle w:val="Hipervnculo"/>
                  <w:bCs/>
                  <w:color w:val="0000FF"/>
                </w:rPr>
                <w:t>Biblioteca</w:t>
              </w:r>
              <w:r w:rsidR="00724004" w:rsidRPr="003F360D">
                <w:rPr>
                  <w:rStyle w:val="Hipervnculo"/>
                  <w:bCs/>
                  <w:color w:val="0000FF"/>
                </w:rPr>
                <w:t xml:space="preserve"> Universitaria</w:t>
              </w:r>
            </w:hyperlink>
            <w:r w:rsidR="00724004" w:rsidRPr="003F360D">
              <w:rPr>
                <w:bCs/>
              </w:rPr>
              <w:t>:</w:t>
            </w:r>
            <w:r w:rsidR="002D6CD4">
              <w:rPr>
                <w:bCs/>
              </w:rPr>
              <w:t xml:space="preserve"> O</w:t>
            </w:r>
            <w:r w:rsidR="00724004" w:rsidRPr="003F360D">
              <w:rPr>
                <w:bCs/>
              </w:rPr>
              <w:t>frece un amplio conjunto de recursos de información, espacios y servicios para dar soporte a las actividades de aprendizaje, docencia e investigación</w:t>
            </w:r>
            <w:r w:rsidR="002D6CD4">
              <w:rPr>
                <w:bCs/>
              </w:rPr>
              <w:t>.</w:t>
            </w:r>
          </w:p>
          <w:p w14:paraId="59D6F898" w14:textId="6057CFD0" w:rsidR="00BB6388" w:rsidRPr="003F360D" w:rsidRDefault="00BB6388">
            <w:pPr>
              <w:pStyle w:val="Textoencaja"/>
              <w:numPr>
                <w:ilvl w:val="0"/>
                <w:numId w:val="2"/>
              </w:numPr>
              <w:ind w:left="340" w:hanging="142"/>
              <w:rPr>
                <w:b/>
                <w:bCs/>
              </w:rPr>
            </w:pPr>
            <w:r w:rsidRPr="003F360D">
              <w:rPr>
                <w:bCs/>
              </w:rPr>
              <w:t xml:space="preserve">Recursos financieros: </w:t>
            </w:r>
            <w:hyperlink r:id="rId188" w:history="1">
              <w:r w:rsidR="002D6CD4">
                <w:rPr>
                  <w:rStyle w:val="Hipervnculo"/>
                  <w:bCs/>
                  <w:color w:val="0000FF"/>
                </w:rPr>
                <w:t>B</w:t>
              </w:r>
              <w:r w:rsidRPr="003F360D">
                <w:rPr>
                  <w:rStyle w:val="Hipervnculo"/>
                  <w:bCs/>
                  <w:color w:val="0000FF"/>
                </w:rPr>
                <w:t>ecas y ayudas</w:t>
              </w:r>
            </w:hyperlink>
            <w:r w:rsidRPr="003F360D">
              <w:rPr>
                <w:bCs/>
              </w:rPr>
              <w:t>, así como posibilidades de financiación (</w:t>
            </w:r>
            <w:hyperlink r:id="rId189" w:history="1">
              <w:r w:rsidRPr="003F360D">
                <w:rPr>
                  <w:rStyle w:val="Hipervnculo"/>
                  <w:bCs/>
                  <w:color w:val="0000FF"/>
                </w:rPr>
                <w:t>contratos</w:t>
              </w:r>
            </w:hyperlink>
            <w:r w:rsidRPr="003F360D">
              <w:rPr>
                <w:bCs/>
              </w:rPr>
              <w:t xml:space="preserve">) de la carrera investigadora y soporte a la </w:t>
            </w:r>
            <w:hyperlink r:id="rId190" w:history="1">
              <w:r w:rsidRPr="003F360D">
                <w:rPr>
                  <w:rStyle w:val="Hipervnculo"/>
                  <w:bCs/>
                  <w:color w:val="0000FF"/>
                </w:rPr>
                <w:t>movilidad</w:t>
              </w:r>
            </w:hyperlink>
            <w:r w:rsidRPr="003F360D">
              <w:rPr>
                <w:bCs/>
              </w:rPr>
              <w:t>.</w:t>
            </w:r>
          </w:p>
          <w:p w14:paraId="0EFC78CB" w14:textId="11A6CAC6" w:rsidR="00BB6388" w:rsidRPr="003F360D" w:rsidRDefault="00BB6388">
            <w:pPr>
              <w:pStyle w:val="Textoencaja"/>
              <w:numPr>
                <w:ilvl w:val="0"/>
                <w:numId w:val="2"/>
              </w:numPr>
              <w:ind w:left="340" w:hanging="142"/>
              <w:rPr>
                <w:b/>
                <w:bCs/>
              </w:rPr>
            </w:pPr>
            <w:r w:rsidRPr="003F360D">
              <w:rPr>
                <w:bCs/>
              </w:rPr>
              <w:t>Recursos ligados a la producción científica (</w:t>
            </w:r>
            <w:hyperlink r:id="rId191" w:history="1">
              <w:r w:rsidRPr="003F360D">
                <w:rPr>
                  <w:rStyle w:val="Hipervnculo"/>
                  <w:bCs/>
                  <w:color w:val="0000FF"/>
                </w:rPr>
                <w:t>Portal de la investigación</w:t>
              </w:r>
            </w:hyperlink>
            <w:r w:rsidRPr="003F360D">
              <w:rPr>
                <w:bCs/>
              </w:rPr>
              <w:t>)</w:t>
            </w:r>
            <w:r w:rsidR="00C17A7C" w:rsidRPr="003F360D">
              <w:rPr>
                <w:bCs/>
              </w:rPr>
              <w:t xml:space="preserve">, </w:t>
            </w:r>
            <w:r w:rsidRPr="003F360D">
              <w:rPr>
                <w:bCs/>
              </w:rPr>
              <w:t>a la transferencia de conocimiento (</w:t>
            </w:r>
            <w:hyperlink r:id="rId192" w:history="1">
              <w:r w:rsidR="00C17A7C" w:rsidRPr="003F360D">
                <w:rPr>
                  <w:rStyle w:val="Hipervnculo"/>
                  <w:bCs/>
                  <w:color w:val="0000FF"/>
                </w:rPr>
                <w:t>Oficina de I+D</w:t>
              </w:r>
            </w:hyperlink>
            <w:r w:rsidR="00C17A7C" w:rsidRPr="003F360D">
              <w:rPr>
                <w:bCs/>
              </w:rPr>
              <w:t xml:space="preserve">) y a la </w:t>
            </w:r>
            <w:hyperlink r:id="rId193" w:history="1">
              <w:r w:rsidR="00C17A7C" w:rsidRPr="003F360D">
                <w:rPr>
                  <w:rStyle w:val="Hipervnculo"/>
                  <w:bCs/>
                  <w:color w:val="0000FF"/>
                </w:rPr>
                <w:t>difusión de la investigación</w:t>
              </w:r>
            </w:hyperlink>
            <w:r w:rsidR="00C17A7C" w:rsidRPr="003F360D">
              <w:rPr>
                <w:bCs/>
              </w:rPr>
              <w:t>.</w:t>
            </w:r>
          </w:p>
          <w:p w14:paraId="0E2C6A7E" w14:textId="6CBA5E8B" w:rsidR="00BB6388" w:rsidRPr="003F360D" w:rsidRDefault="00BB6388">
            <w:pPr>
              <w:pStyle w:val="Textoencaja"/>
              <w:numPr>
                <w:ilvl w:val="0"/>
                <w:numId w:val="2"/>
              </w:numPr>
              <w:ind w:left="340" w:hanging="142"/>
              <w:rPr>
                <w:b/>
                <w:bCs/>
              </w:rPr>
            </w:pPr>
            <w:hyperlink r:id="rId194" w:history="1">
              <w:r w:rsidRPr="003F360D">
                <w:rPr>
                  <w:rStyle w:val="Hipervnculo"/>
                  <w:bCs/>
                  <w:color w:val="0000FF"/>
                </w:rPr>
                <w:t>Recursos formativos y de desarrollo profesional</w:t>
              </w:r>
            </w:hyperlink>
            <w:r w:rsidRPr="003F360D">
              <w:rPr>
                <w:bCs/>
              </w:rPr>
              <w:t xml:space="preserve">: </w:t>
            </w:r>
            <w:r w:rsidR="002D6CD4">
              <w:rPr>
                <w:bCs/>
              </w:rPr>
              <w:t>R</w:t>
            </w:r>
            <w:r w:rsidRPr="003F360D">
              <w:rPr>
                <w:bCs/>
              </w:rPr>
              <w:t>ecursos lingüísticos, supervisión y mentoría, formación continua</w:t>
            </w:r>
            <w:r w:rsidR="002D6CD4">
              <w:rPr>
                <w:bCs/>
              </w:rPr>
              <w:t>.</w:t>
            </w:r>
          </w:p>
          <w:p w14:paraId="38685202" w14:textId="77777777" w:rsidR="0086507F" w:rsidRPr="003F360D" w:rsidRDefault="0086507F" w:rsidP="0086507F">
            <w:pPr>
              <w:pStyle w:val="Textoencaja"/>
              <w:rPr>
                <w:highlight w:val="yellow"/>
              </w:rPr>
            </w:pPr>
          </w:p>
          <w:p w14:paraId="2AD899AD" w14:textId="06E11F16" w:rsidR="00DB0D1D" w:rsidRPr="003F360D" w:rsidRDefault="00DB0D1D" w:rsidP="0086507F">
            <w:pPr>
              <w:pStyle w:val="Textoencaja"/>
            </w:pPr>
            <w:r w:rsidRPr="003F360D">
              <w:t xml:space="preserve">Además, el </w:t>
            </w:r>
            <w:hyperlink r:id="rId195" w:history="1">
              <w:r w:rsidRPr="003F360D">
                <w:rPr>
                  <w:rStyle w:val="Hipervnculo"/>
                  <w:color w:val="0000FF"/>
                </w:rPr>
                <w:t>Reglamento de Régimen Interno de la EIDO</w:t>
              </w:r>
            </w:hyperlink>
            <w:r w:rsidRPr="003F360D">
              <w:t xml:space="preserve"> establece la infraestructura y recursos de la EIDO (sede, medios materiales y humanos, recursos de financiamiento propios).</w:t>
            </w:r>
          </w:p>
          <w:p w14:paraId="05723549" w14:textId="6B5FCB3E" w:rsidR="00C17A7C" w:rsidRPr="003F360D" w:rsidRDefault="00C17A7C" w:rsidP="0086507F">
            <w:pPr>
              <w:pStyle w:val="Textoencaja"/>
            </w:pPr>
          </w:p>
          <w:p w14:paraId="5E648354" w14:textId="35136A6E" w:rsidR="0086507F" w:rsidRPr="003F360D" w:rsidRDefault="0086507F" w:rsidP="0086507F">
            <w:pPr>
              <w:pStyle w:val="Textoencaja"/>
            </w:pPr>
            <w:r w:rsidRPr="002D6CD4">
              <w:rPr>
                <w:b/>
              </w:rPr>
              <w:t xml:space="preserve">Recursos materiales y virtuales </w:t>
            </w:r>
            <w:r w:rsidR="001659BA" w:rsidRPr="002D6CD4">
              <w:rPr>
                <w:b/>
              </w:rPr>
              <w:t xml:space="preserve">específicos </w:t>
            </w:r>
            <w:r w:rsidRPr="002D6CD4">
              <w:rPr>
                <w:b/>
              </w:rPr>
              <w:t>del programa de doctorado</w:t>
            </w:r>
          </w:p>
          <w:p w14:paraId="328F3031" w14:textId="77777777" w:rsidR="00DB0D1D" w:rsidRPr="003F360D" w:rsidRDefault="00DB0D1D" w:rsidP="0086507F">
            <w:pPr>
              <w:pStyle w:val="Textoencaja"/>
            </w:pPr>
          </w:p>
          <w:p w14:paraId="6DF68D62" w14:textId="0296530F" w:rsidR="007C1AC3" w:rsidRPr="007B40AB" w:rsidRDefault="007C1AC3" w:rsidP="007C1AC3">
            <w:pPr>
              <w:pStyle w:val="Textoencaja"/>
            </w:pPr>
            <w:r w:rsidRPr="007B40AB">
              <w:t>En las cinco universidades participantes se dispone de aula de videoconferencia para las actividades relacionadas con el Programa de Doctorado, lo que facilita la impartición de cursos y la realización de actividades de coordinación entre el profesorado del Programa de doctorado. Estas aulas están dotadas de equipos informáticos y disponen de licencias de software para la realización de los trabajos de investigación y la impartición de los cursos correspondientes. El software al que tienen acceso los estudiantes es:</w:t>
            </w:r>
          </w:p>
          <w:p w14:paraId="269AD34D" w14:textId="77777777" w:rsidR="007C1AC3" w:rsidRPr="007B40AB" w:rsidRDefault="007C1AC3" w:rsidP="007C1AC3">
            <w:pPr>
              <w:pStyle w:val="Textoencaja"/>
            </w:pPr>
            <w:r w:rsidRPr="007B40AB">
              <w:rPr>
                <w:b/>
                <w:bCs/>
              </w:rPr>
              <w:t xml:space="preserve">· </w:t>
            </w:r>
            <w:proofErr w:type="spellStart"/>
            <w:r w:rsidRPr="007B40AB">
              <w:t>SageMath</w:t>
            </w:r>
            <w:proofErr w:type="spellEnd"/>
            <w:r w:rsidRPr="007B40AB">
              <w:t xml:space="preserve"> y </w:t>
            </w:r>
            <w:proofErr w:type="spellStart"/>
            <w:r w:rsidRPr="007B40AB">
              <w:t>CoCalc</w:t>
            </w:r>
            <w:proofErr w:type="spellEnd"/>
          </w:p>
          <w:p w14:paraId="1CA8FDA0" w14:textId="77777777" w:rsidR="007C1AC3" w:rsidRPr="007B40AB" w:rsidRDefault="007C1AC3" w:rsidP="007C1AC3">
            <w:pPr>
              <w:pStyle w:val="Textoencaja"/>
            </w:pPr>
            <w:r w:rsidRPr="007B40AB">
              <w:rPr>
                <w:b/>
                <w:bCs/>
              </w:rPr>
              <w:t xml:space="preserve">· </w:t>
            </w:r>
            <w:r w:rsidRPr="007B40AB">
              <w:t>Maple</w:t>
            </w:r>
          </w:p>
          <w:p w14:paraId="1A16B600" w14:textId="77777777" w:rsidR="007C1AC3" w:rsidRPr="007B40AB" w:rsidRDefault="007C1AC3" w:rsidP="007C1AC3">
            <w:pPr>
              <w:pStyle w:val="Textoencaja"/>
            </w:pPr>
            <w:r w:rsidRPr="007B40AB">
              <w:rPr>
                <w:b/>
                <w:bCs/>
              </w:rPr>
              <w:t xml:space="preserve">· </w:t>
            </w:r>
            <w:r w:rsidRPr="007B40AB">
              <w:t>Productos Adobe</w:t>
            </w:r>
          </w:p>
          <w:p w14:paraId="7450CD6D" w14:textId="77777777" w:rsidR="007C1AC3" w:rsidRPr="007B40AB" w:rsidRDefault="007C1AC3" w:rsidP="007C1AC3">
            <w:pPr>
              <w:pStyle w:val="Textoencaja"/>
            </w:pPr>
            <w:r w:rsidRPr="007B40AB">
              <w:rPr>
                <w:b/>
                <w:bCs/>
              </w:rPr>
              <w:t xml:space="preserve">· </w:t>
            </w:r>
            <w:r w:rsidRPr="007B40AB">
              <w:t>SOFTWARE-de Microsoft</w:t>
            </w:r>
          </w:p>
          <w:p w14:paraId="5AE5CDF9" w14:textId="77777777" w:rsidR="007C1AC3" w:rsidRPr="007B40AB" w:rsidRDefault="007C1AC3" w:rsidP="007C1AC3">
            <w:pPr>
              <w:pStyle w:val="Textoencaja"/>
            </w:pPr>
            <w:r w:rsidRPr="007B40AB">
              <w:rPr>
                <w:b/>
                <w:bCs/>
              </w:rPr>
              <w:t xml:space="preserve">· </w:t>
            </w:r>
            <w:r w:rsidRPr="007B40AB">
              <w:t>SOFTWARE</w:t>
            </w:r>
          </w:p>
          <w:p w14:paraId="3D1BC191" w14:textId="77777777" w:rsidR="007C1AC3" w:rsidRPr="007B40AB" w:rsidRDefault="007C1AC3" w:rsidP="007C1AC3">
            <w:pPr>
              <w:pStyle w:val="Textoencaja"/>
            </w:pPr>
            <w:r w:rsidRPr="007B40AB">
              <w:rPr>
                <w:b/>
                <w:bCs/>
              </w:rPr>
              <w:t xml:space="preserve">· </w:t>
            </w:r>
            <w:r w:rsidRPr="007B40AB">
              <w:t xml:space="preserve">Finanzas: </w:t>
            </w:r>
            <w:proofErr w:type="spellStart"/>
            <w:r w:rsidRPr="007B40AB">
              <w:t>Financial</w:t>
            </w:r>
            <w:proofErr w:type="spellEnd"/>
            <w:r w:rsidRPr="007B40AB">
              <w:t xml:space="preserve"> </w:t>
            </w:r>
            <w:proofErr w:type="spellStart"/>
            <w:r w:rsidRPr="007B40AB">
              <w:t>Toolbox</w:t>
            </w:r>
            <w:proofErr w:type="spellEnd"/>
            <w:r w:rsidRPr="007B40AB">
              <w:t xml:space="preserve"> Matlab / Matlab</w:t>
            </w:r>
          </w:p>
          <w:p w14:paraId="43348655" w14:textId="3081D873" w:rsidR="007C1AC3" w:rsidRPr="007B40AB" w:rsidRDefault="007C1AC3" w:rsidP="007C1AC3">
            <w:pPr>
              <w:pStyle w:val="Textoencaja"/>
            </w:pPr>
            <w:r w:rsidRPr="007B40AB">
              <w:t xml:space="preserve">El profesorado y los estudiantes del Doctorado cuentan con la Biblioteca en cada uno de los centros mencionados y con recursos informáticos gestionados por el área TIC de cada una de las universidades participantes. Los doctorandos con dedicación a tiempo total y, de ser necesario a tiempo parcial, disponen de una mesa y silla en la universidad en la que se encuentra uno de sus directores. Las bibliotecas de las seis universidades participantes están a disposición del profesorado del programa y de los doctorandos. Entidades colaboradoras que participan en el desarrollo de las actividades investigadoras, aportando convenios y justificación de los medios y servicios disponibles en dichas </w:t>
            </w:r>
            <w:r w:rsidRPr="007B40AB">
              <w:lastRenderedPageBreak/>
              <w:t>entidades: Si los doctorandos realizan su tesis en las entidades colaboradoras, la coordinación entre el tutor y/o los directores garantiza que disponga de los medios necesarios para lograr los objetivos establecidos en el Plan de Investigación. Los recursos materiales de los que dispone el doctorando son como mínimo: conexión a internet, software para realizar trabajos, acceso a bases de datos científicas, medios telemáticos para facilitar la coordinación con el profesor, tutorías personalizadas por parte de la persona encargada en la entidad colaboradora.</w:t>
            </w:r>
          </w:p>
          <w:p w14:paraId="511231AF" w14:textId="77777777" w:rsidR="007C1AC3" w:rsidRPr="007B40AB" w:rsidRDefault="007C1AC3" w:rsidP="007C1AC3">
            <w:pPr>
              <w:pStyle w:val="Textoencaja"/>
              <w:rPr>
                <w:b/>
                <w:bCs/>
              </w:rPr>
            </w:pPr>
            <w:r w:rsidRPr="007B40AB">
              <w:rPr>
                <w:b/>
                <w:bCs/>
              </w:rPr>
              <w:t>Universidad de Vigo</w:t>
            </w:r>
          </w:p>
          <w:p w14:paraId="494EC157" w14:textId="77E167BD" w:rsidR="007C1AC3" w:rsidRPr="007B40AB" w:rsidRDefault="007C1AC3" w:rsidP="007C1AC3">
            <w:pPr>
              <w:pStyle w:val="Textoencaja"/>
            </w:pPr>
            <w:r w:rsidRPr="007B40AB">
              <w:t>La Facultad de Educación y Trabajo Social de la Universidad de Vigo (Campus de Ourense), centro en el que se imparte el programa en la Universidad de Vigo, ocupa gran parte de un recinto universitario que incluye amplias zonas verdes. Las edificaciones para actividades docentes y de servicios se distribuyen en diversos edificios: el Edificio Facultades, en el que se encuentran, entre otras instalaciones, las aulas, laboratorios y servicios del Decanato; y los Pabellones 1º y 2º, en los que se localizan los despachos del profesorado, así como seminarios y algunos laboratorios.</w:t>
            </w:r>
          </w:p>
          <w:p w14:paraId="6193CA2D" w14:textId="43145448" w:rsidR="007C1AC3" w:rsidRPr="007B40AB" w:rsidRDefault="007C1AC3" w:rsidP="007C1AC3">
            <w:pPr>
              <w:pStyle w:val="Textoencaja"/>
            </w:pPr>
            <w:r w:rsidRPr="007B40AB">
              <w:t>Los recursos de la Facultad de Educación y Trabajo Social están a disposición de todos sus títulos, asignando a principio de curso los espacios específicos que se consideran adecuados, y facilitando la reserva de aquellos otros que pueden ser compartidos. Asimismo, hay voluntad por parte de las entidades colaboradoras para facilitar a los doctorandos el uso de sus equipamientos durante las estancias de intercambio, o para la organización conjunta de actividades de formación en el marco del programa de doctorado.</w:t>
            </w:r>
          </w:p>
          <w:p w14:paraId="02133CDB" w14:textId="556118B5" w:rsidR="007C1AC3" w:rsidRPr="007B40AB" w:rsidRDefault="007C1AC3" w:rsidP="007C1AC3">
            <w:pPr>
              <w:pStyle w:val="Textoencaja"/>
            </w:pPr>
            <w:r w:rsidRPr="007B40AB">
              <w:t xml:space="preserve">En esta facultad se asignará al programa de doctorado en Ciencias Sociales y Envejecimiento el Seminario 1.3 del </w:t>
            </w:r>
            <w:r w:rsidRPr="007B40AB">
              <w:rPr>
                <w:i/>
                <w:iCs/>
              </w:rPr>
              <w:t xml:space="preserve">Pabellón 1 Concepción Ramón </w:t>
            </w:r>
            <w:proofErr w:type="spellStart"/>
            <w:r w:rsidRPr="007B40AB">
              <w:rPr>
                <w:i/>
                <w:iCs/>
              </w:rPr>
              <w:t>Amet</w:t>
            </w:r>
            <w:proofErr w:type="spellEnd"/>
            <w:r w:rsidRPr="007B40AB">
              <w:t>, a efectos de docencia, reuniones y tutorías. Esta aula tiene una capacidad para 25 personas (10 en el escenario de restricciones COVID-19 u otras contingencias), y está dotada de un ordenador con conexión a internet y pizarra electrónica. Además, la facultad ha habilitado una sala se investigadores para acoger al</w:t>
            </w:r>
          </w:p>
          <w:p w14:paraId="43E8B654" w14:textId="1C68A43C" w:rsidR="007C1AC3" w:rsidRPr="007B40AB" w:rsidRDefault="007C1AC3" w:rsidP="007C1AC3">
            <w:pPr>
              <w:pStyle w:val="Textoencaja"/>
            </w:pPr>
            <w:r w:rsidRPr="007B40AB">
              <w:t xml:space="preserve">alumnado del programa, dicha aula dispone de 5 puestos de trabajo, con disponibilidad de conexión por cable a internet, </w:t>
            </w:r>
            <w:r w:rsidR="006455CA" w:rsidRPr="007B40AB">
              <w:t>conexión wifia</w:t>
            </w:r>
            <w:r w:rsidRPr="007B40AB">
              <w:t xml:space="preserve">, mesa y silla de trabajo, estanterías e impresora compartida para los usuarios de dicha sala. Esta sala está ubicada en la planta 2 del pabellón 2 Olga Gallego </w:t>
            </w:r>
            <w:proofErr w:type="spellStart"/>
            <w:r w:rsidRPr="007B40AB">
              <w:t>Dominguez</w:t>
            </w:r>
            <w:proofErr w:type="spellEnd"/>
            <w:r w:rsidRPr="007B40AB">
              <w:t xml:space="preserve">. Además, existen plazas disponibles en la sala de investigadores del Departamentos de AIPSE, que pueden acoger hasta 3 puestos más. Esta sala está ubicada en la planta sótano del Pabellón 2 Olga Gallego </w:t>
            </w:r>
            <w:proofErr w:type="spellStart"/>
            <w:r w:rsidRPr="007B40AB">
              <w:t>Dominguez</w:t>
            </w:r>
            <w:proofErr w:type="spellEnd"/>
            <w:r w:rsidRPr="007B40AB">
              <w:t>.</w:t>
            </w:r>
          </w:p>
          <w:p w14:paraId="2149EA8C" w14:textId="45FBF8E1" w:rsidR="007C1AC3" w:rsidRPr="007B40AB" w:rsidRDefault="007C1AC3" w:rsidP="007C1AC3">
            <w:pPr>
              <w:pStyle w:val="Textoencaja"/>
            </w:pPr>
            <w:r w:rsidRPr="007B40AB">
              <w:t>Por otra parte, el programa de doctorado cuenta con un aula virtual dentro del Campus Remoto de la Universidad de Vigo, Facultad de Educación y Trabajo Social/seminario S3 Pabellón 1.</w:t>
            </w:r>
          </w:p>
          <w:p w14:paraId="2BB7C039" w14:textId="77777777" w:rsidR="007C1AC3" w:rsidRPr="007B40AB" w:rsidRDefault="007C1AC3" w:rsidP="007C1AC3">
            <w:pPr>
              <w:pStyle w:val="Textoencaja"/>
              <w:rPr>
                <w:b/>
                <w:bCs/>
              </w:rPr>
            </w:pPr>
            <w:r w:rsidRPr="007B40AB">
              <w:rPr>
                <w:b/>
                <w:bCs/>
              </w:rPr>
              <w:t>https://campusremotouvigo.gal/access/public/meeting/1059735018</w:t>
            </w:r>
          </w:p>
          <w:p w14:paraId="56B72F37" w14:textId="74040D6D" w:rsidR="007C1AC3" w:rsidRPr="007B40AB" w:rsidRDefault="007C1AC3" w:rsidP="007C1AC3">
            <w:pPr>
              <w:pStyle w:val="Textoencaja"/>
            </w:pPr>
            <w:r w:rsidRPr="007B40AB">
              <w:t xml:space="preserve">El resto de </w:t>
            </w:r>
            <w:r w:rsidR="006455CA" w:rsidRPr="007B40AB">
              <w:t>los espacios</w:t>
            </w:r>
            <w:r w:rsidRPr="007B40AB">
              <w:t xml:space="preserve"> de la facultad está también disponible para su uso en caso de necesidad. Para más detalle sobre las instalaciones y recursos materiales puede visitar el siguiente enlace:</w:t>
            </w:r>
          </w:p>
          <w:p w14:paraId="4C9B4844" w14:textId="77777777" w:rsidR="007C1AC3" w:rsidRPr="007B40AB" w:rsidRDefault="007C1AC3" w:rsidP="007C1AC3">
            <w:pPr>
              <w:pStyle w:val="Textoencaja"/>
              <w:rPr>
                <w:b/>
                <w:bCs/>
              </w:rPr>
            </w:pPr>
            <w:r w:rsidRPr="007B40AB">
              <w:rPr>
                <w:b/>
                <w:bCs/>
              </w:rPr>
              <w:t>http://fcce.uvigo.es/es/el-centro/recursos-materiales-y-servicios/</w:t>
            </w:r>
          </w:p>
          <w:p w14:paraId="7C303922" w14:textId="77777777" w:rsidR="007C1AC3" w:rsidRPr="007B40AB" w:rsidRDefault="007C1AC3" w:rsidP="007C1AC3">
            <w:pPr>
              <w:pStyle w:val="Textoencaja"/>
            </w:pPr>
            <w:r w:rsidRPr="007B40AB">
              <w:t xml:space="preserve">Asimismo, el alumnado cuenta con los recursos generales del Campus de Ourense-Campus da </w:t>
            </w:r>
            <w:proofErr w:type="spellStart"/>
            <w:r w:rsidRPr="007B40AB">
              <w:t>Auga</w:t>
            </w:r>
            <w:proofErr w:type="spellEnd"/>
            <w:r w:rsidRPr="007B40AB">
              <w:t xml:space="preserve"> y de la Universidad de Vigo:</w:t>
            </w:r>
          </w:p>
          <w:p w14:paraId="610CC4C9" w14:textId="77777777" w:rsidR="007C1AC3" w:rsidRPr="007B40AB" w:rsidRDefault="007C1AC3" w:rsidP="007C1AC3">
            <w:pPr>
              <w:pStyle w:val="Textoencaja"/>
              <w:rPr>
                <w:b/>
                <w:bCs/>
              </w:rPr>
            </w:pPr>
            <w:r w:rsidRPr="007B40AB">
              <w:rPr>
                <w:b/>
                <w:bCs/>
              </w:rPr>
              <w:t>Explora el campus de Ourense | Universidade de Vigo (</w:t>
            </w:r>
            <w:proofErr w:type="spellStart"/>
            <w:r w:rsidRPr="007B40AB">
              <w:rPr>
                <w:b/>
                <w:bCs/>
              </w:rPr>
              <w:t>uvigo.gal</w:t>
            </w:r>
            <w:proofErr w:type="spellEnd"/>
            <w:r w:rsidRPr="007B40AB">
              <w:rPr>
                <w:b/>
                <w:bCs/>
              </w:rPr>
              <w:t>)</w:t>
            </w:r>
          </w:p>
          <w:p w14:paraId="41E6418A" w14:textId="77777777" w:rsidR="007C1AC3" w:rsidRPr="007B40AB" w:rsidRDefault="007C1AC3" w:rsidP="007C1AC3">
            <w:pPr>
              <w:pStyle w:val="Textoencaja"/>
              <w:rPr>
                <w:b/>
                <w:bCs/>
              </w:rPr>
            </w:pPr>
            <w:r w:rsidRPr="007B40AB">
              <w:rPr>
                <w:b/>
                <w:bCs/>
              </w:rPr>
              <w:t>Inicio | Universidade de Vigo (</w:t>
            </w:r>
            <w:proofErr w:type="spellStart"/>
            <w:r w:rsidRPr="007B40AB">
              <w:rPr>
                <w:b/>
                <w:bCs/>
              </w:rPr>
              <w:t>uvigo.gal</w:t>
            </w:r>
            <w:proofErr w:type="spellEnd"/>
            <w:r w:rsidRPr="007B40AB">
              <w:rPr>
                <w:b/>
                <w:bCs/>
              </w:rPr>
              <w:t>)</w:t>
            </w:r>
          </w:p>
          <w:p w14:paraId="0EB2B16E" w14:textId="77777777" w:rsidR="007C1AC3" w:rsidRPr="007B40AB" w:rsidRDefault="007C1AC3" w:rsidP="007C1AC3">
            <w:pPr>
              <w:pStyle w:val="Textoencaja"/>
              <w:rPr>
                <w:b/>
                <w:bCs/>
              </w:rPr>
            </w:pPr>
          </w:p>
          <w:p w14:paraId="396D21E7" w14:textId="77777777" w:rsidR="007C1AC3" w:rsidRPr="007B40AB" w:rsidRDefault="007C1AC3" w:rsidP="007C1AC3">
            <w:pPr>
              <w:pStyle w:val="Textoencaja"/>
              <w:rPr>
                <w:b/>
                <w:bCs/>
              </w:rPr>
            </w:pPr>
            <w:r w:rsidRPr="007B40AB">
              <w:rPr>
                <w:b/>
                <w:bCs/>
              </w:rPr>
              <w:t>Universidad de A Coruña</w:t>
            </w:r>
          </w:p>
          <w:p w14:paraId="371B52FE" w14:textId="77777777" w:rsidR="007B40AB" w:rsidRDefault="007B40AB" w:rsidP="007B40AB">
            <w:pPr>
              <w:widowControl/>
              <w:shd w:val="clear" w:color="auto" w:fill="FFFFFF" w:themeFill="background1"/>
              <w:spacing w:before="60"/>
              <w:jc w:val="both"/>
              <w:rPr>
                <w:sz w:val="20"/>
                <w:szCs w:val="20"/>
              </w:rPr>
            </w:pPr>
            <w:r w:rsidRPr="3C8636C7">
              <w:rPr>
                <w:sz w:val="20"/>
                <w:szCs w:val="20"/>
              </w:rPr>
              <w:t xml:space="preserve">En el caso de la UDC, dado que es un Programa de Doctorado multidisciplinar, los grupos de investigación </w:t>
            </w:r>
            <w:proofErr w:type="gramStart"/>
            <w:r w:rsidRPr="3C8636C7">
              <w:rPr>
                <w:sz w:val="20"/>
                <w:szCs w:val="20"/>
              </w:rPr>
              <w:t>del mismo</w:t>
            </w:r>
            <w:proofErr w:type="gramEnd"/>
            <w:r w:rsidRPr="3C8636C7">
              <w:rPr>
                <w:sz w:val="20"/>
                <w:szCs w:val="20"/>
              </w:rPr>
              <w:t xml:space="preserve"> se localizan en diferentes centros, donde cuentan con diversos laboratorios de investigación, adecuadamente dotados con el equipamiento suficiente para que los grupos de investigación del programa puedan realizar sus actividades de investigación.</w:t>
            </w:r>
          </w:p>
          <w:p w14:paraId="2E4B9ACA" w14:textId="77777777" w:rsidR="007B40AB" w:rsidRPr="00B22F13" w:rsidRDefault="007B40AB" w:rsidP="007B40AB">
            <w:pPr>
              <w:widowControl/>
              <w:spacing w:before="60"/>
              <w:jc w:val="both"/>
              <w:rPr>
                <w:sz w:val="20"/>
                <w:szCs w:val="20"/>
                <w:highlight w:val="cyan"/>
              </w:rPr>
            </w:pPr>
            <w:r w:rsidRPr="3C8636C7">
              <w:rPr>
                <w:sz w:val="20"/>
                <w:szCs w:val="20"/>
              </w:rPr>
              <w:t xml:space="preserve">Asimismo, los grupos de investigación disponen, también, de espacios para reuniones, aulas de informática, biblioteca con salas de estudios, etc. </w:t>
            </w:r>
          </w:p>
          <w:p w14:paraId="0433178E" w14:textId="77777777" w:rsidR="007B40AB" w:rsidRPr="007C1AC3" w:rsidRDefault="007B40AB" w:rsidP="007C1AC3">
            <w:pPr>
              <w:pStyle w:val="Textoencaja"/>
              <w:rPr>
                <w:b/>
                <w:bCs/>
                <w:highlight w:val="yellow"/>
              </w:rPr>
            </w:pPr>
          </w:p>
          <w:p w14:paraId="60902E3A" w14:textId="76237D38" w:rsidR="007C1AC3" w:rsidRPr="007B40AB" w:rsidRDefault="007C1AC3" w:rsidP="007C1AC3">
            <w:pPr>
              <w:pStyle w:val="Textoencaja"/>
            </w:pPr>
            <w:r w:rsidRPr="007B40AB">
              <w:t xml:space="preserve">La Facultade de </w:t>
            </w:r>
            <w:proofErr w:type="spellStart"/>
            <w:r w:rsidRPr="007B40AB">
              <w:t>Socioloxía</w:t>
            </w:r>
            <w:proofErr w:type="spellEnd"/>
            <w:r w:rsidRPr="007B40AB">
              <w:t xml:space="preserve"> de la Universidade da Coruña (Campus de Elviña), será el Centro en el que se imparta este Programa de Doctorado. Está ubicada en un recinto universitario en el que se incluyen zonas ajardinadas y verdes de fácil acceso a través del transporte público y privado (para el cual se cuenta con aparcamientos gratuitos). Los recursos </w:t>
            </w:r>
            <w:r w:rsidRPr="007B40AB">
              <w:lastRenderedPageBreak/>
              <w:t>de la Facultad de Sociolo</w:t>
            </w:r>
            <w:r w:rsidR="001F5048">
              <w:t>g</w:t>
            </w:r>
            <w:r w:rsidRPr="007B40AB">
              <w:t>ía se encuentran a disposición de todas sus titulaciones y es, a principio de cada curso, cuando se asignan de manera específica espacios para cada una de ellas. A través de la página web de la Facultade de Sociolo</w:t>
            </w:r>
            <w:r w:rsidR="001F5048">
              <w:t>g</w:t>
            </w:r>
            <w:r w:rsidRPr="007B40AB">
              <w:t>ía puede realizarse fácilmente la reserva de aulas y seminarios en cualquier momento del curso (</w:t>
            </w:r>
            <w:hyperlink r:id="rId196" w:history="1">
              <w:r w:rsidRPr="007B40AB">
                <w:rPr>
                  <w:rStyle w:val="Hipervnculo"/>
                  <w:b/>
                  <w:bCs/>
                </w:rPr>
                <w:t>http://socioloxiaudc.azurewebsites.net/es/espacios-y-servicios/</w:t>
              </w:r>
            </w:hyperlink>
            <w:r w:rsidRPr="007B40AB">
              <w:t>) para trabajar tanto de manera individual como colaborativa.</w:t>
            </w:r>
          </w:p>
          <w:p w14:paraId="0A9C7AC5" w14:textId="5D13C882" w:rsidR="007C1AC3" w:rsidRPr="007B40AB" w:rsidRDefault="007C1AC3" w:rsidP="007C1AC3">
            <w:pPr>
              <w:pStyle w:val="Textoencaja"/>
            </w:pPr>
            <w:r w:rsidRPr="007B40AB">
              <w:t xml:space="preserve">En esta Facultad se asignará al programa de doctorado en Ciencias Sociales y Envejecimiento la Sala de reuniones 1 (con cabida para 16 personas y con pantalla, ordenador portátil, pizarra y conexión a internet), el </w:t>
            </w:r>
            <w:proofErr w:type="spellStart"/>
            <w:r w:rsidR="006455CA" w:rsidRPr="007B40AB">
              <w:t>AulaNet</w:t>
            </w:r>
            <w:proofErr w:type="spellEnd"/>
            <w:r w:rsidRPr="007B40AB">
              <w:t xml:space="preserve"> a disponibilidad de sus estudiantes (con 21 puestos de ordenadores e impresora compartida) y el Despacho de Contratados Predoctorales (con cabida para 7 personas y dotada de ordenadores con conexión a internet, impresora</w:t>
            </w:r>
          </w:p>
          <w:p w14:paraId="6312E4C0" w14:textId="56EFFFEE" w:rsidR="007C1AC3" w:rsidRPr="007B40AB" w:rsidRDefault="007C1AC3" w:rsidP="007C1AC3">
            <w:pPr>
              <w:pStyle w:val="Textoencaja"/>
            </w:pPr>
            <w:r w:rsidRPr="007B40AB">
              <w:t xml:space="preserve">compartida, teléfono y mesas y sillas de trabajo) de uso exclusivo para alumnos de doctorado. Así mismo, también podrá utilizarse la Sala de Juntas con 30 puestos de trabajo, pantalla, ordenador portátil, conexión a internet y cámara web giratoria y micrófono incorporado para poder mantener reuniones con las entidades socias, así como para defender las tesis doctorales de manera telemática en caso de ser necesario. El resto de </w:t>
            </w:r>
            <w:r w:rsidR="006455CA" w:rsidRPr="007B40AB">
              <w:t>los espacios</w:t>
            </w:r>
            <w:r w:rsidRPr="007B40AB">
              <w:t xml:space="preserve"> mencionados serán compartidos entre todas las titulaciones del Centro.</w:t>
            </w:r>
          </w:p>
          <w:p w14:paraId="32697C2F" w14:textId="77777777" w:rsidR="007C1AC3" w:rsidRPr="007B40AB" w:rsidRDefault="007C1AC3" w:rsidP="007C1AC3">
            <w:pPr>
              <w:pStyle w:val="Textoencaja"/>
            </w:pPr>
          </w:p>
          <w:p w14:paraId="66DE78C2" w14:textId="77777777" w:rsidR="007C1AC3" w:rsidRPr="007B40AB" w:rsidRDefault="007C1AC3" w:rsidP="007C1AC3">
            <w:pPr>
              <w:pStyle w:val="Textoencaja"/>
              <w:rPr>
                <w:b/>
                <w:bCs/>
              </w:rPr>
            </w:pPr>
            <w:r w:rsidRPr="007B40AB">
              <w:rPr>
                <w:b/>
                <w:bCs/>
              </w:rPr>
              <w:t>Universidade de Santiago de Compostela</w:t>
            </w:r>
          </w:p>
          <w:p w14:paraId="720F6058" w14:textId="77777777" w:rsidR="00205130" w:rsidRPr="00205130" w:rsidRDefault="00205130" w:rsidP="00205130">
            <w:pPr>
              <w:pStyle w:val="Textoencaja"/>
              <w:rPr>
                <w:b/>
                <w:bCs/>
              </w:rPr>
            </w:pPr>
            <w:r w:rsidRPr="00205130">
              <w:t xml:space="preserve">En la USC, el programa de doctorado en Ciencias Sociales y Envejecimiento se adscribe a la Facultad de Geografía e Historia. Dispone de las infraestructuras y de las tecnologías necesarias para la enseñanza/aprendizaje del Espacio Europeo de Educación Superior. El acceso a internet, fijo o por Wifi, está disponible en toda la Facultad. En la página web del centro se pueden consultar todos los recursos materiales con los que cuenta el centro </w:t>
            </w:r>
            <w:hyperlink r:id="rId197" w:history="1">
              <w:r w:rsidRPr="00205130">
                <w:rPr>
                  <w:rStyle w:val="Hipervnculo"/>
                  <w:b/>
                  <w:bCs/>
                </w:rPr>
                <w:t>https://www.usc.gal/es/centro/facultad-geografia-historia/equipamientos</w:t>
              </w:r>
            </w:hyperlink>
            <w:r w:rsidRPr="00205130">
              <w:rPr>
                <w:b/>
                <w:bCs/>
              </w:rPr>
              <w:t xml:space="preserve"> </w:t>
            </w:r>
          </w:p>
          <w:p w14:paraId="52F007A1" w14:textId="77777777" w:rsidR="00205130" w:rsidRPr="00205130" w:rsidRDefault="00205130" w:rsidP="00205130">
            <w:pPr>
              <w:pStyle w:val="Textoencaja"/>
            </w:pPr>
            <w:r w:rsidRPr="00205130">
              <w:t xml:space="preserve">La Facultad asignará al doctorado el Aula 2 para las cursos, reuniones y tutorías. Esta aula tiene una capacidad de 21 personas (11 en el escenario de restricciones COVID-19 u otras contingencias similares), y está dotada de un ordenador con conexión a internet, pantalla de proyección, reproductor DVD, encerado, sistema de cámara y audio de sala. Además, la facultad ha habilitado el seminario de Geografía para acoger al alumnado del programa. Dicha aula dispone de 15 puestos de trabajo, con disponibilidad de cañón de vídeo, conexión por cable a internet, </w:t>
            </w:r>
            <w:proofErr w:type="gramStart"/>
            <w:r w:rsidRPr="00205130">
              <w:t>conexión wifi</w:t>
            </w:r>
            <w:proofErr w:type="gramEnd"/>
            <w:r w:rsidRPr="00205130">
              <w:t>, mesas y sillas de trabajo, estanterías e impresora compartida para los usuarios de dicha sala. Esta sala está ubicada en la planta segunda de la Facultad.</w:t>
            </w:r>
          </w:p>
          <w:p w14:paraId="5D618879" w14:textId="77777777" w:rsidR="00205130" w:rsidRPr="0072727C" w:rsidRDefault="00205130" w:rsidP="00205130">
            <w:pPr>
              <w:pStyle w:val="Textoencaja"/>
            </w:pPr>
            <w:r w:rsidRPr="0072727C">
              <w:t xml:space="preserve">El resto de </w:t>
            </w:r>
            <w:proofErr w:type="gramStart"/>
            <w:r w:rsidRPr="0072727C">
              <w:t>espacios</w:t>
            </w:r>
            <w:proofErr w:type="gramEnd"/>
            <w:r w:rsidRPr="0072727C">
              <w:t xml:space="preserve"> de la facultad está también disponible para su uso en caso de necesidad. La Biblioteca Intercentros del Campus de Santiago presta los servicios necesarios al alumnado del doctorado. </w:t>
            </w:r>
          </w:p>
          <w:p w14:paraId="01BD73C3" w14:textId="2148CADE" w:rsidR="00205130" w:rsidRPr="00C461AF" w:rsidRDefault="00205130" w:rsidP="00205130">
            <w:pPr>
              <w:pStyle w:val="Textoencaja"/>
              <w:rPr>
                <w:lang w:val="en-GB"/>
              </w:rPr>
            </w:pPr>
            <w:r w:rsidRPr="0072727C">
              <w:t xml:space="preserve">La participación de la </w:t>
            </w:r>
            <w:r w:rsidR="006455CA" w:rsidRPr="0072727C">
              <w:t>b</w:t>
            </w:r>
            <w:r w:rsidR="00FA1C71" w:rsidRPr="0072727C">
              <w:t>iblioteca</w:t>
            </w:r>
            <w:r w:rsidRPr="0072727C">
              <w:t xml:space="preserve"> de la USC en el Consorcio de Bibliotecas de Galicia (BUGALICIA), permite el acceso desde la red de la USC a la colección de recursos electrónicos</w:t>
            </w:r>
            <w:r w:rsidRPr="00205130">
              <w:t xml:space="preserve"> más importante al suscribir más de 9.000 revistas de alto impacto científico, más de 18.000 monografías (entre libros electrónicos, estándares y actas de congresos) y más de 10.000 documentos a texto completo accesibles desde bases de datos. </w:t>
            </w:r>
            <w:r w:rsidRPr="00C461AF">
              <w:rPr>
                <w:lang w:val="en-GB"/>
              </w:rPr>
              <w:t xml:space="preserve">Los </w:t>
            </w:r>
            <w:proofErr w:type="spellStart"/>
            <w:r w:rsidRPr="00C461AF">
              <w:rPr>
                <w:lang w:val="en-GB"/>
              </w:rPr>
              <w:t>doctorandos</w:t>
            </w:r>
            <w:proofErr w:type="spellEnd"/>
            <w:r w:rsidRPr="00C461AF">
              <w:rPr>
                <w:lang w:val="en-GB"/>
              </w:rPr>
              <w:t xml:space="preserve"> </w:t>
            </w:r>
            <w:proofErr w:type="spellStart"/>
            <w:r w:rsidRPr="00C461AF">
              <w:rPr>
                <w:lang w:val="en-GB"/>
              </w:rPr>
              <w:t>acceden</w:t>
            </w:r>
            <w:proofErr w:type="spellEnd"/>
            <w:r w:rsidRPr="00C461AF">
              <w:rPr>
                <w:lang w:val="en-GB"/>
              </w:rPr>
              <w:t xml:space="preserve"> </w:t>
            </w:r>
            <w:proofErr w:type="spellStart"/>
            <w:r w:rsidRPr="00C461AF">
              <w:rPr>
                <w:lang w:val="en-GB"/>
              </w:rPr>
              <w:t>así</w:t>
            </w:r>
            <w:proofErr w:type="spellEnd"/>
            <w:r w:rsidRPr="00C461AF">
              <w:rPr>
                <w:lang w:val="en-GB"/>
              </w:rPr>
              <w:t xml:space="preserve"> a </w:t>
            </w:r>
            <w:proofErr w:type="spellStart"/>
            <w:r w:rsidRPr="00C461AF">
              <w:rPr>
                <w:lang w:val="en-GB"/>
              </w:rPr>
              <w:t>recursos</w:t>
            </w:r>
            <w:proofErr w:type="spellEnd"/>
            <w:r w:rsidRPr="00C461AF">
              <w:rPr>
                <w:lang w:val="en-GB"/>
              </w:rPr>
              <w:t xml:space="preserve"> </w:t>
            </w:r>
            <w:r w:rsidR="00AB64DF">
              <w:rPr>
                <w:lang w:val="en-GB"/>
              </w:rPr>
              <w:t xml:space="preserve">tales </w:t>
            </w:r>
            <w:proofErr w:type="spellStart"/>
            <w:r w:rsidR="00AB64DF">
              <w:rPr>
                <w:lang w:val="en-GB"/>
              </w:rPr>
              <w:t>co</w:t>
            </w:r>
            <w:r w:rsidR="006455CA" w:rsidRPr="00C461AF">
              <w:rPr>
                <w:lang w:val="en-GB"/>
              </w:rPr>
              <w:t>mo</w:t>
            </w:r>
            <w:proofErr w:type="spellEnd"/>
            <w:r w:rsidRPr="00C461AF">
              <w:rPr>
                <w:lang w:val="en-GB"/>
              </w:rPr>
              <w:t>: Web of Science, Regional Business News, Business Source Premier, Science Direct, Scopus, SABI, etc.</w:t>
            </w:r>
          </w:p>
          <w:p w14:paraId="5C0E9F3C" w14:textId="77777777" w:rsidR="00205130" w:rsidRPr="00804D47" w:rsidRDefault="00205130" w:rsidP="00205130">
            <w:pPr>
              <w:pStyle w:val="Textoencaja"/>
            </w:pPr>
            <w:r w:rsidRPr="00205130">
              <w:t xml:space="preserve">Las revistas electrónicas consorciadas se contratan con las editoriales más importantes: Elsevier, Wiley, Oxford, etc., se accede a ellas en línea utilizando como identificación el correo institucional, o vía proxy fuera del dominio USC, y los artículos se pueden descargar con fines de investigación. Los usuarios vinculados a este Grado pueden acceder a más de 4.500 revistas de este ámbito. Además, </w:t>
            </w:r>
            <w:proofErr w:type="spellStart"/>
            <w:r w:rsidRPr="00205130">
              <w:t>RefWorks</w:t>
            </w:r>
            <w:proofErr w:type="spellEnd"/>
            <w:r w:rsidRPr="00205130">
              <w:t xml:space="preserve"> como gestor bibliográfico, es otro recurso consorciado que pueden utilizar.</w:t>
            </w:r>
          </w:p>
          <w:p w14:paraId="286C63B7" w14:textId="77777777" w:rsidR="00D66975" w:rsidRPr="007B40AB" w:rsidRDefault="00D66975" w:rsidP="007C1AC3">
            <w:pPr>
              <w:pStyle w:val="Textoencaja"/>
            </w:pPr>
          </w:p>
          <w:p w14:paraId="7448FC44" w14:textId="77777777" w:rsidR="007C1AC3" w:rsidRPr="007B40AB" w:rsidRDefault="007C1AC3" w:rsidP="007C1AC3">
            <w:pPr>
              <w:pStyle w:val="Textoencaja"/>
              <w:rPr>
                <w:b/>
                <w:bCs/>
              </w:rPr>
            </w:pPr>
            <w:r w:rsidRPr="007B40AB">
              <w:rPr>
                <w:b/>
                <w:bCs/>
              </w:rPr>
              <w:t>Universidade de Porto</w:t>
            </w:r>
          </w:p>
          <w:p w14:paraId="4950D6BC" w14:textId="2DC77958" w:rsidR="007C1AC3" w:rsidRPr="007B40AB" w:rsidRDefault="007C1AC3" w:rsidP="007C1AC3">
            <w:pPr>
              <w:pStyle w:val="Textoencaja"/>
            </w:pPr>
            <w:r w:rsidRPr="007B40AB">
              <w:t>A pesar de que el funcionamiento del Doctorado en Ciencias Sociales y Envejecimiento está adscrito a la Facultad de Letras de la Universidad de</w:t>
            </w:r>
            <w:r w:rsidR="00D66975" w:rsidRPr="007B40AB">
              <w:t xml:space="preserve"> </w:t>
            </w:r>
            <w:r w:rsidRPr="007B40AB">
              <w:t xml:space="preserve">Oporto (FLUP), sus estudiantes podrán disfrutar de las infraestructuras de todo el Campus de la Universidad de Oporto </w:t>
            </w:r>
            <w:hyperlink r:id="rId198" w:history="1">
              <w:r w:rsidR="00D66975" w:rsidRPr="007B40AB">
                <w:rPr>
                  <w:rStyle w:val="Hipervnculo"/>
                  <w:b/>
                  <w:bCs/>
                </w:rPr>
                <w:t>https://www.up.pt/it/pt/servicos/apoio-ao-ensino/videoconferencia-39b95206</w:t>
              </w:r>
            </w:hyperlink>
            <w:r w:rsidRPr="007B40AB">
              <w:t>, disponible en sus 14 facultades y 1 escuela de negocios, y sus respectivos centros de investigación.</w:t>
            </w:r>
          </w:p>
          <w:p w14:paraId="23B2B4D3" w14:textId="036BDAF0" w:rsidR="007C1AC3" w:rsidRPr="007B40AB" w:rsidRDefault="007C1AC3" w:rsidP="007C1AC3">
            <w:pPr>
              <w:pStyle w:val="Textoencaja"/>
            </w:pPr>
            <w:r w:rsidRPr="007B40AB">
              <w:t xml:space="preserve">En total, </w:t>
            </w:r>
            <w:proofErr w:type="spellStart"/>
            <w:r w:rsidRPr="007B40AB">
              <w:t>UPorto</w:t>
            </w:r>
            <w:proofErr w:type="spellEnd"/>
            <w:r w:rsidRPr="007B40AB">
              <w:t xml:space="preserve"> ofrece varias infraestructuras: 11 comedores, 1 restaurante, 7 snack </w:t>
            </w:r>
            <w:proofErr w:type="spellStart"/>
            <w:r w:rsidRPr="007B40AB">
              <w:t>bars</w:t>
            </w:r>
            <w:proofErr w:type="spellEnd"/>
            <w:r w:rsidRPr="007B40AB">
              <w:t xml:space="preserve">, 1 grill, 16 bibliotecas, 9 </w:t>
            </w:r>
            <w:r w:rsidRPr="007B40AB">
              <w:lastRenderedPageBreak/>
              <w:t>residencias universitarias, 12</w:t>
            </w:r>
            <w:r w:rsidR="00D66975" w:rsidRPr="007B40AB">
              <w:t xml:space="preserve"> </w:t>
            </w:r>
            <w:r w:rsidRPr="007B40AB">
              <w:t xml:space="preserve">museos, 2 cafés e-learning, 4 instalaciones deportivas, así como una red </w:t>
            </w:r>
            <w:proofErr w:type="spellStart"/>
            <w:r w:rsidRPr="007B40AB">
              <w:t>wi</w:t>
            </w:r>
            <w:proofErr w:type="spellEnd"/>
            <w:r w:rsidRPr="007B40AB">
              <w:t xml:space="preserve">-fi en toda la universidad. Edificios. Todos los campus de </w:t>
            </w:r>
            <w:proofErr w:type="spellStart"/>
            <w:r w:rsidRPr="007B40AB">
              <w:t>UPorto</w:t>
            </w:r>
            <w:proofErr w:type="spellEnd"/>
            <w:r w:rsidRPr="007B40AB">
              <w:t xml:space="preserve"> son atendidos</w:t>
            </w:r>
            <w:r w:rsidR="00D66975" w:rsidRPr="007B40AB">
              <w:t xml:space="preserve"> </w:t>
            </w:r>
            <w:r w:rsidRPr="007B40AB">
              <w:t>por la red de metro (Metro do Porto) y/o autobuses (STCP).</w:t>
            </w:r>
          </w:p>
          <w:p w14:paraId="00B495FB" w14:textId="42B17B0D" w:rsidR="007C1AC3" w:rsidRPr="007B40AB" w:rsidRDefault="007C1AC3" w:rsidP="007C1AC3">
            <w:pPr>
              <w:pStyle w:val="Textoencaja"/>
            </w:pPr>
            <w:r w:rsidRPr="007B40AB">
              <w:t xml:space="preserve">Los estudiantes de </w:t>
            </w:r>
            <w:proofErr w:type="spellStart"/>
            <w:proofErr w:type="gramStart"/>
            <w:r w:rsidRPr="007B40AB">
              <w:t>U.Porto</w:t>
            </w:r>
            <w:proofErr w:type="spellEnd"/>
            <w:proofErr w:type="gramEnd"/>
            <w:r w:rsidRPr="007B40AB">
              <w:t xml:space="preserve"> también podrán aprovechar diversos servicios y recursos de documentación e información </w:t>
            </w:r>
            <w:r w:rsidRPr="007B40AB">
              <w:rPr>
                <w:b/>
                <w:bCs/>
              </w:rPr>
              <w:t xml:space="preserve">Porto </w:t>
            </w:r>
            <w:hyperlink r:id="rId199" w:history="1">
              <w:r w:rsidR="00D66975" w:rsidRPr="007B40AB">
                <w:rPr>
                  <w:rStyle w:val="Hipervnculo"/>
                  <w:b/>
                  <w:bCs/>
                </w:rPr>
                <w:t>https://sigarra.up.pt/up/pt/web_base.gera_pagina?p_pagina=campus</w:t>
              </w:r>
            </w:hyperlink>
            <w:r w:rsidR="00D66975" w:rsidRPr="007B40AB">
              <w:rPr>
                <w:b/>
                <w:bCs/>
              </w:rPr>
              <w:t>. E</w:t>
            </w:r>
            <w:r w:rsidRPr="007B40AB">
              <w:t>n cuanto a la oferta de software, los alumnos disponen de una serie de aplicaciones y licencias disponibles mediante autenticación federada:</w:t>
            </w:r>
          </w:p>
          <w:p w14:paraId="3AEC0DA1" w14:textId="77777777" w:rsidR="00D66975" w:rsidRPr="007B40AB" w:rsidRDefault="007C1AC3" w:rsidP="007C1AC3">
            <w:pPr>
              <w:pStyle w:val="Textoencaja"/>
            </w:pPr>
            <w:proofErr w:type="gramStart"/>
            <w:r w:rsidRPr="007B40AB">
              <w:t>U.PORTO</w:t>
            </w:r>
            <w:proofErr w:type="gramEnd"/>
            <w:r w:rsidRPr="007B40AB">
              <w:t xml:space="preserve"> App; Aplicación SASUP; Google </w:t>
            </w:r>
            <w:proofErr w:type="spellStart"/>
            <w:r w:rsidRPr="007B40AB">
              <w:t>for</w:t>
            </w:r>
            <w:proofErr w:type="spellEnd"/>
            <w:r w:rsidRPr="007B40AB">
              <w:t xml:space="preserve"> </w:t>
            </w:r>
            <w:proofErr w:type="spellStart"/>
            <w:r w:rsidRPr="007B40AB">
              <w:t>Education</w:t>
            </w:r>
            <w:proofErr w:type="spellEnd"/>
            <w:r w:rsidRPr="007B40AB">
              <w:t xml:space="preserve">; Oficina 365; Moodle; Antivirus Software adicional: </w:t>
            </w:r>
            <w:hyperlink r:id="rId200" w:history="1">
              <w:r w:rsidR="00D66975" w:rsidRPr="007B40AB">
                <w:rPr>
                  <w:rStyle w:val="Hipervnculo"/>
                  <w:b/>
                  <w:bCs/>
                </w:rPr>
                <w:t>https://www.up.pt/it/pt/servicos-b99e1477</w:t>
              </w:r>
            </w:hyperlink>
            <w:r w:rsidRPr="007B40AB">
              <w:t>;</w:t>
            </w:r>
          </w:p>
          <w:p w14:paraId="02FA12F5" w14:textId="13F1B651" w:rsidR="007C1AC3" w:rsidRPr="007B40AB" w:rsidRDefault="007C1AC3" w:rsidP="007C1AC3">
            <w:pPr>
              <w:pStyle w:val="Textoencaja"/>
              <w:rPr>
                <w:b/>
                <w:bCs/>
              </w:rPr>
            </w:pPr>
            <w:r w:rsidRPr="007B40AB">
              <w:t xml:space="preserve"> </w:t>
            </w:r>
            <w:hyperlink r:id="rId201" w:history="1">
              <w:r w:rsidR="00D66975" w:rsidRPr="007B40AB">
                <w:rPr>
                  <w:rStyle w:val="Hipervnculo"/>
                  <w:b/>
                  <w:bCs/>
                </w:rPr>
                <w:t>https://www.up.pt/it/pt/servicos/software/comunidade-academica-6b85ae1d</w:t>
              </w:r>
            </w:hyperlink>
          </w:p>
          <w:p w14:paraId="0F3A55B7" w14:textId="77777777" w:rsidR="00D66975" w:rsidRPr="007B40AB" w:rsidRDefault="00D66975" w:rsidP="007C1AC3">
            <w:pPr>
              <w:pStyle w:val="Textoencaja"/>
              <w:rPr>
                <w:b/>
                <w:bCs/>
              </w:rPr>
            </w:pPr>
          </w:p>
          <w:p w14:paraId="4EB5EE56" w14:textId="77777777" w:rsidR="007C1AC3" w:rsidRPr="007B40AB" w:rsidRDefault="007C1AC3" w:rsidP="007C1AC3">
            <w:pPr>
              <w:pStyle w:val="Textoencaja"/>
            </w:pPr>
            <w:r w:rsidRPr="007B40AB">
              <w:t>En apoyo del aprendizaje a distancia, todos los estudiantes tienen acceso, mediante autenticación federada, a acceder a plataformas de videoconferencia</w:t>
            </w:r>
          </w:p>
          <w:p w14:paraId="34852EF7" w14:textId="1147D365" w:rsidR="007C1AC3" w:rsidRPr="007B40AB" w:rsidRDefault="00D66975" w:rsidP="007C1AC3">
            <w:pPr>
              <w:pStyle w:val="Textoencaja"/>
              <w:rPr>
                <w:b/>
                <w:bCs/>
              </w:rPr>
            </w:pPr>
            <w:hyperlink r:id="rId202" w:history="1">
              <w:r w:rsidRPr="007B40AB">
                <w:rPr>
                  <w:rStyle w:val="Hipervnculo"/>
                  <w:b/>
                  <w:bCs/>
                </w:rPr>
                <w:t>https://www.up.pt/it/pt/servicos/apoio-ao-ensino/videoconferencia-39b95206</w:t>
              </w:r>
            </w:hyperlink>
          </w:p>
          <w:p w14:paraId="2F03E12A" w14:textId="77777777" w:rsidR="00D66975" w:rsidRPr="007B40AB" w:rsidRDefault="00D66975" w:rsidP="007C1AC3">
            <w:pPr>
              <w:pStyle w:val="Textoencaja"/>
              <w:rPr>
                <w:b/>
                <w:bCs/>
              </w:rPr>
            </w:pPr>
          </w:p>
          <w:p w14:paraId="4A096ABA" w14:textId="0FB12A23" w:rsidR="00D66975" w:rsidRPr="007B40AB" w:rsidRDefault="007C1AC3" w:rsidP="007C1AC3">
            <w:pPr>
              <w:pStyle w:val="Textoencaja"/>
              <w:rPr>
                <w:b/>
                <w:bCs/>
              </w:rPr>
            </w:pPr>
            <w:r w:rsidRPr="007B40AB">
              <w:t xml:space="preserve">Además de la plataforma Moodle </w:t>
            </w:r>
            <w:hyperlink r:id="rId203" w:history="1">
              <w:r w:rsidR="00D66975" w:rsidRPr="007B40AB">
                <w:rPr>
                  <w:rStyle w:val="Hipervnculo"/>
                  <w:b/>
                  <w:bCs/>
                </w:rPr>
                <w:t>https://moodle.up.pt/</w:t>
              </w:r>
            </w:hyperlink>
            <w:r w:rsidRPr="007B40AB">
              <w:t xml:space="preserve">, la herramienta de verificación de originalidad, </w:t>
            </w:r>
            <w:proofErr w:type="spellStart"/>
            <w:r w:rsidRPr="007B40AB">
              <w:t>Turnitin</w:t>
            </w:r>
            <w:proofErr w:type="spellEnd"/>
            <w:r w:rsidRPr="007B40AB">
              <w:t>, también se puede mencionar como una</w:t>
            </w:r>
            <w:r w:rsidR="00D66975" w:rsidRPr="007B40AB">
              <w:t xml:space="preserve"> </w:t>
            </w:r>
            <w:r w:rsidRPr="007B40AB">
              <w:t xml:space="preserve">herramienta </w:t>
            </w:r>
            <w:proofErr w:type="spellStart"/>
            <w:r w:rsidR="00AB64DF" w:rsidRPr="007B40AB">
              <w:t>antiplagio</w:t>
            </w:r>
            <w:proofErr w:type="spellEnd"/>
            <w:r w:rsidRPr="007B40AB">
              <w:t xml:space="preserve">: </w:t>
            </w:r>
            <w:hyperlink r:id="rId204" w:history="1">
              <w:r w:rsidR="00D66975" w:rsidRPr="007B40AB">
                <w:rPr>
                  <w:rStyle w:val="Hipervnculo"/>
                  <w:b/>
                  <w:bCs/>
                </w:rPr>
                <w:t xml:space="preserve">https://www.up.pt/it/pt / </w:t>
              </w:r>
              <w:proofErr w:type="spellStart"/>
              <w:r w:rsidR="00D66975" w:rsidRPr="007B40AB">
                <w:rPr>
                  <w:rStyle w:val="Hipervnculo"/>
                  <w:b/>
                  <w:bCs/>
                </w:rPr>
                <w:t>services</w:t>
              </w:r>
              <w:proofErr w:type="spellEnd"/>
              <w:r w:rsidR="00D66975" w:rsidRPr="007B40AB">
                <w:rPr>
                  <w:rStyle w:val="Hipervnculo"/>
                  <w:b/>
                  <w:bCs/>
                </w:rPr>
                <w:t xml:space="preserve"> / </w:t>
              </w:r>
              <w:proofErr w:type="spellStart"/>
              <w:r w:rsidR="00D66975" w:rsidRPr="007B40AB">
                <w:rPr>
                  <w:rStyle w:val="Hipervnculo"/>
                  <w:b/>
                  <w:bCs/>
                </w:rPr>
                <w:t>teaching-support</w:t>
              </w:r>
              <w:proofErr w:type="spellEnd"/>
              <w:r w:rsidR="00D66975" w:rsidRPr="007B40AB">
                <w:rPr>
                  <w:rStyle w:val="Hipervnculo"/>
                  <w:b/>
                  <w:bCs/>
                </w:rPr>
                <w:t xml:space="preserve"> / antiplagium-5a77e4c2</w:t>
              </w:r>
            </w:hyperlink>
          </w:p>
          <w:p w14:paraId="0C0A645F" w14:textId="77777777" w:rsidR="007C1AC3" w:rsidRPr="007B40AB" w:rsidRDefault="007C1AC3" w:rsidP="007C1AC3">
            <w:pPr>
              <w:pStyle w:val="Textoencaja"/>
            </w:pPr>
            <w:r w:rsidRPr="007B40AB">
              <w:t>A su vez, La FLUP opera en un campus con 38.500 m2 de área total, con 16.960 m2 de espacios verdes, biblioteca central con 2.418 m2 y 300 asientos.</w:t>
            </w:r>
          </w:p>
          <w:p w14:paraId="30B85948" w14:textId="0FDE7647" w:rsidR="007C1AC3" w:rsidRPr="007B40AB" w:rsidRDefault="007C1AC3" w:rsidP="007C1AC3">
            <w:pPr>
              <w:pStyle w:val="Textoencaja"/>
            </w:pPr>
            <w:r w:rsidRPr="007B40AB">
              <w:t>FLUP tiene una biblioteca inusualmente rica, que mantiene la colaboración con muchas bibliotecas extranjeras.</w:t>
            </w:r>
            <w:r w:rsidR="00D66975" w:rsidRPr="007B40AB">
              <w:t xml:space="preserve"> </w:t>
            </w:r>
            <w:r w:rsidRPr="007B40AB">
              <w:t>La FLUP también cuenta con un edificio dedicado a actividades de investigación con espacios de trabajo individuales para estudiantes de doctorado y</w:t>
            </w:r>
            <w:r w:rsidR="00D66975" w:rsidRPr="007B40AB">
              <w:t xml:space="preserve"> </w:t>
            </w:r>
            <w:r w:rsidRPr="007B40AB">
              <w:t>para reuniones de trabajo y proyectos.</w:t>
            </w:r>
          </w:p>
          <w:p w14:paraId="166723DF" w14:textId="68C8EA16" w:rsidR="007C1AC3" w:rsidRPr="007B40AB" w:rsidRDefault="007C1AC3" w:rsidP="007C1AC3">
            <w:pPr>
              <w:pStyle w:val="Textoencaja"/>
              <w:rPr>
                <w:b/>
                <w:bCs/>
              </w:rPr>
            </w:pPr>
            <w:r w:rsidRPr="007B40AB">
              <w:t>No podemos dejar de mencionar que la Biblioteca Central de la FLUP, que continuó operando durante una época de pandemia, además de brindar</w:t>
            </w:r>
            <w:r w:rsidR="00D66975" w:rsidRPr="007B40AB">
              <w:t xml:space="preserve"> </w:t>
            </w:r>
            <w:r w:rsidRPr="007B40AB">
              <w:t xml:space="preserve">el servicio de requisición de libros y lectura presencial, también cuenta con un servicio de digitalización parcial de obras, entre otros. </w:t>
            </w:r>
            <w:hyperlink r:id="rId205" w:history="1">
              <w:r w:rsidR="00D66975" w:rsidRPr="007B40AB">
                <w:rPr>
                  <w:rStyle w:val="Hipervnculo"/>
                  <w:b/>
                  <w:bCs/>
                </w:rPr>
                <w:t>https://sdi.letras.up.pt/default.aspx?pg=8servicos.ascx&amp;m=8&amp;s=6</w:t>
              </w:r>
            </w:hyperlink>
          </w:p>
          <w:p w14:paraId="0BFA2E07" w14:textId="77777777" w:rsidR="00D66975" w:rsidRPr="007B40AB" w:rsidRDefault="00D66975" w:rsidP="007C1AC3">
            <w:pPr>
              <w:pStyle w:val="Textoencaja"/>
              <w:rPr>
                <w:b/>
                <w:bCs/>
              </w:rPr>
            </w:pPr>
          </w:p>
          <w:p w14:paraId="563224EC" w14:textId="1B99A9CD" w:rsidR="00D66975" w:rsidRPr="007B40AB" w:rsidRDefault="007C1AC3" w:rsidP="007C1AC3">
            <w:pPr>
              <w:pStyle w:val="Textoencaja"/>
              <w:rPr>
                <w:b/>
                <w:bCs/>
              </w:rPr>
            </w:pPr>
            <w:r w:rsidRPr="007B40AB">
              <w:t xml:space="preserve">También cabe mencionar los diversos recursos electrónicos como bases de datos </w:t>
            </w:r>
            <w:hyperlink r:id="rId206" w:history="1">
              <w:r w:rsidR="00D66975" w:rsidRPr="007B40AB">
                <w:rPr>
                  <w:rStyle w:val="Hipervnculo"/>
                  <w:b/>
                  <w:bCs/>
                </w:rPr>
                <w:t>https://sdi.letras.up.pt/default.aspx?pg=bases_dados.ascx&amp;m=21&amp;s=46</w:t>
              </w:r>
            </w:hyperlink>
            <w:r w:rsidR="00D66975" w:rsidRPr="007B40AB">
              <w:rPr>
                <w:b/>
                <w:bCs/>
              </w:rPr>
              <w:t xml:space="preserve"> </w:t>
            </w:r>
            <w:r w:rsidRPr="007B40AB">
              <w:rPr>
                <w:b/>
                <w:bCs/>
              </w:rPr>
              <w:t xml:space="preserve"> </w:t>
            </w:r>
            <w:r w:rsidRPr="007B40AB">
              <w:t xml:space="preserve">y bibliotecas digitales </w:t>
            </w:r>
            <w:hyperlink r:id="rId207" w:history="1">
              <w:r w:rsidR="00D66975" w:rsidRPr="007B40AB">
                <w:rPr>
                  <w:rStyle w:val="Hipervnculo"/>
                  <w:b/>
                  <w:bCs/>
                </w:rPr>
                <w:t>https://sdi.letras.up.pt/default.aspx?%20pg=s_leitura_virtual.ascx%20&amp;%20m=21&amp;s=48</w:t>
              </w:r>
            </w:hyperlink>
          </w:p>
          <w:p w14:paraId="2CE8AB02" w14:textId="77777777" w:rsidR="00D66975" w:rsidRPr="007B40AB" w:rsidRDefault="00D66975" w:rsidP="007C1AC3">
            <w:pPr>
              <w:pStyle w:val="Textoencaja"/>
              <w:rPr>
                <w:b/>
                <w:bCs/>
              </w:rPr>
            </w:pPr>
          </w:p>
          <w:p w14:paraId="6B23A52B" w14:textId="3AEF78C6" w:rsidR="007C1AC3" w:rsidRPr="007B40AB" w:rsidRDefault="007C1AC3" w:rsidP="007C1AC3">
            <w:pPr>
              <w:pStyle w:val="Textoencaja"/>
            </w:pPr>
            <w:r w:rsidRPr="007B40AB">
              <w:t>En cuanto a los recursos materiales, además de las aulas de informática, hay varias impresoras a disposición de los alumnos, accesibles en el edificio</w:t>
            </w:r>
            <w:r w:rsidR="00D66975" w:rsidRPr="007B40AB">
              <w:t xml:space="preserve"> </w:t>
            </w:r>
            <w:r w:rsidRPr="007B40AB">
              <w:t>central de la Facultad, para uso autónomo, además del Servicio de Reprografía en planta -1 y planta 1 (una de la Facultad, otra de la Asociación de Estudiantes),</w:t>
            </w:r>
            <w:r w:rsidR="00D66975" w:rsidRPr="007B40AB">
              <w:t xml:space="preserve"> </w:t>
            </w:r>
            <w:r w:rsidRPr="007B40AB">
              <w:t>que brindan todo el soporte necesario para la digitalización e impresión de materiales de estudio a costos reducidos.</w:t>
            </w:r>
          </w:p>
          <w:p w14:paraId="51845064" w14:textId="77777777" w:rsidR="007C1AC3" w:rsidRPr="007B40AB" w:rsidRDefault="007C1AC3" w:rsidP="007C1AC3">
            <w:pPr>
              <w:pStyle w:val="Textoencaja"/>
            </w:pPr>
            <w:r w:rsidRPr="007B40AB">
              <w:t>Finalmente, se destacan dos recursos específicos para estudiantes con Necesidades Educativas Especiales:</w:t>
            </w:r>
          </w:p>
          <w:p w14:paraId="5C0CEA36" w14:textId="77777777" w:rsidR="007C1AC3" w:rsidRPr="007B40AB" w:rsidRDefault="007C1AC3" w:rsidP="007C1AC3">
            <w:pPr>
              <w:pStyle w:val="Textoencaja"/>
            </w:pPr>
            <w:r w:rsidRPr="007B40AB">
              <w:rPr>
                <w:b/>
                <w:bCs/>
              </w:rPr>
              <w:t xml:space="preserve">· </w:t>
            </w:r>
            <w:r w:rsidRPr="007B40AB">
              <w:t>La página GTAEDES - Material de apoyo para estudiantes con necesidades especiales presenta una recopilación de artículos elaborados por sus miembros.</w:t>
            </w:r>
          </w:p>
          <w:p w14:paraId="76820A4E" w14:textId="77777777" w:rsidR="007C1AC3" w:rsidRPr="007B40AB" w:rsidRDefault="007C1AC3" w:rsidP="007C1AC3">
            <w:pPr>
              <w:pStyle w:val="Textoencaja"/>
            </w:pPr>
            <w:r w:rsidRPr="007B40AB">
              <w:rPr>
                <w:b/>
                <w:bCs/>
              </w:rPr>
              <w:t xml:space="preserve">· </w:t>
            </w:r>
            <w:r w:rsidRPr="007B40AB">
              <w:t xml:space="preserve">BAES - Open Library </w:t>
            </w:r>
            <w:proofErr w:type="spellStart"/>
            <w:r w:rsidRPr="007B40AB">
              <w:t>of</w:t>
            </w:r>
            <w:proofErr w:type="spellEnd"/>
            <w:r w:rsidRPr="007B40AB">
              <w:t xml:space="preserve"> </w:t>
            </w:r>
            <w:proofErr w:type="spellStart"/>
            <w:r w:rsidRPr="007B40AB">
              <w:t>Higher</w:t>
            </w:r>
            <w:proofErr w:type="spellEnd"/>
            <w:r w:rsidRPr="007B40AB">
              <w:t xml:space="preserve"> </w:t>
            </w:r>
            <w:proofErr w:type="spellStart"/>
            <w:r w:rsidRPr="007B40AB">
              <w:t>Education</w:t>
            </w:r>
            <w:proofErr w:type="spellEnd"/>
            <w:r w:rsidRPr="007B40AB">
              <w:t xml:space="preserve"> tiene contenido accesible en línea, resultado del trabajo en asociación entre nueve instituciones de educación superior.</w:t>
            </w:r>
          </w:p>
          <w:p w14:paraId="75D259BA" w14:textId="77777777" w:rsidR="007C1AC3" w:rsidRPr="007B40AB" w:rsidRDefault="007C1AC3" w:rsidP="007C1AC3">
            <w:pPr>
              <w:pStyle w:val="Textoencaja"/>
            </w:pPr>
            <w:r w:rsidRPr="007B40AB">
              <w:t>Consiste en la articulación de tres áreas principales: producción, acceso e intercambio de información.</w:t>
            </w:r>
          </w:p>
          <w:p w14:paraId="60545EA1" w14:textId="77777777" w:rsidR="00D66975" w:rsidRPr="007B40AB" w:rsidRDefault="00D66975" w:rsidP="007C1AC3">
            <w:pPr>
              <w:pStyle w:val="Textoencaja"/>
            </w:pPr>
          </w:p>
          <w:p w14:paraId="21C93D77" w14:textId="77777777" w:rsidR="007C1AC3" w:rsidRPr="00C461AF" w:rsidRDefault="007C1AC3" w:rsidP="007C1AC3">
            <w:pPr>
              <w:pStyle w:val="Textoencaja"/>
              <w:rPr>
                <w:b/>
                <w:bCs/>
                <w:lang w:val="pt-PT"/>
              </w:rPr>
            </w:pPr>
            <w:r w:rsidRPr="00C461AF">
              <w:rPr>
                <w:b/>
                <w:bCs/>
                <w:lang w:val="pt-PT"/>
              </w:rPr>
              <w:t>Universidade de Trás-os-Montes e Alto Douro</w:t>
            </w:r>
          </w:p>
          <w:p w14:paraId="34056468" w14:textId="2B6B2158" w:rsidR="007C1AC3" w:rsidRPr="007B40AB" w:rsidRDefault="007C1AC3" w:rsidP="007C1AC3">
            <w:pPr>
              <w:pStyle w:val="Textoencaja"/>
            </w:pPr>
            <w:r w:rsidRPr="007B40AB">
              <w:t>La UTAD pretende afirmarse como una Eco-Universidad, alineada con los objetivos de Desarrollo Sostenible definidos en la Agenda 2030, constituyendo</w:t>
            </w:r>
            <w:r w:rsidR="00D66975" w:rsidRPr="007B40AB">
              <w:t xml:space="preserve"> </w:t>
            </w:r>
            <w:r w:rsidRPr="007B40AB">
              <w:t>un espacio de enseñanza e investigación estimulante para toda la comunidad académica. Los servicios y espacios dedicados a la docencia y la investigación</w:t>
            </w:r>
            <w:r w:rsidR="00D66975" w:rsidRPr="007B40AB">
              <w:t xml:space="preserve"> </w:t>
            </w:r>
            <w:r w:rsidRPr="007B40AB">
              <w:t>se distribuyen en varios edificios (https://utad360.utad.pt/), incluidos los Bloques de Laboratorio, con aulas para cursos de 2º y 3º ciclo y</w:t>
            </w:r>
            <w:r w:rsidR="00D66975" w:rsidRPr="007B40AB">
              <w:t xml:space="preserve"> </w:t>
            </w:r>
            <w:r w:rsidRPr="007B40AB">
              <w:t xml:space="preserve">donde se ubican. los laboratorios están concentrados. La docencia del programa de doctorado se impartirá en la sala C1.13 13 </w:t>
            </w:r>
            <w:r w:rsidRPr="007B40AB">
              <w:lastRenderedPageBreak/>
              <w:t xml:space="preserve">del </w:t>
            </w:r>
            <w:proofErr w:type="spellStart"/>
            <w:r w:rsidRPr="007B40AB">
              <w:t>Edifício</w:t>
            </w:r>
            <w:proofErr w:type="spellEnd"/>
            <w:r w:rsidRPr="007B40AB">
              <w:t xml:space="preserve"> dos </w:t>
            </w:r>
            <w:proofErr w:type="spellStart"/>
            <w:r w:rsidRPr="007B40AB">
              <w:t>Blocos</w:t>
            </w:r>
            <w:proofErr w:type="spellEnd"/>
            <w:r w:rsidR="00D66975" w:rsidRPr="007B40AB">
              <w:t xml:space="preserve"> </w:t>
            </w:r>
            <w:proofErr w:type="spellStart"/>
            <w:r w:rsidRPr="007B40AB">
              <w:t>Laboratoriais</w:t>
            </w:r>
            <w:proofErr w:type="spellEnd"/>
            <w:r w:rsidRPr="007B40AB">
              <w:t xml:space="preserve">, dependiente de la Escuela de </w:t>
            </w:r>
            <w:proofErr w:type="spellStart"/>
            <w:r w:rsidRPr="007B40AB">
              <w:t>Ciências</w:t>
            </w:r>
            <w:proofErr w:type="spellEnd"/>
            <w:r w:rsidRPr="007B40AB">
              <w:t xml:space="preserve"> Humanas e </w:t>
            </w:r>
            <w:proofErr w:type="spellStart"/>
            <w:r w:rsidRPr="007B40AB">
              <w:t>Sociais</w:t>
            </w:r>
            <w:proofErr w:type="spellEnd"/>
            <w:r w:rsidRPr="007B40AB">
              <w:t xml:space="preserve"> da UTAD. La sala tiene una capacidad para 44 estudiantes (máximo de 28</w:t>
            </w:r>
            <w:r w:rsidR="00D66975" w:rsidRPr="007B40AB">
              <w:t xml:space="preserve"> </w:t>
            </w:r>
            <w:r w:rsidRPr="007B40AB">
              <w:t>plazas en las condiciones actuales, relacionadas con COVID-19).</w:t>
            </w:r>
          </w:p>
          <w:p w14:paraId="2CFB6C2B" w14:textId="0662F50B" w:rsidR="007C1AC3" w:rsidRPr="007B40AB" w:rsidRDefault="007C1AC3" w:rsidP="007C1AC3">
            <w:pPr>
              <w:pStyle w:val="Textoencaja"/>
            </w:pPr>
            <w:r w:rsidRPr="007B40AB">
              <w:rPr>
                <w:b/>
                <w:bCs/>
              </w:rPr>
              <w:t xml:space="preserve">Escola de </w:t>
            </w:r>
            <w:proofErr w:type="spellStart"/>
            <w:r w:rsidRPr="007B40AB">
              <w:rPr>
                <w:b/>
                <w:bCs/>
              </w:rPr>
              <w:t>Ciências</w:t>
            </w:r>
            <w:proofErr w:type="spellEnd"/>
            <w:r w:rsidRPr="007B40AB">
              <w:rPr>
                <w:b/>
                <w:bCs/>
              </w:rPr>
              <w:t xml:space="preserve"> Humanas e </w:t>
            </w:r>
            <w:proofErr w:type="spellStart"/>
            <w:r w:rsidRPr="007B40AB">
              <w:rPr>
                <w:b/>
                <w:bCs/>
              </w:rPr>
              <w:t>Sociais</w:t>
            </w:r>
            <w:proofErr w:type="spellEnd"/>
            <w:r w:rsidRPr="007B40AB">
              <w:rPr>
                <w:b/>
                <w:bCs/>
              </w:rPr>
              <w:t xml:space="preserve"> (ECHS): </w:t>
            </w:r>
            <w:r w:rsidRPr="007B40AB">
              <w:t>La Facultad de Ciencias Humanas y Sociales (ECHS), integra los departamentos de (Economía,</w:t>
            </w:r>
            <w:r w:rsidR="00D66975" w:rsidRPr="007B40AB">
              <w:t xml:space="preserve"> </w:t>
            </w:r>
            <w:r w:rsidRPr="007B40AB">
              <w:t>Sociología y Gestión; Educación y Psicología; Letras, Artes y Comunicación) tiene como misión fundamental producir, difundir y aplicar conocimientos</w:t>
            </w:r>
            <w:r w:rsidR="00D66975" w:rsidRPr="007B40AB">
              <w:t xml:space="preserve"> </w:t>
            </w:r>
            <w:r w:rsidRPr="007B40AB">
              <w:t>en las áreas de las humanidades y las ciencias sociales. Por tanto, asume la promoción de la creatividad, la innovación, la reflexividad y el pensamiento</w:t>
            </w:r>
            <w:r w:rsidR="00D66975" w:rsidRPr="007B40AB">
              <w:t xml:space="preserve"> </w:t>
            </w:r>
            <w:r w:rsidRPr="007B40AB">
              <w:t>crítico en estos ámbitos, como factores esenciales del desarrollo sostenible y el bienestar de la sociedad. Anclado en la Institución (Centro de Estudios</w:t>
            </w:r>
            <w:r w:rsidR="00D66975" w:rsidRPr="007B40AB">
              <w:t xml:space="preserve"> </w:t>
            </w:r>
            <w:r w:rsidRPr="007B40AB">
              <w:t>Transdisciplinarios para el Desarrollo CETRAD - Centro de Estudio de las Letras CEL) e integrar otros centros de inve</w:t>
            </w:r>
            <w:r w:rsidR="00D66975" w:rsidRPr="007B40AB">
              <w:t>s</w:t>
            </w:r>
            <w:r w:rsidRPr="007B40AB">
              <w:t>tigación nacionales, asociados</w:t>
            </w:r>
            <w:r w:rsidR="00D66975" w:rsidRPr="007B40AB">
              <w:t xml:space="preserve"> </w:t>
            </w:r>
            <w:r w:rsidRPr="007B40AB">
              <w:t>a otras universidades. Como investigadores, muchos de los profesores de la Escuela están vinculados a proyectos y actividades de carácter académico,</w:t>
            </w:r>
            <w:r w:rsidR="00D66975" w:rsidRPr="007B40AB">
              <w:t xml:space="preserve"> </w:t>
            </w:r>
            <w:r w:rsidRPr="007B40AB">
              <w:t>artístico y cultural que tienen un gran alcance en la sociedad, contribuyendo así a cumplir una de las vocaciones originales de la Universidad:</w:t>
            </w:r>
          </w:p>
          <w:p w14:paraId="44717FF8" w14:textId="7F912D11" w:rsidR="007C1AC3" w:rsidRPr="007B40AB" w:rsidRDefault="007C1AC3" w:rsidP="007C1AC3">
            <w:pPr>
              <w:pStyle w:val="Textoencaja"/>
              <w:rPr>
                <w:b/>
                <w:bCs/>
              </w:rPr>
            </w:pPr>
            <w:r w:rsidRPr="007B40AB">
              <w:t xml:space="preserve">la extensión a la comunidad. Para obtener información adicional sobre la escuela, acceda </w:t>
            </w:r>
            <w:hyperlink r:id="rId208" w:history="1">
              <w:r w:rsidR="00D66975" w:rsidRPr="007B40AB">
                <w:rPr>
                  <w:rStyle w:val="Hipervnculo"/>
                  <w:b/>
                  <w:bCs/>
                </w:rPr>
                <w:t>https://www.utad.pt/echs/</w:t>
              </w:r>
            </w:hyperlink>
          </w:p>
          <w:p w14:paraId="5A32E29A" w14:textId="1E710478" w:rsidR="007C1AC3" w:rsidRPr="007B40AB" w:rsidRDefault="007C1AC3" w:rsidP="007C1AC3">
            <w:pPr>
              <w:pStyle w:val="Textoencaja"/>
            </w:pPr>
            <w:r w:rsidRPr="007B40AB">
              <w:t>Este centro está equipado con la última tecnología, y también cuenta con salas para reuniones y tutorías. Todas las aulas cuentan con conexión a internet</w:t>
            </w:r>
            <w:r w:rsidR="00D66975" w:rsidRPr="007B40AB">
              <w:t xml:space="preserve"> </w:t>
            </w:r>
            <w:r w:rsidRPr="007B40AB">
              <w:t>y proyectores multimedia. Asimismo, todo el campus está cubierto por una red Wifi y UTAD forma parte del consorcio internacional EDUROAM,</w:t>
            </w:r>
            <w:r w:rsidR="00D66975" w:rsidRPr="007B40AB">
              <w:t xml:space="preserve"> </w:t>
            </w:r>
            <w:r w:rsidRPr="007B40AB">
              <w:t>que permite a los usuarios con acceso a la red inalámbrica utilizarla en otras instituciones europeas. La Oficina de E-learning de apoyo a la docencia</w:t>
            </w:r>
            <w:r w:rsidR="00D66975" w:rsidRPr="007B40AB">
              <w:t xml:space="preserve"> </w:t>
            </w:r>
            <w:r w:rsidRPr="007B40AB">
              <w:t>ofrece varias plataformas de videoconferencia, promoviendo y apoyando la adopción de tecnologías de la información y la comunicación en la práctica</w:t>
            </w:r>
            <w:r w:rsidR="00D66975" w:rsidRPr="007B40AB">
              <w:t xml:space="preserve"> </w:t>
            </w:r>
            <w:r w:rsidRPr="007B40AB">
              <w:t>docente de los docentes.</w:t>
            </w:r>
          </w:p>
          <w:p w14:paraId="28C4174E" w14:textId="078727E8" w:rsidR="007C1AC3" w:rsidRPr="007B40AB" w:rsidRDefault="007C1AC3" w:rsidP="007C1AC3">
            <w:pPr>
              <w:pStyle w:val="Textoencaja"/>
            </w:pPr>
            <w:r w:rsidRPr="007B40AB">
              <w:t>El edificio de la biblioteca cuenta con salas de estudio y un espacio dedicado a eventos académicos, facilitando la organización de actividades formativas</w:t>
            </w:r>
            <w:r w:rsidR="00D66975" w:rsidRPr="007B40AB">
              <w:t xml:space="preserve"> </w:t>
            </w:r>
            <w:r w:rsidRPr="007B40AB">
              <w:t>conjuntas en el ámbito del curso de doctorado. La formación complementaria avanzada para estudiantes de tercer ciclo de estudios y sus supervisores</w:t>
            </w:r>
            <w:r w:rsidR="00D66975" w:rsidRPr="007B40AB">
              <w:t xml:space="preserve"> </w:t>
            </w:r>
            <w:r w:rsidRPr="007B40AB">
              <w:t xml:space="preserve">cuenta con el apoyo de la Escuela de Doctorado de la UTAD </w:t>
            </w:r>
            <w:hyperlink r:id="rId209" w:history="1">
              <w:r w:rsidR="00D66975" w:rsidRPr="007B40AB">
                <w:rPr>
                  <w:rStyle w:val="Hipervnculo"/>
                  <w:b/>
                  <w:bCs/>
                </w:rPr>
                <w:t>https://dre.pt/application/file/a/159993891</w:t>
              </w:r>
            </w:hyperlink>
            <w:r w:rsidRPr="007B40AB">
              <w:t>, impulsando la formación avanzada a</w:t>
            </w:r>
            <w:r w:rsidR="00D66975" w:rsidRPr="007B40AB">
              <w:t xml:space="preserve"> </w:t>
            </w:r>
            <w:r w:rsidRPr="007B40AB">
              <w:t>nivel nacional e internacional y promoviendo cooperación interinstitucional</w:t>
            </w:r>
            <w:r w:rsidR="00D66975" w:rsidRPr="007B40AB">
              <w:t xml:space="preserve">. </w:t>
            </w:r>
          </w:p>
          <w:p w14:paraId="636E8414" w14:textId="77777777" w:rsidR="00950940" w:rsidRPr="007B40AB" w:rsidRDefault="00950940" w:rsidP="00DD3A56">
            <w:pPr>
              <w:pStyle w:val="Textoencaja"/>
            </w:pPr>
          </w:p>
          <w:p w14:paraId="67A36566" w14:textId="6F1B8824" w:rsidR="00587A18" w:rsidRPr="007B40AB" w:rsidRDefault="00587A18" w:rsidP="00587A18">
            <w:pPr>
              <w:pStyle w:val="Textoencaja"/>
              <w:rPr>
                <w:b/>
              </w:rPr>
            </w:pPr>
            <w:r w:rsidRPr="007B40AB">
              <w:rPr>
                <w:b/>
              </w:rPr>
              <w:t>Servicios de orientación profesional</w:t>
            </w:r>
          </w:p>
          <w:p w14:paraId="643E8CEC" w14:textId="0AA0AFA3" w:rsidR="0086507F" w:rsidRPr="007B40AB" w:rsidRDefault="00B36D17" w:rsidP="00587A18">
            <w:pPr>
              <w:pStyle w:val="Textoencaja"/>
            </w:pPr>
            <w:r w:rsidRPr="007B40AB">
              <w:t>Entre los s</w:t>
            </w:r>
            <w:r w:rsidR="0086507F" w:rsidRPr="007B40AB">
              <w:t>ervicios de apoyo institucional de la U</w:t>
            </w:r>
            <w:r w:rsidRPr="007B40AB">
              <w:t>niversidad de Vigo se pueden mencionar:</w:t>
            </w:r>
          </w:p>
          <w:p w14:paraId="52626277" w14:textId="517EA800" w:rsidR="0086507F" w:rsidRPr="007B40AB" w:rsidRDefault="0086507F">
            <w:pPr>
              <w:pStyle w:val="Textoencaja"/>
              <w:numPr>
                <w:ilvl w:val="0"/>
                <w:numId w:val="2"/>
              </w:numPr>
              <w:ind w:left="342" w:hanging="142"/>
              <w:rPr>
                <w:b/>
                <w:bCs/>
                <w:color w:val="0000FF"/>
              </w:rPr>
            </w:pPr>
            <w:hyperlink r:id="rId210" w:history="1">
              <w:r w:rsidRPr="007B40AB">
                <w:rPr>
                  <w:rStyle w:val="Hipervnculo"/>
                  <w:color w:val="0000FF"/>
                </w:rPr>
                <w:t>Empleo y Emprendimiento</w:t>
              </w:r>
            </w:hyperlink>
            <w:r w:rsidRPr="007B40AB">
              <w:rPr>
                <w:b/>
                <w:bCs/>
              </w:rPr>
              <w:t xml:space="preserve">: </w:t>
            </w:r>
            <w:r w:rsidRPr="007B40AB">
              <w:rPr>
                <w:bCs/>
              </w:rPr>
              <w:t>Facilita, en colaboración con administraciones, empresas y otras instituciones, información, asesoramiento y formación en relación con el acceso al mercado laboral de las personas tituladas en la Universidad de Vigo.</w:t>
            </w:r>
          </w:p>
          <w:p w14:paraId="0C7A935D" w14:textId="5FCA3287" w:rsidR="0086507F" w:rsidRPr="007B40AB" w:rsidRDefault="0086507F">
            <w:pPr>
              <w:pStyle w:val="Textoencaja"/>
              <w:numPr>
                <w:ilvl w:val="0"/>
                <w:numId w:val="2"/>
              </w:numPr>
              <w:ind w:left="342" w:hanging="142"/>
              <w:rPr>
                <w:b/>
                <w:bCs/>
              </w:rPr>
            </w:pPr>
            <w:hyperlink r:id="rId211" w:history="1">
              <w:r w:rsidRPr="007B40AB">
                <w:rPr>
                  <w:rStyle w:val="Hipervnculo"/>
                  <w:color w:val="0000FF"/>
                </w:rPr>
                <w:t>Fundación Universidade de Vigo (FUVI)</w:t>
              </w:r>
            </w:hyperlink>
            <w:r w:rsidRPr="007B40AB">
              <w:rPr>
                <w:b/>
                <w:bCs/>
              </w:rPr>
              <w:t xml:space="preserve">: </w:t>
            </w:r>
            <w:r w:rsidRPr="007B40AB">
              <w:rPr>
                <w:bCs/>
              </w:rPr>
              <w:t>Apoya y promueva la actividad emprendedora de la U</w:t>
            </w:r>
            <w:r w:rsidR="003725CF" w:rsidRPr="007B40AB">
              <w:rPr>
                <w:bCs/>
              </w:rPr>
              <w:t xml:space="preserve">niversidad de </w:t>
            </w:r>
            <w:r w:rsidRPr="007B40AB">
              <w:rPr>
                <w:bCs/>
              </w:rPr>
              <w:t>Vigo, así como actuaciones de fomento del empleo del estudiantado universitario.</w:t>
            </w:r>
            <w:r w:rsidR="002D6CD4" w:rsidRPr="007B40AB">
              <w:rPr>
                <w:bCs/>
              </w:rPr>
              <w:t xml:space="preserve"> </w:t>
            </w:r>
            <w:r w:rsidRPr="007B40AB">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w:t>
            </w:r>
            <w:proofErr w:type="gramStart"/>
            <w:r w:rsidRPr="007B40AB">
              <w:rPr>
                <w:bCs/>
              </w:rPr>
              <w:t xml:space="preserve">una </w:t>
            </w:r>
            <w:r w:rsidRPr="007B40AB">
              <w:rPr>
                <w:bCs/>
                <w:i/>
              </w:rPr>
              <w:t>startup</w:t>
            </w:r>
            <w:proofErr w:type="gramEnd"/>
            <w:r w:rsidRPr="007B40AB">
              <w:rPr>
                <w:bCs/>
              </w:rPr>
              <w:t>.</w:t>
            </w:r>
          </w:p>
          <w:p w14:paraId="585236A9" w14:textId="17AFB641" w:rsidR="0086507F" w:rsidRPr="007B40AB" w:rsidRDefault="0086507F" w:rsidP="00587A18">
            <w:pPr>
              <w:pStyle w:val="Textoencaja"/>
            </w:pPr>
          </w:p>
          <w:p w14:paraId="0AB97291" w14:textId="755045D1" w:rsidR="0086507F" w:rsidRPr="007B40AB" w:rsidRDefault="0086507F" w:rsidP="0086507F">
            <w:pPr>
              <w:pStyle w:val="Textoencaja"/>
              <w:rPr>
                <w:b/>
                <w:bCs/>
              </w:rPr>
            </w:pPr>
            <w:r w:rsidRPr="007B40AB">
              <w:rPr>
                <w:b/>
                <w:bCs/>
              </w:rPr>
              <w:t>Servicios de apoyo específico</w:t>
            </w:r>
            <w:r w:rsidR="00950940" w:rsidRPr="007B40AB">
              <w:rPr>
                <w:b/>
                <w:bCs/>
              </w:rPr>
              <w:t>s</w:t>
            </w:r>
            <w:r w:rsidRPr="007B40AB">
              <w:rPr>
                <w:b/>
                <w:bCs/>
              </w:rPr>
              <w:t xml:space="preserve"> del programa de doctorado</w:t>
            </w:r>
          </w:p>
          <w:p w14:paraId="2993516D" w14:textId="77777777" w:rsidR="00CF0AE7" w:rsidRPr="007B40AB" w:rsidRDefault="00CF0AE7" w:rsidP="00587A18">
            <w:pPr>
              <w:pStyle w:val="Textoencaja"/>
            </w:pPr>
          </w:p>
          <w:p w14:paraId="5F452271" w14:textId="5EEF13E9" w:rsidR="00587A18" w:rsidRDefault="00C651AB" w:rsidP="00587A18">
            <w:pPr>
              <w:pStyle w:val="Textoencaja"/>
            </w:pPr>
            <w:r w:rsidRPr="007B40AB">
              <w:t xml:space="preserve">Como se ha descrito anteriormente, además de los recursos generales de las cinco universidades y </w:t>
            </w:r>
            <w:r w:rsidR="001F5048" w:rsidRPr="007B40AB">
              <w:t>de los centros</w:t>
            </w:r>
            <w:r w:rsidRPr="007B40AB">
              <w:t xml:space="preserve"> de adscripción y matricula, estos </w:t>
            </w:r>
            <w:proofErr w:type="gramStart"/>
            <w:r w:rsidRPr="007B40AB">
              <w:t>disponen</w:t>
            </w:r>
            <w:proofErr w:type="gramEnd"/>
            <w:r w:rsidRPr="007B40AB">
              <w:t xml:space="preserve"> asimismo, de infraestructuras materiales y recursos específicos para el </w:t>
            </w:r>
            <w:proofErr w:type="spellStart"/>
            <w:r w:rsidRPr="007B40AB">
              <w:t>optimo</w:t>
            </w:r>
            <w:proofErr w:type="spellEnd"/>
            <w:r w:rsidRPr="007B40AB">
              <w:t xml:space="preserve"> desarrollo de la labor de investigación que han de desarrollar los doctorandos del programa.</w:t>
            </w:r>
          </w:p>
          <w:p w14:paraId="27FF7666" w14:textId="77777777" w:rsidR="00587A18" w:rsidRDefault="00587A18" w:rsidP="00DD3A56">
            <w:pPr>
              <w:pStyle w:val="Textoencaja"/>
            </w:pPr>
          </w:p>
          <w:p w14:paraId="5A3C33C4" w14:textId="5D1C769E" w:rsidR="00587A18" w:rsidRPr="00790103" w:rsidRDefault="00587A18" w:rsidP="00DD3A56">
            <w:pPr>
              <w:pStyle w:val="Textoencaja"/>
            </w:pPr>
          </w:p>
        </w:tc>
      </w:tr>
    </w:tbl>
    <w:p w14:paraId="7BA36CB5" w14:textId="77777777" w:rsidR="00DD3A56" w:rsidRPr="002C3A34" w:rsidRDefault="00DD3A56" w:rsidP="00DD3A56">
      <w:pPr>
        <w:pStyle w:val="Textoindependiente"/>
      </w:pPr>
    </w:p>
    <w:p w14:paraId="6EE06123" w14:textId="77777777" w:rsidR="00AA1E07" w:rsidRDefault="00AA1E07" w:rsidP="00AA1E07">
      <w:pPr>
        <w:pStyle w:val="Textoindependiente"/>
        <w:jc w:val="both"/>
        <w:rPr>
          <w:rFonts w:asciiTheme="minorHAnsi" w:hAnsiTheme="minorHAnsi" w:cstheme="minorHAnsi"/>
        </w:rPr>
      </w:pPr>
    </w:p>
    <w:p w14:paraId="30FB72DA"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1B84F740" w14:textId="26D31837" w:rsidR="004506EA" w:rsidRPr="0072727C" w:rsidRDefault="00575EE6" w:rsidP="00FA1C71">
      <w:pPr>
        <w:pStyle w:val="Seccin1"/>
        <w:numPr>
          <w:ilvl w:val="0"/>
          <w:numId w:val="28"/>
        </w:numPr>
      </w:pPr>
      <w:bookmarkStart w:id="20" w:name="8._REVISIÓN,_MEJORA_Y_RESULTADOS_DEL_PRO"/>
      <w:bookmarkEnd w:id="20"/>
      <w:r w:rsidRPr="0072727C">
        <w:lastRenderedPageBreak/>
        <w:t>REVISIÓN,</w:t>
      </w:r>
      <w:r w:rsidRPr="0072727C">
        <w:rPr>
          <w:spacing w:val="-2"/>
        </w:rPr>
        <w:t xml:space="preserve"> </w:t>
      </w:r>
      <w:r w:rsidRPr="0072727C">
        <w:t>MEJORA</w:t>
      </w:r>
      <w:r w:rsidRPr="0072727C">
        <w:rPr>
          <w:spacing w:val="-4"/>
        </w:rPr>
        <w:t xml:space="preserve"> </w:t>
      </w:r>
      <w:r w:rsidRPr="0072727C">
        <w:t>Y</w:t>
      </w:r>
      <w:r w:rsidRPr="0072727C">
        <w:rPr>
          <w:spacing w:val="-1"/>
        </w:rPr>
        <w:t xml:space="preserve"> </w:t>
      </w:r>
      <w:r w:rsidRPr="0072727C">
        <w:t>RESULTADOS</w:t>
      </w:r>
      <w:r w:rsidRPr="0072727C">
        <w:rPr>
          <w:spacing w:val="-3"/>
        </w:rPr>
        <w:t xml:space="preserve"> </w:t>
      </w:r>
      <w:r w:rsidRPr="0072727C">
        <w:t>DEL</w:t>
      </w:r>
      <w:r w:rsidRPr="0072727C">
        <w:rPr>
          <w:spacing w:val="-2"/>
        </w:rPr>
        <w:t xml:space="preserve"> PROGRAMA</w:t>
      </w:r>
    </w:p>
    <w:p w14:paraId="570E1F20" w14:textId="77777777" w:rsidR="004506EA" w:rsidRPr="00790103" w:rsidRDefault="004506EA">
      <w:pPr>
        <w:pStyle w:val="Textoindependiente"/>
        <w:spacing w:before="10"/>
        <w:rPr>
          <w:rFonts w:asciiTheme="minorHAnsi" w:hAnsiTheme="minorHAnsi" w:cstheme="minorHAnsi"/>
          <w:b/>
          <w:sz w:val="9"/>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004506EA" w:rsidRPr="00790103" w14:paraId="791596D8" w14:textId="77777777" w:rsidTr="00F81F3F">
        <w:trPr>
          <w:trHeight w:val="283"/>
          <w:jc w:val="center"/>
        </w:trPr>
        <w:tc>
          <w:tcPr>
            <w:tcW w:w="9639" w:type="dxa"/>
            <w:gridSpan w:val="2"/>
            <w:shd w:val="clear" w:color="auto" w:fill="BEBEBE"/>
          </w:tcPr>
          <w:p w14:paraId="53CCF666" w14:textId="00006F4F" w:rsidR="004506EA" w:rsidRPr="00790103" w:rsidRDefault="00575EE6" w:rsidP="00DD3A56">
            <w:pPr>
              <w:pStyle w:val="TablaTitulo"/>
            </w:pPr>
            <w:r w:rsidRPr="00790103">
              <w:t>8.1</w:t>
            </w:r>
            <w:r w:rsidRPr="00790103">
              <w:rPr>
                <w:spacing w:val="-6"/>
              </w:rPr>
              <w:t xml:space="preserve"> </w:t>
            </w:r>
            <w:r w:rsidRPr="00790103">
              <w:t>SISTEMA</w:t>
            </w:r>
            <w:r w:rsidRPr="00790103">
              <w:rPr>
                <w:spacing w:val="-7"/>
              </w:rPr>
              <w:t xml:space="preserve"> </w:t>
            </w:r>
            <w:r w:rsidRPr="00790103">
              <w:t>DE</w:t>
            </w:r>
            <w:r w:rsidRPr="00790103">
              <w:rPr>
                <w:spacing w:val="-4"/>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225203B7" w14:textId="77777777" w:rsidTr="00F81F3F">
        <w:trPr>
          <w:trHeight w:val="283"/>
          <w:jc w:val="center"/>
        </w:trPr>
        <w:tc>
          <w:tcPr>
            <w:tcW w:w="9639" w:type="dxa"/>
            <w:gridSpan w:val="2"/>
            <w:shd w:val="clear" w:color="auto" w:fill="BEBEBE"/>
          </w:tcPr>
          <w:p w14:paraId="4C48DCF8" w14:textId="77777777" w:rsidR="004506EA" w:rsidRPr="00790103" w:rsidRDefault="00575EE6" w:rsidP="00DD3A56">
            <w:pPr>
              <w:pStyle w:val="TablaTitulo"/>
            </w:pPr>
            <w:r w:rsidRPr="00790103">
              <w:t>SISTEMA</w:t>
            </w:r>
            <w:r w:rsidRPr="00790103">
              <w:rPr>
                <w:spacing w:val="-5"/>
              </w:rPr>
              <w:t xml:space="preserve"> </w:t>
            </w:r>
            <w:r w:rsidRPr="00790103">
              <w:t>DE</w:t>
            </w:r>
            <w:r w:rsidRPr="00790103">
              <w:rPr>
                <w:spacing w:val="-6"/>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004506EA" w:rsidRPr="00790103" w14:paraId="15A5EEAA" w14:textId="77777777" w:rsidTr="00F81F3F">
        <w:trPr>
          <w:trHeight w:val="1701"/>
          <w:jc w:val="center"/>
        </w:trPr>
        <w:tc>
          <w:tcPr>
            <w:tcW w:w="9639" w:type="dxa"/>
            <w:gridSpan w:val="2"/>
          </w:tcPr>
          <w:p w14:paraId="4CA2F112" w14:textId="1025F3E3" w:rsidR="004506EA" w:rsidRDefault="00D930CE" w:rsidP="00DD3A56">
            <w:pPr>
              <w:pStyle w:val="Textoencaja"/>
            </w:pPr>
            <w:r w:rsidRPr="00CF0AE7">
              <w:t xml:space="preserve">La información del Sistema de Garantía de Calidad (SGC) de la EIDO </w:t>
            </w:r>
            <w:r w:rsidR="00F17EF8" w:rsidRPr="00CF0AE7">
              <w:t>de la U</w:t>
            </w:r>
            <w:r w:rsidR="00CF0AE7" w:rsidRPr="00CF0AE7">
              <w:t xml:space="preserve">niversidad de Vigo </w:t>
            </w:r>
            <w:r w:rsidRPr="00CF0AE7">
              <w:t>está disponible en el enlace:</w:t>
            </w:r>
          </w:p>
          <w:p w14:paraId="20E45C36" w14:textId="74F03928" w:rsidR="00D930CE" w:rsidRDefault="00D930CE" w:rsidP="00DD3A56">
            <w:pPr>
              <w:pStyle w:val="Textoencaja"/>
            </w:pPr>
            <w:hyperlink r:id="rId212" w:history="1">
              <w:r w:rsidRPr="00C4439F">
                <w:rPr>
                  <w:rStyle w:val="Hipervnculo"/>
                </w:rPr>
                <w:t>https://www.uvigo.gal/es/estudiar/organizacion-academica/eido-escuela-internacional-doctorado/calidad</w:t>
              </w:r>
            </w:hyperlink>
          </w:p>
          <w:p w14:paraId="1BBC5D4D" w14:textId="77777777" w:rsidR="00D930CE" w:rsidRDefault="00D930CE" w:rsidP="00DD3A56">
            <w:pPr>
              <w:pStyle w:val="Textoencaja"/>
            </w:pPr>
          </w:p>
          <w:p w14:paraId="1ABC7298" w14:textId="77777777" w:rsidR="00B36D17" w:rsidRDefault="00D930CE" w:rsidP="00DD3A56">
            <w:pPr>
              <w:pStyle w:val="Textoencaja"/>
            </w:pPr>
            <w:r w:rsidRPr="00CF0AE7">
              <w:t>El SGC de</w:t>
            </w:r>
            <w:r w:rsidR="00C1349D" w:rsidRPr="00CF0AE7">
              <w:t xml:space="preserve"> doctorado de </w:t>
            </w:r>
            <w:r w:rsidRPr="00CF0AE7">
              <w:t>la EIDO es un sistema centralizado e institucional</w:t>
            </w:r>
            <w:r w:rsidR="000A324F" w:rsidRPr="00CF0AE7">
              <w:t xml:space="preserve">, esto es, general de toda la </w:t>
            </w:r>
            <w:r w:rsidR="00CD6851" w:rsidRPr="00CF0AE7">
              <w:t>U</w:t>
            </w:r>
            <w:r w:rsidR="00B36D17">
              <w:t xml:space="preserve">niversidad de Vigo </w:t>
            </w:r>
            <w:r w:rsidR="000A324F" w:rsidRPr="00CF0AE7">
              <w:t>para el ciclo de doctorado, al</w:t>
            </w:r>
            <w:r w:rsidRPr="00CF0AE7">
              <w:t xml:space="preserve"> que están adscritos todos los programas de doctorado de la universidad</w:t>
            </w:r>
            <w:r w:rsidR="00651CB8" w:rsidRPr="00CF0AE7">
              <w:t>, dirigido y gestionado desde la Dirección de la E</w:t>
            </w:r>
            <w:r w:rsidR="00CF0AE7" w:rsidRPr="00CF0AE7">
              <w:t>IDO</w:t>
            </w:r>
            <w:r w:rsidR="00651CB8" w:rsidRPr="00CF0AE7">
              <w:t>, en colaboración con otros servicios de soporte (Área de Calidad, Servicio de Gestión de Estudios de Posgrado). Su</w:t>
            </w:r>
            <w:r w:rsidR="00135EA9" w:rsidRPr="00CF0AE7">
              <w:t xml:space="preserve"> diseño </w:t>
            </w:r>
            <w:r w:rsidR="00651CB8" w:rsidRPr="00CF0AE7">
              <w:t xml:space="preserve">está certificado desde julio de 2019, momento en el que </w:t>
            </w:r>
            <w:r w:rsidR="00135EA9" w:rsidRPr="00CF0AE7">
              <w:t xml:space="preserve">recibió </w:t>
            </w:r>
            <w:r w:rsidR="000F1408" w:rsidRPr="00CF0AE7">
              <w:t xml:space="preserve">informe favorable </w:t>
            </w:r>
            <w:r w:rsidR="00CD6851" w:rsidRPr="00CF0AE7">
              <w:t>de la agencia de calidad competente (</w:t>
            </w:r>
            <w:r w:rsidR="000F1408" w:rsidRPr="00CF0AE7">
              <w:t>Agencia para la Calidad del Sistema Universitario de Galicia</w:t>
            </w:r>
            <w:r w:rsidR="00CD6851" w:rsidRPr="00CF0AE7">
              <w:t>,</w:t>
            </w:r>
            <w:r w:rsidR="000F1408" w:rsidRPr="00CF0AE7">
              <w:t xml:space="preserve"> ACSUG).</w:t>
            </w:r>
            <w:r w:rsidR="0028565F" w:rsidRPr="00CF0AE7">
              <w:t xml:space="preserve"> </w:t>
            </w:r>
          </w:p>
          <w:p w14:paraId="68BC0185" w14:textId="77777777" w:rsidR="00B36D17" w:rsidRDefault="00B36D17" w:rsidP="00DD3A56">
            <w:pPr>
              <w:pStyle w:val="Textoencaja"/>
            </w:pPr>
          </w:p>
          <w:p w14:paraId="03249CD9" w14:textId="4A84EE6F" w:rsidR="0051723C" w:rsidRPr="00CF0AE7" w:rsidRDefault="0028565F" w:rsidP="00DD3A56">
            <w:pPr>
              <w:pStyle w:val="Textoencaja"/>
            </w:pPr>
            <w:r w:rsidRPr="00CF0AE7">
              <w:t xml:space="preserve">El </w:t>
            </w:r>
            <w:hyperlink r:id="rId213" w:history="1">
              <w:r w:rsidRPr="0028565F">
                <w:rPr>
                  <w:rStyle w:val="Hipervnculo"/>
                </w:rPr>
                <w:t>Manual de Calidad</w:t>
              </w:r>
            </w:hyperlink>
            <w:r w:rsidR="00CF0AE7">
              <w:rPr>
                <w:color w:val="0070C0"/>
              </w:rPr>
              <w:t xml:space="preserve"> </w:t>
            </w:r>
            <w:r w:rsidR="00CF0AE7" w:rsidRPr="00CF0AE7">
              <w:t>e</w:t>
            </w:r>
            <w:r w:rsidR="008D46DF" w:rsidRPr="00CF0AE7">
              <w:t>s un documento de carácter organizativo</w:t>
            </w:r>
            <w:r w:rsidR="000A06B9" w:rsidRPr="00CF0AE7">
              <w:t xml:space="preserve">, de comunicación </w:t>
            </w:r>
            <w:r w:rsidR="008D46DF" w:rsidRPr="00CF0AE7">
              <w:t>y estratégico, que incluye</w:t>
            </w:r>
            <w:r w:rsidR="000A06B9" w:rsidRPr="00CF0AE7">
              <w:t>, además,</w:t>
            </w:r>
            <w:r w:rsidR="008D46DF" w:rsidRPr="00CF0AE7">
              <w:t xml:space="preserve"> la Estrategia de la </w:t>
            </w:r>
            <w:r w:rsidRPr="00CF0AE7">
              <w:t>EIDO</w:t>
            </w:r>
            <w:r w:rsidR="008D46DF" w:rsidRPr="00CF0AE7">
              <w:t>, sus líneas estratégicas y objetivos y metas</w:t>
            </w:r>
            <w:r w:rsidR="0051723C" w:rsidRPr="00CF0AE7">
              <w:t xml:space="preserve"> asociadas</w:t>
            </w:r>
            <w:r w:rsidR="008D46DF" w:rsidRPr="00CF0AE7">
              <w:t xml:space="preserve"> (política y objetivos de calidad). También,</w:t>
            </w:r>
            <w:r w:rsidRPr="00CF0AE7">
              <w:t xml:space="preserve"> describe la estructura organizativa y de responsabilidades en materia de calidad. Además, precisa </w:t>
            </w:r>
            <w:r w:rsidR="009B2704" w:rsidRPr="00CF0AE7">
              <w:t>el mapa de</w:t>
            </w:r>
            <w:r w:rsidRPr="00CF0AE7">
              <w:t xml:space="preserve"> procesos de funcionamiento del SGC y los procedimientos que los describen</w:t>
            </w:r>
            <w:r w:rsidR="008D46DF" w:rsidRPr="00CF0AE7">
              <w:t>, con indicación de las responsabilidades y competencias, actividades, indicadores de medición y registros y evidencias asociadas a cada proceso</w:t>
            </w:r>
            <w:r w:rsidRPr="00CF0AE7">
              <w:t>.</w:t>
            </w:r>
            <w:r w:rsidR="00CF0AE7">
              <w:t xml:space="preserve"> </w:t>
            </w:r>
            <w:r w:rsidR="0051723C" w:rsidRPr="00CF0AE7">
              <w:t xml:space="preserve">El SGC permite analizar el desarrollo de los programas de doctorado y sus resultados, asegurando su revisión y mejora continua. </w:t>
            </w:r>
          </w:p>
          <w:p w14:paraId="570E36C1" w14:textId="77777777" w:rsidR="0051723C" w:rsidRDefault="0051723C" w:rsidP="00DD3A56">
            <w:pPr>
              <w:pStyle w:val="Textoencaja"/>
            </w:pPr>
          </w:p>
          <w:p w14:paraId="3A804797" w14:textId="21631E36" w:rsidR="00BC380A" w:rsidRPr="00CF0AE7" w:rsidRDefault="00BC380A" w:rsidP="00BC380A">
            <w:pPr>
              <w:pStyle w:val="Textoencaja"/>
            </w:pPr>
            <w:r w:rsidRPr="00CF0AE7">
              <w:t xml:space="preserve">De forma resumida, la estructura </w:t>
            </w:r>
            <w:r w:rsidR="001B1F26" w:rsidRPr="00CF0AE7">
              <w:t xml:space="preserve">organizativa y de responsabilidades </w:t>
            </w:r>
            <w:r w:rsidRPr="00CF0AE7">
              <w:t xml:space="preserve">de calidad y </w:t>
            </w:r>
            <w:r w:rsidR="001B1F26" w:rsidRPr="00CF0AE7">
              <w:t xml:space="preserve">la documentación del </w:t>
            </w:r>
            <w:r w:rsidRPr="00CF0AE7">
              <w:t>SGC son l</w:t>
            </w:r>
            <w:r w:rsidR="00F441EB" w:rsidRPr="00CF0AE7">
              <w:t>a</w:t>
            </w:r>
            <w:r w:rsidRPr="00CF0AE7">
              <w:t>s siguientes:</w:t>
            </w:r>
          </w:p>
          <w:p w14:paraId="6A579102" w14:textId="77777777" w:rsidR="00BC380A" w:rsidRDefault="00BC380A" w:rsidP="00DD3A56">
            <w:pPr>
              <w:pStyle w:val="Textoencaja"/>
            </w:pPr>
          </w:p>
          <w:p w14:paraId="2C97443F" w14:textId="36C70EF9" w:rsidR="00D80B55" w:rsidRDefault="00AF3AE3" w:rsidP="00AF3AE3">
            <w:pPr>
              <w:pStyle w:val="Textoencaja"/>
              <w:rPr>
                <w:b/>
                <w:bCs/>
              </w:rPr>
            </w:pPr>
            <w:r w:rsidRPr="00AF3AE3">
              <w:rPr>
                <w:b/>
                <w:bCs/>
              </w:rPr>
              <w:t>-</w:t>
            </w:r>
            <w:r>
              <w:rPr>
                <w:b/>
                <w:bCs/>
              </w:rPr>
              <w:t xml:space="preserve"> </w:t>
            </w:r>
            <w:r w:rsidR="00135EA9" w:rsidRPr="00BA0883">
              <w:rPr>
                <w:b/>
                <w:bCs/>
              </w:rPr>
              <w:t>ESTRUCTURA DEL SGC</w:t>
            </w:r>
          </w:p>
          <w:p w14:paraId="0D963356" w14:textId="5DD520EC" w:rsidR="00C1349D" w:rsidRPr="00CF0AE7" w:rsidRDefault="00147EB9" w:rsidP="00AF3AE3">
            <w:pPr>
              <w:pStyle w:val="Textoencaja"/>
              <w:rPr>
                <w:b/>
                <w:bCs/>
              </w:rPr>
            </w:pPr>
            <w:r w:rsidRPr="00CF0AE7">
              <w:rPr>
                <w:b/>
                <w:bCs/>
              </w:rPr>
              <w:t>Estructura institucional de C</w:t>
            </w:r>
            <w:r w:rsidR="00C1349D" w:rsidRPr="00CF0AE7">
              <w:rPr>
                <w:b/>
                <w:bCs/>
              </w:rPr>
              <w:t>alidad (transversal a la U</w:t>
            </w:r>
            <w:r w:rsidR="00CF0AE7">
              <w:rPr>
                <w:b/>
                <w:bCs/>
              </w:rPr>
              <w:t>niversidad de Vigo</w:t>
            </w:r>
            <w:r w:rsidR="00C1349D" w:rsidRPr="00CF0AE7">
              <w:rPr>
                <w:b/>
                <w:bCs/>
              </w:rPr>
              <w:t>)</w:t>
            </w:r>
          </w:p>
          <w:p w14:paraId="724E8288" w14:textId="1D7255FD" w:rsidR="00147EB9" w:rsidRPr="00CF0AE7" w:rsidRDefault="00147EB9" w:rsidP="00AF3AE3">
            <w:pPr>
              <w:pStyle w:val="Textoencaja"/>
            </w:pPr>
            <w:r w:rsidRPr="00CF0AE7">
              <w:t xml:space="preserve">Las funciones y responsabilidades institucionales básicas en relación con la calidad están determinadas en los Estatutos de la </w:t>
            </w:r>
            <w:r w:rsidR="003725CF">
              <w:t xml:space="preserve">universidad de </w:t>
            </w:r>
            <w:r w:rsidRPr="00CF0AE7">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t xml:space="preserve"> </w:t>
            </w:r>
            <w:r w:rsidRPr="00CF0AE7">
              <w:t>También, el Área de Calidad da soporte a la estructura institucional y a la específica.</w:t>
            </w:r>
          </w:p>
          <w:p w14:paraId="385A980C" w14:textId="6575277B" w:rsidR="00C1349D" w:rsidRPr="00CF0AE7" w:rsidRDefault="00C1349D" w:rsidP="00AF3AE3">
            <w:pPr>
              <w:pStyle w:val="Textoencaja"/>
              <w:rPr>
                <w:b/>
                <w:bCs/>
              </w:rPr>
            </w:pPr>
          </w:p>
          <w:p w14:paraId="5A788102" w14:textId="3A125FE3" w:rsidR="00C1349D" w:rsidRPr="00CF0AE7" w:rsidRDefault="00C1349D" w:rsidP="00AF3AE3">
            <w:pPr>
              <w:pStyle w:val="Textoencaja"/>
              <w:rPr>
                <w:b/>
                <w:bCs/>
              </w:rPr>
            </w:pPr>
            <w:r w:rsidRPr="00CF0AE7">
              <w:rPr>
                <w:b/>
                <w:bCs/>
              </w:rPr>
              <w:t xml:space="preserve">Estructura específica de </w:t>
            </w:r>
            <w:r w:rsidR="00147EB9" w:rsidRPr="00CF0AE7">
              <w:rPr>
                <w:b/>
                <w:bCs/>
              </w:rPr>
              <w:t>C</w:t>
            </w:r>
            <w:r w:rsidRPr="00CF0AE7">
              <w:rPr>
                <w:b/>
                <w:bCs/>
              </w:rPr>
              <w:t>alidad de la E</w:t>
            </w:r>
            <w:r w:rsidR="003725CF">
              <w:rPr>
                <w:b/>
                <w:bCs/>
              </w:rPr>
              <w:t>IDO</w:t>
            </w:r>
          </w:p>
          <w:p w14:paraId="0A7B6BE1" w14:textId="25D4CC7C" w:rsidR="00FB7E09" w:rsidRPr="00CF0AE7" w:rsidRDefault="00FB7E09" w:rsidP="00AF3AE3">
            <w:pPr>
              <w:pStyle w:val="Textoencaja"/>
            </w:pPr>
            <w:r w:rsidRPr="00CF0AE7">
              <w:t xml:space="preserve">Las funciones y responsabilidades específicas están determinadas, sobre todo, en </w:t>
            </w:r>
            <w:r w:rsidR="002911A1" w:rsidRPr="00CF0AE7">
              <w:t>el Reglamento de Régimen Interno de la E</w:t>
            </w:r>
            <w:r w:rsidR="003725CF">
              <w:t>IDO</w:t>
            </w:r>
            <w:r w:rsidR="002911A1" w:rsidRPr="00CF0AE7">
              <w:t xml:space="preserve"> y en el Manual de Calidad:</w:t>
            </w:r>
          </w:p>
          <w:p w14:paraId="1D909559" w14:textId="77777777" w:rsidR="00FB7E09" w:rsidRPr="00CF0AE7" w:rsidRDefault="00FB7E09" w:rsidP="00AF3AE3">
            <w:pPr>
              <w:pStyle w:val="Textoencaja"/>
              <w:rPr>
                <w:b/>
                <w:bCs/>
              </w:rPr>
            </w:pPr>
          </w:p>
          <w:p w14:paraId="1763D5AD" w14:textId="717E8860" w:rsidR="00135EA9" w:rsidRPr="00BA0883" w:rsidRDefault="00135EA9" w:rsidP="00391666">
            <w:pPr>
              <w:pStyle w:val="Textoencaja"/>
              <w:numPr>
                <w:ilvl w:val="0"/>
                <w:numId w:val="11"/>
              </w:numPr>
              <w:ind w:left="610" w:hanging="250"/>
              <w:rPr>
                <w:b/>
                <w:bCs/>
              </w:rPr>
            </w:pPr>
            <w:r w:rsidRPr="00BA0883">
              <w:rPr>
                <w:b/>
                <w:bCs/>
              </w:rPr>
              <w:t xml:space="preserve">Comité de Dirección </w:t>
            </w:r>
          </w:p>
          <w:p w14:paraId="1755379B" w14:textId="5DB48574" w:rsidR="002911A1" w:rsidRPr="00CF0AE7" w:rsidRDefault="00135EA9" w:rsidP="00135EA9">
            <w:pPr>
              <w:pStyle w:val="Textoencaja"/>
            </w:pPr>
            <w:r w:rsidRPr="00CF0AE7">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00F04FA9" w:rsidRPr="00CF0AE7">
              <w:t xml:space="preserve">la aprobación de </w:t>
            </w:r>
            <w:r w:rsidRPr="00CF0AE7">
              <w:t xml:space="preserve">la </w:t>
            </w:r>
            <w:r w:rsidR="00751C2A" w:rsidRPr="00CF0AE7">
              <w:t>estrategia (</w:t>
            </w:r>
            <w:r w:rsidRPr="00CF0AE7">
              <w:t>política</w:t>
            </w:r>
            <w:r w:rsidR="00751C2A" w:rsidRPr="00CF0AE7">
              <w:t>)</w:t>
            </w:r>
            <w:r w:rsidRPr="00CF0AE7">
              <w:t xml:space="preserve"> y los objetivos de calidad, </w:t>
            </w:r>
            <w:r w:rsidR="00F04FA9" w:rsidRPr="00CF0AE7">
              <w:t>d</w:t>
            </w:r>
            <w:r w:rsidRPr="00CF0AE7">
              <w:t xml:space="preserve">el manual de calidad y </w:t>
            </w:r>
            <w:r w:rsidR="00F04FA9" w:rsidRPr="00CF0AE7">
              <w:t xml:space="preserve">de </w:t>
            </w:r>
            <w:r w:rsidRPr="00CF0AE7">
              <w:t>los procedimientos de calidad.</w:t>
            </w:r>
            <w:r w:rsidR="00CF0AE7">
              <w:t xml:space="preserve"> </w:t>
            </w:r>
            <w:r w:rsidR="002911A1" w:rsidRPr="00CF0AE7">
              <w:t>En este órgano forman parte colegiada los agentes implicados en los programas de doctorado: profesorado, doctorandos/as, responsables académicos, personal de apoyo y otros agentes externos.</w:t>
            </w:r>
          </w:p>
          <w:p w14:paraId="5D96ED2C" w14:textId="77777777" w:rsidR="00135EA9" w:rsidRDefault="00135EA9" w:rsidP="00135EA9">
            <w:pPr>
              <w:pStyle w:val="Textoencaja"/>
            </w:pPr>
          </w:p>
          <w:p w14:paraId="0215A01B" w14:textId="77B27F5F" w:rsidR="00135EA9" w:rsidRPr="00BA0883" w:rsidRDefault="00135EA9" w:rsidP="00391666">
            <w:pPr>
              <w:pStyle w:val="Textoencaja"/>
              <w:numPr>
                <w:ilvl w:val="0"/>
                <w:numId w:val="11"/>
              </w:numPr>
              <w:ind w:left="610" w:hanging="250"/>
              <w:rPr>
                <w:b/>
                <w:bCs/>
              </w:rPr>
            </w:pPr>
            <w:r w:rsidRPr="00BA0883">
              <w:rPr>
                <w:b/>
                <w:bCs/>
              </w:rPr>
              <w:t xml:space="preserve">Dirección </w:t>
            </w:r>
          </w:p>
          <w:p w14:paraId="12ABED99" w14:textId="05A98D30" w:rsidR="00135EA9" w:rsidRDefault="00135EA9" w:rsidP="00135EA9">
            <w:pPr>
              <w:pStyle w:val="Textoencaja"/>
            </w:pPr>
            <w:r>
              <w:t xml:space="preserve">La persona que desempeñe la dirección, asistida por su equipo de </w:t>
            </w:r>
            <w:r w:rsidRPr="00CF0AE7">
              <w:t xml:space="preserve">dirección, lidera, impulsa, coordina y supervisa las actividades de la EIDO. </w:t>
            </w:r>
            <w:r w:rsidR="00BA0883" w:rsidRPr="00CF0AE7">
              <w:t xml:space="preserve">El/La directora/a de la EIDO </w:t>
            </w:r>
            <w:r w:rsidR="00BC380A" w:rsidRPr="00CF0AE7">
              <w:t>representa a</w:t>
            </w:r>
            <w:r w:rsidRPr="00CF0AE7">
              <w:t>l centro y</w:t>
            </w:r>
            <w:r w:rsidR="00BA0883" w:rsidRPr="00CF0AE7">
              <w:t xml:space="preserve"> </w:t>
            </w:r>
            <w:r w:rsidRPr="00CF0AE7">
              <w:t xml:space="preserve">es el máximo responsable en materia de </w:t>
            </w:r>
            <w:r w:rsidRPr="00CF0AE7">
              <w:lastRenderedPageBreak/>
              <w:t>calidad</w:t>
            </w:r>
            <w:r w:rsidR="00BA0883" w:rsidRPr="00CF0AE7">
              <w:t>, p</w:t>
            </w:r>
            <w:r w:rsidRPr="00CF0AE7">
              <w:t>reside la Comisión de Calidad de la EIDO y garantiza la difusión de la cultura de calidad</w:t>
            </w:r>
            <w:r w:rsidR="0046706E" w:rsidRPr="00CF0AE7">
              <w:t>, en relación con las CAPD y los servicios de apoyo</w:t>
            </w:r>
            <w:r w:rsidRPr="00CF0AE7">
              <w:t xml:space="preserve">. </w:t>
            </w:r>
            <w:r w:rsidR="00751C2A" w:rsidRPr="00CF0AE7">
              <w:t>Diseña la estrategia y los objetivos de calidad.</w:t>
            </w:r>
            <w:r w:rsidR="00CF0AE7" w:rsidRPr="00CF0AE7">
              <w:t xml:space="preserve"> </w:t>
            </w:r>
            <w:r w:rsidRPr="00CF0AE7">
              <w:t xml:space="preserve">El equipo de dirección se completa con la secretaría académica y con las subdirecciones que autorice el Consejo de Gobierno. </w:t>
            </w:r>
          </w:p>
          <w:p w14:paraId="68C6CC7E" w14:textId="67FA6ED7" w:rsidR="00135EA9" w:rsidRDefault="00135EA9" w:rsidP="00135EA9">
            <w:pPr>
              <w:pStyle w:val="Textoencaja"/>
            </w:pPr>
          </w:p>
          <w:p w14:paraId="2D9FDA50" w14:textId="77777777" w:rsidR="00135EA9" w:rsidRPr="00BA0883" w:rsidRDefault="00135EA9" w:rsidP="00391666">
            <w:pPr>
              <w:pStyle w:val="Textoencaja"/>
              <w:numPr>
                <w:ilvl w:val="0"/>
                <w:numId w:val="11"/>
              </w:numPr>
              <w:ind w:left="610" w:hanging="250"/>
              <w:rPr>
                <w:b/>
                <w:bCs/>
              </w:rPr>
            </w:pPr>
            <w:r w:rsidRPr="00BA0883">
              <w:rPr>
                <w:b/>
                <w:bCs/>
              </w:rPr>
              <w:t>Coordinación de Calidad</w:t>
            </w:r>
          </w:p>
          <w:p w14:paraId="6886EF0D" w14:textId="66C3B2D4" w:rsidR="00135EA9" w:rsidRDefault="00135EA9" w:rsidP="00135EA9">
            <w:pPr>
              <w:pStyle w:val="Textoencaja"/>
            </w:pPr>
            <w:r w:rsidRPr="00D15D3A">
              <w:t>Una de las personas del equipo de dirección tendrá el encargo de la coordinación de calidad. La propuesta de nombramiento le corresponde a</w:t>
            </w:r>
            <w:r w:rsidR="00BA0883" w:rsidRPr="00D15D3A">
              <w:t xml:space="preserve">l/la </w:t>
            </w:r>
            <w:proofErr w:type="gramStart"/>
            <w:r w:rsidR="00BA0883" w:rsidRPr="00D15D3A">
              <w:t>Director</w:t>
            </w:r>
            <w:proofErr w:type="gramEnd"/>
            <w:r w:rsidR="00BA0883" w:rsidRPr="00D15D3A">
              <w:t>/a</w:t>
            </w:r>
            <w:r w:rsidRPr="00D15D3A">
              <w:t xml:space="preserve"> de la EIDO. Su misión principal será impulsar la implantación, mantenimiento y la mejora de los distintos programas ligados a la calidad en </w:t>
            </w:r>
            <w:r w:rsidR="00BA0883" w:rsidRPr="00D15D3A">
              <w:t xml:space="preserve">la </w:t>
            </w:r>
            <w:r w:rsidR="00BC380A" w:rsidRPr="00D15D3A">
              <w:t xml:space="preserve">EIDO </w:t>
            </w:r>
            <w:r w:rsidRPr="00D15D3A">
              <w:t xml:space="preserve">y en </w:t>
            </w:r>
            <w:r w:rsidR="00BA0883" w:rsidRPr="00D15D3A">
              <w:t xml:space="preserve">los </w:t>
            </w:r>
            <w:r w:rsidRPr="00D15D3A">
              <w:t>programas</w:t>
            </w:r>
            <w:r w:rsidR="00BA0883" w:rsidRPr="00D15D3A">
              <w:t xml:space="preserve"> de doctorado</w:t>
            </w:r>
            <w:r w:rsidRPr="00D15D3A">
              <w:t>, así como ayudar a la difusión de la cultura de calidad</w:t>
            </w:r>
            <w:r w:rsidR="002911A1" w:rsidRPr="00D15D3A">
              <w:t>, en relación con los responsables de calidad de los programas de doctorado</w:t>
            </w:r>
            <w:r w:rsidRPr="00D15D3A">
              <w:t>.</w:t>
            </w:r>
            <w:r w:rsidR="002911A1" w:rsidRPr="00D15D3A">
              <w:t xml:space="preserve"> Es el secretario de la Comisión de Calidad de la EIDO.</w:t>
            </w:r>
          </w:p>
          <w:p w14:paraId="1B8DA436" w14:textId="77777777" w:rsidR="00135EA9" w:rsidRDefault="00135EA9" w:rsidP="00135EA9">
            <w:pPr>
              <w:pStyle w:val="Textoencaja"/>
            </w:pPr>
          </w:p>
          <w:p w14:paraId="6F1AAC23" w14:textId="77777777" w:rsidR="00135EA9" w:rsidRPr="00BA0883" w:rsidRDefault="00135EA9" w:rsidP="00391666">
            <w:pPr>
              <w:pStyle w:val="Textoencaja"/>
              <w:numPr>
                <w:ilvl w:val="0"/>
                <w:numId w:val="11"/>
              </w:numPr>
              <w:ind w:left="610" w:hanging="250"/>
              <w:rPr>
                <w:b/>
                <w:bCs/>
              </w:rPr>
            </w:pPr>
            <w:r w:rsidRPr="00BA0883">
              <w:rPr>
                <w:b/>
                <w:bCs/>
              </w:rPr>
              <w:t>Comisión de Calidad</w:t>
            </w:r>
          </w:p>
          <w:p w14:paraId="56979586" w14:textId="4DECE1B5" w:rsidR="00135EA9" w:rsidRPr="00CF0AE7" w:rsidRDefault="00135EA9" w:rsidP="00135EA9">
            <w:pPr>
              <w:pStyle w:val="Textoencaja"/>
            </w:pPr>
            <w:r w:rsidRPr="00CF0AE7">
              <w:t xml:space="preserve">La Comisión de Calidad de la EIDO es </w:t>
            </w:r>
            <w:r w:rsidR="00F04FA9" w:rsidRPr="00CF0AE7">
              <w:t xml:space="preserve">el </w:t>
            </w:r>
            <w:r w:rsidRPr="00CF0AE7">
              <w:t>órgano colegiado</w:t>
            </w:r>
            <w:r w:rsidR="00BA0883" w:rsidRPr="00CF0AE7">
              <w:t xml:space="preserve"> </w:t>
            </w:r>
            <w:r w:rsidRPr="00CF0AE7">
              <w:t>clave en el desarrollo de los programas de calidad de la escuela</w:t>
            </w:r>
            <w:r w:rsidR="00BA0883" w:rsidRPr="00CF0AE7">
              <w:t xml:space="preserve"> y en la dinamización </w:t>
            </w:r>
            <w:r w:rsidRPr="00CF0AE7">
              <w:t>de la gestión de calidad en la EIDO.</w:t>
            </w:r>
            <w:r w:rsidR="00BA0883" w:rsidRPr="00CF0AE7">
              <w:t xml:space="preserve"> </w:t>
            </w:r>
            <w:r w:rsidRPr="00CF0AE7">
              <w:t xml:space="preserve">La comisión tiene representación de los distintos grupos de interés en la actividad de la EIDO </w:t>
            </w:r>
            <w:r w:rsidR="002911A1" w:rsidRPr="00CF0AE7">
              <w:t>(dirección, profesorado y CAPD, doctorandos/as, servicios</w:t>
            </w:r>
            <w:r w:rsidR="00751C2A" w:rsidRPr="00CF0AE7">
              <w:t xml:space="preserve"> de apoyo</w:t>
            </w:r>
            <w:r w:rsidR="002911A1" w:rsidRPr="00CF0AE7">
              <w:t xml:space="preserve">) </w:t>
            </w:r>
            <w:r w:rsidRPr="00CF0AE7">
              <w:t>y se constituye para:</w:t>
            </w:r>
          </w:p>
          <w:p w14:paraId="10502553" w14:textId="1C89B901" w:rsidR="00135EA9" w:rsidRPr="00CF0AE7" w:rsidRDefault="00135EA9">
            <w:pPr>
              <w:pStyle w:val="Textoencaja"/>
              <w:numPr>
                <w:ilvl w:val="0"/>
                <w:numId w:val="5"/>
              </w:numPr>
              <w:ind w:left="475" w:hanging="141"/>
            </w:pPr>
            <w:r w:rsidRPr="00CF0AE7">
              <w:t xml:space="preserve">Debatir </w:t>
            </w:r>
            <w:r w:rsidR="00751C2A" w:rsidRPr="00CF0AE7">
              <w:t xml:space="preserve">e informar </w:t>
            </w:r>
            <w:r w:rsidRPr="00CF0AE7">
              <w:t xml:space="preserve">la </w:t>
            </w:r>
            <w:r w:rsidR="00751C2A" w:rsidRPr="00CF0AE7">
              <w:t>estrategia de la EIDO (</w:t>
            </w:r>
            <w:r w:rsidRPr="00CF0AE7">
              <w:t>política y objetivos de calidad</w:t>
            </w:r>
            <w:r w:rsidR="00751C2A" w:rsidRPr="00CF0AE7">
              <w:t>)</w:t>
            </w:r>
            <w:r w:rsidR="00BC380A" w:rsidRPr="00CF0AE7">
              <w:t>.</w:t>
            </w:r>
          </w:p>
          <w:p w14:paraId="6DB4AD5A" w14:textId="00DBEE75" w:rsidR="00135EA9" w:rsidRPr="00CF0AE7" w:rsidRDefault="00135EA9">
            <w:pPr>
              <w:pStyle w:val="Textoencaja"/>
              <w:numPr>
                <w:ilvl w:val="0"/>
                <w:numId w:val="5"/>
              </w:numPr>
              <w:ind w:left="475" w:hanging="141"/>
            </w:pPr>
            <w:r w:rsidRPr="00CF0AE7">
              <w:t>Debatir y validar</w:t>
            </w:r>
            <w:r w:rsidR="00AF3AE3" w:rsidRPr="00CF0AE7">
              <w:t xml:space="preserve"> </w:t>
            </w:r>
            <w:r w:rsidRPr="00CF0AE7">
              <w:t>el manual de calidad y los procedimientos de calidad de la EIDO.</w:t>
            </w:r>
            <w:r w:rsidR="00751C2A" w:rsidRPr="00CF0AE7">
              <w:t xml:space="preserve"> Aprueba los cambios en los documentos anexos a los procedimientos (formularios, guías de apoyo).</w:t>
            </w:r>
          </w:p>
          <w:p w14:paraId="476B4B7C" w14:textId="24EC3712" w:rsidR="00135EA9" w:rsidRPr="00CF0AE7" w:rsidRDefault="00135EA9">
            <w:pPr>
              <w:pStyle w:val="Textoencaja"/>
              <w:numPr>
                <w:ilvl w:val="0"/>
                <w:numId w:val="5"/>
              </w:numPr>
              <w:ind w:left="475" w:hanging="141"/>
            </w:pPr>
            <w:r w:rsidRPr="00CF0AE7">
              <w:t>Realizar el seguimiento de los distintos programas ligados a la mejora de la calidad de la EIDO y de sus programas de doctorado adscritos, así como proponer las mejoras pertinentes.</w:t>
            </w:r>
          </w:p>
          <w:p w14:paraId="7A3B9C33" w14:textId="1509679D" w:rsidR="00135EA9" w:rsidRPr="00CF0AE7" w:rsidRDefault="00135EA9">
            <w:pPr>
              <w:pStyle w:val="Textoencaja"/>
              <w:numPr>
                <w:ilvl w:val="0"/>
                <w:numId w:val="5"/>
              </w:numPr>
              <w:ind w:left="475" w:hanging="141"/>
            </w:pPr>
            <w:r w:rsidRPr="00CF0AE7">
              <w:t>Colaborar con la implantación, desarrollo y seguimiento del SGC.</w:t>
            </w:r>
          </w:p>
          <w:p w14:paraId="5BE44DA8" w14:textId="24D89CBF" w:rsidR="00135EA9" w:rsidRPr="00CF0AE7" w:rsidRDefault="00135EA9">
            <w:pPr>
              <w:pStyle w:val="Textoencaja"/>
              <w:numPr>
                <w:ilvl w:val="0"/>
                <w:numId w:val="5"/>
              </w:numPr>
              <w:ind w:left="475" w:hanging="141"/>
            </w:pPr>
            <w:r w:rsidRPr="00CF0AE7">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14:paraId="60840D0E" w14:textId="25021365" w:rsidR="00135EA9" w:rsidRPr="00CF0AE7" w:rsidRDefault="00135EA9">
            <w:pPr>
              <w:pStyle w:val="Textoencaja"/>
              <w:numPr>
                <w:ilvl w:val="0"/>
                <w:numId w:val="5"/>
              </w:numPr>
              <w:ind w:left="475" w:hanging="141"/>
            </w:pPr>
            <w:r w:rsidRPr="00CF0AE7">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14:paraId="44F5C8EC" w14:textId="0AE5C3C9" w:rsidR="00135EA9" w:rsidRPr="00CF0AE7" w:rsidRDefault="00135EA9">
            <w:pPr>
              <w:pStyle w:val="Textoencaja"/>
              <w:numPr>
                <w:ilvl w:val="0"/>
                <w:numId w:val="5"/>
              </w:numPr>
              <w:ind w:left="475" w:hanging="141"/>
            </w:pPr>
            <w:r w:rsidRPr="00CF0AE7">
              <w:t>Intercambiar, debatir y proponer la participación de la EIDO en planes institucionales, nacionales e internacionales en materia de calidad.</w:t>
            </w:r>
          </w:p>
          <w:p w14:paraId="2B94B99B" w14:textId="0CA42B4C" w:rsidR="00DC6104" w:rsidRPr="00CF0AE7" w:rsidRDefault="00DC6104" w:rsidP="00DC6104">
            <w:pPr>
              <w:pStyle w:val="Textoencaja"/>
            </w:pPr>
            <w:r w:rsidRPr="00CF0AE7">
              <w:t>Su funcionamiento está regulado en el Manual de Calidad.</w:t>
            </w:r>
          </w:p>
          <w:p w14:paraId="76579A0F" w14:textId="77777777" w:rsidR="00135EA9" w:rsidRDefault="00135EA9" w:rsidP="00135EA9">
            <w:pPr>
              <w:pStyle w:val="Textoencaja"/>
            </w:pPr>
          </w:p>
          <w:p w14:paraId="19BE3015" w14:textId="70123ECB" w:rsidR="00135EA9" w:rsidRPr="00CF0AE7" w:rsidRDefault="00135EA9" w:rsidP="00391666">
            <w:pPr>
              <w:pStyle w:val="Textoencaja"/>
              <w:numPr>
                <w:ilvl w:val="0"/>
                <w:numId w:val="11"/>
              </w:numPr>
              <w:ind w:left="610" w:hanging="250"/>
              <w:rPr>
                <w:b/>
                <w:bCs/>
              </w:rPr>
            </w:pPr>
            <w:r w:rsidRPr="00CF0AE7">
              <w:rPr>
                <w:b/>
                <w:bCs/>
              </w:rPr>
              <w:t>Comisión Académica del programa de doctorado</w:t>
            </w:r>
            <w:r w:rsidR="00751C2A" w:rsidRPr="00CF0AE7">
              <w:rPr>
                <w:b/>
                <w:bCs/>
              </w:rPr>
              <w:t xml:space="preserve"> (CAPD)</w:t>
            </w:r>
          </w:p>
          <w:p w14:paraId="72567D9E" w14:textId="270C9E2A" w:rsidR="00135EA9" w:rsidRPr="00CF0AE7" w:rsidRDefault="00FC7CB1" w:rsidP="00135EA9">
            <w:pPr>
              <w:pStyle w:val="Textoencaja"/>
            </w:pPr>
            <w:r w:rsidRPr="00CF0AE7">
              <w:t xml:space="preserve">Cada </w:t>
            </w:r>
            <w:r w:rsidR="00135EA9" w:rsidRPr="00CF0AE7">
              <w:t>CAPD</w:t>
            </w:r>
            <w:r w:rsidR="00BA0883" w:rsidRPr="00CF0AE7">
              <w:t xml:space="preserve"> </w:t>
            </w:r>
            <w:r w:rsidR="00135EA9" w:rsidRPr="00CF0AE7">
              <w:t>es la responsable de la definición, actualización, calidad y coordinación de</w:t>
            </w:r>
            <w:r w:rsidRPr="00CF0AE7">
              <w:t xml:space="preserve"> su </w:t>
            </w:r>
            <w:r w:rsidR="00135EA9" w:rsidRPr="00CF0AE7">
              <w:t>programa de doctorado.</w:t>
            </w:r>
            <w:r w:rsidR="001A1D96" w:rsidRPr="00CF0AE7">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14:paraId="275CB36B" w14:textId="77777777" w:rsidR="00BA0883" w:rsidRDefault="00BA0883" w:rsidP="00135EA9">
            <w:pPr>
              <w:pStyle w:val="Textoencaja"/>
            </w:pPr>
          </w:p>
          <w:p w14:paraId="1910F581" w14:textId="77777777" w:rsidR="00BA0883" w:rsidRPr="00BA0883" w:rsidRDefault="00BA0883" w:rsidP="00391666">
            <w:pPr>
              <w:pStyle w:val="Textoencaja"/>
              <w:numPr>
                <w:ilvl w:val="0"/>
                <w:numId w:val="11"/>
              </w:numPr>
              <w:ind w:left="610" w:hanging="250"/>
              <w:rPr>
                <w:b/>
                <w:bCs/>
              </w:rPr>
            </w:pPr>
            <w:r w:rsidRPr="00BA0883">
              <w:rPr>
                <w:b/>
                <w:bCs/>
              </w:rPr>
              <w:t>Responsable de calidad del programa de doctorado</w:t>
            </w:r>
          </w:p>
          <w:p w14:paraId="3AA7242A" w14:textId="6AF15909" w:rsidR="00BA0883" w:rsidRDefault="00BA0883" w:rsidP="00BA0883">
            <w:pPr>
              <w:pStyle w:val="Textoencaja"/>
            </w:pPr>
            <w:r>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14:paraId="392331FB" w14:textId="77777777" w:rsidR="00BA0883" w:rsidRDefault="00BA0883" w:rsidP="00BA0883">
            <w:pPr>
              <w:pStyle w:val="Textoencaja"/>
            </w:pPr>
          </w:p>
          <w:p w14:paraId="5520C1E6" w14:textId="52E4CD91" w:rsidR="0046706E" w:rsidRPr="00CF0AE7" w:rsidRDefault="00BA0883" w:rsidP="00BA0883">
            <w:pPr>
              <w:pStyle w:val="Textoencaja"/>
            </w:pPr>
            <w:r w:rsidRPr="00CF0AE7">
              <w:t xml:space="preserve">Además de lo anterior, todo el personal de la EIDO cuyas funciones tengan relación con los procedimientos del SGC, estarán implicadas en la aplicación de la </w:t>
            </w:r>
            <w:r w:rsidR="0046706E" w:rsidRPr="00CF0AE7">
              <w:t>estrategia (</w:t>
            </w:r>
            <w:r w:rsidRPr="00CF0AE7">
              <w:t>política y objetivos de calidad</w:t>
            </w:r>
            <w:r w:rsidR="0046706E" w:rsidRPr="00CF0AE7">
              <w:t>)</w:t>
            </w:r>
            <w:r w:rsidRPr="00CF0AE7">
              <w:t xml:space="preserve">, siendo cada una de ellas </w:t>
            </w:r>
            <w:r w:rsidRPr="00CF0AE7">
              <w:lastRenderedPageBreak/>
              <w:t>responsable de la implantación en su campo de actividad específico.</w:t>
            </w:r>
            <w:r w:rsidR="00CF0AE7">
              <w:t xml:space="preserve"> </w:t>
            </w:r>
            <w:r w:rsidR="0046706E" w:rsidRPr="00CF0AE7">
              <w:t>También, los departamentos y los grupos de investigación forman parte de la estructura organizativa asociada.</w:t>
            </w:r>
          </w:p>
          <w:p w14:paraId="37BD75C2" w14:textId="77777777" w:rsidR="00DC6104" w:rsidRDefault="00DC6104" w:rsidP="00135EA9">
            <w:pPr>
              <w:pStyle w:val="Textoencaja"/>
            </w:pPr>
          </w:p>
          <w:p w14:paraId="4A089E47" w14:textId="6C1CBC4A" w:rsidR="00135EA9" w:rsidRPr="00160376" w:rsidRDefault="00BC380A" w:rsidP="00AF3AE3">
            <w:pPr>
              <w:pStyle w:val="Textoencaja"/>
              <w:rPr>
                <w:b/>
              </w:rPr>
            </w:pPr>
            <w:r>
              <w:rPr>
                <w:b/>
              </w:rPr>
              <w:t xml:space="preserve">- </w:t>
            </w:r>
            <w:r w:rsidR="009A143B" w:rsidRPr="00160376">
              <w:rPr>
                <w:b/>
              </w:rPr>
              <w:t xml:space="preserve">PROCEDIMIENTOS </w:t>
            </w:r>
            <w:r w:rsidR="0028565F" w:rsidRPr="00160376">
              <w:rPr>
                <w:b/>
              </w:rPr>
              <w:t>DEL SGC</w:t>
            </w:r>
          </w:p>
          <w:p w14:paraId="1EA84A4C" w14:textId="37284929" w:rsidR="009A143B" w:rsidRPr="00160376" w:rsidRDefault="009A143B" w:rsidP="009A143B">
            <w:pPr>
              <w:pStyle w:val="Textoencaja"/>
            </w:pPr>
            <w:r w:rsidRPr="00160376">
              <w:t>El diseño y el desarrollo del SGC de la EIDO garantiza</w:t>
            </w:r>
            <w:r w:rsidR="001F09C7" w:rsidRPr="00160376">
              <w:t>n</w:t>
            </w:r>
            <w:r w:rsidRPr="00160376">
              <w:t xml:space="preserve"> los mecanismos y procesos que permiten</w:t>
            </w:r>
            <w:r w:rsidR="001F09C7" w:rsidRPr="00160376">
              <w:t xml:space="preserve"> supervisar el desarrollo del programa de doctorado</w:t>
            </w:r>
            <w:r w:rsidR="00442C80" w:rsidRPr="00160376">
              <w:t>. Para ello dispone de procedimientos que permiten</w:t>
            </w:r>
            <w:r w:rsidRPr="00160376">
              <w:t>:</w:t>
            </w:r>
          </w:p>
          <w:p w14:paraId="177879BE" w14:textId="7E1EB44F" w:rsidR="009A143B" w:rsidRPr="00160376" w:rsidRDefault="00F04FA9">
            <w:pPr>
              <w:pStyle w:val="Textoencaja"/>
              <w:numPr>
                <w:ilvl w:val="0"/>
                <w:numId w:val="4"/>
              </w:numPr>
              <w:ind w:left="340" w:hanging="142"/>
            </w:pPr>
            <w:r w:rsidRPr="00160376">
              <w:t>El d</w:t>
            </w:r>
            <w:r w:rsidR="009A143B" w:rsidRPr="00160376">
              <w:t xml:space="preserve">iseño, </w:t>
            </w:r>
            <w:r w:rsidR="00DC6104" w:rsidRPr="00160376">
              <w:t xml:space="preserve">aprobación, </w:t>
            </w:r>
            <w:r w:rsidR="009A143B" w:rsidRPr="00160376">
              <w:t>revisión periódica y mejora de los programas formativos</w:t>
            </w:r>
            <w:r w:rsidR="00160376">
              <w:t>.</w:t>
            </w:r>
          </w:p>
          <w:p w14:paraId="3D85C648" w14:textId="7AF8386D" w:rsidR="009A143B" w:rsidRPr="00160376" w:rsidRDefault="00F04FA9">
            <w:pPr>
              <w:pStyle w:val="Textoencaja"/>
              <w:numPr>
                <w:ilvl w:val="0"/>
                <w:numId w:val="4"/>
              </w:numPr>
              <w:ind w:left="340" w:hanging="142"/>
            </w:pPr>
            <w:r w:rsidRPr="00160376">
              <w:t>La g</w:t>
            </w:r>
            <w:r w:rsidR="009A143B" w:rsidRPr="00160376">
              <w:t>arantía de aprendizaje, enseñanza y evaluación centradas en el estudiantado</w:t>
            </w:r>
            <w:r w:rsidR="00160376">
              <w:t>.</w:t>
            </w:r>
          </w:p>
          <w:p w14:paraId="0ADD6DF6" w14:textId="1F99A602" w:rsidR="009A143B" w:rsidRPr="00160376" w:rsidRDefault="00F04FA9">
            <w:pPr>
              <w:pStyle w:val="Textoencaja"/>
              <w:numPr>
                <w:ilvl w:val="0"/>
                <w:numId w:val="4"/>
              </w:numPr>
              <w:ind w:left="340" w:hanging="142"/>
            </w:pPr>
            <w:r w:rsidRPr="00160376">
              <w:t>E</w:t>
            </w:r>
            <w:r w:rsidR="009A143B" w:rsidRPr="00160376">
              <w:t>l correcto desarroll</w:t>
            </w:r>
            <w:r w:rsidR="002B7E51" w:rsidRPr="00160376">
              <w:t>o de los programas de movilidad</w:t>
            </w:r>
            <w:r w:rsidR="00160376">
              <w:t>.</w:t>
            </w:r>
          </w:p>
          <w:p w14:paraId="4F657435" w14:textId="648270AB" w:rsidR="002B7E51" w:rsidRPr="00160376" w:rsidRDefault="002B7E51">
            <w:pPr>
              <w:pStyle w:val="Textoencaja"/>
              <w:numPr>
                <w:ilvl w:val="0"/>
                <w:numId w:val="4"/>
              </w:numPr>
              <w:ind w:left="340" w:hanging="142"/>
            </w:pPr>
            <w:r w:rsidRPr="00160376">
              <w:t xml:space="preserve">El análisis de los resultados académicos, de satisfacción </w:t>
            </w:r>
            <w:r w:rsidR="00DC6104" w:rsidRPr="00160376">
              <w:t>de los distintos colectivos implicados en los programas (doctorandos/as, profesorado, egresados…)</w:t>
            </w:r>
            <w:r w:rsidR="001C34A5" w:rsidRPr="00160376">
              <w:t>, incluidos los derivados del sistema de quejas, sugerencias y felicitaciones (</w:t>
            </w:r>
            <w:hyperlink r:id="rId214" w:history="1">
              <w:r w:rsidR="001C34A5" w:rsidRPr="00160376">
                <w:rPr>
                  <w:rStyle w:val="Hipervnculo"/>
                  <w:color w:val="0000FF"/>
                </w:rPr>
                <w:t>Sistema QSP UVigo</w:t>
              </w:r>
            </w:hyperlink>
            <w:r w:rsidR="001C34A5" w:rsidRPr="00160376">
              <w:t xml:space="preserve">), </w:t>
            </w:r>
            <w:r w:rsidRPr="00160376">
              <w:t>y de inserción laboral</w:t>
            </w:r>
            <w:r w:rsidR="00160376">
              <w:t>.</w:t>
            </w:r>
          </w:p>
          <w:p w14:paraId="300B67A8" w14:textId="0C33E66F" w:rsidR="009A143B" w:rsidRPr="00160376" w:rsidRDefault="00F04FA9">
            <w:pPr>
              <w:pStyle w:val="Textoencaja"/>
              <w:numPr>
                <w:ilvl w:val="0"/>
                <w:numId w:val="4"/>
              </w:numPr>
              <w:ind w:left="340" w:hanging="142"/>
            </w:pPr>
            <w:r w:rsidRPr="00160376">
              <w:t>L</w:t>
            </w:r>
            <w:r w:rsidR="009A143B" w:rsidRPr="00160376">
              <w:t>a transparencia y rendición de cuentas a los agentes interesa</w:t>
            </w:r>
            <w:r w:rsidR="0051723C" w:rsidRPr="00160376">
              <w:t>dos en el programa de doctorado, incluida la publicación regular de información sobre los programas, su desarrollo y sus resultados.</w:t>
            </w:r>
          </w:p>
          <w:p w14:paraId="5F0F2451" w14:textId="2FA9E2B3" w:rsidR="00BC5D7C" w:rsidRPr="00160376" w:rsidRDefault="00F04FA9">
            <w:pPr>
              <w:pStyle w:val="Textoencaja"/>
              <w:numPr>
                <w:ilvl w:val="0"/>
                <w:numId w:val="4"/>
              </w:numPr>
              <w:ind w:left="340" w:hanging="142"/>
            </w:pPr>
            <w:r w:rsidRPr="00160376">
              <w:t>El s</w:t>
            </w:r>
            <w:r w:rsidR="00BC5D7C" w:rsidRPr="00160376">
              <w:t>eguimiento de los</w:t>
            </w:r>
            <w:r w:rsidR="0051723C" w:rsidRPr="00160376">
              <w:t>/as</w:t>
            </w:r>
            <w:r w:rsidR="00BC5D7C" w:rsidRPr="00160376">
              <w:t xml:space="preserve"> doctores</w:t>
            </w:r>
            <w:r w:rsidR="0051723C" w:rsidRPr="00160376">
              <w:t>/as</w:t>
            </w:r>
            <w:r w:rsidR="00BC5D7C" w:rsidRPr="00160376">
              <w:t xml:space="preserve"> egresados</w:t>
            </w:r>
            <w:r w:rsidR="0051723C" w:rsidRPr="00160376">
              <w:t>/as</w:t>
            </w:r>
            <w:r w:rsidR="00BC5D7C" w:rsidRPr="00160376">
              <w:t>.</w:t>
            </w:r>
          </w:p>
          <w:p w14:paraId="236AA6F3" w14:textId="4B841CFE" w:rsidR="0051723C" w:rsidRPr="00160376" w:rsidRDefault="0051723C">
            <w:pPr>
              <w:pStyle w:val="Textoencaja"/>
              <w:numPr>
                <w:ilvl w:val="0"/>
                <w:numId w:val="4"/>
              </w:numPr>
              <w:ind w:left="340" w:hanging="142"/>
            </w:pPr>
            <w:r w:rsidRPr="00160376">
              <w:t>En el caso de los programas en los que participe más de una universidad, la disponibilidad de mecanismos y procedimientos que aseguren la coordinación entre las universidades participantes.</w:t>
            </w:r>
          </w:p>
          <w:p w14:paraId="08AB30AC" w14:textId="77777777" w:rsidR="00BC5D7C" w:rsidRPr="00160376" w:rsidRDefault="00BC5D7C" w:rsidP="00DD3A56">
            <w:pPr>
              <w:pStyle w:val="Textoencaja"/>
            </w:pPr>
          </w:p>
          <w:p w14:paraId="2A31A0F3" w14:textId="218E06D8" w:rsidR="00BC5D7C" w:rsidRDefault="00BC5D7C" w:rsidP="00DD3A56">
            <w:pPr>
              <w:pStyle w:val="Textoencaja"/>
            </w:pPr>
            <w:r>
              <w:t xml:space="preserve">La información sobre estos </w:t>
            </w:r>
            <w:r w:rsidR="002B7E51">
              <w:t xml:space="preserve">procesos de funcionamiento del SGC se describe en detalle </w:t>
            </w:r>
            <w:r w:rsidR="00600435">
              <w:t xml:space="preserve">en </w:t>
            </w:r>
            <w:r w:rsidR="00F04FA9">
              <w:t xml:space="preserve">la </w:t>
            </w:r>
            <w:r w:rsidR="00600435">
              <w:t>documen</w:t>
            </w:r>
            <w:r w:rsidR="00F04FA9">
              <w:t xml:space="preserve">tación </w:t>
            </w:r>
            <w:r w:rsidR="00442C80">
              <w:t xml:space="preserve">de los </w:t>
            </w:r>
            <w:r w:rsidR="00600435">
              <w:t xml:space="preserve">procedimientos </w:t>
            </w:r>
            <w:r w:rsidR="002B7E51">
              <w:t xml:space="preserve">que desarrollan y complementan el Manual de Calidad y </w:t>
            </w:r>
            <w:r w:rsidR="003039E7">
              <w:t xml:space="preserve">está disponible en la </w:t>
            </w:r>
            <w:hyperlink r:id="rId215" w:history="1">
              <w:r w:rsidR="003039E7" w:rsidRPr="003039E7">
                <w:rPr>
                  <w:rStyle w:val="Hipervnculo"/>
                </w:rPr>
                <w:t>página web de</w:t>
              </w:r>
              <w:r w:rsidR="00950940">
                <w:rPr>
                  <w:rStyle w:val="Hipervnculo"/>
                </w:rPr>
                <w:t xml:space="preserve"> Calidad</w:t>
              </w:r>
              <w:r w:rsidR="003039E7" w:rsidRPr="003039E7">
                <w:rPr>
                  <w:rStyle w:val="Hipervnculo"/>
                </w:rPr>
                <w:t xml:space="preserve"> de la EIDO</w:t>
              </w:r>
            </w:hyperlink>
            <w:r w:rsidR="003039E7">
              <w:t>.</w:t>
            </w:r>
          </w:p>
          <w:p w14:paraId="6AE45FB2" w14:textId="77777777" w:rsidR="00600435" w:rsidRDefault="00600435" w:rsidP="00DD3A56">
            <w:pPr>
              <w:pStyle w:val="Textoencaja"/>
            </w:pPr>
          </w:p>
          <w:p w14:paraId="0EC30E33" w14:textId="58A22699" w:rsidR="00C651AB" w:rsidRPr="007B40AB" w:rsidRDefault="00C651AB" w:rsidP="00C651AB">
            <w:pPr>
              <w:pStyle w:val="Textoencaja"/>
            </w:pPr>
            <w:r w:rsidRPr="007B40AB">
              <w:t>Cada CAPD, en el marco de sus responsabilidades sobre calidad en el desarrollo del programa de doctorado, nombrará la una persona responsable en materia de calidad, que tiene como funciones la de colaborar con la EIDO, y en particular, con la persona coordinadora de calidad, en el desarrollo, implantación, seguimiento y mejora de los procesos de calidad en el programa.</w:t>
            </w:r>
          </w:p>
          <w:p w14:paraId="6EE692EC" w14:textId="21349702" w:rsidR="00BC5D7C" w:rsidRPr="007B40AB" w:rsidRDefault="00C651AB" w:rsidP="00C651AB">
            <w:pPr>
              <w:pStyle w:val="Textoencaja"/>
            </w:pPr>
            <w:r w:rsidRPr="007B40AB">
              <w:t>En complemento de estas funciones, todo el personal de la Escuela de Doctorado cuyas funciones tengan relación con los procedimientos del SGC, estarán implicadas en la aplicación de la política y objetivos de calidad, siendo cada una de ellas responsable de la implantación en su campo de actividad específico.</w:t>
            </w:r>
          </w:p>
          <w:p w14:paraId="6E47EC64" w14:textId="5910B858" w:rsidR="00C651AB" w:rsidRDefault="00C651AB" w:rsidP="00C651AB">
            <w:pPr>
              <w:pStyle w:val="Textoencaja"/>
            </w:pPr>
            <w:r w:rsidRPr="007B40AB">
              <w:t xml:space="preserve">Al tratarse de un programa interuniversitario, cada universidad tendrá una CAPD local y, a su vez, dos miembros de cada universidad integrarán la CAPD Internacional, que será la encargada de articular y armonizar todos los procesos y calendarios docentes, asegurando un funcionamiento coordinado. Asimismo, contará con una plataforma de </w:t>
            </w:r>
            <w:proofErr w:type="spellStart"/>
            <w:r w:rsidRPr="007B40AB">
              <w:t>teledocencia</w:t>
            </w:r>
            <w:proofErr w:type="spellEnd"/>
            <w:r w:rsidRPr="007B40AB">
              <w:t xml:space="preserve"> única y compartida por todas las universidades que conforman el consorcio. La CAPD Internacional, será la interlocutora con el Comité de Seguimiento del Programa de Doctorado</w:t>
            </w:r>
            <w:r w:rsidR="00552A5A" w:rsidRPr="007B40AB">
              <w:t>, el cual articulará su funcionamiento en base un convenio de colaboración interuniversitario que velará por el buen funcionamiento del programa.</w:t>
            </w:r>
          </w:p>
          <w:p w14:paraId="6A735D1B" w14:textId="77777777" w:rsidR="00DD3A56" w:rsidRDefault="00DD3A56" w:rsidP="00DD3A56">
            <w:pPr>
              <w:pStyle w:val="Textoencaja"/>
            </w:pPr>
          </w:p>
          <w:p w14:paraId="0605C61C" w14:textId="6A26DF40" w:rsidR="00582F57" w:rsidRPr="0072727C" w:rsidRDefault="00582F57" w:rsidP="00DD3A56">
            <w:pPr>
              <w:pStyle w:val="Textoencaja"/>
            </w:pPr>
            <w:r w:rsidRPr="0072727C">
              <w:t>Teniendo en consideración la importancia que tiene consolidar una cultura de calidad en el ámbito universitario, de su consideración como un factor determinante para conseguir la satisfacción de las expectativas formativas de sus graduadas y graduados y de su reconocimiento en los ámbitos académicos, profesionales y sociales en los que se integran, cada universidad participante tiene sus sistemas de Garantía de la calidad</w:t>
            </w:r>
            <w:r w:rsidR="00D813C6" w:rsidRPr="0072727C">
              <w:t>, que pueden consultarse en los siguientes enlaces</w:t>
            </w:r>
          </w:p>
          <w:p w14:paraId="2BEEA29B" w14:textId="77777777" w:rsidR="00582F57" w:rsidRPr="0072727C" w:rsidRDefault="00582F57" w:rsidP="00DD3A56">
            <w:pPr>
              <w:pStyle w:val="Textoencaja"/>
            </w:pPr>
          </w:p>
          <w:p w14:paraId="19E488C6" w14:textId="679C3FBC" w:rsidR="00582F57" w:rsidRPr="0072727C" w:rsidRDefault="00582F57" w:rsidP="00582F57">
            <w:pPr>
              <w:pStyle w:val="Textoencaja"/>
            </w:pPr>
            <w:r w:rsidRPr="0072727C">
              <w:t>Sistema de Garantía de Calidad de la Escuela Internacional de Doctorado UDC:</w:t>
            </w:r>
          </w:p>
          <w:p w14:paraId="46DA3FC8" w14:textId="2FB07797" w:rsidR="00582F57" w:rsidRPr="00A24528" w:rsidRDefault="00582F57" w:rsidP="00582F57">
            <w:pPr>
              <w:pStyle w:val="Textoencaja"/>
              <w:rPr>
                <w:highlight w:val="yellow"/>
              </w:rPr>
            </w:pPr>
            <w:hyperlink r:id="rId216" w:history="1">
              <w:r w:rsidRPr="0072727C">
                <w:rPr>
                  <w:rStyle w:val="Hipervnculo"/>
                </w:rPr>
                <w:t>https://www.udc.es/export/sites/udc/eid/calidade/Manual-del-sistema-de-garantia-calidad-ES.pdf_2063069294.pdf</w:t>
              </w:r>
            </w:hyperlink>
          </w:p>
          <w:p w14:paraId="648BA112" w14:textId="77777777" w:rsidR="00582F57" w:rsidRPr="00A24528" w:rsidRDefault="00582F57" w:rsidP="00582F57">
            <w:pPr>
              <w:pStyle w:val="Textoencaja"/>
              <w:rPr>
                <w:highlight w:val="yellow"/>
              </w:rPr>
            </w:pPr>
          </w:p>
          <w:p w14:paraId="76DEF503" w14:textId="77777777" w:rsidR="00582F57" w:rsidRPr="00A24528" w:rsidRDefault="00582F57" w:rsidP="00DD3A56">
            <w:pPr>
              <w:pStyle w:val="Textoencaja"/>
              <w:rPr>
                <w:highlight w:val="yellow"/>
              </w:rPr>
            </w:pPr>
          </w:p>
          <w:p w14:paraId="1B411CFA" w14:textId="3B8AEF4E" w:rsidR="00582F57" w:rsidRPr="0072727C" w:rsidRDefault="00582F57" w:rsidP="00582F57">
            <w:pPr>
              <w:pStyle w:val="Textoencaja"/>
            </w:pPr>
            <w:r w:rsidRPr="0072727C">
              <w:t xml:space="preserve">Sistema de Garantía de Calidad de la Escuela Internacional de Doctorado </w:t>
            </w:r>
            <w:r w:rsidR="00FE3553" w:rsidRPr="0072727C">
              <w:t>USC:</w:t>
            </w:r>
          </w:p>
          <w:p w14:paraId="26B9F3F6" w14:textId="77777777" w:rsidR="00FA1C71" w:rsidRPr="0072727C" w:rsidRDefault="00FA1C71" w:rsidP="00FA1C71">
            <w:pPr>
              <w:pStyle w:val="Textoencaja"/>
            </w:pPr>
            <w:hyperlink r:id="rId217" w:history="1">
              <w:r w:rsidRPr="0072727C">
                <w:rPr>
                  <w:rStyle w:val="Hipervnculo"/>
                </w:rPr>
                <w:t>https://www.usc.gal/es/centro/escuela-doctorado-internacional-usc/calidad</w:t>
              </w:r>
            </w:hyperlink>
            <w:r w:rsidRPr="0072727C">
              <w:t xml:space="preserve"> </w:t>
            </w:r>
          </w:p>
          <w:p w14:paraId="224BE982" w14:textId="77777777" w:rsidR="00FE3553" w:rsidRPr="0072727C" w:rsidRDefault="00FE3553" w:rsidP="00582F57">
            <w:pPr>
              <w:pStyle w:val="Textoencaja"/>
            </w:pPr>
          </w:p>
          <w:p w14:paraId="4989BB62" w14:textId="43CB417D" w:rsidR="00582F57" w:rsidRPr="0072727C" w:rsidRDefault="00582F57" w:rsidP="00DD3A56">
            <w:pPr>
              <w:pStyle w:val="Textoencaja"/>
            </w:pPr>
            <w:r w:rsidRPr="0072727C">
              <w:t>Sistema de Garantía de Calidad de la Escuela Internacional de Doctorado UVIGO:</w:t>
            </w:r>
          </w:p>
          <w:p w14:paraId="2E968FD2" w14:textId="0E2F58F0" w:rsidR="00582F57" w:rsidRPr="0072727C" w:rsidRDefault="00582F57" w:rsidP="00DD3A56">
            <w:pPr>
              <w:pStyle w:val="Textoencaja"/>
            </w:pPr>
            <w:hyperlink r:id="rId218" w:history="1">
              <w:r w:rsidRPr="0072727C">
                <w:rPr>
                  <w:rStyle w:val="Hipervnculo"/>
                </w:rPr>
                <w:t>https://edys.webs.uvigo.es/es/calidad/sgc/</w:t>
              </w:r>
            </w:hyperlink>
          </w:p>
          <w:p w14:paraId="518ACE65" w14:textId="77777777" w:rsidR="00FE3553" w:rsidRPr="0072727C" w:rsidRDefault="00FE3553" w:rsidP="00DD3A56">
            <w:pPr>
              <w:pStyle w:val="Textoencaja"/>
            </w:pPr>
          </w:p>
          <w:p w14:paraId="1DA7CFA3" w14:textId="4A40BD2B" w:rsidR="00FE3553" w:rsidRPr="0072727C" w:rsidRDefault="00FE3553" w:rsidP="00FE3553">
            <w:pPr>
              <w:pStyle w:val="Textoencaja"/>
            </w:pPr>
            <w:r w:rsidRPr="0072727C">
              <w:t xml:space="preserve">Sistema de </w:t>
            </w:r>
            <w:proofErr w:type="spellStart"/>
            <w:r w:rsidRPr="0072727C">
              <w:t>Gestão</w:t>
            </w:r>
            <w:proofErr w:type="spellEnd"/>
            <w:r w:rsidRPr="0072727C">
              <w:t xml:space="preserve"> da </w:t>
            </w:r>
            <w:proofErr w:type="spellStart"/>
            <w:r w:rsidRPr="0072727C">
              <w:t>Qualidade</w:t>
            </w:r>
            <w:proofErr w:type="spellEnd"/>
            <w:r w:rsidRPr="0072727C">
              <w:t xml:space="preserve"> da </w:t>
            </w:r>
            <w:proofErr w:type="spellStart"/>
            <w:proofErr w:type="gramStart"/>
            <w:r w:rsidRPr="0072727C">
              <w:t>U.Porto</w:t>
            </w:r>
            <w:proofErr w:type="spellEnd"/>
            <w:proofErr w:type="gramEnd"/>
            <w:r w:rsidRPr="0072727C">
              <w:t xml:space="preserve"> (SGQ.UP</w:t>
            </w:r>
            <w:r w:rsidR="00A24528" w:rsidRPr="0072727C">
              <w:t>)</w:t>
            </w:r>
          </w:p>
          <w:p w14:paraId="4F100E34" w14:textId="6BB134A0" w:rsidR="00FE3553" w:rsidRPr="0072727C" w:rsidRDefault="00A24528" w:rsidP="00DD3A56">
            <w:pPr>
              <w:pStyle w:val="Textoencaja"/>
            </w:pPr>
            <w:hyperlink r:id="rId219" w:history="1">
              <w:r w:rsidRPr="0072727C">
                <w:rPr>
                  <w:rStyle w:val="Hipervnculo"/>
                </w:rPr>
                <w:t>file:///C:/Users/Chema/Downloads/Manual_Qualidade_23.pdf</w:t>
              </w:r>
            </w:hyperlink>
          </w:p>
          <w:p w14:paraId="30AAB77C" w14:textId="77777777" w:rsidR="00582F57" w:rsidRPr="0072727C" w:rsidRDefault="00582F57" w:rsidP="00DD3A56">
            <w:pPr>
              <w:pStyle w:val="Textoencaja"/>
            </w:pPr>
          </w:p>
          <w:p w14:paraId="7208A61E" w14:textId="7219AB55" w:rsidR="00A24528" w:rsidRPr="0072727C" w:rsidRDefault="00A24528" w:rsidP="00A24528">
            <w:pPr>
              <w:pStyle w:val="Textoencaja"/>
              <w:rPr>
                <w:b/>
                <w:bCs/>
              </w:rPr>
            </w:pPr>
            <w:r w:rsidRPr="0072727C">
              <w:rPr>
                <w:b/>
                <w:bCs/>
              </w:rPr>
              <w:t xml:space="preserve">Sistema Integrado de </w:t>
            </w:r>
            <w:proofErr w:type="spellStart"/>
            <w:r w:rsidRPr="0072727C">
              <w:rPr>
                <w:b/>
                <w:bCs/>
              </w:rPr>
              <w:t>Gestão</w:t>
            </w:r>
            <w:proofErr w:type="spellEnd"/>
            <w:r w:rsidRPr="0072727C">
              <w:rPr>
                <w:b/>
                <w:bCs/>
              </w:rPr>
              <w:t xml:space="preserve"> da </w:t>
            </w:r>
            <w:proofErr w:type="spellStart"/>
            <w:r w:rsidRPr="0072727C">
              <w:rPr>
                <w:b/>
                <w:bCs/>
              </w:rPr>
              <w:t>Qualidade</w:t>
            </w:r>
            <w:proofErr w:type="spellEnd"/>
            <w:r w:rsidRPr="0072727C">
              <w:rPr>
                <w:b/>
                <w:bCs/>
              </w:rPr>
              <w:t xml:space="preserve"> UTAD</w:t>
            </w:r>
          </w:p>
          <w:p w14:paraId="67CE797D" w14:textId="6B2F6F46" w:rsidR="00A24528" w:rsidRDefault="00A24528" w:rsidP="00DD3A56">
            <w:pPr>
              <w:pStyle w:val="Textoencaja"/>
            </w:pPr>
            <w:hyperlink r:id="rId220" w:history="1">
              <w:r w:rsidRPr="0072727C">
                <w:rPr>
                  <w:rStyle w:val="Hipervnculo"/>
                </w:rPr>
                <w:t>https://www.utad.pt/gesqua/inicio/sigq/</w:t>
              </w:r>
            </w:hyperlink>
          </w:p>
          <w:p w14:paraId="042F7DC9" w14:textId="77777777" w:rsidR="00A24528" w:rsidRDefault="00A24528" w:rsidP="00DD3A56">
            <w:pPr>
              <w:pStyle w:val="Textoencaja"/>
            </w:pPr>
          </w:p>
          <w:p w14:paraId="41C09F24" w14:textId="0F72E59F" w:rsidR="00582F57" w:rsidRPr="00790103" w:rsidRDefault="00582F57" w:rsidP="00DD3A56">
            <w:pPr>
              <w:pStyle w:val="Textoencaja"/>
            </w:pPr>
          </w:p>
        </w:tc>
      </w:tr>
      <w:tr w:rsidR="00445150" w:rsidRPr="00790103" w14:paraId="49918B4F" w14:textId="77777777" w:rsidTr="00A87AC1">
        <w:trPr>
          <w:trHeight w:val="283"/>
          <w:jc w:val="center"/>
        </w:trPr>
        <w:tc>
          <w:tcPr>
            <w:tcW w:w="9639" w:type="dxa"/>
            <w:gridSpan w:val="2"/>
            <w:shd w:val="clear" w:color="auto" w:fill="BEBEBE"/>
          </w:tcPr>
          <w:p w14:paraId="3EE09A70" w14:textId="55E44797" w:rsidR="00445150" w:rsidRPr="007F55A1" w:rsidRDefault="00445150" w:rsidP="00A87AC1">
            <w:pPr>
              <w:pStyle w:val="TablaTitulo"/>
            </w:pPr>
            <w:r>
              <w:lastRenderedPageBreak/>
              <w:t>RESULTADOS PREVISTOS</w:t>
            </w:r>
          </w:p>
        </w:tc>
      </w:tr>
      <w:tr w:rsidR="00445150" w:rsidRPr="00790103" w14:paraId="2BA91173" w14:textId="77777777" w:rsidTr="00A87AC1">
        <w:trPr>
          <w:trHeight w:val="283"/>
          <w:jc w:val="center"/>
        </w:trPr>
        <w:tc>
          <w:tcPr>
            <w:tcW w:w="4819" w:type="dxa"/>
            <w:shd w:val="clear" w:color="auto" w:fill="BFBFBF" w:themeFill="background1" w:themeFillShade="BF"/>
            <w:vAlign w:val="center"/>
          </w:tcPr>
          <w:p w14:paraId="6F9A409F" w14:textId="77777777" w:rsidR="00445150" w:rsidRDefault="00445150" w:rsidP="00A87AC1">
            <w:pPr>
              <w:pStyle w:val="TablaTitulo"/>
            </w:pPr>
            <w:r>
              <w:t>TASA DE GRADUACIÓN %</w:t>
            </w:r>
          </w:p>
        </w:tc>
        <w:tc>
          <w:tcPr>
            <w:tcW w:w="4820" w:type="dxa"/>
            <w:shd w:val="clear" w:color="auto" w:fill="BFBFBF" w:themeFill="background1" w:themeFillShade="BF"/>
            <w:vAlign w:val="center"/>
          </w:tcPr>
          <w:p w14:paraId="0BADF552" w14:textId="77777777" w:rsidR="00445150" w:rsidRDefault="00445150" w:rsidP="00A87AC1">
            <w:pPr>
              <w:pStyle w:val="TablaTitulo"/>
            </w:pPr>
            <w:r>
              <w:t>TASA DE ABANDONO %</w:t>
            </w:r>
          </w:p>
        </w:tc>
      </w:tr>
      <w:tr w:rsidR="00445150" w:rsidRPr="00790103" w14:paraId="457B86D6" w14:textId="77777777" w:rsidTr="00A87AC1">
        <w:trPr>
          <w:trHeight w:val="283"/>
          <w:jc w:val="center"/>
        </w:trPr>
        <w:tc>
          <w:tcPr>
            <w:tcW w:w="4819" w:type="dxa"/>
            <w:vAlign w:val="center"/>
          </w:tcPr>
          <w:p w14:paraId="100F2745" w14:textId="454AB700" w:rsidR="00445150" w:rsidRDefault="00552A5A" w:rsidP="00A87AC1">
            <w:pPr>
              <w:pStyle w:val="Textoencaja"/>
              <w:jc w:val="left"/>
            </w:pPr>
            <w:r>
              <w:t>65%</w:t>
            </w:r>
          </w:p>
        </w:tc>
        <w:tc>
          <w:tcPr>
            <w:tcW w:w="4820" w:type="dxa"/>
            <w:vAlign w:val="center"/>
          </w:tcPr>
          <w:p w14:paraId="30624847" w14:textId="196A399C" w:rsidR="00445150" w:rsidRDefault="00552A5A" w:rsidP="00A87AC1">
            <w:pPr>
              <w:pStyle w:val="Textoencaja"/>
              <w:jc w:val="left"/>
            </w:pPr>
            <w:r>
              <w:t>35%</w:t>
            </w:r>
          </w:p>
        </w:tc>
      </w:tr>
      <w:tr w:rsidR="00445150" w:rsidRPr="00790103" w14:paraId="60043201" w14:textId="77777777" w:rsidTr="00A87AC1">
        <w:trPr>
          <w:trHeight w:val="283"/>
          <w:jc w:val="center"/>
        </w:trPr>
        <w:tc>
          <w:tcPr>
            <w:tcW w:w="9639" w:type="dxa"/>
            <w:gridSpan w:val="2"/>
            <w:shd w:val="clear" w:color="auto" w:fill="BFBFBF" w:themeFill="background1" w:themeFillShade="BF"/>
            <w:vAlign w:val="center"/>
          </w:tcPr>
          <w:p w14:paraId="2EF09EAD" w14:textId="77777777" w:rsidR="00445150" w:rsidRDefault="00445150" w:rsidP="00A87AC1">
            <w:pPr>
              <w:pStyle w:val="TablaTitulo"/>
            </w:pPr>
            <w:r>
              <w:t>TASA DE EFICIENCIA %</w:t>
            </w:r>
          </w:p>
        </w:tc>
      </w:tr>
      <w:tr w:rsidR="00445150" w:rsidRPr="00790103" w14:paraId="2AF0F14D" w14:textId="77777777" w:rsidTr="00A87AC1">
        <w:trPr>
          <w:trHeight w:val="283"/>
          <w:jc w:val="center"/>
        </w:trPr>
        <w:tc>
          <w:tcPr>
            <w:tcW w:w="9639" w:type="dxa"/>
            <w:gridSpan w:val="2"/>
            <w:vAlign w:val="center"/>
          </w:tcPr>
          <w:p w14:paraId="1BFF446E" w14:textId="77777777" w:rsidR="00445150" w:rsidRDefault="00445150" w:rsidP="00A87AC1">
            <w:pPr>
              <w:pStyle w:val="Textoencaja"/>
              <w:jc w:val="left"/>
            </w:pPr>
            <w:r>
              <w:t>No procede</w:t>
            </w:r>
          </w:p>
        </w:tc>
      </w:tr>
      <w:tr w:rsidR="00445150" w:rsidRPr="00790103" w14:paraId="76535595" w14:textId="77777777" w:rsidTr="00A87AC1">
        <w:trPr>
          <w:trHeight w:val="283"/>
          <w:jc w:val="center"/>
        </w:trPr>
        <w:tc>
          <w:tcPr>
            <w:tcW w:w="9639" w:type="dxa"/>
            <w:gridSpan w:val="2"/>
            <w:shd w:val="clear" w:color="auto" w:fill="BFBFBF" w:themeFill="background1" w:themeFillShade="BF"/>
            <w:vAlign w:val="center"/>
          </w:tcPr>
          <w:p w14:paraId="7865D96E" w14:textId="77777777" w:rsidR="00445150" w:rsidRDefault="00445150" w:rsidP="00A87AC1">
            <w:pPr>
              <w:pStyle w:val="TablaTitulo"/>
            </w:pPr>
            <w:r w:rsidRPr="00F81F3F">
              <w:t>JUSTIFICACIÓN DE LOS INDICADORES PROPUESTOS</w:t>
            </w:r>
          </w:p>
        </w:tc>
      </w:tr>
      <w:tr w:rsidR="00445150" w:rsidRPr="00790103" w14:paraId="1B0AC534" w14:textId="77777777" w:rsidTr="00A87AC1">
        <w:trPr>
          <w:trHeight w:val="283"/>
          <w:jc w:val="center"/>
        </w:trPr>
        <w:tc>
          <w:tcPr>
            <w:tcW w:w="9639" w:type="dxa"/>
            <w:gridSpan w:val="2"/>
            <w:vAlign w:val="center"/>
          </w:tcPr>
          <w:p w14:paraId="76072272" w14:textId="722D7B0F" w:rsidR="00445150" w:rsidRDefault="00445150" w:rsidP="00A87AC1">
            <w:pPr>
              <w:pStyle w:val="Textoencaja"/>
            </w:pPr>
            <w:r>
              <w:t>La previsión de las tasas de graduación y abandono se basa en los datos históricos del programa de doctorado</w:t>
            </w:r>
            <w:r w:rsidR="005E5BA2">
              <w:t xml:space="preserve"> que se comentan en el Apartado 8.3</w:t>
            </w:r>
            <w:r>
              <w:t>. Las definiciones de los indicadores propuestos son:</w:t>
            </w:r>
          </w:p>
          <w:p w14:paraId="0AC17038" w14:textId="0A53B4ED" w:rsidR="00445150" w:rsidRPr="008A22F3" w:rsidRDefault="00445150">
            <w:pPr>
              <w:pStyle w:val="Textoencaja"/>
              <w:numPr>
                <w:ilvl w:val="0"/>
                <w:numId w:val="3"/>
              </w:numPr>
              <w:ind w:left="340" w:hanging="142"/>
            </w:pPr>
            <w:r w:rsidRPr="008A22F3">
              <w:rPr>
                <w:bCs/>
                <w:u w:val="single"/>
              </w:rPr>
              <w:t>Tasa de graduación</w:t>
            </w:r>
            <w:r w:rsidRPr="008A22F3">
              <w:rPr>
                <w:bCs/>
              </w:rPr>
              <w:t xml:space="preserve">: </w:t>
            </w:r>
            <w:r w:rsidRPr="008A22F3">
              <w:t>Porcentaje de estudiantes que finalizan el doctorado en el tiempo previsto</w:t>
            </w:r>
            <w:r>
              <w:t>, incluyendo prórrogas,</w:t>
            </w:r>
            <w:r w:rsidRPr="008A22F3">
              <w:t xml:space="preserve"> </w:t>
            </w:r>
            <w:r w:rsidR="00251E67" w:rsidRPr="008A22F3">
              <w:t>en relación con</w:t>
            </w:r>
            <w:r w:rsidRPr="008A22F3">
              <w:t xml:space="preserve"> su cohorte de entrada.</w:t>
            </w:r>
          </w:p>
          <w:p w14:paraId="39FAD11C" w14:textId="77777777" w:rsidR="00445150" w:rsidRPr="008A22F3" w:rsidRDefault="00445150">
            <w:pPr>
              <w:pStyle w:val="Textoencaja"/>
              <w:numPr>
                <w:ilvl w:val="0"/>
                <w:numId w:val="3"/>
              </w:numPr>
              <w:ind w:left="340" w:hanging="142"/>
            </w:pPr>
            <w:r w:rsidRPr="008A22F3">
              <w:rPr>
                <w:u w:val="single"/>
              </w:rPr>
              <w:t>Tasa de abandono</w:t>
            </w:r>
            <w:r w:rsidRPr="008A22F3">
              <w:t xml:space="preserve">: Relación porcentual del número de estudiantes que no se matricularon ni defendieron la tesis en un curso académico sobre el número total de estudiantes matriculados en el curso anterior, una vez descontados el número de </w:t>
            </w:r>
            <w:r>
              <w:t xml:space="preserve">estudiantes </w:t>
            </w:r>
            <w:r w:rsidRPr="008A22F3">
              <w:t>que defendieron la tesis en el curso académico anterior.</w:t>
            </w:r>
          </w:p>
          <w:p w14:paraId="663504EC" w14:textId="77777777" w:rsidR="00445150" w:rsidRDefault="00445150">
            <w:pPr>
              <w:pStyle w:val="Textoencaja"/>
              <w:numPr>
                <w:ilvl w:val="0"/>
                <w:numId w:val="3"/>
              </w:numPr>
              <w:ind w:left="340" w:hanging="142"/>
            </w:pPr>
            <w:r w:rsidRPr="008A22F3">
              <w:rPr>
                <w:u w:val="single"/>
              </w:rPr>
              <w:t>Tasa de eficiencia</w:t>
            </w:r>
            <w:r w:rsidRPr="008A22F3">
              <w:t>: No procede su cálculo por tratarse de estudios de doctorado no estructurados en créditos ECTS</w:t>
            </w:r>
            <w:r>
              <w:t>.</w:t>
            </w:r>
          </w:p>
        </w:tc>
      </w:tr>
      <w:tr w:rsidR="00DC6104" w:rsidRPr="00790103" w14:paraId="21E5FAFB" w14:textId="77777777" w:rsidTr="00724004">
        <w:trPr>
          <w:trHeight w:val="283"/>
          <w:jc w:val="center"/>
        </w:trPr>
        <w:tc>
          <w:tcPr>
            <w:tcW w:w="9639" w:type="dxa"/>
            <w:gridSpan w:val="2"/>
            <w:shd w:val="clear" w:color="auto" w:fill="BEBEBE"/>
          </w:tcPr>
          <w:p w14:paraId="562D4612" w14:textId="461C5F6C" w:rsidR="00DC6104" w:rsidRPr="007F55A1" w:rsidRDefault="00DC6104" w:rsidP="00753CBC">
            <w:pPr>
              <w:pStyle w:val="TablaTitulo"/>
            </w:pPr>
            <w:r w:rsidRPr="007F55A1">
              <w:t>8.2</w:t>
            </w:r>
            <w:r w:rsidRPr="007F55A1">
              <w:rPr>
                <w:spacing w:val="-6"/>
              </w:rPr>
              <w:t xml:space="preserve"> </w:t>
            </w:r>
            <w:r w:rsidR="00753CBC" w:rsidRPr="007F55A1">
              <w:t>SEGUIMIENTO DE LOS DOCTORES EGRESADOS</w:t>
            </w:r>
            <w:r w:rsidRPr="007F55A1">
              <w:rPr>
                <w:spacing w:val="-6"/>
              </w:rPr>
              <w:t xml:space="preserve"> </w:t>
            </w:r>
          </w:p>
        </w:tc>
      </w:tr>
      <w:tr w:rsidR="00753CBC" w:rsidRPr="00790103" w14:paraId="48477DAE" w14:textId="77777777" w:rsidTr="00724004">
        <w:trPr>
          <w:trHeight w:val="283"/>
          <w:jc w:val="center"/>
        </w:trPr>
        <w:tc>
          <w:tcPr>
            <w:tcW w:w="9639" w:type="dxa"/>
            <w:gridSpan w:val="2"/>
            <w:vAlign w:val="center"/>
          </w:tcPr>
          <w:p w14:paraId="6C719C34" w14:textId="1520EDC4" w:rsidR="00344FA1" w:rsidRPr="007F55A1" w:rsidRDefault="00344FA1" w:rsidP="00344FA1">
            <w:pPr>
              <w:pStyle w:val="Textoencaja"/>
            </w:pPr>
            <w:r w:rsidRPr="007F55A1">
              <w:t>Existen procedimientos que permite</w:t>
            </w:r>
            <w:r w:rsidR="00BC6162" w:rsidRPr="007F55A1">
              <w:t>n</w:t>
            </w:r>
            <w:r w:rsidRPr="007F55A1">
              <w:t xml:space="preserve"> medir y analizar la inserción laboral de los futuros doctores/as.</w:t>
            </w:r>
            <w:r w:rsidR="00160376" w:rsidRPr="007F55A1">
              <w:t xml:space="preserve"> </w:t>
            </w:r>
            <w:r w:rsidRPr="007F55A1">
              <w:t>En líneas generales, existen tres mecanismos y fuentes de datos con origen diferente pero complementarias para analizar la inserción laboral:</w:t>
            </w:r>
          </w:p>
          <w:p w14:paraId="5D825C91" w14:textId="2CEAAFAA" w:rsidR="00344FA1" w:rsidRPr="007F55A1" w:rsidRDefault="00344FA1">
            <w:pPr>
              <w:pStyle w:val="Textoencaja"/>
              <w:numPr>
                <w:ilvl w:val="0"/>
                <w:numId w:val="4"/>
              </w:numPr>
              <w:ind w:left="340" w:hanging="142"/>
            </w:pPr>
            <w:r w:rsidRPr="007F55A1">
              <w:t>Los estudios de inserción laboral competencia de la agencia de calidad (ACSUG)</w:t>
            </w:r>
            <w:r w:rsidR="00BC6162" w:rsidRPr="007F55A1">
              <w:t xml:space="preserve">: </w:t>
            </w:r>
            <w:hyperlink r:id="rId221" w:history="1">
              <w:r w:rsidR="00BC6162" w:rsidRPr="007F55A1">
                <w:rPr>
                  <w:rStyle w:val="Hipervnculo"/>
                </w:rPr>
                <w:t>http://www.acsug.es/gl/insercion</w:t>
              </w:r>
            </w:hyperlink>
          </w:p>
          <w:p w14:paraId="2FCB02CC" w14:textId="77777777" w:rsidR="005E5BA2" w:rsidRDefault="005E5BA2" w:rsidP="005E5BA2">
            <w:pPr>
              <w:pStyle w:val="Textoencaja"/>
              <w:ind w:left="340"/>
            </w:pPr>
          </w:p>
          <w:p w14:paraId="52F9FCBB" w14:textId="55D6E2E3" w:rsidR="00344FA1" w:rsidRPr="007F55A1" w:rsidRDefault="00344FA1">
            <w:pPr>
              <w:pStyle w:val="Textoencaja"/>
              <w:numPr>
                <w:ilvl w:val="0"/>
                <w:numId w:val="4"/>
              </w:numPr>
              <w:ind w:left="340" w:hanging="142"/>
            </w:pPr>
            <w:r w:rsidRPr="007F55A1">
              <w:t xml:space="preserve">Los análisis de situación </w:t>
            </w:r>
            <w:r w:rsidR="00160376" w:rsidRPr="007F55A1">
              <w:t xml:space="preserve">de </w:t>
            </w:r>
            <w:r w:rsidRPr="007F55A1">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r:id="rId222" w:history="1">
              <w:r w:rsidR="00160376" w:rsidRPr="007F55A1">
                <w:rPr>
                  <w:rStyle w:val="Hipervnculo"/>
                </w:rPr>
                <w:t>Observatorio de Personas Tituladas de la Universidad de Vigo</w:t>
              </w:r>
            </w:hyperlink>
            <w:r w:rsidRPr="007F55A1">
              <w:t>. La metodología de recogida de información, la frecuencia con la que se llevan a cabo y otros aspectos técnicos están definidos en la Ficha técnica de la actividad, aprobada por la Comisión de Calidad de la EIDO.</w:t>
            </w:r>
          </w:p>
          <w:p w14:paraId="73F98757" w14:textId="023B3DBA" w:rsidR="00D65809" w:rsidRPr="007F55A1" w:rsidRDefault="00D65809" w:rsidP="00D65809">
            <w:pPr>
              <w:pStyle w:val="Textoencaja"/>
              <w:ind w:left="360"/>
            </w:pPr>
            <w:r w:rsidRPr="007F55A1">
              <w:t xml:space="preserve">Estos análisis, iniciados de forma pionera en 2021 con </w:t>
            </w:r>
            <w:r w:rsidR="00160376" w:rsidRPr="007F55A1">
              <w:t xml:space="preserve">el </w:t>
            </w:r>
            <w:hyperlink r:id="rId223" w:history="1">
              <w:r w:rsidR="007F55A1">
                <w:rPr>
                  <w:rStyle w:val="Hipervnculo"/>
                  <w:color w:val="0000FF"/>
                </w:rPr>
                <w:t>primer e</w:t>
              </w:r>
              <w:r w:rsidR="00160376" w:rsidRPr="007F55A1">
                <w:rPr>
                  <w:rStyle w:val="Hipervnculo"/>
                  <w:color w:val="0000FF"/>
                </w:rPr>
                <w:t>studio de inserción laboral de las personas tituladas en doctorado que abarca el período histórico 1995/2020</w:t>
              </w:r>
            </w:hyperlink>
            <w:r w:rsidRPr="007F55A1">
              <w:t xml:space="preserve"> </w:t>
            </w:r>
            <w:r w:rsidR="00D1103E" w:rsidRPr="007F55A1">
              <w:t xml:space="preserve">representativo de la empleabilidad de todas </w:t>
            </w:r>
            <w:r w:rsidR="00D1103E" w:rsidRPr="007F55A1">
              <w:lastRenderedPageBreak/>
              <w:t>las promociones desde la creación de la U</w:t>
            </w:r>
            <w:r w:rsidR="007F55A1">
              <w:t xml:space="preserve">niversidad de </w:t>
            </w:r>
            <w:r w:rsidR="00D1103E" w:rsidRPr="007F55A1">
              <w:t xml:space="preserve">Vigo hasta el curso académico 2019/2020, </w:t>
            </w:r>
            <w:r w:rsidRPr="007F55A1">
              <w:t>incluyen datos y valoraciones tanto de la inserción laboral como de la satisfacción de los egresados/as con los estudios de doctorado</w:t>
            </w:r>
            <w:r w:rsidR="00D1103E" w:rsidRPr="007F55A1">
              <w:t xml:space="preserve"> y la formación recibida</w:t>
            </w:r>
            <w:r w:rsidRPr="007F55A1">
              <w:t>, estando disponibles de forma agregada (institucional) como desagregada por programa de doctorado.</w:t>
            </w:r>
            <w:r w:rsidR="00160376" w:rsidRPr="007F55A1">
              <w:t xml:space="preserve"> En 2024 se presentó el </w:t>
            </w:r>
            <w:hyperlink r:id="rId224" w:history="1">
              <w:r w:rsidR="00160376" w:rsidRPr="007F55A1">
                <w:rPr>
                  <w:rStyle w:val="Hipervnculo"/>
                  <w:color w:val="0000FF"/>
                </w:rPr>
                <w:t>segundo informe correspondiente a los titulados/as del curso 2020/2021</w:t>
              </w:r>
            </w:hyperlink>
            <w:r w:rsidR="00160376" w:rsidRPr="007F55A1">
              <w:t xml:space="preserve"> que, además de los datos de inserción laboral, también contiene información sobre la satisfacción de los titulados/as con los estudios de doctorado. Desde este segundo informe, estos análisis tendrán una frecuencia anual.</w:t>
            </w:r>
          </w:p>
          <w:p w14:paraId="57371BE6" w14:textId="37EE2E53" w:rsidR="00344FA1" w:rsidRPr="007F55A1" w:rsidRDefault="00D65809" w:rsidP="00D65809">
            <w:pPr>
              <w:pStyle w:val="Textoencaja"/>
              <w:ind w:left="360"/>
            </w:pPr>
            <w:r w:rsidRPr="007F55A1">
              <w:t>La información sobre los informes y resultados está disponible en</w:t>
            </w:r>
            <w:r w:rsidR="00344FA1" w:rsidRPr="007F55A1">
              <w:t>:</w:t>
            </w:r>
          </w:p>
          <w:p w14:paraId="78363346" w14:textId="569871DB" w:rsidR="00344FA1" w:rsidRPr="007F55A1" w:rsidRDefault="00D65809" w:rsidP="006F152F">
            <w:pPr>
              <w:pStyle w:val="Textoencaja"/>
              <w:ind w:firstLine="340"/>
            </w:pPr>
            <w:r w:rsidRPr="007F55A1">
              <w:t xml:space="preserve">- </w:t>
            </w:r>
            <w:hyperlink r:id="rId225" w:history="1">
              <w:r w:rsidRPr="007F55A1">
                <w:rPr>
                  <w:rStyle w:val="Hipervnculo"/>
                  <w:color w:val="0000FF"/>
                </w:rPr>
                <w:t>Portal de transparencia de la U</w:t>
              </w:r>
              <w:r w:rsidR="007F55A1">
                <w:rPr>
                  <w:rStyle w:val="Hipervnculo"/>
                  <w:color w:val="0000FF"/>
                </w:rPr>
                <w:t xml:space="preserve">niversidad de </w:t>
              </w:r>
              <w:r w:rsidRPr="007F55A1">
                <w:rPr>
                  <w:rStyle w:val="Hipervnculo"/>
                  <w:color w:val="0000FF"/>
                </w:rPr>
                <w:t>Vigo</w:t>
              </w:r>
            </w:hyperlink>
          </w:p>
          <w:p w14:paraId="5FE9C9C5" w14:textId="22379F50" w:rsidR="00344FA1" w:rsidRPr="007F55A1" w:rsidRDefault="00344FA1" w:rsidP="006F152F">
            <w:pPr>
              <w:pStyle w:val="Textoencaja"/>
              <w:ind w:firstLine="340"/>
            </w:pPr>
            <w:r w:rsidRPr="007F55A1">
              <w:t xml:space="preserve">- </w:t>
            </w:r>
            <w:hyperlink r:id="rId226" w:history="1">
              <w:r w:rsidR="00160376" w:rsidRPr="007F55A1">
                <w:rPr>
                  <w:rStyle w:val="Hipervnculo"/>
                  <w:color w:val="0000FF"/>
                </w:rPr>
                <w:t>Observatorio de Personas Tituladas de la Universidad de Vigo</w:t>
              </w:r>
            </w:hyperlink>
          </w:p>
          <w:p w14:paraId="341C96E7" w14:textId="77777777" w:rsidR="00A63F9F" w:rsidRPr="007F55A1" w:rsidRDefault="00A63F9F" w:rsidP="007F55A1">
            <w:pPr>
              <w:pStyle w:val="Textoencaja"/>
            </w:pPr>
          </w:p>
          <w:p w14:paraId="77329D67" w14:textId="6D41828C" w:rsidR="00160376" w:rsidRPr="007F55A1" w:rsidRDefault="00160376">
            <w:pPr>
              <w:pStyle w:val="Textoencaja"/>
              <w:numPr>
                <w:ilvl w:val="0"/>
                <w:numId w:val="4"/>
              </w:numPr>
              <w:ind w:left="340" w:hanging="142"/>
            </w:pPr>
            <w:r w:rsidRPr="007F55A1">
              <w:t>Los datos disponibles del seguimiento que realiza cada CAPD, que permiten obtener información de los egresados/as y su inserción laboral una vez terminado el doctorado.</w:t>
            </w:r>
          </w:p>
          <w:p w14:paraId="45B2F0D6" w14:textId="77777777" w:rsidR="00160376" w:rsidRPr="007F55A1" w:rsidRDefault="00160376" w:rsidP="007F55A1">
            <w:pPr>
              <w:pStyle w:val="Textoencaja"/>
            </w:pPr>
          </w:p>
          <w:p w14:paraId="32C1AF5D" w14:textId="77777777" w:rsidR="00552A5A" w:rsidRPr="007B40AB" w:rsidRDefault="00552A5A" w:rsidP="00552A5A">
            <w:pPr>
              <w:pStyle w:val="Textoencaja"/>
              <w:rPr>
                <w:b/>
                <w:bCs/>
              </w:rPr>
            </w:pPr>
            <w:r w:rsidRPr="007B40AB">
              <w:rPr>
                <w:b/>
                <w:bCs/>
              </w:rPr>
              <w:t>Procedimiento para el seguimiento de doctores egresados</w:t>
            </w:r>
          </w:p>
          <w:p w14:paraId="4B71611F" w14:textId="77777777" w:rsidR="00552A5A" w:rsidRPr="0072727C" w:rsidRDefault="00552A5A" w:rsidP="00552A5A">
            <w:pPr>
              <w:pStyle w:val="Textoencaja"/>
            </w:pPr>
            <w:r w:rsidRPr="0072727C">
              <w:t>La obtención de estos resultados será realizada por cada CAPD. Adicionalmente, el Observatorio de Titulados del</w:t>
            </w:r>
          </w:p>
          <w:p w14:paraId="57A7B009" w14:textId="6567AE56" w:rsidR="00552A5A" w:rsidRPr="0072727C" w:rsidRDefault="00552A5A" w:rsidP="00552A5A">
            <w:pPr>
              <w:pStyle w:val="Textoencaja"/>
            </w:pPr>
            <w:proofErr w:type="spellStart"/>
            <w:r w:rsidRPr="0072727C">
              <w:t>Consello</w:t>
            </w:r>
            <w:proofErr w:type="spellEnd"/>
            <w:r w:rsidRPr="0072727C">
              <w:t xml:space="preserve"> Social de la Universidade de Vigo</w:t>
            </w:r>
            <w:r w:rsidR="00D649B0" w:rsidRPr="0072727C">
              <w:t>, así como el de las otras universidades participantes, realizarán</w:t>
            </w:r>
            <w:r w:rsidRPr="0072727C">
              <w:t xml:space="preserve"> realizará estudios sobre el </w:t>
            </w:r>
            <w:r w:rsidR="001F5048" w:rsidRPr="0072727C">
              <w:t>seguimiento</w:t>
            </w:r>
            <w:r w:rsidRPr="0072727C">
              <w:t xml:space="preserve"> de los egresados. Además, este</w:t>
            </w:r>
          </w:p>
          <w:p w14:paraId="571937F0" w14:textId="726E601C" w:rsidR="00552A5A" w:rsidRPr="007B40AB" w:rsidRDefault="001F5048" w:rsidP="00552A5A">
            <w:pPr>
              <w:pStyle w:val="Textoencaja"/>
            </w:pPr>
            <w:r w:rsidRPr="0072727C">
              <w:t>seguimiento</w:t>
            </w:r>
            <w:r w:rsidR="00552A5A" w:rsidRPr="0072727C">
              <w:t xml:space="preserve"> podrá ser complementado con estudios de inserción laboral competencia</w:t>
            </w:r>
            <w:r w:rsidR="00552A5A" w:rsidRPr="007B40AB">
              <w:t xml:space="preserve"> de la Agencia de Calidad del</w:t>
            </w:r>
          </w:p>
          <w:p w14:paraId="7D83D6E3" w14:textId="77777777" w:rsidR="00552A5A" w:rsidRPr="007B40AB" w:rsidRDefault="00552A5A" w:rsidP="00552A5A">
            <w:pPr>
              <w:pStyle w:val="Textoencaja"/>
            </w:pPr>
            <w:r w:rsidRPr="007B40AB">
              <w:t>Sistema Universitario de Galicia (ACSUG). La información proveniente de ambas fuentes permitirá al Vicerrectorado</w:t>
            </w:r>
          </w:p>
          <w:p w14:paraId="45D7C776" w14:textId="77777777" w:rsidR="00552A5A" w:rsidRPr="007B40AB" w:rsidRDefault="00552A5A" w:rsidP="00552A5A">
            <w:pPr>
              <w:pStyle w:val="Textoencaja"/>
            </w:pPr>
            <w:r w:rsidRPr="007B40AB">
              <w:t>de Investigación, a la Escuela Internacional de Doctorado y a las CAPD, así como al Área de Calidad, realizar análisis</w:t>
            </w:r>
          </w:p>
          <w:p w14:paraId="20FA5E6F" w14:textId="020BE398" w:rsidR="00A63F9F" w:rsidRPr="007B40AB" w:rsidRDefault="00552A5A" w:rsidP="00552A5A">
            <w:pPr>
              <w:pStyle w:val="Textoencaja"/>
              <w:jc w:val="left"/>
            </w:pPr>
            <w:r w:rsidRPr="007B40AB">
              <w:t>específicos o transversales para mejorar los resultados del programa.</w:t>
            </w:r>
          </w:p>
          <w:p w14:paraId="49E37DA9" w14:textId="35FAFFB9" w:rsidR="002C5362" w:rsidRPr="007B40AB" w:rsidRDefault="002C5362" w:rsidP="002C5362">
            <w:pPr>
              <w:adjustRightInd w:val="0"/>
              <w:jc w:val="both"/>
              <w:rPr>
                <w:szCs w:val="17"/>
                <w:lang w:eastAsia="es-ES"/>
              </w:rPr>
            </w:pPr>
            <w:r w:rsidRPr="007B40AB">
              <w:rPr>
                <w:szCs w:val="17"/>
                <w:lang w:eastAsia="es-ES"/>
              </w:rPr>
              <w:t xml:space="preserve">El procedimiento para el seguimiento de doctores egresados será determinado por la </w:t>
            </w:r>
            <w:r w:rsidRPr="007B40AB">
              <w:rPr>
                <w:i/>
                <w:iCs/>
                <w:szCs w:val="17"/>
                <w:lang w:eastAsia="es-ES"/>
              </w:rPr>
              <w:t xml:space="preserve">Comisión de Garantía de Calidad del Programa de Doctorado (CGCD). </w:t>
            </w:r>
            <w:r w:rsidRPr="007B40AB">
              <w:rPr>
                <w:szCs w:val="17"/>
                <w:lang w:eastAsia="es-ES"/>
              </w:rPr>
              <w:t xml:space="preserve">Actuará como tal la CAPD con participación de otros agentes implicados en el Programa de Doctorado: profesorado, doctorandos, responsables académicos, personal de apoyo y otros agentes externos. La función de esta comisión será analizar los resultados de los diferentes procedimientos que componen el sistema de garantía de calidad y, a partir de ese análisis, elaborar las propuestas de actuación que considere oportunas, llevando a cabo el seguimiento de </w:t>
            </w:r>
            <w:proofErr w:type="gramStart"/>
            <w:r w:rsidRPr="007B40AB">
              <w:rPr>
                <w:szCs w:val="17"/>
                <w:lang w:eastAsia="es-ES"/>
              </w:rPr>
              <w:t>las mismas</w:t>
            </w:r>
            <w:proofErr w:type="gramEnd"/>
            <w:r w:rsidRPr="007B40AB">
              <w:rPr>
                <w:szCs w:val="17"/>
                <w:lang w:eastAsia="es-ES"/>
              </w:rPr>
              <w:t>.</w:t>
            </w:r>
          </w:p>
          <w:p w14:paraId="2ABB38FD" w14:textId="77777777" w:rsidR="002C5362" w:rsidRPr="007B40AB" w:rsidRDefault="002C5362" w:rsidP="002C5362">
            <w:pPr>
              <w:adjustRightInd w:val="0"/>
              <w:jc w:val="both"/>
              <w:rPr>
                <w:szCs w:val="17"/>
                <w:lang w:eastAsia="es-ES"/>
              </w:rPr>
            </w:pPr>
          </w:p>
          <w:p w14:paraId="3758A811" w14:textId="77777777" w:rsidR="002C5362" w:rsidRPr="007B40AB" w:rsidRDefault="002C5362" w:rsidP="002C5362">
            <w:pPr>
              <w:adjustRightInd w:val="0"/>
              <w:jc w:val="both"/>
              <w:rPr>
                <w:szCs w:val="17"/>
                <w:lang w:eastAsia="es-ES"/>
              </w:rPr>
            </w:pPr>
            <w:r w:rsidRPr="007B40AB">
              <w:rPr>
                <w:szCs w:val="17"/>
                <w:lang w:eastAsia="es-ES"/>
              </w:rPr>
              <w:t>La CGCD informará de los resultados de los análisis realizados a la Comisión de Garantía de la Calidad de los órganos responsables de los estudios de doctorado de la Universidad de Vigo.</w:t>
            </w:r>
          </w:p>
          <w:p w14:paraId="10C6FEBD" w14:textId="77777777" w:rsidR="002C5362" w:rsidRPr="007B40AB" w:rsidRDefault="002C5362" w:rsidP="002C5362">
            <w:pPr>
              <w:adjustRightInd w:val="0"/>
              <w:jc w:val="both"/>
              <w:rPr>
                <w:szCs w:val="17"/>
                <w:lang w:eastAsia="es-ES"/>
              </w:rPr>
            </w:pPr>
          </w:p>
          <w:p w14:paraId="5F346EB0" w14:textId="6B860DA9" w:rsidR="002C5362" w:rsidRPr="007B40AB" w:rsidRDefault="002C5362" w:rsidP="002C5362">
            <w:pPr>
              <w:adjustRightInd w:val="0"/>
              <w:jc w:val="both"/>
              <w:rPr>
                <w:szCs w:val="17"/>
                <w:lang w:eastAsia="es-ES"/>
              </w:rPr>
            </w:pPr>
            <w:r w:rsidRPr="007B40AB">
              <w:rPr>
                <w:szCs w:val="17"/>
                <w:lang w:eastAsia="es-ES"/>
              </w:rPr>
              <w:t>La CGCD, en sus reuniones trimestrales analizará la información relativa al funcionamiento del Programa de Doctorado en lo que se refiere a los siguientes aspectos:</w:t>
            </w:r>
          </w:p>
          <w:p w14:paraId="79873FF5" w14:textId="77777777" w:rsidR="002C5362" w:rsidRPr="007B40AB" w:rsidRDefault="002C5362" w:rsidP="002C5362">
            <w:pPr>
              <w:adjustRightInd w:val="0"/>
              <w:jc w:val="both"/>
              <w:rPr>
                <w:szCs w:val="17"/>
                <w:lang w:eastAsia="es-ES"/>
              </w:rPr>
            </w:pPr>
            <w:r w:rsidRPr="007B40AB">
              <w:rPr>
                <w:szCs w:val="17"/>
                <w:lang w:eastAsia="es-ES"/>
              </w:rPr>
              <w:t>1.- Satisfacción de los colectivos implicados.</w:t>
            </w:r>
          </w:p>
          <w:p w14:paraId="54AD9B08" w14:textId="77777777" w:rsidR="002C5362" w:rsidRPr="007B40AB" w:rsidRDefault="002C5362" w:rsidP="002C5362">
            <w:pPr>
              <w:adjustRightInd w:val="0"/>
              <w:jc w:val="both"/>
              <w:rPr>
                <w:szCs w:val="17"/>
                <w:lang w:eastAsia="es-ES"/>
              </w:rPr>
            </w:pPr>
            <w:r w:rsidRPr="007B40AB">
              <w:rPr>
                <w:szCs w:val="17"/>
                <w:lang w:eastAsia="es-ES"/>
              </w:rPr>
              <w:t>2.- Desarrollo del Programa de Doctorado.</w:t>
            </w:r>
          </w:p>
          <w:p w14:paraId="232153A8" w14:textId="77777777" w:rsidR="002C5362" w:rsidRPr="007B40AB" w:rsidRDefault="002C5362" w:rsidP="002C5362">
            <w:pPr>
              <w:adjustRightInd w:val="0"/>
              <w:jc w:val="both"/>
              <w:rPr>
                <w:szCs w:val="17"/>
                <w:lang w:eastAsia="es-ES"/>
              </w:rPr>
            </w:pPr>
            <w:r w:rsidRPr="007B40AB">
              <w:rPr>
                <w:szCs w:val="17"/>
                <w:lang w:eastAsia="es-ES"/>
              </w:rPr>
              <w:t>3.- Programas de movilidad.</w:t>
            </w:r>
          </w:p>
          <w:p w14:paraId="50930E06" w14:textId="77777777" w:rsidR="002C5362" w:rsidRPr="007B40AB" w:rsidRDefault="002C5362" w:rsidP="002C5362">
            <w:pPr>
              <w:adjustRightInd w:val="0"/>
              <w:jc w:val="both"/>
              <w:rPr>
                <w:szCs w:val="17"/>
                <w:lang w:eastAsia="es-ES"/>
              </w:rPr>
            </w:pPr>
            <w:r w:rsidRPr="007B40AB">
              <w:rPr>
                <w:szCs w:val="17"/>
                <w:lang w:eastAsia="es-ES"/>
              </w:rPr>
              <w:t>4.- Seguimiento de egresados-inserción laboral.</w:t>
            </w:r>
          </w:p>
          <w:p w14:paraId="348DECA6" w14:textId="77777777" w:rsidR="002C5362" w:rsidRPr="007B40AB" w:rsidRDefault="002C5362" w:rsidP="002C5362">
            <w:pPr>
              <w:adjustRightInd w:val="0"/>
              <w:jc w:val="both"/>
              <w:rPr>
                <w:szCs w:val="17"/>
                <w:lang w:eastAsia="es-ES"/>
              </w:rPr>
            </w:pPr>
            <w:r w:rsidRPr="007B40AB">
              <w:rPr>
                <w:szCs w:val="17"/>
                <w:lang w:eastAsia="es-ES"/>
              </w:rPr>
              <w:t>5.- Resultados del Programa de Doctorado.</w:t>
            </w:r>
          </w:p>
          <w:p w14:paraId="43BC686F" w14:textId="77777777" w:rsidR="002C5362" w:rsidRPr="007B40AB" w:rsidRDefault="002C5362" w:rsidP="002C5362">
            <w:pPr>
              <w:adjustRightInd w:val="0"/>
              <w:jc w:val="both"/>
              <w:rPr>
                <w:szCs w:val="17"/>
                <w:lang w:eastAsia="es-ES"/>
              </w:rPr>
            </w:pPr>
            <w:r w:rsidRPr="007B40AB">
              <w:rPr>
                <w:szCs w:val="17"/>
                <w:lang w:eastAsia="es-ES"/>
              </w:rPr>
              <w:t>6.- Seguimiento de la memoria.</w:t>
            </w:r>
          </w:p>
          <w:p w14:paraId="28B49FF9" w14:textId="77777777" w:rsidR="002C5362" w:rsidRPr="007B40AB" w:rsidRDefault="002C5362" w:rsidP="002C5362">
            <w:pPr>
              <w:adjustRightInd w:val="0"/>
              <w:jc w:val="both"/>
              <w:rPr>
                <w:szCs w:val="17"/>
                <w:lang w:eastAsia="es-ES"/>
              </w:rPr>
            </w:pPr>
          </w:p>
          <w:p w14:paraId="324BEEEF" w14:textId="5CE423BF" w:rsidR="002C5362" w:rsidRPr="00AD24B4" w:rsidRDefault="002C5362" w:rsidP="002C5362">
            <w:pPr>
              <w:adjustRightInd w:val="0"/>
              <w:jc w:val="both"/>
              <w:rPr>
                <w:sz w:val="36"/>
              </w:rPr>
            </w:pPr>
            <w:r w:rsidRPr="007B40AB">
              <w:rPr>
                <w:szCs w:val="17"/>
                <w:lang w:eastAsia="es-ES"/>
              </w:rPr>
              <w:t>Como queda recogido, entre las funciones de la CGCD está el seguimiento de doctores egresados. En este sentido, en la medida de lo posible, se obtendrá información acerca del seguimiento de los doctores egresados para conocer su inserción laboral, fundamentalmente para aquellos recientes (últimos tres años). El objetivo será conseguir conocer su situación laboral, la consecución de becas posdoctorales u otro tipo de ayudas, así como su grado de satisfacción con el Programa realizado.</w:t>
            </w:r>
            <w:r w:rsidRPr="00AD24B4">
              <w:rPr>
                <w:szCs w:val="17"/>
                <w:lang w:eastAsia="es-ES"/>
              </w:rPr>
              <w:t xml:space="preserve"> </w:t>
            </w:r>
          </w:p>
          <w:p w14:paraId="45474584" w14:textId="77777777" w:rsidR="002C5362" w:rsidRPr="007F55A1" w:rsidRDefault="002C5362" w:rsidP="00552A5A">
            <w:pPr>
              <w:pStyle w:val="Textoencaja"/>
              <w:jc w:val="left"/>
            </w:pPr>
          </w:p>
          <w:p w14:paraId="23211C4D" w14:textId="077CFE42" w:rsidR="006D1846" w:rsidRDefault="006D1846" w:rsidP="006D1846">
            <w:pPr>
              <w:pStyle w:val="Textoencaja"/>
            </w:pPr>
          </w:p>
        </w:tc>
      </w:tr>
    </w:tbl>
    <w:p w14:paraId="74CFAFB1" w14:textId="77777777" w:rsidR="00AA1E07" w:rsidRDefault="00AA1E07" w:rsidP="00AA1E07">
      <w:pPr>
        <w:pStyle w:val="Textoindependiente"/>
        <w:jc w:val="both"/>
        <w:rPr>
          <w:rFonts w:asciiTheme="minorHAnsi" w:hAnsiTheme="minorHAnsi" w:cstheme="minorHAnsi"/>
        </w:rPr>
      </w:pPr>
    </w:p>
    <w:p w14:paraId="5E940BA4" w14:textId="77777777" w:rsidR="00AA1E07" w:rsidRDefault="00AA1E07" w:rsidP="00AA1E07">
      <w:pPr>
        <w:pStyle w:val="Textoindependiente"/>
        <w:jc w:val="both"/>
        <w:rPr>
          <w:rFonts w:asciiTheme="minorHAnsi" w:hAnsiTheme="minorHAnsi" w:cstheme="minorHAnsi"/>
        </w:rPr>
      </w:pPr>
    </w:p>
    <w:tbl>
      <w:tblPr>
        <w:tblStyle w:val="TableNormal"/>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85" w:type="dxa"/>
          <w:bottom w:w="28" w:type="dxa"/>
          <w:right w:w="85" w:type="dxa"/>
        </w:tblCellMar>
        <w:tblLook w:val="01E0" w:firstRow="1" w:lastRow="1" w:firstColumn="1" w:lastColumn="1" w:noHBand="0" w:noVBand="0"/>
      </w:tblPr>
      <w:tblGrid>
        <w:gridCol w:w="5002"/>
        <w:gridCol w:w="4632"/>
      </w:tblGrid>
      <w:tr w:rsidR="004506EA" w:rsidRPr="00D1103E" w14:paraId="0DDE7122" w14:textId="77777777" w:rsidTr="3B05ACAD">
        <w:trPr>
          <w:trHeight w:val="283"/>
          <w:jc w:val="center"/>
        </w:trPr>
        <w:tc>
          <w:tcPr>
            <w:tcW w:w="9634" w:type="dxa"/>
            <w:gridSpan w:val="2"/>
            <w:shd w:val="clear" w:color="auto" w:fill="BEBEBE"/>
            <w:vAlign w:val="center"/>
          </w:tcPr>
          <w:p w14:paraId="646EE89B" w14:textId="3F196A36" w:rsidR="004506EA" w:rsidRPr="00251E67" w:rsidRDefault="00AA1E07" w:rsidP="00BF7242">
            <w:pPr>
              <w:pStyle w:val="TablaTitulo"/>
            </w:pPr>
            <w:r>
              <w:br w:type="page"/>
            </w:r>
            <w:r w:rsidR="00575EE6" w:rsidRPr="00251E67">
              <w:t>8.3</w:t>
            </w:r>
            <w:r w:rsidR="00575EE6" w:rsidRPr="00251E67">
              <w:rPr>
                <w:spacing w:val="-8"/>
              </w:rPr>
              <w:t xml:space="preserve"> </w:t>
            </w:r>
            <w:r w:rsidR="00575EE6" w:rsidRPr="00251E67">
              <w:t>DATOS</w:t>
            </w:r>
            <w:r w:rsidR="00575EE6" w:rsidRPr="00251E67">
              <w:rPr>
                <w:spacing w:val="-7"/>
              </w:rPr>
              <w:t xml:space="preserve"> </w:t>
            </w:r>
            <w:r w:rsidR="00575EE6" w:rsidRPr="00251E67">
              <w:t>RELATIVOS</w:t>
            </w:r>
            <w:r w:rsidR="00575EE6" w:rsidRPr="00251E67">
              <w:rPr>
                <w:spacing w:val="-4"/>
              </w:rPr>
              <w:t xml:space="preserve"> </w:t>
            </w:r>
            <w:r w:rsidR="00575EE6" w:rsidRPr="00251E67">
              <w:t>A</w:t>
            </w:r>
            <w:r w:rsidR="00575EE6" w:rsidRPr="00251E67">
              <w:rPr>
                <w:spacing w:val="-6"/>
              </w:rPr>
              <w:t xml:space="preserve"> </w:t>
            </w:r>
            <w:r w:rsidR="00575EE6" w:rsidRPr="00251E67">
              <w:t>LOS</w:t>
            </w:r>
            <w:r w:rsidR="00575EE6" w:rsidRPr="00251E67">
              <w:rPr>
                <w:spacing w:val="-4"/>
              </w:rPr>
              <w:t xml:space="preserve"> </w:t>
            </w:r>
            <w:r w:rsidR="00575EE6" w:rsidRPr="00251E67">
              <w:t>RESULTADOS</w:t>
            </w:r>
            <w:r w:rsidR="00575EE6" w:rsidRPr="00251E67">
              <w:rPr>
                <w:spacing w:val="-7"/>
              </w:rPr>
              <w:t xml:space="preserve"> </w:t>
            </w:r>
            <w:r w:rsidR="00575EE6" w:rsidRPr="00251E67">
              <w:t>DE</w:t>
            </w:r>
            <w:r w:rsidR="00575EE6" w:rsidRPr="00251E67">
              <w:rPr>
                <w:spacing w:val="-5"/>
              </w:rPr>
              <w:t xml:space="preserve"> </w:t>
            </w:r>
            <w:r w:rsidR="00575EE6" w:rsidRPr="00251E67">
              <w:t>LOS</w:t>
            </w:r>
            <w:r w:rsidR="00575EE6" w:rsidRPr="00251E67">
              <w:rPr>
                <w:spacing w:val="-6"/>
              </w:rPr>
              <w:t xml:space="preserve"> </w:t>
            </w:r>
            <w:r w:rsidR="00575EE6" w:rsidRPr="00251E67">
              <w:t>ÚLTIMOS</w:t>
            </w:r>
            <w:r w:rsidR="00575EE6" w:rsidRPr="00251E67">
              <w:rPr>
                <w:spacing w:val="-8"/>
              </w:rPr>
              <w:t xml:space="preserve"> </w:t>
            </w:r>
            <w:r w:rsidR="00FF0E93" w:rsidRPr="00251E67">
              <w:rPr>
                <w:spacing w:val="-8"/>
              </w:rPr>
              <w:t xml:space="preserve">5 </w:t>
            </w:r>
            <w:r w:rsidR="00575EE6" w:rsidRPr="00251E67">
              <w:t>AÑOS</w:t>
            </w:r>
            <w:r w:rsidR="00575EE6" w:rsidRPr="00251E67">
              <w:rPr>
                <w:spacing w:val="-4"/>
              </w:rPr>
              <w:t xml:space="preserve"> </w:t>
            </w:r>
            <w:r w:rsidR="00575EE6" w:rsidRPr="00251E67">
              <w:t>Y</w:t>
            </w:r>
            <w:r w:rsidR="00575EE6" w:rsidRPr="00251E67">
              <w:rPr>
                <w:spacing w:val="-5"/>
              </w:rPr>
              <w:t xml:space="preserve"> </w:t>
            </w:r>
            <w:r w:rsidR="00575EE6" w:rsidRPr="00251E67">
              <w:t>PREVISIÓN</w:t>
            </w:r>
            <w:r w:rsidR="00575EE6" w:rsidRPr="00251E67">
              <w:rPr>
                <w:spacing w:val="-5"/>
              </w:rPr>
              <w:t xml:space="preserve"> </w:t>
            </w:r>
            <w:r w:rsidR="00575EE6" w:rsidRPr="00251E67">
              <w:t>DE</w:t>
            </w:r>
            <w:r w:rsidR="00575EE6" w:rsidRPr="00251E67">
              <w:rPr>
                <w:spacing w:val="-5"/>
              </w:rPr>
              <w:t xml:space="preserve"> </w:t>
            </w:r>
            <w:r w:rsidR="00575EE6" w:rsidRPr="00251E67">
              <w:t>RESULTADOS</w:t>
            </w:r>
            <w:r w:rsidR="00575EE6" w:rsidRPr="00251E67">
              <w:rPr>
                <w:spacing w:val="-6"/>
              </w:rPr>
              <w:t xml:space="preserve"> </w:t>
            </w:r>
            <w:r w:rsidR="00575EE6" w:rsidRPr="00251E67">
              <w:rPr>
                <w:spacing w:val="-5"/>
              </w:rPr>
              <w:t>DEL</w:t>
            </w:r>
            <w:r w:rsidR="00DD3A56" w:rsidRPr="00251E67">
              <w:rPr>
                <w:spacing w:val="-5"/>
              </w:rPr>
              <w:t xml:space="preserve"> </w:t>
            </w:r>
            <w:r w:rsidR="00575EE6" w:rsidRPr="00251E67">
              <w:t>PROGRAMA</w:t>
            </w:r>
          </w:p>
        </w:tc>
      </w:tr>
      <w:tr w:rsidR="004506EA" w:rsidRPr="00790103" w14:paraId="2A4C711E" w14:textId="77777777" w:rsidTr="3B05ACAD">
        <w:trPr>
          <w:trHeight w:val="283"/>
          <w:jc w:val="center"/>
        </w:trPr>
        <w:tc>
          <w:tcPr>
            <w:tcW w:w="5002" w:type="dxa"/>
            <w:shd w:val="clear" w:color="auto" w:fill="BFBFBF" w:themeFill="background1" w:themeFillShade="BF"/>
            <w:vAlign w:val="center"/>
          </w:tcPr>
          <w:p w14:paraId="29A6CB44" w14:textId="5A8C441F"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4</w:t>
            </w:r>
            <w:r w:rsidR="001572CC">
              <w:rPr>
                <w:b/>
              </w:rPr>
              <w:t xml:space="preserve"> </w:t>
            </w:r>
            <w:r w:rsidRPr="00DD3A56">
              <w:rPr>
                <w:b/>
              </w:rPr>
              <w:t>AÑOS)</w:t>
            </w:r>
            <w:r w:rsidRPr="00DD3A56">
              <w:rPr>
                <w:b/>
                <w:spacing w:val="-4"/>
              </w:rPr>
              <w:t xml:space="preserve"> </w:t>
            </w:r>
            <w:r w:rsidRPr="00DD3A56">
              <w:rPr>
                <w:b/>
                <w:spacing w:val="-10"/>
              </w:rPr>
              <w:t>%</w:t>
            </w:r>
          </w:p>
        </w:tc>
        <w:tc>
          <w:tcPr>
            <w:tcW w:w="4632" w:type="dxa"/>
            <w:shd w:val="clear" w:color="auto" w:fill="BFBFBF" w:themeFill="background1" w:themeFillShade="BF"/>
            <w:vAlign w:val="center"/>
          </w:tcPr>
          <w:p w14:paraId="7ED0C618" w14:textId="6C5335D7" w:rsidR="004506EA" w:rsidRPr="00DD3A56" w:rsidRDefault="00575EE6" w:rsidP="000C736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5</w:t>
            </w:r>
            <w:r w:rsidR="00FF0E93">
              <w:rPr>
                <w:b/>
              </w:rPr>
              <w:t xml:space="preserve"> </w:t>
            </w:r>
            <w:r w:rsidRPr="00DD3A56">
              <w:rPr>
                <w:b/>
              </w:rPr>
              <w:t>AÑOS)</w:t>
            </w:r>
            <w:r w:rsidRPr="00DD3A56">
              <w:rPr>
                <w:b/>
                <w:spacing w:val="-4"/>
              </w:rPr>
              <w:t xml:space="preserve"> </w:t>
            </w:r>
            <w:r w:rsidRPr="00DD3A56">
              <w:rPr>
                <w:b/>
                <w:spacing w:val="-10"/>
              </w:rPr>
              <w:t>%</w:t>
            </w:r>
          </w:p>
        </w:tc>
      </w:tr>
      <w:tr w:rsidR="004506EA" w:rsidRPr="00790103" w14:paraId="77D91334" w14:textId="77777777" w:rsidTr="3B05ACAD">
        <w:trPr>
          <w:trHeight w:val="283"/>
          <w:jc w:val="center"/>
        </w:trPr>
        <w:tc>
          <w:tcPr>
            <w:tcW w:w="5002" w:type="dxa"/>
            <w:vAlign w:val="center"/>
          </w:tcPr>
          <w:p w14:paraId="519C630A" w14:textId="155927D4" w:rsidR="004506EA" w:rsidRPr="00790103" w:rsidRDefault="00251E67" w:rsidP="00FF0E93">
            <w:pPr>
              <w:pStyle w:val="Textoencaja"/>
              <w:jc w:val="left"/>
            </w:pPr>
            <w:r>
              <w:t>No disponible</w:t>
            </w:r>
          </w:p>
        </w:tc>
        <w:tc>
          <w:tcPr>
            <w:tcW w:w="4632" w:type="dxa"/>
            <w:vAlign w:val="center"/>
          </w:tcPr>
          <w:p w14:paraId="779059FC" w14:textId="1E56C4A9" w:rsidR="004506EA" w:rsidRPr="00790103" w:rsidRDefault="004506EA" w:rsidP="00FF0E93">
            <w:pPr>
              <w:pStyle w:val="Textoencaja"/>
              <w:jc w:val="left"/>
            </w:pPr>
          </w:p>
        </w:tc>
      </w:tr>
      <w:tr w:rsidR="004506EA" w:rsidRPr="00DD3A56" w14:paraId="0D76FFAA" w14:textId="77777777" w:rsidTr="3B05ACAD">
        <w:trPr>
          <w:trHeight w:val="283"/>
          <w:jc w:val="center"/>
        </w:trPr>
        <w:tc>
          <w:tcPr>
            <w:tcW w:w="9634" w:type="dxa"/>
            <w:gridSpan w:val="2"/>
            <w:shd w:val="clear" w:color="auto" w:fill="BFBFBF" w:themeFill="background1" w:themeFillShade="BF"/>
            <w:vAlign w:val="center"/>
          </w:tcPr>
          <w:p w14:paraId="5DC29911" w14:textId="77777777" w:rsidR="004506EA" w:rsidRPr="00DD3A56" w:rsidRDefault="00575EE6" w:rsidP="00FF0E93">
            <w:pPr>
              <w:pStyle w:val="Textoencaja"/>
              <w:jc w:val="left"/>
              <w:rPr>
                <w:b/>
              </w:rPr>
            </w:pPr>
            <w:r w:rsidRPr="00DD3A56">
              <w:rPr>
                <w:b/>
              </w:rPr>
              <w:t>TASA</w:t>
            </w:r>
            <w:r w:rsidRPr="00DD3A56">
              <w:rPr>
                <w:b/>
                <w:spacing w:val="-6"/>
              </w:rPr>
              <w:t xml:space="preserve"> </w:t>
            </w:r>
            <w:r w:rsidRPr="00DD3A56">
              <w:rPr>
                <w:b/>
              </w:rPr>
              <w:t>DE</w:t>
            </w:r>
            <w:r w:rsidRPr="00DD3A56">
              <w:rPr>
                <w:b/>
                <w:spacing w:val="-4"/>
              </w:rPr>
              <w:t xml:space="preserve"> </w:t>
            </w:r>
            <w:r w:rsidRPr="00DD3A56">
              <w:rPr>
                <w:b/>
              </w:rPr>
              <w:t>ABANDONO</w:t>
            </w:r>
            <w:r w:rsidRPr="00DD3A56">
              <w:rPr>
                <w:b/>
                <w:spacing w:val="-5"/>
              </w:rPr>
              <w:t xml:space="preserve"> </w:t>
            </w:r>
            <w:r w:rsidRPr="00DD3A56">
              <w:rPr>
                <w:b/>
              </w:rPr>
              <w:t>(MEDIA</w:t>
            </w:r>
            <w:r w:rsidRPr="00DD3A56">
              <w:rPr>
                <w:b/>
                <w:spacing w:val="-3"/>
              </w:rPr>
              <w:t xml:space="preserve"> </w:t>
            </w:r>
            <w:r w:rsidRPr="00DD3A56">
              <w:rPr>
                <w:b/>
              </w:rPr>
              <w:t>DE</w:t>
            </w:r>
            <w:r w:rsidRPr="00DD3A56">
              <w:rPr>
                <w:b/>
                <w:spacing w:val="-4"/>
              </w:rPr>
              <w:t xml:space="preserve"> </w:t>
            </w:r>
            <w:r w:rsidRPr="00DD3A56">
              <w:rPr>
                <w:b/>
              </w:rPr>
              <w:t>6</w:t>
            </w:r>
            <w:r w:rsidRPr="00DD3A56">
              <w:rPr>
                <w:b/>
                <w:spacing w:val="-5"/>
              </w:rPr>
              <w:t xml:space="preserve"> </w:t>
            </w:r>
            <w:r w:rsidRPr="00DD3A56">
              <w:rPr>
                <w:b/>
              </w:rPr>
              <w:t>AÑOS)</w:t>
            </w:r>
            <w:r w:rsidRPr="00DD3A56">
              <w:rPr>
                <w:b/>
                <w:spacing w:val="-5"/>
              </w:rPr>
              <w:t xml:space="preserve"> </w:t>
            </w:r>
            <w:r w:rsidRPr="00DD3A56">
              <w:rPr>
                <w:b/>
                <w:spacing w:val="-10"/>
              </w:rPr>
              <w:t>%</w:t>
            </w:r>
          </w:p>
        </w:tc>
      </w:tr>
      <w:tr w:rsidR="004506EA" w:rsidRPr="00790103" w14:paraId="509B3C3C" w14:textId="77777777" w:rsidTr="3B05ACAD">
        <w:trPr>
          <w:trHeight w:val="283"/>
          <w:jc w:val="center"/>
        </w:trPr>
        <w:tc>
          <w:tcPr>
            <w:tcW w:w="9634" w:type="dxa"/>
            <w:gridSpan w:val="2"/>
            <w:vAlign w:val="center"/>
          </w:tcPr>
          <w:p w14:paraId="293AD21C" w14:textId="3CBCDEA4" w:rsidR="004506EA" w:rsidRPr="00790103" w:rsidRDefault="004506EA" w:rsidP="00FF0E93">
            <w:pPr>
              <w:pStyle w:val="Textoencaja"/>
              <w:jc w:val="left"/>
            </w:pPr>
          </w:p>
        </w:tc>
      </w:tr>
      <w:tr w:rsidR="004506EA" w:rsidRPr="00790103" w14:paraId="5AEA01D7" w14:textId="77777777" w:rsidTr="3B05ACAD">
        <w:trPr>
          <w:trHeight w:val="283"/>
          <w:jc w:val="center"/>
        </w:trPr>
        <w:tc>
          <w:tcPr>
            <w:tcW w:w="9634" w:type="dxa"/>
            <w:gridSpan w:val="2"/>
            <w:shd w:val="clear" w:color="auto" w:fill="BEBEBE"/>
            <w:vAlign w:val="center"/>
          </w:tcPr>
          <w:p w14:paraId="6E62AF3F" w14:textId="0CBC5FD5" w:rsidR="004506EA" w:rsidRPr="00790103" w:rsidRDefault="00575EE6" w:rsidP="00FF0E93">
            <w:pPr>
              <w:pStyle w:val="TablaTitulo"/>
            </w:pPr>
            <w:r w:rsidRPr="00790103">
              <w:t>DATOS</w:t>
            </w:r>
            <w:r w:rsidRPr="00790103">
              <w:rPr>
                <w:spacing w:val="-7"/>
              </w:rPr>
              <w:t xml:space="preserve"> </w:t>
            </w:r>
            <w:r w:rsidRPr="00790103">
              <w:t>RELATIVOS</w:t>
            </w:r>
            <w:r w:rsidRPr="00790103">
              <w:rPr>
                <w:spacing w:val="-6"/>
              </w:rPr>
              <w:t xml:space="preserve"> </w:t>
            </w:r>
            <w:r w:rsidRPr="00790103">
              <w:t>A</w:t>
            </w:r>
            <w:r w:rsidRPr="00790103">
              <w:rPr>
                <w:spacing w:val="-6"/>
              </w:rPr>
              <w:t xml:space="preserve"> </w:t>
            </w:r>
            <w:r w:rsidRPr="00790103">
              <w:t>LOS</w:t>
            </w:r>
            <w:r w:rsidRPr="00790103">
              <w:rPr>
                <w:spacing w:val="-6"/>
              </w:rPr>
              <w:t xml:space="preserve"> </w:t>
            </w:r>
            <w:r w:rsidRPr="00790103">
              <w:t>RESULTADOS</w:t>
            </w:r>
            <w:r w:rsidRPr="00790103">
              <w:rPr>
                <w:spacing w:val="-6"/>
              </w:rPr>
              <w:t xml:space="preserve"> </w:t>
            </w:r>
            <w:r w:rsidRPr="00790103">
              <w:t>DE</w:t>
            </w:r>
            <w:r w:rsidRPr="00790103">
              <w:rPr>
                <w:spacing w:val="-4"/>
              </w:rPr>
              <w:t xml:space="preserve"> </w:t>
            </w:r>
            <w:r w:rsidRPr="00790103">
              <w:t>LOS</w:t>
            </w:r>
            <w:r w:rsidRPr="00790103">
              <w:rPr>
                <w:spacing w:val="-6"/>
              </w:rPr>
              <w:t xml:space="preserve"> </w:t>
            </w:r>
            <w:r w:rsidRPr="00790103">
              <w:t>ÚLTIMOS</w:t>
            </w:r>
            <w:r w:rsidRPr="00790103">
              <w:rPr>
                <w:spacing w:val="-6"/>
              </w:rPr>
              <w:t xml:space="preserve"> </w:t>
            </w:r>
            <w:r w:rsidR="00FF0E93">
              <w:t>5</w:t>
            </w:r>
            <w:r w:rsidRPr="00790103">
              <w:rPr>
                <w:spacing w:val="-4"/>
              </w:rPr>
              <w:t xml:space="preserve"> </w:t>
            </w:r>
            <w:r w:rsidRPr="00790103">
              <w:t>AÑOS</w:t>
            </w:r>
            <w:r w:rsidRPr="00790103">
              <w:rPr>
                <w:spacing w:val="-6"/>
              </w:rPr>
              <w:t xml:space="preserve"> </w:t>
            </w:r>
            <w:r w:rsidRPr="00790103">
              <w:t>Y</w:t>
            </w:r>
            <w:r w:rsidRPr="00790103">
              <w:rPr>
                <w:spacing w:val="-5"/>
              </w:rPr>
              <w:t xml:space="preserve"> </w:t>
            </w:r>
            <w:r w:rsidRPr="00790103">
              <w:t>PREVISIÓN</w:t>
            </w:r>
            <w:r w:rsidRPr="00790103">
              <w:rPr>
                <w:spacing w:val="-4"/>
              </w:rPr>
              <w:t xml:space="preserve"> </w:t>
            </w:r>
            <w:r w:rsidRPr="00790103">
              <w:t>DE</w:t>
            </w:r>
            <w:r w:rsidRPr="00790103">
              <w:rPr>
                <w:spacing w:val="-5"/>
              </w:rPr>
              <w:t xml:space="preserve"> </w:t>
            </w:r>
            <w:r w:rsidRPr="00790103">
              <w:t>RESULTADOS</w:t>
            </w:r>
            <w:r w:rsidRPr="00790103">
              <w:rPr>
                <w:spacing w:val="-6"/>
              </w:rPr>
              <w:t xml:space="preserve"> </w:t>
            </w:r>
            <w:r w:rsidRPr="00790103">
              <w:t>DEL</w:t>
            </w:r>
            <w:r w:rsidRPr="00790103">
              <w:rPr>
                <w:spacing w:val="-3"/>
              </w:rPr>
              <w:t xml:space="preserve"> </w:t>
            </w:r>
            <w:r w:rsidRPr="00790103">
              <w:t>PROGRAMA</w:t>
            </w:r>
          </w:p>
        </w:tc>
      </w:tr>
      <w:tr w:rsidR="00DD3A56" w:rsidRPr="00790103" w14:paraId="4E8E2FDF" w14:textId="77777777" w:rsidTr="3B05ACAD">
        <w:trPr>
          <w:trHeight w:val="283"/>
          <w:jc w:val="center"/>
        </w:trPr>
        <w:tc>
          <w:tcPr>
            <w:tcW w:w="9634" w:type="dxa"/>
            <w:gridSpan w:val="2"/>
            <w:shd w:val="clear" w:color="auto" w:fill="auto"/>
          </w:tcPr>
          <w:p w14:paraId="00322825" w14:textId="0FE1D68A" w:rsidR="00552A5A" w:rsidRPr="007B40AB" w:rsidRDefault="00552A5A" w:rsidP="00552A5A">
            <w:pPr>
              <w:pStyle w:val="Textoencaja"/>
            </w:pPr>
            <w:r w:rsidRPr="007B40AB">
              <w:t>Este programa de doctorado es nuevo (está iniciando su tercer año) por lo que no disponemos de datos relativos a los últimos 5 años. Atendiendo a las estimaciones realizadas en la memoria o a los valores límite (objetivos) que puedan haberse establecido para los distintos indicadores, se analizarán los distintos resultados dejando constancia de dicho análisis en el acta correspondiente.</w:t>
            </w:r>
          </w:p>
          <w:p w14:paraId="1F3AD2D5" w14:textId="77777777" w:rsidR="00552A5A" w:rsidRPr="007B40AB" w:rsidRDefault="00552A5A" w:rsidP="00552A5A">
            <w:pPr>
              <w:pStyle w:val="Textoencaja"/>
            </w:pPr>
            <w:proofErr w:type="gramStart"/>
            <w:r w:rsidRPr="007B40AB">
              <w:t>La información a analizar</w:t>
            </w:r>
            <w:proofErr w:type="gramEnd"/>
            <w:r w:rsidRPr="007B40AB">
              <w:t xml:space="preserve"> constará al menos de:</w:t>
            </w:r>
          </w:p>
          <w:p w14:paraId="3DE70D63" w14:textId="48750FC8" w:rsidR="00552A5A" w:rsidRPr="007B40AB" w:rsidRDefault="00552A5A" w:rsidP="00552A5A">
            <w:pPr>
              <w:pStyle w:val="Textoencaja"/>
            </w:pPr>
            <w:r w:rsidRPr="007B40AB">
              <w:rPr>
                <w:b/>
                <w:bCs/>
              </w:rPr>
              <w:t xml:space="preserve">· </w:t>
            </w:r>
            <w:r w:rsidRPr="007B40AB">
              <w:t>Resultados de satisfacción de los distintos agentes implicados en el programa de doctorado (doctorandos, personal académico y de administración y servicios, etc.)</w:t>
            </w:r>
          </w:p>
          <w:p w14:paraId="63F96D99" w14:textId="77777777" w:rsidR="00552A5A" w:rsidRPr="007B40AB" w:rsidRDefault="00552A5A" w:rsidP="00552A5A">
            <w:pPr>
              <w:pStyle w:val="Textoencaja"/>
            </w:pPr>
            <w:r w:rsidRPr="007B40AB">
              <w:rPr>
                <w:b/>
                <w:bCs/>
              </w:rPr>
              <w:t xml:space="preserve">· </w:t>
            </w:r>
            <w:r w:rsidRPr="007B40AB">
              <w:t>Resultados de movilidad</w:t>
            </w:r>
          </w:p>
          <w:p w14:paraId="72EE703A" w14:textId="77777777" w:rsidR="00552A5A" w:rsidRPr="007B40AB" w:rsidRDefault="00552A5A" w:rsidP="00552A5A">
            <w:pPr>
              <w:pStyle w:val="Textoencaja"/>
            </w:pPr>
            <w:r w:rsidRPr="007B40AB">
              <w:rPr>
                <w:b/>
                <w:bCs/>
              </w:rPr>
              <w:t xml:space="preserve">· </w:t>
            </w:r>
            <w:r w:rsidRPr="007B40AB">
              <w:t>Datos de empleabilidad de los doctorados, durante los tres años posteriores a la lectura de su tesis.</w:t>
            </w:r>
          </w:p>
          <w:p w14:paraId="00CB44AE" w14:textId="57F5325D" w:rsidR="00552A5A" w:rsidRPr="0072727C" w:rsidRDefault="00552A5A" w:rsidP="00552A5A">
            <w:pPr>
              <w:pStyle w:val="Textoencaja"/>
            </w:pPr>
            <w:r w:rsidRPr="007B40AB">
              <w:rPr>
                <w:b/>
                <w:bCs/>
              </w:rPr>
              <w:t xml:space="preserve">· </w:t>
            </w:r>
            <w:r w:rsidRPr="007B40AB">
              <w:t xml:space="preserve">Resultados del programa de doctorado (tesis producidas, publicaciones en JCR resultantes, tasas de éxito en la realización de </w:t>
            </w:r>
            <w:proofErr w:type="gramStart"/>
            <w:r w:rsidRPr="007B40AB">
              <w:t>las mismas</w:t>
            </w:r>
            <w:proofErr w:type="gramEnd"/>
            <w:r w:rsidRPr="007B40AB">
              <w:t xml:space="preserve">, de graduación, </w:t>
            </w:r>
            <w:r w:rsidRPr="0072727C">
              <w:t>abandono y eficiencia, la calidad de las tesis y contribuciones resultantes).</w:t>
            </w:r>
          </w:p>
          <w:p w14:paraId="31012DD6" w14:textId="749A0DEC" w:rsidR="00DD3A56" w:rsidRPr="0072727C" w:rsidRDefault="00552A5A" w:rsidP="00552A5A">
            <w:pPr>
              <w:pStyle w:val="Textoencaja"/>
            </w:pPr>
            <w:r w:rsidRPr="0072727C">
              <w:rPr>
                <w:b/>
                <w:bCs/>
              </w:rPr>
              <w:t xml:space="preserve">· </w:t>
            </w:r>
            <w:r w:rsidRPr="0072727C">
              <w:t>Número de estudiantes de nuevo ingreso y número de estudiantes de nuevo ingreso procedentes de otros países.</w:t>
            </w:r>
          </w:p>
          <w:p w14:paraId="7BB6100C" w14:textId="77777777" w:rsidR="00D649B0" w:rsidRPr="0072727C" w:rsidRDefault="00D649B0" w:rsidP="00D649B0">
            <w:pPr>
              <w:pStyle w:val="Textoencaja"/>
            </w:pPr>
            <w:r w:rsidRPr="0072727C">
              <w:t>El número de estudiantes de nuevo ingreso es de 4 alumnos por curso y para cada una de las universidades participantes en el programa. No obstante, durante los años que lleva el Programa de Doctorado se constata que la demanda de plazas es superior a la que se oferta.</w:t>
            </w:r>
          </w:p>
          <w:p w14:paraId="129297A8" w14:textId="1F79B6E4" w:rsidR="00D649B0" w:rsidRPr="0072727C" w:rsidRDefault="00D649B0" w:rsidP="00D649B0">
            <w:pPr>
              <w:pStyle w:val="Textoencaja"/>
            </w:pPr>
            <w:r w:rsidRPr="0072727C">
              <w:t xml:space="preserve">Si bien el recorrido del Programa de Doctorado no ha sido el suficiente para que el alumnado participante haya podido defender sus tesis, es de destacar el volumen de tesis dirigidas en los últimos 5 años por el profesorado participante en el programa (más de </w:t>
            </w:r>
            <w:r w:rsidR="005B0578" w:rsidRPr="0072727C">
              <w:t>140</w:t>
            </w:r>
            <w:r w:rsidRPr="0072727C">
              <w:t>), quedando patente de este modo su capacidad formativa. Asimismo, es de destacar su faceta en el plano investigador, pues en conjunto han publicado más de (</w:t>
            </w:r>
            <w:r w:rsidR="005B0578" w:rsidRPr="0072727C">
              <w:t>200</w:t>
            </w:r>
            <w:r w:rsidRPr="0072727C">
              <w:t xml:space="preserve">) JCR y han participado en más de </w:t>
            </w:r>
            <w:r w:rsidR="005B0578" w:rsidRPr="0072727C">
              <w:t>30</w:t>
            </w:r>
            <w:r w:rsidRPr="0072727C">
              <w:t xml:space="preserve"> proyectos competitivos.</w:t>
            </w:r>
          </w:p>
          <w:p w14:paraId="78E9F3EA" w14:textId="77777777" w:rsidR="002C5362" w:rsidRPr="00AD24B4" w:rsidRDefault="002C5362" w:rsidP="002C5362">
            <w:pPr>
              <w:pStyle w:val="Estilo2"/>
              <w:rPr>
                <w:sz w:val="24"/>
                <w:szCs w:val="22"/>
              </w:rPr>
            </w:pPr>
          </w:p>
          <w:tbl>
            <w:tblPr>
              <w:tblW w:w="0" w:type="auto"/>
              <w:tblLayout w:type="fixed"/>
              <w:tblLook w:val="0000" w:firstRow="0" w:lastRow="0" w:firstColumn="0" w:lastColumn="0" w:noHBand="0" w:noVBand="0"/>
            </w:tblPr>
            <w:tblGrid>
              <w:gridCol w:w="2660"/>
              <w:gridCol w:w="6682"/>
            </w:tblGrid>
            <w:tr w:rsidR="002C5362" w:rsidRPr="00AD24B4" w14:paraId="2D3D6A3D" w14:textId="77777777" w:rsidTr="00645C5D">
              <w:tc>
                <w:tcPr>
                  <w:tcW w:w="2660" w:type="dxa"/>
                  <w:tcBorders>
                    <w:top w:val="single" w:sz="4" w:space="0" w:color="000000"/>
                    <w:left w:val="single" w:sz="4" w:space="0" w:color="000000"/>
                    <w:bottom w:val="single" w:sz="4" w:space="0" w:color="000000"/>
                  </w:tcBorders>
                  <w:shd w:val="clear" w:color="auto" w:fill="auto"/>
                </w:tcPr>
                <w:p w14:paraId="423F5776" w14:textId="77777777" w:rsidR="002C5362" w:rsidRPr="00146317" w:rsidRDefault="002C5362" w:rsidP="002C5362">
                  <w:pPr>
                    <w:pStyle w:val="Estilo2"/>
                    <w:rPr>
                      <w:rFonts w:asciiTheme="minorHAnsi" w:hAnsiTheme="minorHAnsi" w:cstheme="minorHAnsi"/>
                      <w:szCs w:val="18"/>
                    </w:rPr>
                  </w:pPr>
                  <w:r w:rsidRPr="00146317">
                    <w:rPr>
                      <w:rFonts w:asciiTheme="minorHAnsi" w:hAnsiTheme="minorHAnsi" w:cstheme="minorHAnsi"/>
                      <w:szCs w:val="18"/>
                    </w:rPr>
                    <w:t>Tasa de graduación %</w:t>
                  </w:r>
                </w:p>
              </w:tc>
              <w:tc>
                <w:tcPr>
                  <w:tcW w:w="6682" w:type="dxa"/>
                  <w:tcBorders>
                    <w:top w:val="single" w:sz="4" w:space="0" w:color="000000"/>
                    <w:left w:val="single" w:sz="4" w:space="0" w:color="000000"/>
                    <w:bottom w:val="single" w:sz="4" w:space="0" w:color="000000"/>
                    <w:right w:val="single" w:sz="4" w:space="0" w:color="000000"/>
                  </w:tcBorders>
                  <w:shd w:val="clear" w:color="auto" w:fill="auto"/>
                </w:tcPr>
                <w:p w14:paraId="130B22A9" w14:textId="77777777" w:rsidR="002C5362" w:rsidRPr="00146317" w:rsidRDefault="002C5362" w:rsidP="002C5362">
                  <w:pPr>
                    <w:pStyle w:val="Estilo2"/>
                    <w:snapToGrid w:val="0"/>
                    <w:rPr>
                      <w:rFonts w:asciiTheme="minorHAnsi" w:hAnsiTheme="minorHAnsi" w:cstheme="minorHAnsi"/>
                      <w:szCs w:val="18"/>
                    </w:rPr>
                  </w:pPr>
                  <w:r w:rsidRPr="00146317">
                    <w:rPr>
                      <w:rFonts w:asciiTheme="minorHAnsi" w:hAnsiTheme="minorHAnsi" w:cstheme="minorHAnsi"/>
                      <w:szCs w:val="18"/>
                    </w:rPr>
                    <w:t>65</w:t>
                  </w:r>
                </w:p>
              </w:tc>
            </w:tr>
            <w:tr w:rsidR="002C5362" w:rsidRPr="00AD24B4" w14:paraId="141E814E" w14:textId="77777777" w:rsidTr="00645C5D">
              <w:tc>
                <w:tcPr>
                  <w:tcW w:w="2660" w:type="dxa"/>
                  <w:tcBorders>
                    <w:top w:val="single" w:sz="4" w:space="0" w:color="000000"/>
                    <w:left w:val="single" w:sz="4" w:space="0" w:color="000000"/>
                    <w:bottom w:val="single" w:sz="4" w:space="0" w:color="000000"/>
                  </w:tcBorders>
                  <w:shd w:val="clear" w:color="auto" w:fill="auto"/>
                </w:tcPr>
                <w:p w14:paraId="28216C85" w14:textId="77777777" w:rsidR="002C5362" w:rsidRPr="00146317" w:rsidRDefault="002C5362" w:rsidP="002C5362">
                  <w:pPr>
                    <w:pStyle w:val="Estilo2"/>
                    <w:rPr>
                      <w:rFonts w:asciiTheme="minorHAnsi" w:hAnsiTheme="minorHAnsi" w:cstheme="minorHAnsi"/>
                      <w:szCs w:val="18"/>
                    </w:rPr>
                  </w:pPr>
                  <w:r w:rsidRPr="00146317">
                    <w:rPr>
                      <w:rFonts w:asciiTheme="minorHAnsi" w:hAnsiTheme="minorHAnsi" w:cstheme="minorHAnsi"/>
                      <w:szCs w:val="18"/>
                    </w:rPr>
                    <w:t>Tasa de abandono %</w:t>
                  </w:r>
                </w:p>
              </w:tc>
              <w:tc>
                <w:tcPr>
                  <w:tcW w:w="6682" w:type="dxa"/>
                  <w:tcBorders>
                    <w:top w:val="single" w:sz="4" w:space="0" w:color="000000"/>
                    <w:left w:val="single" w:sz="4" w:space="0" w:color="000000"/>
                    <w:bottom w:val="single" w:sz="4" w:space="0" w:color="000000"/>
                    <w:right w:val="single" w:sz="4" w:space="0" w:color="000000"/>
                  </w:tcBorders>
                  <w:shd w:val="clear" w:color="auto" w:fill="auto"/>
                </w:tcPr>
                <w:p w14:paraId="254CF34C" w14:textId="77777777" w:rsidR="002C5362" w:rsidRPr="00146317" w:rsidRDefault="002C5362" w:rsidP="002C5362">
                  <w:pPr>
                    <w:pStyle w:val="Estilo2"/>
                    <w:snapToGrid w:val="0"/>
                    <w:rPr>
                      <w:rFonts w:asciiTheme="minorHAnsi" w:hAnsiTheme="minorHAnsi" w:cstheme="minorHAnsi"/>
                      <w:szCs w:val="18"/>
                    </w:rPr>
                  </w:pPr>
                  <w:r w:rsidRPr="00146317">
                    <w:rPr>
                      <w:rFonts w:asciiTheme="minorHAnsi" w:hAnsiTheme="minorHAnsi" w:cstheme="minorHAnsi"/>
                      <w:szCs w:val="18"/>
                    </w:rPr>
                    <w:t>35</w:t>
                  </w:r>
                </w:p>
              </w:tc>
            </w:tr>
            <w:tr w:rsidR="002C5362" w:rsidRPr="00AD24B4" w14:paraId="16838168" w14:textId="77777777" w:rsidTr="00645C5D">
              <w:tc>
                <w:tcPr>
                  <w:tcW w:w="2660" w:type="dxa"/>
                  <w:tcBorders>
                    <w:top w:val="single" w:sz="4" w:space="0" w:color="000000"/>
                    <w:left w:val="single" w:sz="4" w:space="0" w:color="000000"/>
                    <w:bottom w:val="single" w:sz="4" w:space="0" w:color="000000"/>
                  </w:tcBorders>
                  <w:shd w:val="clear" w:color="auto" w:fill="auto"/>
                </w:tcPr>
                <w:p w14:paraId="715346E1" w14:textId="77777777" w:rsidR="002C5362" w:rsidRPr="00146317" w:rsidRDefault="002C5362" w:rsidP="002C5362">
                  <w:pPr>
                    <w:pStyle w:val="Estilo2"/>
                    <w:rPr>
                      <w:rFonts w:asciiTheme="minorHAnsi" w:hAnsiTheme="minorHAnsi" w:cstheme="minorHAnsi"/>
                      <w:szCs w:val="18"/>
                    </w:rPr>
                  </w:pPr>
                  <w:r w:rsidRPr="00146317">
                    <w:rPr>
                      <w:rFonts w:asciiTheme="minorHAnsi" w:hAnsiTheme="minorHAnsi" w:cstheme="minorHAnsi"/>
                      <w:szCs w:val="18"/>
                    </w:rPr>
                    <w:t>Tasa de eficiencia %</w:t>
                  </w:r>
                </w:p>
              </w:tc>
              <w:tc>
                <w:tcPr>
                  <w:tcW w:w="6682" w:type="dxa"/>
                  <w:tcBorders>
                    <w:top w:val="single" w:sz="4" w:space="0" w:color="000000"/>
                    <w:left w:val="single" w:sz="4" w:space="0" w:color="000000"/>
                    <w:bottom w:val="single" w:sz="4" w:space="0" w:color="000000"/>
                    <w:right w:val="single" w:sz="4" w:space="0" w:color="000000"/>
                  </w:tcBorders>
                  <w:shd w:val="clear" w:color="auto" w:fill="auto"/>
                </w:tcPr>
                <w:p w14:paraId="22D312C3" w14:textId="704F9847" w:rsidR="002C5362" w:rsidRPr="00D05F60" w:rsidRDefault="002C5362" w:rsidP="002C5362">
                  <w:pPr>
                    <w:pStyle w:val="Estilo2"/>
                    <w:snapToGrid w:val="0"/>
                    <w:rPr>
                      <w:rFonts w:asciiTheme="minorHAnsi" w:hAnsiTheme="minorHAnsi" w:cstheme="minorHAnsi"/>
                      <w:strike/>
                      <w:szCs w:val="18"/>
                    </w:rPr>
                  </w:pPr>
                </w:p>
              </w:tc>
            </w:tr>
          </w:tbl>
          <w:p w14:paraId="4E083FF5" w14:textId="77777777" w:rsidR="002C5362" w:rsidRPr="00AD24B4" w:rsidRDefault="002C5362" w:rsidP="002C5362">
            <w:pPr>
              <w:pStyle w:val="Estilo2"/>
              <w:rPr>
                <w:sz w:val="24"/>
                <w:szCs w:val="22"/>
              </w:rPr>
            </w:pPr>
          </w:p>
          <w:p w14:paraId="2D8A774B" w14:textId="77777777" w:rsidR="002C5362" w:rsidRPr="00AD24B4" w:rsidRDefault="002C5362" w:rsidP="002C5362">
            <w:pPr>
              <w:pStyle w:val="Estilo2"/>
              <w:rPr>
                <w:sz w:val="24"/>
                <w:szCs w:val="22"/>
              </w:rPr>
            </w:pPr>
            <w:bookmarkStart w:id="21" w:name="_Hlk196161924"/>
            <w:r w:rsidRPr="00AD24B4">
              <w:rPr>
                <w:sz w:val="24"/>
                <w:szCs w:val="22"/>
              </w:rPr>
              <w:t xml:space="preserve">Al tratarse de un programa nuevo, realizaremos una estimación de resultados </w:t>
            </w:r>
            <w:proofErr w:type="gramStart"/>
            <w:r w:rsidRPr="00AD24B4">
              <w:rPr>
                <w:sz w:val="24"/>
                <w:szCs w:val="22"/>
              </w:rPr>
              <w:t>en relación a</w:t>
            </w:r>
            <w:proofErr w:type="gramEnd"/>
            <w:r w:rsidRPr="00AD24B4">
              <w:rPr>
                <w:sz w:val="24"/>
                <w:szCs w:val="22"/>
              </w:rPr>
              <w:t xml:space="preserve"> las tasas de éxito, las tesis producidas y sus contribuciones resultantes para los próximos 6 años </w:t>
            </w:r>
          </w:p>
          <w:p w14:paraId="7676799B" w14:textId="77777777" w:rsidR="002C5362" w:rsidRPr="00AD24B4" w:rsidRDefault="002C5362" w:rsidP="002C5362">
            <w:pPr>
              <w:pStyle w:val="Estilo2"/>
              <w:rPr>
                <w:sz w:val="24"/>
                <w:szCs w:val="22"/>
                <w:highlight w:val="yellow"/>
              </w:rPr>
            </w:pPr>
          </w:p>
          <w:tbl>
            <w:tblPr>
              <w:tblW w:w="9261" w:type="dxa"/>
              <w:tblLayout w:type="fixed"/>
              <w:tblLook w:val="0000" w:firstRow="0" w:lastRow="0" w:firstColumn="0" w:lastColumn="0" w:noHBand="0" w:noVBand="0"/>
            </w:tblPr>
            <w:tblGrid>
              <w:gridCol w:w="2943"/>
              <w:gridCol w:w="2977"/>
              <w:gridCol w:w="3341"/>
            </w:tblGrid>
            <w:tr w:rsidR="002C5362" w:rsidRPr="00146317" w14:paraId="1A6A78E4" w14:textId="77777777" w:rsidTr="3B05ACAD">
              <w:tc>
                <w:tcPr>
                  <w:tcW w:w="926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24374E" w14:textId="77777777" w:rsidR="002C5362" w:rsidRPr="00146317" w:rsidRDefault="002C5362" w:rsidP="00391666">
                  <w:pPr>
                    <w:pStyle w:val="Estilo2"/>
                    <w:numPr>
                      <w:ilvl w:val="0"/>
                      <w:numId w:val="18"/>
                    </w:numPr>
                    <w:rPr>
                      <w:rFonts w:asciiTheme="minorHAnsi" w:hAnsiTheme="minorHAnsi" w:cstheme="minorHAnsi"/>
                    </w:rPr>
                  </w:pPr>
                  <w:r w:rsidRPr="00146317">
                    <w:rPr>
                      <w:rFonts w:asciiTheme="minorHAnsi" w:hAnsiTheme="minorHAnsi" w:cstheme="minorHAnsi"/>
                      <w:u w:val="single"/>
                    </w:rPr>
                    <w:t>Nuevos programas</w:t>
                  </w:r>
                  <w:r w:rsidRPr="00146317">
                    <w:rPr>
                      <w:rFonts w:asciiTheme="minorHAnsi" w:hAnsiTheme="minorHAnsi" w:cstheme="minorHAnsi"/>
                    </w:rPr>
                    <w:t xml:space="preserve"> (estimado a </w:t>
                  </w:r>
                  <w:r w:rsidRPr="00146317">
                    <w:rPr>
                      <w:rFonts w:asciiTheme="minorHAnsi" w:hAnsiTheme="minorHAnsi" w:cstheme="minorHAnsi"/>
                      <w:b/>
                    </w:rPr>
                    <w:t>seis</w:t>
                  </w:r>
                  <w:r w:rsidRPr="00146317">
                    <w:rPr>
                      <w:rFonts w:asciiTheme="minorHAnsi" w:hAnsiTheme="minorHAnsi" w:cstheme="minorHAnsi"/>
                    </w:rPr>
                    <w:t xml:space="preserve"> años)</w:t>
                  </w:r>
                </w:p>
              </w:tc>
            </w:tr>
            <w:tr w:rsidR="002C5362" w:rsidRPr="00146317" w14:paraId="41F641ED" w14:textId="77777777" w:rsidTr="3B05ACAD">
              <w:tc>
                <w:tcPr>
                  <w:tcW w:w="2943" w:type="dxa"/>
                  <w:tcBorders>
                    <w:top w:val="single" w:sz="4" w:space="0" w:color="000000" w:themeColor="text1"/>
                    <w:left w:val="single" w:sz="4" w:space="0" w:color="000000" w:themeColor="text1"/>
                    <w:bottom w:val="single" w:sz="4" w:space="0" w:color="000000" w:themeColor="text1"/>
                  </w:tcBorders>
                  <w:shd w:val="clear" w:color="auto" w:fill="auto"/>
                </w:tcPr>
                <w:p w14:paraId="01AC763C" w14:textId="77777777" w:rsidR="002C5362" w:rsidRPr="00146317" w:rsidRDefault="002C5362" w:rsidP="002C5362">
                  <w:pPr>
                    <w:pStyle w:val="Estilo2"/>
                    <w:snapToGrid w:val="0"/>
                    <w:rPr>
                      <w:rFonts w:asciiTheme="minorHAnsi" w:hAnsiTheme="minorHAnsi" w:cstheme="minorHAnsi"/>
                    </w:rPr>
                  </w:pPr>
                </w:p>
              </w:tc>
              <w:tc>
                <w:tcPr>
                  <w:tcW w:w="2977" w:type="dxa"/>
                  <w:tcBorders>
                    <w:top w:val="single" w:sz="4" w:space="0" w:color="000000" w:themeColor="text1"/>
                    <w:left w:val="single" w:sz="4" w:space="0" w:color="000000" w:themeColor="text1"/>
                    <w:bottom w:val="single" w:sz="4" w:space="0" w:color="000000" w:themeColor="text1"/>
                  </w:tcBorders>
                  <w:shd w:val="clear" w:color="auto" w:fill="auto"/>
                </w:tcPr>
                <w:p w14:paraId="50408023" w14:textId="77777777" w:rsidR="002C5362" w:rsidRPr="00146317" w:rsidRDefault="002C5362" w:rsidP="002C5362">
                  <w:pPr>
                    <w:pStyle w:val="Estilo2"/>
                    <w:jc w:val="center"/>
                    <w:rPr>
                      <w:rFonts w:asciiTheme="minorHAnsi" w:hAnsiTheme="minorHAnsi" w:cstheme="minorHAnsi"/>
                    </w:rPr>
                  </w:pPr>
                  <w:r w:rsidRPr="00146317">
                    <w:rPr>
                      <w:rFonts w:asciiTheme="minorHAnsi" w:hAnsiTheme="minorHAnsi" w:cstheme="minorHAnsi"/>
                      <w:b/>
                    </w:rPr>
                    <w:t>Tiempo completo</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809C3A" w14:textId="77777777" w:rsidR="002C5362" w:rsidRPr="00146317" w:rsidRDefault="002C5362" w:rsidP="002C5362">
                  <w:pPr>
                    <w:pStyle w:val="Estilo2"/>
                    <w:jc w:val="center"/>
                    <w:rPr>
                      <w:rFonts w:asciiTheme="minorHAnsi" w:hAnsiTheme="minorHAnsi" w:cstheme="minorHAnsi"/>
                    </w:rPr>
                  </w:pPr>
                  <w:r w:rsidRPr="00146317">
                    <w:rPr>
                      <w:rFonts w:asciiTheme="minorHAnsi" w:hAnsiTheme="minorHAnsi" w:cstheme="minorHAnsi"/>
                      <w:b/>
                    </w:rPr>
                    <w:t>Tiempo parcial</w:t>
                  </w:r>
                </w:p>
              </w:tc>
            </w:tr>
            <w:tr w:rsidR="002C5362" w:rsidRPr="00146317" w14:paraId="026A8D2B" w14:textId="77777777" w:rsidTr="3B05ACAD">
              <w:tc>
                <w:tcPr>
                  <w:tcW w:w="2943" w:type="dxa"/>
                  <w:tcBorders>
                    <w:top w:val="single" w:sz="4" w:space="0" w:color="000000" w:themeColor="text1"/>
                    <w:left w:val="single" w:sz="4" w:space="0" w:color="000000" w:themeColor="text1"/>
                    <w:bottom w:val="single" w:sz="4" w:space="0" w:color="000000" w:themeColor="text1"/>
                  </w:tcBorders>
                  <w:shd w:val="clear" w:color="auto" w:fill="auto"/>
                </w:tcPr>
                <w:p w14:paraId="1F4BE74F" w14:textId="77777777" w:rsidR="002C5362" w:rsidRPr="00146317" w:rsidRDefault="002C5362" w:rsidP="002C5362">
                  <w:pPr>
                    <w:pStyle w:val="Estilo2"/>
                    <w:rPr>
                      <w:rFonts w:asciiTheme="minorHAnsi" w:hAnsiTheme="minorHAnsi" w:cstheme="minorHAnsi"/>
                    </w:rPr>
                  </w:pPr>
                  <w:r w:rsidRPr="00146317">
                    <w:rPr>
                      <w:rFonts w:asciiTheme="minorHAnsi" w:hAnsiTheme="minorHAnsi" w:cstheme="minorHAnsi"/>
                    </w:rPr>
                    <w:t>Tasa de éxito %</w:t>
                  </w:r>
                </w:p>
              </w:tc>
              <w:tc>
                <w:tcPr>
                  <w:tcW w:w="2977" w:type="dxa"/>
                  <w:tcBorders>
                    <w:top w:val="single" w:sz="4" w:space="0" w:color="000000" w:themeColor="text1"/>
                    <w:left w:val="single" w:sz="4" w:space="0" w:color="000000" w:themeColor="text1"/>
                    <w:bottom w:val="single" w:sz="4" w:space="0" w:color="000000" w:themeColor="text1"/>
                  </w:tcBorders>
                  <w:shd w:val="clear" w:color="auto" w:fill="auto"/>
                </w:tcPr>
                <w:p w14:paraId="3DF57CBE" w14:textId="77777777" w:rsidR="002C5362" w:rsidRPr="00146317" w:rsidRDefault="002C5362" w:rsidP="002C5362">
                  <w:pPr>
                    <w:pStyle w:val="Estilo2"/>
                    <w:snapToGrid w:val="0"/>
                    <w:rPr>
                      <w:rFonts w:asciiTheme="minorHAnsi" w:hAnsiTheme="minorHAnsi" w:cstheme="minorHAnsi"/>
                    </w:rPr>
                  </w:pPr>
                  <w:r w:rsidRPr="00146317">
                    <w:rPr>
                      <w:rFonts w:asciiTheme="minorHAnsi" w:hAnsiTheme="minorHAnsi" w:cstheme="minorHAnsi"/>
                    </w:rPr>
                    <w:t>60</w:t>
                  </w:r>
                </w:p>
              </w:tc>
              <w:tc>
                <w:tcPr>
                  <w:tcW w:w="33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BF63F6" w14:textId="77777777" w:rsidR="002C5362" w:rsidRPr="00146317" w:rsidRDefault="002C5362" w:rsidP="002C5362">
                  <w:pPr>
                    <w:pStyle w:val="Estilo2"/>
                    <w:snapToGrid w:val="0"/>
                    <w:rPr>
                      <w:rFonts w:asciiTheme="minorHAnsi" w:hAnsiTheme="minorHAnsi" w:cstheme="minorHAnsi"/>
                    </w:rPr>
                  </w:pPr>
                  <w:r w:rsidRPr="00146317">
                    <w:rPr>
                      <w:rFonts w:asciiTheme="minorHAnsi" w:hAnsiTheme="minorHAnsi" w:cstheme="minorHAnsi"/>
                    </w:rPr>
                    <w:t>60</w:t>
                  </w:r>
                </w:p>
              </w:tc>
            </w:tr>
            <w:tr w:rsidR="002C5362" w:rsidRPr="00146317" w14:paraId="1D94F839" w14:textId="77777777" w:rsidTr="3B05ACAD">
              <w:tc>
                <w:tcPr>
                  <w:tcW w:w="2943" w:type="dxa"/>
                  <w:tcBorders>
                    <w:top w:val="single" w:sz="4" w:space="0" w:color="000000" w:themeColor="text1"/>
                    <w:left w:val="single" w:sz="4" w:space="0" w:color="000000" w:themeColor="text1"/>
                    <w:bottom w:val="single" w:sz="4" w:space="0" w:color="000000" w:themeColor="text1"/>
                  </w:tcBorders>
                  <w:shd w:val="clear" w:color="auto" w:fill="auto"/>
                </w:tcPr>
                <w:p w14:paraId="4CB651F5" w14:textId="77777777" w:rsidR="002C5362" w:rsidRPr="0072727C" w:rsidRDefault="002C5362" w:rsidP="002C5362">
                  <w:pPr>
                    <w:pStyle w:val="Estilo2"/>
                    <w:rPr>
                      <w:rFonts w:asciiTheme="minorHAnsi" w:hAnsiTheme="minorHAnsi" w:cstheme="minorHAnsi"/>
                    </w:rPr>
                  </w:pPr>
                  <w:r w:rsidRPr="0072727C">
                    <w:rPr>
                      <w:rFonts w:asciiTheme="minorHAnsi" w:hAnsiTheme="minorHAnsi" w:cstheme="minorHAnsi"/>
                    </w:rPr>
                    <w:lastRenderedPageBreak/>
                    <w:t>Tesis producidas</w:t>
                  </w:r>
                </w:p>
              </w:tc>
              <w:tc>
                <w:tcPr>
                  <w:tcW w:w="63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730BB6" w14:textId="75DFF9C4" w:rsidR="002C5362" w:rsidRPr="0072727C" w:rsidRDefault="00751F04" w:rsidP="3B05ACAD">
                  <w:pPr>
                    <w:pStyle w:val="Estilo2"/>
                    <w:snapToGrid w:val="0"/>
                    <w:rPr>
                      <w:rFonts w:asciiTheme="minorHAnsi" w:hAnsiTheme="minorHAnsi" w:cstheme="minorBidi"/>
                    </w:rPr>
                  </w:pPr>
                  <w:r>
                    <w:rPr>
                      <w:rFonts w:asciiTheme="minorHAnsi" w:hAnsiTheme="minorHAnsi" w:cstheme="minorBidi"/>
                      <w:lang w:eastAsia="es-ES"/>
                    </w:rPr>
                    <w:t>8</w:t>
                  </w:r>
                </w:p>
              </w:tc>
            </w:tr>
            <w:tr w:rsidR="002C5362" w:rsidRPr="00146317" w14:paraId="4117458E" w14:textId="77777777" w:rsidTr="3B05ACAD">
              <w:tc>
                <w:tcPr>
                  <w:tcW w:w="2943" w:type="dxa"/>
                  <w:tcBorders>
                    <w:top w:val="single" w:sz="4" w:space="0" w:color="000000" w:themeColor="text1"/>
                    <w:left w:val="single" w:sz="4" w:space="0" w:color="000000" w:themeColor="text1"/>
                    <w:bottom w:val="single" w:sz="4" w:space="0" w:color="000000" w:themeColor="text1"/>
                  </w:tcBorders>
                  <w:shd w:val="clear" w:color="auto" w:fill="auto"/>
                </w:tcPr>
                <w:p w14:paraId="77035189" w14:textId="77777777" w:rsidR="002C5362" w:rsidRPr="0072727C" w:rsidRDefault="002C5362" w:rsidP="002C5362">
                  <w:pPr>
                    <w:pStyle w:val="Estilo2"/>
                    <w:rPr>
                      <w:rFonts w:asciiTheme="minorHAnsi" w:hAnsiTheme="minorHAnsi" w:cstheme="minorHAnsi"/>
                    </w:rPr>
                  </w:pPr>
                  <w:r w:rsidRPr="0072727C">
                    <w:rPr>
                      <w:rFonts w:asciiTheme="minorHAnsi" w:hAnsiTheme="minorHAnsi" w:cstheme="minorHAnsi"/>
                    </w:rPr>
                    <w:t>Contribuciones resultantes</w:t>
                  </w:r>
                </w:p>
              </w:tc>
              <w:tc>
                <w:tcPr>
                  <w:tcW w:w="63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5BE2C3" w14:textId="24BA8C97" w:rsidR="002C5362" w:rsidRPr="0072727C" w:rsidRDefault="002C5362" w:rsidP="002C5362">
                  <w:pPr>
                    <w:pStyle w:val="Estilo2"/>
                    <w:snapToGrid w:val="0"/>
                    <w:rPr>
                      <w:rFonts w:asciiTheme="minorHAnsi" w:hAnsiTheme="minorHAnsi" w:cstheme="minorHAnsi"/>
                    </w:rPr>
                  </w:pPr>
                  <w:r w:rsidRPr="0072727C">
                    <w:rPr>
                      <w:rFonts w:asciiTheme="minorHAnsi" w:hAnsiTheme="minorHAnsi" w:cstheme="minorHAnsi"/>
                      <w:lang w:eastAsia="es-ES"/>
                    </w:rPr>
                    <w:t xml:space="preserve">Un promedio de </w:t>
                  </w:r>
                  <w:r w:rsidR="001F5048" w:rsidRPr="0072727C">
                    <w:rPr>
                      <w:rFonts w:asciiTheme="minorHAnsi" w:hAnsiTheme="minorHAnsi" w:cstheme="minorHAnsi"/>
                      <w:lang w:eastAsia="es-ES"/>
                    </w:rPr>
                    <w:t>una publicación</w:t>
                  </w:r>
                  <w:r w:rsidRPr="0072727C">
                    <w:rPr>
                      <w:rFonts w:asciiTheme="minorHAnsi" w:hAnsiTheme="minorHAnsi" w:cstheme="minorHAnsi"/>
                      <w:lang w:eastAsia="es-ES"/>
                    </w:rPr>
                    <w:t xml:space="preserve"> por año</w:t>
                  </w:r>
                  <w:r w:rsidR="00E70ACA" w:rsidRPr="0072727C">
                    <w:rPr>
                      <w:rFonts w:asciiTheme="minorHAnsi" w:hAnsiTheme="minorHAnsi" w:cstheme="minorHAnsi"/>
                      <w:lang w:eastAsia="es-ES"/>
                    </w:rPr>
                    <w:t xml:space="preserve"> y por tesis defendida</w:t>
                  </w:r>
                </w:p>
              </w:tc>
            </w:tr>
          </w:tbl>
          <w:p w14:paraId="34E9658F" w14:textId="77777777" w:rsidR="002C5362" w:rsidRDefault="002C5362" w:rsidP="00552A5A">
            <w:pPr>
              <w:pStyle w:val="Textoencaja"/>
            </w:pPr>
          </w:p>
          <w:p w14:paraId="3D5D26CA" w14:textId="77777777" w:rsidR="002C5362" w:rsidRDefault="002C5362" w:rsidP="00552A5A">
            <w:pPr>
              <w:pStyle w:val="Textoencaja"/>
            </w:pPr>
          </w:p>
          <w:p w14:paraId="087FA603" w14:textId="24A25AE2" w:rsidR="00552A5A" w:rsidRPr="00552A5A" w:rsidRDefault="002C5362" w:rsidP="00552A5A">
            <w:pPr>
              <w:pStyle w:val="Textoencaja"/>
            </w:pPr>
            <w:proofErr w:type="gramStart"/>
            <w:r>
              <w:t>De acuerdo a</w:t>
            </w:r>
            <w:proofErr w:type="gramEnd"/>
            <w:r>
              <w:t xml:space="preserve"> la</w:t>
            </w:r>
            <w:r w:rsidR="00552A5A" w:rsidRPr="00552A5A">
              <w:t xml:space="preserve"> normativa autonómica, en las enseñanzas universitarias oficiales de doctorado se acreditará </w:t>
            </w:r>
            <w:proofErr w:type="gramStart"/>
            <w:r w:rsidR="00552A5A" w:rsidRPr="00552A5A">
              <w:t>que</w:t>
            </w:r>
            <w:proofErr w:type="gramEnd"/>
            <w:r w:rsidR="00552A5A" w:rsidRPr="00552A5A">
              <w:t xml:space="preserve"> </w:t>
            </w:r>
            <w:r>
              <w:t xml:space="preserve">a los </w:t>
            </w:r>
            <w:r w:rsidR="00552A5A" w:rsidRPr="00552A5A">
              <w:t>cuatro años contados desde su implantación, el número de tesis leídas será, como mínimo, de cuatro y el programa contará con un número de doctorandos no inferior a 10</w:t>
            </w:r>
            <w:r>
              <w:t>.</w:t>
            </w:r>
          </w:p>
          <w:p w14:paraId="0BD748BC" w14:textId="77777777" w:rsidR="00552A5A" w:rsidRDefault="00552A5A" w:rsidP="00552A5A">
            <w:pPr>
              <w:pStyle w:val="Textoencaja"/>
            </w:pPr>
          </w:p>
          <w:bookmarkEnd w:id="21"/>
          <w:p w14:paraId="2E09F1CE" w14:textId="1A7327C7" w:rsidR="00DD3A56" w:rsidRPr="00790103" w:rsidRDefault="00DD3A56" w:rsidP="00DD3A56">
            <w:pPr>
              <w:pStyle w:val="Textoencaja"/>
            </w:pPr>
          </w:p>
        </w:tc>
      </w:tr>
    </w:tbl>
    <w:p w14:paraId="6BEEA87E" w14:textId="2137B560" w:rsidR="00DD3A56" w:rsidRDefault="00DD3A56" w:rsidP="00DD3A56">
      <w:pPr>
        <w:pStyle w:val="Textoindependiente"/>
      </w:pPr>
    </w:p>
    <w:p w14:paraId="7135DC98" w14:textId="77777777" w:rsidR="00DD3A56" w:rsidRDefault="00DD3A56" w:rsidP="00DD3A56">
      <w:pPr>
        <w:pStyle w:val="Textoindependiente"/>
      </w:pPr>
    </w:p>
    <w:p w14:paraId="0B062901" w14:textId="77777777" w:rsidR="00AA1E07" w:rsidRDefault="00AA1E07" w:rsidP="00AA1E07">
      <w:pPr>
        <w:rPr>
          <w:rFonts w:asciiTheme="minorHAnsi" w:hAnsiTheme="minorHAnsi" w:cstheme="minorHAnsi"/>
          <w:sz w:val="20"/>
          <w:szCs w:val="20"/>
        </w:rPr>
      </w:pPr>
      <w:r>
        <w:rPr>
          <w:rFonts w:asciiTheme="minorHAnsi" w:hAnsiTheme="minorHAnsi" w:cstheme="minorHAnsi"/>
        </w:rPr>
        <w:br w:type="page"/>
      </w:r>
    </w:p>
    <w:p w14:paraId="7DA969F3" w14:textId="77777777" w:rsidR="004506EA" w:rsidRPr="00790103" w:rsidRDefault="00575EE6" w:rsidP="00FA1C71">
      <w:pPr>
        <w:pStyle w:val="Seccin1"/>
        <w:numPr>
          <w:ilvl w:val="0"/>
          <w:numId w:val="28"/>
        </w:numPr>
      </w:pPr>
      <w:bookmarkStart w:id="22" w:name="9._PERSONAS_ASOCIADAS_A_LA_SOLICITUD"/>
      <w:bookmarkEnd w:id="22"/>
      <w:r w:rsidRPr="00790103">
        <w:lastRenderedPageBreak/>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tbl>
      <w:tblPr>
        <w:tblStyle w:val="TableNormal"/>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004506EA" w:rsidRPr="00790103" w14:paraId="68E838AD" w14:textId="77777777" w:rsidTr="00531E66">
        <w:trPr>
          <w:trHeight w:val="340"/>
          <w:jc w:val="center"/>
        </w:trPr>
        <w:tc>
          <w:tcPr>
            <w:tcW w:w="9639" w:type="dxa"/>
            <w:gridSpan w:val="4"/>
            <w:shd w:val="clear" w:color="auto" w:fill="BEBEBE"/>
            <w:vAlign w:val="center"/>
          </w:tcPr>
          <w:p w14:paraId="67093FFA" w14:textId="77777777" w:rsidR="004506EA" w:rsidRPr="00790103" w:rsidRDefault="00575EE6" w:rsidP="00531E66">
            <w:pPr>
              <w:pStyle w:val="TablaTitulo"/>
            </w:pPr>
            <w:r w:rsidRPr="00790103">
              <w:t>9.1</w:t>
            </w:r>
            <w:r w:rsidRPr="00790103">
              <w:rPr>
                <w:spacing w:val="-7"/>
              </w:rPr>
              <w:t xml:space="preserve"> </w:t>
            </w:r>
            <w:r w:rsidRPr="00790103">
              <w:t>RESPONSABLE</w:t>
            </w:r>
            <w:r w:rsidRPr="00790103">
              <w:rPr>
                <w:spacing w:val="-5"/>
              </w:rPr>
              <w:t xml:space="preserve"> </w:t>
            </w:r>
            <w:r w:rsidRPr="00790103">
              <w:t>DEL</w:t>
            </w:r>
            <w:r w:rsidRPr="00790103">
              <w:rPr>
                <w:spacing w:val="-6"/>
              </w:rPr>
              <w:t xml:space="preserve"> </w:t>
            </w:r>
            <w:r w:rsidRPr="00790103">
              <w:t>PROGRAMA</w:t>
            </w:r>
            <w:r w:rsidRPr="00790103">
              <w:rPr>
                <w:spacing w:val="-7"/>
              </w:rPr>
              <w:t xml:space="preserve"> </w:t>
            </w:r>
            <w:r w:rsidRPr="00790103">
              <w:t>DE</w:t>
            </w:r>
            <w:r w:rsidRPr="00790103">
              <w:rPr>
                <w:spacing w:val="-5"/>
              </w:rPr>
              <w:t xml:space="preserve"> </w:t>
            </w:r>
            <w:r w:rsidRPr="00790103">
              <w:t>DOCTORADO</w:t>
            </w:r>
          </w:p>
        </w:tc>
      </w:tr>
      <w:tr w:rsidR="004506EA" w:rsidRPr="00790103" w14:paraId="7AE56731" w14:textId="77777777" w:rsidTr="00531E66">
        <w:trPr>
          <w:trHeight w:val="340"/>
          <w:jc w:val="center"/>
        </w:trPr>
        <w:tc>
          <w:tcPr>
            <w:tcW w:w="2716" w:type="dxa"/>
            <w:shd w:val="clear" w:color="auto" w:fill="BEBEBE"/>
            <w:vAlign w:val="center"/>
          </w:tcPr>
          <w:p w14:paraId="2FD34367"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6CD983D" w14:textId="77777777" w:rsidR="004506EA" w:rsidRPr="00790103" w:rsidRDefault="00575EE6" w:rsidP="00531E66">
            <w:pPr>
              <w:pStyle w:val="TablaTitulo"/>
            </w:pPr>
            <w:r w:rsidRPr="00790103">
              <w:t>NOMBRE</w:t>
            </w:r>
          </w:p>
        </w:tc>
        <w:tc>
          <w:tcPr>
            <w:tcW w:w="2309" w:type="dxa"/>
            <w:shd w:val="clear" w:color="auto" w:fill="BEBEBE"/>
            <w:vAlign w:val="center"/>
          </w:tcPr>
          <w:p w14:paraId="2856437D"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067D865"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0AB23191" w14:textId="77777777" w:rsidTr="00531E66">
        <w:trPr>
          <w:trHeight w:val="454"/>
          <w:jc w:val="center"/>
        </w:trPr>
        <w:tc>
          <w:tcPr>
            <w:tcW w:w="2716" w:type="dxa"/>
            <w:vAlign w:val="center"/>
          </w:tcPr>
          <w:p w14:paraId="4DB4AE19" w14:textId="40B36830" w:rsidR="004506EA" w:rsidRPr="00531E66" w:rsidRDefault="00AF2C0F" w:rsidP="00531E66">
            <w:pPr>
              <w:pStyle w:val="Textoencaja"/>
              <w:jc w:val="left"/>
            </w:pPr>
            <w:r>
              <w:t>34955897Z</w:t>
            </w:r>
          </w:p>
        </w:tc>
        <w:tc>
          <w:tcPr>
            <w:tcW w:w="2307" w:type="dxa"/>
            <w:vAlign w:val="center"/>
          </w:tcPr>
          <w:p w14:paraId="2787D31E" w14:textId="3AF7BB2C" w:rsidR="004506EA" w:rsidRPr="00531E66" w:rsidRDefault="00AF2C0F" w:rsidP="00531E66">
            <w:pPr>
              <w:pStyle w:val="Textoencaja"/>
              <w:jc w:val="left"/>
            </w:pPr>
            <w:r>
              <w:t>JOSÉ MARÍA</w:t>
            </w:r>
          </w:p>
        </w:tc>
        <w:tc>
          <w:tcPr>
            <w:tcW w:w="2309" w:type="dxa"/>
            <w:vAlign w:val="center"/>
          </w:tcPr>
          <w:p w14:paraId="20BAFE2B" w14:textId="3B16BFF5" w:rsidR="004506EA" w:rsidRPr="00531E66" w:rsidRDefault="00AF2C0F" w:rsidP="00531E66">
            <w:pPr>
              <w:pStyle w:val="Textoencaja"/>
              <w:jc w:val="left"/>
            </w:pPr>
            <w:r>
              <w:t>FAÍLDE</w:t>
            </w:r>
          </w:p>
        </w:tc>
        <w:tc>
          <w:tcPr>
            <w:tcW w:w="2307" w:type="dxa"/>
            <w:vAlign w:val="center"/>
          </w:tcPr>
          <w:p w14:paraId="40B56A0C" w14:textId="56C2A993" w:rsidR="004506EA" w:rsidRPr="00531E66" w:rsidRDefault="00AF2C0F" w:rsidP="00531E66">
            <w:pPr>
              <w:pStyle w:val="Textoencaja"/>
              <w:jc w:val="left"/>
            </w:pPr>
            <w:r>
              <w:t>GARRIDO</w:t>
            </w:r>
          </w:p>
        </w:tc>
      </w:tr>
      <w:tr w:rsidR="004506EA" w:rsidRPr="00790103" w14:paraId="15F61F4F" w14:textId="77777777" w:rsidTr="00531E66">
        <w:trPr>
          <w:trHeight w:val="340"/>
          <w:jc w:val="center"/>
        </w:trPr>
        <w:tc>
          <w:tcPr>
            <w:tcW w:w="2716" w:type="dxa"/>
            <w:shd w:val="clear" w:color="auto" w:fill="BEBEBE"/>
            <w:vAlign w:val="center"/>
          </w:tcPr>
          <w:p w14:paraId="71244E08" w14:textId="77777777" w:rsidR="004506EA" w:rsidRPr="00790103" w:rsidRDefault="00575EE6" w:rsidP="00531E66">
            <w:pPr>
              <w:pStyle w:val="TablaTitulo"/>
            </w:pPr>
            <w:r w:rsidRPr="00790103">
              <w:t>DOMICILIO</w:t>
            </w:r>
          </w:p>
        </w:tc>
        <w:tc>
          <w:tcPr>
            <w:tcW w:w="2307" w:type="dxa"/>
            <w:shd w:val="clear" w:color="auto" w:fill="BEBEBE"/>
            <w:vAlign w:val="center"/>
          </w:tcPr>
          <w:p w14:paraId="18D2784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5D5C0617" w14:textId="77777777" w:rsidR="004506EA" w:rsidRPr="00790103" w:rsidRDefault="00575EE6" w:rsidP="00531E66">
            <w:pPr>
              <w:pStyle w:val="TablaTitulo"/>
            </w:pPr>
            <w:r w:rsidRPr="00790103">
              <w:t>PROVINCIA</w:t>
            </w:r>
          </w:p>
        </w:tc>
        <w:tc>
          <w:tcPr>
            <w:tcW w:w="2307" w:type="dxa"/>
            <w:shd w:val="clear" w:color="auto" w:fill="BEBEBE"/>
            <w:vAlign w:val="center"/>
          </w:tcPr>
          <w:p w14:paraId="2E628E34" w14:textId="77777777" w:rsidR="004506EA" w:rsidRPr="00790103" w:rsidRDefault="00575EE6" w:rsidP="00531E66">
            <w:pPr>
              <w:pStyle w:val="TablaTitulo"/>
            </w:pPr>
            <w:r w:rsidRPr="00790103">
              <w:t>MUNICIPIO</w:t>
            </w:r>
          </w:p>
        </w:tc>
      </w:tr>
      <w:tr w:rsidR="004506EA" w:rsidRPr="00531E66" w14:paraId="6958005E" w14:textId="77777777" w:rsidTr="00531E66">
        <w:trPr>
          <w:trHeight w:val="454"/>
          <w:jc w:val="center"/>
        </w:trPr>
        <w:tc>
          <w:tcPr>
            <w:tcW w:w="2716" w:type="dxa"/>
            <w:vAlign w:val="center"/>
          </w:tcPr>
          <w:p w14:paraId="1E1BD8F1" w14:textId="5F54680C" w:rsidR="004506EA" w:rsidRPr="00531E66" w:rsidRDefault="00AF2C0F" w:rsidP="00531E66">
            <w:pPr>
              <w:pStyle w:val="Textoencaja"/>
              <w:jc w:val="left"/>
            </w:pPr>
            <w:r>
              <w:t>Facultade de Educación e Traballo Social</w:t>
            </w:r>
          </w:p>
        </w:tc>
        <w:tc>
          <w:tcPr>
            <w:tcW w:w="2307" w:type="dxa"/>
            <w:vAlign w:val="center"/>
          </w:tcPr>
          <w:p w14:paraId="2D5E54B8" w14:textId="6136989B" w:rsidR="004506EA" w:rsidRPr="00531E66" w:rsidRDefault="00AF2C0F" w:rsidP="00531E66">
            <w:pPr>
              <w:pStyle w:val="Textoencaja"/>
              <w:jc w:val="left"/>
            </w:pPr>
            <w:r>
              <w:t>32004</w:t>
            </w:r>
          </w:p>
        </w:tc>
        <w:tc>
          <w:tcPr>
            <w:tcW w:w="2309" w:type="dxa"/>
            <w:vAlign w:val="center"/>
          </w:tcPr>
          <w:p w14:paraId="16E4CF0B" w14:textId="5CD6DFAC" w:rsidR="004506EA" w:rsidRPr="00531E66" w:rsidRDefault="00AF2C0F" w:rsidP="00531E66">
            <w:pPr>
              <w:pStyle w:val="Textoencaja"/>
              <w:jc w:val="left"/>
            </w:pPr>
            <w:r>
              <w:t>OURENSE</w:t>
            </w:r>
          </w:p>
        </w:tc>
        <w:tc>
          <w:tcPr>
            <w:tcW w:w="2307" w:type="dxa"/>
            <w:vAlign w:val="center"/>
          </w:tcPr>
          <w:p w14:paraId="62E79550" w14:textId="74311C7E" w:rsidR="004506EA" w:rsidRPr="00531E66" w:rsidRDefault="00AF2C0F" w:rsidP="00531E66">
            <w:pPr>
              <w:pStyle w:val="Textoencaja"/>
              <w:jc w:val="left"/>
            </w:pPr>
            <w:r>
              <w:t>OURENSE</w:t>
            </w:r>
          </w:p>
        </w:tc>
      </w:tr>
      <w:tr w:rsidR="00B510C5" w:rsidRPr="00790103" w14:paraId="758C7611" w14:textId="77777777" w:rsidTr="00531E66">
        <w:trPr>
          <w:trHeight w:val="340"/>
          <w:jc w:val="center"/>
        </w:trPr>
        <w:tc>
          <w:tcPr>
            <w:tcW w:w="2716" w:type="dxa"/>
            <w:shd w:val="clear" w:color="auto" w:fill="BEBEBE"/>
            <w:vAlign w:val="center"/>
          </w:tcPr>
          <w:p w14:paraId="7012FBF9" w14:textId="0C177D8B" w:rsidR="00B510C5" w:rsidRPr="00790103" w:rsidRDefault="00B510C5" w:rsidP="00531E66">
            <w:pPr>
              <w:pStyle w:val="TablaTitulo"/>
            </w:pPr>
            <w:r w:rsidRPr="00790103">
              <w:t>EMAIL</w:t>
            </w:r>
          </w:p>
        </w:tc>
        <w:tc>
          <w:tcPr>
            <w:tcW w:w="2307" w:type="dxa"/>
            <w:shd w:val="clear" w:color="auto" w:fill="BEBEBE"/>
            <w:vAlign w:val="center"/>
          </w:tcPr>
          <w:p w14:paraId="235979E4" w14:textId="7C3801AD" w:rsidR="00B510C5" w:rsidRPr="00790103" w:rsidRDefault="00B510C5" w:rsidP="00531E66">
            <w:pPr>
              <w:pStyle w:val="TablaTitulo"/>
            </w:pPr>
            <w:r w:rsidRPr="00790103">
              <w:t>MÓVIL</w:t>
            </w:r>
          </w:p>
        </w:tc>
        <w:tc>
          <w:tcPr>
            <w:tcW w:w="2309" w:type="dxa"/>
            <w:shd w:val="clear" w:color="auto" w:fill="BEBEBE"/>
            <w:vAlign w:val="center"/>
          </w:tcPr>
          <w:p w14:paraId="3AA5F22D" w14:textId="0BA5554B" w:rsidR="00B510C5" w:rsidRPr="00790103" w:rsidRDefault="00B510C5" w:rsidP="00531E66">
            <w:pPr>
              <w:pStyle w:val="TablaTitulo"/>
            </w:pPr>
            <w:r w:rsidRPr="00790103">
              <w:rPr>
                <w:spacing w:val="-5"/>
              </w:rPr>
              <w:t>FAX</w:t>
            </w:r>
          </w:p>
        </w:tc>
        <w:tc>
          <w:tcPr>
            <w:tcW w:w="2307" w:type="dxa"/>
            <w:shd w:val="clear" w:color="auto" w:fill="BEBEBE"/>
            <w:vAlign w:val="center"/>
          </w:tcPr>
          <w:p w14:paraId="0B4873BB" w14:textId="60C5D312" w:rsidR="00B510C5" w:rsidRPr="00790103" w:rsidRDefault="00B510C5" w:rsidP="00531E66">
            <w:pPr>
              <w:pStyle w:val="TablaTitulo"/>
            </w:pPr>
            <w:r w:rsidRPr="00790103">
              <w:rPr>
                <w:spacing w:val="-4"/>
              </w:rPr>
              <w:t>CARGO</w:t>
            </w:r>
          </w:p>
        </w:tc>
      </w:tr>
      <w:tr w:rsidR="004506EA" w:rsidRPr="00531E66" w14:paraId="47F9E11F" w14:textId="77777777" w:rsidTr="00531E66">
        <w:trPr>
          <w:trHeight w:val="454"/>
          <w:jc w:val="center"/>
        </w:trPr>
        <w:tc>
          <w:tcPr>
            <w:tcW w:w="2716" w:type="dxa"/>
            <w:vAlign w:val="center"/>
          </w:tcPr>
          <w:p w14:paraId="289A5FAA" w14:textId="13E23E02" w:rsidR="004506EA" w:rsidRPr="00531E66" w:rsidRDefault="00AF2C0F" w:rsidP="00531E66">
            <w:pPr>
              <w:pStyle w:val="Textoencaja"/>
              <w:jc w:val="left"/>
            </w:pPr>
            <w:r>
              <w:t>jfailde@uvigo.es</w:t>
            </w:r>
          </w:p>
        </w:tc>
        <w:tc>
          <w:tcPr>
            <w:tcW w:w="2307" w:type="dxa"/>
            <w:vAlign w:val="center"/>
          </w:tcPr>
          <w:p w14:paraId="4554CF67" w14:textId="26425801" w:rsidR="004506EA" w:rsidRPr="007B40AB" w:rsidRDefault="00AF2C0F" w:rsidP="00531E66">
            <w:pPr>
              <w:pStyle w:val="Textoencaja"/>
              <w:jc w:val="left"/>
            </w:pPr>
            <w:r w:rsidRPr="007B40AB">
              <w:t>617310583</w:t>
            </w:r>
          </w:p>
        </w:tc>
        <w:tc>
          <w:tcPr>
            <w:tcW w:w="2309" w:type="dxa"/>
            <w:vAlign w:val="center"/>
          </w:tcPr>
          <w:p w14:paraId="61A589AB" w14:textId="7ED674BE" w:rsidR="004506EA" w:rsidRPr="007B40AB" w:rsidRDefault="00AF2C0F" w:rsidP="00531E66">
            <w:pPr>
              <w:pStyle w:val="Textoencaja"/>
              <w:jc w:val="left"/>
            </w:pPr>
            <w:r w:rsidRPr="007B40AB">
              <w:t>988 387 159</w:t>
            </w:r>
          </w:p>
        </w:tc>
        <w:tc>
          <w:tcPr>
            <w:tcW w:w="2307" w:type="dxa"/>
            <w:vAlign w:val="center"/>
          </w:tcPr>
          <w:p w14:paraId="269F4A80" w14:textId="13DC381E" w:rsidR="004506EA" w:rsidRPr="00531E66" w:rsidRDefault="00AF2C0F" w:rsidP="00531E66">
            <w:pPr>
              <w:pStyle w:val="Textoencaja"/>
              <w:jc w:val="left"/>
            </w:pPr>
            <w:r>
              <w:t>Coordinador</w:t>
            </w:r>
          </w:p>
        </w:tc>
      </w:tr>
      <w:tr w:rsidR="004506EA" w:rsidRPr="00790103" w14:paraId="6923E5A1" w14:textId="77777777" w:rsidTr="00531E66">
        <w:trPr>
          <w:trHeight w:val="340"/>
          <w:jc w:val="center"/>
        </w:trPr>
        <w:tc>
          <w:tcPr>
            <w:tcW w:w="9639" w:type="dxa"/>
            <w:gridSpan w:val="4"/>
            <w:shd w:val="clear" w:color="auto" w:fill="BEBEBE"/>
            <w:vAlign w:val="center"/>
          </w:tcPr>
          <w:p w14:paraId="583E4D2F" w14:textId="77777777" w:rsidR="004506EA" w:rsidRPr="00790103" w:rsidRDefault="00575EE6" w:rsidP="00531E66">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004506EA" w:rsidRPr="00790103" w14:paraId="6AB92A00" w14:textId="77777777" w:rsidTr="00531E66">
        <w:trPr>
          <w:trHeight w:val="340"/>
          <w:jc w:val="center"/>
        </w:trPr>
        <w:tc>
          <w:tcPr>
            <w:tcW w:w="2716" w:type="dxa"/>
            <w:shd w:val="clear" w:color="auto" w:fill="BEBEBE"/>
            <w:vAlign w:val="center"/>
          </w:tcPr>
          <w:p w14:paraId="212D3E5C"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FBE2656" w14:textId="77777777" w:rsidR="004506EA" w:rsidRPr="00790103" w:rsidRDefault="00575EE6" w:rsidP="00531E66">
            <w:pPr>
              <w:pStyle w:val="TablaTitulo"/>
            </w:pPr>
            <w:r w:rsidRPr="00790103">
              <w:t>NOMBRE</w:t>
            </w:r>
          </w:p>
        </w:tc>
        <w:tc>
          <w:tcPr>
            <w:tcW w:w="2309" w:type="dxa"/>
            <w:shd w:val="clear" w:color="auto" w:fill="BEBEBE"/>
            <w:vAlign w:val="center"/>
          </w:tcPr>
          <w:p w14:paraId="1CD1A60F"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31DC47BF"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6973D72" w14:textId="77777777" w:rsidTr="00531E66">
        <w:trPr>
          <w:trHeight w:val="454"/>
          <w:jc w:val="center"/>
        </w:trPr>
        <w:tc>
          <w:tcPr>
            <w:tcW w:w="2716" w:type="dxa"/>
            <w:vAlign w:val="center"/>
          </w:tcPr>
          <w:p w14:paraId="5C8D2401" w14:textId="585207C8" w:rsidR="004506EA" w:rsidRPr="00531E66" w:rsidRDefault="00531E66" w:rsidP="00531E66">
            <w:pPr>
              <w:pStyle w:val="Textoencaja"/>
              <w:jc w:val="left"/>
            </w:pPr>
            <w:r w:rsidRPr="00531E66">
              <w:t>36023985M</w:t>
            </w:r>
          </w:p>
        </w:tc>
        <w:tc>
          <w:tcPr>
            <w:tcW w:w="2307" w:type="dxa"/>
            <w:vAlign w:val="center"/>
          </w:tcPr>
          <w:p w14:paraId="2DAB2AAF" w14:textId="19FF94BF" w:rsidR="004506EA" w:rsidRPr="00531E66" w:rsidRDefault="00531E66" w:rsidP="00531E66">
            <w:pPr>
              <w:pStyle w:val="Textoencaja"/>
              <w:jc w:val="left"/>
            </w:pPr>
            <w:r w:rsidRPr="00531E66">
              <w:t>Manuel Joaquín</w:t>
            </w:r>
          </w:p>
        </w:tc>
        <w:tc>
          <w:tcPr>
            <w:tcW w:w="2309" w:type="dxa"/>
            <w:vAlign w:val="center"/>
          </w:tcPr>
          <w:p w14:paraId="1A9139C4" w14:textId="1FA66D38" w:rsidR="004506EA" w:rsidRPr="00531E66" w:rsidRDefault="00531E66" w:rsidP="00531E66">
            <w:pPr>
              <w:pStyle w:val="Textoencaja"/>
              <w:jc w:val="left"/>
            </w:pPr>
            <w:r w:rsidRPr="00531E66">
              <w:t>Reigosa</w:t>
            </w:r>
          </w:p>
        </w:tc>
        <w:tc>
          <w:tcPr>
            <w:tcW w:w="2307" w:type="dxa"/>
            <w:vAlign w:val="center"/>
          </w:tcPr>
          <w:p w14:paraId="5061E4E6" w14:textId="29D7D156" w:rsidR="004506EA" w:rsidRPr="00531E66" w:rsidRDefault="00531E66" w:rsidP="00531E66">
            <w:pPr>
              <w:pStyle w:val="Textoencaja"/>
              <w:jc w:val="left"/>
            </w:pPr>
            <w:r w:rsidRPr="00531E66">
              <w:t>Roger</w:t>
            </w:r>
          </w:p>
        </w:tc>
      </w:tr>
      <w:tr w:rsidR="004506EA" w:rsidRPr="00790103" w14:paraId="62121CC5" w14:textId="77777777" w:rsidTr="00531E66">
        <w:trPr>
          <w:trHeight w:val="340"/>
          <w:jc w:val="center"/>
        </w:trPr>
        <w:tc>
          <w:tcPr>
            <w:tcW w:w="2716" w:type="dxa"/>
            <w:shd w:val="clear" w:color="auto" w:fill="BEBEBE"/>
            <w:vAlign w:val="center"/>
          </w:tcPr>
          <w:p w14:paraId="031D1BDB" w14:textId="77777777" w:rsidR="004506EA" w:rsidRPr="00790103" w:rsidRDefault="00575EE6" w:rsidP="00531E66">
            <w:pPr>
              <w:pStyle w:val="TablaTitulo"/>
            </w:pPr>
            <w:r w:rsidRPr="00790103">
              <w:t>DOMICILIO</w:t>
            </w:r>
          </w:p>
        </w:tc>
        <w:tc>
          <w:tcPr>
            <w:tcW w:w="2307" w:type="dxa"/>
            <w:shd w:val="clear" w:color="auto" w:fill="BEBEBE"/>
            <w:vAlign w:val="center"/>
          </w:tcPr>
          <w:p w14:paraId="0EC24115"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4D476FAA" w14:textId="77777777" w:rsidR="004506EA" w:rsidRPr="00790103" w:rsidRDefault="00575EE6" w:rsidP="00531E66">
            <w:pPr>
              <w:pStyle w:val="TablaTitulo"/>
            </w:pPr>
            <w:r w:rsidRPr="00790103">
              <w:t>PROVINCIA</w:t>
            </w:r>
          </w:p>
        </w:tc>
        <w:tc>
          <w:tcPr>
            <w:tcW w:w="2307" w:type="dxa"/>
            <w:shd w:val="clear" w:color="auto" w:fill="BEBEBE"/>
            <w:vAlign w:val="center"/>
          </w:tcPr>
          <w:p w14:paraId="48939D9B" w14:textId="77777777" w:rsidR="004506EA" w:rsidRPr="00790103" w:rsidRDefault="00575EE6" w:rsidP="00531E66">
            <w:pPr>
              <w:pStyle w:val="TablaTitulo"/>
            </w:pPr>
            <w:r w:rsidRPr="00790103">
              <w:t>MUNICIPIO</w:t>
            </w:r>
          </w:p>
        </w:tc>
      </w:tr>
      <w:tr w:rsidR="004506EA" w:rsidRPr="00531E66" w14:paraId="015D8AA8" w14:textId="77777777" w:rsidTr="00531E66">
        <w:trPr>
          <w:trHeight w:val="454"/>
          <w:jc w:val="center"/>
        </w:trPr>
        <w:tc>
          <w:tcPr>
            <w:tcW w:w="2716" w:type="dxa"/>
            <w:vAlign w:val="center"/>
          </w:tcPr>
          <w:p w14:paraId="63CB1F42" w14:textId="77777777" w:rsidR="00531E66" w:rsidRDefault="00531E66" w:rsidP="00531E66">
            <w:pPr>
              <w:pStyle w:val="Textoencaja"/>
              <w:jc w:val="left"/>
            </w:pPr>
            <w:r w:rsidRPr="00531E66">
              <w:t xml:space="preserve">Edificio </w:t>
            </w:r>
            <w:proofErr w:type="spellStart"/>
            <w:r w:rsidRPr="00531E66">
              <w:t>Exeri</w:t>
            </w:r>
            <w:r>
              <w:t>a</w:t>
            </w:r>
            <w:proofErr w:type="spellEnd"/>
          </w:p>
          <w:p w14:paraId="6BE6AD1F" w14:textId="02CBE98B" w:rsidR="004506EA" w:rsidRPr="00531E66" w:rsidRDefault="00531E66" w:rsidP="00531E66">
            <w:pPr>
              <w:pStyle w:val="Textoencaja"/>
              <w:jc w:val="left"/>
            </w:pPr>
            <w:r w:rsidRPr="00531E66">
              <w:t>Campus</w:t>
            </w:r>
            <w:r>
              <w:t xml:space="preserve"> </w:t>
            </w:r>
            <w:r w:rsidRPr="00531E66">
              <w:t>Universitario de Vigo</w:t>
            </w:r>
          </w:p>
        </w:tc>
        <w:tc>
          <w:tcPr>
            <w:tcW w:w="2307" w:type="dxa"/>
            <w:vAlign w:val="center"/>
          </w:tcPr>
          <w:p w14:paraId="0B8C6C43" w14:textId="30FCEC0A" w:rsidR="004506EA" w:rsidRPr="00531E66" w:rsidRDefault="00531E66" w:rsidP="00531E66">
            <w:pPr>
              <w:pStyle w:val="Textoencaja"/>
              <w:jc w:val="left"/>
            </w:pPr>
            <w:r w:rsidRPr="00531E66">
              <w:t>36310</w:t>
            </w:r>
          </w:p>
        </w:tc>
        <w:tc>
          <w:tcPr>
            <w:tcW w:w="2309" w:type="dxa"/>
            <w:vAlign w:val="center"/>
          </w:tcPr>
          <w:p w14:paraId="2521EC55" w14:textId="36A6568C" w:rsidR="004506EA" w:rsidRPr="00531E66" w:rsidRDefault="00531E66" w:rsidP="00531E66">
            <w:pPr>
              <w:pStyle w:val="Textoencaja"/>
              <w:jc w:val="left"/>
            </w:pPr>
            <w:r w:rsidRPr="00531E66">
              <w:t>Pontevedra</w:t>
            </w:r>
          </w:p>
        </w:tc>
        <w:tc>
          <w:tcPr>
            <w:tcW w:w="2307" w:type="dxa"/>
            <w:vAlign w:val="center"/>
          </w:tcPr>
          <w:p w14:paraId="21742FE1" w14:textId="4604E8FC" w:rsidR="004506EA" w:rsidRPr="00531E66" w:rsidRDefault="00531E66" w:rsidP="00531E66">
            <w:pPr>
              <w:pStyle w:val="Textoencaja"/>
              <w:jc w:val="left"/>
            </w:pPr>
            <w:r w:rsidRPr="00531E66">
              <w:t>Vigo</w:t>
            </w:r>
          </w:p>
        </w:tc>
      </w:tr>
      <w:tr w:rsidR="004506EA" w:rsidRPr="00790103" w14:paraId="40EDB172" w14:textId="77777777" w:rsidTr="00531E66">
        <w:trPr>
          <w:trHeight w:val="340"/>
          <w:jc w:val="center"/>
        </w:trPr>
        <w:tc>
          <w:tcPr>
            <w:tcW w:w="2716" w:type="dxa"/>
            <w:shd w:val="clear" w:color="auto" w:fill="BEBEBE"/>
            <w:vAlign w:val="center"/>
          </w:tcPr>
          <w:p w14:paraId="7C9D002E" w14:textId="77777777" w:rsidR="004506EA" w:rsidRPr="00790103" w:rsidRDefault="00575EE6" w:rsidP="00531E66">
            <w:pPr>
              <w:pStyle w:val="TablaTitulo"/>
            </w:pPr>
            <w:r w:rsidRPr="00790103">
              <w:t>EMAIL</w:t>
            </w:r>
          </w:p>
        </w:tc>
        <w:tc>
          <w:tcPr>
            <w:tcW w:w="2307" w:type="dxa"/>
            <w:shd w:val="clear" w:color="auto" w:fill="BEBEBE"/>
            <w:vAlign w:val="center"/>
          </w:tcPr>
          <w:p w14:paraId="2E1CEAE9" w14:textId="77777777" w:rsidR="004506EA" w:rsidRPr="00790103" w:rsidRDefault="00575EE6" w:rsidP="00531E66">
            <w:pPr>
              <w:pStyle w:val="TablaTitulo"/>
            </w:pPr>
            <w:r w:rsidRPr="00790103">
              <w:t>MÓVIL</w:t>
            </w:r>
          </w:p>
        </w:tc>
        <w:tc>
          <w:tcPr>
            <w:tcW w:w="2309" w:type="dxa"/>
            <w:shd w:val="clear" w:color="auto" w:fill="BEBEBE"/>
            <w:vAlign w:val="center"/>
          </w:tcPr>
          <w:p w14:paraId="266CB7F3"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3D9ADCF" w14:textId="77777777" w:rsidR="004506EA" w:rsidRPr="00790103" w:rsidRDefault="00575EE6" w:rsidP="00531E66">
            <w:pPr>
              <w:pStyle w:val="TablaTitulo"/>
            </w:pPr>
            <w:r w:rsidRPr="00790103">
              <w:rPr>
                <w:spacing w:val="-4"/>
              </w:rPr>
              <w:t>CARGO</w:t>
            </w:r>
          </w:p>
        </w:tc>
      </w:tr>
      <w:tr w:rsidR="004506EA" w:rsidRPr="00531E66" w14:paraId="38821863" w14:textId="77777777" w:rsidTr="00531E66">
        <w:trPr>
          <w:trHeight w:val="454"/>
          <w:jc w:val="center"/>
        </w:trPr>
        <w:tc>
          <w:tcPr>
            <w:tcW w:w="2716" w:type="dxa"/>
            <w:vAlign w:val="center"/>
          </w:tcPr>
          <w:p w14:paraId="79BD34AF" w14:textId="63DB44A3" w:rsidR="004506EA" w:rsidRPr="00531E66" w:rsidRDefault="00531E66" w:rsidP="00531E66">
            <w:pPr>
              <w:pStyle w:val="Textoencaja"/>
              <w:jc w:val="left"/>
            </w:pPr>
            <w:r w:rsidRPr="00531E66">
              <w:t>verifica@uvigo.es</w:t>
            </w:r>
          </w:p>
        </w:tc>
        <w:tc>
          <w:tcPr>
            <w:tcW w:w="2307" w:type="dxa"/>
            <w:vAlign w:val="center"/>
          </w:tcPr>
          <w:p w14:paraId="6A9B0858" w14:textId="6967C7A7" w:rsidR="004506EA" w:rsidRPr="00531E66" w:rsidRDefault="004506EA" w:rsidP="00531E66">
            <w:pPr>
              <w:pStyle w:val="Textoencaja"/>
              <w:jc w:val="left"/>
            </w:pPr>
          </w:p>
        </w:tc>
        <w:tc>
          <w:tcPr>
            <w:tcW w:w="2309" w:type="dxa"/>
            <w:vAlign w:val="center"/>
          </w:tcPr>
          <w:p w14:paraId="589C1207" w14:textId="4B2F0B3E" w:rsidR="004506EA" w:rsidRPr="00531E66" w:rsidRDefault="00531E66" w:rsidP="00531E66">
            <w:pPr>
              <w:pStyle w:val="Textoencaja"/>
              <w:jc w:val="left"/>
            </w:pPr>
            <w:r w:rsidRPr="00531E66">
              <w:t>986813590</w:t>
            </w:r>
          </w:p>
        </w:tc>
        <w:tc>
          <w:tcPr>
            <w:tcW w:w="2307" w:type="dxa"/>
            <w:vAlign w:val="center"/>
          </w:tcPr>
          <w:p w14:paraId="766C6C42" w14:textId="79AE8648" w:rsidR="004506EA" w:rsidRPr="00531E66" w:rsidRDefault="00531E66" w:rsidP="00531E66">
            <w:pPr>
              <w:pStyle w:val="Textoencaja"/>
              <w:jc w:val="left"/>
            </w:pPr>
            <w:r w:rsidRPr="00531E66">
              <w:t>Rector</w:t>
            </w:r>
          </w:p>
        </w:tc>
      </w:tr>
      <w:tr w:rsidR="004506EA" w:rsidRPr="00790103" w14:paraId="617BA23B" w14:textId="77777777" w:rsidTr="00531E66">
        <w:trPr>
          <w:trHeight w:val="340"/>
          <w:jc w:val="center"/>
        </w:trPr>
        <w:tc>
          <w:tcPr>
            <w:tcW w:w="9639" w:type="dxa"/>
            <w:gridSpan w:val="4"/>
            <w:shd w:val="clear" w:color="auto" w:fill="BEBEBE"/>
            <w:vAlign w:val="center"/>
          </w:tcPr>
          <w:p w14:paraId="71EE63E8" w14:textId="7B363FD6" w:rsidR="004506EA" w:rsidRPr="00790103" w:rsidRDefault="00B510C5" w:rsidP="00531E66">
            <w:pPr>
              <w:pStyle w:val="TablaTitulo"/>
            </w:pPr>
            <w:r w:rsidRPr="00790103">
              <w:t>9.</w:t>
            </w:r>
            <w:r>
              <w:t>3</w:t>
            </w:r>
            <w:r w:rsidRPr="00790103">
              <w:rPr>
                <w:spacing w:val="-11"/>
              </w:rPr>
              <w:t xml:space="preserve"> </w:t>
            </w:r>
            <w:r>
              <w:t>SOLICITANTE</w:t>
            </w:r>
          </w:p>
        </w:tc>
      </w:tr>
      <w:tr w:rsidR="004506EA" w:rsidRPr="00790103" w14:paraId="23833212" w14:textId="77777777" w:rsidTr="00531E66">
        <w:trPr>
          <w:trHeight w:val="340"/>
          <w:jc w:val="center"/>
        </w:trPr>
        <w:tc>
          <w:tcPr>
            <w:tcW w:w="2716" w:type="dxa"/>
            <w:shd w:val="clear" w:color="auto" w:fill="BEBEBE"/>
            <w:vAlign w:val="center"/>
          </w:tcPr>
          <w:p w14:paraId="5F0BA173" w14:textId="77777777" w:rsidR="004506EA" w:rsidRPr="00790103" w:rsidRDefault="00575EE6" w:rsidP="00531E66">
            <w:pPr>
              <w:pStyle w:val="TablaTitulo"/>
            </w:pPr>
            <w:r w:rsidRPr="00790103">
              <w:rPr>
                <w:spacing w:val="-5"/>
              </w:rPr>
              <w:t>NIF</w:t>
            </w:r>
          </w:p>
        </w:tc>
        <w:tc>
          <w:tcPr>
            <w:tcW w:w="2307" w:type="dxa"/>
            <w:shd w:val="clear" w:color="auto" w:fill="BEBEBE"/>
            <w:vAlign w:val="center"/>
          </w:tcPr>
          <w:p w14:paraId="5C3DA7D2" w14:textId="77777777" w:rsidR="004506EA" w:rsidRPr="00790103" w:rsidRDefault="00575EE6" w:rsidP="00531E66">
            <w:pPr>
              <w:pStyle w:val="TablaTitulo"/>
            </w:pPr>
            <w:r w:rsidRPr="00790103">
              <w:t>NOMBRE</w:t>
            </w:r>
          </w:p>
        </w:tc>
        <w:tc>
          <w:tcPr>
            <w:tcW w:w="2309" w:type="dxa"/>
            <w:shd w:val="clear" w:color="auto" w:fill="BEBEBE"/>
            <w:vAlign w:val="center"/>
          </w:tcPr>
          <w:p w14:paraId="445C0479" w14:textId="77777777" w:rsidR="004506EA" w:rsidRPr="00790103" w:rsidRDefault="00575EE6" w:rsidP="00531E66">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14:paraId="19245FFD" w14:textId="77777777" w:rsidR="004506EA" w:rsidRPr="00790103" w:rsidRDefault="00575EE6" w:rsidP="00531E66">
            <w:pPr>
              <w:pStyle w:val="TablaTitulo"/>
            </w:pPr>
            <w:r w:rsidRPr="00790103">
              <w:t>SEGUNDO</w:t>
            </w:r>
            <w:r w:rsidRPr="00790103">
              <w:rPr>
                <w:spacing w:val="-9"/>
              </w:rPr>
              <w:t xml:space="preserve"> </w:t>
            </w:r>
            <w:r w:rsidRPr="00790103">
              <w:t>APELLIDO</w:t>
            </w:r>
          </w:p>
        </w:tc>
      </w:tr>
      <w:tr w:rsidR="004506EA" w:rsidRPr="00531E66" w14:paraId="5C5FBC77" w14:textId="77777777" w:rsidTr="00531E66">
        <w:trPr>
          <w:trHeight w:val="454"/>
          <w:jc w:val="center"/>
        </w:trPr>
        <w:tc>
          <w:tcPr>
            <w:tcW w:w="2716" w:type="dxa"/>
            <w:vAlign w:val="center"/>
          </w:tcPr>
          <w:p w14:paraId="7B24A91D" w14:textId="40D7B299" w:rsidR="004506EA" w:rsidRPr="00531E66" w:rsidRDefault="00531E66" w:rsidP="00531E66">
            <w:pPr>
              <w:pStyle w:val="Textoencaja"/>
              <w:jc w:val="left"/>
            </w:pPr>
            <w:r w:rsidRPr="00531E66">
              <w:t>76808276Y</w:t>
            </w:r>
          </w:p>
        </w:tc>
        <w:tc>
          <w:tcPr>
            <w:tcW w:w="2307" w:type="dxa"/>
            <w:vAlign w:val="center"/>
          </w:tcPr>
          <w:p w14:paraId="4878AFCD" w14:textId="7E1BCAD4" w:rsidR="004506EA" w:rsidRPr="00531E66" w:rsidRDefault="00531E66" w:rsidP="00531E66">
            <w:pPr>
              <w:pStyle w:val="Textoencaja"/>
              <w:jc w:val="left"/>
            </w:pPr>
            <w:r w:rsidRPr="00531E66">
              <w:t>Alfonso</w:t>
            </w:r>
          </w:p>
        </w:tc>
        <w:tc>
          <w:tcPr>
            <w:tcW w:w="2309" w:type="dxa"/>
            <w:vAlign w:val="center"/>
          </w:tcPr>
          <w:p w14:paraId="58FD2576" w14:textId="4E3F6731" w:rsidR="004506EA" w:rsidRPr="00531E66" w:rsidRDefault="00531E66" w:rsidP="00531E66">
            <w:pPr>
              <w:pStyle w:val="Textoencaja"/>
              <w:jc w:val="left"/>
            </w:pPr>
            <w:r w:rsidRPr="00531E66">
              <w:t>Lago</w:t>
            </w:r>
          </w:p>
        </w:tc>
        <w:tc>
          <w:tcPr>
            <w:tcW w:w="2307" w:type="dxa"/>
            <w:vAlign w:val="center"/>
          </w:tcPr>
          <w:p w14:paraId="0292FF7B" w14:textId="65CC4989" w:rsidR="004506EA" w:rsidRPr="00531E66" w:rsidRDefault="00531E66" w:rsidP="00531E66">
            <w:pPr>
              <w:pStyle w:val="Textoencaja"/>
              <w:jc w:val="left"/>
            </w:pPr>
            <w:r w:rsidRPr="00531E66">
              <w:t>Ferreiro</w:t>
            </w:r>
          </w:p>
        </w:tc>
      </w:tr>
      <w:tr w:rsidR="004506EA" w:rsidRPr="00790103" w14:paraId="47DB8373" w14:textId="77777777" w:rsidTr="00531E66">
        <w:trPr>
          <w:trHeight w:val="340"/>
          <w:jc w:val="center"/>
        </w:trPr>
        <w:tc>
          <w:tcPr>
            <w:tcW w:w="2716" w:type="dxa"/>
            <w:shd w:val="clear" w:color="auto" w:fill="BEBEBE"/>
            <w:vAlign w:val="center"/>
          </w:tcPr>
          <w:p w14:paraId="5FCE1692" w14:textId="77777777" w:rsidR="004506EA" w:rsidRPr="00790103" w:rsidRDefault="00575EE6" w:rsidP="00531E66">
            <w:pPr>
              <w:pStyle w:val="TablaTitulo"/>
            </w:pPr>
            <w:r w:rsidRPr="00790103">
              <w:t>DOMICILIO</w:t>
            </w:r>
          </w:p>
        </w:tc>
        <w:tc>
          <w:tcPr>
            <w:tcW w:w="2307" w:type="dxa"/>
            <w:shd w:val="clear" w:color="auto" w:fill="BEBEBE"/>
            <w:vAlign w:val="center"/>
          </w:tcPr>
          <w:p w14:paraId="0044BAC1" w14:textId="77777777" w:rsidR="004506EA" w:rsidRPr="00790103" w:rsidRDefault="00575EE6" w:rsidP="00531E66">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14:paraId="67BD3E2D" w14:textId="77777777" w:rsidR="004506EA" w:rsidRPr="00790103" w:rsidRDefault="00575EE6" w:rsidP="00531E66">
            <w:pPr>
              <w:pStyle w:val="TablaTitulo"/>
            </w:pPr>
            <w:r w:rsidRPr="00790103">
              <w:t>PROVINCIA</w:t>
            </w:r>
          </w:p>
        </w:tc>
        <w:tc>
          <w:tcPr>
            <w:tcW w:w="2307" w:type="dxa"/>
            <w:shd w:val="clear" w:color="auto" w:fill="BEBEBE"/>
            <w:vAlign w:val="center"/>
          </w:tcPr>
          <w:p w14:paraId="620729CD" w14:textId="77777777" w:rsidR="004506EA" w:rsidRPr="00790103" w:rsidRDefault="00575EE6" w:rsidP="00531E66">
            <w:pPr>
              <w:pStyle w:val="TablaTitulo"/>
            </w:pPr>
            <w:r w:rsidRPr="00790103">
              <w:t>MUNICIPIO</w:t>
            </w:r>
          </w:p>
        </w:tc>
      </w:tr>
      <w:tr w:rsidR="00531E66" w:rsidRPr="00531E66" w14:paraId="483E80E9" w14:textId="77777777" w:rsidTr="00531E66">
        <w:trPr>
          <w:trHeight w:val="454"/>
          <w:jc w:val="center"/>
        </w:trPr>
        <w:tc>
          <w:tcPr>
            <w:tcW w:w="2716" w:type="dxa"/>
            <w:vAlign w:val="center"/>
          </w:tcPr>
          <w:p w14:paraId="4064AF15" w14:textId="47001664" w:rsidR="00531E66" w:rsidRPr="00531E66" w:rsidRDefault="00531E66" w:rsidP="00531E66">
            <w:pPr>
              <w:pStyle w:val="Textoencaja"/>
              <w:jc w:val="left"/>
            </w:pPr>
            <w:r w:rsidRPr="00531E66">
              <w:t>Edificio Ernestina Otero</w:t>
            </w:r>
          </w:p>
          <w:p w14:paraId="4B4EB4C8" w14:textId="719D96BC" w:rsidR="00531E66" w:rsidRPr="00531E66" w:rsidRDefault="00531E66" w:rsidP="00531E66">
            <w:pPr>
              <w:pStyle w:val="Textoencaja"/>
              <w:jc w:val="left"/>
            </w:pPr>
            <w:r w:rsidRPr="00531E66">
              <w:t>Campus Universitario de Vigo</w:t>
            </w:r>
          </w:p>
        </w:tc>
        <w:tc>
          <w:tcPr>
            <w:tcW w:w="2307" w:type="dxa"/>
            <w:vAlign w:val="center"/>
          </w:tcPr>
          <w:p w14:paraId="257A4CFA" w14:textId="53FDFBB3" w:rsidR="00531E66" w:rsidRPr="00531E66" w:rsidRDefault="00531E66" w:rsidP="00531E66">
            <w:pPr>
              <w:pStyle w:val="Textoencaja"/>
              <w:jc w:val="left"/>
            </w:pPr>
            <w:r w:rsidRPr="00531E66">
              <w:t>36310</w:t>
            </w:r>
          </w:p>
        </w:tc>
        <w:tc>
          <w:tcPr>
            <w:tcW w:w="2309" w:type="dxa"/>
            <w:vAlign w:val="center"/>
          </w:tcPr>
          <w:p w14:paraId="5FE7D102" w14:textId="51ADE59B" w:rsidR="00531E66" w:rsidRPr="00531E66" w:rsidRDefault="00531E66" w:rsidP="00531E66">
            <w:pPr>
              <w:pStyle w:val="Textoencaja"/>
              <w:jc w:val="left"/>
            </w:pPr>
            <w:r w:rsidRPr="00531E66">
              <w:t>Pontevedra</w:t>
            </w:r>
          </w:p>
        </w:tc>
        <w:tc>
          <w:tcPr>
            <w:tcW w:w="2307" w:type="dxa"/>
            <w:vAlign w:val="center"/>
          </w:tcPr>
          <w:p w14:paraId="5B4A30C9" w14:textId="174E5483" w:rsidR="00531E66" w:rsidRPr="00531E66" w:rsidRDefault="00531E66" w:rsidP="00531E66">
            <w:pPr>
              <w:pStyle w:val="Textoencaja"/>
              <w:jc w:val="left"/>
            </w:pPr>
            <w:r w:rsidRPr="00531E66">
              <w:t>Vigo</w:t>
            </w:r>
          </w:p>
        </w:tc>
      </w:tr>
      <w:tr w:rsidR="004506EA" w:rsidRPr="00790103" w14:paraId="7DE95D83" w14:textId="77777777" w:rsidTr="00531E66">
        <w:trPr>
          <w:trHeight w:val="340"/>
          <w:jc w:val="center"/>
        </w:trPr>
        <w:tc>
          <w:tcPr>
            <w:tcW w:w="2716" w:type="dxa"/>
            <w:shd w:val="clear" w:color="auto" w:fill="BEBEBE"/>
            <w:vAlign w:val="center"/>
          </w:tcPr>
          <w:p w14:paraId="20E44815" w14:textId="77777777" w:rsidR="004506EA" w:rsidRPr="00790103" w:rsidRDefault="00575EE6" w:rsidP="00531E66">
            <w:pPr>
              <w:pStyle w:val="TablaTitulo"/>
            </w:pPr>
            <w:r w:rsidRPr="00790103">
              <w:t>EMAIL</w:t>
            </w:r>
          </w:p>
        </w:tc>
        <w:tc>
          <w:tcPr>
            <w:tcW w:w="2307" w:type="dxa"/>
            <w:shd w:val="clear" w:color="auto" w:fill="BEBEBE"/>
            <w:vAlign w:val="center"/>
          </w:tcPr>
          <w:p w14:paraId="70AE1482" w14:textId="77777777" w:rsidR="004506EA" w:rsidRPr="00790103" w:rsidRDefault="00575EE6" w:rsidP="00531E66">
            <w:pPr>
              <w:pStyle w:val="TablaTitulo"/>
            </w:pPr>
            <w:r w:rsidRPr="00790103">
              <w:t>MÓVIL</w:t>
            </w:r>
          </w:p>
        </w:tc>
        <w:tc>
          <w:tcPr>
            <w:tcW w:w="2309" w:type="dxa"/>
            <w:shd w:val="clear" w:color="auto" w:fill="BEBEBE"/>
            <w:vAlign w:val="center"/>
          </w:tcPr>
          <w:p w14:paraId="6155B8FC" w14:textId="77777777" w:rsidR="004506EA" w:rsidRPr="00790103" w:rsidRDefault="00575EE6" w:rsidP="00531E66">
            <w:pPr>
              <w:pStyle w:val="TablaTitulo"/>
            </w:pPr>
            <w:r w:rsidRPr="00790103">
              <w:rPr>
                <w:spacing w:val="-5"/>
              </w:rPr>
              <w:t>FAX</w:t>
            </w:r>
          </w:p>
        </w:tc>
        <w:tc>
          <w:tcPr>
            <w:tcW w:w="2307" w:type="dxa"/>
            <w:shd w:val="clear" w:color="auto" w:fill="BEBEBE"/>
            <w:vAlign w:val="center"/>
          </w:tcPr>
          <w:p w14:paraId="30A67BD5" w14:textId="77777777" w:rsidR="004506EA" w:rsidRPr="00790103" w:rsidRDefault="00575EE6" w:rsidP="00531E66">
            <w:pPr>
              <w:pStyle w:val="TablaTitulo"/>
            </w:pPr>
            <w:r w:rsidRPr="00790103">
              <w:rPr>
                <w:spacing w:val="-4"/>
              </w:rPr>
              <w:t>CARGO</w:t>
            </w:r>
          </w:p>
        </w:tc>
      </w:tr>
      <w:tr w:rsidR="00B510C5" w:rsidRPr="00531E66" w14:paraId="728E42BD" w14:textId="77777777" w:rsidTr="00531E66">
        <w:trPr>
          <w:trHeight w:val="454"/>
          <w:jc w:val="center"/>
        </w:trPr>
        <w:tc>
          <w:tcPr>
            <w:tcW w:w="2716" w:type="dxa"/>
            <w:shd w:val="clear" w:color="auto" w:fill="auto"/>
            <w:vAlign w:val="center"/>
          </w:tcPr>
          <w:p w14:paraId="281A3AC5" w14:textId="37EDA233" w:rsidR="00794BB8" w:rsidRPr="00531E66" w:rsidRDefault="00794BB8" w:rsidP="00531E66">
            <w:pPr>
              <w:pStyle w:val="Textoencaja"/>
              <w:jc w:val="left"/>
            </w:pPr>
            <w:r w:rsidRPr="00A85A81">
              <w:t>vic.titulos@uvigo.gal</w:t>
            </w:r>
          </w:p>
        </w:tc>
        <w:tc>
          <w:tcPr>
            <w:tcW w:w="2307" w:type="dxa"/>
            <w:shd w:val="clear" w:color="auto" w:fill="auto"/>
            <w:vAlign w:val="center"/>
          </w:tcPr>
          <w:p w14:paraId="114D53E3" w14:textId="4D6353E5" w:rsidR="00B510C5" w:rsidRPr="00531E66" w:rsidRDefault="00B510C5" w:rsidP="00531E66">
            <w:pPr>
              <w:pStyle w:val="Textoencaja"/>
              <w:jc w:val="left"/>
            </w:pPr>
          </w:p>
        </w:tc>
        <w:tc>
          <w:tcPr>
            <w:tcW w:w="2309" w:type="dxa"/>
            <w:shd w:val="clear" w:color="auto" w:fill="auto"/>
            <w:vAlign w:val="center"/>
          </w:tcPr>
          <w:p w14:paraId="5E97E768" w14:textId="56DF0D35" w:rsidR="00B510C5" w:rsidRPr="00531E66" w:rsidRDefault="00531E66" w:rsidP="00531E66">
            <w:pPr>
              <w:pStyle w:val="Textoencaja"/>
              <w:jc w:val="left"/>
              <w:rPr>
                <w:spacing w:val="-5"/>
              </w:rPr>
            </w:pPr>
            <w:r w:rsidRPr="00531E66">
              <w:rPr>
                <w:spacing w:val="-5"/>
              </w:rPr>
              <w:t>986813818</w:t>
            </w:r>
          </w:p>
        </w:tc>
        <w:tc>
          <w:tcPr>
            <w:tcW w:w="2307" w:type="dxa"/>
            <w:shd w:val="clear" w:color="auto" w:fill="auto"/>
            <w:vAlign w:val="center"/>
          </w:tcPr>
          <w:p w14:paraId="0495669D" w14:textId="1ACFE006" w:rsidR="00B510C5" w:rsidRPr="00531E66" w:rsidRDefault="00531E66" w:rsidP="00531E66">
            <w:pPr>
              <w:pStyle w:val="Textoencaja"/>
              <w:jc w:val="left"/>
              <w:rPr>
                <w:spacing w:val="-4"/>
              </w:rPr>
            </w:pPr>
            <w:r w:rsidRPr="00531E66">
              <w:rPr>
                <w:spacing w:val="-4"/>
              </w:rPr>
              <w:t xml:space="preserve">Vicerrector de Titulaciones e Innovación Docente </w:t>
            </w:r>
          </w:p>
        </w:tc>
      </w:tr>
    </w:tbl>
    <w:p w14:paraId="39218859" w14:textId="77777777" w:rsidR="00422877" w:rsidRDefault="00422877" w:rsidP="00422877">
      <w:pPr>
        <w:pStyle w:val="Textoindependiente"/>
      </w:pPr>
    </w:p>
    <w:p w14:paraId="56789B34" w14:textId="77777777" w:rsidR="00422877" w:rsidRPr="002C3A34" w:rsidRDefault="00422877" w:rsidP="00422877">
      <w:pPr>
        <w:pStyle w:val="Textoindependiente"/>
      </w:pPr>
    </w:p>
    <w:p w14:paraId="6BE70C61" w14:textId="77777777" w:rsidR="00422877" w:rsidRPr="00790103" w:rsidRDefault="00422877" w:rsidP="00422877">
      <w:pPr>
        <w:rPr>
          <w:rFonts w:asciiTheme="minorHAnsi" w:hAnsiTheme="minorHAnsi" w:cstheme="minorHAnsi"/>
          <w:sz w:val="20"/>
        </w:rPr>
        <w:sectPr w:rsidR="00422877" w:rsidRPr="00790103" w:rsidSect="00422877">
          <w:headerReference w:type="default" r:id="rId227"/>
          <w:footerReference w:type="default" r:id="rId228"/>
          <w:headerReference w:type="first" r:id="rId229"/>
          <w:pgSz w:w="11910" w:h="16840" w:code="9"/>
          <w:pgMar w:top="1418" w:right="851" w:bottom="1418" w:left="851" w:header="851" w:footer="851" w:gutter="0"/>
          <w:cols w:space="720"/>
        </w:sectPr>
      </w:pPr>
    </w:p>
    <w:p w14:paraId="1625D4D3" w14:textId="3B1F2B83" w:rsidR="00422877" w:rsidRPr="00CE5A45" w:rsidRDefault="00422877" w:rsidP="00CE5A45">
      <w:pPr>
        <w:pStyle w:val="Seccin1"/>
        <w:numPr>
          <w:ilvl w:val="0"/>
          <w:numId w:val="0"/>
        </w:numPr>
        <w:spacing w:before="120" w:after="120"/>
      </w:pPr>
      <w:r w:rsidRPr="00CE5A45">
        <w:lastRenderedPageBreak/>
        <w:t>ANEXOS: APARTADO 6.1</w:t>
      </w:r>
    </w:p>
    <w:p w14:paraId="3A6921A1" w14:textId="77777777" w:rsidR="00422877" w:rsidRPr="0091473C" w:rsidRDefault="00422877" w:rsidP="0091473C">
      <w:pPr>
        <w:pStyle w:val="Textoindependiente"/>
      </w:pPr>
    </w:p>
    <w:p w14:paraId="4C56A7F2" w14:textId="77777777" w:rsidR="00422877" w:rsidRPr="00FD3CF8" w:rsidRDefault="00422877" w:rsidP="0091473C">
      <w:pPr>
        <w:pStyle w:val="Textoindependiente"/>
        <w:rPr>
          <w:b/>
          <w:bCs/>
        </w:rPr>
      </w:pPr>
      <w:r w:rsidRPr="005B047A">
        <w:rPr>
          <w:b/>
          <w:bCs/>
        </w:rPr>
        <w:t>Información de cada equipo de investigación</w:t>
      </w:r>
    </w:p>
    <w:p w14:paraId="0018F63C" w14:textId="2CDB62D0" w:rsidR="00CC1941" w:rsidRPr="00146317" w:rsidRDefault="00CC1941" w:rsidP="00CC1941">
      <w:pPr>
        <w:pStyle w:val="Estilo2"/>
        <w:rPr>
          <w:rFonts w:asciiTheme="minorHAnsi" w:hAnsiTheme="minorHAnsi" w:cstheme="minorHAnsi"/>
          <w:sz w:val="22"/>
        </w:rPr>
      </w:pPr>
      <w:r w:rsidRPr="00146317">
        <w:rPr>
          <w:rFonts w:asciiTheme="minorHAnsi" w:hAnsiTheme="minorHAnsi" w:cstheme="minorHAnsi"/>
          <w:sz w:val="22"/>
        </w:rPr>
        <w:t>Información relativa a los recursos humanos del programa de doctorado, se ha estructurado en base a los equipos</w:t>
      </w:r>
      <w:r w:rsidR="008279D7" w:rsidRPr="00146317">
        <w:rPr>
          <w:rFonts w:asciiTheme="minorHAnsi" w:hAnsiTheme="minorHAnsi" w:cstheme="minorHAnsi"/>
          <w:sz w:val="22"/>
        </w:rPr>
        <w:t xml:space="preserve"> de investigación de cada universidad, los cuales han sido asignados a una o más</w:t>
      </w:r>
      <w:r w:rsidRPr="00146317">
        <w:rPr>
          <w:rFonts w:asciiTheme="minorHAnsi" w:hAnsiTheme="minorHAnsi" w:cstheme="minorHAnsi"/>
          <w:sz w:val="22"/>
        </w:rPr>
        <w:t xml:space="preserve"> líneas de investigación del programa:</w:t>
      </w:r>
    </w:p>
    <w:p w14:paraId="35B4FF42" w14:textId="317BE288" w:rsidR="00CC1941" w:rsidRPr="00146317" w:rsidRDefault="00CC1941" w:rsidP="00391666">
      <w:pPr>
        <w:pStyle w:val="Estilo2"/>
        <w:numPr>
          <w:ilvl w:val="0"/>
          <w:numId w:val="26"/>
        </w:numPr>
        <w:rPr>
          <w:rFonts w:asciiTheme="minorHAnsi" w:hAnsiTheme="minorHAnsi" w:cstheme="minorHAnsi"/>
          <w:sz w:val="22"/>
        </w:rPr>
      </w:pPr>
      <w:bookmarkStart w:id="23" w:name="_Hlk189757387"/>
      <w:r w:rsidRPr="00146317">
        <w:rPr>
          <w:rFonts w:asciiTheme="minorHAnsi" w:hAnsiTheme="minorHAnsi" w:cstheme="minorHAnsi"/>
          <w:sz w:val="22"/>
        </w:rPr>
        <w:t xml:space="preserve">Línea de Investigación 1: Envejecimiento poblacional: aspectos demográficos. </w:t>
      </w:r>
    </w:p>
    <w:p w14:paraId="7BB16010" w14:textId="77777777" w:rsidR="00CC1941" w:rsidRPr="00146317" w:rsidRDefault="00CC1941" w:rsidP="00391666">
      <w:pPr>
        <w:pStyle w:val="Estilo2"/>
        <w:numPr>
          <w:ilvl w:val="0"/>
          <w:numId w:val="26"/>
        </w:numPr>
        <w:rPr>
          <w:rFonts w:asciiTheme="minorHAnsi" w:hAnsiTheme="minorHAnsi" w:cstheme="minorHAnsi"/>
          <w:sz w:val="22"/>
        </w:rPr>
      </w:pPr>
      <w:r w:rsidRPr="00146317">
        <w:rPr>
          <w:rFonts w:asciiTheme="minorHAnsi" w:hAnsiTheme="minorHAnsi" w:cstheme="minorHAnsi"/>
          <w:sz w:val="22"/>
        </w:rPr>
        <w:t>Línea de Investigación 2: Calidad de Vida y Envejecimiento Activo.</w:t>
      </w:r>
    </w:p>
    <w:p w14:paraId="5EBF44E4" w14:textId="7CA746F5" w:rsidR="00CC1941" w:rsidRPr="00146317" w:rsidRDefault="009B4051" w:rsidP="00391666">
      <w:pPr>
        <w:pStyle w:val="Estilo2"/>
        <w:numPr>
          <w:ilvl w:val="0"/>
          <w:numId w:val="26"/>
        </w:numPr>
        <w:rPr>
          <w:rFonts w:asciiTheme="minorHAnsi" w:hAnsiTheme="minorHAnsi" w:cstheme="minorHAnsi"/>
          <w:sz w:val="22"/>
        </w:rPr>
      </w:pPr>
      <w:r w:rsidRPr="00146317">
        <w:rPr>
          <w:rFonts w:asciiTheme="minorHAnsi" w:hAnsiTheme="minorHAnsi" w:cstheme="minorHAnsi"/>
          <w:sz w:val="22"/>
        </w:rPr>
        <w:t xml:space="preserve">Línea de Investigación 3: </w:t>
      </w:r>
      <w:r w:rsidR="00CC1941" w:rsidRPr="00146317">
        <w:rPr>
          <w:rFonts w:asciiTheme="minorHAnsi" w:hAnsiTheme="minorHAnsi" w:cstheme="minorHAnsi"/>
          <w:sz w:val="22"/>
        </w:rPr>
        <w:t>Diversidad funcional en el envejecimiento, innovación social y tecnológica.</w:t>
      </w:r>
    </w:p>
    <w:p w14:paraId="6AC2BB10" w14:textId="645D8A40" w:rsidR="00CC1941" w:rsidRPr="00146317" w:rsidRDefault="009B4051" w:rsidP="00391666">
      <w:pPr>
        <w:pStyle w:val="Estilo2"/>
        <w:numPr>
          <w:ilvl w:val="0"/>
          <w:numId w:val="26"/>
        </w:numPr>
        <w:rPr>
          <w:rFonts w:asciiTheme="minorHAnsi" w:hAnsiTheme="minorHAnsi" w:cstheme="minorHAnsi"/>
          <w:sz w:val="22"/>
        </w:rPr>
      </w:pPr>
      <w:r w:rsidRPr="00146317">
        <w:rPr>
          <w:rFonts w:asciiTheme="minorHAnsi" w:hAnsiTheme="minorHAnsi" w:cstheme="minorHAnsi"/>
          <w:sz w:val="22"/>
        </w:rPr>
        <w:t xml:space="preserve">Línea de Investigación 4: </w:t>
      </w:r>
      <w:r w:rsidR="00CC1941" w:rsidRPr="00146317">
        <w:rPr>
          <w:rFonts w:asciiTheme="minorHAnsi" w:hAnsiTheme="minorHAnsi" w:cstheme="minorHAnsi"/>
          <w:sz w:val="22"/>
        </w:rPr>
        <w:t>Género, desigualdades sociales y envejecimiento.</w:t>
      </w:r>
    </w:p>
    <w:p w14:paraId="4B8F45A7" w14:textId="55F52598" w:rsidR="00CC1941" w:rsidRPr="008279D7" w:rsidRDefault="009B4051" w:rsidP="00391666">
      <w:pPr>
        <w:pStyle w:val="Estilo2"/>
        <w:numPr>
          <w:ilvl w:val="0"/>
          <w:numId w:val="26"/>
        </w:numPr>
        <w:rPr>
          <w:sz w:val="24"/>
          <w:szCs w:val="22"/>
        </w:rPr>
      </w:pPr>
      <w:r w:rsidRPr="00146317">
        <w:rPr>
          <w:rFonts w:asciiTheme="minorHAnsi" w:hAnsiTheme="minorHAnsi" w:cstheme="minorHAnsi"/>
          <w:sz w:val="22"/>
        </w:rPr>
        <w:t xml:space="preserve">Línea de Investigación 5: </w:t>
      </w:r>
      <w:r w:rsidR="00CC1941" w:rsidRPr="00146317">
        <w:rPr>
          <w:rFonts w:asciiTheme="minorHAnsi" w:hAnsiTheme="minorHAnsi" w:cstheme="minorHAnsi"/>
          <w:sz w:val="22"/>
        </w:rPr>
        <w:t>Impacto socioeconómico del envejecimiento, organización social de los cuidados y políticas públicas</w:t>
      </w:r>
      <w:r w:rsidR="00CC1941" w:rsidRPr="008279D7">
        <w:rPr>
          <w:sz w:val="24"/>
          <w:szCs w:val="22"/>
        </w:rPr>
        <w:t>.</w:t>
      </w:r>
    </w:p>
    <w:bookmarkEnd w:id="23"/>
    <w:p w14:paraId="6328629D" w14:textId="77777777" w:rsidR="008D6ABD" w:rsidRDefault="008D6ABD" w:rsidP="0091473C">
      <w:pPr>
        <w:pStyle w:val="Textoindependiente"/>
      </w:pPr>
    </w:p>
    <w:p w14:paraId="7587738D" w14:textId="524991AC" w:rsidR="00336207" w:rsidRPr="007F2AA5" w:rsidRDefault="00336207" w:rsidP="00336207">
      <w:pPr>
        <w:pStyle w:val="Textoindependiente"/>
        <w:rPr>
          <w:b/>
          <w:bCs/>
          <w:color w:val="4F81BD" w:themeColor="accent1"/>
          <w:sz w:val="24"/>
          <w:szCs w:val="24"/>
        </w:rPr>
      </w:pPr>
      <w:bookmarkStart w:id="24" w:name="_Hlk189757908"/>
      <w:r w:rsidRPr="007F2AA5">
        <w:rPr>
          <w:b/>
          <w:bCs/>
          <w:color w:val="4F81BD" w:themeColor="accent1"/>
          <w:sz w:val="24"/>
          <w:szCs w:val="24"/>
        </w:rPr>
        <w:t xml:space="preserve">EQUIPOS DE INVESTIGACIÓN DE LA UNIVERSIDAD DE A CORUÑA </w:t>
      </w:r>
    </w:p>
    <w:p w14:paraId="6868F04A" w14:textId="77777777" w:rsidR="00336207" w:rsidRPr="00336207" w:rsidRDefault="00336207" w:rsidP="00336207">
      <w:pPr>
        <w:pStyle w:val="Textoindependiente"/>
        <w:rPr>
          <w:b/>
          <w:bCs/>
        </w:rPr>
      </w:pPr>
    </w:p>
    <w:tbl>
      <w:tblPr>
        <w:tblStyle w:val="Tablaconcuadrcula"/>
        <w:tblW w:w="14536" w:type="dxa"/>
        <w:jc w:val="center"/>
        <w:tblLayout w:type="fixed"/>
        <w:tblCellMar>
          <w:top w:w="57" w:type="dxa"/>
          <w:left w:w="85" w:type="dxa"/>
          <w:bottom w:w="57" w:type="dxa"/>
          <w:right w:w="85" w:type="dxa"/>
        </w:tblCellMar>
        <w:tblLook w:val="04A0" w:firstRow="1" w:lastRow="0" w:firstColumn="1" w:lastColumn="0" w:noHBand="0" w:noVBand="1"/>
      </w:tblPr>
      <w:tblGrid>
        <w:gridCol w:w="1824"/>
        <w:gridCol w:w="3074"/>
        <w:gridCol w:w="1389"/>
        <w:gridCol w:w="1077"/>
        <w:gridCol w:w="3061"/>
        <w:gridCol w:w="1417"/>
        <w:gridCol w:w="894"/>
        <w:gridCol w:w="709"/>
        <w:gridCol w:w="1091"/>
      </w:tblGrid>
      <w:tr w:rsidR="00336207" w:rsidRPr="00336207" w14:paraId="08FFF1FB" w14:textId="77777777" w:rsidTr="00D973FF">
        <w:trPr>
          <w:trHeight w:val="397"/>
          <w:jc w:val="center"/>
        </w:trPr>
        <w:tc>
          <w:tcPr>
            <w:tcW w:w="14536"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1CD741B1" w14:textId="77777777" w:rsidR="00336207" w:rsidRPr="00336207" w:rsidRDefault="00336207" w:rsidP="00336207">
            <w:pPr>
              <w:pStyle w:val="Textoindependiente"/>
              <w:rPr>
                <w:b/>
              </w:rPr>
            </w:pPr>
            <w:r w:rsidRPr="00336207">
              <w:rPr>
                <w:b/>
              </w:rPr>
              <w:t>Equipo 1: UNIDAD DE INVESTIGACIÓN DE TERAPIA OCUPACIONAL EN INTERVENCIONES NO FARMACOLÓGICAS</w:t>
            </w:r>
          </w:p>
        </w:tc>
      </w:tr>
      <w:tr w:rsidR="00336207" w:rsidRPr="00336207" w14:paraId="72084C6A" w14:textId="77777777" w:rsidTr="00D973FF">
        <w:trPr>
          <w:trHeight w:val="113"/>
          <w:jc w:val="center"/>
        </w:trPr>
        <w:tc>
          <w:tcPr>
            <w:tcW w:w="182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DF2D305" w14:textId="77777777" w:rsidR="00336207" w:rsidRPr="00336207" w:rsidRDefault="00336207" w:rsidP="00336207">
            <w:pPr>
              <w:pStyle w:val="Textoindependiente"/>
              <w:rPr>
                <w:b/>
                <w:bCs/>
              </w:rPr>
            </w:pPr>
            <w:r w:rsidRPr="00336207">
              <w:rPr>
                <w:b/>
                <w:bCs/>
              </w:rPr>
              <w:t>Institución</w:t>
            </w:r>
          </w:p>
        </w:tc>
        <w:tc>
          <w:tcPr>
            <w:tcW w:w="307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796406E" w14:textId="77777777" w:rsidR="00336207" w:rsidRPr="00336207" w:rsidRDefault="00336207" w:rsidP="00336207">
            <w:pPr>
              <w:pStyle w:val="Textoindependiente"/>
              <w:rPr>
                <w:b/>
                <w:bCs/>
              </w:rPr>
            </w:pPr>
            <w:r w:rsidRPr="00336207">
              <w:rPr>
                <w:b/>
                <w:bCs/>
              </w:rPr>
              <w:t>Nombre y apellidos</w:t>
            </w:r>
          </w:p>
        </w:tc>
        <w:tc>
          <w:tcPr>
            <w:tcW w:w="1389"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A329F17"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30E1B1C" w14:textId="77777777" w:rsidR="00336207" w:rsidRPr="00336207" w:rsidRDefault="00336207" w:rsidP="00336207">
            <w:pPr>
              <w:pStyle w:val="Textoindependiente"/>
              <w:rPr>
                <w:b/>
                <w:bCs/>
              </w:rPr>
            </w:pPr>
            <w:r w:rsidRPr="00336207">
              <w:rPr>
                <w:b/>
                <w:bCs/>
              </w:rPr>
              <w:t>Dedicación</w:t>
            </w:r>
          </w:p>
        </w:tc>
        <w:tc>
          <w:tcPr>
            <w:tcW w:w="3061"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F32CE46"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B2029C0" w14:textId="77777777" w:rsidR="00336207" w:rsidRPr="00336207" w:rsidRDefault="00336207" w:rsidP="00336207">
            <w:pPr>
              <w:pStyle w:val="Textoindependiente"/>
              <w:rPr>
                <w:b/>
                <w:bCs/>
              </w:rPr>
            </w:pPr>
            <w:r w:rsidRPr="00336207">
              <w:rPr>
                <w:b/>
                <w:bCs/>
              </w:rPr>
              <w:t>Tesis de doctorado dirigidas en los últimos 5 años</w:t>
            </w:r>
          </w:p>
        </w:tc>
        <w:tc>
          <w:tcPr>
            <w:tcW w:w="1603"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3BEE67D1" w14:textId="77777777" w:rsidR="00336207" w:rsidRPr="00336207" w:rsidRDefault="00336207" w:rsidP="00336207">
            <w:pPr>
              <w:pStyle w:val="Textoindependiente"/>
              <w:rPr>
                <w:b/>
                <w:bCs/>
              </w:rPr>
            </w:pPr>
            <w:r w:rsidRPr="00336207">
              <w:rPr>
                <w:b/>
                <w:bCs/>
              </w:rPr>
              <w:t>Tramos de investigación</w:t>
            </w:r>
          </w:p>
        </w:tc>
        <w:tc>
          <w:tcPr>
            <w:tcW w:w="1091"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4119830" w14:textId="77777777" w:rsidR="00336207" w:rsidRPr="00336207" w:rsidRDefault="00336207" w:rsidP="00336207">
            <w:pPr>
              <w:pStyle w:val="Textoindependiente"/>
              <w:rPr>
                <w:b/>
                <w:bCs/>
              </w:rPr>
            </w:pPr>
            <w:r w:rsidRPr="00336207">
              <w:rPr>
                <w:b/>
                <w:bCs/>
              </w:rPr>
              <w:t>Alta/Baja</w:t>
            </w:r>
          </w:p>
        </w:tc>
      </w:tr>
      <w:tr w:rsidR="00336207" w:rsidRPr="00336207" w14:paraId="5B83B2B5" w14:textId="77777777" w:rsidTr="00D973FF">
        <w:trPr>
          <w:trHeight w:val="397"/>
          <w:jc w:val="center"/>
        </w:trPr>
        <w:tc>
          <w:tcPr>
            <w:tcW w:w="1824" w:type="dxa"/>
            <w:vMerge/>
            <w:tcBorders>
              <w:top w:val="single" w:sz="4" w:space="0" w:color="auto"/>
              <w:left w:val="single" w:sz="4" w:space="0" w:color="auto"/>
              <w:bottom w:val="single" w:sz="4" w:space="0" w:color="auto"/>
              <w:right w:val="single" w:sz="4" w:space="0" w:color="auto"/>
            </w:tcBorders>
            <w:vAlign w:val="center"/>
            <w:hideMark/>
          </w:tcPr>
          <w:p w14:paraId="43687CB0" w14:textId="77777777" w:rsidR="00336207" w:rsidRPr="00336207" w:rsidRDefault="00336207" w:rsidP="00336207">
            <w:pPr>
              <w:pStyle w:val="Textoindependiente"/>
              <w:rPr>
                <w:b/>
                <w:bCs/>
              </w:rPr>
            </w:pPr>
          </w:p>
        </w:tc>
        <w:tc>
          <w:tcPr>
            <w:tcW w:w="3074" w:type="dxa"/>
            <w:vMerge/>
            <w:tcBorders>
              <w:top w:val="single" w:sz="4" w:space="0" w:color="auto"/>
              <w:left w:val="single" w:sz="4" w:space="0" w:color="auto"/>
              <w:bottom w:val="single" w:sz="4" w:space="0" w:color="auto"/>
              <w:right w:val="single" w:sz="4" w:space="0" w:color="auto"/>
            </w:tcBorders>
            <w:vAlign w:val="center"/>
            <w:hideMark/>
          </w:tcPr>
          <w:p w14:paraId="1A844149" w14:textId="77777777" w:rsidR="00336207" w:rsidRPr="00336207" w:rsidRDefault="00336207" w:rsidP="00336207">
            <w:pPr>
              <w:pStyle w:val="Textoindependiente"/>
              <w:rPr>
                <w:b/>
                <w:bC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EC93CB9"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92B6FAE" w14:textId="77777777" w:rsidR="00336207" w:rsidRPr="00336207" w:rsidRDefault="00336207" w:rsidP="00336207">
            <w:pPr>
              <w:pStyle w:val="Textoindependiente"/>
              <w:rPr>
                <w:b/>
                <w:bCs/>
              </w:rPr>
            </w:pP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2684452" w14:textId="77777777" w:rsidR="00336207" w:rsidRPr="00336207" w:rsidRDefault="00336207" w:rsidP="00336207">
            <w:pPr>
              <w:pStyle w:val="Textoindependiente"/>
              <w:rPr>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11DD06" w14:textId="77777777" w:rsidR="00336207" w:rsidRPr="00336207" w:rsidRDefault="00336207" w:rsidP="00336207">
            <w:pPr>
              <w:pStyle w:val="Textoindependiente"/>
              <w:rPr>
                <w:b/>
                <w:bCs/>
              </w:rPr>
            </w:pPr>
          </w:p>
        </w:tc>
        <w:tc>
          <w:tcPr>
            <w:tcW w:w="894"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095903DA" w14:textId="77777777" w:rsidR="00336207" w:rsidRPr="00336207" w:rsidRDefault="00336207" w:rsidP="00336207">
            <w:pPr>
              <w:pStyle w:val="Textoindependiente"/>
              <w:rPr>
                <w:b/>
                <w:bCs/>
              </w:rPr>
            </w:pPr>
            <w:r w:rsidRPr="00336207">
              <w:rPr>
                <w:b/>
                <w:bCs/>
              </w:rPr>
              <w:t>Número de tramos</w:t>
            </w:r>
          </w:p>
        </w:tc>
        <w:tc>
          <w:tcPr>
            <w:tcW w:w="709"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36F57F6A" w14:textId="77777777" w:rsidR="00336207" w:rsidRPr="00336207" w:rsidRDefault="00336207" w:rsidP="00336207">
            <w:pPr>
              <w:pStyle w:val="Textoindependiente"/>
              <w:rPr>
                <w:b/>
                <w:bCs/>
              </w:rPr>
            </w:pPr>
            <w:r w:rsidRPr="00336207">
              <w:rPr>
                <w:b/>
                <w:bCs/>
              </w:rPr>
              <w:t>Fecha del último tramo</w:t>
            </w:r>
          </w:p>
        </w:tc>
        <w:tc>
          <w:tcPr>
            <w:tcW w:w="1091" w:type="dxa"/>
            <w:vMerge/>
            <w:tcBorders>
              <w:top w:val="single" w:sz="4" w:space="0" w:color="auto"/>
              <w:left w:val="single" w:sz="4" w:space="0" w:color="auto"/>
              <w:bottom w:val="single" w:sz="4" w:space="0" w:color="auto"/>
              <w:right w:val="single" w:sz="4" w:space="0" w:color="auto"/>
            </w:tcBorders>
            <w:vAlign w:val="center"/>
            <w:hideMark/>
          </w:tcPr>
          <w:p w14:paraId="0325C859" w14:textId="77777777" w:rsidR="00336207" w:rsidRPr="00336207" w:rsidRDefault="00336207" w:rsidP="00336207">
            <w:pPr>
              <w:pStyle w:val="Textoindependiente"/>
              <w:rPr>
                <w:b/>
                <w:bCs/>
              </w:rPr>
            </w:pPr>
          </w:p>
        </w:tc>
      </w:tr>
      <w:tr w:rsidR="00336207" w:rsidRPr="00336207" w14:paraId="31A97956" w14:textId="77777777" w:rsidTr="00D973FF">
        <w:trPr>
          <w:trHeight w:val="397"/>
          <w:jc w:val="center"/>
        </w:trPr>
        <w:tc>
          <w:tcPr>
            <w:tcW w:w="1824" w:type="dxa"/>
            <w:tcBorders>
              <w:top w:val="single" w:sz="4" w:space="0" w:color="auto"/>
              <w:left w:val="single" w:sz="4" w:space="0" w:color="auto"/>
              <w:bottom w:val="single" w:sz="4" w:space="0" w:color="auto"/>
              <w:right w:val="single" w:sz="4" w:space="0" w:color="auto"/>
            </w:tcBorders>
            <w:hideMark/>
          </w:tcPr>
          <w:p w14:paraId="666BA252" w14:textId="77777777" w:rsidR="00336207" w:rsidRPr="00C461AF" w:rsidRDefault="00336207" w:rsidP="00336207">
            <w:pPr>
              <w:pStyle w:val="Textoindependiente"/>
              <w:rPr>
                <w:b/>
                <w:lang w:val="pt-PT"/>
              </w:rPr>
            </w:pPr>
            <w:r w:rsidRPr="00C461AF">
              <w:rPr>
                <w:lang w:val="pt-PT"/>
              </w:rPr>
              <w:t>Facultade de Ciencias da Saúde</w:t>
            </w:r>
          </w:p>
          <w:p w14:paraId="4A3F0918" w14:textId="77777777" w:rsidR="00336207" w:rsidRPr="00C461AF" w:rsidRDefault="00336207" w:rsidP="00336207">
            <w:pPr>
              <w:pStyle w:val="Textoindependiente"/>
              <w:rPr>
                <w:b/>
                <w:bCs/>
                <w:lang w:val="pt-PT"/>
              </w:rPr>
            </w:pPr>
            <w:r w:rsidRPr="00C461AF">
              <w:rPr>
                <w:lang w:val="pt-PT"/>
              </w:rPr>
              <w:t>UDC</w:t>
            </w:r>
          </w:p>
        </w:tc>
        <w:tc>
          <w:tcPr>
            <w:tcW w:w="3074" w:type="dxa"/>
            <w:tcBorders>
              <w:top w:val="single" w:sz="4" w:space="0" w:color="auto"/>
              <w:left w:val="single" w:sz="4" w:space="0" w:color="auto"/>
              <w:bottom w:val="single" w:sz="4" w:space="0" w:color="auto"/>
              <w:right w:val="single" w:sz="4" w:space="0" w:color="auto"/>
            </w:tcBorders>
            <w:hideMark/>
          </w:tcPr>
          <w:p w14:paraId="6F4CA75F" w14:textId="77777777" w:rsidR="00336207" w:rsidRPr="00336207" w:rsidRDefault="00336207" w:rsidP="00336207">
            <w:pPr>
              <w:pStyle w:val="Textoindependiente"/>
              <w:rPr>
                <w:b/>
                <w:bCs/>
              </w:rPr>
            </w:pPr>
            <w:r w:rsidRPr="00336207">
              <w:rPr>
                <w:b/>
              </w:rPr>
              <w:t>Ávila Álvarez, Adriana Ivette</w:t>
            </w:r>
          </w:p>
        </w:tc>
        <w:tc>
          <w:tcPr>
            <w:tcW w:w="1389" w:type="dxa"/>
            <w:tcBorders>
              <w:top w:val="single" w:sz="4" w:space="0" w:color="auto"/>
              <w:left w:val="single" w:sz="4" w:space="0" w:color="auto"/>
              <w:bottom w:val="single" w:sz="4" w:space="0" w:color="auto"/>
              <w:right w:val="single" w:sz="4" w:space="0" w:color="auto"/>
            </w:tcBorders>
            <w:hideMark/>
          </w:tcPr>
          <w:p w14:paraId="6ABDD68E" w14:textId="77777777" w:rsidR="00336207" w:rsidRPr="00336207" w:rsidRDefault="00336207" w:rsidP="00336207">
            <w:pPr>
              <w:pStyle w:val="Textoindependiente"/>
              <w:rPr>
                <w:b/>
                <w:bCs/>
              </w:rPr>
            </w:pPr>
            <w:r w:rsidRPr="00336207">
              <w:t>Profesor Contratado Doctor</w:t>
            </w:r>
          </w:p>
        </w:tc>
        <w:tc>
          <w:tcPr>
            <w:tcW w:w="1077" w:type="dxa"/>
            <w:tcBorders>
              <w:top w:val="single" w:sz="4" w:space="0" w:color="auto"/>
              <w:left w:val="single" w:sz="4" w:space="0" w:color="auto"/>
              <w:bottom w:val="single" w:sz="4" w:space="0" w:color="auto"/>
              <w:right w:val="single" w:sz="4" w:space="0" w:color="auto"/>
            </w:tcBorders>
            <w:hideMark/>
          </w:tcPr>
          <w:p w14:paraId="0FDCE6EC" w14:textId="77777777" w:rsidR="00336207" w:rsidRPr="00336207" w:rsidRDefault="00336207" w:rsidP="00336207">
            <w:pPr>
              <w:pStyle w:val="Textoindependiente"/>
              <w:rPr>
                <w:b/>
                <w:bCs/>
              </w:rPr>
            </w:pPr>
            <w:r w:rsidRPr="00336207">
              <w:t>Tiempo completo</w:t>
            </w:r>
          </w:p>
        </w:tc>
        <w:tc>
          <w:tcPr>
            <w:tcW w:w="3061" w:type="dxa"/>
            <w:tcBorders>
              <w:top w:val="single" w:sz="4" w:space="0" w:color="auto"/>
              <w:left w:val="single" w:sz="4" w:space="0" w:color="auto"/>
              <w:bottom w:val="single" w:sz="4" w:space="0" w:color="auto"/>
              <w:right w:val="single" w:sz="4" w:space="0" w:color="auto"/>
            </w:tcBorders>
            <w:hideMark/>
          </w:tcPr>
          <w:p w14:paraId="28939D57" w14:textId="77777777" w:rsidR="00336207" w:rsidRPr="00336207" w:rsidRDefault="00336207" w:rsidP="00336207">
            <w:pPr>
              <w:pStyle w:val="Textoindependiente"/>
              <w:rPr>
                <w:b/>
                <w:bCs/>
              </w:rPr>
            </w:pPr>
            <w:r w:rsidRPr="00336207">
              <w:rPr>
                <w:b/>
                <w:bCs/>
              </w:rPr>
              <w:t>1 e 2</w:t>
            </w:r>
          </w:p>
        </w:tc>
        <w:tc>
          <w:tcPr>
            <w:tcW w:w="1417" w:type="dxa"/>
            <w:tcBorders>
              <w:top w:val="single" w:sz="4" w:space="0" w:color="auto"/>
              <w:left w:val="single" w:sz="4" w:space="0" w:color="auto"/>
              <w:bottom w:val="single" w:sz="4" w:space="0" w:color="auto"/>
              <w:right w:val="single" w:sz="4" w:space="0" w:color="auto"/>
            </w:tcBorders>
            <w:hideMark/>
          </w:tcPr>
          <w:p w14:paraId="4207CF86" w14:textId="77777777" w:rsidR="00336207" w:rsidRPr="00336207" w:rsidRDefault="00336207" w:rsidP="00336207">
            <w:pPr>
              <w:pStyle w:val="Textoindependiente"/>
              <w:rPr>
                <w:b/>
                <w:bCs/>
              </w:rPr>
            </w:pPr>
            <w:r w:rsidRPr="00336207">
              <w:rPr>
                <w:b/>
                <w:bCs/>
              </w:rPr>
              <w:t>2</w:t>
            </w:r>
          </w:p>
        </w:tc>
        <w:tc>
          <w:tcPr>
            <w:tcW w:w="894" w:type="dxa"/>
            <w:tcBorders>
              <w:top w:val="single" w:sz="4" w:space="0" w:color="auto"/>
              <w:left w:val="single" w:sz="4" w:space="0" w:color="auto"/>
              <w:bottom w:val="single" w:sz="4" w:space="0" w:color="auto"/>
              <w:right w:val="single" w:sz="4" w:space="0" w:color="auto"/>
            </w:tcBorders>
            <w:hideMark/>
          </w:tcPr>
          <w:p w14:paraId="40B11502" w14:textId="77777777" w:rsidR="00336207" w:rsidRPr="00336207" w:rsidRDefault="00336207" w:rsidP="00336207">
            <w:pPr>
              <w:pStyle w:val="Textoindependiente"/>
              <w:rPr>
                <w:b/>
                <w:bCs/>
              </w:rPr>
            </w:pPr>
            <w:r w:rsidRPr="00336207">
              <w:rPr>
                <w:b/>
                <w:bCs/>
              </w:rPr>
              <w:t>1</w:t>
            </w:r>
          </w:p>
        </w:tc>
        <w:tc>
          <w:tcPr>
            <w:tcW w:w="709" w:type="dxa"/>
            <w:tcBorders>
              <w:top w:val="single" w:sz="4" w:space="0" w:color="auto"/>
              <w:left w:val="single" w:sz="4" w:space="0" w:color="auto"/>
              <w:bottom w:val="single" w:sz="4" w:space="0" w:color="auto"/>
              <w:right w:val="single" w:sz="4" w:space="0" w:color="auto"/>
            </w:tcBorders>
            <w:hideMark/>
          </w:tcPr>
          <w:p w14:paraId="647FB295" w14:textId="77777777" w:rsidR="00336207" w:rsidRPr="00336207" w:rsidRDefault="00336207" w:rsidP="00336207">
            <w:pPr>
              <w:pStyle w:val="Textoindependiente"/>
              <w:rPr>
                <w:b/>
                <w:bCs/>
              </w:rPr>
            </w:pPr>
            <w:r w:rsidRPr="00336207">
              <w:rPr>
                <w:b/>
                <w:bCs/>
              </w:rPr>
              <w:t>01/01/2021</w:t>
            </w:r>
          </w:p>
        </w:tc>
        <w:tc>
          <w:tcPr>
            <w:tcW w:w="1091" w:type="dxa"/>
            <w:tcBorders>
              <w:top w:val="single" w:sz="4" w:space="0" w:color="auto"/>
              <w:left w:val="single" w:sz="4" w:space="0" w:color="auto"/>
              <w:bottom w:val="single" w:sz="4" w:space="0" w:color="auto"/>
              <w:right w:val="single" w:sz="4" w:space="0" w:color="auto"/>
            </w:tcBorders>
            <w:vAlign w:val="center"/>
            <w:hideMark/>
          </w:tcPr>
          <w:p w14:paraId="11F2FB90" w14:textId="77777777" w:rsidR="00336207" w:rsidRPr="00336207" w:rsidRDefault="00336207" w:rsidP="00336207">
            <w:pPr>
              <w:pStyle w:val="Textoindependiente"/>
              <w:rPr>
                <w:b/>
                <w:bCs/>
              </w:rPr>
            </w:pPr>
            <w:r w:rsidRPr="00336207">
              <w:rPr>
                <w:b/>
                <w:bCs/>
              </w:rPr>
              <w:t>ALTA</w:t>
            </w:r>
          </w:p>
        </w:tc>
      </w:tr>
      <w:tr w:rsidR="00336207" w:rsidRPr="00336207" w14:paraId="766C547B" w14:textId="77777777" w:rsidTr="00D973FF">
        <w:trPr>
          <w:trHeight w:val="397"/>
          <w:jc w:val="center"/>
        </w:trPr>
        <w:tc>
          <w:tcPr>
            <w:tcW w:w="1824" w:type="dxa"/>
            <w:tcBorders>
              <w:top w:val="single" w:sz="4" w:space="0" w:color="auto"/>
              <w:left w:val="single" w:sz="4" w:space="0" w:color="auto"/>
              <w:bottom w:val="single" w:sz="4" w:space="0" w:color="auto"/>
              <w:right w:val="single" w:sz="4" w:space="0" w:color="auto"/>
            </w:tcBorders>
            <w:hideMark/>
          </w:tcPr>
          <w:p w14:paraId="4DA0B0A8" w14:textId="77777777" w:rsidR="00336207" w:rsidRPr="00C461AF" w:rsidRDefault="00336207" w:rsidP="00336207">
            <w:pPr>
              <w:pStyle w:val="Textoindependiente"/>
              <w:rPr>
                <w:b/>
                <w:lang w:val="pt-PT"/>
              </w:rPr>
            </w:pPr>
            <w:r w:rsidRPr="00C461AF">
              <w:rPr>
                <w:lang w:val="pt-PT"/>
              </w:rPr>
              <w:t>Facultade de Ciencias da Saúde</w:t>
            </w:r>
          </w:p>
          <w:p w14:paraId="28A603C2" w14:textId="77777777" w:rsidR="00336207" w:rsidRPr="00C461AF" w:rsidRDefault="00336207" w:rsidP="00336207">
            <w:pPr>
              <w:pStyle w:val="Textoindependiente"/>
              <w:rPr>
                <w:b/>
                <w:bCs/>
                <w:lang w:val="pt-PT"/>
              </w:rPr>
            </w:pPr>
            <w:r w:rsidRPr="00C461AF">
              <w:rPr>
                <w:lang w:val="pt-PT"/>
              </w:rPr>
              <w:t>UDC</w:t>
            </w:r>
          </w:p>
        </w:tc>
        <w:tc>
          <w:tcPr>
            <w:tcW w:w="3074" w:type="dxa"/>
            <w:tcBorders>
              <w:top w:val="single" w:sz="4" w:space="0" w:color="auto"/>
              <w:left w:val="single" w:sz="4" w:space="0" w:color="auto"/>
              <w:bottom w:val="single" w:sz="4" w:space="0" w:color="auto"/>
              <w:right w:val="single" w:sz="4" w:space="0" w:color="auto"/>
            </w:tcBorders>
            <w:hideMark/>
          </w:tcPr>
          <w:p w14:paraId="03EB0472" w14:textId="77777777" w:rsidR="00336207" w:rsidRPr="00336207" w:rsidRDefault="00336207" w:rsidP="00336207">
            <w:pPr>
              <w:pStyle w:val="Textoindependiente"/>
              <w:rPr>
                <w:b/>
                <w:bCs/>
              </w:rPr>
            </w:pPr>
            <w:r w:rsidRPr="00336207">
              <w:rPr>
                <w:b/>
              </w:rPr>
              <w:t xml:space="preserve">De Rosende </w:t>
            </w:r>
            <w:proofErr w:type="spellStart"/>
            <w:r w:rsidRPr="00336207">
              <w:rPr>
                <w:b/>
              </w:rPr>
              <w:t>Celeiro</w:t>
            </w:r>
            <w:proofErr w:type="spellEnd"/>
            <w:r w:rsidRPr="00336207">
              <w:rPr>
                <w:b/>
              </w:rPr>
              <w:t>, Iván</w:t>
            </w:r>
          </w:p>
        </w:tc>
        <w:tc>
          <w:tcPr>
            <w:tcW w:w="1389" w:type="dxa"/>
            <w:tcBorders>
              <w:top w:val="single" w:sz="4" w:space="0" w:color="auto"/>
              <w:left w:val="single" w:sz="4" w:space="0" w:color="auto"/>
              <w:bottom w:val="single" w:sz="4" w:space="0" w:color="auto"/>
              <w:right w:val="single" w:sz="4" w:space="0" w:color="auto"/>
            </w:tcBorders>
            <w:hideMark/>
          </w:tcPr>
          <w:p w14:paraId="6A162A28" w14:textId="77777777" w:rsidR="00336207" w:rsidRPr="00336207" w:rsidRDefault="00336207" w:rsidP="00336207">
            <w:pPr>
              <w:pStyle w:val="Textoindependiente"/>
              <w:rPr>
                <w:b/>
                <w:bCs/>
              </w:rPr>
            </w:pPr>
            <w:r w:rsidRPr="00336207">
              <w:t>Profesor Permanente Laboral</w:t>
            </w:r>
          </w:p>
        </w:tc>
        <w:tc>
          <w:tcPr>
            <w:tcW w:w="1077" w:type="dxa"/>
            <w:tcBorders>
              <w:top w:val="single" w:sz="4" w:space="0" w:color="auto"/>
              <w:left w:val="single" w:sz="4" w:space="0" w:color="auto"/>
              <w:bottom w:val="single" w:sz="4" w:space="0" w:color="auto"/>
              <w:right w:val="single" w:sz="4" w:space="0" w:color="auto"/>
            </w:tcBorders>
            <w:hideMark/>
          </w:tcPr>
          <w:p w14:paraId="6F5C28D4" w14:textId="77777777" w:rsidR="00336207" w:rsidRPr="00336207" w:rsidRDefault="00336207" w:rsidP="00336207">
            <w:pPr>
              <w:pStyle w:val="Textoindependiente"/>
              <w:rPr>
                <w:b/>
                <w:bCs/>
              </w:rPr>
            </w:pPr>
            <w:r w:rsidRPr="00336207">
              <w:t>Tiempo completo</w:t>
            </w:r>
          </w:p>
        </w:tc>
        <w:tc>
          <w:tcPr>
            <w:tcW w:w="3061" w:type="dxa"/>
            <w:tcBorders>
              <w:top w:val="single" w:sz="4" w:space="0" w:color="auto"/>
              <w:left w:val="single" w:sz="4" w:space="0" w:color="auto"/>
              <w:bottom w:val="single" w:sz="4" w:space="0" w:color="auto"/>
              <w:right w:val="single" w:sz="4" w:space="0" w:color="auto"/>
            </w:tcBorders>
            <w:hideMark/>
          </w:tcPr>
          <w:p w14:paraId="3D974739" w14:textId="77777777" w:rsidR="00336207" w:rsidRPr="00336207" w:rsidRDefault="00336207" w:rsidP="00336207">
            <w:pPr>
              <w:pStyle w:val="Textoindependiente"/>
              <w:rPr>
                <w:b/>
                <w:bCs/>
              </w:rPr>
            </w:pPr>
            <w:r w:rsidRPr="00336207">
              <w:rPr>
                <w:b/>
                <w:bCs/>
              </w:rPr>
              <w:t>1 e 2</w:t>
            </w:r>
          </w:p>
        </w:tc>
        <w:tc>
          <w:tcPr>
            <w:tcW w:w="1417" w:type="dxa"/>
            <w:tcBorders>
              <w:top w:val="single" w:sz="4" w:space="0" w:color="auto"/>
              <w:left w:val="single" w:sz="4" w:space="0" w:color="auto"/>
              <w:bottom w:val="single" w:sz="4" w:space="0" w:color="auto"/>
              <w:right w:val="single" w:sz="4" w:space="0" w:color="auto"/>
            </w:tcBorders>
            <w:hideMark/>
          </w:tcPr>
          <w:p w14:paraId="6F94396F" w14:textId="77777777" w:rsidR="00336207" w:rsidRPr="00336207" w:rsidRDefault="00336207" w:rsidP="00336207">
            <w:pPr>
              <w:pStyle w:val="Textoindependiente"/>
              <w:rPr>
                <w:b/>
                <w:bCs/>
              </w:rPr>
            </w:pPr>
            <w:r w:rsidRPr="00336207">
              <w:rPr>
                <w:b/>
                <w:bCs/>
              </w:rPr>
              <w:t>2</w:t>
            </w:r>
          </w:p>
        </w:tc>
        <w:tc>
          <w:tcPr>
            <w:tcW w:w="894" w:type="dxa"/>
            <w:tcBorders>
              <w:top w:val="single" w:sz="4" w:space="0" w:color="auto"/>
              <w:left w:val="single" w:sz="4" w:space="0" w:color="auto"/>
              <w:bottom w:val="single" w:sz="4" w:space="0" w:color="auto"/>
              <w:right w:val="single" w:sz="4" w:space="0" w:color="auto"/>
            </w:tcBorders>
            <w:hideMark/>
          </w:tcPr>
          <w:p w14:paraId="246C4E76" w14:textId="77777777" w:rsidR="00336207" w:rsidRPr="00336207" w:rsidRDefault="00336207" w:rsidP="00336207">
            <w:pPr>
              <w:pStyle w:val="Textoindependiente"/>
              <w:rPr>
                <w:b/>
                <w:bCs/>
              </w:rPr>
            </w:pPr>
            <w:r w:rsidRPr="00336207">
              <w:rPr>
                <w:b/>
                <w:bCs/>
              </w:rPr>
              <w:t>1</w:t>
            </w:r>
          </w:p>
        </w:tc>
        <w:tc>
          <w:tcPr>
            <w:tcW w:w="709" w:type="dxa"/>
            <w:tcBorders>
              <w:top w:val="single" w:sz="4" w:space="0" w:color="auto"/>
              <w:left w:val="single" w:sz="4" w:space="0" w:color="auto"/>
              <w:bottom w:val="single" w:sz="4" w:space="0" w:color="auto"/>
              <w:right w:val="single" w:sz="4" w:space="0" w:color="auto"/>
            </w:tcBorders>
            <w:hideMark/>
          </w:tcPr>
          <w:p w14:paraId="6A0AD783" w14:textId="77777777" w:rsidR="00336207" w:rsidRPr="00336207" w:rsidRDefault="00336207" w:rsidP="00336207">
            <w:pPr>
              <w:pStyle w:val="Textoindependiente"/>
              <w:rPr>
                <w:b/>
                <w:bCs/>
              </w:rPr>
            </w:pPr>
            <w:r w:rsidRPr="00336207">
              <w:rPr>
                <w:b/>
                <w:bCs/>
              </w:rPr>
              <w:t>01/01/2022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3CFAA3D7" w14:textId="77777777" w:rsidR="00336207" w:rsidRPr="00336207" w:rsidRDefault="00336207" w:rsidP="00336207">
            <w:pPr>
              <w:pStyle w:val="Textoindependiente"/>
              <w:rPr>
                <w:b/>
                <w:bCs/>
              </w:rPr>
            </w:pPr>
            <w:r w:rsidRPr="00336207">
              <w:rPr>
                <w:b/>
                <w:bCs/>
              </w:rPr>
              <w:t>ALTA</w:t>
            </w:r>
          </w:p>
        </w:tc>
      </w:tr>
    </w:tbl>
    <w:p w14:paraId="5A40FC3A" w14:textId="77777777" w:rsidR="00D973FF" w:rsidRDefault="00D973FF"/>
    <w:p w14:paraId="0378C471" w14:textId="77777777" w:rsidR="0010363D" w:rsidRDefault="0010363D"/>
    <w:p w14:paraId="300444EC" w14:textId="77777777" w:rsidR="007F2AA5" w:rsidRDefault="007F2AA5"/>
    <w:p w14:paraId="39587855" w14:textId="77777777" w:rsidR="007F2AA5" w:rsidRDefault="007F2AA5"/>
    <w:p w14:paraId="1FF10D11" w14:textId="77777777" w:rsidR="007F2AA5" w:rsidRDefault="007F2AA5"/>
    <w:tbl>
      <w:tblPr>
        <w:tblStyle w:val="Tablaconcuadrcula"/>
        <w:tblW w:w="14509" w:type="dxa"/>
        <w:jc w:val="center"/>
        <w:tblLayout w:type="fixed"/>
        <w:tblCellMar>
          <w:top w:w="57" w:type="dxa"/>
          <w:left w:w="85" w:type="dxa"/>
          <w:bottom w:w="57" w:type="dxa"/>
          <w:right w:w="85" w:type="dxa"/>
        </w:tblCellMar>
        <w:tblLook w:val="04A0" w:firstRow="1" w:lastRow="0" w:firstColumn="1" w:lastColumn="0" w:noHBand="0" w:noVBand="1"/>
      </w:tblPr>
      <w:tblGrid>
        <w:gridCol w:w="3240"/>
        <w:gridCol w:w="11269"/>
      </w:tblGrid>
      <w:tr w:rsidR="00336207" w:rsidRPr="00336207" w14:paraId="2416C918"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0" w:type="dxa"/>
              <w:left w:w="108" w:type="dxa"/>
              <w:bottom w:w="0" w:type="dxa"/>
              <w:right w:w="108" w:type="dxa"/>
            </w:tcMar>
          </w:tcPr>
          <w:p w14:paraId="34F1E9AC" w14:textId="77777777" w:rsidR="00336207" w:rsidRPr="00336207" w:rsidRDefault="00336207" w:rsidP="00336207">
            <w:pPr>
              <w:pStyle w:val="Textoindependiente"/>
              <w:rPr>
                <w:b/>
                <w:bCs/>
              </w:rPr>
            </w:pPr>
          </w:p>
        </w:tc>
        <w:tc>
          <w:tcPr>
            <w:tcW w:w="11269"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0" w:type="dxa"/>
              <w:left w:w="108" w:type="dxa"/>
              <w:bottom w:w="0" w:type="dxa"/>
              <w:right w:w="108" w:type="dxa"/>
            </w:tcMar>
          </w:tcPr>
          <w:p w14:paraId="3F9E300B" w14:textId="77777777" w:rsidR="00336207" w:rsidRPr="00336207" w:rsidRDefault="00336207" w:rsidP="00336207">
            <w:pPr>
              <w:pStyle w:val="Textoindependiente"/>
              <w:rPr>
                <w:b/>
                <w:bCs/>
              </w:rPr>
            </w:pPr>
            <w:r w:rsidRPr="00336207">
              <w:rPr>
                <w:b/>
                <w:bCs/>
              </w:rPr>
              <w:t>DATOS DE UN PROYECTO DE INVESTIGACIÓN EN ACTIVO</w:t>
            </w:r>
          </w:p>
          <w:p w14:paraId="32A5F78E" w14:textId="77777777" w:rsidR="00336207" w:rsidRPr="00336207" w:rsidRDefault="00336207" w:rsidP="00336207">
            <w:pPr>
              <w:pStyle w:val="Textoindependiente"/>
              <w:rPr>
                <w:b/>
                <w:bCs/>
              </w:rPr>
            </w:pPr>
          </w:p>
        </w:tc>
      </w:tr>
      <w:tr w:rsidR="00336207" w:rsidRPr="00336207" w14:paraId="187263CC"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D74A3" w14:textId="77777777" w:rsidR="00336207" w:rsidRPr="00336207" w:rsidRDefault="00336207" w:rsidP="00336207">
            <w:pPr>
              <w:pStyle w:val="Textoindependiente"/>
              <w:rPr>
                <w:b/>
                <w:bCs/>
              </w:rPr>
            </w:pPr>
            <w:r w:rsidRPr="00336207">
              <w:rPr>
                <w:b/>
                <w:bCs/>
              </w:rPr>
              <w:t>Título del Proyecto</w:t>
            </w:r>
          </w:p>
          <w:p w14:paraId="7FE05FA9" w14:textId="77777777" w:rsidR="00336207" w:rsidRPr="00336207" w:rsidRDefault="00336207" w:rsidP="00336207">
            <w:pPr>
              <w:pStyle w:val="Textoindependiente"/>
              <w:rPr>
                <w:b/>
                <w:bCs/>
              </w:rPr>
            </w:pP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2DD6A" w14:textId="77777777" w:rsidR="00336207" w:rsidRPr="00336207" w:rsidRDefault="00336207" w:rsidP="00336207">
            <w:pPr>
              <w:pStyle w:val="Textoindependiente"/>
            </w:pPr>
            <w:r w:rsidRPr="00336207">
              <w:t xml:space="preserve">Composición Automática de Narrativas personales como apoyo a Terapia Ocupacional basada en Reminiscencia (CANTOR) </w:t>
            </w:r>
          </w:p>
          <w:p w14:paraId="17B511A3" w14:textId="77777777" w:rsidR="00336207" w:rsidRPr="00336207" w:rsidRDefault="00336207" w:rsidP="00336207">
            <w:pPr>
              <w:pStyle w:val="Textoindependiente"/>
              <w:rPr>
                <w:b/>
                <w:bCs/>
              </w:rPr>
            </w:pPr>
          </w:p>
        </w:tc>
      </w:tr>
      <w:tr w:rsidR="00336207" w:rsidRPr="00336207" w14:paraId="5CE0210E"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4AD2" w14:textId="77777777" w:rsidR="00336207" w:rsidRPr="00336207" w:rsidRDefault="00336207" w:rsidP="00336207">
            <w:pPr>
              <w:pStyle w:val="Textoindependiente"/>
              <w:rPr>
                <w:b/>
                <w:bCs/>
              </w:rPr>
            </w:pPr>
            <w:r w:rsidRPr="00336207">
              <w:rPr>
                <w:b/>
                <w:bCs/>
              </w:rPr>
              <w:t>Entidad Financiadora</w:t>
            </w:r>
          </w:p>
          <w:p w14:paraId="6A223F97" w14:textId="77777777" w:rsidR="00336207" w:rsidRPr="00336207" w:rsidRDefault="00336207" w:rsidP="00336207">
            <w:pPr>
              <w:pStyle w:val="Textoindependiente"/>
              <w:rPr>
                <w:b/>
                <w:bCs/>
              </w:rPr>
            </w:pP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E73E0" w14:textId="77777777" w:rsidR="00336207" w:rsidRPr="00336207" w:rsidRDefault="00336207" w:rsidP="00336207">
            <w:pPr>
              <w:pStyle w:val="Textoindependiente"/>
            </w:pPr>
            <w:r w:rsidRPr="00336207">
              <w:t xml:space="preserve">Ministerio de Ciencia y Tecnología. Ayudas a «Proyectos de I+D+i», en el marco del Programa Estatal de Generación de Conocimiento y Fortalecimiento Científico y Tecnológico del Sistema de I+D+i y del Programa Estatal de I+D+i Orientada a los Retos de la Sociedad, del Plan Estatal de Investigación Científica y Técnica y de Innovación 2017-2020. </w:t>
            </w:r>
          </w:p>
        </w:tc>
      </w:tr>
      <w:tr w:rsidR="00336207" w:rsidRPr="00336207" w14:paraId="51DA703D"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0F745" w14:textId="77777777" w:rsidR="00336207" w:rsidRPr="00336207" w:rsidRDefault="00336207" w:rsidP="00336207">
            <w:pPr>
              <w:pStyle w:val="Textoindependiente"/>
              <w:rPr>
                <w:b/>
                <w:bCs/>
              </w:rPr>
            </w:pPr>
            <w:r w:rsidRPr="00336207">
              <w:rPr>
                <w:b/>
                <w:bCs/>
              </w:rPr>
              <w:t>Referencia del Proyecto</w:t>
            </w: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DC19" w14:textId="77777777" w:rsidR="00336207" w:rsidRPr="00336207" w:rsidRDefault="00336207" w:rsidP="00336207">
            <w:pPr>
              <w:pStyle w:val="Textoindependiente"/>
              <w:rPr>
                <w:b/>
                <w:bCs/>
              </w:rPr>
            </w:pPr>
          </w:p>
        </w:tc>
      </w:tr>
      <w:tr w:rsidR="00336207" w:rsidRPr="00336207" w14:paraId="6D4D9586"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C71A" w14:textId="77777777" w:rsidR="00336207" w:rsidRPr="00336207" w:rsidRDefault="00336207" w:rsidP="00336207">
            <w:pPr>
              <w:pStyle w:val="Textoindependiente"/>
              <w:rPr>
                <w:b/>
                <w:bCs/>
              </w:rPr>
            </w:pPr>
            <w:r w:rsidRPr="00336207">
              <w:rPr>
                <w:b/>
                <w:bCs/>
              </w:rPr>
              <w:t>Cuantía de la Subvención</w:t>
            </w:r>
          </w:p>
          <w:p w14:paraId="52B2FC59" w14:textId="77777777" w:rsidR="00336207" w:rsidRPr="00336207" w:rsidRDefault="00336207" w:rsidP="00336207">
            <w:pPr>
              <w:pStyle w:val="Textoindependiente"/>
              <w:rPr>
                <w:b/>
                <w:bCs/>
              </w:rPr>
            </w:pP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7BC3F" w14:textId="77777777" w:rsidR="00336207" w:rsidRPr="00336207" w:rsidRDefault="00336207" w:rsidP="00336207">
            <w:pPr>
              <w:pStyle w:val="Textoindependiente"/>
            </w:pPr>
            <w:r w:rsidRPr="00336207">
              <w:t xml:space="preserve">112.651 € </w:t>
            </w:r>
          </w:p>
        </w:tc>
      </w:tr>
      <w:tr w:rsidR="00336207" w:rsidRPr="00336207" w14:paraId="2B10906E"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314F" w14:textId="77777777" w:rsidR="00336207" w:rsidRPr="00336207" w:rsidRDefault="00336207" w:rsidP="00336207">
            <w:pPr>
              <w:pStyle w:val="Textoindependiente"/>
              <w:rPr>
                <w:b/>
                <w:bCs/>
              </w:rPr>
            </w:pPr>
            <w:r w:rsidRPr="00336207">
              <w:rPr>
                <w:b/>
                <w:bCs/>
              </w:rPr>
              <w:t>Duración (fecha inicio, fecha fin)</w:t>
            </w:r>
          </w:p>
          <w:p w14:paraId="226698D0" w14:textId="77777777" w:rsidR="00336207" w:rsidRPr="00336207" w:rsidRDefault="00336207" w:rsidP="00336207">
            <w:pPr>
              <w:pStyle w:val="Textoindependiente"/>
              <w:rPr>
                <w:b/>
                <w:bCs/>
              </w:rPr>
            </w:pP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139BB" w14:textId="77777777" w:rsidR="00336207" w:rsidRPr="00336207" w:rsidRDefault="00336207" w:rsidP="00336207">
            <w:pPr>
              <w:pStyle w:val="Textoindependiente"/>
            </w:pPr>
            <w:r w:rsidRPr="00336207">
              <w:t xml:space="preserve">01/06/2020 a 31/05/2025 </w:t>
            </w:r>
          </w:p>
        </w:tc>
      </w:tr>
      <w:tr w:rsidR="00336207" w:rsidRPr="00336207" w14:paraId="0008A2F3"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891A" w14:textId="77777777" w:rsidR="00336207" w:rsidRPr="00336207" w:rsidRDefault="00336207" w:rsidP="00336207">
            <w:pPr>
              <w:pStyle w:val="Textoindependiente"/>
              <w:rPr>
                <w:b/>
                <w:bCs/>
              </w:rPr>
            </w:pPr>
            <w:r w:rsidRPr="00336207">
              <w:rPr>
                <w:b/>
                <w:bCs/>
              </w:rPr>
              <w:t>Tipo de convocatoria</w:t>
            </w:r>
          </w:p>
          <w:p w14:paraId="45758CAD" w14:textId="77777777" w:rsidR="00336207" w:rsidRPr="00336207" w:rsidRDefault="00336207" w:rsidP="00336207">
            <w:pPr>
              <w:pStyle w:val="Textoindependiente"/>
              <w:rPr>
                <w:b/>
                <w:bCs/>
              </w:rPr>
            </w:pP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A7B5" w14:textId="77777777" w:rsidR="00336207" w:rsidRPr="00336207" w:rsidRDefault="00336207" w:rsidP="00336207">
            <w:pPr>
              <w:pStyle w:val="Textoindependiente"/>
            </w:pPr>
            <w:r w:rsidRPr="00336207">
              <w:t xml:space="preserve">Estatal </w:t>
            </w:r>
          </w:p>
        </w:tc>
      </w:tr>
      <w:tr w:rsidR="00336207" w:rsidRPr="00336207" w14:paraId="30D47D23"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EFBC" w14:textId="77777777" w:rsidR="00336207" w:rsidRPr="00336207" w:rsidRDefault="00336207" w:rsidP="00336207">
            <w:pPr>
              <w:pStyle w:val="Textoindependiente"/>
              <w:rPr>
                <w:b/>
                <w:bCs/>
              </w:rPr>
            </w:pPr>
            <w:r w:rsidRPr="00336207">
              <w:rPr>
                <w:b/>
                <w:bCs/>
              </w:rPr>
              <w:t>Entidades Participantes</w:t>
            </w:r>
          </w:p>
          <w:p w14:paraId="097CE6A1" w14:textId="77777777" w:rsidR="00336207" w:rsidRPr="00336207" w:rsidRDefault="00336207" w:rsidP="00336207">
            <w:pPr>
              <w:pStyle w:val="Textoindependiente"/>
              <w:rPr>
                <w:b/>
                <w:bCs/>
              </w:rPr>
            </w:pP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5BBF" w14:textId="77777777" w:rsidR="00336207" w:rsidRPr="00336207" w:rsidRDefault="00336207" w:rsidP="00336207">
            <w:pPr>
              <w:pStyle w:val="Textoindependiente"/>
            </w:pPr>
            <w:r w:rsidRPr="00336207">
              <w:t xml:space="preserve">Universidad Complutense de Madrid y Universidade da Coruña </w:t>
            </w:r>
          </w:p>
        </w:tc>
      </w:tr>
      <w:tr w:rsidR="00336207" w:rsidRPr="00336207" w14:paraId="3FEA5970"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7DE1" w14:textId="77777777" w:rsidR="00336207" w:rsidRPr="00336207" w:rsidRDefault="00336207" w:rsidP="00336207">
            <w:pPr>
              <w:pStyle w:val="Textoindependiente"/>
              <w:rPr>
                <w:b/>
                <w:bCs/>
              </w:rPr>
            </w:pPr>
            <w:r w:rsidRPr="00336207">
              <w:rPr>
                <w:b/>
                <w:bCs/>
              </w:rPr>
              <w:t>Investigador Principal</w:t>
            </w:r>
          </w:p>
          <w:p w14:paraId="19D71C99" w14:textId="77777777" w:rsidR="00336207" w:rsidRPr="00336207" w:rsidRDefault="00336207" w:rsidP="00336207">
            <w:pPr>
              <w:pStyle w:val="Textoindependiente"/>
              <w:rPr>
                <w:b/>
                <w:bCs/>
              </w:rPr>
            </w:pP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D6B9" w14:textId="77777777" w:rsidR="00336207" w:rsidRPr="00336207" w:rsidRDefault="00336207" w:rsidP="00336207">
            <w:pPr>
              <w:pStyle w:val="Textoindependiente"/>
            </w:pPr>
            <w:r w:rsidRPr="00336207">
              <w:t xml:space="preserve">Pablo </w:t>
            </w:r>
            <w:proofErr w:type="spellStart"/>
            <w:r w:rsidRPr="00336207">
              <w:t>Gervás</w:t>
            </w:r>
            <w:proofErr w:type="spellEnd"/>
            <w:r w:rsidRPr="00336207">
              <w:t xml:space="preserve"> Gómez-Navarro y Gonzalo Méndez Pozo </w:t>
            </w:r>
          </w:p>
        </w:tc>
      </w:tr>
      <w:tr w:rsidR="00336207" w:rsidRPr="00336207" w14:paraId="4666D71A"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5FCA0" w14:textId="77777777" w:rsidR="00336207" w:rsidRPr="00336207" w:rsidRDefault="00336207" w:rsidP="00336207">
            <w:pPr>
              <w:pStyle w:val="Textoindependiente"/>
              <w:rPr>
                <w:b/>
                <w:bCs/>
              </w:rPr>
            </w:pPr>
            <w:r w:rsidRPr="00336207">
              <w:rPr>
                <w:b/>
                <w:bCs/>
              </w:rPr>
              <w:t xml:space="preserve">Número de investigadores participantes </w:t>
            </w:r>
          </w:p>
          <w:p w14:paraId="75693EEB" w14:textId="77777777" w:rsidR="00336207" w:rsidRPr="00336207" w:rsidRDefault="00336207" w:rsidP="00336207">
            <w:pPr>
              <w:pStyle w:val="Textoindependiente"/>
              <w:rPr>
                <w:b/>
                <w:bCs/>
              </w:rPr>
            </w:pP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FB16F" w14:textId="77777777" w:rsidR="00336207" w:rsidRPr="00336207" w:rsidRDefault="00336207" w:rsidP="00336207">
            <w:pPr>
              <w:pStyle w:val="Textoindependiente"/>
            </w:pPr>
            <w:r w:rsidRPr="00336207">
              <w:t>8</w:t>
            </w:r>
          </w:p>
        </w:tc>
      </w:tr>
      <w:tr w:rsidR="00336207" w:rsidRPr="00336207" w14:paraId="704DCA7D" w14:textId="77777777" w:rsidTr="00D973FF">
        <w:trPr>
          <w:jc w:val="center"/>
        </w:trPr>
        <w:tc>
          <w:tcPr>
            <w:tcW w:w="3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C9DF" w14:textId="77777777" w:rsidR="00336207" w:rsidRPr="00336207" w:rsidRDefault="00336207" w:rsidP="00336207">
            <w:pPr>
              <w:pStyle w:val="Textoindependiente"/>
              <w:rPr>
                <w:b/>
                <w:bCs/>
              </w:rPr>
            </w:pPr>
            <w:r w:rsidRPr="00336207">
              <w:rPr>
                <w:b/>
                <w:bCs/>
              </w:rPr>
              <w:t>Líneas de investigación relacionadas</w:t>
            </w:r>
          </w:p>
        </w:tc>
        <w:tc>
          <w:tcPr>
            <w:tcW w:w="11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7084" w14:textId="77777777" w:rsidR="00336207" w:rsidRPr="00336207" w:rsidRDefault="00336207" w:rsidP="00336207">
            <w:pPr>
              <w:pStyle w:val="Textoindependiente"/>
            </w:pPr>
            <w:r w:rsidRPr="00336207">
              <w:t>2</w:t>
            </w:r>
          </w:p>
          <w:p w14:paraId="2E683F36" w14:textId="77777777" w:rsidR="00336207" w:rsidRPr="00336207" w:rsidRDefault="00336207" w:rsidP="00336207">
            <w:pPr>
              <w:pStyle w:val="Textoindependiente"/>
            </w:pPr>
          </w:p>
        </w:tc>
      </w:tr>
    </w:tbl>
    <w:p w14:paraId="6B6659E9" w14:textId="77777777" w:rsidR="00D973FF" w:rsidRDefault="00D973FF"/>
    <w:p w14:paraId="37AEB29F" w14:textId="77777777" w:rsidR="00146317" w:rsidRDefault="00146317"/>
    <w:p w14:paraId="64C4AE23" w14:textId="77777777" w:rsidR="00146317" w:rsidRDefault="00146317"/>
    <w:tbl>
      <w:tblPr>
        <w:tblStyle w:val="Tablaconcuadrcula"/>
        <w:tblW w:w="14550" w:type="dxa"/>
        <w:jc w:val="center"/>
        <w:tblLayout w:type="fixed"/>
        <w:tblCellMar>
          <w:top w:w="57" w:type="dxa"/>
          <w:left w:w="85" w:type="dxa"/>
          <w:bottom w:w="57" w:type="dxa"/>
          <w:right w:w="85" w:type="dxa"/>
        </w:tblCellMar>
        <w:tblLook w:val="04A0" w:firstRow="1" w:lastRow="0" w:firstColumn="1" w:lastColumn="0" w:noHBand="0" w:noVBand="1"/>
      </w:tblPr>
      <w:tblGrid>
        <w:gridCol w:w="1838"/>
        <w:gridCol w:w="2977"/>
        <w:gridCol w:w="1417"/>
        <w:gridCol w:w="1134"/>
        <w:gridCol w:w="2977"/>
        <w:gridCol w:w="1418"/>
        <w:gridCol w:w="850"/>
        <w:gridCol w:w="851"/>
        <w:gridCol w:w="1088"/>
      </w:tblGrid>
      <w:tr w:rsidR="00336207" w:rsidRPr="00336207" w14:paraId="3779FEDD" w14:textId="77777777" w:rsidTr="00D973FF">
        <w:trPr>
          <w:trHeight w:val="397"/>
          <w:jc w:val="center"/>
        </w:trPr>
        <w:tc>
          <w:tcPr>
            <w:tcW w:w="14550"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7A80BA5A" w14:textId="1C112EE6" w:rsidR="00336207" w:rsidRPr="00336207" w:rsidRDefault="00336207" w:rsidP="00D973FF">
            <w:pPr>
              <w:pStyle w:val="Textoindependiente"/>
              <w:rPr>
                <w:b/>
              </w:rPr>
            </w:pPr>
            <w:r w:rsidRPr="00336207">
              <w:rPr>
                <w:b/>
              </w:rPr>
              <w:t xml:space="preserve">EQUIPO 2: </w:t>
            </w:r>
            <w:r w:rsidRPr="00336207">
              <w:rPr>
                <w:b/>
                <w:bCs/>
              </w:rPr>
              <w:t>GRUPO DE INVESTIGACIÓN EN MACROECONOMÍA Y SALUD</w:t>
            </w:r>
            <w:r w:rsidR="00D973FF">
              <w:rPr>
                <w:b/>
                <w:bCs/>
              </w:rPr>
              <w:t xml:space="preserve"> </w:t>
            </w:r>
            <w:r w:rsidRPr="00336207">
              <w:rPr>
                <w:b/>
                <w:bCs/>
              </w:rPr>
              <w:t>(MACROSALUD)</w:t>
            </w:r>
          </w:p>
        </w:tc>
      </w:tr>
      <w:tr w:rsidR="00D973FF" w:rsidRPr="00336207" w14:paraId="1F7C9433" w14:textId="77777777" w:rsidTr="00D973FF">
        <w:trPr>
          <w:trHeight w:val="113"/>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E333AFA" w14:textId="77777777" w:rsidR="00336207" w:rsidRPr="00336207" w:rsidRDefault="00336207" w:rsidP="00336207">
            <w:pPr>
              <w:pStyle w:val="Textoindependiente"/>
              <w:rPr>
                <w:b/>
                <w:bCs/>
              </w:rPr>
            </w:pPr>
            <w:r w:rsidRPr="00336207">
              <w:rPr>
                <w:b/>
                <w:bCs/>
              </w:rPr>
              <w:t>Institución</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E6A68BA" w14:textId="77777777" w:rsidR="00336207" w:rsidRPr="00336207" w:rsidRDefault="00336207" w:rsidP="00336207">
            <w:pPr>
              <w:pStyle w:val="Textoindependiente"/>
              <w:rPr>
                <w:b/>
                <w:bCs/>
              </w:rPr>
            </w:pPr>
            <w:r w:rsidRPr="00336207">
              <w:rPr>
                <w:b/>
                <w:bCs/>
              </w:rPr>
              <w:t>Nombre y apellidos</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3409498" w14:textId="77777777" w:rsidR="00336207" w:rsidRPr="00336207" w:rsidRDefault="00336207" w:rsidP="00336207">
            <w:pPr>
              <w:pStyle w:val="Textoindependiente"/>
              <w:rPr>
                <w:b/>
                <w:bCs/>
              </w:rPr>
            </w:pPr>
            <w:r w:rsidRPr="00336207">
              <w:rPr>
                <w:b/>
                <w:bCs/>
              </w:rPr>
              <w:t>Categoría</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F9149C8" w14:textId="77777777" w:rsidR="00336207" w:rsidRPr="00336207" w:rsidRDefault="00336207" w:rsidP="00336207">
            <w:pPr>
              <w:pStyle w:val="Textoindependiente"/>
              <w:rPr>
                <w:b/>
                <w:bCs/>
              </w:rPr>
            </w:pPr>
            <w:r w:rsidRPr="00336207">
              <w:rPr>
                <w:b/>
                <w:bCs/>
              </w:rPr>
              <w:t>Dedicación</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3C87132"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BAB7F75" w14:textId="77777777" w:rsidR="00336207" w:rsidRPr="00336207" w:rsidRDefault="00336207" w:rsidP="00336207">
            <w:pPr>
              <w:pStyle w:val="Textoindependiente"/>
              <w:rPr>
                <w:b/>
                <w:bCs/>
              </w:rPr>
            </w:pPr>
            <w:r w:rsidRPr="00336207">
              <w:rPr>
                <w:b/>
                <w:bCs/>
              </w:rPr>
              <w:t>Tesis de doctorado dirigidas en los últimos 5 años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1D455B63" w14:textId="77777777" w:rsidR="00336207" w:rsidRPr="00336207" w:rsidRDefault="00336207" w:rsidP="00336207">
            <w:pPr>
              <w:pStyle w:val="Textoindependiente"/>
              <w:rPr>
                <w:b/>
                <w:bCs/>
              </w:rPr>
            </w:pPr>
            <w:r w:rsidRPr="00336207">
              <w:rPr>
                <w:b/>
                <w:bCs/>
              </w:rPr>
              <w:t>Tramos de investigación</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8CF9B11" w14:textId="77777777" w:rsidR="00336207" w:rsidRPr="00336207" w:rsidRDefault="00336207" w:rsidP="00336207">
            <w:pPr>
              <w:pStyle w:val="Textoindependiente"/>
              <w:rPr>
                <w:b/>
                <w:bCs/>
              </w:rPr>
            </w:pPr>
            <w:r w:rsidRPr="00336207">
              <w:rPr>
                <w:b/>
                <w:bCs/>
              </w:rPr>
              <w:t>Alta/Baja</w:t>
            </w:r>
          </w:p>
        </w:tc>
      </w:tr>
      <w:tr w:rsidR="00D973FF" w:rsidRPr="00336207" w14:paraId="6B220CC9" w14:textId="77777777" w:rsidTr="00D973FF">
        <w:trPr>
          <w:trHeight w:val="397"/>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94E24C6" w14:textId="77777777" w:rsidR="00336207" w:rsidRPr="00336207" w:rsidRDefault="00336207" w:rsidP="00336207">
            <w:pPr>
              <w:pStyle w:val="Textoindependiente"/>
              <w:rPr>
                <w:b/>
                <w:bCs/>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5E574E8" w14:textId="77777777" w:rsidR="00336207" w:rsidRPr="00336207" w:rsidRDefault="00336207" w:rsidP="00336207">
            <w:pPr>
              <w:pStyle w:val="Textoindependiente"/>
              <w:rPr>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C2ABDE" w14:textId="77777777" w:rsidR="00336207" w:rsidRPr="00336207" w:rsidRDefault="00336207" w:rsidP="00336207">
            <w:pPr>
              <w:pStyle w:val="Textoindependiente"/>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483758" w14:textId="77777777" w:rsidR="00336207" w:rsidRPr="00336207" w:rsidRDefault="00336207" w:rsidP="00336207">
            <w:pPr>
              <w:pStyle w:val="Textoindependiente"/>
              <w:rPr>
                <w:b/>
                <w:bCs/>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68000B0" w14:textId="77777777" w:rsidR="00336207" w:rsidRPr="00336207" w:rsidRDefault="00336207" w:rsidP="00336207">
            <w:pPr>
              <w:pStyle w:val="Textoindependiente"/>
              <w:rPr>
                <w:b/>
                <w:bC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A731FC" w14:textId="77777777" w:rsidR="00336207" w:rsidRPr="00336207" w:rsidRDefault="00336207" w:rsidP="00336207">
            <w:pPr>
              <w:pStyle w:val="Textoindependiente"/>
              <w:rPr>
                <w:b/>
                <w:bCs/>
              </w:rPr>
            </w:pP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2435666B" w14:textId="77777777" w:rsidR="00336207" w:rsidRPr="00336207" w:rsidRDefault="00336207" w:rsidP="00336207">
            <w:pPr>
              <w:pStyle w:val="Textoindependiente"/>
              <w:rPr>
                <w:b/>
                <w:bCs/>
              </w:rPr>
            </w:pPr>
            <w:r w:rsidRPr="00336207">
              <w:rPr>
                <w:b/>
                <w:bCs/>
              </w:rPr>
              <w:t>Número de tramos</w:t>
            </w:r>
          </w:p>
        </w:tc>
        <w:tc>
          <w:tcPr>
            <w:tcW w:w="851"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2FA6D07E" w14:textId="77777777" w:rsidR="00336207" w:rsidRPr="00336207" w:rsidRDefault="00336207" w:rsidP="00336207">
            <w:pPr>
              <w:pStyle w:val="Textoindependiente"/>
              <w:rPr>
                <w:b/>
                <w:bCs/>
              </w:rPr>
            </w:pPr>
            <w:r w:rsidRPr="00336207">
              <w:rPr>
                <w:b/>
                <w:bCs/>
              </w:rPr>
              <w:t>Fecha del último tramo</w:t>
            </w: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2D993F67" w14:textId="77777777" w:rsidR="00336207" w:rsidRPr="00336207" w:rsidRDefault="00336207" w:rsidP="00336207">
            <w:pPr>
              <w:pStyle w:val="Textoindependiente"/>
              <w:rPr>
                <w:b/>
                <w:bCs/>
              </w:rPr>
            </w:pPr>
          </w:p>
        </w:tc>
      </w:tr>
      <w:tr w:rsidR="00D973FF" w:rsidRPr="00336207" w14:paraId="1355DCEE" w14:textId="77777777" w:rsidTr="00D973FF">
        <w:trPr>
          <w:trHeight w:val="397"/>
          <w:jc w:val="center"/>
        </w:trPr>
        <w:tc>
          <w:tcPr>
            <w:tcW w:w="1838" w:type="dxa"/>
            <w:tcBorders>
              <w:top w:val="single" w:sz="4" w:space="0" w:color="auto"/>
              <w:left w:val="single" w:sz="4" w:space="0" w:color="auto"/>
              <w:bottom w:val="single" w:sz="4" w:space="0" w:color="auto"/>
              <w:right w:val="single" w:sz="4" w:space="0" w:color="auto"/>
            </w:tcBorders>
            <w:hideMark/>
          </w:tcPr>
          <w:p w14:paraId="145167F8" w14:textId="77777777" w:rsidR="00336207" w:rsidRPr="00336207" w:rsidRDefault="00336207" w:rsidP="00336207">
            <w:pPr>
              <w:pStyle w:val="Textoindependiente"/>
              <w:rPr>
                <w:b/>
                <w:bCs/>
              </w:rPr>
            </w:pPr>
            <w:r w:rsidRPr="00336207">
              <w:t>UDC</w:t>
            </w:r>
          </w:p>
        </w:tc>
        <w:tc>
          <w:tcPr>
            <w:tcW w:w="2977" w:type="dxa"/>
            <w:tcBorders>
              <w:top w:val="single" w:sz="4" w:space="0" w:color="auto"/>
              <w:left w:val="single" w:sz="4" w:space="0" w:color="auto"/>
              <w:bottom w:val="single" w:sz="4" w:space="0" w:color="auto"/>
              <w:right w:val="single" w:sz="4" w:space="0" w:color="auto"/>
            </w:tcBorders>
            <w:hideMark/>
          </w:tcPr>
          <w:p w14:paraId="120E4CC5" w14:textId="77777777" w:rsidR="00336207" w:rsidRPr="00336207" w:rsidRDefault="00336207" w:rsidP="00336207">
            <w:pPr>
              <w:pStyle w:val="Textoindependiente"/>
              <w:rPr>
                <w:b/>
                <w:bCs/>
              </w:rPr>
            </w:pPr>
            <w:r w:rsidRPr="00336207">
              <w:rPr>
                <w:b/>
              </w:rPr>
              <w:t>Casal Rodríguez, Bruno</w:t>
            </w:r>
          </w:p>
        </w:tc>
        <w:tc>
          <w:tcPr>
            <w:tcW w:w="1417" w:type="dxa"/>
            <w:tcBorders>
              <w:top w:val="single" w:sz="4" w:space="0" w:color="auto"/>
              <w:left w:val="single" w:sz="4" w:space="0" w:color="auto"/>
              <w:bottom w:val="single" w:sz="4" w:space="0" w:color="auto"/>
              <w:right w:val="single" w:sz="4" w:space="0" w:color="auto"/>
            </w:tcBorders>
            <w:hideMark/>
          </w:tcPr>
          <w:p w14:paraId="49A3D378" w14:textId="77777777" w:rsidR="00336207" w:rsidRPr="00336207" w:rsidRDefault="00336207" w:rsidP="00336207">
            <w:pPr>
              <w:pStyle w:val="Textoindependiente"/>
              <w:rPr>
                <w:b/>
                <w:bCs/>
              </w:rPr>
            </w:pPr>
            <w:r w:rsidRPr="00336207">
              <w:t>Titular de Universidad</w:t>
            </w:r>
          </w:p>
        </w:tc>
        <w:tc>
          <w:tcPr>
            <w:tcW w:w="1134" w:type="dxa"/>
            <w:tcBorders>
              <w:top w:val="single" w:sz="4" w:space="0" w:color="auto"/>
              <w:left w:val="single" w:sz="4" w:space="0" w:color="auto"/>
              <w:bottom w:val="single" w:sz="4" w:space="0" w:color="auto"/>
              <w:right w:val="single" w:sz="4" w:space="0" w:color="auto"/>
            </w:tcBorders>
            <w:hideMark/>
          </w:tcPr>
          <w:p w14:paraId="2CF47B63" w14:textId="77777777" w:rsidR="00336207" w:rsidRPr="00336207" w:rsidRDefault="00336207" w:rsidP="00336207">
            <w:pPr>
              <w:pStyle w:val="Textoindependiente"/>
              <w:rPr>
                <w:b/>
                <w:bCs/>
              </w:rPr>
            </w:pPr>
            <w:r w:rsidRPr="00336207">
              <w:t xml:space="preserve">Tiempo Completo </w:t>
            </w:r>
          </w:p>
        </w:tc>
        <w:tc>
          <w:tcPr>
            <w:tcW w:w="2977" w:type="dxa"/>
            <w:tcBorders>
              <w:top w:val="single" w:sz="4" w:space="0" w:color="auto"/>
              <w:left w:val="single" w:sz="4" w:space="0" w:color="auto"/>
              <w:bottom w:val="single" w:sz="4" w:space="0" w:color="auto"/>
              <w:right w:val="single" w:sz="4" w:space="0" w:color="auto"/>
            </w:tcBorders>
            <w:hideMark/>
          </w:tcPr>
          <w:p w14:paraId="3A2E41CF" w14:textId="77777777" w:rsidR="00336207" w:rsidRPr="00336207" w:rsidRDefault="00336207" w:rsidP="00336207">
            <w:pPr>
              <w:pStyle w:val="Textoindependiente"/>
              <w:rPr>
                <w:b/>
                <w:bCs/>
              </w:rPr>
            </w:pPr>
            <w:r w:rsidRPr="00336207">
              <w:t>3</w:t>
            </w:r>
          </w:p>
        </w:tc>
        <w:tc>
          <w:tcPr>
            <w:tcW w:w="1418" w:type="dxa"/>
            <w:tcBorders>
              <w:top w:val="single" w:sz="4" w:space="0" w:color="auto"/>
              <w:left w:val="single" w:sz="4" w:space="0" w:color="auto"/>
              <w:bottom w:val="single" w:sz="4" w:space="0" w:color="auto"/>
              <w:right w:val="single" w:sz="4" w:space="0" w:color="auto"/>
            </w:tcBorders>
            <w:hideMark/>
          </w:tcPr>
          <w:p w14:paraId="1B9F688F" w14:textId="77777777" w:rsidR="00336207" w:rsidRPr="00336207" w:rsidRDefault="00336207" w:rsidP="00336207">
            <w:pPr>
              <w:pStyle w:val="Textoindependiente"/>
              <w:rPr>
                <w:b/>
                <w:bCs/>
              </w:rPr>
            </w:pPr>
            <w:r w:rsidRPr="00336207">
              <w:t>0</w:t>
            </w:r>
          </w:p>
        </w:tc>
        <w:tc>
          <w:tcPr>
            <w:tcW w:w="850" w:type="dxa"/>
            <w:tcBorders>
              <w:top w:val="single" w:sz="4" w:space="0" w:color="auto"/>
              <w:left w:val="single" w:sz="4" w:space="0" w:color="auto"/>
              <w:bottom w:val="single" w:sz="4" w:space="0" w:color="auto"/>
              <w:right w:val="single" w:sz="4" w:space="0" w:color="auto"/>
            </w:tcBorders>
            <w:hideMark/>
          </w:tcPr>
          <w:p w14:paraId="4D7AFEEE" w14:textId="77777777" w:rsidR="00336207" w:rsidRPr="00336207" w:rsidRDefault="00336207" w:rsidP="00336207">
            <w:pPr>
              <w:pStyle w:val="Textoindependiente"/>
              <w:rPr>
                <w:b/>
                <w:bCs/>
              </w:rPr>
            </w:pPr>
            <w:r w:rsidRPr="00336207">
              <w:t>2</w:t>
            </w:r>
          </w:p>
        </w:tc>
        <w:tc>
          <w:tcPr>
            <w:tcW w:w="851" w:type="dxa"/>
            <w:tcBorders>
              <w:top w:val="single" w:sz="4" w:space="0" w:color="auto"/>
              <w:left w:val="single" w:sz="4" w:space="0" w:color="auto"/>
              <w:bottom w:val="single" w:sz="4" w:space="0" w:color="auto"/>
              <w:right w:val="single" w:sz="4" w:space="0" w:color="auto"/>
            </w:tcBorders>
            <w:hideMark/>
          </w:tcPr>
          <w:p w14:paraId="0292C728" w14:textId="77777777" w:rsidR="00336207" w:rsidRPr="00336207" w:rsidRDefault="00336207" w:rsidP="00336207">
            <w:pPr>
              <w:pStyle w:val="Textoindependiente"/>
              <w:rPr>
                <w:b/>
                <w:bCs/>
              </w:rPr>
            </w:pPr>
            <w:r w:rsidRPr="00336207">
              <w:t>09/05/2024</w:t>
            </w:r>
          </w:p>
        </w:tc>
        <w:tc>
          <w:tcPr>
            <w:tcW w:w="1088" w:type="dxa"/>
            <w:tcBorders>
              <w:top w:val="single" w:sz="4" w:space="0" w:color="auto"/>
              <w:left w:val="single" w:sz="4" w:space="0" w:color="auto"/>
              <w:bottom w:val="single" w:sz="4" w:space="0" w:color="auto"/>
              <w:right w:val="single" w:sz="4" w:space="0" w:color="auto"/>
            </w:tcBorders>
            <w:vAlign w:val="center"/>
            <w:hideMark/>
          </w:tcPr>
          <w:p w14:paraId="53EF0313" w14:textId="77777777" w:rsidR="00336207" w:rsidRPr="00336207" w:rsidRDefault="00336207" w:rsidP="00336207">
            <w:pPr>
              <w:pStyle w:val="Textoindependiente"/>
              <w:rPr>
                <w:b/>
                <w:bCs/>
              </w:rPr>
            </w:pPr>
            <w:r w:rsidRPr="00336207">
              <w:rPr>
                <w:b/>
                <w:bCs/>
              </w:rPr>
              <w:t>ALTA</w:t>
            </w:r>
          </w:p>
        </w:tc>
      </w:tr>
    </w:tbl>
    <w:p w14:paraId="60094597" w14:textId="77777777" w:rsidR="00336207" w:rsidRDefault="00336207" w:rsidP="00336207">
      <w:pPr>
        <w:pStyle w:val="Textoindependiente"/>
        <w:rPr>
          <w:b/>
          <w:bCs/>
        </w:rPr>
      </w:pPr>
    </w:p>
    <w:p w14:paraId="6C563021" w14:textId="77777777" w:rsidR="00146317" w:rsidRDefault="00146317" w:rsidP="00336207">
      <w:pPr>
        <w:pStyle w:val="Textoindependiente"/>
        <w:rPr>
          <w:b/>
          <w:bCs/>
        </w:rPr>
      </w:pPr>
    </w:p>
    <w:p w14:paraId="04C01A74" w14:textId="77777777" w:rsidR="00146317" w:rsidRDefault="00146317" w:rsidP="00336207">
      <w:pPr>
        <w:pStyle w:val="Textoindependiente"/>
        <w:rPr>
          <w:b/>
          <w:bCs/>
        </w:rPr>
      </w:pPr>
    </w:p>
    <w:p w14:paraId="64B20F4A" w14:textId="77777777" w:rsidR="00146317" w:rsidRPr="00336207" w:rsidRDefault="00146317" w:rsidP="00336207">
      <w:pPr>
        <w:pStyle w:val="Textoindependiente"/>
        <w:rPr>
          <w:b/>
          <w:bCs/>
        </w:rPr>
      </w:pPr>
    </w:p>
    <w:tbl>
      <w:tblPr>
        <w:tblStyle w:val="Tablaconcuadrcula"/>
        <w:tblW w:w="0" w:type="auto"/>
        <w:tblInd w:w="-5" w:type="dxa"/>
        <w:tblLook w:val="04A0" w:firstRow="1" w:lastRow="0" w:firstColumn="1" w:lastColumn="0" w:noHBand="0" w:noVBand="1"/>
      </w:tblPr>
      <w:tblGrid>
        <w:gridCol w:w="3248"/>
        <w:gridCol w:w="11319"/>
      </w:tblGrid>
      <w:tr w:rsidR="00336207" w:rsidRPr="00336207" w14:paraId="7A387061" w14:textId="77777777" w:rsidTr="007F2AA5">
        <w:tc>
          <w:tcPr>
            <w:tcW w:w="324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BF955C"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D1CCA6" w14:textId="77777777" w:rsidR="00336207" w:rsidRPr="00336207" w:rsidRDefault="00336207" w:rsidP="00336207">
            <w:pPr>
              <w:pStyle w:val="Textoindependiente"/>
              <w:rPr>
                <w:b/>
                <w:bCs/>
              </w:rPr>
            </w:pPr>
            <w:r w:rsidRPr="00336207">
              <w:rPr>
                <w:b/>
                <w:bCs/>
              </w:rPr>
              <w:t>DATOS DE UN PROYECTO DE INVESTIGACIÓN EN ACTIVO</w:t>
            </w:r>
          </w:p>
          <w:p w14:paraId="69A50186" w14:textId="77777777" w:rsidR="00336207" w:rsidRPr="00336207" w:rsidRDefault="00336207" w:rsidP="00336207">
            <w:pPr>
              <w:pStyle w:val="Textoindependiente"/>
              <w:rPr>
                <w:b/>
                <w:bCs/>
              </w:rPr>
            </w:pPr>
          </w:p>
        </w:tc>
      </w:tr>
      <w:tr w:rsidR="00336207" w:rsidRPr="00336207" w14:paraId="1F76C183" w14:textId="77777777" w:rsidTr="007F2AA5">
        <w:tc>
          <w:tcPr>
            <w:tcW w:w="3248" w:type="dxa"/>
            <w:tcBorders>
              <w:top w:val="single" w:sz="4" w:space="0" w:color="auto"/>
              <w:left w:val="single" w:sz="4" w:space="0" w:color="auto"/>
              <w:bottom w:val="single" w:sz="4" w:space="0" w:color="auto"/>
              <w:right w:val="single" w:sz="4" w:space="0" w:color="auto"/>
            </w:tcBorders>
          </w:tcPr>
          <w:p w14:paraId="623C3F5C" w14:textId="77777777" w:rsidR="00336207" w:rsidRPr="00336207" w:rsidRDefault="00336207" w:rsidP="00336207">
            <w:pPr>
              <w:pStyle w:val="Textoindependiente"/>
              <w:rPr>
                <w:b/>
                <w:bCs/>
              </w:rPr>
            </w:pPr>
            <w:r w:rsidRPr="00336207">
              <w:rPr>
                <w:b/>
                <w:bCs/>
              </w:rPr>
              <w:t>Título del Proyecto</w:t>
            </w:r>
          </w:p>
          <w:p w14:paraId="3C578BA8"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059580B4" w14:textId="77777777" w:rsidR="00336207" w:rsidRPr="00336207" w:rsidRDefault="00336207" w:rsidP="00336207">
            <w:pPr>
              <w:pStyle w:val="Textoindependiente"/>
            </w:pPr>
            <w:r w:rsidRPr="00336207">
              <w:t xml:space="preserve">“Propuesta de un instrumento para la medición de la ganancia en calidad de vida de la atención sociosanitaria: </w:t>
            </w:r>
            <w:proofErr w:type="spellStart"/>
            <w:r w:rsidRPr="00336207">
              <w:t>Spanish</w:t>
            </w:r>
            <w:proofErr w:type="spellEnd"/>
            <w:r w:rsidRPr="00336207">
              <w:t xml:space="preserve">-ASCOT”. </w:t>
            </w:r>
          </w:p>
          <w:p w14:paraId="5377369B" w14:textId="77777777" w:rsidR="00336207" w:rsidRPr="00336207" w:rsidRDefault="00336207" w:rsidP="00336207">
            <w:pPr>
              <w:pStyle w:val="Textoindependiente"/>
              <w:rPr>
                <w:b/>
                <w:bCs/>
              </w:rPr>
            </w:pPr>
          </w:p>
        </w:tc>
      </w:tr>
      <w:tr w:rsidR="00336207" w:rsidRPr="00336207" w14:paraId="5ECA5E01" w14:textId="77777777" w:rsidTr="007F2AA5">
        <w:tc>
          <w:tcPr>
            <w:tcW w:w="3248" w:type="dxa"/>
            <w:tcBorders>
              <w:top w:val="single" w:sz="4" w:space="0" w:color="auto"/>
              <w:left w:val="single" w:sz="4" w:space="0" w:color="auto"/>
              <w:bottom w:val="single" w:sz="4" w:space="0" w:color="auto"/>
              <w:right w:val="single" w:sz="4" w:space="0" w:color="auto"/>
            </w:tcBorders>
          </w:tcPr>
          <w:p w14:paraId="29EA72F7" w14:textId="77777777" w:rsidR="00336207" w:rsidRPr="00336207" w:rsidRDefault="00336207" w:rsidP="00336207">
            <w:pPr>
              <w:pStyle w:val="Textoindependiente"/>
              <w:rPr>
                <w:b/>
                <w:bCs/>
              </w:rPr>
            </w:pPr>
            <w:r w:rsidRPr="00336207">
              <w:rPr>
                <w:b/>
                <w:bCs/>
              </w:rPr>
              <w:t>Entidad Financiadora</w:t>
            </w:r>
          </w:p>
          <w:p w14:paraId="2249464C"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701A9FE8" w14:textId="77777777" w:rsidR="00336207" w:rsidRPr="00336207" w:rsidRDefault="00336207" w:rsidP="00336207">
            <w:pPr>
              <w:pStyle w:val="Textoindependiente"/>
            </w:pPr>
            <w:r w:rsidRPr="00336207">
              <w:t xml:space="preserve">Fundación CASER </w:t>
            </w:r>
          </w:p>
          <w:p w14:paraId="4875805D" w14:textId="77777777" w:rsidR="00336207" w:rsidRPr="00336207" w:rsidRDefault="00336207" w:rsidP="00336207">
            <w:pPr>
              <w:pStyle w:val="Textoindependiente"/>
              <w:rPr>
                <w:b/>
                <w:bCs/>
              </w:rPr>
            </w:pPr>
          </w:p>
        </w:tc>
      </w:tr>
      <w:tr w:rsidR="00336207" w:rsidRPr="00336207" w14:paraId="75FE9EB0" w14:textId="77777777" w:rsidTr="007F2AA5">
        <w:tc>
          <w:tcPr>
            <w:tcW w:w="3248" w:type="dxa"/>
            <w:tcBorders>
              <w:top w:val="single" w:sz="4" w:space="0" w:color="auto"/>
              <w:left w:val="single" w:sz="4" w:space="0" w:color="auto"/>
              <w:bottom w:val="single" w:sz="4" w:space="0" w:color="auto"/>
              <w:right w:val="single" w:sz="4" w:space="0" w:color="auto"/>
            </w:tcBorders>
          </w:tcPr>
          <w:p w14:paraId="14852DA0" w14:textId="77777777" w:rsidR="00336207" w:rsidRPr="00336207" w:rsidRDefault="00336207" w:rsidP="00336207">
            <w:pPr>
              <w:pStyle w:val="Textoindependiente"/>
              <w:rPr>
                <w:b/>
                <w:bCs/>
              </w:rPr>
            </w:pPr>
            <w:r w:rsidRPr="00336207">
              <w:rPr>
                <w:b/>
                <w:bCs/>
              </w:rPr>
              <w:t>Referencia del Proyecto</w:t>
            </w:r>
          </w:p>
          <w:p w14:paraId="5433FDC2"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699AE2E0" w14:textId="77777777" w:rsidR="00336207" w:rsidRPr="00336207" w:rsidRDefault="00336207" w:rsidP="00336207">
            <w:pPr>
              <w:pStyle w:val="Textoindependiente"/>
              <w:rPr>
                <w:b/>
                <w:bCs/>
              </w:rPr>
            </w:pPr>
          </w:p>
        </w:tc>
      </w:tr>
      <w:tr w:rsidR="00336207" w:rsidRPr="00336207" w14:paraId="349D2985" w14:textId="77777777" w:rsidTr="007F2AA5">
        <w:tc>
          <w:tcPr>
            <w:tcW w:w="3248" w:type="dxa"/>
            <w:tcBorders>
              <w:top w:val="single" w:sz="4" w:space="0" w:color="auto"/>
              <w:left w:val="single" w:sz="4" w:space="0" w:color="auto"/>
              <w:bottom w:val="single" w:sz="4" w:space="0" w:color="auto"/>
              <w:right w:val="single" w:sz="4" w:space="0" w:color="auto"/>
            </w:tcBorders>
          </w:tcPr>
          <w:p w14:paraId="441AB4AE" w14:textId="77777777" w:rsidR="00336207" w:rsidRPr="00336207" w:rsidRDefault="00336207" w:rsidP="00336207">
            <w:pPr>
              <w:pStyle w:val="Textoindependiente"/>
              <w:rPr>
                <w:b/>
                <w:bCs/>
              </w:rPr>
            </w:pPr>
            <w:r w:rsidRPr="00336207">
              <w:rPr>
                <w:b/>
                <w:bCs/>
              </w:rPr>
              <w:t>Cuantía de la Subvención</w:t>
            </w:r>
          </w:p>
          <w:p w14:paraId="4F926308"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3DEE125B" w14:textId="77777777" w:rsidR="00336207" w:rsidRPr="00336207" w:rsidRDefault="00336207" w:rsidP="00336207">
            <w:pPr>
              <w:pStyle w:val="Textoindependiente"/>
            </w:pPr>
            <w:r w:rsidRPr="00336207">
              <w:t xml:space="preserve">15.000 </w:t>
            </w:r>
          </w:p>
          <w:p w14:paraId="71430ED6" w14:textId="77777777" w:rsidR="00336207" w:rsidRPr="00336207" w:rsidRDefault="00336207" w:rsidP="00336207">
            <w:pPr>
              <w:pStyle w:val="Textoindependiente"/>
              <w:rPr>
                <w:b/>
                <w:bCs/>
              </w:rPr>
            </w:pPr>
          </w:p>
        </w:tc>
      </w:tr>
      <w:tr w:rsidR="00336207" w:rsidRPr="00336207" w14:paraId="050F2515" w14:textId="77777777" w:rsidTr="007F2AA5">
        <w:tc>
          <w:tcPr>
            <w:tcW w:w="3248" w:type="dxa"/>
            <w:tcBorders>
              <w:top w:val="single" w:sz="4" w:space="0" w:color="auto"/>
              <w:left w:val="single" w:sz="4" w:space="0" w:color="auto"/>
              <w:bottom w:val="single" w:sz="4" w:space="0" w:color="auto"/>
              <w:right w:val="single" w:sz="4" w:space="0" w:color="auto"/>
            </w:tcBorders>
          </w:tcPr>
          <w:p w14:paraId="0C4E9DE0" w14:textId="77777777" w:rsidR="00336207" w:rsidRPr="00336207" w:rsidRDefault="00336207" w:rsidP="00336207">
            <w:pPr>
              <w:pStyle w:val="Textoindependiente"/>
              <w:rPr>
                <w:b/>
                <w:bCs/>
              </w:rPr>
            </w:pPr>
            <w:r w:rsidRPr="00336207">
              <w:rPr>
                <w:b/>
                <w:bCs/>
              </w:rPr>
              <w:t>Duración (fecha inicio, fecha fin)</w:t>
            </w:r>
          </w:p>
          <w:p w14:paraId="3F0B4396"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2E2CA796" w14:textId="77777777" w:rsidR="00336207" w:rsidRPr="00336207" w:rsidRDefault="00336207" w:rsidP="00336207">
            <w:pPr>
              <w:pStyle w:val="Textoindependiente"/>
            </w:pPr>
            <w:r w:rsidRPr="00336207">
              <w:t xml:space="preserve">01/01/2022-31/12/2023 </w:t>
            </w:r>
          </w:p>
          <w:p w14:paraId="0225F405" w14:textId="77777777" w:rsidR="00336207" w:rsidRPr="00336207" w:rsidRDefault="00336207" w:rsidP="00336207">
            <w:pPr>
              <w:pStyle w:val="Textoindependiente"/>
              <w:rPr>
                <w:b/>
                <w:bCs/>
              </w:rPr>
            </w:pPr>
          </w:p>
        </w:tc>
      </w:tr>
      <w:tr w:rsidR="00336207" w:rsidRPr="00336207" w14:paraId="3CCD21B9" w14:textId="77777777" w:rsidTr="007F2AA5">
        <w:tc>
          <w:tcPr>
            <w:tcW w:w="3248" w:type="dxa"/>
            <w:tcBorders>
              <w:top w:val="single" w:sz="4" w:space="0" w:color="auto"/>
              <w:left w:val="single" w:sz="4" w:space="0" w:color="auto"/>
              <w:bottom w:val="single" w:sz="4" w:space="0" w:color="auto"/>
              <w:right w:val="single" w:sz="4" w:space="0" w:color="auto"/>
            </w:tcBorders>
          </w:tcPr>
          <w:p w14:paraId="310E5220" w14:textId="77777777" w:rsidR="00336207" w:rsidRPr="00336207" w:rsidRDefault="00336207" w:rsidP="00336207">
            <w:pPr>
              <w:pStyle w:val="Textoindependiente"/>
              <w:rPr>
                <w:b/>
                <w:bCs/>
              </w:rPr>
            </w:pPr>
            <w:r w:rsidRPr="00336207">
              <w:rPr>
                <w:b/>
                <w:bCs/>
              </w:rPr>
              <w:t>Tipo de convocatoria</w:t>
            </w:r>
          </w:p>
          <w:p w14:paraId="0D7168A4"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52C809B2" w14:textId="77777777" w:rsidR="00336207" w:rsidRPr="00336207" w:rsidRDefault="00336207" w:rsidP="00336207">
            <w:pPr>
              <w:pStyle w:val="Textoindependiente"/>
            </w:pPr>
            <w:r w:rsidRPr="00336207">
              <w:t xml:space="preserve">Competitiva </w:t>
            </w:r>
          </w:p>
          <w:p w14:paraId="5F28D701" w14:textId="77777777" w:rsidR="00336207" w:rsidRPr="00336207" w:rsidRDefault="00336207" w:rsidP="00336207">
            <w:pPr>
              <w:pStyle w:val="Textoindependiente"/>
              <w:rPr>
                <w:b/>
                <w:bCs/>
              </w:rPr>
            </w:pPr>
          </w:p>
        </w:tc>
      </w:tr>
      <w:tr w:rsidR="00336207" w:rsidRPr="00336207" w14:paraId="13511102" w14:textId="77777777" w:rsidTr="007F2AA5">
        <w:tc>
          <w:tcPr>
            <w:tcW w:w="3248" w:type="dxa"/>
            <w:tcBorders>
              <w:top w:val="single" w:sz="4" w:space="0" w:color="auto"/>
              <w:left w:val="single" w:sz="4" w:space="0" w:color="auto"/>
              <w:bottom w:val="single" w:sz="4" w:space="0" w:color="auto"/>
              <w:right w:val="single" w:sz="4" w:space="0" w:color="auto"/>
            </w:tcBorders>
          </w:tcPr>
          <w:p w14:paraId="24938050" w14:textId="77777777" w:rsidR="00336207" w:rsidRPr="00336207" w:rsidRDefault="00336207" w:rsidP="00336207">
            <w:pPr>
              <w:pStyle w:val="Textoindependiente"/>
              <w:rPr>
                <w:b/>
                <w:bCs/>
              </w:rPr>
            </w:pPr>
            <w:r w:rsidRPr="00336207">
              <w:rPr>
                <w:b/>
                <w:bCs/>
              </w:rPr>
              <w:t>Entidades Participantes</w:t>
            </w:r>
          </w:p>
          <w:p w14:paraId="49AE4930"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hideMark/>
          </w:tcPr>
          <w:p w14:paraId="3E3AA542" w14:textId="77777777" w:rsidR="00336207" w:rsidRPr="00336207" w:rsidRDefault="00336207" w:rsidP="00336207">
            <w:pPr>
              <w:pStyle w:val="Textoindependiente"/>
            </w:pPr>
            <w:r w:rsidRPr="00336207">
              <w:t xml:space="preserve">Universidad de A Coruña </w:t>
            </w:r>
          </w:p>
          <w:p w14:paraId="6AE2A140" w14:textId="77777777" w:rsidR="00336207" w:rsidRPr="00336207" w:rsidRDefault="00336207" w:rsidP="00336207">
            <w:pPr>
              <w:pStyle w:val="Textoindependiente"/>
            </w:pPr>
            <w:r w:rsidRPr="00336207">
              <w:t xml:space="preserve">Universidad de Vigo </w:t>
            </w:r>
          </w:p>
        </w:tc>
      </w:tr>
      <w:tr w:rsidR="00336207" w:rsidRPr="00336207" w14:paraId="2A4C0374" w14:textId="77777777" w:rsidTr="007F2AA5">
        <w:tc>
          <w:tcPr>
            <w:tcW w:w="3248" w:type="dxa"/>
            <w:tcBorders>
              <w:top w:val="single" w:sz="4" w:space="0" w:color="auto"/>
              <w:left w:val="single" w:sz="4" w:space="0" w:color="auto"/>
              <w:bottom w:val="single" w:sz="4" w:space="0" w:color="auto"/>
              <w:right w:val="single" w:sz="4" w:space="0" w:color="auto"/>
            </w:tcBorders>
          </w:tcPr>
          <w:p w14:paraId="28063DD7" w14:textId="77777777" w:rsidR="00336207" w:rsidRPr="00336207" w:rsidRDefault="00336207" w:rsidP="00336207">
            <w:pPr>
              <w:pStyle w:val="Textoindependiente"/>
              <w:rPr>
                <w:b/>
                <w:bCs/>
              </w:rPr>
            </w:pPr>
            <w:r w:rsidRPr="00336207">
              <w:rPr>
                <w:b/>
                <w:bCs/>
              </w:rPr>
              <w:t>Investigador Principal</w:t>
            </w:r>
          </w:p>
          <w:p w14:paraId="127F18DB"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30E9426E" w14:textId="77777777" w:rsidR="00336207" w:rsidRPr="00336207" w:rsidRDefault="00336207" w:rsidP="00336207">
            <w:pPr>
              <w:pStyle w:val="Textoindependiente"/>
            </w:pPr>
            <w:r w:rsidRPr="00336207">
              <w:t xml:space="preserve">Bruno Casal Rodríguez </w:t>
            </w:r>
          </w:p>
          <w:p w14:paraId="7FA64AA0" w14:textId="77777777" w:rsidR="00336207" w:rsidRPr="00336207" w:rsidRDefault="00336207" w:rsidP="00336207">
            <w:pPr>
              <w:pStyle w:val="Textoindependiente"/>
            </w:pPr>
          </w:p>
          <w:p w14:paraId="2989E612" w14:textId="77777777" w:rsidR="00336207" w:rsidRPr="00336207" w:rsidRDefault="00336207" w:rsidP="00336207">
            <w:pPr>
              <w:pStyle w:val="Textoindependiente"/>
            </w:pPr>
          </w:p>
        </w:tc>
      </w:tr>
      <w:tr w:rsidR="00336207" w:rsidRPr="00336207" w14:paraId="6F717020" w14:textId="77777777" w:rsidTr="007F2AA5">
        <w:tc>
          <w:tcPr>
            <w:tcW w:w="3248" w:type="dxa"/>
            <w:tcBorders>
              <w:top w:val="single" w:sz="4" w:space="0" w:color="auto"/>
              <w:left w:val="single" w:sz="4" w:space="0" w:color="auto"/>
              <w:bottom w:val="single" w:sz="4" w:space="0" w:color="auto"/>
              <w:right w:val="single" w:sz="4" w:space="0" w:color="auto"/>
            </w:tcBorders>
          </w:tcPr>
          <w:p w14:paraId="412D347C" w14:textId="77777777" w:rsidR="00336207" w:rsidRPr="00336207" w:rsidRDefault="00336207" w:rsidP="00336207">
            <w:pPr>
              <w:pStyle w:val="Textoindependiente"/>
              <w:rPr>
                <w:b/>
                <w:bCs/>
              </w:rPr>
            </w:pPr>
            <w:r w:rsidRPr="00336207">
              <w:rPr>
                <w:b/>
                <w:bCs/>
              </w:rPr>
              <w:t xml:space="preserve">Número de investigadores participantes </w:t>
            </w:r>
          </w:p>
          <w:p w14:paraId="7E434D7D"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hideMark/>
          </w:tcPr>
          <w:p w14:paraId="7700A972" w14:textId="77777777" w:rsidR="00336207" w:rsidRPr="00336207" w:rsidRDefault="00336207" w:rsidP="00336207">
            <w:pPr>
              <w:pStyle w:val="Textoindependiente"/>
            </w:pPr>
            <w:r w:rsidRPr="00336207">
              <w:t>2</w:t>
            </w:r>
          </w:p>
        </w:tc>
      </w:tr>
      <w:tr w:rsidR="00336207" w:rsidRPr="00336207" w14:paraId="08AECE00" w14:textId="77777777" w:rsidTr="007F2AA5">
        <w:tc>
          <w:tcPr>
            <w:tcW w:w="3248" w:type="dxa"/>
            <w:tcBorders>
              <w:top w:val="single" w:sz="4" w:space="0" w:color="auto"/>
              <w:left w:val="single" w:sz="4" w:space="0" w:color="auto"/>
              <w:bottom w:val="single" w:sz="4" w:space="0" w:color="auto"/>
              <w:right w:val="single" w:sz="4" w:space="0" w:color="auto"/>
            </w:tcBorders>
          </w:tcPr>
          <w:p w14:paraId="6DE76340" w14:textId="77777777" w:rsidR="00336207" w:rsidRPr="00336207" w:rsidRDefault="00336207" w:rsidP="00336207">
            <w:pPr>
              <w:pStyle w:val="Textoindependiente"/>
              <w:rPr>
                <w:b/>
                <w:bCs/>
              </w:rPr>
            </w:pPr>
            <w:r w:rsidRPr="00336207">
              <w:rPr>
                <w:b/>
                <w:bCs/>
              </w:rPr>
              <w:t>Líneas de investigación relacionadas</w:t>
            </w:r>
          </w:p>
          <w:p w14:paraId="60D7702E"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hideMark/>
          </w:tcPr>
          <w:p w14:paraId="43F77E23" w14:textId="77777777" w:rsidR="00336207" w:rsidRPr="00336207" w:rsidRDefault="00336207" w:rsidP="00336207">
            <w:pPr>
              <w:pStyle w:val="Textoindependiente"/>
            </w:pPr>
            <w:r w:rsidRPr="00336207">
              <w:t>1</w:t>
            </w:r>
          </w:p>
        </w:tc>
      </w:tr>
    </w:tbl>
    <w:p w14:paraId="35217BD7" w14:textId="77777777" w:rsidR="00336207" w:rsidRPr="00336207" w:rsidRDefault="00336207" w:rsidP="00336207">
      <w:pPr>
        <w:pStyle w:val="Textoindependiente"/>
        <w:rPr>
          <w:b/>
          <w:bCs/>
        </w:rPr>
      </w:pPr>
    </w:p>
    <w:p w14:paraId="6098B687" w14:textId="77777777" w:rsidR="00336207" w:rsidRPr="00336207" w:rsidRDefault="00336207" w:rsidP="00336207">
      <w:pPr>
        <w:pStyle w:val="Textoindependiente"/>
        <w:rPr>
          <w:b/>
          <w:bCs/>
        </w:rPr>
      </w:pPr>
    </w:p>
    <w:p w14:paraId="42893614" w14:textId="77777777" w:rsidR="00336207" w:rsidRPr="00336207" w:rsidRDefault="00336207" w:rsidP="00336207">
      <w:pPr>
        <w:pStyle w:val="Textoindependiente"/>
        <w:rPr>
          <w:b/>
          <w:bCs/>
        </w:rPr>
      </w:pPr>
    </w:p>
    <w:tbl>
      <w:tblPr>
        <w:tblStyle w:val="Tablaconcuadrcula"/>
        <w:tblW w:w="14312" w:type="dxa"/>
        <w:jc w:val="center"/>
        <w:tblLayout w:type="fixed"/>
        <w:tblCellMar>
          <w:top w:w="57" w:type="dxa"/>
          <w:left w:w="85" w:type="dxa"/>
          <w:bottom w:w="57" w:type="dxa"/>
          <w:right w:w="85" w:type="dxa"/>
        </w:tblCellMar>
        <w:tblLook w:val="04A0" w:firstRow="1" w:lastRow="0" w:firstColumn="1" w:lastColumn="0" w:noHBand="0" w:noVBand="1"/>
      </w:tblPr>
      <w:tblGrid>
        <w:gridCol w:w="1272"/>
        <w:gridCol w:w="3634"/>
        <w:gridCol w:w="1390"/>
        <w:gridCol w:w="1077"/>
        <w:gridCol w:w="3402"/>
        <w:gridCol w:w="850"/>
        <w:gridCol w:w="850"/>
        <w:gridCol w:w="850"/>
        <w:gridCol w:w="987"/>
      </w:tblGrid>
      <w:tr w:rsidR="00336207" w:rsidRPr="00336207" w14:paraId="78F82A68" w14:textId="77777777" w:rsidTr="00D973FF">
        <w:trPr>
          <w:trHeight w:val="397"/>
          <w:jc w:val="center"/>
        </w:trPr>
        <w:tc>
          <w:tcPr>
            <w:tcW w:w="14312" w:type="dxa"/>
            <w:gridSpan w:val="9"/>
            <w:tcBorders>
              <w:top w:val="single" w:sz="4" w:space="0" w:color="auto"/>
              <w:left w:val="single" w:sz="4" w:space="0" w:color="auto"/>
              <w:bottom w:val="single" w:sz="4" w:space="0" w:color="auto"/>
              <w:right w:val="single" w:sz="4" w:space="0" w:color="auto"/>
            </w:tcBorders>
            <w:shd w:val="clear" w:color="auto" w:fill="70A9E0"/>
            <w:vAlign w:val="center"/>
          </w:tcPr>
          <w:p w14:paraId="24EC8425" w14:textId="77777777" w:rsidR="00336207" w:rsidRPr="00C461AF" w:rsidRDefault="00336207" w:rsidP="00336207">
            <w:pPr>
              <w:pStyle w:val="Textoindependiente"/>
              <w:rPr>
                <w:b/>
                <w:bCs/>
                <w:lang w:val="en-GB"/>
              </w:rPr>
            </w:pPr>
            <w:r w:rsidRPr="00C461AF">
              <w:rPr>
                <w:b/>
                <w:lang w:val="en-GB"/>
              </w:rPr>
              <w:t xml:space="preserve">EQUIPO 3: </w:t>
            </w:r>
            <w:r w:rsidRPr="00C461AF">
              <w:rPr>
                <w:b/>
                <w:bCs/>
                <w:lang w:val="en-GB"/>
              </w:rPr>
              <w:t>PERFROMANCE AND HEALTH GROUP (PHG-</w:t>
            </w:r>
          </w:p>
          <w:p w14:paraId="209641FB" w14:textId="77777777" w:rsidR="00336207" w:rsidRPr="00336207" w:rsidRDefault="00336207" w:rsidP="00336207">
            <w:pPr>
              <w:pStyle w:val="Textoindependiente"/>
              <w:rPr>
                <w:b/>
              </w:rPr>
            </w:pPr>
            <w:r w:rsidRPr="00336207">
              <w:rPr>
                <w:b/>
                <w:bCs/>
              </w:rPr>
              <w:t>(UDC)</w:t>
            </w:r>
            <w:r w:rsidRPr="00336207">
              <w:t xml:space="preserve"> </w:t>
            </w:r>
          </w:p>
          <w:p w14:paraId="3F6DF90C" w14:textId="77777777" w:rsidR="00336207" w:rsidRPr="00336207" w:rsidRDefault="00336207" w:rsidP="00336207">
            <w:pPr>
              <w:pStyle w:val="Textoindependiente"/>
              <w:rPr>
                <w:b/>
              </w:rPr>
            </w:pPr>
          </w:p>
        </w:tc>
      </w:tr>
      <w:tr w:rsidR="00336207" w:rsidRPr="00336207" w14:paraId="19664109" w14:textId="77777777" w:rsidTr="00D973FF">
        <w:trPr>
          <w:trHeight w:val="113"/>
          <w:jc w:val="center"/>
        </w:trPr>
        <w:tc>
          <w:tcPr>
            <w:tcW w:w="127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37FCAF2" w14:textId="77777777" w:rsidR="00336207" w:rsidRPr="00336207" w:rsidRDefault="00336207" w:rsidP="00336207">
            <w:pPr>
              <w:pStyle w:val="Textoindependiente"/>
              <w:rPr>
                <w:b/>
                <w:bCs/>
              </w:rPr>
            </w:pPr>
            <w:r w:rsidRPr="00336207">
              <w:rPr>
                <w:b/>
                <w:bCs/>
              </w:rPr>
              <w:t>Institución</w:t>
            </w:r>
          </w:p>
        </w:tc>
        <w:tc>
          <w:tcPr>
            <w:tcW w:w="363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89986CC" w14:textId="77777777" w:rsidR="00336207" w:rsidRPr="00336207" w:rsidRDefault="00336207" w:rsidP="00336207">
            <w:pPr>
              <w:pStyle w:val="Textoindependiente"/>
              <w:rPr>
                <w:b/>
                <w:bCs/>
              </w:rPr>
            </w:pPr>
            <w:r w:rsidRPr="00336207">
              <w:rPr>
                <w:b/>
                <w:bCs/>
              </w:rPr>
              <w:t>Nombre y apellidos</w:t>
            </w:r>
          </w:p>
        </w:tc>
        <w:tc>
          <w:tcPr>
            <w:tcW w:w="139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74D514A0"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2D853A22" w14:textId="77777777" w:rsidR="00336207" w:rsidRPr="00336207" w:rsidRDefault="00336207" w:rsidP="00336207">
            <w:pPr>
              <w:pStyle w:val="Textoindependiente"/>
              <w:rPr>
                <w:b/>
                <w:bCs/>
              </w:rPr>
            </w:pPr>
            <w:r w:rsidRPr="00336207">
              <w:rPr>
                <w:b/>
                <w:bCs/>
              </w:rPr>
              <w:t>Dedicación</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B13F581"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77BE36D1" w14:textId="77777777" w:rsidR="00336207" w:rsidRPr="00336207" w:rsidRDefault="00336207" w:rsidP="00336207">
            <w:pPr>
              <w:pStyle w:val="Textoindependiente"/>
              <w:rPr>
                <w:b/>
                <w:bCs/>
              </w:rPr>
            </w:pPr>
            <w:r w:rsidRPr="00336207">
              <w:rPr>
                <w:b/>
                <w:bCs/>
              </w:rPr>
              <w:t>Tesis de doctorado dirigidas en los últimos 5 años</w:t>
            </w:r>
          </w:p>
        </w:tc>
        <w:tc>
          <w:tcPr>
            <w:tcW w:w="1700"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5749F1ED" w14:textId="77777777" w:rsidR="00336207" w:rsidRPr="00336207" w:rsidRDefault="00336207" w:rsidP="00336207">
            <w:pPr>
              <w:pStyle w:val="Textoindependiente"/>
              <w:rPr>
                <w:b/>
                <w:bCs/>
              </w:rPr>
            </w:pPr>
            <w:r w:rsidRPr="00336207">
              <w:rPr>
                <w:b/>
                <w:bCs/>
              </w:rPr>
              <w:t>Tramos de investigación</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AD2F0A2" w14:textId="77777777" w:rsidR="00336207" w:rsidRPr="00336207" w:rsidRDefault="00336207" w:rsidP="00336207">
            <w:pPr>
              <w:pStyle w:val="Textoindependiente"/>
              <w:rPr>
                <w:b/>
                <w:bCs/>
              </w:rPr>
            </w:pPr>
            <w:r w:rsidRPr="00336207">
              <w:rPr>
                <w:b/>
                <w:bCs/>
              </w:rPr>
              <w:t>Alta/Baja</w:t>
            </w:r>
          </w:p>
        </w:tc>
      </w:tr>
      <w:tr w:rsidR="00336207" w:rsidRPr="00336207" w14:paraId="72B3A3DD" w14:textId="77777777" w:rsidTr="00D973FF">
        <w:trPr>
          <w:trHeight w:val="397"/>
          <w:jc w:val="center"/>
        </w:trPr>
        <w:tc>
          <w:tcPr>
            <w:tcW w:w="1272" w:type="dxa"/>
            <w:vMerge/>
            <w:tcBorders>
              <w:top w:val="single" w:sz="4" w:space="0" w:color="auto"/>
              <w:left w:val="single" w:sz="4" w:space="0" w:color="auto"/>
              <w:bottom w:val="single" w:sz="4" w:space="0" w:color="auto"/>
              <w:right w:val="single" w:sz="4" w:space="0" w:color="auto"/>
            </w:tcBorders>
            <w:vAlign w:val="center"/>
            <w:hideMark/>
          </w:tcPr>
          <w:p w14:paraId="02D9A301" w14:textId="77777777" w:rsidR="00336207" w:rsidRPr="00336207" w:rsidRDefault="00336207" w:rsidP="00336207">
            <w:pPr>
              <w:pStyle w:val="Textoindependiente"/>
              <w:rPr>
                <w:b/>
                <w:bCs/>
              </w:rPr>
            </w:pPr>
          </w:p>
        </w:tc>
        <w:tc>
          <w:tcPr>
            <w:tcW w:w="3634" w:type="dxa"/>
            <w:vMerge/>
            <w:tcBorders>
              <w:top w:val="single" w:sz="4" w:space="0" w:color="auto"/>
              <w:left w:val="single" w:sz="4" w:space="0" w:color="auto"/>
              <w:bottom w:val="single" w:sz="4" w:space="0" w:color="auto"/>
              <w:right w:val="single" w:sz="4" w:space="0" w:color="auto"/>
            </w:tcBorders>
            <w:vAlign w:val="center"/>
            <w:hideMark/>
          </w:tcPr>
          <w:p w14:paraId="724F21B2" w14:textId="77777777" w:rsidR="00336207" w:rsidRPr="00336207" w:rsidRDefault="00336207" w:rsidP="00336207">
            <w:pPr>
              <w:pStyle w:val="Textoindependiente"/>
              <w:rPr>
                <w:b/>
                <w:bCs/>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0CC9CAE"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24A3A916" w14:textId="77777777" w:rsidR="00336207" w:rsidRPr="00336207" w:rsidRDefault="00336207" w:rsidP="00336207">
            <w:pPr>
              <w:pStyle w:val="Textoindependiente"/>
              <w:rPr>
                <w:b/>
                <w:bC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59A7DB8" w14:textId="77777777" w:rsidR="00336207" w:rsidRPr="00336207" w:rsidRDefault="00336207" w:rsidP="00336207">
            <w:pPr>
              <w:pStyle w:val="Textoindependiente"/>
              <w:rPr>
                <w:b/>
                <w:bC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D5D5B0" w14:textId="77777777" w:rsidR="00336207" w:rsidRPr="00336207" w:rsidRDefault="00336207" w:rsidP="00336207">
            <w:pPr>
              <w:pStyle w:val="Textoindependiente"/>
              <w:rPr>
                <w:b/>
                <w:bCs/>
              </w:rPr>
            </w:pP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60736C3F" w14:textId="77777777" w:rsidR="00336207" w:rsidRPr="00336207" w:rsidRDefault="00336207" w:rsidP="00336207">
            <w:pPr>
              <w:pStyle w:val="Textoindependiente"/>
              <w:rPr>
                <w:b/>
                <w:bCs/>
              </w:rPr>
            </w:pPr>
            <w:r w:rsidRPr="00336207">
              <w:rPr>
                <w:b/>
                <w:bCs/>
              </w:rPr>
              <w:t>Número de tramos</w:t>
            </w: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470C8647" w14:textId="77777777" w:rsidR="00336207" w:rsidRPr="00336207" w:rsidRDefault="00336207" w:rsidP="00336207">
            <w:pPr>
              <w:pStyle w:val="Textoindependiente"/>
              <w:rPr>
                <w:b/>
                <w:bCs/>
              </w:rPr>
            </w:pPr>
            <w:r w:rsidRPr="00336207">
              <w:rPr>
                <w:b/>
                <w:bCs/>
              </w:rPr>
              <w:t>Fecha del último tramo</w:t>
            </w: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46883705" w14:textId="77777777" w:rsidR="00336207" w:rsidRPr="00336207" w:rsidRDefault="00336207" w:rsidP="00336207">
            <w:pPr>
              <w:pStyle w:val="Textoindependiente"/>
              <w:rPr>
                <w:b/>
                <w:bCs/>
              </w:rPr>
            </w:pPr>
          </w:p>
        </w:tc>
      </w:tr>
      <w:tr w:rsidR="00336207" w:rsidRPr="00336207" w14:paraId="39E3831E" w14:textId="77777777" w:rsidTr="00D973FF">
        <w:trPr>
          <w:trHeight w:val="397"/>
          <w:jc w:val="center"/>
        </w:trPr>
        <w:tc>
          <w:tcPr>
            <w:tcW w:w="1272" w:type="dxa"/>
            <w:tcBorders>
              <w:top w:val="single" w:sz="4" w:space="0" w:color="auto"/>
              <w:left w:val="single" w:sz="4" w:space="0" w:color="auto"/>
              <w:bottom w:val="single" w:sz="4" w:space="0" w:color="auto"/>
              <w:right w:val="single" w:sz="4" w:space="0" w:color="auto"/>
            </w:tcBorders>
            <w:hideMark/>
          </w:tcPr>
          <w:p w14:paraId="70A24873" w14:textId="77777777" w:rsidR="00336207" w:rsidRPr="00336207" w:rsidRDefault="00336207" w:rsidP="00336207">
            <w:pPr>
              <w:pStyle w:val="Textoindependiente"/>
              <w:rPr>
                <w:b/>
                <w:bCs/>
              </w:rPr>
            </w:pPr>
            <w:r w:rsidRPr="00336207">
              <w:lastRenderedPageBreak/>
              <w:t>Universidad de La Laguna</w:t>
            </w:r>
          </w:p>
        </w:tc>
        <w:tc>
          <w:tcPr>
            <w:tcW w:w="3634" w:type="dxa"/>
            <w:tcBorders>
              <w:top w:val="single" w:sz="4" w:space="0" w:color="auto"/>
              <w:left w:val="single" w:sz="4" w:space="0" w:color="auto"/>
              <w:bottom w:val="single" w:sz="4" w:space="0" w:color="auto"/>
              <w:right w:val="single" w:sz="4" w:space="0" w:color="auto"/>
            </w:tcBorders>
            <w:hideMark/>
          </w:tcPr>
          <w:p w14:paraId="1CC244A9" w14:textId="77777777" w:rsidR="00336207" w:rsidRPr="00336207" w:rsidRDefault="00336207" w:rsidP="00336207">
            <w:pPr>
              <w:pStyle w:val="Textoindependiente"/>
              <w:rPr>
                <w:b/>
                <w:bCs/>
              </w:rPr>
            </w:pPr>
            <w:r w:rsidRPr="00336207">
              <w:rPr>
                <w:b/>
              </w:rPr>
              <w:t>Carballeira Fernández, Eduardo</w:t>
            </w:r>
          </w:p>
        </w:tc>
        <w:tc>
          <w:tcPr>
            <w:tcW w:w="1390" w:type="dxa"/>
            <w:tcBorders>
              <w:top w:val="single" w:sz="4" w:space="0" w:color="auto"/>
              <w:left w:val="single" w:sz="4" w:space="0" w:color="auto"/>
              <w:bottom w:val="single" w:sz="4" w:space="0" w:color="auto"/>
              <w:right w:val="single" w:sz="4" w:space="0" w:color="auto"/>
            </w:tcBorders>
            <w:hideMark/>
          </w:tcPr>
          <w:p w14:paraId="63D0DBFD" w14:textId="77777777" w:rsidR="00336207" w:rsidRPr="00336207" w:rsidRDefault="00336207" w:rsidP="00336207">
            <w:pPr>
              <w:pStyle w:val="Textoindependiente"/>
              <w:rPr>
                <w:b/>
                <w:bCs/>
              </w:rPr>
            </w:pPr>
            <w:r w:rsidRPr="00336207">
              <w:t>Ayudante Doctor</w:t>
            </w:r>
          </w:p>
        </w:tc>
        <w:tc>
          <w:tcPr>
            <w:tcW w:w="1077" w:type="dxa"/>
            <w:tcBorders>
              <w:top w:val="single" w:sz="4" w:space="0" w:color="auto"/>
              <w:left w:val="single" w:sz="4" w:space="0" w:color="auto"/>
              <w:bottom w:val="single" w:sz="4" w:space="0" w:color="auto"/>
              <w:right w:val="single" w:sz="4" w:space="0" w:color="auto"/>
            </w:tcBorders>
            <w:hideMark/>
          </w:tcPr>
          <w:p w14:paraId="5E945585" w14:textId="77777777" w:rsidR="00336207" w:rsidRPr="00336207" w:rsidRDefault="00336207" w:rsidP="00336207">
            <w:pPr>
              <w:pStyle w:val="Textoindependiente"/>
              <w:rPr>
                <w:b/>
                <w:bCs/>
              </w:rPr>
            </w:pPr>
            <w:r w:rsidRPr="00336207">
              <w:t>Tiempo Completo</w:t>
            </w:r>
          </w:p>
        </w:tc>
        <w:tc>
          <w:tcPr>
            <w:tcW w:w="3402" w:type="dxa"/>
            <w:tcBorders>
              <w:top w:val="single" w:sz="4" w:space="0" w:color="auto"/>
              <w:left w:val="single" w:sz="4" w:space="0" w:color="auto"/>
              <w:bottom w:val="single" w:sz="4" w:space="0" w:color="auto"/>
              <w:right w:val="single" w:sz="4" w:space="0" w:color="auto"/>
            </w:tcBorders>
            <w:hideMark/>
          </w:tcPr>
          <w:p w14:paraId="7BA1BCA2" w14:textId="77777777" w:rsidR="00336207" w:rsidRPr="00C461AF" w:rsidRDefault="00336207" w:rsidP="00336207">
            <w:pPr>
              <w:pStyle w:val="Textoindependiente"/>
              <w:rPr>
                <w:b/>
                <w:bCs/>
                <w:lang w:val="pt-PT"/>
              </w:rPr>
            </w:pPr>
            <w:r w:rsidRPr="00C461AF">
              <w:rPr>
                <w:lang w:val="pt-PT"/>
              </w:rPr>
              <w:t>Calidade de Vida e Envellecemento Activo</w:t>
            </w:r>
          </w:p>
        </w:tc>
        <w:tc>
          <w:tcPr>
            <w:tcW w:w="850" w:type="dxa"/>
            <w:tcBorders>
              <w:top w:val="single" w:sz="4" w:space="0" w:color="auto"/>
              <w:left w:val="single" w:sz="4" w:space="0" w:color="auto"/>
              <w:bottom w:val="single" w:sz="4" w:space="0" w:color="auto"/>
              <w:right w:val="single" w:sz="4" w:space="0" w:color="auto"/>
            </w:tcBorders>
            <w:hideMark/>
          </w:tcPr>
          <w:p w14:paraId="06CE9395" w14:textId="77777777" w:rsidR="00336207" w:rsidRPr="00336207" w:rsidRDefault="00336207" w:rsidP="00336207">
            <w:pPr>
              <w:pStyle w:val="Textoindependiente"/>
              <w:rPr>
                <w:b/>
                <w:bCs/>
              </w:rPr>
            </w:pPr>
            <w:r w:rsidRPr="00336207">
              <w:t>1</w:t>
            </w:r>
          </w:p>
        </w:tc>
        <w:tc>
          <w:tcPr>
            <w:tcW w:w="850" w:type="dxa"/>
            <w:tcBorders>
              <w:top w:val="single" w:sz="4" w:space="0" w:color="auto"/>
              <w:left w:val="single" w:sz="4" w:space="0" w:color="auto"/>
              <w:bottom w:val="single" w:sz="4" w:space="0" w:color="auto"/>
              <w:right w:val="single" w:sz="4" w:space="0" w:color="auto"/>
            </w:tcBorders>
          </w:tcPr>
          <w:p w14:paraId="3E007101" w14:textId="77777777" w:rsidR="00336207" w:rsidRPr="00336207" w:rsidRDefault="00336207" w:rsidP="00336207">
            <w:pPr>
              <w:pStyle w:val="Textoindependiente"/>
              <w:rPr>
                <w:b/>
                <w:bCs/>
              </w:rPr>
            </w:pPr>
          </w:p>
        </w:tc>
        <w:tc>
          <w:tcPr>
            <w:tcW w:w="850" w:type="dxa"/>
            <w:tcBorders>
              <w:top w:val="single" w:sz="4" w:space="0" w:color="auto"/>
              <w:left w:val="single" w:sz="4" w:space="0" w:color="auto"/>
              <w:bottom w:val="single" w:sz="4" w:space="0" w:color="auto"/>
              <w:right w:val="single" w:sz="4" w:space="0" w:color="auto"/>
            </w:tcBorders>
          </w:tcPr>
          <w:p w14:paraId="31FBFDD8" w14:textId="77777777" w:rsidR="00336207" w:rsidRPr="00336207" w:rsidRDefault="00336207" w:rsidP="00336207">
            <w:pPr>
              <w:pStyle w:val="Textoindependiente"/>
              <w:rPr>
                <w:b/>
                <w:bCs/>
              </w:rPr>
            </w:pPr>
          </w:p>
        </w:tc>
        <w:tc>
          <w:tcPr>
            <w:tcW w:w="987" w:type="dxa"/>
            <w:tcBorders>
              <w:top w:val="single" w:sz="4" w:space="0" w:color="auto"/>
              <w:left w:val="single" w:sz="4" w:space="0" w:color="auto"/>
              <w:bottom w:val="single" w:sz="4" w:space="0" w:color="auto"/>
              <w:right w:val="single" w:sz="4" w:space="0" w:color="auto"/>
            </w:tcBorders>
            <w:vAlign w:val="center"/>
            <w:hideMark/>
          </w:tcPr>
          <w:p w14:paraId="2B461013" w14:textId="77777777" w:rsidR="00336207" w:rsidRPr="00336207" w:rsidRDefault="00336207" w:rsidP="00336207">
            <w:pPr>
              <w:pStyle w:val="Textoindependiente"/>
              <w:rPr>
                <w:b/>
                <w:bCs/>
              </w:rPr>
            </w:pPr>
            <w:r w:rsidRPr="00336207">
              <w:rPr>
                <w:b/>
                <w:bCs/>
              </w:rPr>
              <w:t>ALTA</w:t>
            </w:r>
          </w:p>
        </w:tc>
      </w:tr>
      <w:tr w:rsidR="00336207" w:rsidRPr="00336207" w14:paraId="3C426D73" w14:textId="77777777" w:rsidTr="00D973FF">
        <w:trPr>
          <w:trHeight w:val="397"/>
          <w:jc w:val="center"/>
        </w:trPr>
        <w:tc>
          <w:tcPr>
            <w:tcW w:w="1272" w:type="dxa"/>
            <w:tcBorders>
              <w:top w:val="single" w:sz="4" w:space="0" w:color="auto"/>
              <w:left w:val="single" w:sz="4" w:space="0" w:color="auto"/>
              <w:bottom w:val="single" w:sz="4" w:space="0" w:color="auto"/>
              <w:right w:val="single" w:sz="4" w:space="0" w:color="auto"/>
            </w:tcBorders>
            <w:hideMark/>
          </w:tcPr>
          <w:p w14:paraId="6829E40C" w14:textId="77777777" w:rsidR="00336207" w:rsidRPr="00336207" w:rsidRDefault="00336207" w:rsidP="00336207">
            <w:pPr>
              <w:pStyle w:val="Textoindependiente"/>
            </w:pPr>
            <w:r w:rsidRPr="00336207">
              <w:t>Facultade De Ciencias do Deporte EA Educación Física</w:t>
            </w:r>
          </w:p>
          <w:p w14:paraId="2A1E8B82" w14:textId="77777777" w:rsidR="00336207" w:rsidRPr="00336207" w:rsidRDefault="00336207" w:rsidP="00336207">
            <w:pPr>
              <w:pStyle w:val="Textoindependiente"/>
              <w:rPr>
                <w:b/>
                <w:bCs/>
              </w:rPr>
            </w:pPr>
            <w:proofErr w:type="spellStart"/>
            <w:r w:rsidRPr="00336207">
              <w:t>Udc</w:t>
            </w:r>
            <w:proofErr w:type="spellEnd"/>
          </w:p>
        </w:tc>
        <w:tc>
          <w:tcPr>
            <w:tcW w:w="3634" w:type="dxa"/>
            <w:tcBorders>
              <w:top w:val="single" w:sz="4" w:space="0" w:color="auto"/>
              <w:left w:val="single" w:sz="4" w:space="0" w:color="auto"/>
              <w:bottom w:val="single" w:sz="4" w:space="0" w:color="auto"/>
              <w:right w:val="single" w:sz="4" w:space="0" w:color="auto"/>
            </w:tcBorders>
            <w:hideMark/>
          </w:tcPr>
          <w:p w14:paraId="70DACA52" w14:textId="77777777" w:rsidR="00336207" w:rsidRPr="00336207" w:rsidRDefault="00336207" w:rsidP="00336207">
            <w:pPr>
              <w:pStyle w:val="Textoindependiente"/>
              <w:rPr>
                <w:b/>
                <w:bCs/>
              </w:rPr>
            </w:pPr>
            <w:proofErr w:type="spellStart"/>
            <w:r w:rsidRPr="00336207">
              <w:rPr>
                <w:b/>
              </w:rPr>
              <w:t>Dopico</w:t>
            </w:r>
            <w:proofErr w:type="spellEnd"/>
            <w:r w:rsidRPr="00336207">
              <w:rPr>
                <w:b/>
              </w:rPr>
              <w:t xml:space="preserve"> Calvo, Xurxo</w:t>
            </w:r>
          </w:p>
        </w:tc>
        <w:tc>
          <w:tcPr>
            <w:tcW w:w="1390" w:type="dxa"/>
            <w:tcBorders>
              <w:top w:val="single" w:sz="4" w:space="0" w:color="auto"/>
              <w:left w:val="single" w:sz="4" w:space="0" w:color="auto"/>
              <w:bottom w:val="single" w:sz="4" w:space="0" w:color="auto"/>
              <w:right w:val="single" w:sz="4" w:space="0" w:color="auto"/>
            </w:tcBorders>
            <w:hideMark/>
          </w:tcPr>
          <w:p w14:paraId="1490B2AA" w14:textId="77777777" w:rsidR="00336207" w:rsidRPr="00336207" w:rsidRDefault="00336207" w:rsidP="00336207">
            <w:pPr>
              <w:pStyle w:val="Textoindependiente"/>
              <w:rPr>
                <w:b/>
                <w:bCs/>
              </w:rPr>
            </w:pPr>
            <w:r w:rsidRPr="00336207">
              <w:t xml:space="preserve">TITULAR UNIVERSIDAD </w:t>
            </w:r>
          </w:p>
        </w:tc>
        <w:tc>
          <w:tcPr>
            <w:tcW w:w="1077" w:type="dxa"/>
            <w:tcBorders>
              <w:top w:val="single" w:sz="4" w:space="0" w:color="auto"/>
              <w:left w:val="single" w:sz="4" w:space="0" w:color="auto"/>
              <w:bottom w:val="single" w:sz="4" w:space="0" w:color="auto"/>
              <w:right w:val="single" w:sz="4" w:space="0" w:color="auto"/>
            </w:tcBorders>
            <w:hideMark/>
          </w:tcPr>
          <w:p w14:paraId="0E22D570" w14:textId="77777777" w:rsidR="00336207" w:rsidRPr="00336207" w:rsidRDefault="00336207" w:rsidP="00336207">
            <w:pPr>
              <w:pStyle w:val="Textoindependiente"/>
              <w:rPr>
                <w:b/>
                <w:bCs/>
              </w:rPr>
            </w:pPr>
            <w:r w:rsidRPr="00336207">
              <w:t>TEMPO COMPLETO</w:t>
            </w:r>
          </w:p>
        </w:tc>
        <w:tc>
          <w:tcPr>
            <w:tcW w:w="3402" w:type="dxa"/>
            <w:tcBorders>
              <w:top w:val="single" w:sz="4" w:space="0" w:color="auto"/>
              <w:left w:val="single" w:sz="4" w:space="0" w:color="auto"/>
              <w:bottom w:val="single" w:sz="4" w:space="0" w:color="auto"/>
              <w:right w:val="single" w:sz="4" w:space="0" w:color="auto"/>
            </w:tcBorders>
            <w:hideMark/>
          </w:tcPr>
          <w:p w14:paraId="6962ED92" w14:textId="77777777" w:rsidR="00336207" w:rsidRPr="00336207" w:rsidRDefault="00336207" w:rsidP="00336207">
            <w:pPr>
              <w:pStyle w:val="Textoindependiente"/>
              <w:rPr>
                <w:b/>
                <w:bCs/>
              </w:rPr>
            </w:pPr>
            <w:r w:rsidRPr="00336207">
              <w:t>1</w:t>
            </w:r>
          </w:p>
        </w:tc>
        <w:tc>
          <w:tcPr>
            <w:tcW w:w="850" w:type="dxa"/>
            <w:tcBorders>
              <w:top w:val="single" w:sz="4" w:space="0" w:color="auto"/>
              <w:left w:val="single" w:sz="4" w:space="0" w:color="auto"/>
              <w:bottom w:val="single" w:sz="4" w:space="0" w:color="auto"/>
              <w:right w:val="single" w:sz="4" w:space="0" w:color="auto"/>
            </w:tcBorders>
            <w:hideMark/>
          </w:tcPr>
          <w:p w14:paraId="1340E99C" w14:textId="77777777" w:rsidR="00336207" w:rsidRPr="00336207" w:rsidRDefault="00336207" w:rsidP="00336207">
            <w:pPr>
              <w:pStyle w:val="Textoindependiente"/>
              <w:rPr>
                <w:b/>
                <w:bCs/>
              </w:rPr>
            </w:pPr>
            <w:r w:rsidRPr="00336207">
              <w:t>-</w:t>
            </w:r>
          </w:p>
        </w:tc>
        <w:tc>
          <w:tcPr>
            <w:tcW w:w="850" w:type="dxa"/>
            <w:tcBorders>
              <w:top w:val="single" w:sz="4" w:space="0" w:color="auto"/>
              <w:left w:val="single" w:sz="4" w:space="0" w:color="auto"/>
              <w:bottom w:val="single" w:sz="4" w:space="0" w:color="auto"/>
              <w:right w:val="single" w:sz="4" w:space="0" w:color="auto"/>
            </w:tcBorders>
            <w:hideMark/>
          </w:tcPr>
          <w:p w14:paraId="3C4ECAE8" w14:textId="77777777" w:rsidR="00336207" w:rsidRPr="00336207" w:rsidRDefault="00336207" w:rsidP="00336207">
            <w:pPr>
              <w:pStyle w:val="Textoindependiente"/>
              <w:rPr>
                <w:b/>
                <w:bCs/>
              </w:rPr>
            </w:pPr>
            <w:r w:rsidRPr="00336207">
              <w:t>2</w:t>
            </w:r>
          </w:p>
        </w:tc>
        <w:tc>
          <w:tcPr>
            <w:tcW w:w="850" w:type="dxa"/>
            <w:tcBorders>
              <w:top w:val="single" w:sz="4" w:space="0" w:color="auto"/>
              <w:left w:val="single" w:sz="4" w:space="0" w:color="auto"/>
              <w:bottom w:val="single" w:sz="4" w:space="0" w:color="auto"/>
              <w:right w:val="single" w:sz="4" w:space="0" w:color="auto"/>
            </w:tcBorders>
            <w:hideMark/>
          </w:tcPr>
          <w:p w14:paraId="35CAF9D4" w14:textId="77777777" w:rsidR="00336207" w:rsidRPr="00336207" w:rsidRDefault="00336207" w:rsidP="00336207">
            <w:pPr>
              <w:pStyle w:val="Textoindependiente"/>
              <w:rPr>
                <w:b/>
                <w:bCs/>
              </w:rPr>
            </w:pPr>
            <w:r w:rsidRPr="00336207">
              <w:t>2022</w:t>
            </w:r>
          </w:p>
        </w:tc>
        <w:tc>
          <w:tcPr>
            <w:tcW w:w="987" w:type="dxa"/>
            <w:tcBorders>
              <w:top w:val="single" w:sz="4" w:space="0" w:color="auto"/>
              <w:left w:val="single" w:sz="4" w:space="0" w:color="auto"/>
              <w:bottom w:val="single" w:sz="4" w:space="0" w:color="auto"/>
              <w:right w:val="single" w:sz="4" w:space="0" w:color="auto"/>
            </w:tcBorders>
            <w:vAlign w:val="center"/>
          </w:tcPr>
          <w:p w14:paraId="46DF01CC" w14:textId="77777777" w:rsidR="00336207" w:rsidRPr="00336207" w:rsidRDefault="00336207" w:rsidP="00336207">
            <w:pPr>
              <w:pStyle w:val="Textoindependiente"/>
              <w:rPr>
                <w:b/>
                <w:bCs/>
              </w:rPr>
            </w:pPr>
            <w:r w:rsidRPr="00336207">
              <w:rPr>
                <w:b/>
                <w:bCs/>
              </w:rPr>
              <w:t>ALTA</w:t>
            </w:r>
          </w:p>
          <w:p w14:paraId="7454C965" w14:textId="77777777" w:rsidR="00336207" w:rsidRPr="00336207" w:rsidRDefault="00336207" w:rsidP="00336207">
            <w:pPr>
              <w:pStyle w:val="Textoindependiente"/>
              <w:rPr>
                <w:b/>
                <w:bCs/>
              </w:rPr>
            </w:pPr>
          </w:p>
          <w:p w14:paraId="73BF232C" w14:textId="77777777" w:rsidR="00336207" w:rsidRPr="00336207" w:rsidRDefault="00336207" w:rsidP="00336207">
            <w:pPr>
              <w:pStyle w:val="Textoindependiente"/>
              <w:rPr>
                <w:b/>
                <w:bCs/>
              </w:rPr>
            </w:pPr>
          </w:p>
          <w:p w14:paraId="06B53604" w14:textId="77777777" w:rsidR="00336207" w:rsidRPr="00336207" w:rsidRDefault="00336207" w:rsidP="00336207">
            <w:pPr>
              <w:pStyle w:val="Textoindependiente"/>
              <w:rPr>
                <w:b/>
                <w:bCs/>
              </w:rPr>
            </w:pPr>
          </w:p>
          <w:p w14:paraId="70E5E1A3" w14:textId="77777777" w:rsidR="00336207" w:rsidRPr="00336207" w:rsidRDefault="00336207" w:rsidP="00336207">
            <w:pPr>
              <w:pStyle w:val="Textoindependiente"/>
              <w:rPr>
                <w:b/>
                <w:bCs/>
              </w:rPr>
            </w:pPr>
          </w:p>
          <w:p w14:paraId="3E0E0E2B" w14:textId="77777777" w:rsidR="00336207" w:rsidRPr="00336207" w:rsidRDefault="00336207" w:rsidP="00336207">
            <w:pPr>
              <w:pStyle w:val="Textoindependiente"/>
              <w:rPr>
                <w:b/>
                <w:bCs/>
              </w:rPr>
            </w:pPr>
          </w:p>
        </w:tc>
      </w:tr>
      <w:tr w:rsidR="00336207" w:rsidRPr="00336207" w14:paraId="4E7331BD" w14:textId="77777777" w:rsidTr="00D973FF">
        <w:trPr>
          <w:trHeight w:val="397"/>
          <w:jc w:val="center"/>
        </w:trPr>
        <w:tc>
          <w:tcPr>
            <w:tcW w:w="1272" w:type="dxa"/>
            <w:tcBorders>
              <w:top w:val="single" w:sz="4" w:space="0" w:color="auto"/>
              <w:left w:val="single" w:sz="4" w:space="0" w:color="auto"/>
              <w:bottom w:val="single" w:sz="4" w:space="0" w:color="auto"/>
              <w:right w:val="single" w:sz="4" w:space="0" w:color="auto"/>
            </w:tcBorders>
            <w:hideMark/>
          </w:tcPr>
          <w:p w14:paraId="5B6DA8D8" w14:textId="77777777" w:rsidR="00336207" w:rsidRPr="00336207" w:rsidRDefault="00336207" w:rsidP="00336207">
            <w:pPr>
              <w:pStyle w:val="Textoindependiente"/>
              <w:rPr>
                <w:b/>
                <w:bCs/>
              </w:rPr>
            </w:pPr>
            <w:r w:rsidRPr="00336207">
              <w:t>UDC</w:t>
            </w:r>
          </w:p>
        </w:tc>
        <w:tc>
          <w:tcPr>
            <w:tcW w:w="3634" w:type="dxa"/>
            <w:tcBorders>
              <w:top w:val="single" w:sz="4" w:space="0" w:color="auto"/>
              <w:left w:val="single" w:sz="4" w:space="0" w:color="auto"/>
              <w:bottom w:val="single" w:sz="4" w:space="0" w:color="auto"/>
              <w:right w:val="single" w:sz="4" w:space="0" w:color="auto"/>
            </w:tcBorders>
            <w:hideMark/>
          </w:tcPr>
          <w:p w14:paraId="18F35F08" w14:textId="77777777" w:rsidR="00336207" w:rsidRPr="00336207" w:rsidRDefault="00336207" w:rsidP="00336207">
            <w:pPr>
              <w:pStyle w:val="Textoindependiente"/>
              <w:rPr>
                <w:b/>
              </w:rPr>
            </w:pPr>
            <w:r w:rsidRPr="00336207">
              <w:rPr>
                <w:b/>
              </w:rPr>
              <w:t>Giráldez García, Manuel</w:t>
            </w:r>
          </w:p>
          <w:p w14:paraId="4B917359" w14:textId="77777777" w:rsidR="00336207" w:rsidRPr="00336207" w:rsidRDefault="00336207" w:rsidP="00336207">
            <w:pPr>
              <w:pStyle w:val="Textoindependiente"/>
              <w:rPr>
                <w:b/>
                <w:bCs/>
              </w:rPr>
            </w:pPr>
            <w:r w:rsidRPr="00336207">
              <w:rPr>
                <w:b/>
              </w:rPr>
              <w:t>Avelino</w:t>
            </w:r>
          </w:p>
        </w:tc>
        <w:tc>
          <w:tcPr>
            <w:tcW w:w="1390" w:type="dxa"/>
            <w:tcBorders>
              <w:top w:val="single" w:sz="4" w:space="0" w:color="auto"/>
              <w:left w:val="single" w:sz="4" w:space="0" w:color="auto"/>
              <w:bottom w:val="single" w:sz="4" w:space="0" w:color="auto"/>
              <w:right w:val="single" w:sz="4" w:space="0" w:color="auto"/>
            </w:tcBorders>
            <w:hideMark/>
          </w:tcPr>
          <w:p w14:paraId="2602F513" w14:textId="77777777" w:rsidR="00336207" w:rsidRPr="00336207" w:rsidRDefault="00336207" w:rsidP="00336207">
            <w:pPr>
              <w:pStyle w:val="Textoindependiente"/>
              <w:rPr>
                <w:b/>
                <w:bCs/>
              </w:rPr>
            </w:pPr>
            <w:r w:rsidRPr="00336207">
              <w:t>TU</w:t>
            </w:r>
          </w:p>
        </w:tc>
        <w:tc>
          <w:tcPr>
            <w:tcW w:w="1077" w:type="dxa"/>
            <w:tcBorders>
              <w:top w:val="single" w:sz="4" w:space="0" w:color="auto"/>
              <w:left w:val="single" w:sz="4" w:space="0" w:color="auto"/>
              <w:bottom w:val="single" w:sz="4" w:space="0" w:color="auto"/>
              <w:right w:val="single" w:sz="4" w:space="0" w:color="auto"/>
            </w:tcBorders>
            <w:hideMark/>
          </w:tcPr>
          <w:p w14:paraId="5A80A847" w14:textId="77777777" w:rsidR="00336207" w:rsidRPr="00336207" w:rsidRDefault="00336207" w:rsidP="00336207">
            <w:pPr>
              <w:pStyle w:val="Textoindependiente"/>
              <w:rPr>
                <w:b/>
                <w:bCs/>
              </w:rPr>
            </w:pPr>
            <w:r w:rsidRPr="00336207">
              <w:t>Tempo completo</w:t>
            </w:r>
          </w:p>
        </w:tc>
        <w:tc>
          <w:tcPr>
            <w:tcW w:w="3402" w:type="dxa"/>
            <w:tcBorders>
              <w:top w:val="single" w:sz="4" w:space="0" w:color="auto"/>
              <w:left w:val="single" w:sz="4" w:space="0" w:color="auto"/>
              <w:bottom w:val="single" w:sz="4" w:space="0" w:color="auto"/>
              <w:right w:val="single" w:sz="4" w:space="0" w:color="auto"/>
            </w:tcBorders>
            <w:hideMark/>
          </w:tcPr>
          <w:p w14:paraId="14C4857C" w14:textId="77777777" w:rsidR="00336207" w:rsidRPr="00336207" w:rsidRDefault="00336207" w:rsidP="00336207">
            <w:pPr>
              <w:pStyle w:val="Textoindependiente"/>
              <w:rPr>
                <w:b/>
                <w:bCs/>
              </w:rPr>
            </w:pPr>
            <w:r w:rsidRPr="00336207">
              <w:t>1</w:t>
            </w:r>
          </w:p>
        </w:tc>
        <w:tc>
          <w:tcPr>
            <w:tcW w:w="850" w:type="dxa"/>
            <w:tcBorders>
              <w:top w:val="single" w:sz="4" w:space="0" w:color="auto"/>
              <w:left w:val="single" w:sz="4" w:space="0" w:color="auto"/>
              <w:bottom w:val="single" w:sz="4" w:space="0" w:color="auto"/>
              <w:right w:val="single" w:sz="4" w:space="0" w:color="auto"/>
            </w:tcBorders>
            <w:hideMark/>
          </w:tcPr>
          <w:p w14:paraId="5241A9C8" w14:textId="77777777" w:rsidR="00336207" w:rsidRPr="00336207" w:rsidRDefault="00336207" w:rsidP="00336207">
            <w:pPr>
              <w:pStyle w:val="Textoindependiente"/>
              <w:rPr>
                <w:b/>
                <w:bCs/>
              </w:rPr>
            </w:pPr>
            <w:r w:rsidRPr="00336207">
              <w:rPr>
                <w:b/>
                <w:bCs/>
              </w:rPr>
              <w:t>---</w:t>
            </w:r>
          </w:p>
        </w:tc>
        <w:tc>
          <w:tcPr>
            <w:tcW w:w="850" w:type="dxa"/>
            <w:tcBorders>
              <w:top w:val="single" w:sz="4" w:space="0" w:color="auto"/>
              <w:left w:val="single" w:sz="4" w:space="0" w:color="auto"/>
              <w:bottom w:val="single" w:sz="4" w:space="0" w:color="auto"/>
              <w:right w:val="single" w:sz="4" w:space="0" w:color="auto"/>
            </w:tcBorders>
            <w:hideMark/>
          </w:tcPr>
          <w:p w14:paraId="3C1B3F4A" w14:textId="77777777" w:rsidR="00336207" w:rsidRPr="00336207" w:rsidRDefault="00336207" w:rsidP="00336207">
            <w:pPr>
              <w:pStyle w:val="Textoindependiente"/>
              <w:rPr>
                <w:b/>
                <w:bCs/>
              </w:rPr>
            </w:pPr>
            <w:r w:rsidRPr="00336207">
              <w:t>2</w:t>
            </w:r>
          </w:p>
        </w:tc>
        <w:tc>
          <w:tcPr>
            <w:tcW w:w="850" w:type="dxa"/>
            <w:tcBorders>
              <w:top w:val="single" w:sz="4" w:space="0" w:color="auto"/>
              <w:left w:val="single" w:sz="4" w:space="0" w:color="auto"/>
              <w:bottom w:val="single" w:sz="4" w:space="0" w:color="auto"/>
              <w:right w:val="single" w:sz="4" w:space="0" w:color="auto"/>
            </w:tcBorders>
            <w:hideMark/>
          </w:tcPr>
          <w:p w14:paraId="7C57C75B" w14:textId="77777777" w:rsidR="00336207" w:rsidRPr="00336207" w:rsidRDefault="00336207" w:rsidP="00336207">
            <w:pPr>
              <w:pStyle w:val="Textoindependiente"/>
              <w:rPr>
                <w:b/>
                <w:bCs/>
              </w:rPr>
            </w:pPr>
            <w:r w:rsidRPr="00336207">
              <w:t>2018</w:t>
            </w:r>
          </w:p>
        </w:tc>
        <w:tc>
          <w:tcPr>
            <w:tcW w:w="987" w:type="dxa"/>
            <w:tcBorders>
              <w:top w:val="single" w:sz="4" w:space="0" w:color="auto"/>
              <w:left w:val="single" w:sz="4" w:space="0" w:color="auto"/>
              <w:bottom w:val="single" w:sz="4" w:space="0" w:color="auto"/>
              <w:right w:val="single" w:sz="4" w:space="0" w:color="auto"/>
            </w:tcBorders>
            <w:vAlign w:val="center"/>
          </w:tcPr>
          <w:p w14:paraId="4E87E738" w14:textId="77777777" w:rsidR="00336207" w:rsidRPr="00336207" w:rsidRDefault="00336207" w:rsidP="00336207">
            <w:pPr>
              <w:pStyle w:val="Textoindependiente"/>
              <w:rPr>
                <w:b/>
                <w:bCs/>
              </w:rPr>
            </w:pPr>
            <w:r w:rsidRPr="00336207">
              <w:rPr>
                <w:b/>
                <w:bCs/>
              </w:rPr>
              <w:t>ALTA</w:t>
            </w:r>
          </w:p>
          <w:p w14:paraId="4EBE1E3E" w14:textId="77777777" w:rsidR="00336207" w:rsidRPr="00336207" w:rsidRDefault="00336207" w:rsidP="00336207">
            <w:pPr>
              <w:pStyle w:val="Textoindependiente"/>
              <w:rPr>
                <w:b/>
                <w:bCs/>
              </w:rPr>
            </w:pPr>
          </w:p>
          <w:p w14:paraId="6E9B14A0" w14:textId="77777777" w:rsidR="00336207" w:rsidRPr="00336207" w:rsidRDefault="00336207" w:rsidP="00336207">
            <w:pPr>
              <w:pStyle w:val="Textoindependiente"/>
              <w:rPr>
                <w:b/>
                <w:bCs/>
              </w:rPr>
            </w:pPr>
          </w:p>
        </w:tc>
      </w:tr>
      <w:tr w:rsidR="00336207" w:rsidRPr="00336207" w14:paraId="32B50EAE" w14:textId="77777777" w:rsidTr="00D973FF">
        <w:trPr>
          <w:trHeight w:val="397"/>
          <w:jc w:val="center"/>
        </w:trPr>
        <w:tc>
          <w:tcPr>
            <w:tcW w:w="1272" w:type="dxa"/>
            <w:tcBorders>
              <w:top w:val="single" w:sz="4" w:space="0" w:color="auto"/>
              <w:left w:val="single" w:sz="4" w:space="0" w:color="auto"/>
              <w:bottom w:val="single" w:sz="4" w:space="0" w:color="auto"/>
              <w:right w:val="single" w:sz="4" w:space="0" w:color="auto"/>
            </w:tcBorders>
            <w:hideMark/>
          </w:tcPr>
          <w:p w14:paraId="344803FD" w14:textId="77777777" w:rsidR="00336207" w:rsidRPr="00336207" w:rsidRDefault="00336207" w:rsidP="00336207">
            <w:pPr>
              <w:pStyle w:val="Textoindependiente"/>
            </w:pPr>
            <w:r w:rsidRPr="00336207">
              <w:t>UDC</w:t>
            </w:r>
          </w:p>
        </w:tc>
        <w:tc>
          <w:tcPr>
            <w:tcW w:w="3634" w:type="dxa"/>
            <w:tcBorders>
              <w:top w:val="single" w:sz="4" w:space="0" w:color="auto"/>
              <w:left w:val="single" w:sz="4" w:space="0" w:color="auto"/>
              <w:bottom w:val="single" w:sz="4" w:space="0" w:color="auto"/>
              <w:right w:val="single" w:sz="4" w:space="0" w:color="auto"/>
            </w:tcBorders>
            <w:hideMark/>
          </w:tcPr>
          <w:p w14:paraId="49CDE311" w14:textId="77777777" w:rsidR="00336207" w:rsidRPr="00336207" w:rsidRDefault="00336207" w:rsidP="00336207">
            <w:pPr>
              <w:pStyle w:val="Textoindependiente"/>
              <w:rPr>
                <w:b/>
              </w:rPr>
            </w:pPr>
            <w:r w:rsidRPr="00336207">
              <w:rPr>
                <w:b/>
              </w:rPr>
              <w:t>Iglesias Soler,</w:t>
            </w:r>
          </w:p>
          <w:p w14:paraId="7A8CDB10" w14:textId="77777777" w:rsidR="00336207" w:rsidRPr="00336207" w:rsidRDefault="00336207" w:rsidP="00336207">
            <w:pPr>
              <w:pStyle w:val="Textoindependiente"/>
              <w:rPr>
                <w:b/>
              </w:rPr>
            </w:pPr>
            <w:r w:rsidRPr="00336207">
              <w:rPr>
                <w:b/>
              </w:rPr>
              <w:t>Eliseo</w:t>
            </w:r>
          </w:p>
        </w:tc>
        <w:tc>
          <w:tcPr>
            <w:tcW w:w="1390" w:type="dxa"/>
            <w:tcBorders>
              <w:top w:val="single" w:sz="4" w:space="0" w:color="auto"/>
              <w:left w:val="single" w:sz="4" w:space="0" w:color="auto"/>
              <w:bottom w:val="single" w:sz="4" w:space="0" w:color="auto"/>
              <w:right w:val="single" w:sz="4" w:space="0" w:color="auto"/>
            </w:tcBorders>
            <w:hideMark/>
          </w:tcPr>
          <w:p w14:paraId="08BCF77E" w14:textId="77777777" w:rsidR="00336207" w:rsidRPr="00336207" w:rsidRDefault="00336207" w:rsidP="00336207">
            <w:pPr>
              <w:pStyle w:val="Textoindependiente"/>
            </w:pPr>
            <w:r w:rsidRPr="00336207">
              <w:t>Profesor Titular de</w:t>
            </w:r>
          </w:p>
          <w:p w14:paraId="546F47DB" w14:textId="77777777" w:rsidR="00336207" w:rsidRPr="00336207" w:rsidRDefault="00336207" w:rsidP="00336207">
            <w:pPr>
              <w:pStyle w:val="Textoindependiente"/>
            </w:pPr>
            <w:r w:rsidRPr="00336207">
              <w:t>Universidade</w:t>
            </w:r>
          </w:p>
        </w:tc>
        <w:tc>
          <w:tcPr>
            <w:tcW w:w="1077" w:type="dxa"/>
            <w:tcBorders>
              <w:top w:val="single" w:sz="4" w:space="0" w:color="auto"/>
              <w:left w:val="single" w:sz="4" w:space="0" w:color="auto"/>
              <w:bottom w:val="single" w:sz="4" w:space="0" w:color="auto"/>
              <w:right w:val="single" w:sz="4" w:space="0" w:color="auto"/>
            </w:tcBorders>
            <w:hideMark/>
          </w:tcPr>
          <w:p w14:paraId="4C248768" w14:textId="77777777" w:rsidR="00336207" w:rsidRPr="00336207" w:rsidRDefault="00336207" w:rsidP="00336207">
            <w:pPr>
              <w:pStyle w:val="Textoindependiente"/>
            </w:pPr>
            <w:r w:rsidRPr="00336207">
              <w:t>Tiempo Completo</w:t>
            </w:r>
          </w:p>
        </w:tc>
        <w:tc>
          <w:tcPr>
            <w:tcW w:w="3402" w:type="dxa"/>
            <w:tcBorders>
              <w:top w:val="single" w:sz="4" w:space="0" w:color="auto"/>
              <w:left w:val="single" w:sz="4" w:space="0" w:color="auto"/>
              <w:bottom w:val="single" w:sz="4" w:space="0" w:color="auto"/>
              <w:right w:val="single" w:sz="4" w:space="0" w:color="auto"/>
            </w:tcBorders>
            <w:hideMark/>
          </w:tcPr>
          <w:p w14:paraId="306B7B5F" w14:textId="77777777" w:rsidR="00336207" w:rsidRPr="00336207" w:rsidRDefault="00336207" w:rsidP="00336207">
            <w:pPr>
              <w:pStyle w:val="Textoindependiente"/>
            </w:pPr>
            <w:r w:rsidRPr="00336207">
              <w:t>1</w:t>
            </w:r>
          </w:p>
        </w:tc>
        <w:tc>
          <w:tcPr>
            <w:tcW w:w="850" w:type="dxa"/>
            <w:tcBorders>
              <w:top w:val="single" w:sz="4" w:space="0" w:color="auto"/>
              <w:left w:val="single" w:sz="4" w:space="0" w:color="auto"/>
              <w:bottom w:val="single" w:sz="4" w:space="0" w:color="auto"/>
              <w:right w:val="single" w:sz="4" w:space="0" w:color="auto"/>
            </w:tcBorders>
            <w:hideMark/>
          </w:tcPr>
          <w:p w14:paraId="2668B624" w14:textId="77777777" w:rsidR="00336207" w:rsidRPr="00336207" w:rsidRDefault="00336207" w:rsidP="00336207">
            <w:pPr>
              <w:pStyle w:val="Textoindependiente"/>
              <w:rPr>
                <w:b/>
                <w:bCs/>
              </w:rPr>
            </w:pPr>
            <w:r w:rsidRPr="00336207">
              <w:t>5</w:t>
            </w:r>
          </w:p>
        </w:tc>
        <w:tc>
          <w:tcPr>
            <w:tcW w:w="850" w:type="dxa"/>
            <w:tcBorders>
              <w:top w:val="single" w:sz="4" w:space="0" w:color="auto"/>
              <w:left w:val="single" w:sz="4" w:space="0" w:color="auto"/>
              <w:bottom w:val="single" w:sz="4" w:space="0" w:color="auto"/>
              <w:right w:val="single" w:sz="4" w:space="0" w:color="auto"/>
            </w:tcBorders>
            <w:hideMark/>
          </w:tcPr>
          <w:p w14:paraId="1A20599F" w14:textId="77777777" w:rsidR="00336207" w:rsidRPr="00336207" w:rsidRDefault="00336207" w:rsidP="00336207">
            <w:pPr>
              <w:pStyle w:val="Textoindependiente"/>
            </w:pPr>
            <w:r w:rsidRPr="00336207">
              <w:t>2</w:t>
            </w:r>
          </w:p>
        </w:tc>
        <w:tc>
          <w:tcPr>
            <w:tcW w:w="850" w:type="dxa"/>
            <w:tcBorders>
              <w:top w:val="single" w:sz="4" w:space="0" w:color="auto"/>
              <w:left w:val="single" w:sz="4" w:space="0" w:color="auto"/>
              <w:bottom w:val="single" w:sz="4" w:space="0" w:color="auto"/>
              <w:right w:val="single" w:sz="4" w:space="0" w:color="auto"/>
            </w:tcBorders>
            <w:hideMark/>
          </w:tcPr>
          <w:p w14:paraId="661AFABB" w14:textId="77777777" w:rsidR="00336207" w:rsidRPr="00336207" w:rsidRDefault="00336207" w:rsidP="00336207">
            <w:pPr>
              <w:pStyle w:val="Textoindependiente"/>
            </w:pPr>
            <w:r w:rsidRPr="00336207">
              <w:t>05/06/2019</w:t>
            </w:r>
          </w:p>
        </w:tc>
        <w:tc>
          <w:tcPr>
            <w:tcW w:w="987" w:type="dxa"/>
            <w:tcBorders>
              <w:top w:val="single" w:sz="4" w:space="0" w:color="auto"/>
              <w:left w:val="single" w:sz="4" w:space="0" w:color="auto"/>
              <w:bottom w:val="single" w:sz="4" w:space="0" w:color="auto"/>
              <w:right w:val="single" w:sz="4" w:space="0" w:color="auto"/>
            </w:tcBorders>
            <w:vAlign w:val="center"/>
          </w:tcPr>
          <w:p w14:paraId="3411CD33" w14:textId="77777777" w:rsidR="00336207" w:rsidRPr="00336207" w:rsidRDefault="00336207" w:rsidP="00336207">
            <w:pPr>
              <w:pStyle w:val="Textoindependiente"/>
              <w:rPr>
                <w:b/>
                <w:bCs/>
              </w:rPr>
            </w:pPr>
            <w:r w:rsidRPr="00336207">
              <w:rPr>
                <w:b/>
                <w:bCs/>
              </w:rPr>
              <w:t>ALTA</w:t>
            </w:r>
          </w:p>
          <w:p w14:paraId="29F9DB45" w14:textId="77777777" w:rsidR="00336207" w:rsidRPr="00336207" w:rsidRDefault="00336207" w:rsidP="00336207">
            <w:pPr>
              <w:pStyle w:val="Textoindependiente"/>
              <w:rPr>
                <w:b/>
                <w:bCs/>
              </w:rPr>
            </w:pPr>
          </w:p>
          <w:p w14:paraId="715DB351" w14:textId="77777777" w:rsidR="00336207" w:rsidRPr="00336207" w:rsidRDefault="00336207" w:rsidP="00336207">
            <w:pPr>
              <w:pStyle w:val="Textoindependiente"/>
              <w:rPr>
                <w:b/>
                <w:bCs/>
              </w:rPr>
            </w:pPr>
          </w:p>
        </w:tc>
      </w:tr>
      <w:tr w:rsidR="00336207" w:rsidRPr="00336207" w14:paraId="29E20CCD" w14:textId="77777777" w:rsidTr="00D973FF">
        <w:trPr>
          <w:trHeight w:val="397"/>
          <w:jc w:val="center"/>
        </w:trPr>
        <w:tc>
          <w:tcPr>
            <w:tcW w:w="1272" w:type="dxa"/>
            <w:tcBorders>
              <w:top w:val="single" w:sz="4" w:space="0" w:color="auto"/>
              <w:left w:val="single" w:sz="4" w:space="0" w:color="auto"/>
              <w:bottom w:val="single" w:sz="4" w:space="0" w:color="auto"/>
              <w:right w:val="single" w:sz="4" w:space="0" w:color="auto"/>
            </w:tcBorders>
            <w:hideMark/>
          </w:tcPr>
          <w:p w14:paraId="6701048C" w14:textId="77777777" w:rsidR="00336207" w:rsidRPr="00336207" w:rsidRDefault="00336207" w:rsidP="00336207">
            <w:pPr>
              <w:pStyle w:val="Textoindependiente"/>
            </w:pPr>
            <w:r w:rsidRPr="00336207">
              <w:t>UDC</w:t>
            </w:r>
          </w:p>
        </w:tc>
        <w:tc>
          <w:tcPr>
            <w:tcW w:w="3634" w:type="dxa"/>
            <w:tcBorders>
              <w:top w:val="single" w:sz="4" w:space="0" w:color="auto"/>
              <w:left w:val="single" w:sz="4" w:space="0" w:color="auto"/>
              <w:bottom w:val="single" w:sz="4" w:space="0" w:color="auto"/>
              <w:right w:val="single" w:sz="4" w:space="0" w:color="auto"/>
            </w:tcBorders>
            <w:hideMark/>
          </w:tcPr>
          <w:p w14:paraId="2D1858CF" w14:textId="77777777" w:rsidR="00336207" w:rsidRPr="00336207" w:rsidRDefault="00336207" w:rsidP="00336207">
            <w:pPr>
              <w:pStyle w:val="Textoindependiente"/>
              <w:rPr>
                <w:b/>
              </w:rPr>
            </w:pPr>
            <w:r w:rsidRPr="00336207">
              <w:rPr>
                <w:b/>
              </w:rPr>
              <w:t>Márquez Sánchez, Gonzalo José</w:t>
            </w:r>
          </w:p>
        </w:tc>
        <w:tc>
          <w:tcPr>
            <w:tcW w:w="1390" w:type="dxa"/>
            <w:tcBorders>
              <w:top w:val="single" w:sz="4" w:space="0" w:color="auto"/>
              <w:left w:val="single" w:sz="4" w:space="0" w:color="auto"/>
              <w:bottom w:val="single" w:sz="4" w:space="0" w:color="auto"/>
              <w:right w:val="single" w:sz="4" w:space="0" w:color="auto"/>
            </w:tcBorders>
            <w:hideMark/>
          </w:tcPr>
          <w:p w14:paraId="1A13D0E6" w14:textId="77777777" w:rsidR="00336207" w:rsidRPr="00336207" w:rsidRDefault="00336207" w:rsidP="00336207">
            <w:pPr>
              <w:pStyle w:val="Textoindependiente"/>
            </w:pPr>
            <w:r w:rsidRPr="00336207">
              <w:t xml:space="preserve">Titular </w:t>
            </w:r>
            <w:proofErr w:type="spellStart"/>
            <w:r w:rsidRPr="00336207">
              <w:t>Universiad</w:t>
            </w:r>
            <w:proofErr w:type="spellEnd"/>
            <w:r w:rsidRPr="00336207">
              <w:t xml:space="preserve"> </w:t>
            </w:r>
          </w:p>
        </w:tc>
        <w:tc>
          <w:tcPr>
            <w:tcW w:w="1077" w:type="dxa"/>
            <w:tcBorders>
              <w:top w:val="single" w:sz="4" w:space="0" w:color="auto"/>
              <w:left w:val="single" w:sz="4" w:space="0" w:color="auto"/>
              <w:bottom w:val="single" w:sz="4" w:space="0" w:color="auto"/>
              <w:right w:val="single" w:sz="4" w:space="0" w:color="auto"/>
            </w:tcBorders>
            <w:hideMark/>
          </w:tcPr>
          <w:p w14:paraId="0541B6EA" w14:textId="77777777" w:rsidR="00336207" w:rsidRPr="00336207" w:rsidRDefault="00336207" w:rsidP="00336207">
            <w:pPr>
              <w:pStyle w:val="Textoindependiente"/>
            </w:pPr>
            <w:r w:rsidRPr="00336207">
              <w:t>Tiempo Completo</w:t>
            </w:r>
          </w:p>
        </w:tc>
        <w:tc>
          <w:tcPr>
            <w:tcW w:w="3402" w:type="dxa"/>
            <w:tcBorders>
              <w:top w:val="single" w:sz="4" w:space="0" w:color="auto"/>
              <w:left w:val="single" w:sz="4" w:space="0" w:color="auto"/>
              <w:bottom w:val="single" w:sz="4" w:space="0" w:color="auto"/>
              <w:right w:val="single" w:sz="4" w:space="0" w:color="auto"/>
            </w:tcBorders>
          </w:tcPr>
          <w:p w14:paraId="4512DAB1" w14:textId="77777777" w:rsidR="00336207" w:rsidRPr="00336207" w:rsidRDefault="00336207" w:rsidP="00336207">
            <w:pPr>
              <w:pStyle w:val="Textoindependiente"/>
              <w:rPr>
                <w:b/>
              </w:rPr>
            </w:pPr>
          </w:p>
          <w:p w14:paraId="7F5C8E2A" w14:textId="77777777" w:rsidR="00336207" w:rsidRPr="00336207" w:rsidRDefault="00336207" w:rsidP="00336207">
            <w:pPr>
              <w:pStyle w:val="Textoindependiente"/>
              <w:rPr>
                <w:b/>
              </w:rPr>
            </w:pPr>
          </w:p>
          <w:p w14:paraId="1CC6E79B" w14:textId="77777777" w:rsidR="00336207" w:rsidRPr="00336207" w:rsidRDefault="00336207" w:rsidP="00336207">
            <w:pPr>
              <w:pStyle w:val="Textoindependiente"/>
            </w:pPr>
            <w:r w:rsidRPr="00336207">
              <w:t>1</w:t>
            </w:r>
          </w:p>
        </w:tc>
        <w:tc>
          <w:tcPr>
            <w:tcW w:w="850" w:type="dxa"/>
            <w:tcBorders>
              <w:top w:val="single" w:sz="4" w:space="0" w:color="auto"/>
              <w:left w:val="single" w:sz="4" w:space="0" w:color="auto"/>
              <w:bottom w:val="single" w:sz="4" w:space="0" w:color="auto"/>
              <w:right w:val="single" w:sz="4" w:space="0" w:color="auto"/>
            </w:tcBorders>
          </w:tcPr>
          <w:p w14:paraId="15AFF303" w14:textId="77777777" w:rsidR="00336207" w:rsidRPr="00336207" w:rsidRDefault="00336207" w:rsidP="00336207">
            <w:pPr>
              <w:pStyle w:val="Textoindependiente"/>
              <w:rPr>
                <w:b/>
              </w:rPr>
            </w:pPr>
          </w:p>
          <w:p w14:paraId="1A0A7B6E" w14:textId="77777777" w:rsidR="00336207" w:rsidRPr="00336207" w:rsidRDefault="00336207" w:rsidP="00336207">
            <w:pPr>
              <w:pStyle w:val="Textoindependiente"/>
              <w:rPr>
                <w:b/>
              </w:rPr>
            </w:pPr>
          </w:p>
          <w:p w14:paraId="1F2DED6D" w14:textId="77777777" w:rsidR="00336207" w:rsidRPr="00336207" w:rsidRDefault="00336207" w:rsidP="00336207">
            <w:pPr>
              <w:pStyle w:val="Textoindependiente"/>
              <w:rPr>
                <w:b/>
                <w:bCs/>
              </w:rPr>
            </w:pPr>
            <w:r w:rsidRPr="00336207">
              <w:t>4</w:t>
            </w:r>
          </w:p>
        </w:tc>
        <w:tc>
          <w:tcPr>
            <w:tcW w:w="850" w:type="dxa"/>
            <w:tcBorders>
              <w:top w:val="single" w:sz="4" w:space="0" w:color="auto"/>
              <w:left w:val="single" w:sz="4" w:space="0" w:color="auto"/>
              <w:bottom w:val="single" w:sz="4" w:space="0" w:color="auto"/>
              <w:right w:val="single" w:sz="4" w:space="0" w:color="auto"/>
            </w:tcBorders>
          </w:tcPr>
          <w:p w14:paraId="3FFA267F" w14:textId="77777777" w:rsidR="00336207" w:rsidRPr="00336207" w:rsidRDefault="00336207" w:rsidP="00336207">
            <w:pPr>
              <w:pStyle w:val="Textoindependiente"/>
              <w:rPr>
                <w:b/>
              </w:rPr>
            </w:pPr>
          </w:p>
          <w:p w14:paraId="7AA39CF1" w14:textId="77777777" w:rsidR="00336207" w:rsidRPr="00336207" w:rsidRDefault="00336207" w:rsidP="00336207">
            <w:pPr>
              <w:pStyle w:val="Textoindependiente"/>
              <w:rPr>
                <w:b/>
              </w:rPr>
            </w:pPr>
          </w:p>
          <w:p w14:paraId="71C8BC57" w14:textId="77777777" w:rsidR="00336207" w:rsidRPr="00336207" w:rsidRDefault="00336207" w:rsidP="00336207">
            <w:pPr>
              <w:pStyle w:val="Textoindependiente"/>
            </w:pPr>
            <w:r w:rsidRPr="00336207">
              <w:t>2</w:t>
            </w:r>
          </w:p>
        </w:tc>
        <w:tc>
          <w:tcPr>
            <w:tcW w:w="850" w:type="dxa"/>
            <w:tcBorders>
              <w:top w:val="single" w:sz="4" w:space="0" w:color="auto"/>
              <w:left w:val="single" w:sz="4" w:space="0" w:color="auto"/>
              <w:bottom w:val="single" w:sz="4" w:space="0" w:color="auto"/>
              <w:right w:val="single" w:sz="4" w:space="0" w:color="auto"/>
            </w:tcBorders>
          </w:tcPr>
          <w:p w14:paraId="3CEE39EF" w14:textId="77777777" w:rsidR="00336207" w:rsidRPr="00336207" w:rsidRDefault="00336207" w:rsidP="00336207">
            <w:pPr>
              <w:pStyle w:val="Textoindependiente"/>
              <w:rPr>
                <w:b/>
              </w:rPr>
            </w:pPr>
          </w:p>
          <w:p w14:paraId="1A31680F" w14:textId="77777777" w:rsidR="00336207" w:rsidRPr="00336207" w:rsidRDefault="00336207" w:rsidP="00336207">
            <w:pPr>
              <w:pStyle w:val="Textoindependiente"/>
              <w:rPr>
                <w:b/>
              </w:rPr>
            </w:pPr>
          </w:p>
          <w:p w14:paraId="7471BFF1" w14:textId="77777777" w:rsidR="00336207" w:rsidRPr="00336207" w:rsidRDefault="00336207" w:rsidP="00336207">
            <w:pPr>
              <w:pStyle w:val="Textoindependiente"/>
            </w:pPr>
            <w:r w:rsidRPr="00336207">
              <w:t>2020</w:t>
            </w:r>
          </w:p>
          <w:p w14:paraId="4ADD7F1B" w14:textId="77777777" w:rsidR="00336207" w:rsidRPr="00336207" w:rsidRDefault="00336207" w:rsidP="00336207">
            <w:pPr>
              <w:pStyle w:val="Textoindependiente"/>
            </w:pPr>
          </w:p>
        </w:tc>
        <w:tc>
          <w:tcPr>
            <w:tcW w:w="987" w:type="dxa"/>
            <w:tcBorders>
              <w:top w:val="single" w:sz="4" w:space="0" w:color="auto"/>
              <w:left w:val="single" w:sz="4" w:space="0" w:color="auto"/>
              <w:bottom w:val="single" w:sz="4" w:space="0" w:color="auto"/>
              <w:right w:val="single" w:sz="4" w:space="0" w:color="auto"/>
            </w:tcBorders>
            <w:vAlign w:val="center"/>
          </w:tcPr>
          <w:p w14:paraId="2E6200B5" w14:textId="77777777" w:rsidR="00336207" w:rsidRPr="00336207" w:rsidRDefault="00336207" w:rsidP="00336207">
            <w:pPr>
              <w:pStyle w:val="Textoindependiente"/>
              <w:rPr>
                <w:b/>
                <w:bCs/>
              </w:rPr>
            </w:pPr>
            <w:r w:rsidRPr="00336207">
              <w:rPr>
                <w:b/>
                <w:bCs/>
              </w:rPr>
              <w:t>ALTA</w:t>
            </w:r>
          </w:p>
          <w:p w14:paraId="00C1E7B0" w14:textId="77777777" w:rsidR="00336207" w:rsidRPr="00336207" w:rsidRDefault="00336207" w:rsidP="00336207">
            <w:pPr>
              <w:pStyle w:val="Textoindependiente"/>
              <w:rPr>
                <w:b/>
                <w:bCs/>
              </w:rPr>
            </w:pPr>
          </w:p>
        </w:tc>
      </w:tr>
    </w:tbl>
    <w:p w14:paraId="6011E159" w14:textId="77777777" w:rsidR="00336207" w:rsidRPr="00336207" w:rsidRDefault="00336207" w:rsidP="00336207">
      <w:pPr>
        <w:pStyle w:val="Textoindependiente"/>
        <w:rPr>
          <w:b/>
          <w:bCs/>
        </w:rPr>
      </w:pPr>
    </w:p>
    <w:tbl>
      <w:tblPr>
        <w:tblStyle w:val="Tablaconcuadrcula"/>
        <w:tblW w:w="0" w:type="auto"/>
        <w:tblInd w:w="145" w:type="dxa"/>
        <w:tblLook w:val="04A0" w:firstRow="1" w:lastRow="0" w:firstColumn="1" w:lastColumn="0" w:noHBand="0" w:noVBand="1"/>
      </w:tblPr>
      <w:tblGrid>
        <w:gridCol w:w="3098"/>
        <w:gridCol w:w="11319"/>
      </w:tblGrid>
      <w:tr w:rsidR="00336207" w:rsidRPr="00336207" w14:paraId="2E8DCF3F" w14:textId="77777777" w:rsidTr="00336207">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14:paraId="28FF069C"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AD66C9" w14:textId="77777777" w:rsidR="00336207" w:rsidRPr="00336207" w:rsidRDefault="00336207" w:rsidP="00336207">
            <w:pPr>
              <w:pStyle w:val="Textoindependiente"/>
              <w:rPr>
                <w:b/>
                <w:bCs/>
              </w:rPr>
            </w:pPr>
            <w:r w:rsidRPr="00336207">
              <w:rPr>
                <w:b/>
                <w:bCs/>
              </w:rPr>
              <w:t>DATOS DE UN PROYECTO DE INVESTIGACIÓN EN ACTIVO</w:t>
            </w:r>
          </w:p>
          <w:p w14:paraId="494D1E3C" w14:textId="77777777" w:rsidR="00336207" w:rsidRPr="00336207" w:rsidRDefault="00336207" w:rsidP="00336207">
            <w:pPr>
              <w:pStyle w:val="Textoindependiente"/>
              <w:rPr>
                <w:b/>
                <w:bCs/>
              </w:rPr>
            </w:pPr>
          </w:p>
        </w:tc>
      </w:tr>
      <w:tr w:rsidR="00336207" w:rsidRPr="00336207" w14:paraId="4B8483DE" w14:textId="77777777" w:rsidTr="00336207">
        <w:tc>
          <w:tcPr>
            <w:tcW w:w="0" w:type="auto"/>
            <w:tcBorders>
              <w:top w:val="single" w:sz="4" w:space="0" w:color="auto"/>
              <w:left w:val="single" w:sz="4" w:space="0" w:color="auto"/>
              <w:bottom w:val="single" w:sz="4" w:space="0" w:color="auto"/>
              <w:right w:val="single" w:sz="4" w:space="0" w:color="auto"/>
            </w:tcBorders>
          </w:tcPr>
          <w:p w14:paraId="11546980" w14:textId="77777777" w:rsidR="00336207" w:rsidRPr="00336207" w:rsidRDefault="00336207" w:rsidP="00336207">
            <w:pPr>
              <w:pStyle w:val="Textoindependiente"/>
              <w:rPr>
                <w:b/>
                <w:bCs/>
              </w:rPr>
            </w:pPr>
            <w:r w:rsidRPr="00336207">
              <w:rPr>
                <w:b/>
                <w:bCs/>
              </w:rPr>
              <w:t>Título del Proyecto</w:t>
            </w:r>
          </w:p>
          <w:p w14:paraId="6E5FFD28"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737FE76E" w14:textId="77777777" w:rsidR="00336207" w:rsidRPr="00336207" w:rsidRDefault="00336207" w:rsidP="00336207">
            <w:pPr>
              <w:pStyle w:val="Textoindependiente"/>
              <w:rPr>
                <w:b/>
                <w:bCs/>
              </w:rPr>
            </w:pPr>
          </w:p>
          <w:p w14:paraId="0CDE6990" w14:textId="77777777" w:rsidR="00336207" w:rsidRPr="00336207" w:rsidRDefault="00336207" w:rsidP="00336207">
            <w:pPr>
              <w:pStyle w:val="Textoindependiente"/>
              <w:rPr>
                <w:b/>
                <w:bCs/>
              </w:rPr>
            </w:pPr>
            <w:r w:rsidRPr="00336207">
              <w:rPr>
                <w:b/>
                <w:bCs/>
              </w:rPr>
              <w:t>Adaptaciones cardiovasculares al ejercicio de fuerza: efecto de la configuración de la serie en mujeres postmenopáusicas normo e hipertensas</w:t>
            </w:r>
          </w:p>
        </w:tc>
      </w:tr>
      <w:tr w:rsidR="00336207" w:rsidRPr="00336207" w14:paraId="5D2D8332" w14:textId="77777777" w:rsidTr="00336207">
        <w:tc>
          <w:tcPr>
            <w:tcW w:w="0" w:type="auto"/>
            <w:tcBorders>
              <w:top w:val="single" w:sz="4" w:space="0" w:color="auto"/>
              <w:left w:val="single" w:sz="4" w:space="0" w:color="auto"/>
              <w:bottom w:val="single" w:sz="4" w:space="0" w:color="auto"/>
              <w:right w:val="single" w:sz="4" w:space="0" w:color="auto"/>
            </w:tcBorders>
          </w:tcPr>
          <w:p w14:paraId="35C3AB39" w14:textId="77777777" w:rsidR="00336207" w:rsidRPr="00336207" w:rsidRDefault="00336207" w:rsidP="00336207">
            <w:pPr>
              <w:pStyle w:val="Textoindependiente"/>
              <w:rPr>
                <w:b/>
                <w:bCs/>
              </w:rPr>
            </w:pPr>
            <w:r w:rsidRPr="00336207">
              <w:rPr>
                <w:b/>
                <w:bCs/>
              </w:rPr>
              <w:t>Entidad Financiadora</w:t>
            </w:r>
          </w:p>
          <w:p w14:paraId="2E8C7FCD"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5F0FA9FF" w14:textId="77777777" w:rsidR="00336207" w:rsidRPr="00336207" w:rsidRDefault="00336207" w:rsidP="00336207">
            <w:pPr>
              <w:pStyle w:val="Textoindependiente"/>
              <w:rPr>
                <w:b/>
                <w:bCs/>
              </w:rPr>
            </w:pPr>
          </w:p>
          <w:p w14:paraId="76F98342" w14:textId="77777777" w:rsidR="00336207" w:rsidRPr="00336207" w:rsidRDefault="00336207" w:rsidP="00336207">
            <w:pPr>
              <w:pStyle w:val="Textoindependiente"/>
              <w:rPr>
                <w:b/>
                <w:bCs/>
              </w:rPr>
            </w:pPr>
            <w:r w:rsidRPr="00336207">
              <w:rPr>
                <w:b/>
                <w:bCs/>
              </w:rPr>
              <w:t xml:space="preserve">Ministerio de Ciencia e Innovación/Agencia Estatal de Investigación-MINECO </w:t>
            </w:r>
            <w:proofErr w:type="spellStart"/>
            <w:r w:rsidRPr="00336207">
              <w:rPr>
                <w:b/>
                <w:bCs/>
              </w:rPr>
              <w:t>bFEDER</w:t>
            </w:r>
            <w:proofErr w:type="spellEnd"/>
            <w:r w:rsidRPr="00336207">
              <w:rPr>
                <w:b/>
                <w:bCs/>
              </w:rPr>
              <w:t xml:space="preserve"> </w:t>
            </w:r>
            <w:r w:rsidRPr="00336207">
              <w:rPr>
                <w:b/>
                <w:bCs/>
                <w:i/>
                <w:iCs/>
              </w:rPr>
              <w:t>Una manera de hacer Europa.</w:t>
            </w:r>
          </w:p>
        </w:tc>
      </w:tr>
      <w:tr w:rsidR="00336207" w:rsidRPr="00336207" w14:paraId="17980638" w14:textId="77777777" w:rsidTr="00336207">
        <w:tc>
          <w:tcPr>
            <w:tcW w:w="0" w:type="auto"/>
            <w:tcBorders>
              <w:top w:val="single" w:sz="4" w:space="0" w:color="auto"/>
              <w:left w:val="single" w:sz="4" w:space="0" w:color="auto"/>
              <w:bottom w:val="single" w:sz="4" w:space="0" w:color="auto"/>
              <w:right w:val="single" w:sz="4" w:space="0" w:color="auto"/>
            </w:tcBorders>
          </w:tcPr>
          <w:p w14:paraId="360EF7B2" w14:textId="77777777" w:rsidR="00336207" w:rsidRPr="00336207" w:rsidRDefault="00336207" w:rsidP="00336207">
            <w:pPr>
              <w:pStyle w:val="Textoindependiente"/>
              <w:rPr>
                <w:b/>
                <w:bCs/>
              </w:rPr>
            </w:pPr>
            <w:r w:rsidRPr="00336207">
              <w:rPr>
                <w:b/>
                <w:bCs/>
              </w:rPr>
              <w:t>Referencia del Proyecto</w:t>
            </w:r>
          </w:p>
          <w:p w14:paraId="77413C08"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1CA8ECFA" w14:textId="77777777" w:rsidR="00336207" w:rsidRPr="00336207" w:rsidRDefault="00336207" w:rsidP="00336207">
            <w:pPr>
              <w:pStyle w:val="Textoindependiente"/>
              <w:rPr>
                <w:b/>
                <w:bCs/>
              </w:rPr>
            </w:pPr>
          </w:p>
        </w:tc>
      </w:tr>
      <w:tr w:rsidR="00336207" w:rsidRPr="00336207" w14:paraId="6ACA0777" w14:textId="77777777" w:rsidTr="00336207">
        <w:tc>
          <w:tcPr>
            <w:tcW w:w="0" w:type="auto"/>
            <w:tcBorders>
              <w:top w:val="single" w:sz="4" w:space="0" w:color="auto"/>
              <w:left w:val="single" w:sz="4" w:space="0" w:color="auto"/>
              <w:bottom w:val="single" w:sz="4" w:space="0" w:color="auto"/>
              <w:right w:val="single" w:sz="4" w:space="0" w:color="auto"/>
            </w:tcBorders>
          </w:tcPr>
          <w:p w14:paraId="3E334C30" w14:textId="77777777" w:rsidR="00336207" w:rsidRPr="00336207" w:rsidRDefault="00336207" w:rsidP="00336207">
            <w:pPr>
              <w:pStyle w:val="Textoindependiente"/>
              <w:rPr>
                <w:b/>
                <w:bCs/>
              </w:rPr>
            </w:pPr>
            <w:r w:rsidRPr="00336207">
              <w:rPr>
                <w:b/>
                <w:bCs/>
              </w:rPr>
              <w:t>Cuantía de la Subvención</w:t>
            </w:r>
          </w:p>
          <w:p w14:paraId="50FEAFF8"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182649F1" w14:textId="576BFD27" w:rsidR="00336207" w:rsidRPr="00336207" w:rsidRDefault="00336207" w:rsidP="00336207">
            <w:pPr>
              <w:pStyle w:val="Textoindependiente"/>
              <w:rPr>
                <w:b/>
                <w:bCs/>
              </w:rPr>
            </w:pPr>
            <w:r w:rsidRPr="00336207">
              <w:rPr>
                <w:b/>
                <w:bCs/>
              </w:rPr>
              <w:t>96.800</w:t>
            </w:r>
          </w:p>
          <w:p w14:paraId="0FEF4F83" w14:textId="77777777" w:rsidR="00336207" w:rsidRPr="00336207" w:rsidRDefault="00336207" w:rsidP="00336207">
            <w:pPr>
              <w:pStyle w:val="Textoindependiente"/>
              <w:rPr>
                <w:b/>
                <w:bCs/>
              </w:rPr>
            </w:pPr>
          </w:p>
        </w:tc>
      </w:tr>
      <w:tr w:rsidR="00336207" w:rsidRPr="00336207" w14:paraId="6ECF343A" w14:textId="77777777" w:rsidTr="00336207">
        <w:tc>
          <w:tcPr>
            <w:tcW w:w="0" w:type="auto"/>
            <w:tcBorders>
              <w:top w:val="single" w:sz="4" w:space="0" w:color="auto"/>
              <w:left w:val="single" w:sz="4" w:space="0" w:color="auto"/>
              <w:bottom w:val="single" w:sz="4" w:space="0" w:color="auto"/>
              <w:right w:val="single" w:sz="4" w:space="0" w:color="auto"/>
            </w:tcBorders>
          </w:tcPr>
          <w:p w14:paraId="638D46E1" w14:textId="77777777" w:rsidR="00336207" w:rsidRPr="00336207" w:rsidRDefault="00336207" w:rsidP="00336207">
            <w:pPr>
              <w:pStyle w:val="Textoindependiente"/>
              <w:rPr>
                <w:b/>
                <w:bCs/>
              </w:rPr>
            </w:pPr>
            <w:r w:rsidRPr="00336207">
              <w:rPr>
                <w:b/>
                <w:bCs/>
              </w:rPr>
              <w:t>Duración (fecha inicio, fecha fin)</w:t>
            </w:r>
          </w:p>
          <w:p w14:paraId="3DE5203F"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284671E6" w14:textId="2E38E312" w:rsidR="00336207" w:rsidRPr="00336207" w:rsidRDefault="00336207" w:rsidP="00336207">
            <w:pPr>
              <w:pStyle w:val="Textoindependiente"/>
              <w:rPr>
                <w:b/>
                <w:bCs/>
              </w:rPr>
            </w:pPr>
            <w:proofErr w:type="gramStart"/>
            <w:r w:rsidRPr="00336207">
              <w:rPr>
                <w:b/>
                <w:bCs/>
              </w:rPr>
              <w:t>01.09.2022</w:t>
            </w:r>
            <w:r w:rsidR="00D973FF">
              <w:rPr>
                <w:b/>
                <w:bCs/>
              </w:rPr>
              <w:t xml:space="preserve">  </w:t>
            </w:r>
            <w:r w:rsidRPr="00336207">
              <w:rPr>
                <w:b/>
                <w:bCs/>
              </w:rPr>
              <w:t>A</w:t>
            </w:r>
            <w:proofErr w:type="gramEnd"/>
            <w:r w:rsidR="00D973FF">
              <w:rPr>
                <w:b/>
                <w:bCs/>
              </w:rPr>
              <w:t xml:space="preserve"> </w:t>
            </w:r>
            <w:r w:rsidRPr="00336207">
              <w:rPr>
                <w:b/>
                <w:bCs/>
              </w:rPr>
              <w:t>31.08.2025</w:t>
            </w:r>
          </w:p>
          <w:p w14:paraId="318C4F69" w14:textId="77777777" w:rsidR="00336207" w:rsidRPr="00336207" w:rsidRDefault="00336207" w:rsidP="00336207">
            <w:pPr>
              <w:pStyle w:val="Textoindependiente"/>
              <w:rPr>
                <w:b/>
                <w:bCs/>
              </w:rPr>
            </w:pPr>
          </w:p>
        </w:tc>
      </w:tr>
      <w:tr w:rsidR="00336207" w:rsidRPr="00336207" w14:paraId="70C9816B" w14:textId="77777777" w:rsidTr="00336207">
        <w:tc>
          <w:tcPr>
            <w:tcW w:w="0" w:type="auto"/>
            <w:tcBorders>
              <w:top w:val="single" w:sz="4" w:space="0" w:color="auto"/>
              <w:left w:val="single" w:sz="4" w:space="0" w:color="auto"/>
              <w:bottom w:val="single" w:sz="4" w:space="0" w:color="auto"/>
              <w:right w:val="single" w:sz="4" w:space="0" w:color="auto"/>
            </w:tcBorders>
          </w:tcPr>
          <w:p w14:paraId="1E13810B" w14:textId="77777777" w:rsidR="00336207" w:rsidRPr="00336207" w:rsidRDefault="00336207" w:rsidP="00336207">
            <w:pPr>
              <w:pStyle w:val="Textoindependiente"/>
              <w:rPr>
                <w:b/>
                <w:bCs/>
              </w:rPr>
            </w:pPr>
            <w:r w:rsidRPr="00336207">
              <w:rPr>
                <w:b/>
                <w:bCs/>
              </w:rPr>
              <w:t>Tipo de convocatoria</w:t>
            </w:r>
          </w:p>
          <w:p w14:paraId="6D4A5318"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5762A03A" w14:textId="77777777" w:rsidR="00336207" w:rsidRPr="00336207" w:rsidRDefault="00336207" w:rsidP="00336207">
            <w:pPr>
              <w:pStyle w:val="Textoindependiente"/>
              <w:rPr>
                <w:b/>
                <w:bCs/>
              </w:rPr>
            </w:pPr>
            <w:proofErr w:type="gramStart"/>
            <w:r w:rsidRPr="00336207">
              <w:rPr>
                <w:b/>
                <w:bCs/>
              </w:rPr>
              <w:t>PÚBLICA  COMPETITIVA</w:t>
            </w:r>
            <w:proofErr w:type="gramEnd"/>
            <w:r w:rsidRPr="00336207">
              <w:rPr>
                <w:b/>
                <w:bCs/>
              </w:rPr>
              <w:t xml:space="preserve"> (PLAN NACIONAL)</w:t>
            </w:r>
          </w:p>
          <w:p w14:paraId="7DA9A91C" w14:textId="77777777" w:rsidR="00336207" w:rsidRPr="00336207" w:rsidRDefault="00336207" w:rsidP="00336207">
            <w:pPr>
              <w:pStyle w:val="Textoindependiente"/>
              <w:rPr>
                <w:b/>
                <w:bCs/>
              </w:rPr>
            </w:pPr>
          </w:p>
        </w:tc>
      </w:tr>
      <w:tr w:rsidR="00336207" w:rsidRPr="00336207" w14:paraId="38316E20" w14:textId="77777777" w:rsidTr="00336207">
        <w:tc>
          <w:tcPr>
            <w:tcW w:w="0" w:type="auto"/>
            <w:tcBorders>
              <w:top w:val="single" w:sz="4" w:space="0" w:color="auto"/>
              <w:left w:val="single" w:sz="4" w:space="0" w:color="auto"/>
              <w:bottom w:val="single" w:sz="4" w:space="0" w:color="auto"/>
              <w:right w:val="single" w:sz="4" w:space="0" w:color="auto"/>
            </w:tcBorders>
          </w:tcPr>
          <w:p w14:paraId="7D76D596" w14:textId="77777777" w:rsidR="00336207" w:rsidRPr="00336207" w:rsidRDefault="00336207" w:rsidP="00336207">
            <w:pPr>
              <w:pStyle w:val="Textoindependiente"/>
              <w:rPr>
                <w:b/>
                <w:bCs/>
              </w:rPr>
            </w:pPr>
            <w:r w:rsidRPr="00336207">
              <w:rPr>
                <w:b/>
                <w:bCs/>
              </w:rPr>
              <w:t>Entidades Participantes</w:t>
            </w:r>
          </w:p>
          <w:p w14:paraId="52ECD51A"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62B818CA" w14:textId="77777777" w:rsidR="00336207" w:rsidRPr="00336207" w:rsidRDefault="00336207" w:rsidP="00336207">
            <w:pPr>
              <w:pStyle w:val="Textoindependiente"/>
            </w:pPr>
            <w:proofErr w:type="spellStart"/>
            <w:r w:rsidRPr="00336207">
              <w:t>PhG</w:t>
            </w:r>
            <w:proofErr w:type="spellEnd"/>
            <w:r w:rsidRPr="00336207">
              <w:t>-UDC</w:t>
            </w:r>
          </w:p>
          <w:p w14:paraId="4B9BEF20" w14:textId="77777777" w:rsidR="00336207" w:rsidRPr="00336207" w:rsidRDefault="00336207" w:rsidP="00336207">
            <w:pPr>
              <w:pStyle w:val="Textoindependiente"/>
            </w:pPr>
          </w:p>
        </w:tc>
      </w:tr>
      <w:tr w:rsidR="00336207" w:rsidRPr="00336207" w14:paraId="4861CE15" w14:textId="77777777" w:rsidTr="00336207">
        <w:tc>
          <w:tcPr>
            <w:tcW w:w="0" w:type="auto"/>
            <w:tcBorders>
              <w:top w:val="single" w:sz="4" w:space="0" w:color="auto"/>
              <w:left w:val="single" w:sz="4" w:space="0" w:color="auto"/>
              <w:bottom w:val="single" w:sz="4" w:space="0" w:color="auto"/>
              <w:right w:val="single" w:sz="4" w:space="0" w:color="auto"/>
            </w:tcBorders>
          </w:tcPr>
          <w:p w14:paraId="5B5A90BF" w14:textId="77777777" w:rsidR="00336207" w:rsidRPr="00336207" w:rsidRDefault="00336207" w:rsidP="00336207">
            <w:pPr>
              <w:pStyle w:val="Textoindependiente"/>
              <w:rPr>
                <w:b/>
                <w:bCs/>
              </w:rPr>
            </w:pPr>
            <w:r w:rsidRPr="00336207">
              <w:rPr>
                <w:b/>
                <w:bCs/>
              </w:rPr>
              <w:t>Investigador Principal</w:t>
            </w:r>
          </w:p>
          <w:p w14:paraId="3C6FE865" w14:textId="77777777" w:rsidR="00336207" w:rsidRPr="00336207" w:rsidRDefault="00336207" w:rsidP="00336207">
            <w:pPr>
              <w:pStyle w:val="Textoindependiente"/>
              <w:rPr>
                <w:b/>
                <w:bCs/>
              </w:rPr>
            </w:pPr>
          </w:p>
        </w:tc>
        <w:tc>
          <w:tcPr>
            <w:tcW w:w="11319" w:type="dxa"/>
            <w:tcBorders>
              <w:top w:val="single" w:sz="4" w:space="0" w:color="auto"/>
              <w:left w:val="single" w:sz="4" w:space="0" w:color="auto"/>
              <w:bottom w:val="single" w:sz="4" w:space="0" w:color="auto"/>
              <w:right w:val="single" w:sz="4" w:space="0" w:color="auto"/>
            </w:tcBorders>
          </w:tcPr>
          <w:p w14:paraId="2C3351F2" w14:textId="77777777" w:rsidR="00336207" w:rsidRPr="00336207" w:rsidRDefault="00336207" w:rsidP="00336207">
            <w:pPr>
              <w:pStyle w:val="Textoindependiente"/>
            </w:pPr>
            <w:r w:rsidRPr="00336207">
              <w:t>ELISEO IGLESIAS</w:t>
            </w:r>
          </w:p>
          <w:p w14:paraId="47DB6FEE" w14:textId="77777777" w:rsidR="00336207" w:rsidRPr="00336207" w:rsidRDefault="00336207" w:rsidP="00336207">
            <w:pPr>
              <w:pStyle w:val="Textoindependiente"/>
            </w:pPr>
          </w:p>
        </w:tc>
      </w:tr>
      <w:tr w:rsidR="00336207" w:rsidRPr="00336207" w14:paraId="2EB354EB" w14:textId="77777777" w:rsidTr="00336207">
        <w:tc>
          <w:tcPr>
            <w:tcW w:w="0" w:type="auto"/>
            <w:tcBorders>
              <w:top w:val="single" w:sz="4" w:space="0" w:color="auto"/>
              <w:left w:val="single" w:sz="4" w:space="0" w:color="auto"/>
              <w:bottom w:val="single" w:sz="4" w:space="0" w:color="auto"/>
              <w:right w:val="single" w:sz="4" w:space="0" w:color="auto"/>
            </w:tcBorders>
          </w:tcPr>
          <w:p w14:paraId="0E3890C8" w14:textId="64DBAEA3" w:rsidR="00336207" w:rsidRPr="00336207" w:rsidRDefault="00336207" w:rsidP="00D973FF">
            <w:pPr>
              <w:pStyle w:val="Textoindependiente"/>
              <w:rPr>
                <w:b/>
                <w:bCs/>
              </w:rPr>
            </w:pPr>
            <w:r w:rsidRPr="00336207">
              <w:rPr>
                <w:b/>
                <w:bCs/>
              </w:rPr>
              <w:lastRenderedPageBreak/>
              <w:t xml:space="preserve">Número de investigadores participantes </w:t>
            </w:r>
          </w:p>
        </w:tc>
        <w:tc>
          <w:tcPr>
            <w:tcW w:w="11319" w:type="dxa"/>
            <w:tcBorders>
              <w:top w:val="single" w:sz="4" w:space="0" w:color="auto"/>
              <w:left w:val="single" w:sz="4" w:space="0" w:color="auto"/>
              <w:bottom w:val="single" w:sz="4" w:space="0" w:color="auto"/>
              <w:right w:val="single" w:sz="4" w:space="0" w:color="auto"/>
            </w:tcBorders>
            <w:hideMark/>
          </w:tcPr>
          <w:p w14:paraId="2B170F51" w14:textId="77777777" w:rsidR="00336207" w:rsidRPr="00336207" w:rsidRDefault="00336207" w:rsidP="00336207">
            <w:pPr>
              <w:pStyle w:val="Textoindependiente"/>
            </w:pPr>
            <w:r w:rsidRPr="00336207">
              <w:t>10</w:t>
            </w:r>
          </w:p>
        </w:tc>
      </w:tr>
      <w:tr w:rsidR="00336207" w:rsidRPr="00336207" w14:paraId="0A2B4089" w14:textId="77777777" w:rsidTr="00336207">
        <w:tc>
          <w:tcPr>
            <w:tcW w:w="0" w:type="auto"/>
            <w:tcBorders>
              <w:top w:val="single" w:sz="4" w:space="0" w:color="auto"/>
              <w:left w:val="single" w:sz="4" w:space="0" w:color="auto"/>
              <w:bottom w:val="single" w:sz="4" w:space="0" w:color="auto"/>
              <w:right w:val="single" w:sz="4" w:space="0" w:color="auto"/>
            </w:tcBorders>
          </w:tcPr>
          <w:p w14:paraId="56F0EC2C" w14:textId="5AC78B84" w:rsidR="00336207" w:rsidRPr="00336207" w:rsidRDefault="00336207" w:rsidP="00D973FF">
            <w:pPr>
              <w:pStyle w:val="Textoindependiente"/>
              <w:rPr>
                <w:b/>
                <w:bCs/>
              </w:rPr>
            </w:pPr>
            <w:r w:rsidRPr="00336207">
              <w:rPr>
                <w:b/>
                <w:bCs/>
              </w:rPr>
              <w:t>Líneas de investigación relacionadas</w:t>
            </w:r>
          </w:p>
        </w:tc>
        <w:tc>
          <w:tcPr>
            <w:tcW w:w="11319" w:type="dxa"/>
            <w:tcBorders>
              <w:top w:val="single" w:sz="4" w:space="0" w:color="auto"/>
              <w:left w:val="single" w:sz="4" w:space="0" w:color="auto"/>
              <w:bottom w:val="single" w:sz="4" w:space="0" w:color="auto"/>
              <w:right w:val="single" w:sz="4" w:space="0" w:color="auto"/>
            </w:tcBorders>
            <w:hideMark/>
          </w:tcPr>
          <w:p w14:paraId="73A132EA" w14:textId="77777777" w:rsidR="00336207" w:rsidRPr="00336207" w:rsidRDefault="00336207" w:rsidP="00336207">
            <w:pPr>
              <w:pStyle w:val="Textoindependiente"/>
            </w:pPr>
            <w:r w:rsidRPr="00336207">
              <w:t>1</w:t>
            </w:r>
          </w:p>
        </w:tc>
      </w:tr>
    </w:tbl>
    <w:p w14:paraId="38576F42" w14:textId="77777777" w:rsidR="00336207" w:rsidRPr="00336207" w:rsidRDefault="00336207" w:rsidP="00336207">
      <w:pPr>
        <w:pStyle w:val="Textoindependiente"/>
        <w:rPr>
          <w:b/>
          <w:bCs/>
        </w:rPr>
      </w:pPr>
    </w:p>
    <w:p w14:paraId="49CA1CE6" w14:textId="77777777" w:rsidR="00336207" w:rsidRPr="00336207" w:rsidRDefault="00336207" w:rsidP="00336207">
      <w:pPr>
        <w:pStyle w:val="Textoindependiente"/>
        <w:rPr>
          <w:b/>
          <w:bCs/>
        </w:rPr>
      </w:pPr>
    </w:p>
    <w:tbl>
      <w:tblPr>
        <w:tblStyle w:val="Tablaconcuadrcula"/>
        <w:tblW w:w="14322" w:type="dxa"/>
        <w:jc w:val="center"/>
        <w:tblLayout w:type="fixed"/>
        <w:tblCellMar>
          <w:top w:w="57" w:type="dxa"/>
          <w:left w:w="85" w:type="dxa"/>
          <w:bottom w:w="57" w:type="dxa"/>
          <w:right w:w="85" w:type="dxa"/>
        </w:tblCellMar>
        <w:tblLook w:val="04A0" w:firstRow="1" w:lastRow="0" w:firstColumn="1" w:lastColumn="0" w:noHBand="0" w:noVBand="1"/>
      </w:tblPr>
      <w:tblGrid>
        <w:gridCol w:w="1419"/>
        <w:gridCol w:w="3634"/>
        <w:gridCol w:w="1390"/>
        <w:gridCol w:w="1077"/>
        <w:gridCol w:w="3062"/>
        <w:gridCol w:w="1190"/>
        <w:gridCol w:w="794"/>
        <w:gridCol w:w="993"/>
        <w:gridCol w:w="763"/>
      </w:tblGrid>
      <w:tr w:rsidR="00336207" w:rsidRPr="00336207" w14:paraId="0A300E91" w14:textId="77777777" w:rsidTr="00146317">
        <w:trPr>
          <w:trHeight w:val="397"/>
          <w:jc w:val="center"/>
        </w:trPr>
        <w:tc>
          <w:tcPr>
            <w:tcW w:w="14322"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69C3736D" w14:textId="77777777" w:rsidR="00336207" w:rsidRPr="00336207" w:rsidRDefault="00336207" w:rsidP="00336207">
            <w:pPr>
              <w:pStyle w:val="Textoindependiente"/>
              <w:rPr>
                <w:b/>
              </w:rPr>
            </w:pPr>
            <w:r w:rsidRPr="00336207">
              <w:rPr>
                <w:b/>
              </w:rPr>
              <w:t>EQUIPO 4: DEREITO DO TRABALLO E SEGURIDADE SOCIAL, ESPAÑOL E COMPARADO (DTSSECOMP)</w:t>
            </w:r>
          </w:p>
        </w:tc>
      </w:tr>
      <w:tr w:rsidR="00336207" w:rsidRPr="00336207" w14:paraId="4D4BF9A8" w14:textId="77777777" w:rsidTr="00146317">
        <w:trPr>
          <w:trHeight w:val="113"/>
          <w:jc w:val="center"/>
        </w:trPr>
        <w:tc>
          <w:tcPr>
            <w:tcW w:w="1419"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70AB8EB7" w14:textId="77777777" w:rsidR="00336207" w:rsidRPr="00336207" w:rsidRDefault="00336207" w:rsidP="00336207">
            <w:pPr>
              <w:pStyle w:val="Textoindependiente"/>
              <w:rPr>
                <w:b/>
                <w:bCs/>
              </w:rPr>
            </w:pPr>
            <w:r w:rsidRPr="00336207">
              <w:rPr>
                <w:b/>
                <w:bCs/>
              </w:rPr>
              <w:t>Institución</w:t>
            </w:r>
          </w:p>
        </w:tc>
        <w:tc>
          <w:tcPr>
            <w:tcW w:w="363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08EEB9C" w14:textId="77777777" w:rsidR="00336207" w:rsidRPr="00336207" w:rsidRDefault="00336207" w:rsidP="00336207">
            <w:pPr>
              <w:pStyle w:val="Textoindependiente"/>
              <w:rPr>
                <w:b/>
                <w:bCs/>
              </w:rPr>
            </w:pPr>
            <w:r w:rsidRPr="00336207">
              <w:rPr>
                <w:b/>
                <w:bCs/>
              </w:rPr>
              <w:t>Nombre y apellidos</w:t>
            </w:r>
          </w:p>
        </w:tc>
        <w:tc>
          <w:tcPr>
            <w:tcW w:w="139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5F16D28"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9F554D4" w14:textId="77777777" w:rsidR="00336207" w:rsidRPr="00336207" w:rsidRDefault="00336207" w:rsidP="00336207">
            <w:pPr>
              <w:pStyle w:val="Textoindependiente"/>
              <w:rPr>
                <w:b/>
                <w:bCs/>
              </w:rPr>
            </w:pPr>
            <w:r w:rsidRPr="00336207">
              <w:rPr>
                <w:b/>
                <w:bCs/>
              </w:rPr>
              <w:t>Dedicación</w:t>
            </w:r>
          </w:p>
        </w:tc>
        <w:tc>
          <w:tcPr>
            <w:tcW w:w="306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73C3F7F3"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00C2948" w14:textId="77777777" w:rsidR="00336207" w:rsidRPr="00336207" w:rsidRDefault="00336207" w:rsidP="00336207">
            <w:pPr>
              <w:pStyle w:val="Textoindependiente"/>
              <w:rPr>
                <w:b/>
                <w:bCs/>
              </w:rPr>
            </w:pPr>
            <w:r w:rsidRPr="00336207">
              <w:rPr>
                <w:b/>
                <w:bCs/>
              </w:rPr>
              <w:t>Tesis de doctorado dirigidas en los últimos 5 años</w:t>
            </w:r>
          </w:p>
        </w:tc>
        <w:tc>
          <w:tcPr>
            <w:tcW w:w="1787"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2D9892E3" w14:textId="77777777" w:rsidR="00336207" w:rsidRPr="00336207" w:rsidRDefault="00336207" w:rsidP="00336207">
            <w:pPr>
              <w:pStyle w:val="Textoindependiente"/>
              <w:rPr>
                <w:b/>
                <w:bCs/>
              </w:rPr>
            </w:pPr>
            <w:r w:rsidRPr="00336207">
              <w:rPr>
                <w:b/>
                <w:bCs/>
              </w:rPr>
              <w:t>Tramos de investigación</w:t>
            </w:r>
          </w:p>
        </w:tc>
        <w:tc>
          <w:tcPr>
            <w:tcW w:w="763"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147DF3D" w14:textId="77777777" w:rsidR="00336207" w:rsidRPr="00336207" w:rsidRDefault="00336207" w:rsidP="00336207">
            <w:pPr>
              <w:pStyle w:val="Textoindependiente"/>
              <w:rPr>
                <w:b/>
                <w:bCs/>
              </w:rPr>
            </w:pPr>
            <w:r w:rsidRPr="00336207">
              <w:rPr>
                <w:b/>
                <w:bCs/>
              </w:rPr>
              <w:t>Alta/Baja</w:t>
            </w:r>
          </w:p>
        </w:tc>
      </w:tr>
      <w:tr w:rsidR="00336207" w:rsidRPr="00336207" w14:paraId="17300DFA" w14:textId="77777777" w:rsidTr="00146317">
        <w:trPr>
          <w:trHeight w:val="397"/>
          <w:jc w:val="center"/>
        </w:trPr>
        <w:tc>
          <w:tcPr>
            <w:tcW w:w="1419" w:type="dxa"/>
            <w:vMerge/>
            <w:tcBorders>
              <w:top w:val="single" w:sz="4" w:space="0" w:color="auto"/>
              <w:left w:val="single" w:sz="4" w:space="0" w:color="auto"/>
              <w:bottom w:val="single" w:sz="4" w:space="0" w:color="auto"/>
              <w:right w:val="single" w:sz="4" w:space="0" w:color="auto"/>
            </w:tcBorders>
            <w:vAlign w:val="center"/>
            <w:hideMark/>
          </w:tcPr>
          <w:p w14:paraId="76B57B58" w14:textId="77777777" w:rsidR="00336207" w:rsidRPr="00336207" w:rsidRDefault="00336207" w:rsidP="00336207">
            <w:pPr>
              <w:pStyle w:val="Textoindependiente"/>
              <w:rPr>
                <w:b/>
                <w:bCs/>
              </w:rPr>
            </w:pPr>
          </w:p>
        </w:tc>
        <w:tc>
          <w:tcPr>
            <w:tcW w:w="3634" w:type="dxa"/>
            <w:vMerge/>
            <w:tcBorders>
              <w:top w:val="single" w:sz="4" w:space="0" w:color="auto"/>
              <w:left w:val="single" w:sz="4" w:space="0" w:color="auto"/>
              <w:bottom w:val="single" w:sz="4" w:space="0" w:color="auto"/>
              <w:right w:val="single" w:sz="4" w:space="0" w:color="auto"/>
            </w:tcBorders>
            <w:vAlign w:val="center"/>
            <w:hideMark/>
          </w:tcPr>
          <w:p w14:paraId="2B49CC97" w14:textId="77777777" w:rsidR="00336207" w:rsidRPr="00336207" w:rsidRDefault="00336207" w:rsidP="00336207">
            <w:pPr>
              <w:pStyle w:val="Textoindependiente"/>
              <w:rPr>
                <w:b/>
                <w:bCs/>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493A8CCE"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6388D68" w14:textId="77777777" w:rsidR="00336207" w:rsidRPr="00336207" w:rsidRDefault="00336207" w:rsidP="00336207">
            <w:pPr>
              <w:pStyle w:val="Textoindependiente"/>
              <w:rPr>
                <w:b/>
                <w:bCs/>
              </w:rPr>
            </w:pPr>
          </w:p>
        </w:tc>
        <w:tc>
          <w:tcPr>
            <w:tcW w:w="3062" w:type="dxa"/>
            <w:vMerge/>
            <w:tcBorders>
              <w:top w:val="single" w:sz="4" w:space="0" w:color="auto"/>
              <w:left w:val="single" w:sz="4" w:space="0" w:color="auto"/>
              <w:bottom w:val="single" w:sz="4" w:space="0" w:color="auto"/>
              <w:right w:val="single" w:sz="4" w:space="0" w:color="auto"/>
            </w:tcBorders>
            <w:vAlign w:val="center"/>
            <w:hideMark/>
          </w:tcPr>
          <w:p w14:paraId="2295AF11" w14:textId="77777777" w:rsidR="00336207" w:rsidRPr="00336207" w:rsidRDefault="00336207" w:rsidP="00336207">
            <w:pPr>
              <w:pStyle w:val="Textoindependiente"/>
              <w:rPr>
                <w:b/>
                <w:bCs/>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6369E24F" w14:textId="77777777" w:rsidR="00336207" w:rsidRPr="00336207" w:rsidRDefault="00336207" w:rsidP="00336207">
            <w:pPr>
              <w:pStyle w:val="Textoindependiente"/>
              <w:rPr>
                <w:b/>
                <w:bCs/>
              </w:rPr>
            </w:pPr>
          </w:p>
        </w:tc>
        <w:tc>
          <w:tcPr>
            <w:tcW w:w="794"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701BE74F" w14:textId="77777777" w:rsidR="00336207" w:rsidRPr="00336207" w:rsidRDefault="00336207" w:rsidP="00336207">
            <w:pPr>
              <w:pStyle w:val="Textoindependiente"/>
              <w:rPr>
                <w:b/>
                <w:bCs/>
              </w:rPr>
            </w:pPr>
            <w:r w:rsidRPr="00336207">
              <w:rPr>
                <w:b/>
                <w:bCs/>
              </w:rPr>
              <w:t>Número de tramos</w:t>
            </w:r>
          </w:p>
        </w:tc>
        <w:tc>
          <w:tcPr>
            <w:tcW w:w="993"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7985B024" w14:textId="77777777" w:rsidR="00336207" w:rsidRPr="00336207" w:rsidRDefault="00336207" w:rsidP="00336207">
            <w:pPr>
              <w:pStyle w:val="Textoindependiente"/>
              <w:rPr>
                <w:b/>
                <w:bCs/>
              </w:rPr>
            </w:pPr>
            <w:r w:rsidRPr="00336207">
              <w:rPr>
                <w:b/>
                <w:bCs/>
              </w:rPr>
              <w:t>Fecha del último tramo</w:t>
            </w: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18C34B65" w14:textId="77777777" w:rsidR="00336207" w:rsidRPr="00336207" w:rsidRDefault="00336207" w:rsidP="00336207">
            <w:pPr>
              <w:pStyle w:val="Textoindependiente"/>
              <w:rPr>
                <w:b/>
                <w:bCs/>
              </w:rPr>
            </w:pPr>
          </w:p>
        </w:tc>
      </w:tr>
      <w:tr w:rsidR="00336207" w:rsidRPr="00336207" w14:paraId="05E0A56D" w14:textId="77777777" w:rsidTr="00146317">
        <w:trPr>
          <w:trHeight w:val="397"/>
          <w:jc w:val="center"/>
        </w:trPr>
        <w:tc>
          <w:tcPr>
            <w:tcW w:w="1419" w:type="dxa"/>
            <w:tcBorders>
              <w:top w:val="single" w:sz="4" w:space="0" w:color="auto"/>
              <w:left w:val="single" w:sz="4" w:space="0" w:color="auto"/>
              <w:bottom w:val="single" w:sz="4" w:space="0" w:color="auto"/>
              <w:right w:val="single" w:sz="4" w:space="0" w:color="auto"/>
            </w:tcBorders>
          </w:tcPr>
          <w:p w14:paraId="2994F0B6" w14:textId="77777777" w:rsidR="00336207" w:rsidRPr="00336207" w:rsidRDefault="00336207" w:rsidP="00336207">
            <w:pPr>
              <w:pStyle w:val="Textoindependiente"/>
              <w:rPr>
                <w:b/>
              </w:rPr>
            </w:pPr>
          </w:p>
          <w:p w14:paraId="51E33522" w14:textId="77777777" w:rsidR="00336207" w:rsidRPr="00336207" w:rsidRDefault="00336207" w:rsidP="00336207">
            <w:pPr>
              <w:pStyle w:val="Textoindependiente"/>
              <w:rPr>
                <w:b/>
                <w:bCs/>
              </w:rPr>
            </w:pPr>
            <w:r w:rsidRPr="00336207">
              <w:t>UDC</w:t>
            </w:r>
          </w:p>
        </w:tc>
        <w:tc>
          <w:tcPr>
            <w:tcW w:w="3634" w:type="dxa"/>
            <w:tcBorders>
              <w:top w:val="single" w:sz="4" w:space="0" w:color="auto"/>
              <w:left w:val="single" w:sz="4" w:space="0" w:color="auto"/>
              <w:bottom w:val="single" w:sz="4" w:space="0" w:color="auto"/>
              <w:right w:val="single" w:sz="4" w:space="0" w:color="auto"/>
            </w:tcBorders>
            <w:hideMark/>
          </w:tcPr>
          <w:p w14:paraId="147A29FA" w14:textId="77777777" w:rsidR="00336207" w:rsidRPr="00336207" w:rsidRDefault="00336207" w:rsidP="00336207">
            <w:pPr>
              <w:pStyle w:val="Textoindependiente"/>
              <w:rPr>
                <w:b/>
                <w:bCs/>
              </w:rPr>
            </w:pPr>
            <w:r w:rsidRPr="00336207">
              <w:rPr>
                <w:b/>
              </w:rPr>
              <w:t>Carril Vázquez, Xosé Manuel</w:t>
            </w:r>
          </w:p>
        </w:tc>
        <w:tc>
          <w:tcPr>
            <w:tcW w:w="1390" w:type="dxa"/>
            <w:tcBorders>
              <w:top w:val="single" w:sz="4" w:space="0" w:color="auto"/>
              <w:left w:val="single" w:sz="4" w:space="0" w:color="auto"/>
              <w:bottom w:val="single" w:sz="4" w:space="0" w:color="auto"/>
              <w:right w:val="single" w:sz="4" w:space="0" w:color="auto"/>
            </w:tcBorders>
            <w:hideMark/>
          </w:tcPr>
          <w:p w14:paraId="2DA92062" w14:textId="77777777" w:rsidR="00336207" w:rsidRPr="00C461AF" w:rsidRDefault="00336207" w:rsidP="00336207">
            <w:pPr>
              <w:pStyle w:val="Textoindependiente"/>
              <w:rPr>
                <w:b/>
                <w:bCs/>
                <w:lang w:val="pt-PT"/>
              </w:rPr>
            </w:pPr>
            <w:r w:rsidRPr="00C461AF">
              <w:rPr>
                <w:lang w:val="pt-PT"/>
              </w:rPr>
              <w:t>Catedrático de Dereito do Traballo e da Seguridade Social</w:t>
            </w:r>
          </w:p>
        </w:tc>
        <w:tc>
          <w:tcPr>
            <w:tcW w:w="1077" w:type="dxa"/>
            <w:tcBorders>
              <w:top w:val="single" w:sz="4" w:space="0" w:color="auto"/>
              <w:left w:val="single" w:sz="4" w:space="0" w:color="auto"/>
              <w:bottom w:val="single" w:sz="4" w:space="0" w:color="auto"/>
              <w:right w:val="single" w:sz="4" w:space="0" w:color="auto"/>
            </w:tcBorders>
            <w:hideMark/>
          </w:tcPr>
          <w:p w14:paraId="4C4C0ACB" w14:textId="77777777" w:rsidR="00336207" w:rsidRPr="00336207" w:rsidRDefault="00336207" w:rsidP="00336207">
            <w:pPr>
              <w:pStyle w:val="Textoindependiente"/>
              <w:rPr>
                <w:b/>
                <w:bCs/>
              </w:rPr>
            </w:pPr>
            <w:r w:rsidRPr="00336207">
              <w:t>Tempo completo</w:t>
            </w:r>
          </w:p>
        </w:tc>
        <w:tc>
          <w:tcPr>
            <w:tcW w:w="3062" w:type="dxa"/>
            <w:tcBorders>
              <w:top w:val="single" w:sz="4" w:space="0" w:color="auto"/>
              <w:left w:val="single" w:sz="4" w:space="0" w:color="auto"/>
              <w:bottom w:val="single" w:sz="4" w:space="0" w:color="auto"/>
              <w:right w:val="single" w:sz="4" w:space="0" w:color="auto"/>
            </w:tcBorders>
            <w:hideMark/>
          </w:tcPr>
          <w:p w14:paraId="1C46FA9F" w14:textId="77777777" w:rsidR="00336207" w:rsidRPr="00336207" w:rsidRDefault="00336207" w:rsidP="00336207">
            <w:pPr>
              <w:pStyle w:val="Textoindependiente"/>
              <w:rPr>
                <w:b/>
                <w:bCs/>
              </w:rPr>
            </w:pPr>
            <w:r w:rsidRPr="00336207">
              <w:rPr>
                <w:b/>
                <w:bCs/>
              </w:rPr>
              <w:t>4 y 5</w:t>
            </w:r>
          </w:p>
        </w:tc>
        <w:tc>
          <w:tcPr>
            <w:tcW w:w="1190" w:type="dxa"/>
            <w:tcBorders>
              <w:top w:val="single" w:sz="4" w:space="0" w:color="auto"/>
              <w:left w:val="single" w:sz="4" w:space="0" w:color="auto"/>
              <w:bottom w:val="single" w:sz="4" w:space="0" w:color="auto"/>
              <w:right w:val="single" w:sz="4" w:space="0" w:color="auto"/>
            </w:tcBorders>
            <w:hideMark/>
          </w:tcPr>
          <w:p w14:paraId="6A095650" w14:textId="77777777" w:rsidR="00336207" w:rsidRPr="00336207" w:rsidRDefault="00336207" w:rsidP="00336207">
            <w:pPr>
              <w:pStyle w:val="Textoindependiente"/>
              <w:rPr>
                <w:b/>
                <w:bCs/>
              </w:rPr>
            </w:pPr>
            <w:r w:rsidRPr="00336207">
              <w:t>1</w:t>
            </w:r>
          </w:p>
        </w:tc>
        <w:tc>
          <w:tcPr>
            <w:tcW w:w="794" w:type="dxa"/>
            <w:tcBorders>
              <w:top w:val="single" w:sz="4" w:space="0" w:color="auto"/>
              <w:left w:val="single" w:sz="4" w:space="0" w:color="auto"/>
              <w:bottom w:val="single" w:sz="4" w:space="0" w:color="auto"/>
              <w:right w:val="single" w:sz="4" w:space="0" w:color="auto"/>
            </w:tcBorders>
            <w:hideMark/>
          </w:tcPr>
          <w:p w14:paraId="03412FE1" w14:textId="77777777" w:rsidR="00336207" w:rsidRPr="00336207" w:rsidRDefault="00336207" w:rsidP="00336207">
            <w:pPr>
              <w:pStyle w:val="Textoindependiente"/>
              <w:rPr>
                <w:b/>
                <w:bCs/>
              </w:rPr>
            </w:pPr>
            <w:r w:rsidRPr="00336207">
              <w:t>4</w:t>
            </w:r>
          </w:p>
        </w:tc>
        <w:tc>
          <w:tcPr>
            <w:tcW w:w="993" w:type="dxa"/>
            <w:tcBorders>
              <w:top w:val="single" w:sz="4" w:space="0" w:color="auto"/>
              <w:left w:val="single" w:sz="4" w:space="0" w:color="auto"/>
              <w:bottom w:val="single" w:sz="4" w:space="0" w:color="auto"/>
              <w:right w:val="single" w:sz="4" w:space="0" w:color="auto"/>
            </w:tcBorders>
          </w:tcPr>
          <w:p w14:paraId="76D68508" w14:textId="77777777" w:rsidR="00336207" w:rsidRPr="00336207" w:rsidRDefault="00336207" w:rsidP="00336207">
            <w:pPr>
              <w:pStyle w:val="Textoindependiente"/>
            </w:pPr>
            <w:r w:rsidRPr="00336207">
              <w:t>30/05/22</w:t>
            </w:r>
          </w:p>
          <w:p w14:paraId="1EBA69E3" w14:textId="77777777" w:rsidR="00336207" w:rsidRPr="00336207" w:rsidRDefault="00336207" w:rsidP="00336207">
            <w:pPr>
              <w:pStyle w:val="Textoindependiente"/>
              <w:rPr>
                <w:b/>
                <w:bCs/>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707CFC1C" w14:textId="77777777" w:rsidR="00336207" w:rsidRPr="00336207" w:rsidRDefault="00336207" w:rsidP="00336207">
            <w:pPr>
              <w:pStyle w:val="Textoindependiente"/>
              <w:rPr>
                <w:b/>
                <w:bCs/>
              </w:rPr>
            </w:pPr>
            <w:r w:rsidRPr="00336207">
              <w:rPr>
                <w:b/>
                <w:bCs/>
              </w:rPr>
              <w:t>ALTA</w:t>
            </w:r>
          </w:p>
        </w:tc>
      </w:tr>
    </w:tbl>
    <w:p w14:paraId="163705C4" w14:textId="77777777" w:rsidR="00336207" w:rsidRPr="00336207" w:rsidRDefault="00336207" w:rsidP="00336207">
      <w:pPr>
        <w:pStyle w:val="Textoindependiente"/>
        <w:rPr>
          <w:b/>
          <w:bCs/>
        </w:rPr>
      </w:pPr>
    </w:p>
    <w:tbl>
      <w:tblPr>
        <w:tblStyle w:val="Tablaconcuadrcula"/>
        <w:tblW w:w="0" w:type="auto"/>
        <w:tblInd w:w="137" w:type="dxa"/>
        <w:tblLook w:val="04A0" w:firstRow="1" w:lastRow="0" w:firstColumn="1" w:lastColumn="0" w:noHBand="0" w:noVBand="1"/>
      </w:tblPr>
      <w:tblGrid>
        <w:gridCol w:w="3827"/>
        <w:gridCol w:w="10507"/>
      </w:tblGrid>
      <w:tr w:rsidR="00336207" w:rsidRPr="00336207" w14:paraId="7FB75AC5" w14:textId="77777777" w:rsidTr="00D973FF">
        <w:tc>
          <w:tcPr>
            <w:tcW w:w="38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E4E866" w14:textId="77777777" w:rsidR="00336207" w:rsidRPr="00336207" w:rsidRDefault="00336207" w:rsidP="00336207">
            <w:pPr>
              <w:pStyle w:val="Textoindependiente"/>
              <w:rPr>
                <w:b/>
                <w:bCs/>
              </w:rPr>
            </w:pPr>
          </w:p>
        </w:tc>
        <w:tc>
          <w:tcPr>
            <w:tcW w:w="1050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B473BD" w14:textId="77777777" w:rsidR="00336207" w:rsidRPr="00336207" w:rsidRDefault="00336207" w:rsidP="00336207">
            <w:pPr>
              <w:pStyle w:val="Textoindependiente"/>
              <w:rPr>
                <w:b/>
                <w:bCs/>
              </w:rPr>
            </w:pPr>
            <w:r w:rsidRPr="00336207">
              <w:rPr>
                <w:b/>
                <w:bCs/>
              </w:rPr>
              <w:t>DATOS DE UN PROYECTO DE INVESTIGACIÓN EN ACTIVO</w:t>
            </w:r>
          </w:p>
          <w:p w14:paraId="3CC8D59A" w14:textId="77777777" w:rsidR="00336207" w:rsidRPr="00336207" w:rsidRDefault="00336207" w:rsidP="00336207">
            <w:pPr>
              <w:pStyle w:val="Textoindependiente"/>
              <w:rPr>
                <w:b/>
                <w:bCs/>
              </w:rPr>
            </w:pPr>
          </w:p>
        </w:tc>
      </w:tr>
      <w:tr w:rsidR="00336207" w:rsidRPr="00336207" w14:paraId="140BF29A" w14:textId="77777777" w:rsidTr="00D973FF">
        <w:tc>
          <w:tcPr>
            <w:tcW w:w="3827" w:type="dxa"/>
            <w:tcBorders>
              <w:top w:val="single" w:sz="4" w:space="0" w:color="auto"/>
              <w:left w:val="single" w:sz="4" w:space="0" w:color="auto"/>
              <w:bottom w:val="single" w:sz="4" w:space="0" w:color="auto"/>
              <w:right w:val="single" w:sz="4" w:space="0" w:color="auto"/>
            </w:tcBorders>
          </w:tcPr>
          <w:p w14:paraId="38223200" w14:textId="77777777" w:rsidR="00336207" w:rsidRPr="00336207" w:rsidRDefault="00336207" w:rsidP="00336207">
            <w:pPr>
              <w:pStyle w:val="Textoindependiente"/>
              <w:rPr>
                <w:b/>
                <w:bCs/>
              </w:rPr>
            </w:pPr>
            <w:r w:rsidRPr="00336207">
              <w:rPr>
                <w:b/>
                <w:bCs/>
              </w:rPr>
              <w:t>Título del Proyecto</w:t>
            </w:r>
          </w:p>
          <w:p w14:paraId="12E4FC59" w14:textId="77777777" w:rsidR="00336207" w:rsidRPr="00336207" w:rsidRDefault="00336207" w:rsidP="00336207">
            <w:pPr>
              <w:pStyle w:val="Textoindependiente"/>
              <w:rPr>
                <w:b/>
                <w:bCs/>
              </w:rPr>
            </w:pPr>
          </w:p>
        </w:tc>
        <w:tc>
          <w:tcPr>
            <w:tcW w:w="10507" w:type="dxa"/>
            <w:tcBorders>
              <w:top w:val="single" w:sz="4" w:space="0" w:color="auto"/>
              <w:left w:val="single" w:sz="4" w:space="0" w:color="auto"/>
              <w:bottom w:val="single" w:sz="4" w:space="0" w:color="auto"/>
              <w:right w:val="single" w:sz="4" w:space="0" w:color="auto"/>
            </w:tcBorders>
          </w:tcPr>
          <w:p w14:paraId="75B1ADB5" w14:textId="77777777" w:rsidR="00336207" w:rsidRPr="00336207" w:rsidRDefault="00336207" w:rsidP="00336207">
            <w:pPr>
              <w:pStyle w:val="Textoindependiente"/>
            </w:pPr>
            <w:r w:rsidRPr="00336207">
              <w:t xml:space="preserve">Propuestas de solución de problemas procesales cruciales, laborales y de seguridad social, a la luz del Derecho comparado </w:t>
            </w:r>
          </w:p>
          <w:p w14:paraId="3C61EE9E" w14:textId="77777777" w:rsidR="00336207" w:rsidRPr="00336207" w:rsidRDefault="00336207" w:rsidP="00336207">
            <w:pPr>
              <w:pStyle w:val="Textoindependiente"/>
              <w:rPr>
                <w:b/>
                <w:bCs/>
              </w:rPr>
            </w:pPr>
          </w:p>
        </w:tc>
      </w:tr>
      <w:tr w:rsidR="00336207" w:rsidRPr="00336207" w14:paraId="2E2B15C4" w14:textId="77777777" w:rsidTr="00D973FF">
        <w:tc>
          <w:tcPr>
            <w:tcW w:w="3827" w:type="dxa"/>
            <w:tcBorders>
              <w:top w:val="single" w:sz="4" w:space="0" w:color="auto"/>
              <w:left w:val="single" w:sz="4" w:space="0" w:color="auto"/>
              <w:bottom w:val="single" w:sz="4" w:space="0" w:color="auto"/>
              <w:right w:val="single" w:sz="4" w:space="0" w:color="auto"/>
            </w:tcBorders>
          </w:tcPr>
          <w:p w14:paraId="2966B133" w14:textId="77777777" w:rsidR="00336207" w:rsidRPr="00336207" w:rsidRDefault="00336207" w:rsidP="00336207">
            <w:pPr>
              <w:pStyle w:val="Textoindependiente"/>
              <w:rPr>
                <w:b/>
                <w:bCs/>
              </w:rPr>
            </w:pPr>
            <w:r w:rsidRPr="00336207">
              <w:rPr>
                <w:b/>
                <w:bCs/>
              </w:rPr>
              <w:t>Entidad Financiadora</w:t>
            </w:r>
          </w:p>
          <w:p w14:paraId="63A8AE4B" w14:textId="77777777" w:rsidR="00336207" w:rsidRPr="00336207" w:rsidRDefault="00336207" w:rsidP="00336207">
            <w:pPr>
              <w:pStyle w:val="Textoindependiente"/>
              <w:rPr>
                <w:b/>
                <w:bCs/>
              </w:rPr>
            </w:pPr>
          </w:p>
        </w:tc>
        <w:tc>
          <w:tcPr>
            <w:tcW w:w="10507" w:type="dxa"/>
            <w:tcBorders>
              <w:top w:val="single" w:sz="4" w:space="0" w:color="auto"/>
              <w:left w:val="single" w:sz="4" w:space="0" w:color="auto"/>
              <w:bottom w:val="single" w:sz="4" w:space="0" w:color="auto"/>
              <w:right w:val="single" w:sz="4" w:space="0" w:color="auto"/>
            </w:tcBorders>
          </w:tcPr>
          <w:p w14:paraId="593358FF" w14:textId="77777777" w:rsidR="00336207" w:rsidRPr="00336207" w:rsidRDefault="00336207" w:rsidP="00336207">
            <w:pPr>
              <w:pStyle w:val="Textoindependiente"/>
            </w:pPr>
            <w:r w:rsidRPr="00336207">
              <w:t xml:space="preserve">Ministerio de Ciencia e Innovación </w:t>
            </w:r>
          </w:p>
          <w:p w14:paraId="21EA221A" w14:textId="77777777" w:rsidR="00336207" w:rsidRPr="00336207" w:rsidRDefault="00336207" w:rsidP="00336207">
            <w:pPr>
              <w:pStyle w:val="Textoindependiente"/>
              <w:rPr>
                <w:b/>
                <w:bCs/>
              </w:rPr>
            </w:pPr>
          </w:p>
        </w:tc>
      </w:tr>
      <w:tr w:rsidR="00336207" w:rsidRPr="00336207" w14:paraId="16C8C808" w14:textId="77777777" w:rsidTr="00D973FF">
        <w:tc>
          <w:tcPr>
            <w:tcW w:w="3827" w:type="dxa"/>
            <w:tcBorders>
              <w:top w:val="single" w:sz="4" w:space="0" w:color="auto"/>
              <w:left w:val="single" w:sz="4" w:space="0" w:color="auto"/>
              <w:bottom w:val="single" w:sz="4" w:space="0" w:color="auto"/>
              <w:right w:val="single" w:sz="4" w:space="0" w:color="auto"/>
            </w:tcBorders>
          </w:tcPr>
          <w:p w14:paraId="45EEBD45" w14:textId="77777777" w:rsidR="00336207" w:rsidRPr="00336207" w:rsidRDefault="00336207" w:rsidP="00336207">
            <w:pPr>
              <w:pStyle w:val="Textoindependiente"/>
              <w:rPr>
                <w:b/>
                <w:bCs/>
              </w:rPr>
            </w:pPr>
            <w:r w:rsidRPr="00336207">
              <w:rPr>
                <w:b/>
                <w:bCs/>
              </w:rPr>
              <w:t>Referencia del Proyecto</w:t>
            </w:r>
          </w:p>
          <w:p w14:paraId="72DFDB54" w14:textId="77777777" w:rsidR="00336207" w:rsidRPr="00336207" w:rsidRDefault="00336207" w:rsidP="00336207">
            <w:pPr>
              <w:pStyle w:val="Textoindependiente"/>
              <w:rPr>
                <w:b/>
                <w:bCs/>
              </w:rPr>
            </w:pPr>
          </w:p>
        </w:tc>
        <w:tc>
          <w:tcPr>
            <w:tcW w:w="10507" w:type="dxa"/>
            <w:tcBorders>
              <w:top w:val="single" w:sz="4" w:space="0" w:color="auto"/>
              <w:left w:val="single" w:sz="4" w:space="0" w:color="auto"/>
              <w:bottom w:val="single" w:sz="4" w:space="0" w:color="auto"/>
              <w:right w:val="single" w:sz="4" w:space="0" w:color="auto"/>
            </w:tcBorders>
          </w:tcPr>
          <w:p w14:paraId="10EE0880" w14:textId="77777777" w:rsidR="00336207" w:rsidRPr="00336207" w:rsidRDefault="00336207" w:rsidP="00336207">
            <w:pPr>
              <w:pStyle w:val="Textoindependiente"/>
              <w:rPr>
                <w:b/>
                <w:bCs/>
              </w:rPr>
            </w:pPr>
          </w:p>
        </w:tc>
      </w:tr>
      <w:tr w:rsidR="00336207" w:rsidRPr="00336207" w14:paraId="511BBDE2" w14:textId="77777777" w:rsidTr="00D973FF">
        <w:tc>
          <w:tcPr>
            <w:tcW w:w="3827" w:type="dxa"/>
            <w:tcBorders>
              <w:top w:val="single" w:sz="4" w:space="0" w:color="auto"/>
              <w:left w:val="single" w:sz="4" w:space="0" w:color="auto"/>
              <w:bottom w:val="single" w:sz="4" w:space="0" w:color="auto"/>
              <w:right w:val="single" w:sz="4" w:space="0" w:color="auto"/>
            </w:tcBorders>
          </w:tcPr>
          <w:p w14:paraId="2FAE90DB" w14:textId="77777777" w:rsidR="00336207" w:rsidRPr="00336207" w:rsidRDefault="00336207" w:rsidP="00336207">
            <w:pPr>
              <w:pStyle w:val="Textoindependiente"/>
              <w:rPr>
                <w:b/>
                <w:bCs/>
              </w:rPr>
            </w:pPr>
            <w:r w:rsidRPr="00336207">
              <w:rPr>
                <w:b/>
                <w:bCs/>
              </w:rPr>
              <w:t>Cuantía de la Subvención</w:t>
            </w:r>
          </w:p>
          <w:p w14:paraId="56F7F301" w14:textId="77777777" w:rsidR="00336207" w:rsidRPr="00336207" w:rsidRDefault="00336207" w:rsidP="00336207">
            <w:pPr>
              <w:pStyle w:val="Textoindependiente"/>
              <w:rPr>
                <w:b/>
                <w:bCs/>
              </w:rPr>
            </w:pPr>
          </w:p>
        </w:tc>
        <w:tc>
          <w:tcPr>
            <w:tcW w:w="10507" w:type="dxa"/>
            <w:tcBorders>
              <w:top w:val="single" w:sz="4" w:space="0" w:color="auto"/>
              <w:left w:val="single" w:sz="4" w:space="0" w:color="auto"/>
              <w:bottom w:val="single" w:sz="4" w:space="0" w:color="auto"/>
              <w:right w:val="single" w:sz="4" w:space="0" w:color="auto"/>
            </w:tcBorders>
          </w:tcPr>
          <w:p w14:paraId="01325837" w14:textId="77777777" w:rsidR="00336207" w:rsidRPr="00336207" w:rsidRDefault="00336207" w:rsidP="00336207">
            <w:pPr>
              <w:pStyle w:val="Textoindependiente"/>
            </w:pPr>
            <w:r w:rsidRPr="00336207">
              <w:t xml:space="preserve">41.000,00 € (de costes directos, más 10.250,00 € de costes indirectos, para un total de 51.250,00 €). </w:t>
            </w:r>
          </w:p>
          <w:p w14:paraId="036EEA36" w14:textId="77777777" w:rsidR="00336207" w:rsidRPr="00336207" w:rsidRDefault="00336207" w:rsidP="00336207">
            <w:pPr>
              <w:pStyle w:val="Textoindependiente"/>
              <w:rPr>
                <w:b/>
                <w:bCs/>
              </w:rPr>
            </w:pPr>
          </w:p>
        </w:tc>
      </w:tr>
      <w:tr w:rsidR="00336207" w:rsidRPr="00336207" w14:paraId="45FE54F6" w14:textId="77777777" w:rsidTr="00D973FF">
        <w:tc>
          <w:tcPr>
            <w:tcW w:w="3827" w:type="dxa"/>
            <w:tcBorders>
              <w:top w:val="single" w:sz="4" w:space="0" w:color="auto"/>
              <w:left w:val="single" w:sz="4" w:space="0" w:color="auto"/>
              <w:bottom w:val="single" w:sz="4" w:space="0" w:color="auto"/>
              <w:right w:val="single" w:sz="4" w:space="0" w:color="auto"/>
            </w:tcBorders>
          </w:tcPr>
          <w:p w14:paraId="30506924" w14:textId="77777777" w:rsidR="00336207" w:rsidRPr="00336207" w:rsidRDefault="00336207" w:rsidP="00336207">
            <w:pPr>
              <w:pStyle w:val="Textoindependiente"/>
              <w:rPr>
                <w:b/>
                <w:bCs/>
              </w:rPr>
            </w:pPr>
            <w:r w:rsidRPr="00336207">
              <w:rPr>
                <w:b/>
                <w:bCs/>
              </w:rPr>
              <w:t>Duración (fecha inicio, fecha fin)</w:t>
            </w:r>
          </w:p>
          <w:p w14:paraId="17DE6319" w14:textId="77777777" w:rsidR="00336207" w:rsidRPr="00336207" w:rsidRDefault="00336207" w:rsidP="00336207">
            <w:pPr>
              <w:pStyle w:val="Textoindependiente"/>
              <w:rPr>
                <w:b/>
                <w:bCs/>
              </w:rPr>
            </w:pPr>
          </w:p>
        </w:tc>
        <w:tc>
          <w:tcPr>
            <w:tcW w:w="10507" w:type="dxa"/>
            <w:tcBorders>
              <w:top w:val="single" w:sz="4" w:space="0" w:color="auto"/>
              <w:left w:val="single" w:sz="4" w:space="0" w:color="auto"/>
              <w:bottom w:val="single" w:sz="4" w:space="0" w:color="auto"/>
              <w:right w:val="single" w:sz="4" w:space="0" w:color="auto"/>
            </w:tcBorders>
          </w:tcPr>
          <w:p w14:paraId="498C6177" w14:textId="77777777" w:rsidR="00336207" w:rsidRPr="00336207" w:rsidRDefault="00336207" w:rsidP="00336207">
            <w:pPr>
              <w:pStyle w:val="Textoindependiente"/>
            </w:pPr>
            <w:r w:rsidRPr="00336207">
              <w:t xml:space="preserve">01/09/2023-31/08/2026 </w:t>
            </w:r>
          </w:p>
          <w:p w14:paraId="2983F297" w14:textId="77777777" w:rsidR="00336207" w:rsidRPr="00336207" w:rsidRDefault="00336207" w:rsidP="00336207">
            <w:pPr>
              <w:pStyle w:val="Textoindependiente"/>
              <w:rPr>
                <w:b/>
                <w:bCs/>
              </w:rPr>
            </w:pPr>
          </w:p>
        </w:tc>
      </w:tr>
      <w:tr w:rsidR="00336207" w:rsidRPr="00336207" w14:paraId="3AEB0371" w14:textId="77777777" w:rsidTr="00D973FF">
        <w:tc>
          <w:tcPr>
            <w:tcW w:w="3827" w:type="dxa"/>
            <w:tcBorders>
              <w:top w:val="single" w:sz="4" w:space="0" w:color="auto"/>
              <w:left w:val="single" w:sz="4" w:space="0" w:color="auto"/>
              <w:bottom w:val="single" w:sz="4" w:space="0" w:color="auto"/>
              <w:right w:val="single" w:sz="4" w:space="0" w:color="auto"/>
            </w:tcBorders>
          </w:tcPr>
          <w:p w14:paraId="490E2D7E" w14:textId="77777777" w:rsidR="00336207" w:rsidRPr="00336207" w:rsidRDefault="00336207" w:rsidP="00336207">
            <w:pPr>
              <w:pStyle w:val="Textoindependiente"/>
              <w:rPr>
                <w:b/>
                <w:bCs/>
              </w:rPr>
            </w:pPr>
            <w:r w:rsidRPr="00336207">
              <w:rPr>
                <w:b/>
                <w:bCs/>
              </w:rPr>
              <w:t>Tipo de convocatoria</w:t>
            </w:r>
          </w:p>
          <w:p w14:paraId="3FF42998" w14:textId="77777777" w:rsidR="00336207" w:rsidRPr="00336207" w:rsidRDefault="00336207" w:rsidP="00336207">
            <w:pPr>
              <w:pStyle w:val="Textoindependiente"/>
              <w:rPr>
                <w:b/>
                <w:bCs/>
              </w:rPr>
            </w:pPr>
          </w:p>
        </w:tc>
        <w:tc>
          <w:tcPr>
            <w:tcW w:w="10507" w:type="dxa"/>
            <w:tcBorders>
              <w:top w:val="single" w:sz="4" w:space="0" w:color="auto"/>
              <w:left w:val="single" w:sz="4" w:space="0" w:color="auto"/>
              <w:bottom w:val="single" w:sz="4" w:space="0" w:color="auto"/>
              <w:right w:val="single" w:sz="4" w:space="0" w:color="auto"/>
            </w:tcBorders>
          </w:tcPr>
          <w:p w14:paraId="14EC7880" w14:textId="77777777" w:rsidR="00336207" w:rsidRPr="00336207" w:rsidRDefault="00336207" w:rsidP="00336207">
            <w:pPr>
              <w:pStyle w:val="Textoindependiente"/>
            </w:pPr>
            <w:proofErr w:type="spellStart"/>
            <w:r w:rsidRPr="00336207">
              <w:t>Proxecto</w:t>
            </w:r>
            <w:proofErr w:type="spellEnd"/>
            <w:r w:rsidRPr="00336207">
              <w:t xml:space="preserve"> Programas </w:t>
            </w:r>
            <w:proofErr w:type="spellStart"/>
            <w:r w:rsidRPr="00336207">
              <w:t>Nacionais</w:t>
            </w:r>
            <w:proofErr w:type="spellEnd"/>
            <w:r w:rsidRPr="00336207">
              <w:t xml:space="preserve"> </w:t>
            </w:r>
          </w:p>
          <w:p w14:paraId="4ED77687" w14:textId="77777777" w:rsidR="00336207" w:rsidRPr="00336207" w:rsidRDefault="00336207" w:rsidP="00336207">
            <w:pPr>
              <w:pStyle w:val="Textoindependiente"/>
              <w:rPr>
                <w:b/>
                <w:bCs/>
              </w:rPr>
            </w:pPr>
          </w:p>
        </w:tc>
      </w:tr>
      <w:tr w:rsidR="00336207" w:rsidRPr="00336207" w14:paraId="6B208A8D" w14:textId="77777777" w:rsidTr="00D973FF">
        <w:tc>
          <w:tcPr>
            <w:tcW w:w="3827" w:type="dxa"/>
            <w:tcBorders>
              <w:top w:val="single" w:sz="4" w:space="0" w:color="auto"/>
              <w:left w:val="single" w:sz="4" w:space="0" w:color="auto"/>
              <w:bottom w:val="single" w:sz="4" w:space="0" w:color="auto"/>
              <w:right w:val="single" w:sz="4" w:space="0" w:color="auto"/>
            </w:tcBorders>
          </w:tcPr>
          <w:p w14:paraId="64EFDD31" w14:textId="77777777" w:rsidR="00336207" w:rsidRPr="00336207" w:rsidRDefault="00336207" w:rsidP="00336207">
            <w:pPr>
              <w:pStyle w:val="Textoindependiente"/>
              <w:rPr>
                <w:b/>
                <w:bCs/>
              </w:rPr>
            </w:pPr>
            <w:r w:rsidRPr="00336207">
              <w:rPr>
                <w:b/>
                <w:bCs/>
              </w:rPr>
              <w:t>Entidades Participantes</w:t>
            </w:r>
          </w:p>
          <w:p w14:paraId="61058427" w14:textId="77777777" w:rsidR="00336207" w:rsidRPr="00336207" w:rsidRDefault="00336207" w:rsidP="00336207">
            <w:pPr>
              <w:pStyle w:val="Textoindependiente"/>
              <w:rPr>
                <w:b/>
                <w:bCs/>
              </w:rPr>
            </w:pPr>
          </w:p>
        </w:tc>
        <w:tc>
          <w:tcPr>
            <w:tcW w:w="10507" w:type="dxa"/>
            <w:tcBorders>
              <w:top w:val="single" w:sz="4" w:space="0" w:color="auto"/>
              <w:left w:val="single" w:sz="4" w:space="0" w:color="auto"/>
              <w:bottom w:val="single" w:sz="4" w:space="0" w:color="auto"/>
              <w:right w:val="single" w:sz="4" w:space="0" w:color="auto"/>
            </w:tcBorders>
          </w:tcPr>
          <w:p w14:paraId="2BABC6D4" w14:textId="77777777" w:rsidR="00336207" w:rsidRPr="00336207" w:rsidRDefault="00336207" w:rsidP="00336207">
            <w:pPr>
              <w:pStyle w:val="Textoindependiente"/>
            </w:pPr>
            <w:r w:rsidRPr="00336207">
              <w:t xml:space="preserve">Universidades públicas de distintos Estados </w:t>
            </w:r>
            <w:proofErr w:type="spellStart"/>
            <w:r w:rsidRPr="00336207">
              <w:t>membros</w:t>
            </w:r>
            <w:proofErr w:type="spellEnd"/>
            <w:r w:rsidRPr="00336207">
              <w:t xml:space="preserve"> da Unión Europea, das que forman parte as </w:t>
            </w:r>
            <w:proofErr w:type="spellStart"/>
            <w:r w:rsidRPr="00336207">
              <w:t>persoas</w:t>
            </w:r>
            <w:proofErr w:type="spellEnd"/>
            <w:r w:rsidRPr="00336207">
              <w:t xml:space="preserve"> do equipo de </w:t>
            </w:r>
            <w:proofErr w:type="spellStart"/>
            <w:r w:rsidRPr="00336207">
              <w:t>traballo</w:t>
            </w:r>
            <w:proofErr w:type="spellEnd"/>
            <w:r w:rsidRPr="00336207">
              <w:t xml:space="preserve"> </w:t>
            </w:r>
          </w:p>
          <w:p w14:paraId="77F773C0" w14:textId="77777777" w:rsidR="00336207" w:rsidRPr="00336207" w:rsidRDefault="00336207" w:rsidP="00336207">
            <w:pPr>
              <w:pStyle w:val="Textoindependiente"/>
            </w:pPr>
          </w:p>
        </w:tc>
      </w:tr>
      <w:tr w:rsidR="00336207" w:rsidRPr="00C461AF" w14:paraId="30FE6D89" w14:textId="77777777" w:rsidTr="00D973FF">
        <w:tc>
          <w:tcPr>
            <w:tcW w:w="3827" w:type="dxa"/>
            <w:tcBorders>
              <w:top w:val="single" w:sz="4" w:space="0" w:color="auto"/>
              <w:left w:val="single" w:sz="4" w:space="0" w:color="auto"/>
              <w:bottom w:val="single" w:sz="4" w:space="0" w:color="auto"/>
              <w:right w:val="single" w:sz="4" w:space="0" w:color="auto"/>
            </w:tcBorders>
          </w:tcPr>
          <w:p w14:paraId="5A704286" w14:textId="77777777" w:rsidR="00336207" w:rsidRPr="00336207" w:rsidRDefault="00336207" w:rsidP="00336207">
            <w:pPr>
              <w:pStyle w:val="Textoindependiente"/>
              <w:rPr>
                <w:b/>
                <w:bCs/>
              </w:rPr>
            </w:pPr>
            <w:r w:rsidRPr="00336207">
              <w:rPr>
                <w:b/>
                <w:bCs/>
              </w:rPr>
              <w:t>Investigador Principal</w:t>
            </w:r>
          </w:p>
          <w:p w14:paraId="1FB4FFE6" w14:textId="77777777" w:rsidR="00336207" w:rsidRPr="00336207" w:rsidRDefault="00336207" w:rsidP="00336207">
            <w:pPr>
              <w:pStyle w:val="Textoindependiente"/>
              <w:rPr>
                <w:b/>
                <w:bCs/>
              </w:rPr>
            </w:pPr>
          </w:p>
        </w:tc>
        <w:tc>
          <w:tcPr>
            <w:tcW w:w="10507" w:type="dxa"/>
            <w:tcBorders>
              <w:top w:val="single" w:sz="4" w:space="0" w:color="auto"/>
              <w:left w:val="single" w:sz="4" w:space="0" w:color="auto"/>
              <w:bottom w:val="single" w:sz="4" w:space="0" w:color="auto"/>
              <w:right w:val="single" w:sz="4" w:space="0" w:color="auto"/>
            </w:tcBorders>
          </w:tcPr>
          <w:p w14:paraId="7DC9DFA3" w14:textId="77777777" w:rsidR="00336207" w:rsidRPr="00C461AF" w:rsidRDefault="00336207" w:rsidP="00336207">
            <w:pPr>
              <w:pStyle w:val="Textoindependiente"/>
              <w:rPr>
                <w:lang w:val="pt-PT"/>
              </w:rPr>
            </w:pPr>
            <w:r w:rsidRPr="00C461AF">
              <w:rPr>
                <w:lang w:val="pt-PT"/>
              </w:rPr>
              <w:t xml:space="preserve">Arufe Varela, Alberto (IP1) / Carril Vázquez Xosé Manuel (IP2) </w:t>
            </w:r>
          </w:p>
          <w:p w14:paraId="44955C30" w14:textId="77777777" w:rsidR="00336207" w:rsidRPr="00C461AF" w:rsidRDefault="00336207" w:rsidP="00336207">
            <w:pPr>
              <w:pStyle w:val="Textoindependiente"/>
              <w:rPr>
                <w:lang w:val="pt-PT"/>
              </w:rPr>
            </w:pPr>
          </w:p>
        </w:tc>
      </w:tr>
      <w:tr w:rsidR="00336207" w:rsidRPr="00336207" w14:paraId="58C3E2B1" w14:textId="77777777" w:rsidTr="00D973FF">
        <w:tc>
          <w:tcPr>
            <w:tcW w:w="3827" w:type="dxa"/>
            <w:tcBorders>
              <w:top w:val="single" w:sz="4" w:space="0" w:color="auto"/>
              <w:left w:val="single" w:sz="4" w:space="0" w:color="auto"/>
              <w:bottom w:val="single" w:sz="4" w:space="0" w:color="auto"/>
              <w:right w:val="single" w:sz="4" w:space="0" w:color="auto"/>
            </w:tcBorders>
            <w:hideMark/>
          </w:tcPr>
          <w:p w14:paraId="2BBD0147" w14:textId="77777777" w:rsidR="00336207" w:rsidRPr="00336207" w:rsidRDefault="00336207" w:rsidP="00336207">
            <w:pPr>
              <w:pStyle w:val="Textoindependiente"/>
              <w:rPr>
                <w:b/>
                <w:bCs/>
              </w:rPr>
            </w:pPr>
            <w:r w:rsidRPr="00336207">
              <w:rPr>
                <w:b/>
                <w:bCs/>
              </w:rPr>
              <w:t xml:space="preserve">Número de investigadores participantes </w:t>
            </w:r>
          </w:p>
        </w:tc>
        <w:tc>
          <w:tcPr>
            <w:tcW w:w="10507" w:type="dxa"/>
            <w:tcBorders>
              <w:top w:val="single" w:sz="4" w:space="0" w:color="auto"/>
              <w:left w:val="single" w:sz="4" w:space="0" w:color="auto"/>
              <w:bottom w:val="single" w:sz="4" w:space="0" w:color="auto"/>
              <w:right w:val="single" w:sz="4" w:space="0" w:color="auto"/>
            </w:tcBorders>
          </w:tcPr>
          <w:p w14:paraId="0F194DA1" w14:textId="548D2782" w:rsidR="00336207" w:rsidRPr="00336207" w:rsidRDefault="00336207" w:rsidP="00146317">
            <w:pPr>
              <w:pStyle w:val="Textoindependiente"/>
            </w:pPr>
            <w:r w:rsidRPr="00336207">
              <w:t>4</w:t>
            </w:r>
          </w:p>
        </w:tc>
      </w:tr>
    </w:tbl>
    <w:p w14:paraId="69481AB7" w14:textId="77777777" w:rsidR="00336207" w:rsidRDefault="00336207"/>
    <w:p w14:paraId="40513FF5" w14:textId="77777777" w:rsidR="007F2AA5" w:rsidRDefault="007F2AA5"/>
    <w:tbl>
      <w:tblPr>
        <w:tblStyle w:val="Tablaconcuadrcula"/>
        <w:tblW w:w="0" w:type="auto"/>
        <w:tblInd w:w="23" w:type="dxa"/>
        <w:tblLook w:val="04A0" w:firstRow="1" w:lastRow="0" w:firstColumn="1" w:lastColumn="0" w:noHBand="0" w:noVBand="1"/>
      </w:tblPr>
      <w:tblGrid>
        <w:gridCol w:w="1344"/>
        <w:gridCol w:w="2540"/>
        <w:gridCol w:w="1216"/>
        <w:gridCol w:w="1331"/>
        <w:gridCol w:w="1681"/>
        <w:gridCol w:w="1961"/>
        <w:gridCol w:w="1247"/>
        <w:gridCol w:w="1528"/>
        <w:gridCol w:w="1691"/>
      </w:tblGrid>
      <w:tr w:rsidR="00336207" w:rsidRPr="00336207" w14:paraId="5B3CB384" w14:textId="77777777" w:rsidTr="00336207">
        <w:trPr>
          <w:trHeight w:val="397"/>
        </w:trPr>
        <w:tc>
          <w:tcPr>
            <w:tcW w:w="14539" w:type="dxa"/>
            <w:gridSpan w:val="9"/>
            <w:tcBorders>
              <w:top w:val="single" w:sz="4" w:space="0" w:color="auto"/>
              <w:left w:val="single" w:sz="4" w:space="0" w:color="auto"/>
              <w:bottom w:val="single" w:sz="4" w:space="0" w:color="auto"/>
              <w:right w:val="single" w:sz="4" w:space="0" w:color="auto"/>
            </w:tcBorders>
            <w:shd w:val="clear" w:color="auto" w:fill="70A9E0"/>
            <w:tcMar>
              <w:top w:w="57" w:type="dxa"/>
              <w:left w:w="85" w:type="dxa"/>
              <w:bottom w:w="57" w:type="dxa"/>
              <w:right w:w="85" w:type="dxa"/>
            </w:tcMar>
            <w:vAlign w:val="center"/>
            <w:hideMark/>
          </w:tcPr>
          <w:p w14:paraId="176351DB" w14:textId="77777777" w:rsidR="00336207" w:rsidRPr="00336207" w:rsidRDefault="00336207" w:rsidP="00336207">
            <w:pPr>
              <w:pStyle w:val="Textoindependiente"/>
              <w:rPr>
                <w:b/>
              </w:rPr>
            </w:pPr>
            <w:r w:rsidRPr="00336207">
              <w:rPr>
                <w:b/>
              </w:rPr>
              <w:t>EQUIPO 5: EQUIPO DE SOCIEDADES EN MOVEMENTO</w:t>
            </w:r>
          </w:p>
          <w:p w14:paraId="5847F2DB" w14:textId="77777777" w:rsidR="00336207" w:rsidRPr="00336207" w:rsidRDefault="00336207" w:rsidP="00336207">
            <w:pPr>
              <w:pStyle w:val="Textoindependiente"/>
              <w:rPr>
                <w:b/>
              </w:rPr>
            </w:pPr>
            <w:r w:rsidRPr="00336207">
              <w:rPr>
                <w:b/>
              </w:rPr>
              <w:t>(ESOMI)</w:t>
            </w:r>
          </w:p>
        </w:tc>
      </w:tr>
      <w:tr w:rsidR="00336207" w:rsidRPr="00336207" w14:paraId="1EBA386F" w14:textId="77777777" w:rsidTr="00D973FF">
        <w:trPr>
          <w:trHeight w:val="113"/>
        </w:trPr>
        <w:tc>
          <w:tcPr>
            <w:tcW w:w="1353"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42BFC7BD" w14:textId="77777777" w:rsidR="00336207" w:rsidRPr="00336207" w:rsidRDefault="00336207" w:rsidP="00336207">
            <w:pPr>
              <w:pStyle w:val="Textoindependiente"/>
              <w:rPr>
                <w:b/>
                <w:bCs/>
              </w:rPr>
            </w:pPr>
            <w:r w:rsidRPr="00336207">
              <w:rPr>
                <w:b/>
                <w:bCs/>
              </w:rPr>
              <w:t>Institución</w:t>
            </w:r>
          </w:p>
        </w:tc>
        <w:tc>
          <w:tcPr>
            <w:tcW w:w="2588"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525E7001" w14:textId="77777777" w:rsidR="00336207" w:rsidRPr="00336207" w:rsidRDefault="00336207" w:rsidP="00336207">
            <w:pPr>
              <w:pStyle w:val="Textoindependiente"/>
              <w:rPr>
                <w:b/>
                <w:bCs/>
              </w:rPr>
            </w:pPr>
            <w:r w:rsidRPr="00336207">
              <w:rPr>
                <w:b/>
                <w:bCs/>
              </w:rPr>
              <w:t>Nombre y apellidos</w:t>
            </w:r>
          </w:p>
        </w:tc>
        <w:tc>
          <w:tcPr>
            <w:tcW w:w="1078"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0BFBC81C" w14:textId="77777777" w:rsidR="00336207" w:rsidRPr="00336207" w:rsidRDefault="00336207" w:rsidP="00336207">
            <w:pPr>
              <w:pStyle w:val="Textoindependiente"/>
              <w:rPr>
                <w:b/>
                <w:bCs/>
              </w:rPr>
            </w:pPr>
            <w:r w:rsidRPr="00336207">
              <w:rPr>
                <w:b/>
                <w:bCs/>
              </w:rPr>
              <w:t>Categoría</w:t>
            </w:r>
          </w:p>
        </w:tc>
        <w:tc>
          <w:tcPr>
            <w:tcW w:w="1339"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5538834E" w14:textId="77777777" w:rsidR="00336207" w:rsidRPr="00336207" w:rsidRDefault="00336207" w:rsidP="00336207">
            <w:pPr>
              <w:pStyle w:val="Textoindependiente"/>
              <w:rPr>
                <w:b/>
                <w:bCs/>
              </w:rPr>
            </w:pPr>
            <w:r w:rsidRPr="00336207">
              <w:rPr>
                <w:b/>
                <w:bCs/>
              </w:rPr>
              <w:t>Dedicación</w:t>
            </w:r>
          </w:p>
        </w:tc>
        <w:tc>
          <w:tcPr>
            <w:tcW w:w="1694"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74123CD2"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1991"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7AB43D4C" w14:textId="77777777" w:rsidR="00336207" w:rsidRPr="00336207" w:rsidRDefault="00336207" w:rsidP="00336207">
            <w:pPr>
              <w:pStyle w:val="Textoindependiente"/>
              <w:rPr>
                <w:b/>
                <w:bCs/>
              </w:rPr>
            </w:pPr>
            <w:r w:rsidRPr="00336207">
              <w:rPr>
                <w:b/>
                <w:bCs/>
              </w:rPr>
              <w:t>Tesis de doctorado dirigidas en los últimos 5 años</w:t>
            </w:r>
          </w:p>
        </w:tc>
        <w:tc>
          <w:tcPr>
            <w:tcW w:w="2781" w:type="dxa"/>
            <w:gridSpan w:val="2"/>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6FA073EF" w14:textId="77777777" w:rsidR="00336207" w:rsidRPr="00336207" w:rsidRDefault="00336207" w:rsidP="00336207">
            <w:pPr>
              <w:pStyle w:val="Textoindependiente"/>
              <w:rPr>
                <w:b/>
                <w:bCs/>
              </w:rPr>
            </w:pPr>
            <w:r w:rsidRPr="00336207">
              <w:rPr>
                <w:b/>
                <w:bCs/>
              </w:rPr>
              <w:t>Tramos de investigación</w:t>
            </w:r>
          </w:p>
        </w:tc>
        <w:tc>
          <w:tcPr>
            <w:tcW w:w="1715"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798C843E" w14:textId="77777777" w:rsidR="00336207" w:rsidRPr="00336207" w:rsidRDefault="00336207" w:rsidP="00336207">
            <w:pPr>
              <w:pStyle w:val="Textoindependiente"/>
              <w:rPr>
                <w:b/>
                <w:bCs/>
              </w:rPr>
            </w:pPr>
            <w:r w:rsidRPr="00336207">
              <w:rPr>
                <w:b/>
                <w:bCs/>
              </w:rPr>
              <w:t>Alta/Baja</w:t>
            </w:r>
          </w:p>
        </w:tc>
      </w:tr>
      <w:tr w:rsidR="00D973FF" w:rsidRPr="00336207" w14:paraId="3C042B16" w14:textId="77777777" w:rsidTr="00D973FF">
        <w:trPr>
          <w:trHeight w:val="397"/>
        </w:trPr>
        <w:tc>
          <w:tcPr>
            <w:tcW w:w="1353" w:type="dxa"/>
            <w:vMerge/>
            <w:tcBorders>
              <w:top w:val="single" w:sz="4" w:space="0" w:color="auto"/>
              <w:left w:val="single" w:sz="4" w:space="0" w:color="auto"/>
              <w:bottom w:val="single" w:sz="4" w:space="0" w:color="auto"/>
              <w:right w:val="single" w:sz="4" w:space="0" w:color="auto"/>
            </w:tcBorders>
            <w:vAlign w:val="center"/>
            <w:hideMark/>
          </w:tcPr>
          <w:p w14:paraId="6913C22E" w14:textId="77777777" w:rsidR="00336207" w:rsidRPr="00336207" w:rsidRDefault="00336207" w:rsidP="00336207">
            <w:pPr>
              <w:pStyle w:val="Textoindependiente"/>
              <w:rPr>
                <w:b/>
                <w:bCs/>
              </w:rPr>
            </w:pPr>
          </w:p>
        </w:tc>
        <w:tc>
          <w:tcPr>
            <w:tcW w:w="2588" w:type="dxa"/>
            <w:vMerge/>
            <w:tcBorders>
              <w:top w:val="single" w:sz="4" w:space="0" w:color="auto"/>
              <w:left w:val="single" w:sz="4" w:space="0" w:color="auto"/>
              <w:bottom w:val="single" w:sz="4" w:space="0" w:color="auto"/>
              <w:right w:val="single" w:sz="4" w:space="0" w:color="auto"/>
            </w:tcBorders>
            <w:vAlign w:val="center"/>
            <w:hideMark/>
          </w:tcPr>
          <w:p w14:paraId="360D3FF8" w14:textId="77777777" w:rsidR="00336207" w:rsidRPr="00336207" w:rsidRDefault="00336207" w:rsidP="00336207">
            <w:pPr>
              <w:pStyle w:val="Textoindependiente"/>
              <w:rPr>
                <w:b/>
                <w:bCs/>
              </w:rPr>
            </w:pPr>
          </w:p>
        </w:tc>
        <w:tc>
          <w:tcPr>
            <w:tcW w:w="1078" w:type="dxa"/>
            <w:vMerge/>
            <w:tcBorders>
              <w:top w:val="single" w:sz="4" w:space="0" w:color="auto"/>
              <w:left w:val="single" w:sz="4" w:space="0" w:color="auto"/>
              <w:bottom w:val="single" w:sz="4" w:space="0" w:color="auto"/>
              <w:right w:val="single" w:sz="4" w:space="0" w:color="auto"/>
            </w:tcBorders>
            <w:vAlign w:val="center"/>
            <w:hideMark/>
          </w:tcPr>
          <w:p w14:paraId="355BDE18"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3FFC2" w14:textId="77777777" w:rsidR="00336207" w:rsidRPr="00336207" w:rsidRDefault="00336207" w:rsidP="00336207">
            <w:pPr>
              <w:pStyle w:val="Textoindependiente"/>
              <w:rPr>
                <w:b/>
                <w:bCs/>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14:paraId="3757826E" w14:textId="77777777" w:rsidR="00336207" w:rsidRPr="00336207" w:rsidRDefault="00336207" w:rsidP="00336207">
            <w:pPr>
              <w:pStyle w:val="Textoindependiente"/>
              <w:rPr>
                <w:b/>
                <w:bCs/>
              </w:rPr>
            </w:pPr>
          </w:p>
        </w:tc>
        <w:tc>
          <w:tcPr>
            <w:tcW w:w="1991" w:type="dxa"/>
            <w:vMerge/>
            <w:tcBorders>
              <w:top w:val="single" w:sz="4" w:space="0" w:color="auto"/>
              <w:left w:val="single" w:sz="4" w:space="0" w:color="auto"/>
              <w:bottom w:val="single" w:sz="4" w:space="0" w:color="auto"/>
              <w:right w:val="single" w:sz="4" w:space="0" w:color="auto"/>
            </w:tcBorders>
            <w:vAlign w:val="center"/>
            <w:hideMark/>
          </w:tcPr>
          <w:p w14:paraId="33337E58" w14:textId="77777777" w:rsidR="00336207" w:rsidRPr="00336207" w:rsidRDefault="00336207" w:rsidP="00336207">
            <w:pPr>
              <w:pStyle w:val="Textoindependiente"/>
              <w:rPr>
                <w:b/>
                <w:bCs/>
              </w:rPr>
            </w:pPr>
          </w:p>
        </w:tc>
        <w:tc>
          <w:tcPr>
            <w:tcW w:w="1247" w:type="dxa"/>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5982BB47" w14:textId="77777777" w:rsidR="00336207" w:rsidRPr="00336207" w:rsidRDefault="00336207" w:rsidP="00336207">
            <w:pPr>
              <w:pStyle w:val="Textoindependiente"/>
              <w:rPr>
                <w:b/>
                <w:bCs/>
              </w:rPr>
            </w:pPr>
            <w:r w:rsidRPr="00336207">
              <w:rPr>
                <w:b/>
                <w:bCs/>
              </w:rPr>
              <w:t>Número de tramos</w:t>
            </w:r>
          </w:p>
        </w:tc>
        <w:tc>
          <w:tcPr>
            <w:tcW w:w="1534" w:type="dxa"/>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07576D4F" w14:textId="77777777" w:rsidR="00336207" w:rsidRPr="00336207" w:rsidRDefault="00336207" w:rsidP="00336207">
            <w:pPr>
              <w:pStyle w:val="Textoindependiente"/>
              <w:rPr>
                <w:b/>
                <w:bCs/>
              </w:rPr>
            </w:pPr>
            <w:r w:rsidRPr="00336207">
              <w:rPr>
                <w:b/>
                <w:bCs/>
              </w:rPr>
              <w:t>Fecha del último tramo</w:t>
            </w:r>
          </w:p>
        </w:tc>
        <w:tc>
          <w:tcPr>
            <w:tcW w:w="1715" w:type="dxa"/>
            <w:vMerge/>
            <w:tcBorders>
              <w:top w:val="single" w:sz="4" w:space="0" w:color="auto"/>
              <w:left w:val="single" w:sz="4" w:space="0" w:color="auto"/>
              <w:bottom w:val="single" w:sz="4" w:space="0" w:color="auto"/>
              <w:right w:val="single" w:sz="4" w:space="0" w:color="auto"/>
            </w:tcBorders>
            <w:vAlign w:val="center"/>
            <w:hideMark/>
          </w:tcPr>
          <w:p w14:paraId="4009335C" w14:textId="77777777" w:rsidR="00336207" w:rsidRPr="00336207" w:rsidRDefault="00336207" w:rsidP="00336207">
            <w:pPr>
              <w:pStyle w:val="Textoindependiente"/>
              <w:rPr>
                <w:b/>
                <w:bCs/>
              </w:rPr>
            </w:pPr>
          </w:p>
        </w:tc>
      </w:tr>
      <w:tr w:rsidR="00D973FF" w:rsidRPr="00336207" w14:paraId="1B59BC06" w14:textId="77777777" w:rsidTr="00D973FF">
        <w:trPr>
          <w:trHeight w:val="397"/>
        </w:trPr>
        <w:tc>
          <w:tcPr>
            <w:tcW w:w="135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6F5BC98" w14:textId="77777777" w:rsidR="00336207" w:rsidRPr="00336207" w:rsidRDefault="00336207" w:rsidP="00336207">
            <w:pPr>
              <w:pStyle w:val="Textoindependiente"/>
              <w:rPr>
                <w:b/>
              </w:rPr>
            </w:pPr>
          </w:p>
          <w:p w14:paraId="1C50BF47" w14:textId="77777777" w:rsidR="00336207" w:rsidRPr="00336207" w:rsidRDefault="00336207" w:rsidP="00336207">
            <w:pPr>
              <w:pStyle w:val="Textoindependiente"/>
              <w:rPr>
                <w:b/>
              </w:rPr>
            </w:pPr>
          </w:p>
          <w:p w14:paraId="60C6D923" w14:textId="77777777" w:rsidR="00336207" w:rsidRPr="00336207" w:rsidRDefault="00336207" w:rsidP="00336207">
            <w:pPr>
              <w:pStyle w:val="Textoindependiente"/>
              <w:rPr>
                <w:b/>
              </w:rPr>
            </w:pPr>
            <w:r w:rsidRPr="00336207">
              <w:t>UDC</w:t>
            </w:r>
          </w:p>
        </w:tc>
        <w:tc>
          <w:tcPr>
            <w:tcW w:w="258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7850575" w14:textId="77777777" w:rsidR="00336207" w:rsidRPr="00336207" w:rsidRDefault="00336207" w:rsidP="00336207">
            <w:pPr>
              <w:pStyle w:val="Textoindependiente"/>
              <w:rPr>
                <w:b/>
              </w:rPr>
            </w:pPr>
          </w:p>
          <w:p w14:paraId="552F2900" w14:textId="77777777" w:rsidR="00336207" w:rsidRPr="00336207" w:rsidRDefault="00336207" w:rsidP="00336207">
            <w:pPr>
              <w:pStyle w:val="Textoindependiente"/>
              <w:rPr>
                <w:b/>
              </w:rPr>
            </w:pPr>
            <w:r w:rsidRPr="00336207">
              <w:rPr>
                <w:b/>
              </w:rPr>
              <w:t>Martínez Buján, Raquel</w:t>
            </w:r>
          </w:p>
        </w:tc>
        <w:tc>
          <w:tcPr>
            <w:tcW w:w="107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D44DA7E" w14:textId="77777777" w:rsidR="00336207" w:rsidRPr="00336207" w:rsidRDefault="00336207" w:rsidP="00336207">
            <w:pPr>
              <w:pStyle w:val="Textoindependiente"/>
              <w:rPr>
                <w:b/>
              </w:rPr>
            </w:pPr>
          </w:p>
          <w:p w14:paraId="257EC00F" w14:textId="77777777" w:rsidR="00336207" w:rsidRPr="00336207" w:rsidRDefault="00336207" w:rsidP="00336207">
            <w:pPr>
              <w:pStyle w:val="Textoindependiente"/>
            </w:pPr>
            <w:r w:rsidRPr="00336207">
              <w:t>Profesora Titular</w:t>
            </w:r>
          </w:p>
        </w:tc>
        <w:tc>
          <w:tcPr>
            <w:tcW w:w="1339"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A9AC057" w14:textId="77777777" w:rsidR="00336207" w:rsidRPr="00336207" w:rsidRDefault="00336207" w:rsidP="00336207">
            <w:pPr>
              <w:pStyle w:val="Textoindependiente"/>
              <w:rPr>
                <w:b/>
              </w:rPr>
            </w:pPr>
          </w:p>
          <w:p w14:paraId="6DD1889E" w14:textId="77777777" w:rsidR="00336207" w:rsidRPr="00336207" w:rsidRDefault="00336207" w:rsidP="00336207">
            <w:pPr>
              <w:pStyle w:val="Textoindependiente"/>
            </w:pPr>
            <w:r w:rsidRPr="00336207">
              <w:t>Tiempo completo</w:t>
            </w:r>
          </w:p>
        </w:tc>
        <w:tc>
          <w:tcPr>
            <w:tcW w:w="169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A730C63" w14:textId="77777777" w:rsidR="00336207" w:rsidRPr="00336207" w:rsidRDefault="00336207" w:rsidP="00336207">
            <w:pPr>
              <w:pStyle w:val="Textoindependiente"/>
              <w:rPr>
                <w:b/>
              </w:rPr>
            </w:pPr>
          </w:p>
          <w:p w14:paraId="4AAEF686" w14:textId="77777777" w:rsidR="00336207" w:rsidRPr="00336207" w:rsidRDefault="00336207" w:rsidP="00336207">
            <w:pPr>
              <w:pStyle w:val="Textoindependiente"/>
              <w:rPr>
                <w:b/>
              </w:rPr>
            </w:pPr>
          </w:p>
          <w:p w14:paraId="3534543D" w14:textId="77777777" w:rsidR="00336207" w:rsidRPr="00336207" w:rsidRDefault="00336207" w:rsidP="00336207">
            <w:pPr>
              <w:pStyle w:val="Textoindependiente"/>
            </w:pPr>
            <w:r w:rsidRPr="00336207">
              <w:t>3,4,5</w:t>
            </w:r>
          </w:p>
        </w:tc>
        <w:tc>
          <w:tcPr>
            <w:tcW w:w="199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3906EAB" w14:textId="77777777" w:rsidR="00336207" w:rsidRPr="00336207" w:rsidRDefault="00336207" w:rsidP="00336207">
            <w:pPr>
              <w:pStyle w:val="Textoindependiente"/>
              <w:rPr>
                <w:b/>
              </w:rPr>
            </w:pPr>
          </w:p>
          <w:p w14:paraId="46F26D0A" w14:textId="77777777" w:rsidR="00336207" w:rsidRPr="00336207" w:rsidRDefault="00336207" w:rsidP="00336207">
            <w:pPr>
              <w:pStyle w:val="Textoindependiente"/>
              <w:rPr>
                <w:b/>
              </w:rPr>
            </w:pPr>
          </w:p>
          <w:p w14:paraId="5D4DE715" w14:textId="77777777" w:rsidR="00336207" w:rsidRPr="00336207" w:rsidRDefault="00336207" w:rsidP="00336207">
            <w:pPr>
              <w:pStyle w:val="Textoindependiente"/>
            </w:pPr>
            <w:r w:rsidRPr="00336207">
              <w:t>0</w:t>
            </w:r>
          </w:p>
        </w:tc>
        <w:tc>
          <w:tcPr>
            <w:tcW w:w="124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0A6F14A" w14:textId="77777777" w:rsidR="00336207" w:rsidRPr="00336207" w:rsidRDefault="00336207" w:rsidP="00336207">
            <w:pPr>
              <w:pStyle w:val="Textoindependiente"/>
            </w:pPr>
            <w:r w:rsidRPr="00336207">
              <w:t>3</w:t>
            </w:r>
          </w:p>
          <w:p w14:paraId="6F83637F" w14:textId="77777777" w:rsidR="00336207" w:rsidRPr="00336207" w:rsidRDefault="00336207" w:rsidP="00336207">
            <w:pPr>
              <w:pStyle w:val="Textoindependiente"/>
            </w:pPr>
            <w:r w:rsidRPr="00336207">
              <w:t>investigación 1</w:t>
            </w:r>
          </w:p>
          <w:p w14:paraId="1E8CE125" w14:textId="77777777" w:rsidR="00336207" w:rsidRPr="00336207" w:rsidRDefault="00336207" w:rsidP="00336207">
            <w:pPr>
              <w:pStyle w:val="Textoindependiente"/>
            </w:pPr>
            <w:r w:rsidRPr="00336207">
              <w:t>transferencia</w:t>
            </w:r>
          </w:p>
        </w:tc>
        <w:tc>
          <w:tcPr>
            <w:tcW w:w="15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DA61266" w14:textId="77777777" w:rsidR="00336207" w:rsidRPr="00336207" w:rsidRDefault="00336207" w:rsidP="00336207">
            <w:pPr>
              <w:pStyle w:val="Textoindependiente"/>
            </w:pPr>
            <w:r w:rsidRPr="00336207">
              <w:t>Investigación: 30-04-2019</w:t>
            </w:r>
          </w:p>
          <w:p w14:paraId="071C9140" w14:textId="77777777" w:rsidR="00336207" w:rsidRPr="00336207" w:rsidRDefault="00336207" w:rsidP="00336207">
            <w:pPr>
              <w:pStyle w:val="Textoindependiente"/>
            </w:pPr>
            <w:r w:rsidRPr="00336207">
              <w:t>Transferencia: 10-07-2020</w:t>
            </w:r>
          </w:p>
        </w:tc>
        <w:tc>
          <w:tcPr>
            <w:tcW w:w="171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DFCEE95" w14:textId="77777777" w:rsidR="00336207" w:rsidRPr="00336207" w:rsidRDefault="00336207" w:rsidP="00336207">
            <w:pPr>
              <w:pStyle w:val="Textoindependiente"/>
              <w:rPr>
                <w:b/>
                <w:bCs/>
              </w:rPr>
            </w:pPr>
            <w:r w:rsidRPr="00336207">
              <w:rPr>
                <w:b/>
                <w:bCs/>
              </w:rPr>
              <w:t>ALTA</w:t>
            </w:r>
          </w:p>
        </w:tc>
      </w:tr>
      <w:tr w:rsidR="00D973FF" w:rsidRPr="00336207" w14:paraId="0FAE51F7" w14:textId="77777777" w:rsidTr="00D973FF">
        <w:trPr>
          <w:trHeight w:val="397"/>
        </w:trPr>
        <w:tc>
          <w:tcPr>
            <w:tcW w:w="135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C8EE940" w14:textId="77777777" w:rsidR="00336207" w:rsidRPr="00336207" w:rsidRDefault="00336207" w:rsidP="00336207">
            <w:pPr>
              <w:pStyle w:val="Textoindependiente"/>
              <w:rPr>
                <w:b/>
              </w:rPr>
            </w:pPr>
          </w:p>
          <w:p w14:paraId="7197297E" w14:textId="77777777" w:rsidR="00336207" w:rsidRPr="00336207" w:rsidRDefault="00336207" w:rsidP="00336207">
            <w:pPr>
              <w:pStyle w:val="Textoindependiente"/>
              <w:rPr>
                <w:b/>
                <w:bCs/>
              </w:rPr>
            </w:pPr>
            <w:r w:rsidRPr="00336207">
              <w:t>UDC</w:t>
            </w:r>
          </w:p>
        </w:tc>
        <w:tc>
          <w:tcPr>
            <w:tcW w:w="258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4F1FC088" w14:textId="77777777" w:rsidR="00336207" w:rsidRPr="00336207" w:rsidRDefault="00336207" w:rsidP="00336207">
            <w:pPr>
              <w:pStyle w:val="Textoindependiente"/>
              <w:rPr>
                <w:b/>
                <w:bCs/>
              </w:rPr>
            </w:pPr>
            <w:r w:rsidRPr="00336207">
              <w:rPr>
                <w:b/>
              </w:rPr>
              <w:t>Fernández Suárez, Belén</w:t>
            </w:r>
          </w:p>
        </w:tc>
        <w:tc>
          <w:tcPr>
            <w:tcW w:w="107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02A01B1" w14:textId="77777777" w:rsidR="00336207" w:rsidRPr="00336207" w:rsidRDefault="00336207" w:rsidP="00336207">
            <w:pPr>
              <w:pStyle w:val="Textoindependiente"/>
              <w:rPr>
                <w:b/>
                <w:bCs/>
              </w:rPr>
            </w:pPr>
            <w:r w:rsidRPr="00336207">
              <w:t xml:space="preserve">Profesora contratada </w:t>
            </w:r>
            <w:proofErr w:type="spellStart"/>
            <w:r w:rsidRPr="00336207">
              <w:t>doutora</w:t>
            </w:r>
            <w:proofErr w:type="spellEnd"/>
          </w:p>
        </w:tc>
        <w:tc>
          <w:tcPr>
            <w:tcW w:w="1339"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368FA670" w14:textId="77777777" w:rsidR="00336207" w:rsidRPr="00336207" w:rsidRDefault="00336207" w:rsidP="00336207">
            <w:pPr>
              <w:pStyle w:val="Textoindependiente"/>
              <w:rPr>
                <w:b/>
                <w:bCs/>
              </w:rPr>
            </w:pPr>
            <w:r w:rsidRPr="00336207">
              <w:t>Tiempo completo</w:t>
            </w:r>
          </w:p>
        </w:tc>
        <w:tc>
          <w:tcPr>
            <w:tcW w:w="169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3FF0E6F0" w14:textId="77777777" w:rsidR="00336207" w:rsidRPr="00336207" w:rsidRDefault="00336207" w:rsidP="00336207">
            <w:pPr>
              <w:pStyle w:val="Textoindependiente"/>
              <w:rPr>
                <w:b/>
                <w:bCs/>
              </w:rPr>
            </w:pPr>
            <w:r w:rsidRPr="00336207">
              <w:t>3, 4, 5</w:t>
            </w:r>
          </w:p>
        </w:tc>
        <w:tc>
          <w:tcPr>
            <w:tcW w:w="199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7D84D45" w14:textId="77777777" w:rsidR="00336207" w:rsidRPr="00336207" w:rsidRDefault="00336207" w:rsidP="00336207">
            <w:pPr>
              <w:pStyle w:val="Textoindependiente"/>
              <w:rPr>
                <w:b/>
                <w:bCs/>
              </w:rPr>
            </w:pPr>
            <w:r w:rsidRPr="00336207">
              <w:t>1</w:t>
            </w:r>
          </w:p>
        </w:tc>
        <w:tc>
          <w:tcPr>
            <w:tcW w:w="124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60191FDD" w14:textId="77777777" w:rsidR="00336207" w:rsidRPr="00336207" w:rsidRDefault="00336207" w:rsidP="00336207">
            <w:pPr>
              <w:pStyle w:val="Textoindependiente"/>
              <w:rPr>
                <w:b/>
                <w:bCs/>
              </w:rPr>
            </w:pPr>
            <w:r w:rsidRPr="00336207">
              <w:t>2</w:t>
            </w:r>
          </w:p>
        </w:tc>
        <w:tc>
          <w:tcPr>
            <w:tcW w:w="15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3EE84C48" w14:textId="77777777" w:rsidR="00336207" w:rsidRPr="00336207" w:rsidRDefault="00336207" w:rsidP="00336207">
            <w:pPr>
              <w:pStyle w:val="Textoindependiente"/>
              <w:rPr>
                <w:b/>
                <w:bCs/>
              </w:rPr>
            </w:pPr>
            <w:r w:rsidRPr="00336207">
              <w:t>06/06/2023</w:t>
            </w:r>
          </w:p>
        </w:tc>
        <w:tc>
          <w:tcPr>
            <w:tcW w:w="171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0C34EAE" w14:textId="77777777" w:rsidR="00336207" w:rsidRPr="00336207" w:rsidRDefault="00336207" w:rsidP="00336207">
            <w:pPr>
              <w:pStyle w:val="Textoindependiente"/>
              <w:rPr>
                <w:b/>
                <w:bCs/>
              </w:rPr>
            </w:pPr>
            <w:r w:rsidRPr="00336207">
              <w:rPr>
                <w:b/>
                <w:bCs/>
              </w:rPr>
              <w:t>ALTA</w:t>
            </w:r>
          </w:p>
        </w:tc>
      </w:tr>
      <w:tr w:rsidR="00D973FF" w:rsidRPr="00336207" w14:paraId="101BEB58" w14:textId="77777777" w:rsidTr="00D973FF">
        <w:trPr>
          <w:trHeight w:val="397"/>
        </w:trPr>
        <w:tc>
          <w:tcPr>
            <w:tcW w:w="135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2D8B21CF" w14:textId="77777777" w:rsidR="00336207" w:rsidRPr="00336207" w:rsidRDefault="00336207" w:rsidP="00336207">
            <w:pPr>
              <w:pStyle w:val="Textoindependiente"/>
              <w:rPr>
                <w:b/>
                <w:bCs/>
              </w:rPr>
            </w:pPr>
            <w:r w:rsidRPr="00336207">
              <w:t>UDC</w:t>
            </w:r>
          </w:p>
        </w:tc>
        <w:tc>
          <w:tcPr>
            <w:tcW w:w="258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4D9CDB10" w14:textId="77777777" w:rsidR="00336207" w:rsidRPr="00336207" w:rsidRDefault="00336207" w:rsidP="00336207">
            <w:pPr>
              <w:pStyle w:val="Textoindependiente"/>
              <w:rPr>
                <w:b/>
                <w:bCs/>
              </w:rPr>
            </w:pPr>
            <w:r w:rsidRPr="00336207">
              <w:rPr>
                <w:b/>
              </w:rPr>
              <w:t>Moré Corral María Paloma</w:t>
            </w:r>
          </w:p>
        </w:tc>
        <w:tc>
          <w:tcPr>
            <w:tcW w:w="107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58CDEFD" w14:textId="77777777" w:rsidR="00336207" w:rsidRPr="00336207" w:rsidRDefault="00336207" w:rsidP="00336207">
            <w:pPr>
              <w:pStyle w:val="Textoindependiente"/>
              <w:rPr>
                <w:b/>
                <w:bCs/>
              </w:rPr>
            </w:pPr>
            <w:r w:rsidRPr="00336207">
              <w:t xml:space="preserve">Profesora titular de </w:t>
            </w:r>
            <w:proofErr w:type="spellStart"/>
            <w:r w:rsidRPr="00336207">
              <w:t>universidade</w:t>
            </w:r>
            <w:proofErr w:type="spellEnd"/>
          </w:p>
        </w:tc>
        <w:tc>
          <w:tcPr>
            <w:tcW w:w="1339"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58535225" w14:textId="77777777" w:rsidR="00336207" w:rsidRPr="00336207" w:rsidRDefault="00336207" w:rsidP="00336207">
            <w:pPr>
              <w:pStyle w:val="Textoindependiente"/>
              <w:rPr>
                <w:b/>
                <w:bCs/>
              </w:rPr>
            </w:pPr>
            <w:r w:rsidRPr="00336207">
              <w:t>Tiempo completo</w:t>
            </w:r>
          </w:p>
        </w:tc>
        <w:tc>
          <w:tcPr>
            <w:tcW w:w="169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0F83452A" w14:textId="77777777" w:rsidR="00336207" w:rsidRPr="00336207" w:rsidRDefault="00336207" w:rsidP="00336207">
            <w:pPr>
              <w:pStyle w:val="Textoindependiente"/>
              <w:rPr>
                <w:b/>
                <w:bCs/>
              </w:rPr>
            </w:pPr>
            <w:r w:rsidRPr="00336207">
              <w:t>4 y 5</w:t>
            </w:r>
          </w:p>
        </w:tc>
        <w:tc>
          <w:tcPr>
            <w:tcW w:w="199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3A010911" w14:textId="2751DAB4" w:rsidR="00336207" w:rsidRPr="00336207" w:rsidRDefault="00D973FF" w:rsidP="00336207">
            <w:pPr>
              <w:pStyle w:val="Textoindependiente"/>
              <w:rPr>
                <w:b/>
                <w:bCs/>
              </w:rPr>
            </w:pPr>
            <w:r>
              <w:t>0</w:t>
            </w:r>
          </w:p>
        </w:tc>
        <w:tc>
          <w:tcPr>
            <w:tcW w:w="124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54C59C7A" w14:textId="77777777" w:rsidR="00336207" w:rsidRPr="00336207" w:rsidRDefault="00336207" w:rsidP="00336207">
            <w:pPr>
              <w:pStyle w:val="Textoindependiente"/>
              <w:rPr>
                <w:b/>
                <w:bCs/>
              </w:rPr>
            </w:pPr>
            <w:r w:rsidRPr="00336207">
              <w:t>1 (2011-2018)</w:t>
            </w:r>
          </w:p>
        </w:tc>
        <w:tc>
          <w:tcPr>
            <w:tcW w:w="15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3C10E337" w14:textId="77777777" w:rsidR="00336207" w:rsidRPr="00336207" w:rsidRDefault="00336207" w:rsidP="00336207">
            <w:pPr>
              <w:pStyle w:val="Textoindependiente"/>
              <w:rPr>
                <w:b/>
                <w:bCs/>
              </w:rPr>
            </w:pPr>
            <w:r w:rsidRPr="00336207">
              <w:t>2022</w:t>
            </w:r>
          </w:p>
        </w:tc>
        <w:tc>
          <w:tcPr>
            <w:tcW w:w="171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EE98839" w14:textId="77777777" w:rsidR="00336207" w:rsidRPr="00336207" w:rsidRDefault="00336207" w:rsidP="00336207">
            <w:pPr>
              <w:pStyle w:val="Textoindependiente"/>
              <w:rPr>
                <w:b/>
                <w:bCs/>
              </w:rPr>
            </w:pPr>
            <w:r w:rsidRPr="00336207">
              <w:rPr>
                <w:b/>
                <w:bCs/>
              </w:rPr>
              <w:t>ALTA</w:t>
            </w:r>
          </w:p>
        </w:tc>
      </w:tr>
      <w:tr w:rsidR="00D973FF" w:rsidRPr="00336207" w14:paraId="197A92BC" w14:textId="77777777" w:rsidTr="00D973FF">
        <w:trPr>
          <w:trHeight w:val="397"/>
        </w:trPr>
        <w:tc>
          <w:tcPr>
            <w:tcW w:w="135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A205388" w14:textId="77777777" w:rsidR="00336207" w:rsidRPr="00336207" w:rsidRDefault="00336207" w:rsidP="00336207">
            <w:pPr>
              <w:pStyle w:val="Textoindependiente"/>
              <w:rPr>
                <w:b/>
                <w:bCs/>
              </w:rPr>
            </w:pPr>
            <w:r w:rsidRPr="00336207">
              <w:t>UDC</w:t>
            </w:r>
          </w:p>
        </w:tc>
        <w:tc>
          <w:tcPr>
            <w:tcW w:w="258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65314399" w14:textId="77777777" w:rsidR="00336207" w:rsidRPr="00336207" w:rsidRDefault="00336207" w:rsidP="00336207">
            <w:pPr>
              <w:pStyle w:val="Textoindependiente"/>
              <w:rPr>
                <w:b/>
                <w:bCs/>
              </w:rPr>
            </w:pPr>
            <w:r w:rsidRPr="00336207">
              <w:rPr>
                <w:b/>
              </w:rPr>
              <w:t>Pérez Caramés, Antía</w:t>
            </w:r>
          </w:p>
        </w:tc>
        <w:tc>
          <w:tcPr>
            <w:tcW w:w="107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2DFB3174" w14:textId="77777777" w:rsidR="00336207" w:rsidRPr="00336207" w:rsidRDefault="00336207" w:rsidP="00336207">
            <w:pPr>
              <w:pStyle w:val="Textoindependiente"/>
              <w:rPr>
                <w:b/>
                <w:bCs/>
              </w:rPr>
            </w:pPr>
            <w:r w:rsidRPr="00336207">
              <w:t xml:space="preserve">Profesora Contratada </w:t>
            </w:r>
            <w:proofErr w:type="spellStart"/>
            <w:r w:rsidRPr="00336207">
              <w:t>Doutora</w:t>
            </w:r>
            <w:proofErr w:type="spellEnd"/>
          </w:p>
        </w:tc>
        <w:tc>
          <w:tcPr>
            <w:tcW w:w="1339"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8A5060F" w14:textId="77777777" w:rsidR="00336207" w:rsidRPr="00336207" w:rsidRDefault="00336207" w:rsidP="00336207">
            <w:pPr>
              <w:pStyle w:val="Textoindependiente"/>
              <w:rPr>
                <w:b/>
                <w:bCs/>
              </w:rPr>
            </w:pPr>
            <w:r w:rsidRPr="00336207">
              <w:t>Tempo completo</w:t>
            </w:r>
          </w:p>
        </w:tc>
        <w:tc>
          <w:tcPr>
            <w:tcW w:w="169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0DE63BE7" w14:textId="77777777" w:rsidR="00336207" w:rsidRPr="00336207" w:rsidRDefault="00336207" w:rsidP="00336207">
            <w:pPr>
              <w:pStyle w:val="Textoindependiente"/>
            </w:pPr>
            <w:r w:rsidRPr="00336207">
              <w:t>1,</w:t>
            </w:r>
            <w:proofErr w:type="gramStart"/>
            <w:r w:rsidRPr="00336207">
              <w:t>4,y</w:t>
            </w:r>
            <w:proofErr w:type="gramEnd"/>
            <w:r w:rsidRPr="00336207">
              <w:t xml:space="preserve"> 5</w:t>
            </w:r>
          </w:p>
        </w:tc>
        <w:tc>
          <w:tcPr>
            <w:tcW w:w="199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5494C736" w14:textId="77777777" w:rsidR="00336207" w:rsidRPr="00336207" w:rsidRDefault="00336207" w:rsidP="00336207">
            <w:pPr>
              <w:pStyle w:val="Textoindependiente"/>
              <w:rPr>
                <w:b/>
                <w:bCs/>
              </w:rPr>
            </w:pPr>
            <w:r w:rsidRPr="00336207">
              <w:t>1</w:t>
            </w:r>
          </w:p>
        </w:tc>
        <w:tc>
          <w:tcPr>
            <w:tcW w:w="124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6AAB4898" w14:textId="77777777" w:rsidR="00336207" w:rsidRPr="00336207" w:rsidRDefault="00336207" w:rsidP="00336207">
            <w:pPr>
              <w:pStyle w:val="Textoindependiente"/>
              <w:rPr>
                <w:b/>
                <w:bCs/>
              </w:rPr>
            </w:pPr>
            <w:r w:rsidRPr="00336207">
              <w:t>3</w:t>
            </w:r>
          </w:p>
        </w:tc>
        <w:tc>
          <w:tcPr>
            <w:tcW w:w="15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480CD13A" w14:textId="77777777" w:rsidR="00336207" w:rsidRPr="00336207" w:rsidRDefault="00336207" w:rsidP="00336207">
            <w:pPr>
              <w:pStyle w:val="Textoindependiente"/>
              <w:rPr>
                <w:b/>
                <w:bCs/>
              </w:rPr>
            </w:pPr>
            <w:r w:rsidRPr="00336207">
              <w:t>01/01/2023</w:t>
            </w:r>
          </w:p>
        </w:tc>
        <w:tc>
          <w:tcPr>
            <w:tcW w:w="171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2EC36807" w14:textId="77777777" w:rsidR="00336207" w:rsidRPr="00336207" w:rsidRDefault="00336207" w:rsidP="00336207">
            <w:pPr>
              <w:pStyle w:val="Textoindependiente"/>
              <w:rPr>
                <w:b/>
                <w:bCs/>
              </w:rPr>
            </w:pPr>
            <w:r w:rsidRPr="00336207">
              <w:rPr>
                <w:b/>
                <w:bCs/>
              </w:rPr>
              <w:t>ALTA</w:t>
            </w:r>
          </w:p>
        </w:tc>
      </w:tr>
      <w:tr w:rsidR="00D973FF" w:rsidRPr="00336207" w14:paraId="5BCE3094" w14:textId="77777777" w:rsidTr="00D973FF">
        <w:trPr>
          <w:trHeight w:val="397"/>
        </w:trPr>
        <w:tc>
          <w:tcPr>
            <w:tcW w:w="135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0E5C06FF" w14:textId="77777777" w:rsidR="00336207" w:rsidRPr="00336207" w:rsidRDefault="00336207" w:rsidP="00336207">
            <w:pPr>
              <w:pStyle w:val="Textoindependiente"/>
            </w:pPr>
            <w:r w:rsidRPr="00336207">
              <w:t>UDC</w:t>
            </w:r>
          </w:p>
        </w:tc>
        <w:tc>
          <w:tcPr>
            <w:tcW w:w="258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7B853029" w14:textId="77777777" w:rsidR="00336207" w:rsidRPr="00336207" w:rsidRDefault="00336207" w:rsidP="00336207">
            <w:pPr>
              <w:pStyle w:val="Textoindependiente"/>
              <w:rPr>
                <w:b/>
              </w:rPr>
            </w:pPr>
            <w:r w:rsidRPr="00336207">
              <w:rPr>
                <w:b/>
              </w:rPr>
              <w:t>Piñeiro</w:t>
            </w:r>
          </w:p>
          <w:p w14:paraId="3F9598B2" w14:textId="77777777" w:rsidR="00336207" w:rsidRPr="00336207" w:rsidRDefault="00336207" w:rsidP="00336207">
            <w:pPr>
              <w:pStyle w:val="Textoindependiente"/>
              <w:rPr>
                <w:b/>
              </w:rPr>
            </w:pPr>
            <w:r w:rsidRPr="00336207">
              <w:rPr>
                <w:b/>
              </w:rPr>
              <w:t xml:space="preserve">Aguiar, </w:t>
            </w:r>
            <w:proofErr w:type="spellStart"/>
            <w:r w:rsidRPr="00336207">
              <w:rPr>
                <w:b/>
              </w:rPr>
              <w:t>Eleder</w:t>
            </w:r>
            <w:proofErr w:type="spellEnd"/>
          </w:p>
        </w:tc>
        <w:tc>
          <w:tcPr>
            <w:tcW w:w="107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690FAB9E" w14:textId="77777777" w:rsidR="00336207" w:rsidRPr="00336207" w:rsidRDefault="00336207" w:rsidP="00336207">
            <w:pPr>
              <w:pStyle w:val="Textoindependiente"/>
            </w:pPr>
            <w:r w:rsidRPr="00336207">
              <w:t>Ayudante- Doctor</w:t>
            </w:r>
          </w:p>
        </w:tc>
        <w:tc>
          <w:tcPr>
            <w:tcW w:w="1339"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937CD21" w14:textId="77777777" w:rsidR="00336207" w:rsidRPr="00336207" w:rsidRDefault="00336207" w:rsidP="00336207">
            <w:pPr>
              <w:pStyle w:val="Textoindependiente"/>
            </w:pPr>
            <w:r w:rsidRPr="00336207">
              <w:t>Tiempo Completo</w:t>
            </w:r>
          </w:p>
        </w:tc>
        <w:tc>
          <w:tcPr>
            <w:tcW w:w="169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0CC520B7" w14:textId="77777777" w:rsidR="00336207" w:rsidRPr="00336207" w:rsidRDefault="00336207" w:rsidP="00336207">
            <w:pPr>
              <w:pStyle w:val="Textoindependiente"/>
              <w:rPr>
                <w:b/>
                <w:bCs/>
              </w:rPr>
            </w:pPr>
            <w:r w:rsidRPr="00336207">
              <w:t>4</w:t>
            </w:r>
          </w:p>
        </w:tc>
        <w:tc>
          <w:tcPr>
            <w:tcW w:w="199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0184C907" w14:textId="77777777" w:rsidR="00336207" w:rsidRPr="00336207" w:rsidRDefault="00336207" w:rsidP="00336207">
            <w:pPr>
              <w:pStyle w:val="Textoindependiente"/>
              <w:rPr>
                <w:b/>
                <w:bCs/>
              </w:rPr>
            </w:pPr>
            <w:r w:rsidRPr="00336207">
              <w:t>2</w:t>
            </w:r>
          </w:p>
        </w:tc>
        <w:tc>
          <w:tcPr>
            <w:tcW w:w="124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5E20BC07" w14:textId="77777777" w:rsidR="00336207" w:rsidRPr="00336207" w:rsidRDefault="00336207" w:rsidP="00336207">
            <w:pPr>
              <w:pStyle w:val="Textoindependiente"/>
              <w:rPr>
                <w:b/>
                <w:bCs/>
              </w:rPr>
            </w:pPr>
            <w:r w:rsidRPr="00336207">
              <w:t>1</w:t>
            </w:r>
          </w:p>
        </w:tc>
        <w:tc>
          <w:tcPr>
            <w:tcW w:w="153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28DA3203" w14:textId="77777777" w:rsidR="00336207" w:rsidRPr="00336207" w:rsidRDefault="00336207" w:rsidP="00336207">
            <w:pPr>
              <w:pStyle w:val="Textoindependiente"/>
              <w:rPr>
                <w:b/>
                <w:bCs/>
              </w:rPr>
            </w:pPr>
            <w:r w:rsidRPr="00336207">
              <w:t>2019</w:t>
            </w:r>
          </w:p>
        </w:tc>
        <w:tc>
          <w:tcPr>
            <w:tcW w:w="171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tcPr>
          <w:p w14:paraId="55BD5762" w14:textId="77777777" w:rsidR="00336207" w:rsidRPr="00336207" w:rsidRDefault="00336207" w:rsidP="00336207">
            <w:pPr>
              <w:pStyle w:val="Textoindependiente"/>
              <w:rPr>
                <w:b/>
                <w:bCs/>
              </w:rPr>
            </w:pPr>
          </w:p>
        </w:tc>
      </w:tr>
    </w:tbl>
    <w:p w14:paraId="102A7FC6" w14:textId="77777777" w:rsidR="00336207" w:rsidRPr="00336207" w:rsidRDefault="00336207" w:rsidP="00336207">
      <w:pPr>
        <w:pStyle w:val="Textoindependiente"/>
        <w:rPr>
          <w:b/>
          <w:bCs/>
        </w:rPr>
      </w:pPr>
    </w:p>
    <w:tbl>
      <w:tblPr>
        <w:tblStyle w:val="Tablaconcuadrcula"/>
        <w:tblW w:w="0" w:type="auto"/>
        <w:tblInd w:w="65" w:type="dxa"/>
        <w:tblLook w:val="04A0" w:firstRow="1" w:lastRow="0" w:firstColumn="1" w:lastColumn="0" w:noHBand="0" w:noVBand="1"/>
      </w:tblPr>
      <w:tblGrid>
        <w:gridCol w:w="3543"/>
        <w:gridCol w:w="10772"/>
      </w:tblGrid>
      <w:tr w:rsidR="00336207" w:rsidRPr="00336207" w14:paraId="047B0477" w14:textId="77777777" w:rsidTr="00336207">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14:paraId="497498E2"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19FAA8" w14:textId="77777777" w:rsidR="00336207" w:rsidRPr="00336207" w:rsidRDefault="00336207" w:rsidP="00336207">
            <w:pPr>
              <w:pStyle w:val="Textoindependiente"/>
              <w:rPr>
                <w:b/>
                <w:bCs/>
              </w:rPr>
            </w:pPr>
            <w:r w:rsidRPr="00336207">
              <w:rPr>
                <w:b/>
                <w:bCs/>
              </w:rPr>
              <w:t>DATOS DE UN PROYECTO DE INVESTIGACIÓN EN ACTIVO</w:t>
            </w:r>
          </w:p>
          <w:p w14:paraId="14B1CFBB" w14:textId="77777777" w:rsidR="00336207" w:rsidRPr="00336207" w:rsidRDefault="00336207" w:rsidP="00336207">
            <w:pPr>
              <w:pStyle w:val="Textoindependiente"/>
              <w:rPr>
                <w:b/>
                <w:bCs/>
              </w:rPr>
            </w:pPr>
          </w:p>
        </w:tc>
      </w:tr>
      <w:tr w:rsidR="00336207" w:rsidRPr="00336207" w14:paraId="45EAA6F6" w14:textId="77777777" w:rsidTr="00336207">
        <w:tc>
          <w:tcPr>
            <w:tcW w:w="0" w:type="auto"/>
            <w:tcBorders>
              <w:top w:val="single" w:sz="4" w:space="0" w:color="auto"/>
              <w:left w:val="single" w:sz="4" w:space="0" w:color="auto"/>
              <w:bottom w:val="single" w:sz="4" w:space="0" w:color="auto"/>
              <w:right w:val="single" w:sz="4" w:space="0" w:color="auto"/>
            </w:tcBorders>
          </w:tcPr>
          <w:p w14:paraId="7E67004D" w14:textId="77777777" w:rsidR="00336207" w:rsidRPr="00336207" w:rsidRDefault="00336207" w:rsidP="00336207">
            <w:pPr>
              <w:pStyle w:val="Textoindependiente"/>
              <w:rPr>
                <w:b/>
                <w:bCs/>
              </w:rPr>
            </w:pPr>
            <w:r w:rsidRPr="00336207">
              <w:rPr>
                <w:b/>
                <w:bCs/>
              </w:rPr>
              <w:t>Título del Proyecto</w:t>
            </w:r>
          </w:p>
          <w:p w14:paraId="5083773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5E8172E3" w14:textId="77777777" w:rsidR="00336207" w:rsidRPr="00336207" w:rsidRDefault="00336207" w:rsidP="00336207">
            <w:pPr>
              <w:pStyle w:val="Textoindependiente"/>
            </w:pPr>
            <w:r w:rsidRPr="00336207">
              <w:t xml:space="preserve">El modelo de cuidados de larga duración en transición: la articulación de programas comunitarios en el sistema público de bienestar tras la Covid-19 </w:t>
            </w:r>
          </w:p>
          <w:p w14:paraId="27215C9C" w14:textId="77777777" w:rsidR="00336207" w:rsidRPr="00336207" w:rsidRDefault="00336207" w:rsidP="00336207">
            <w:pPr>
              <w:pStyle w:val="Textoindependiente"/>
              <w:rPr>
                <w:b/>
                <w:bCs/>
              </w:rPr>
            </w:pPr>
            <w:r w:rsidRPr="00336207">
              <w:rPr>
                <w:b/>
                <w:bCs/>
              </w:rPr>
              <w:t xml:space="preserve">www.caremodelcom.es </w:t>
            </w:r>
          </w:p>
        </w:tc>
      </w:tr>
      <w:tr w:rsidR="00336207" w:rsidRPr="00336207" w14:paraId="0C4FE1CD" w14:textId="77777777" w:rsidTr="00336207">
        <w:tc>
          <w:tcPr>
            <w:tcW w:w="0" w:type="auto"/>
            <w:tcBorders>
              <w:top w:val="single" w:sz="4" w:space="0" w:color="auto"/>
              <w:left w:val="single" w:sz="4" w:space="0" w:color="auto"/>
              <w:bottom w:val="single" w:sz="4" w:space="0" w:color="auto"/>
              <w:right w:val="single" w:sz="4" w:space="0" w:color="auto"/>
            </w:tcBorders>
          </w:tcPr>
          <w:p w14:paraId="5614007C" w14:textId="77777777" w:rsidR="00336207" w:rsidRPr="00336207" w:rsidRDefault="00336207" w:rsidP="00336207">
            <w:pPr>
              <w:pStyle w:val="Textoindependiente"/>
              <w:rPr>
                <w:b/>
                <w:bCs/>
              </w:rPr>
            </w:pPr>
            <w:r w:rsidRPr="00336207">
              <w:rPr>
                <w:b/>
                <w:bCs/>
              </w:rPr>
              <w:t>Entidad Financiadora</w:t>
            </w:r>
          </w:p>
          <w:p w14:paraId="58637C12"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B9BB55F" w14:textId="77777777" w:rsidR="00336207" w:rsidRPr="00336207" w:rsidRDefault="00336207" w:rsidP="00336207">
            <w:pPr>
              <w:pStyle w:val="Textoindependiente"/>
            </w:pPr>
            <w:r w:rsidRPr="00336207">
              <w:t xml:space="preserve">Ministerio de Ciencia, Innovación y Universidades </w:t>
            </w:r>
          </w:p>
          <w:p w14:paraId="1F8A00DD" w14:textId="77777777" w:rsidR="00336207" w:rsidRPr="00336207" w:rsidRDefault="00336207" w:rsidP="00336207">
            <w:pPr>
              <w:pStyle w:val="Textoindependiente"/>
              <w:rPr>
                <w:b/>
                <w:bCs/>
              </w:rPr>
            </w:pPr>
          </w:p>
        </w:tc>
      </w:tr>
      <w:tr w:rsidR="00336207" w:rsidRPr="00336207" w14:paraId="373AECCF" w14:textId="77777777" w:rsidTr="00336207">
        <w:tc>
          <w:tcPr>
            <w:tcW w:w="0" w:type="auto"/>
            <w:tcBorders>
              <w:top w:val="single" w:sz="4" w:space="0" w:color="auto"/>
              <w:left w:val="single" w:sz="4" w:space="0" w:color="auto"/>
              <w:bottom w:val="single" w:sz="4" w:space="0" w:color="auto"/>
              <w:right w:val="single" w:sz="4" w:space="0" w:color="auto"/>
            </w:tcBorders>
          </w:tcPr>
          <w:p w14:paraId="6F961BD5" w14:textId="77777777" w:rsidR="00336207" w:rsidRPr="00336207" w:rsidRDefault="00336207" w:rsidP="00336207">
            <w:pPr>
              <w:pStyle w:val="Textoindependiente"/>
              <w:rPr>
                <w:b/>
                <w:bCs/>
              </w:rPr>
            </w:pPr>
            <w:r w:rsidRPr="00336207">
              <w:rPr>
                <w:b/>
                <w:bCs/>
              </w:rPr>
              <w:t>Referencia del Proyecto</w:t>
            </w:r>
          </w:p>
          <w:p w14:paraId="6CB6BA94"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3920B7E0" w14:textId="77777777" w:rsidR="00336207" w:rsidRPr="00336207" w:rsidRDefault="00336207" w:rsidP="00336207">
            <w:pPr>
              <w:pStyle w:val="Textoindependiente"/>
              <w:rPr>
                <w:b/>
                <w:bCs/>
              </w:rPr>
            </w:pPr>
          </w:p>
        </w:tc>
      </w:tr>
      <w:tr w:rsidR="00336207" w:rsidRPr="00336207" w14:paraId="29554136" w14:textId="77777777" w:rsidTr="00336207">
        <w:tc>
          <w:tcPr>
            <w:tcW w:w="0" w:type="auto"/>
            <w:tcBorders>
              <w:top w:val="single" w:sz="4" w:space="0" w:color="auto"/>
              <w:left w:val="single" w:sz="4" w:space="0" w:color="auto"/>
              <w:bottom w:val="single" w:sz="4" w:space="0" w:color="auto"/>
              <w:right w:val="single" w:sz="4" w:space="0" w:color="auto"/>
            </w:tcBorders>
          </w:tcPr>
          <w:p w14:paraId="6A9B9245" w14:textId="77777777" w:rsidR="00336207" w:rsidRPr="00336207" w:rsidRDefault="00336207" w:rsidP="00336207">
            <w:pPr>
              <w:pStyle w:val="Textoindependiente"/>
              <w:rPr>
                <w:b/>
                <w:bCs/>
              </w:rPr>
            </w:pPr>
            <w:r w:rsidRPr="00336207">
              <w:rPr>
                <w:b/>
                <w:bCs/>
              </w:rPr>
              <w:t>Cuantía de la Subvención</w:t>
            </w:r>
          </w:p>
          <w:p w14:paraId="6D474F6F"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63BF4484" w14:textId="77777777" w:rsidR="00336207" w:rsidRPr="00336207" w:rsidRDefault="00336207" w:rsidP="00336207">
            <w:pPr>
              <w:pStyle w:val="Textoindependiente"/>
            </w:pPr>
            <w:r w:rsidRPr="00336207">
              <w:t xml:space="preserve">31.500 euros </w:t>
            </w:r>
          </w:p>
          <w:p w14:paraId="3BB46B13" w14:textId="77777777" w:rsidR="00336207" w:rsidRPr="00336207" w:rsidRDefault="00336207" w:rsidP="00336207">
            <w:pPr>
              <w:pStyle w:val="Textoindependiente"/>
            </w:pPr>
          </w:p>
          <w:p w14:paraId="137C79B1" w14:textId="77777777" w:rsidR="00336207" w:rsidRPr="00336207" w:rsidRDefault="00336207" w:rsidP="00336207">
            <w:pPr>
              <w:pStyle w:val="Textoindependiente"/>
              <w:rPr>
                <w:b/>
                <w:bCs/>
              </w:rPr>
            </w:pPr>
          </w:p>
        </w:tc>
      </w:tr>
      <w:tr w:rsidR="00336207" w:rsidRPr="00336207" w14:paraId="141E71F7" w14:textId="77777777" w:rsidTr="00336207">
        <w:tc>
          <w:tcPr>
            <w:tcW w:w="0" w:type="auto"/>
            <w:tcBorders>
              <w:top w:val="single" w:sz="4" w:space="0" w:color="auto"/>
              <w:left w:val="single" w:sz="4" w:space="0" w:color="auto"/>
              <w:bottom w:val="single" w:sz="4" w:space="0" w:color="auto"/>
              <w:right w:val="single" w:sz="4" w:space="0" w:color="auto"/>
            </w:tcBorders>
          </w:tcPr>
          <w:p w14:paraId="46B37A27" w14:textId="77777777" w:rsidR="00336207" w:rsidRPr="00336207" w:rsidRDefault="00336207" w:rsidP="00336207">
            <w:pPr>
              <w:pStyle w:val="Textoindependiente"/>
              <w:rPr>
                <w:b/>
                <w:bCs/>
              </w:rPr>
            </w:pPr>
            <w:r w:rsidRPr="00336207">
              <w:rPr>
                <w:b/>
                <w:bCs/>
              </w:rPr>
              <w:lastRenderedPageBreak/>
              <w:t>Duración (fecha inicio, fecha fin)</w:t>
            </w:r>
          </w:p>
          <w:p w14:paraId="6E61F33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3EBCAF5E" w14:textId="77777777" w:rsidR="00336207" w:rsidRPr="00336207" w:rsidRDefault="00336207" w:rsidP="00336207">
            <w:pPr>
              <w:pStyle w:val="Textoindependiente"/>
            </w:pPr>
            <w:r w:rsidRPr="00336207">
              <w:t xml:space="preserve">01-09-2021/28-02-2025 </w:t>
            </w:r>
          </w:p>
          <w:p w14:paraId="67A08515" w14:textId="77777777" w:rsidR="00336207" w:rsidRPr="00336207" w:rsidRDefault="00336207" w:rsidP="00336207">
            <w:pPr>
              <w:pStyle w:val="Textoindependiente"/>
              <w:rPr>
                <w:b/>
                <w:bCs/>
              </w:rPr>
            </w:pPr>
          </w:p>
        </w:tc>
      </w:tr>
      <w:tr w:rsidR="00336207" w:rsidRPr="00336207" w14:paraId="54A64726" w14:textId="77777777" w:rsidTr="00336207">
        <w:tc>
          <w:tcPr>
            <w:tcW w:w="0" w:type="auto"/>
            <w:tcBorders>
              <w:top w:val="single" w:sz="4" w:space="0" w:color="auto"/>
              <w:left w:val="single" w:sz="4" w:space="0" w:color="auto"/>
              <w:bottom w:val="single" w:sz="4" w:space="0" w:color="auto"/>
              <w:right w:val="single" w:sz="4" w:space="0" w:color="auto"/>
            </w:tcBorders>
          </w:tcPr>
          <w:p w14:paraId="6F06C374" w14:textId="77777777" w:rsidR="00336207" w:rsidRPr="00336207" w:rsidRDefault="00336207" w:rsidP="00336207">
            <w:pPr>
              <w:pStyle w:val="Textoindependiente"/>
              <w:rPr>
                <w:b/>
                <w:bCs/>
              </w:rPr>
            </w:pPr>
            <w:r w:rsidRPr="00336207">
              <w:rPr>
                <w:b/>
                <w:bCs/>
              </w:rPr>
              <w:t>Tipo de convocatoria</w:t>
            </w:r>
          </w:p>
          <w:p w14:paraId="71853837"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1ECA9895" w14:textId="77777777" w:rsidR="00336207" w:rsidRPr="00336207" w:rsidRDefault="00336207" w:rsidP="00336207">
            <w:pPr>
              <w:pStyle w:val="Textoindependiente"/>
            </w:pPr>
            <w:r w:rsidRPr="00336207">
              <w:t xml:space="preserve">Proyectos de Generación de Conocimiento, Plan Nacional de I+D+I </w:t>
            </w:r>
          </w:p>
          <w:p w14:paraId="5D4C56AE" w14:textId="77777777" w:rsidR="00336207" w:rsidRPr="00336207" w:rsidRDefault="00336207" w:rsidP="00336207">
            <w:pPr>
              <w:pStyle w:val="Textoindependiente"/>
              <w:rPr>
                <w:b/>
                <w:bCs/>
              </w:rPr>
            </w:pPr>
          </w:p>
        </w:tc>
      </w:tr>
      <w:tr w:rsidR="00336207" w:rsidRPr="00336207" w14:paraId="3F64E881" w14:textId="77777777" w:rsidTr="00336207">
        <w:tc>
          <w:tcPr>
            <w:tcW w:w="0" w:type="auto"/>
            <w:tcBorders>
              <w:top w:val="single" w:sz="4" w:space="0" w:color="auto"/>
              <w:left w:val="single" w:sz="4" w:space="0" w:color="auto"/>
              <w:bottom w:val="single" w:sz="4" w:space="0" w:color="auto"/>
              <w:right w:val="single" w:sz="4" w:space="0" w:color="auto"/>
            </w:tcBorders>
          </w:tcPr>
          <w:p w14:paraId="0A0452E7" w14:textId="77777777" w:rsidR="00336207" w:rsidRPr="00336207" w:rsidRDefault="00336207" w:rsidP="00336207">
            <w:pPr>
              <w:pStyle w:val="Textoindependiente"/>
              <w:rPr>
                <w:b/>
                <w:bCs/>
              </w:rPr>
            </w:pPr>
            <w:r w:rsidRPr="00336207">
              <w:rPr>
                <w:b/>
                <w:bCs/>
              </w:rPr>
              <w:t>Entidades Participantes</w:t>
            </w:r>
          </w:p>
          <w:p w14:paraId="62ED1014"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3B8EB6E4" w14:textId="77777777" w:rsidR="00336207" w:rsidRPr="00336207" w:rsidRDefault="00336207" w:rsidP="00336207">
            <w:pPr>
              <w:pStyle w:val="Textoindependiente"/>
            </w:pPr>
            <w:r w:rsidRPr="00336207">
              <w:t xml:space="preserve">Universidade da Coruña </w:t>
            </w:r>
          </w:p>
          <w:p w14:paraId="6D0B2AAF" w14:textId="77777777" w:rsidR="00336207" w:rsidRPr="00336207" w:rsidRDefault="00336207" w:rsidP="00336207">
            <w:pPr>
              <w:pStyle w:val="Textoindependiente"/>
            </w:pPr>
            <w:r w:rsidRPr="00336207">
              <w:t xml:space="preserve">Universidad Carlos III </w:t>
            </w:r>
          </w:p>
          <w:p w14:paraId="60715DF4" w14:textId="77777777" w:rsidR="00336207" w:rsidRPr="00336207" w:rsidRDefault="00336207" w:rsidP="00336207">
            <w:pPr>
              <w:pStyle w:val="Textoindependiente"/>
            </w:pPr>
            <w:r w:rsidRPr="00336207">
              <w:t xml:space="preserve">Universidad del País Vasco </w:t>
            </w:r>
          </w:p>
          <w:p w14:paraId="782E4682" w14:textId="77777777" w:rsidR="00336207" w:rsidRPr="00336207" w:rsidRDefault="00336207" w:rsidP="00336207">
            <w:pPr>
              <w:pStyle w:val="Textoindependiente"/>
            </w:pPr>
            <w:r w:rsidRPr="00336207">
              <w:t xml:space="preserve">Universidad de Deusto </w:t>
            </w:r>
          </w:p>
          <w:p w14:paraId="2253E682" w14:textId="77777777" w:rsidR="00336207" w:rsidRPr="00336207" w:rsidRDefault="00336207" w:rsidP="00336207">
            <w:pPr>
              <w:pStyle w:val="Textoindependiente"/>
            </w:pPr>
            <w:r w:rsidRPr="00336207">
              <w:t xml:space="preserve">Universidad Complutense de Madrid </w:t>
            </w:r>
          </w:p>
          <w:p w14:paraId="07BED7AE" w14:textId="77777777" w:rsidR="00336207" w:rsidRPr="00336207" w:rsidRDefault="00336207" w:rsidP="00336207">
            <w:pPr>
              <w:pStyle w:val="Textoindependiente"/>
            </w:pPr>
            <w:r w:rsidRPr="00336207">
              <w:t xml:space="preserve">Universidad Pública de Navarra </w:t>
            </w:r>
          </w:p>
        </w:tc>
      </w:tr>
      <w:tr w:rsidR="00336207" w:rsidRPr="00336207" w14:paraId="7577ED6D" w14:textId="77777777" w:rsidTr="00336207">
        <w:tc>
          <w:tcPr>
            <w:tcW w:w="0" w:type="auto"/>
            <w:tcBorders>
              <w:top w:val="single" w:sz="4" w:space="0" w:color="auto"/>
              <w:left w:val="single" w:sz="4" w:space="0" w:color="auto"/>
              <w:bottom w:val="single" w:sz="4" w:space="0" w:color="auto"/>
              <w:right w:val="single" w:sz="4" w:space="0" w:color="auto"/>
            </w:tcBorders>
          </w:tcPr>
          <w:p w14:paraId="1D3882D8" w14:textId="77777777" w:rsidR="00336207" w:rsidRPr="00336207" w:rsidRDefault="00336207" w:rsidP="00336207">
            <w:pPr>
              <w:pStyle w:val="Textoindependiente"/>
              <w:rPr>
                <w:b/>
                <w:bCs/>
              </w:rPr>
            </w:pPr>
            <w:r w:rsidRPr="00336207">
              <w:rPr>
                <w:b/>
                <w:bCs/>
              </w:rPr>
              <w:t>Investigador Principal</w:t>
            </w:r>
          </w:p>
          <w:p w14:paraId="1C00541D"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53A7A67D" w14:textId="77777777" w:rsidR="00336207" w:rsidRPr="00336207" w:rsidRDefault="00336207" w:rsidP="00336207">
            <w:pPr>
              <w:pStyle w:val="Textoindependiente"/>
            </w:pPr>
            <w:r w:rsidRPr="00336207">
              <w:t xml:space="preserve">Raquel Martínez Buján </w:t>
            </w:r>
          </w:p>
          <w:p w14:paraId="61AAEDF6" w14:textId="77777777" w:rsidR="00336207" w:rsidRPr="00336207" w:rsidRDefault="00336207" w:rsidP="00336207">
            <w:pPr>
              <w:pStyle w:val="Textoindependiente"/>
            </w:pPr>
          </w:p>
        </w:tc>
      </w:tr>
      <w:tr w:rsidR="00336207" w:rsidRPr="00336207" w14:paraId="6E12B6E0" w14:textId="77777777" w:rsidTr="00336207">
        <w:tc>
          <w:tcPr>
            <w:tcW w:w="0" w:type="auto"/>
            <w:tcBorders>
              <w:top w:val="single" w:sz="4" w:space="0" w:color="auto"/>
              <w:left w:val="single" w:sz="4" w:space="0" w:color="auto"/>
              <w:bottom w:val="single" w:sz="4" w:space="0" w:color="auto"/>
              <w:right w:val="single" w:sz="4" w:space="0" w:color="auto"/>
            </w:tcBorders>
            <w:hideMark/>
          </w:tcPr>
          <w:p w14:paraId="14DC607E" w14:textId="77777777" w:rsidR="00336207" w:rsidRPr="00336207" w:rsidRDefault="00336207" w:rsidP="00336207">
            <w:pPr>
              <w:pStyle w:val="Textoindependiente"/>
              <w:rPr>
                <w:b/>
                <w:bCs/>
              </w:rPr>
            </w:pPr>
            <w:r w:rsidRPr="00336207">
              <w:rPr>
                <w:b/>
                <w:bCs/>
              </w:rPr>
              <w:t xml:space="preserve">Número de investigadores participantes </w:t>
            </w:r>
          </w:p>
        </w:tc>
        <w:tc>
          <w:tcPr>
            <w:tcW w:w="10772" w:type="dxa"/>
            <w:tcBorders>
              <w:top w:val="single" w:sz="4" w:space="0" w:color="auto"/>
              <w:left w:val="single" w:sz="4" w:space="0" w:color="auto"/>
              <w:bottom w:val="single" w:sz="4" w:space="0" w:color="auto"/>
              <w:right w:val="single" w:sz="4" w:space="0" w:color="auto"/>
            </w:tcBorders>
          </w:tcPr>
          <w:p w14:paraId="656E78D8" w14:textId="77777777" w:rsidR="00336207" w:rsidRPr="00336207" w:rsidRDefault="00336207" w:rsidP="00336207">
            <w:pPr>
              <w:pStyle w:val="Textoindependiente"/>
            </w:pPr>
            <w:r w:rsidRPr="00336207">
              <w:t>6</w:t>
            </w:r>
          </w:p>
          <w:p w14:paraId="5A1EE3B7" w14:textId="77777777" w:rsidR="00336207" w:rsidRPr="00336207" w:rsidRDefault="00336207" w:rsidP="00336207">
            <w:pPr>
              <w:pStyle w:val="Textoindependiente"/>
            </w:pPr>
          </w:p>
        </w:tc>
      </w:tr>
      <w:tr w:rsidR="00336207" w:rsidRPr="00336207" w14:paraId="510482E9" w14:textId="77777777" w:rsidTr="00336207">
        <w:trPr>
          <w:trHeight w:val="582"/>
        </w:trPr>
        <w:tc>
          <w:tcPr>
            <w:tcW w:w="0" w:type="auto"/>
            <w:tcBorders>
              <w:top w:val="single" w:sz="4" w:space="0" w:color="auto"/>
              <w:left w:val="single" w:sz="4" w:space="0" w:color="auto"/>
              <w:bottom w:val="single" w:sz="4" w:space="0" w:color="auto"/>
              <w:right w:val="single" w:sz="4" w:space="0" w:color="auto"/>
            </w:tcBorders>
          </w:tcPr>
          <w:p w14:paraId="5EFE8F95" w14:textId="77777777" w:rsidR="00336207" w:rsidRPr="00336207" w:rsidRDefault="00336207" w:rsidP="00336207">
            <w:pPr>
              <w:pStyle w:val="Textoindependiente"/>
              <w:rPr>
                <w:b/>
                <w:bCs/>
              </w:rPr>
            </w:pPr>
            <w:r w:rsidRPr="00336207">
              <w:rPr>
                <w:b/>
                <w:bCs/>
              </w:rPr>
              <w:t>Líneas de investigación relacionadas</w:t>
            </w:r>
          </w:p>
          <w:p w14:paraId="66D729A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67660CC3" w14:textId="77777777" w:rsidR="00336207" w:rsidRPr="00336207" w:rsidRDefault="00336207" w:rsidP="00336207">
            <w:pPr>
              <w:pStyle w:val="Textoindependiente"/>
            </w:pPr>
            <w:r w:rsidRPr="00336207">
              <w:t>4 y 5</w:t>
            </w:r>
          </w:p>
        </w:tc>
      </w:tr>
    </w:tbl>
    <w:p w14:paraId="351EF7F7" w14:textId="77777777" w:rsidR="00336207" w:rsidRPr="00336207" w:rsidRDefault="00336207" w:rsidP="00336207">
      <w:pPr>
        <w:pStyle w:val="Textoindependiente"/>
        <w:rPr>
          <w:b/>
          <w:bCs/>
        </w:rPr>
      </w:pPr>
    </w:p>
    <w:p w14:paraId="3EEA8855" w14:textId="77777777" w:rsidR="00336207" w:rsidRPr="00336207" w:rsidRDefault="00336207" w:rsidP="00336207">
      <w:pPr>
        <w:pStyle w:val="Textoindependiente"/>
        <w:rPr>
          <w:b/>
          <w:bCs/>
        </w:rPr>
      </w:pPr>
    </w:p>
    <w:tbl>
      <w:tblPr>
        <w:tblStyle w:val="Tablaconcuadrcula"/>
        <w:tblW w:w="14469" w:type="dxa"/>
        <w:jc w:val="center"/>
        <w:tblLayout w:type="fixed"/>
        <w:tblCellMar>
          <w:top w:w="57" w:type="dxa"/>
          <w:left w:w="85" w:type="dxa"/>
          <w:bottom w:w="57" w:type="dxa"/>
          <w:right w:w="85" w:type="dxa"/>
        </w:tblCellMar>
        <w:tblLook w:val="04A0" w:firstRow="1" w:lastRow="0" w:firstColumn="1" w:lastColumn="0" w:noHBand="0" w:noVBand="1"/>
      </w:tblPr>
      <w:tblGrid>
        <w:gridCol w:w="1566"/>
        <w:gridCol w:w="3350"/>
        <w:gridCol w:w="1674"/>
        <w:gridCol w:w="1077"/>
        <w:gridCol w:w="3402"/>
        <w:gridCol w:w="850"/>
        <w:gridCol w:w="850"/>
        <w:gridCol w:w="850"/>
        <w:gridCol w:w="850"/>
      </w:tblGrid>
      <w:tr w:rsidR="00336207" w:rsidRPr="00336207" w14:paraId="43E8AEA7" w14:textId="77777777" w:rsidTr="00146317">
        <w:trPr>
          <w:trHeight w:val="397"/>
          <w:jc w:val="center"/>
        </w:trPr>
        <w:tc>
          <w:tcPr>
            <w:tcW w:w="14469"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467CFC52" w14:textId="77777777" w:rsidR="00336207" w:rsidRPr="00336207" w:rsidRDefault="00336207" w:rsidP="00336207">
            <w:pPr>
              <w:pStyle w:val="Textoindependiente"/>
              <w:rPr>
                <w:b/>
              </w:rPr>
            </w:pPr>
            <w:r w:rsidRPr="00336207">
              <w:rPr>
                <w:b/>
              </w:rPr>
              <w:t xml:space="preserve">EQUIPO 6: </w:t>
            </w:r>
            <w:r w:rsidRPr="00336207">
              <w:rPr>
                <w:b/>
                <w:bCs/>
              </w:rPr>
              <w:t>SAÚDE E PODOLOXÍA</w:t>
            </w:r>
          </w:p>
        </w:tc>
      </w:tr>
      <w:tr w:rsidR="00336207" w:rsidRPr="00336207" w14:paraId="4A854C1C" w14:textId="77777777" w:rsidTr="00146317">
        <w:trPr>
          <w:trHeight w:val="113"/>
          <w:jc w:val="center"/>
        </w:trPr>
        <w:tc>
          <w:tcPr>
            <w:tcW w:w="1566"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08126D7" w14:textId="77777777" w:rsidR="00336207" w:rsidRPr="00336207" w:rsidRDefault="00336207" w:rsidP="00336207">
            <w:pPr>
              <w:pStyle w:val="Textoindependiente"/>
              <w:rPr>
                <w:b/>
                <w:bCs/>
              </w:rPr>
            </w:pPr>
            <w:r w:rsidRPr="00336207">
              <w:rPr>
                <w:b/>
                <w:bCs/>
              </w:rPr>
              <w:t>Institución</w:t>
            </w:r>
          </w:p>
        </w:tc>
        <w:tc>
          <w:tcPr>
            <w:tcW w:w="33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5BBEEB6" w14:textId="77777777" w:rsidR="00336207" w:rsidRPr="00336207" w:rsidRDefault="00336207" w:rsidP="00336207">
            <w:pPr>
              <w:pStyle w:val="Textoindependiente"/>
              <w:rPr>
                <w:b/>
                <w:bCs/>
              </w:rPr>
            </w:pPr>
            <w:r w:rsidRPr="00336207">
              <w:rPr>
                <w:b/>
                <w:bCs/>
              </w:rPr>
              <w:t>Nombre y apellidos</w:t>
            </w:r>
          </w:p>
        </w:tc>
        <w:tc>
          <w:tcPr>
            <w:tcW w:w="167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5C15F1D"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66A8858" w14:textId="77777777" w:rsidR="00336207" w:rsidRPr="00336207" w:rsidRDefault="00336207" w:rsidP="00336207">
            <w:pPr>
              <w:pStyle w:val="Textoindependiente"/>
              <w:rPr>
                <w:b/>
                <w:bCs/>
              </w:rPr>
            </w:pPr>
            <w:r w:rsidRPr="00336207">
              <w:rPr>
                <w:b/>
                <w:bCs/>
              </w:rPr>
              <w:t>Dedicación</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2FFD6346"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26D63CF6" w14:textId="77777777" w:rsidR="00336207" w:rsidRPr="00336207" w:rsidRDefault="00336207" w:rsidP="00336207">
            <w:pPr>
              <w:pStyle w:val="Textoindependiente"/>
              <w:rPr>
                <w:b/>
                <w:bCs/>
              </w:rPr>
            </w:pPr>
            <w:r w:rsidRPr="00336207">
              <w:rPr>
                <w:b/>
                <w:bCs/>
              </w:rPr>
              <w:t>Tesis de doctorado dirigidas en los últimos 5 años</w:t>
            </w:r>
          </w:p>
        </w:tc>
        <w:tc>
          <w:tcPr>
            <w:tcW w:w="1700"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03ED7C9E" w14:textId="77777777" w:rsidR="00336207" w:rsidRPr="00336207" w:rsidRDefault="00336207" w:rsidP="00336207">
            <w:pPr>
              <w:pStyle w:val="Textoindependiente"/>
              <w:rPr>
                <w:b/>
                <w:bCs/>
              </w:rPr>
            </w:pPr>
            <w:r w:rsidRPr="00336207">
              <w:rPr>
                <w:b/>
                <w:bC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8D2654E" w14:textId="77777777" w:rsidR="00336207" w:rsidRPr="00336207" w:rsidRDefault="00336207" w:rsidP="00336207">
            <w:pPr>
              <w:pStyle w:val="Textoindependiente"/>
              <w:rPr>
                <w:b/>
                <w:bCs/>
              </w:rPr>
            </w:pPr>
            <w:r w:rsidRPr="00336207">
              <w:rPr>
                <w:b/>
                <w:bCs/>
              </w:rPr>
              <w:t>Alta/Baja</w:t>
            </w:r>
          </w:p>
        </w:tc>
      </w:tr>
      <w:tr w:rsidR="00336207" w:rsidRPr="00336207" w14:paraId="06D6F180" w14:textId="77777777" w:rsidTr="00146317">
        <w:trPr>
          <w:trHeight w:val="397"/>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6C5A1CA" w14:textId="77777777" w:rsidR="00336207" w:rsidRPr="00336207" w:rsidRDefault="00336207" w:rsidP="00336207">
            <w:pPr>
              <w:pStyle w:val="Textoindependiente"/>
              <w:rPr>
                <w:b/>
                <w:bC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6DCB780" w14:textId="77777777" w:rsidR="00336207" w:rsidRPr="00336207" w:rsidRDefault="00336207" w:rsidP="00336207">
            <w:pPr>
              <w:pStyle w:val="Textoindependiente"/>
              <w:rPr>
                <w:b/>
                <w:bCs/>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14:paraId="2C785961"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2009BAB4" w14:textId="77777777" w:rsidR="00336207" w:rsidRPr="00336207" w:rsidRDefault="00336207" w:rsidP="00336207">
            <w:pPr>
              <w:pStyle w:val="Textoindependiente"/>
              <w:rPr>
                <w:b/>
                <w:bC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04C446A" w14:textId="77777777" w:rsidR="00336207" w:rsidRPr="00336207" w:rsidRDefault="00336207" w:rsidP="00336207">
            <w:pPr>
              <w:pStyle w:val="Textoindependiente"/>
              <w:rPr>
                <w:b/>
                <w:bC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E952BF" w14:textId="77777777" w:rsidR="00336207" w:rsidRPr="00336207" w:rsidRDefault="00336207" w:rsidP="00336207">
            <w:pPr>
              <w:pStyle w:val="Textoindependiente"/>
              <w:rPr>
                <w:b/>
                <w:bCs/>
              </w:rPr>
            </w:pP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2A186B17" w14:textId="77777777" w:rsidR="00336207" w:rsidRPr="00336207" w:rsidRDefault="00336207" w:rsidP="00336207">
            <w:pPr>
              <w:pStyle w:val="Textoindependiente"/>
              <w:rPr>
                <w:b/>
                <w:bCs/>
              </w:rPr>
            </w:pPr>
            <w:r w:rsidRPr="00336207">
              <w:rPr>
                <w:b/>
                <w:bCs/>
              </w:rPr>
              <w:t>Número de tramos</w:t>
            </w: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05D11505" w14:textId="77777777" w:rsidR="00336207" w:rsidRPr="00336207" w:rsidRDefault="00336207" w:rsidP="00336207">
            <w:pPr>
              <w:pStyle w:val="Textoindependiente"/>
              <w:rPr>
                <w:b/>
                <w:bCs/>
              </w:rPr>
            </w:pPr>
            <w:r w:rsidRPr="00336207">
              <w:rPr>
                <w:b/>
                <w:bC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20151E" w14:textId="77777777" w:rsidR="00336207" w:rsidRPr="00336207" w:rsidRDefault="00336207" w:rsidP="00336207">
            <w:pPr>
              <w:pStyle w:val="Textoindependiente"/>
              <w:rPr>
                <w:b/>
                <w:bCs/>
              </w:rPr>
            </w:pPr>
          </w:p>
        </w:tc>
      </w:tr>
      <w:tr w:rsidR="00336207" w:rsidRPr="00336207" w14:paraId="52C03CEB" w14:textId="77777777" w:rsidTr="00146317">
        <w:trPr>
          <w:trHeight w:val="397"/>
          <w:jc w:val="center"/>
        </w:trPr>
        <w:tc>
          <w:tcPr>
            <w:tcW w:w="1566" w:type="dxa"/>
            <w:tcBorders>
              <w:top w:val="single" w:sz="4" w:space="0" w:color="auto"/>
              <w:left w:val="single" w:sz="4" w:space="0" w:color="auto"/>
              <w:bottom w:val="single" w:sz="4" w:space="0" w:color="auto"/>
              <w:right w:val="single" w:sz="4" w:space="0" w:color="auto"/>
            </w:tcBorders>
            <w:hideMark/>
          </w:tcPr>
          <w:p w14:paraId="7EFB678E" w14:textId="77777777" w:rsidR="00336207" w:rsidRPr="00336207" w:rsidRDefault="00336207" w:rsidP="00336207">
            <w:pPr>
              <w:pStyle w:val="Textoindependiente"/>
              <w:rPr>
                <w:b/>
                <w:bCs/>
              </w:rPr>
            </w:pPr>
            <w:r w:rsidRPr="00336207">
              <w:t>UDC</w:t>
            </w:r>
          </w:p>
        </w:tc>
        <w:tc>
          <w:tcPr>
            <w:tcW w:w="3350" w:type="dxa"/>
            <w:tcBorders>
              <w:top w:val="single" w:sz="4" w:space="0" w:color="auto"/>
              <w:left w:val="single" w:sz="4" w:space="0" w:color="auto"/>
              <w:bottom w:val="single" w:sz="4" w:space="0" w:color="auto"/>
              <w:right w:val="single" w:sz="4" w:space="0" w:color="auto"/>
            </w:tcBorders>
            <w:hideMark/>
          </w:tcPr>
          <w:p w14:paraId="0DC0AB4C" w14:textId="77777777" w:rsidR="00336207" w:rsidRPr="00336207" w:rsidRDefault="00336207" w:rsidP="00336207">
            <w:pPr>
              <w:pStyle w:val="Textoindependiente"/>
              <w:rPr>
                <w:b/>
              </w:rPr>
            </w:pPr>
            <w:r w:rsidRPr="00336207">
              <w:rPr>
                <w:b/>
              </w:rPr>
              <w:t xml:space="preserve">López </w:t>
            </w:r>
            <w:proofErr w:type="spellStart"/>
            <w:r w:rsidRPr="00336207">
              <w:rPr>
                <w:b/>
              </w:rPr>
              <w:t>López</w:t>
            </w:r>
            <w:proofErr w:type="spellEnd"/>
            <w:r w:rsidRPr="00336207">
              <w:rPr>
                <w:b/>
              </w:rPr>
              <w:t>,</w:t>
            </w:r>
          </w:p>
          <w:p w14:paraId="33784E10" w14:textId="77777777" w:rsidR="00336207" w:rsidRPr="00336207" w:rsidRDefault="00336207" w:rsidP="00336207">
            <w:pPr>
              <w:pStyle w:val="Textoindependiente"/>
              <w:rPr>
                <w:b/>
                <w:bCs/>
              </w:rPr>
            </w:pPr>
            <w:r w:rsidRPr="00336207">
              <w:rPr>
                <w:b/>
              </w:rPr>
              <w:t>Daniel</w:t>
            </w:r>
          </w:p>
        </w:tc>
        <w:tc>
          <w:tcPr>
            <w:tcW w:w="1674" w:type="dxa"/>
            <w:tcBorders>
              <w:top w:val="single" w:sz="4" w:space="0" w:color="auto"/>
              <w:left w:val="single" w:sz="4" w:space="0" w:color="auto"/>
              <w:bottom w:val="single" w:sz="4" w:space="0" w:color="auto"/>
              <w:right w:val="single" w:sz="4" w:space="0" w:color="auto"/>
            </w:tcBorders>
            <w:hideMark/>
          </w:tcPr>
          <w:p w14:paraId="29579248" w14:textId="77777777" w:rsidR="00336207" w:rsidRPr="00336207" w:rsidRDefault="00336207" w:rsidP="00336207">
            <w:pPr>
              <w:pStyle w:val="Textoindependiente"/>
            </w:pPr>
            <w:r w:rsidRPr="00336207">
              <w:t>Profesor Titular de</w:t>
            </w:r>
          </w:p>
          <w:p w14:paraId="1F939F29" w14:textId="77777777" w:rsidR="00336207" w:rsidRPr="00336207" w:rsidRDefault="00336207" w:rsidP="00336207">
            <w:pPr>
              <w:pStyle w:val="Textoindependiente"/>
              <w:rPr>
                <w:b/>
                <w:bCs/>
              </w:rPr>
            </w:pPr>
            <w:r w:rsidRPr="00336207">
              <w:t>Universidade</w:t>
            </w:r>
          </w:p>
        </w:tc>
        <w:tc>
          <w:tcPr>
            <w:tcW w:w="1077" w:type="dxa"/>
            <w:tcBorders>
              <w:top w:val="single" w:sz="4" w:space="0" w:color="auto"/>
              <w:left w:val="single" w:sz="4" w:space="0" w:color="auto"/>
              <w:bottom w:val="single" w:sz="4" w:space="0" w:color="auto"/>
              <w:right w:val="single" w:sz="4" w:space="0" w:color="auto"/>
            </w:tcBorders>
            <w:hideMark/>
          </w:tcPr>
          <w:p w14:paraId="7D4DBAE9" w14:textId="77777777" w:rsidR="00336207" w:rsidRPr="00336207" w:rsidRDefault="00336207" w:rsidP="00336207">
            <w:pPr>
              <w:pStyle w:val="Textoindependiente"/>
              <w:rPr>
                <w:b/>
                <w:bCs/>
              </w:rPr>
            </w:pPr>
            <w:proofErr w:type="spellStart"/>
            <w:r w:rsidRPr="00336207">
              <w:t>TIempo</w:t>
            </w:r>
            <w:proofErr w:type="spellEnd"/>
            <w:r w:rsidRPr="00336207">
              <w:t xml:space="preserve"> Completo</w:t>
            </w:r>
          </w:p>
        </w:tc>
        <w:tc>
          <w:tcPr>
            <w:tcW w:w="3402" w:type="dxa"/>
            <w:tcBorders>
              <w:top w:val="single" w:sz="4" w:space="0" w:color="auto"/>
              <w:left w:val="single" w:sz="4" w:space="0" w:color="auto"/>
              <w:bottom w:val="single" w:sz="4" w:space="0" w:color="auto"/>
              <w:right w:val="single" w:sz="4" w:space="0" w:color="auto"/>
            </w:tcBorders>
            <w:hideMark/>
          </w:tcPr>
          <w:p w14:paraId="2A0886BD" w14:textId="77777777" w:rsidR="00336207" w:rsidRPr="00336207" w:rsidRDefault="00336207" w:rsidP="00336207">
            <w:pPr>
              <w:pStyle w:val="Textoindependiente"/>
              <w:rPr>
                <w:b/>
                <w:bCs/>
              </w:rPr>
            </w:pPr>
            <w:r w:rsidRPr="00336207">
              <w:t>1</w:t>
            </w:r>
          </w:p>
        </w:tc>
        <w:tc>
          <w:tcPr>
            <w:tcW w:w="850" w:type="dxa"/>
            <w:tcBorders>
              <w:top w:val="single" w:sz="4" w:space="0" w:color="auto"/>
              <w:left w:val="single" w:sz="4" w:space="0" w:color="auto"/>
              <w:bottom w:val="single" w:sz="4" w:space="0" w:color="auto"/>
              <w:right w:val="single" w:sz="4" w:space="0" w:color="auto"/>
            </w:tcBorders>
            <w:hideMark/>
          </w:tcPr>
          <w:p w14:paraId="2425D183" w14:textId="77777777" w:rsidR="00336207" w:rsidRPr="00336207" w:rsidRDefault="00336207" w:rsidP="00336207">
            <w:pPr>
              <w:pStyle w:val="Textoindependiente"/>
              <w:rPr>
                <w:b/>
                <w:bCs/>
              </w:rPr>
            </w:pPr>
            <w:r w:rsidRPr="00336207">
              <w:t>18</w:t>
            </w:r>
          </w:p>
        </w:tc>
        <w:tc>
          <w:tcPr>
            <w:tcW w:w="850" w:type="dxa"/>
            <w:tcBorders>
              <w:top w:val="single" w:sz="4" w:space="0" w:color="auto"/>
              <w:left w:val="single" w:sz="4" w:space="0" w:color="auto"/>
              <w:bottom w:val="single" w:sz="4" w:space="0" w:color="auto"/>
              <w:right w:val="single" w:sz="4" w:space="0" w:color="auto"/>
            </w:tcBorders>
            <w:hideMark/>
          </w:tcPr>
          <w:p w14:paraId="59E341B1" w14:textId="77777777" w:rsidR="00336207" w:rsidRPr="00336207" w:rsidRDefault="00336207" w:rsidP="00336207">
            <w:pPr>
              <w:pStyle w:val="Textoindependiente"/>
              <w:rPr>
                <w:b/>
                <w:bCs/>
              </w:rPr>
            </w:pPr>
            <w:r w:rsidRPr="00336207">
              <w:t>2</w:t>
            </w:r>
          </w:p>
        </w:tc>
        <w:tc>
          <w:tcPr>
            <w:tcW w:w="850" w:type="dxa"/>
            <w:tcBorders>
              <w:top w:val="single" w:sz="4" w:space="0" w:color="auto"/>
              <w:left w:val="single" w:sz="4" w:space="0" w:color="auto"/>
              <w:bottom w:val="single" w:sz="4" w:space="0" w:color="auto"/>
              <w:right w:val="single" w:sz="4" w:space="0" w:color="auto"/>
            </w:tcBorders>
            <w:hideMark/>
          </w:tcPr>
          <w:p w14:paraId="7E5BF87E" w14:textId="77777777" w:rsidR="00336207" w:rsidRPr="00336207" w:rsidRDefault="00336207" w:rsidP="00336207">
            <w:pPr>
              <w:pStyle w:val="Textoindependiente"/>
              <w:rPr>
                <w:b/>
                <w:bCs/>
              </w:rPr>
            </w:pPr>
            <w:r w:rsidRPr="00336207">
              <w:t>2023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58E7C5" w14:textId="77777777" w:rsidR="00336207" w:rsidRPr="00336207" w:rsidRDefault="00336207" w:rsidP="00336207">
            <w:pPr>
              <w:pStyle w:val="Textoindependiente"/>
              <w:rPr>
                <w:b/>
                <w:bCs/>
              </w:rPr>
            </w:pPr>
            <w:r w:rsidRPr="00336207">
              <w:rPr>
                <w:b/>
                <w:bCs/>
              </w:rPr>
              <w:t>ALTA</w:t>
            </w:r>
          </w:p>
        </w:tc>
      </w:tr>
    </w:tbl>
    <w:p w14:paraId="33EDE0BC" w14:textId="77777777" w:rsidR="00336207" w:rsidRDefault="00336207" w:rsidP="00336207">
      <w:pPr>
        <w:pStyle w:val="Textoindependiente"/>
        <w:rPr>
          <w:b/>
          <w:bCs/>
        </w:rPr>
      </w:pPr>
    </w:p>
    <w:p w14:paraId="47D34C36" w14:textId="77777777" w:rsidR="00336207" w:rsidRPr="00336207" w:rsidRDefault="00336207" w:rsidP="00336207">
      <w:pPr>
        <w:pStyle w:val="Textoindependiente"/>
        <w:rPr>
          <w:b/>
          <w:bCs/>
        </w:rPr>
      </w:pPr>
    </w:p>
    <w:tbl>
      <w:tblPr>
        <w:tblStyle w:val="Tablaconcuadrcula"/>
        <w:tblW w:w="0" w:type="auto"/>
        <w:tblInd w:w="137" w:type="dxa"/>
        <w:tblLook w:val="04A0" w:firstRow="1" w:lastRow="0" w:firstColumn="1" w:lastColumn="0" w:noHBand="0" w:noVBand="1"/>
      </w:tblPr>
      <w:tblGrid>
        <w:gridCol w:w="3471"/>
        <w:gridCol w:w="10772"/>
      </w:tblGrid>
      <w:tr w:rsidR="00336207" w:rsidRPr="00336207" w14:paraId="7A7FB099" w14:textId="77777777" w:rsidTr="007F2AA5">
        <w:tc>
          <w:tcPr>
            <w:tcW w:w="347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1F8B23"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297730" w14:textId="77777777" w:rsidR="00336207" w:rsidRPr="00336207" w:rsidRDefault="00336207" w:rsidP="00336207">
            <w:pPr>
              <w:pStyle w:val="Textoindependiente"/>
              <w:rPr>
                <w:b/>
                <w:bCs/>
              </w:rPr>
            </w:pPr>
            <w:r w:rsidRPr="00336207">
              <w:rPr>
                <w:b/>
                <w:bCs/>
              </w:rPr>
              <w:t>DATOS DE UN PROYECTO DE INVESTIGACIÓN EN ACTIVO</w:t>
            </w:r>
          </w:p>
          <w:p w14:paraId="42CE2C20" w14:textId="77777777" w:rsidR="00336207" w:rsidRPr="00336207" w:rsidRDefault="00336207" w:rsidP="00336207">
            <w:pPr>
              <w:pStyle w:val="Textoindependiente"/>
              <w:rPr>
                <w:b/>
                <w:bCs/>
              </w:rPr>
            </w:pPr>
          </w:p>
        </w:tc>
      </w:tr>
      <w:tr w:rsidR="00336207" w:rsidRPr="00336207" w14:paraId="16AA9F47" w14:textId="77777777" w:rsidTr="007F2AA5">
        <w:tc>
          <w:tcPr>
            <w:tcW w:w="3471" w:type="dxa"/>
            <w:tcBorders>
              <w:top w:val="single" w:sz="4" w:space="0" w:color="auto"/>
              <w:left w:val="single" w:sz="4" w:space="0" w:color="auto"/>
              <w:bottom w:val="single" w:sz="4" w:space="0" w:color="auto"/>
              <w:right w:val="single" w:sz="4" w:space="0" w:color="auto"/>
            </w:tcBorders>
          </w:tcPr>
          <w:p w14:paraId="0FA6C9C8" w14:textId="77777777" w:rsidR="00336207" w:rsidRPr="00336207" w:rsidRDefault="00336207" w:rsidP="00336207">
            <w:pPr>
              <w:pStyle w:val="Textoindependiente"/>
              <w:rPr>
                <w:b/>
                <w:bCs/>
              </w:rPr>
            </w:pPr>
            <w:r w:rsidRPr="00336207">
              <w:rPr>
                <w:b/>
                <w:bCs/>
              </w:rPr>
              <w:t>Título del Proyecto</w:t>
            </w:r>
          </w:p>
          <w:p w14:paraId="0C97BC3A"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341CA3E2" w14:textId="77777777" w:rsidR="00336207" w:rsidRPr="00336207" w:rsidRDefault="00336207" w:rsidP="00336207">
            <w:pPr>
              <w:pStyle w:val="Textoindependiente"/>
            </w:pPr>
            <w:r w:rsidRPr="00336207">
              <w:t xml:space="preserve">FOOT UPDATE 5.0 PREDECIR Y PREVENIR LAS PATOLOGÍAS DEL PIE RELACIONADAS CON EL HALLUX LIMITUS Y EL PIE PLANO </w:t>
            </w:r>
          </w:p>
          <w:p w14:paraId="49C7F263" w14:textId="77777777" w:rsidR="00336207" w:rsidRPr="00336207" w:rsidRDefault="00336207" w:rsidP="00336207">
            <w:pPr>
              <w:pStyle w:val="Textoindependiente"/>
              <w:rPr>
                <w:b/>
                <w:bCs/>
              </w:rPr>
            </w:pPr>
          </w:p>
        </w:tc>
      </w:tr>
      <w:tr w:rsidR="00336207" w:rsidRPr="00336207" w14:paraId="1F6CB4E3" w14:textId="77777777" w:rsidTr="007F2AA5">
        <w:tc>
          <w:tcPr>
            <w:tcW w:w="3471" w:type="dxa"/>
            <w:tcBorders>
              <w:top w:val="single" w:sz="4" w:space="0" w:color="auto"/>
              <w:left w:val="single" w:sz="4" w:space="0" w:color="auto"/>
              <w:bottom w:val="single" w:sz="4" w:space="0" w:color="auto"/>
              <w:right w:val="single" w:sz="4" w:space="0" w:color="auto"/>
            </w:tcBorders>
          </w:tcPr>
          <w:p w14:paraId="2AAD1C12" w14:textId="77777777" w:rsidR="00336207" w:rsidRPr="00336207" w:rsidRDefault="00336207" w:rsidP="00336207">
            <w:pPr>
              <w:pStyle w:val="Textoindependiente"/>
              <w:rPr>
                <w:b/>
                <w:bCs/>
              </w:rPr>
            </w:pPr>
            <w:r w:rsidRPr="00336207">
              <w:rPr>
                <w:b/>
                <w:bCs/>
              </w:rPr>
              <w:t>Entidad Financiadora</w:t>
            </w:r>
          </w:p>
          <w:p w14:paraId="4E1A97A2"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6D380B6C" w14:textId="77777777" w:rsidR="00336207" w:rsidRPr="00336207" w:rsidRDefault="00336207" w:rsidP="00336207">
            <w:pPr>
              <w:pStyle w:val="Textoindependiente"/>
            </w:pPr>
            <w:r w:rsidRPr="00336207">
              <w:rPr>
                <w:b/>
                <w:bCs/>
              </w:rPr>
              <w:t xml:space="preserve">Ministerio de Ciencia, Innovación e Universidades </w:t>
            </w:r>
          </w:p>
          <w:p w14:paraId="1A1B2BD1" w14:textId="77777777" w:rsidR="00336207" w:rsidRPr="00336207" w:rsidRDefault="00336207" w:rsidP="00336207">
            <w:pPr>
              <w:pStyle w:val="Textoindependiente"/>
              <w:rPr>
                <w:b/>
                <w:bCs/>
              </w:rPr>
            </w:pPr>
          </w:p>
        </w:tc>
      </w:tr>
      <w:tr w:rsidR="00336207" w:rsidRPr="00336207" w14:paraId="18C50CF8" w14:textId="77777777" w:rsidTr="007F2AA5">
        <w:tc>
          <w:tcPr>
            <w:tcW w:w="3471" w:type="dxa"/>
            <w:tcBorders>
              <w:top w:val="single" w:sz="4" w:space="0" w:color="auto"/>
              <w:left w:val="single" w:sz="4" w:space="0" w:color="auto"/>
              <w:bottom w:val="single" w:sz="4" w:space="0" w:color="auto"/>
              <w:right w:val="single" w:sz="4" w:space="0" w:color="auto"/>
            </w:tcBorders>
          </w:tcPr>
          <w:p w14:paraId="286438A4" w14:textId="77777777" w:rsidR="00336207" w:rsidRPr="00336207" w:rsidRDefault="00336207" w:rsidP="00336207">
            <w:pPr>
              <w:pStyle w:val="Textoindependiente"/>
              <w:rPr>
                <w:b/>
                <w:bCs/>
              </w:rPr>
            </w:pPr>
            <w:r w:rsidRPr="00336207">
              <w:rPr>
                <w:b/>
                <w:bCs/>
              </w:rPr>
              <w:t>Referencia del Proyecto</w:t>
            </w:r>
          </w:p>
          <w:p w14:paraId="27DDACB1"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E36D638" w14:textId="77777777" w:rsidR="00336207" w:rsidRPr="00336207" w:rsidRDefault="00336207" w:rsidP="00336207">
            <w:pPr>
              <w:pStyle w:val="Textoindependiente"/>
              <w:rPr>
                <w:b/>
                <w:bCs/>
              </w:rPr>
            </w:pPr>
          </w:p>
        </w:tc>
      </w:tr>
      <w:tr w:rsidR="00336207" w:rsidRPr="00336207" w14:paraId="2BF952EE" w14:textId="77777777" w:rsidTr="007F2AA5">
        <w:tc>
          <w:tcPr>
            <w:tcW w:w="3471" w:type="dxa"/>
            <w:tcBorders>
              <w:top w:val="single" w:sz="4" w:space="0" w:color="auto"/>
              <w:left w:val="single" w:sz="4" w:space="0" w:color="auto"/>
              <w:bottom w:val="single" w:sz="4" w:space="0" w:color="auto"/>
              <w:right w:val="single" w:sz="4" w:space="0" w:color="auto"/>
            </w:tcBorders>
          </w:tcPr>
          <w:p w14:paraId="5A8F4BDA" w14:textId="77777777" w:rsidR="00336207" w:rsidRPr="00336207" w:rsidRDefault="00336207" w:rsidP="00336207">
            <w:pPr>
              <w:pStyle w:val="Textoindependiente"/>
              <w:rPr>
                <w:b/>
                <w:bCs/>
              </w:rPr>
            </w:pPr>
            <w:r w:rsidRPr="00336207">
              <w:rPr>
                <w:b/>
                <w:bCs/>
              </w:rPr>
              <w:t>Cuantía de la Subvención</w:t>
            </w:r>
          </w:p>
          <w:p w14:paraId="465DC82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16D477D5" w14:textId="77777777" w:rsidR="00336207" w:rsidRPr="00336207" w:rsidRDefault="00336207" w:rsidP="00336207">
            <w:pPr>
              <w:pStyle w:val="Textoindependiente"/>
            </w:pPr>
            <w:r w:rsidRPr="00336207">
              <w:t xml:space="preserve">85625€ </w:t>
            </w:r>
          </w:p>
          <w:p w14:paraId="7005DCED" w14:textId="77777777" w:rsidR="00336207" w:rsidRPr="00336207" w:rsidRDefault="00336207" w:rsidP="00336207">
            <w:pPr>
              <w:pStyle w:val="Textoindependiente"/>
              <w:rPr>
                <w:b/>
                <w:bCs/>
              </w:rPr>
            </w:pPr>
          </w:p>
        </w:tc>
      </w:tr>
      <w:tr w:rsidR="00336207" w:rsidRPr="00336207" w14:paraId="4D24BC34" w14:textId="77777777" w:rsidTr="007F2AA5">
        <w:tc>
          <w:tcPr>
            <w:tcW w:w="3471" w:type="dxa"/>
            <w:tcBorders>
              <w:top w:val="single" w:sz="4" w:space="0" w:color="auto"/>
              <w:left w:val="single" w:sz="4" w:space="0" w:color="auto"/>
              <w:bottom w:val="single" w:sz="4" w:space="0" w:color="auto"/>
              <w:right w:val="single" w:sz="4" w:space="0" w:color="auto"/>
            </w:tcBorders>
          </w:tcPr>
          <w:p w14:paraId="16EF3E6B" w14:textId="77777777" w:rsidR="00336207" w:rsidRPr="00336207" w:rsidRDefault="00336207" w:rsidP="00336207">
            <w:pPr>
              <w:pStyle w:val="Textoindependiente"/>
              <w:rPr>
                <w:b/>
                <w:bCs/>
              </w:rPr>
            </w:pPr>
            <w:r w:rsidRPr="00336207">
              <w:rPr>
                <w:b/>
                <w:bCs/>
              </w:rPr>
              <w:t>Duración (fecha inicio, fecha fin)</w:t>
            </w:r>
          </w:p>
          <w:p w14:paraId="733A4D0F"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1EAB2F83" w14:textId="77777777" w:rsidR="00336207" w:rsidRPr="00336207" w:rsidRDefault="00336207" w:rsidP="00336207">
            <w:pPr>
              <w:pStyle w:val="Textoindependiente"/>
            </w:pPr>
            <w:r w:rsidRPr="00336207">
              <w:t xml:space="preserve">3 anos </w:t>
            </w:r>
          </w:p>
          <w:p w14:paraId="284A8032" w14:textId="77777777" w:rsidR="00336207" w:rsidRPr="00336207" w:rsidRDefault="00336207" w:rsidP="00336207">
            <w:pPr>
              <w:pStyle w:val="Textoindependiente"/>
              <w:rPr>
                <w:b/>
                <w:bCs/>
              </w:rPr>
            </w:pPr>
            <w:r w:rsidRPr="00336207">
              <w:rPr>
                <w:b/>
                <w:bCs/>
              </w:rPr>
              <w:t xml:space="preserve">(2024-2027) </w:t>
            </w:r>
          </w:p>
        </w:tc>
      </w:tr>
      <w:tr w:rsidR="00336207" w:rsidRPr="00336207" w14:paraId="7C969395" w14:textId="77777777" w:rsidTr="007F2AA5">
        <w:tc>
          <w:tcPr>
            <w:tcW w:w="3471" w:type="dxa"/>
            <w:tcBorders>
              <w:top w:val="single" w:sz="4" w:space="0" w:color="auto"/>
              <w:left w:val="single" w:sz="4" w:space="0" w:color="auto"/>
              <w:bottom w:val="single" w:sz="4" w:space="0" w:color="auto"/>
              <w:right w:val="single" w:sz="4" w:space="0" w:color="auto"/>
            </w:tcBorders>
          </w:tcPr>
          <w:p w14:paraId="15550005" w14:textId="77777777" w:rsidR="00336207" w:rsidRPr="00336207" w:rsidRDefault="00336207" w:rsidP="00336207">
            <w:pPr>
              <w:pStyle w:val="Textoindependiente"/>
              <w:rPr>
                <w:b/>
                <w:bCs/>
              </w:rPr>
            </w:pPr>
            <w:r w:rsidRPr="00336207">
              <w:rPr>
                <w:b/>
                <w:bCs/>
              </w:rPr>
              <w:t>Tipo de convocatoria</w:t>
            </w:r>
          </w:p>
          <w:p w14:paraId="78EE6D3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6DE10064" w14:textId="77777777" w:rsidR="00336207" w:rsidRPr="00336207" w:rsidRDefault="00336207" w:rsidP="00336207">
            <w:pPr>
              <w:pStyle w:val="Textoindependiente"/>
            </w:pPr>
            <w:r w:rsidRPr="00336207">
              <w:t xml:space="preserve">Nacional </w:t>
            </w:r>
          </w:p>
          <w:p w14:paraId="6BD8F0B0" w14:textId="77777777" w:rsidR="00336207" w:rsidRPr="00336207" w:rsidRDefault="00336207" w:rsidP="00336207">
            <w:pPr>
              <w:pStyle w:val="Textoindependiente"/>
              <w:rPr>
                <w:b/>
                <w:bCs/>
              </w:rPr>
            </w:pPr>
          </w:p>
        </w:tc>
      </w:tr>
      <w:tr w:rsidR="00336207" w:rsidRPr="00336207" w14:paraId="6F5F0399" w14:textId="77777777" w:rsidTr="007F2AA5">
        <w:tc>
          <w:tcPr>
            <w:tcW w:w="3471" w:type="dxa"/>
            <w:tcBorders>
              <w:top w:val="single" w:sz="4" w:space="0" w:color="auto"/>
              <w:left w:val="single" w:sz="4" w:space="0" w:color="auto"/>
              <w:bottom w:val="single" w:sz="4" w:space="0" w:color="auto"/>
              <w:right w:val="single" w:sz="4" w:space="0" w:color="auto"/>
            </w:tcBorders>
          </w:tcPr>
          <w:p w14:paraId="37A8C0E0" w14:textId="77777777" w:rsidR="00336207" w:rsidRPr="00336207" w:rsidRDefault="00336207" w:rsidP="00336207">
            <w:pPr>
              <w:pStyle w:val="Textoindependiente"/>
              <w:rPr>
                <w:b/>
                <w:bCs/>
              </w:rPr>
            </w:pPr>
            <w:r w:rsidRPr="00336207">
              <w:rPr>
                <w:b/>
                <w:bCs/>
              </w:rPr>
              <w:t>Entidades Participantes</w:t>
            </w:r>
          </w:p>
          <w:p w14:paraId="5FFC340E"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6965DF64" w14:textId="77777777" w:rsidR="00336207" w:rsidRPr="00336207" w:rsidRDefault="00336207" w:rsidP="00336207">
            <w:pPr>
              <w:pStyle w:val="Textoindependiente"/>
            </w:pPr>
            <w:r w:rsidRPr="00336207">
              <w:t xml:space="preserve">UDC - UNIZAR </w:t>
            </w:r>
          </w:p>
          <w:p w14:paraId="0437E529" w14:textId="77777777" w:rsidR="00336207" w:rsidRPr="00336207" w:rsidRDefault="00336207" w:rsidP="00336207">
            <w:pPr>
              <w:pStyle w:val="Textoindependiente"/>
            </w:pPr>
          </w:p>
        </w:tc>
      </w:tr>
      <w:tr w:rsidR="00336207" w:rsidRPr="002B75CB" w14:paraId="7D55966F" w14:textId="77777777" w:rsidTr="007F2AA5">
        <w:tc>
          <w:tcPr>
            <w:tcW w:w="3471" w:type="dxa"/>
            <w:tcBorders>
              <w:top w:val="single" w:sz="4" w:space="0" w:color="auto"/>
              <w:left w:val="single" w:sz="4" w:space="0" w:color="auto"/>
              <w:bottom w:val="single" w:sz="4" w:space="0" w:color="auto"/>
              <w:right w:val="single" w:sz="4" w:space="0" w:color="auto"/>
            </w:tcBorders>
          </w:tcPr>
          <w:p w14:paraId="2B19FD25" w14:textId="77777777" w:rsidR="00336207" w:rsidRPr="00336207" w:rsidRDefault="00336207" w:rsidP="00336207">
            <w:pPr>
              <w:pStyle w:val="Textoindependiente"/>
              <w:rPr>
                <w:b/>
                <w:bCs/>
              </w:rPr>
            </w:pPr>
            <w:r w:rsidRPr="00336207">
              <w:rPr>
                <w:b/>
                <w:bCs/>
              </w:rPr>
              <w:t>Investigador Principal</w:t>
            </w:r>
          </w:p>
          <w:p w14:paraId="1F1131F6"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71B662B6" w14:textId="77777777" w:rsidR="00336207" w:rsidRPr="00336207" w:rsidRDefault="00336207" w:rsidP="00336207">
            <w:pPr>
              <w:pStyle w:val="Textoindependiente"/>
              <w:rPr>
                <w:b/>
                <w:bCs/>
                <w:lang w:val="de-DE"/>
              </w:rPr>
            </w:pPr>
            <w:r w:rsidRPr="00336207">
              <w:rPr>
                <w:b/>
                <w:bCs/>
                <w:lang w:val="de-DE"/>
              </w:rPr>
              <w:t xml:space="preserve">Javier Bayod López </w:t>
            </w:r>
          </w:p>
          <w:p w14:paraId="7CF5D0BB" w14:textId="77777777" w:rsidR="00336207" w:rsidRPr="00336207" w:rsidRDefault="00336207" w:rsidP="00336207">
            <w:pPr>
              <w:pStyle w:val="Textoindependiente"/>
              <w:rPr>
                <w:lang w:val="de-DE"/>
              </w:rPr>
            </w:pPr>
            <w:r w:rsidRPr="00336207">
              <w:rPr>
                <w:b/>
                <w:bCs/>
                <w:lang w:val="de-DE"/>
              </w:rPr>
              <w:t>Daniel López López</w:t>
            </w:r>
            <w:r w:rsidRPr="00336207">
              <w:rPr>
                <w:lang w:val="de-DE"/>
              </w:rPr>
              <w:t xml:space="preserve"> </w:t>
            </w:r>
          </w:p>
        </w:tc>
      </w:tr>
      <w:tr w:rsidR="00336207" w:rsidRPr="00336207" w14:paraId="0C920DD8" w14:textId="77777777" w:rsidTr="007F2AA5">
        <w:tc>
          <w:tcPr>
            <w:tcW w:w="3471" w:type="dxa"/>
            <w:tcBorders>
              <w:top w:val="single" w:sz="4" w:space="0" w:color="auto"/>
              <w:left w:val="single" w:sz="4" w:space="0" w:color="auto"/>
              <w:bottom w:val="single" w:sz="4" w:space="0" w:color="auto"/>
              <w:right w:val="single" w:sz="4" w:space="0" w:color="auto"/>
            </w:tcBorders>
            <w:hideMark/>
          </w:tcPr>
          <w:p w14:paraId="57790DF1" w14:textId="77777777" w:rsidR="00336207" w:rsidRPr="00336207" w:rsidRDefault="00336207" w:rsidP="00336207">
            <w:pPr>
              <w:pStyle w:val="Textoindependiente"/>
              <w:rPr>
                <w:b/>
                <w:bCs/>
              </w:rPr>
            </w:pPr>
            <w:r w:rsidRPr="00336207">
              <w:rPr>
                <w:b/>
                <w:bCs/>
              </w:rPr>
              <w:t xml:space="preserve">Número de investigadores participantes </w:t>
            </w:r>
          </w:p>
        </w:tc>
        <w:tc>
          <w:tcPr>
            <w:tcW w:w="10772" w:type="dxa"/>
            <w:tcBorders>
              <w:top w:val="single" w:sz="4" w:space="0" w:color="auto"/>
              <w:left w:val="single" w:sz="4" w:space="0" w:color="auto"/>
              <w:bottom w:val="single" w:sz="4" w:space="0" w:color="auto"/>
              <w:right w:val="single" w:sz="4" w:space="0" w:color="auto"/>
            </w:tcBorders>
          </w:tcPr>
          <w:p w14:paraId="5A18CCDC" w14:textId="77777777" w:rsidR="00336207" w:rsidRPr="00336207" w:rsidRDefault="00336207" w:rsidP="00336207">
            <w:pPr>
              <w:pStyle w:val="Textoindependiente"/>
            </w:pPr>
            <w:r w:rsidRPr="00336207">
              <w:t>12</w:t>
            </w:r>
          </w:p>
          <w:p w14:paraId="04780CDC" w14:textId="77777777" w:rsidR="00336207" w:rsidRPr="00336207" w:rsidRDefault="00336207" w:rsidP="00336207">
            <w:pPr>
              <w:pStyle w:val="Textoindependiente"/>
            </w:pPr>
          </w:p>
        </w:tc>
      </w:tr>
      <w:tr w:rsidR="00336207" w:rsidRPr="00336207" w14:paraId="0E4EBCB5" w14:textId="77777777" w:rsidTr="007F2AA5">
        <w:trPr>
          <w:trHeight w:val="582"/>
        </w:trPr>
        <w:tc>
          <w:tcPr>
            <w:tcW w:w="3471" w:type="dxa"/>
            <w:tcBorders>
              <w:top w:val="single" w:sz="4" w:space="0" w:color="auto"/>
              <w:left w:val="single" w:sz="4" w:space="0" w:color="auto"/>
              <w:bottom w:val="single" w:sz="4" w:space="0" w:color="auto"/>
              <w:right w:val="single" w:sz="4" w:space="0" w:color="auto"/>
            </w:tcBorders>
          </w:tcPr>
          <w:p w14:paraId="5A29DA9A" w14:textId="77777777" w:rsidR="00336207" w:rsidRPr="00336207" w:rsidRDefault="00336207" w:rsidP="00336207">
            <w:pPr>
              <w:pStyle w:val="Textoindependiente"/>
              <w:rPr>
                <w:b/>
                <w:bCs/>
              </w:rPr>
            </w:pPr>
            <w:r w:rsidRPr="00336207">
              <w:rPr>
                <w:b/>
                <w:bCs/>
              </w:rPr>
              <w:t>Líneas de investigación relacionadas</w:t>
            </w:r>
          </w:p>
          <w:p w14:paraId="12B43C8F"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27840208" w14:textId="77777777" w:rsidR="00336207" w:rsidRPr="00336207" w:rsidRDefault="00336207" w:rsidP="00336207">
            <w:pPr>
              <w:pStyle w:val="Textoindependiente"/>
            </w:pPr>
            <w:r w:rsidRPr="00336207">
              <w:t>1</w:t>
            </w:r>
          </w:p>
        </w:tc>
      </w:tr>
    </w:tbl>
    <w:p w14:paraId="7DAA3063" w14:textId="77777777" w:rsidR="00336207" w:rsidRPr="00336207" w:rsidRDefault="00336207" w:rsidP="00336207">
      <w:pPr>
        <w:pStyle w:val="Textoindependiente"/>
        <w:rPr>
          <w:b/>
          <w:bCs/>
        </w:rPr>
      </w:pPr>
    </w:p>
    <w:p w14:paraId="050F2E7E" w14:textId="77777777" w:rsidR="00336207" w:rsidRPr="00336207" w:rsidRDefault="00336207" w:rsidP="00336207">
      <w:pPr>
        <w:pStyle w:val="Textoindependiente"/>
        <w:rPr>
          <w:b/>
          <w:bCs/>
        </w:rPr>
      </w:pPr>
    </w:p>
    <w:tbl>
      <w:tblPr>
        <w:tblStyle w:val="Tablaconcuadrcula"/>
        <w:tblW w:w="14322" w:type="dxa"/>
        <w:jc w:val="center"/>
        <w:tblLayout w:type="fixed"/>
        <w:tblCellMar>
          <w:top w:w="57" w:type="dxa"/>
          <w:left w:w="85" w:type="dxa"/>
          <w:bottom w:w="57" w:type="dxa"/>
          <w:right w:w="85" w:type="dxa"/>
        </w:tblCellMar>
        <w:tblLook w:val="04A0" w:firstRow="1" w:lastRow="0" w:firstColumn="1" w:lastColumn="0" w:noHBand="0" w:noVBand="1"/>
      </w:tblPr>
      <w:tblGrid>
        <w:gridCol w:w="1560"/>
        <w:gridCol w:w="3209"/>
        <w:gridCol w:w="1674"/>
        <w:gridCol w:w="1077"/>
        <w:gridCol w:w="1928"/>
        <w:gridCol w:w="1417"/>
        <w:gridCol w:w="1276"/>
        <w:gridCol w:w="1331"/>
        <w:gridCol w:w="850"/>
      </w:tblGrid>
      <w:tr w:rsidR="00336207" w:rsidRPr="00336207" w14:paraId="13CF9C42" w14:textId="77777777" w:rsidTr="00146317">
        <w:trPr>
          <w:trHeight w:val="397"/>
          <w:jc w:val="center"/>
        </w:trPr>
        <w:tc>
          <w:tcPr>
            <w:tcW w:w="14322"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32775A3C" w14:textId="77777777" w:rsidR="00336207" w:rsidRPr="00336207" w:rsidRDefault="00336207" w:rsidP="00336207">
            <w:pPr>
              <w:pStyle w:val="Textoindependiente"/>
              <w:rPr>
                <w:b/>
                <w:bCs/>
              </w:rPr>
            </w:pPr>
            <w:r w:rsidRPr="00336207">
              <w:rPr>
                <w:b/>
              </w:rPr>
              <w:t xml:space="preserve">EQUIPO 7: </w:t>
            </w:r>
            <w:r w:rsidRPr="00336207">
              <w:rPr>
                <w:b/>
                <w:bCs/>
              </w:rPr>
              <w:t xml:space="preserve">GRUPO DE APRENDIZAJE Y CONTROL DEL MOVIMIENTO HUMANO EN ACTIVIDAD FÍSICA Y DEPORTE </w:t>
            </w:r>
          </w:p>
          <w:p w14:paraId="27CD8E0F" w14:textId="77777777" w:rsidR="00336207" w:rsidRPr="00336207" w:rsidRDefault="00336207" w:rsidP="00336207">
            <w:pPr>
              <w:pStyle w:val="Textoindependiente"/>
              <w:rPr>
                <w:b/>
              </w:rPr>
            </w:pPr>
            <w:r w:rsidRPr="00336207">
              <w:rPr>
                <w:b/>
                <w:bCs/>
              </w:rPr>
              <w:t>(ACOM)</w:t>
            </w:r>
          </w:p>
        </w:tc>
      </w:tr>
      <w:tr w:rsidR="00336207" w:rsidRPr="00336207" w14:paraId="1033FB0F" w14:textId="77777777" w:rsidTr="00146317">
        <w:trPr>
          <w:trHeight w:val="113"/>
          <w:jc w:val="center"/>
        </w:trPr>
        <w:tc>
          <w:tcPr>
            <w:tcW w:w="156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EAA5C68" w14:textId="77777777" w:rsidR="00336207" w:rsidRPr="00336207" w:rsidRDefault="00336207" w:rsidP="00336207">
            <w:pPr>
              <w:pStyle w:val="Textoindependiente"/>
              <w:rPr>
                <w:b/>
                <w:bCs/>
              </w:rPr>
            </w:pPr>
            <w:r w:rsidRPr="00336207">
              <w:rPr>
                <w:b/>
                <w:bCs/>
              </w:rPr>
              <w:t>Institución</w:t>
            </w:r>
          </w:p>
        </w:tc>
        <w:tc>
          <w:tcPr>
            <w:tcW w:w="3209"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8A7BFC0" w14:textId="77777777" w:rsidR="00336207" w:rsidRPr="00336207" w:rsidRDefault="00336207" w:rsidP="00336207">
            <w:pPr>
              <w:pStyle w:val="Textoindependiente"/>
              <w:rPr>
                <w:b/>
                <w:bCs/>
              </w:rPr>
            </w:pPr>
            <w:r w:rsidRPr="00336207">
              <w:rPr>
                <w:b/>
                <w:bCs/>
              </w:rPr>
              <w:t>Nombre y apellidos</w:t>
            </w:r>
          </w:p>
        </w:tc>
        <w:tc>
          <w:tcPr>
            <w:tcW w:w="167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2673E48B"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7138063" w14:textId="77777777" w:rsidR="00336207" w:rsidRPr="00336207" w:rsidRDefault="00336207" w:rsidP="00336207">
            <w:pPr>
              <w:pStyle w:val="Textoindependiente"/>
              <w:rPr>
                <w:b/>
                <w:bCs/>
              </w:rPr>
            </w:pPr>
            <w:r w:rsidRPr="00336207">
              <w:rPr>
                <w:b/>
                <w:bCs/>
              </w:rPr>
              <w:t>Dedicación</w:t>
            </w:r>
          </w:p>
        </w:tc>
        <w:tc>
          <w:tcPr>
            <w:tcW w:w="1928"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2313247"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4629F3D" w14:textId="77777777" w:rsidR="00336207" w:rsidRPr="00336207" w:rsidRDefault="00336207" w:rsidP="00336207">
            <w:pPr>
              <w:pStyle w:val="Textoindependiente"/>
              <w:rPr>
                <w:b/>
                <w:bCs/>
              </w:rPr>
            </w:pPr>
            <w:r w:rsidRPr="00336207">
              <w:rPr>
                <w:b/>
                <w:bCs/>
              </w:rPr>
              <w:t>Tesis de doctorado dirigidas en los últimos 5 años</w:t>
            </w:r>
          </w:p>
        </w:tc>
        <w:tc>
          <w:tcPr>
            <w:tcW w:w="2607"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1683D203" w14:textId="77777777" w:rsidR="00336207" w:rsidRPr="00336207" w:rsidRDefault="00336207" w:rsidP="00336207">
            <w:pPr>
              <w:pStyle w:val="Textoindependiente"/>
              <w:rPr>
                <w:b/>
                <w:bCs/>
              </w:rPr>
            </w:pPr>
            <w:r w:rsidRPr="00336207">
              <w:rPr>
                <w:b/>
                <w:bC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A1C7150" w14:textId="77777777" w:rsidR="00336207" w:rsidRPr="00336207" w:rsidRDefault="00336207" w:rsidP="00336207">
            <w:pPr>
              <w:pStyle w:val="Textoindependiente"/>
              <w:rPr>
                <w:b/>
                <w:bCs/>
              </w:rPr>
            </w:pPr>
            <w:r w:rsidRPr="00336207">
              <w:rPr>
                <w:b/>
                <w:bCs/>
              </w:rPr>
              <w:t>Alta/Baja</w:t>
            </w:r>
          </w:p>
        </w:tc>
      </w:tr>
      <w:tr w:rsidR="00336207" w:rsidRPr="00336207" w14:paraId="74A8E25E" w14:textId="77777777" w:rsidTr="00146317">
        <w:trPr>
          <w:trHeight w:val="397"/>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331EA1" w14:textId="77777777" w:rsidR="00336207" w:rsidRPr="00336207" w:rsidRDefault="00336207" w:rsidP="00336207">
            <w:pPr>
              <w:pStyle w:val="Textoindependiente"/>
              <w:rPr>
                <w:b/>
                <w:bCs/>
              </w:rPr>
            </w:pPr>
          </w:p>
        </w:tc>
        <w:tc>
          <w:tcPr>
            <w:tcW w:w="3209" w:type="dxa"/>
            <w:vMerge/>
            <w:tcBorders>
              <w:top w:val="single" w:sz="4" w:space="0" w:color="auto"/>
              <w:left w:val="single" w:sz="4" w:space="0" w:color="auto"/>
              <w:bottom w:val="single" w:sz="4" w:space="0" w:color="auto"/>
              <w:right w:val="single" w:sz="4" w:space="0" w:color="auto"/>
            </w:tcBorders>
            <w:vAlign w:val="center"/>
            <w:hideMark/>
          </w:tcPr>
          <w:p w14:paraId="052AD877" w14:textId="77777777" w:rsidR="00336207" w:rsidRPr="00336207" w:rsidRDefault="00336207" w:rsidP="00336207">
            <w:pPr>
              <w:pStyle w:val="Textoindependiente"/>
              <w:rPr>
                <w:b/>
                <w:bCs/>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14:paraId="57BEF5C4"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53E7444E" w14:textId="77777777" w:rsidR="00336207" w:rsidRPr="00336207" w:rsidRDefault="00336207" w:rsidP="00336207">
            <w:pPr>
              <w:pStyle w:val="Textoindependiente"/>
              <w:rPr>
                <w:b/>
                <w:bCs/>
              </w:rPr>
            </w:pPr>
          </w:p>
        </w:tc>
        <w:tc>
          <w:tcPr>
            <w:tcW w:w="1928" w:type="dxa"/>
            <w:vMerge/>
            <w:tcBorders>
              <w:top w:val="single" w:sz="4" w:space="0" w:color="auto"/>
              <w:left w:val="single" w:sz="4" w:space="0" w:color="auto"/>
              <w:bottom w:val="single" w:sz="4" w:space="0" w:color="auto"/>
              <w:right w:val="single" w:sz="4" w:space="0" w:color="auto"/>
            </w:tcBorders>
            <w:vAlign w:val="center"/>
            <w:hideMark/>
          </w:tcPr>
          <w:p w14:paraId="6A3457F3" w14:textId="77777777" w:rsidR="00336207" w:rsidRPr="00336207" w:rsidRDefault="00336207" w:rsidP="00336207">
            <w:pPr>
              <w:pStyle w:val="Textoindependiente"/>
              <w:rPr>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1EE987" w14:textId="77777777" w:rsidR="00336207" w:rsidRPr="00336207" w:rsidRDefault="00336207" w:rsidP="00336207">
            <w:pPr>
              <w:pStyle w:val="Textoindependiente"/>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3DF1E198" w14:textId="77777777" w:rsidR="00336207" w:rsidRPr="00336207" w:rsidRDefault="00336207" w:rsidP="00336207">
            <w:pPr>
              <w:pStyle w:val="Textoindependiente"/>
              <w:rPr>
                <w:b/>
                <w:bCs/>
              </w:rPr>
            </w:pPr>
            <w:r w:rsidRPr="00336207">
              <w:rPr>
                <w:b/>
                <w:bCs/>
              </w:rPr>
              <w:t>Número de tramos</w:t>
            </w:r>
          </w:p>
        </w:tc>
        <w:tc>
          <w:tcPr>
            <w:tcW w:w="1331"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0368604F" w14:textId="77777777" w:rsidR="00336207" w:rsidRPr="00336207" w:rsidRDefault="00336207" w:rsidP="00336207">
            <w:pPr>
              <w:pStyle w:val="Textoindependiente"/>
              <w:rPr>
                <w:b/>
                <w:bCs/>
              </w:rPr>
            </w:pPr>
            <w:r w:rsidRPr="00336207">
              <w:rPr>
                <w:b/>
                <w:bC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43733E" w14:textId="77777777" w:rsidR="00336207" w:rsidRPr="00336207" w:rsidRDefault="00336207" w:rsidP="00336207">
            <w:pPr>
              <w:pStyle w:val="Textoindependiente"/>
              <w:rPr>
                <w:b/>
                <w:bCs/>
              </w:rPr>
            </w:pPr>
          </w:p>
        </w:tc>
      </w:tr>
      <w:tr w:rsidR="00336207" w:rsidRPr="00336207" w14:paraId="206D7983" w14:textId="77777777" w:rsidTr="00146317">
        <w:trPr>
          <w:trHeight w:val="397"/>
          <w:jc w:val="center"/>
        </w:trPr>
        <w:tc>
          <w:tcPr>
            <w:tcW w:w="1560" w:type="dxa"/>
            <w:tcBorders>
              <w:top w:val="single" w:sz="4" w:space="0" w:color="auto"/>
              <w:left w:val="single" w:sz="4" w:space="0" w:color="auto"/>
              <w:bottom w:val="single" w:sz="4" w:space="0" w:color="auto"/>
              <w:right w:val="single" w:sz="4" w:space="0" w:color="auto"/>
            </w:tcBorders>
          </w:tcPr>
          <w:p w14:paraId="0E012FFB" w14:textId="77777777" w:rsidR="00336207" w:rsidRPr="00336207" w:rsidRDefault="00336207" w:rsidP="00336207">
            <w:pPr>
              <w:pStyle w:val="Textoindependiente"/>
              <w:rPr>
                <w:b/>
              </w:rPr>
            </w:pPr>
          </w:p>
          <w:p w14:paraId="5E9A5F29" w14:textId="77777777" w:rsidR="00336207" w:rsidRPr="00336207" w:rsidRDefault="00336207" w:rsidP="00336207">
            <w:pPr>
              <w:pStyle w:val="Textoindependiente"/>
            </w:pPr>
            <w:r w:rsidRPr="00336207">
              <w:t>UDC</w:t>
            </w:r>
          </w:p>
          <w:p w14:paraId="6341A3D3" w14:textId="77777777" w:rsidR="00336207" w:rsidRPr="00336207" w:rsidRDefault="00336207" w:rsidP="00336207">
            <w:pPr>
              <w:pStyle w:val="Textoindependiente"/>
              <w:rPr>
                <w:b/>
                <w:bCs/>
              </w:rPr>
            </w:pPr>
            <w:r w:rsidRPr="00336207">
              <w:t>Facultad de CC del Deporte y la Educación Física</w:t>
            </w:r>
          </w:p>
        </w:tc>
        <w:tc>
          <w:tcPr>
            <w:tcW w:w="3209" w:type="dxa"/>
            <w:tcBorders>
              <w:top w:val="single" w:sz="4" w:space="0" w:color="auto"/>
              <w:left w:val="single" w:sz="4" w:space="0" w:color="auto"/>
              <w:bottom w:val="single" w:sz="4" w:space="0" w:color="auto"/>
              <w:right w:val="single" w:sz="4" w:space="0" w:color="auto"/>
            </w:tcBorders>
          </w:tcPr>
          <w:p w14:paraId="6836C020" w14:textId="77777777" w:rsidR="00336207" w:rsidRPr="00336207" w:rsidRDefault="00336207" w:rsidP="00336207">
            <w:pPr>
              <w:pStyle w:val="Textoindependiente"/>
              <w:rPr>
                <w:b/>
              </w:rPr>
            </w:pPr>
          </w:p>
          <w:p w14:paraId="177569BD" w14:textId="77777777" w:rsidR="00336207" w:rsidRPr="00336207" w:rsidRDefault="00336207" w:rsidP="00336207">
            <w:pPr>
              <w:pStyle w:val="Textoindependiente"/>
              <w:rPr>
                <w:b/>
                <w:bCs/>
              </w:rPr>
            </w:pPr>
            <w:r w:rsidRPr="00336207">
              <w:rPr>
                <w:b/>
              </w:rPr>
              <w:t>Martín Acero, Rafael</w:t>
            </w:r>
          </w:p>
        </w:tc>
        <w:tc>
          <w:tcPr>
            <w:tcW w:w="1674" w:type="dxa"/>
            <w:tcBorders>
              <w:top w:val="single" w:sz="4" w:space="0" w:color="auto"/>
              <w:left w:val="single" w:sz="4" w:space="0" w:color="auto"/>
              <w:bottom w:val="single" w:sz="4" w:space="0" w:color="auto"/>
              <w:right w:val="single" w:sz="4" w:space="0" w:color="auto"/>
            </w:tcBorders>
            <w:hideMark/>
          </w:tcPr>
          <w:p w14:paraId="0E663089" w14:textId="77777777" w:rsidR="00336207" w:rsidRPr="00336207" w:rsidRDefault="00336207" w:rsidP="00336207">
            <w:pPr>
              <w:pStyle w:val="Textoindependiente"/>
              <w:rPr>
                <w:b/>
                <w:bCs/>
              </w:rPr>
            </w:pPr>
            <w:r w:rsidRPr="00336207">
              <w:t>Catedrático de Universidad</w:t>
            </w:r>
          </w:p>
        </w:tc>
        <w:tc>
          <w:tcPr>
            <w:tcW w:w="1077" w:type="dxa"/>
            <w:tcBorders>
              <w:top w:val="single" w:sz="4" w:space="0" w:color="auto"/>
              <w:left w:val="single" w:sz="4" w:space="0" w:color="auto"/>
              <w:bottom w:val="single" w:sz="4" w:space="0" w:color="auto"/>
              <w:right w:val="single" w:sz="4" w:space="0" w:color="auto"/>
            </w:tcBorders>
            <w:hideMark/>
          </w:tcPr>
          <w:p w14:paraId="0160A614" w14:textId="77777777" w:rsidR="00336207" w:rsidRPr="00336207" w:rsidRDefault="00336207" w:rsidP="00336207">
            <w:pPr>
              <w:pStyle w:val="Textoindependiente"/>
              <w:rPr>
                <w:b/>
                <w:bCs/>
              </w:rPr>
            </w:pPr>
            <w:r w:rsidRPr="00336207">
              <w:t>Tiempo completo</w:t>
            </w:r>
          </w:p>
        </w:tc>
        <w:tc>
          <w:tcPr>
            <w:tcW w:w="1928" w:type="dxa"/>
            <w:tcBorders>
              <w:top w:val="single" w:sz="4" w:space="0" w:color="auto"/>
              <w:left w:val="single" w:sz="4" w:space="0" w:color="auto"/>
              <w:bottom w:val="single" w:sz="4" w:space="0" w:color="auto"/>
              <w:right w:val="single" w:sz="4" w:space="0" w:color="auto"/>
            </w:tcBorders>
            <w:hideMark/>
          </w:tcPr>
          <w:p w14:paraId="73D00A7B" w14:textId="77777777" w:rsidR="00336207" w:rsidRPr="00336207" w:rsidRDefault="00336207" w:rsidP="00336207">
            <w:pPr>
              <w:pStyle w:val="Textoindependiente"/>
              <w:rPr>
                <w:b/>
                <w:bCs/>
              </w:rPr>
            </w:pPr>
            <w:r w:rsidRPr="00336207">
              <w:t>1</w:t>
            </w:r>
          </w:p>
        </w:tc>
        <w:tc>
          <w:tcPr>
            <w:tcW w:w="1417" w:type="dxa"/>
            <w:tcBorders>
              <w:top w:val="single" w:sz="4" w:space="0" w:color="auto"/>
              <w:left w:val="single" w:sz="4" w:space="0" w:color="auto"/>
              <w:bottom w:val="single" w:sz="4" w:space="0" w:color="auto"/>
              <w:right w:val="single" w:sz="4" w:space="0" w:color="auto"/>
            </w:tcBorders>
            <w:hideMark/>
          </w:tcPr>
          <w:p w14:paraId="0F2EF9E3" w14:textId="77777777" w:rsidR="00336207" w:rsidRPr="00336207" w:rsidRDefault="00336207" w:rsidP="00336207">
            <w:pPr>
              <w:pStyle w:val="Textoindependiente"/>
              <w:rPr>
                <w:b/>
                <w:bCs/>
              </w:rPr>
            </w:pPr>
            <w:r w:rsidRPr="00336207">
              <w:t>0</w:t>
            </w:r>
          </w:p>
        </w:tc>
        <w:tc>
          <w:tcPr>
            <w:tcW w:w="1276" w:type="dxa"/>
            <w:tcBorders>
              <w:top w:val="single" w:sz="4" w:space="0" w:color="auto"/>
              <w:left w:val="single" w:sz="4" w:space="0" w:color="auto"/>
              <w:bottom w:val="single" w:sz="4" w:space="0" w:color="auto"/>
              <w:right w:val="single" w:sz="4" w:space="0" w:color="auto"/>
            </w:tcBorders>
          </w:tcPr>
          <w:p w14:paraId="18353962" w14:textId="79FEE414" w:rsidR="00336207" w:rsidRPr="00336207" w:rsidRDefault="00336207" w:rsidP="00336207">
            <w:pPr>
              <w:pStyle w:val="Textoindependiente"/>
            </w:pPr>
            <w:r w:rsidRPr="00336207">
              <w:t>3</w:t>
            </w:r>
            <w:r w:rsidR="0010363D">
              <w:t xml:space="preserve"> </w:t>
            </w:r>
            <w:proofErr w:type="spellStart"/>
            <w:r w:rsidR="0010363D">
              <w:t>Invest</w:t>
            </w:r>
            <w:proofErr w:type="spellEnd"/>
            <w:r w:rsidR="0010363D">
              <w:t>.</w:t>
            </w:r>
          </w:p>
          <w:p w14:paraId="4CE715C1" w14:textId="77777777" w:rsidR="00336207" w:rsidRPr="00336207" w:rsidRDefault="00336207" w:rsidP="00336207">
            <w:pPr>
              <w:pStyle w:val="Textoindependiente"/>
              <w:rPr>
                <w:b/>
              </w:rPr>
            </w:pPr>
          </w:p>
          <w:p w14:paraId="547265F7" w14:textId="53399794" w:rsidR="00336207" w:rsidRPr="00336207" w:rsidRDefault="0010363D" w:rsidP="0010363D">
            <w:pPr>
              <w:pStyle w:val="Textoindependiente"/>
              <w:rPr>
                <w:b/>
                <w:bCs/>
              </w:rPr>
            </w:pPr>
            <w:r>
              <w:t xml:space="preserve"> </w:t>
            </w:r>
            <w:proofErr w:type="gramStart"/>
            <w:r>
              <w:t xml:space="preserve">1 </w:t>
            </w:r>
            <w:r w:rsidR="00336207" w:rsidRPr="00336207">
              <w:t xml:space="preserve"> </w:t>
            </w:r>
            <w:proofErr w:type="spellStart"/>
            <w:r>
              <w:t>T</w:t>
            </w:r>
            <w:r w:rsidR="00336207" w:rsidRPr="00336207">
              <w:t>ransf</w:t>
            </w:r>
            <w:proofErr w:type="spellEnd"/>
            <w:proofErr w:type="gramEnd"/>
            <w:r>
              <w:t>.</w:t>
            </w:r>
          </w:p>
        </w:tc>
        <w:tc>
          <w:tcPr>
            <w:tcW w:w="1331" w:type="dxa"/>
            <w:tcBorders>
              <w:top w:val="single" w:sz="4" w:space="0" w:color="auto"/>
              <w:left w:val="single" w:sz="4" w:space="0" w:color="auto"/>
              <w:bottom w:val="single" w:sz="4" w:space="0" w:color="auto"/>
              <w:right w:val="single" w:sz="4" w:space="0" w:color="auto"/>
            </w:tcBorders>
          </w:tcPr>
          <w:p w14:paraId="43BE9DB5" w14:textId="64E79A94" w:rsidR="00336207" w:rsidRPr="00336207" w:rsidRDefault="00336207" w:rsidP="00336207">
            <w:pPr>
              <w:pStyle w:val="Textoindependiente"/>
            </w:pPr>
            <w:r w:rsidRPr="00336207">
              <w:t>17</w:t>
            </w:r>
            <w:r w:rsidR="0010363D">
              <w:t>/07</w:t>
            </w:r>
            <w:r w:rsidRPr="00336207">
              <w:t xml:space="preserve"> 2020</w:t>
            </w:r>
          </w:p>
          <w:p w14:paraId="02B4EE97" w14:textId="77777777" w:rsidR="00336207" w:rsidRPr="00336207" w:rsidRDefault="00336207" w:rsidP="00336207">
            <w:pPr>
              <w:pStyle w:val="Textoindependiente"/>
              <w:rPr>
                <w:b/>
              </w:rPr>
            </w:pPr>
          </w:p>
          <w:p w14:paraId="7231D56B" w14:textId="48556643" w:rsidR="00336207" w:rsidRPr="00336207" w:rsidRDefault="00336207" w:rsidP="00336207">
            <w:pPr>
              <w:pStyle w:val="Textoindependiente"/>
              <w:rPr>
                <w:b/>
                <w:bCs/>
              </w:rPr>
            </w:pPr>
            <w:r w:rsidRPr="00336207">
              <w:t>2014-2019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D55D69" w14:textId="77777777" w:rsidR="00336207" w:rsidRPr="00336207" w:rsidRDefault="00336207" w:rsidP="00336207">
            <w:pPr>
              <w:pStyle w:val="Textoindependiente"/>
              <w:rPr>
                <w:b/>
                <w:bCs/>
              </w:rPr>
            </w:pPr>
            <w:r w:rsidRPr="00336207">
              <w:rPr>
                <w:b/>
                <w:bCs/>
              </w:rPr>
              <w:t>ALTA</w:t>
            </w:r>
          </w:p>
        </w:tc>
      </w:tr>
      <w:tr w:rsidR="00336207" w:rsidRPr="00336207" w14:paraId="4ED7095E" w14:textId="77777777" w:rsidTr="00146317">
        <w:trPr>
          <w:trHeight w:val="397"/>
          <w:jc w:val="center"/>
        </w:trPr>
        <w:tc>
          <w:tcPr>
            <w:tcW w:w="1560" w:type="dxa"/>
            <w:tcBorders>
              <w:top w:val="single" w:sz="4" w:space="0" w:color="auto"/>
              <w:left w:val="single" w:sz="4" w:space="0" w:color="auto"/>
              <w:bottom w:val="single" w:sz="4" w:space="0" w:color="auto"/>
              <w:right w:val="single" w:sz="4" w:space="0" w:color="auto"/>
            </w:tcBorders>
            <w:hideMark/>
          </w:tcPr>
          <w:p w14:paraId="22DB4D84" w14:textId="77777777" w:rsidR="00336207" w:rsidRPr="00336207" w:rsidRDefault="00336207" w:rsidP="00336207">
            <w:pPr>
              <w:pStyle w:val="Textoindependiente"/>
              <w:rPr>
                <w:b/>
              </w:rPr>
            </w:pPr>
            <w:r w:rsidRPr="00336207">
              <w:t>Facultad de CC del Deporte y la Educación Física</w:t>
            </w:r>
          </w:p>
          <w:p w14:paraId="523979E6" w14:textId="77777777" w:rsidR="00336207" w:rsidRPr="00336207" w:rsidRDefault="00336207" w:rsidP="00336207">
            <w:pPr>
              <w:pStyle w:val="Textoindependiente"/>
              <w:rPr>
                <w:b/>
                <w:bCs/>
              </w:rPr>
            </w:pPr>
            <w:r w:rsidRPr="00336207">
              <w:t>UDC</w:t>
            </w:r>
          </w:p>
        </w:tc>
        <w:tc>
          <w:tcPr>
            <w:tcW w:w="3209" w:type="dxa"/>
            <w:tcBorders>
              <w:top w:val="single" w:sz="4" w:space="0" w:color="auto"/>
              <w:left w:val="single" w:sz="4" w:space="0" w:color="auto"/>
              <w:bottom w:val="single" w:sz="4" w:space="0" w:color="auto"/>
              <w:right w:val="single" w:sz="4" w:space="0" w:color="auto"/>
            </w:tcBorders>
            <w:hideMark/>
          </w:tcPr>
          <w:p w14:paraId="02064832" w14:textId="77777777" w:rsidR="00336207" w:rsidRPr="00336207" w:rsidRDefault="00336207" w:rsidP="00336207">
            <w:pPr>
              <w:pStyle w:val="Textoindependiente"/>
              <w:rPr>
                <w:b/>
                <w:bCs/>
              </w:rPr>
            </w:pPr>
            <w:r w:rsidRPr="00336207">
              <w:rPr>
                <w:b/>
              </w:rPr>
              <w:t>Morenilla Burló, Luis</w:t>
            </w:r>
          </w:p>
        </w:tc>
        <w:tc>
          <w:tcPr>
            <w:tcW w:w="1674" w:type="dxa"/>
            <w:tcBorders>
              <w:top w:val="single" w:sz="4" w:space="0" w:color="auto"/>
              <w:left w:val="single" w:sz="4" w:space="0" w:color="auto"/>
              <w:bottom w:val="single" w:sz="4" w:space="0" w:color="auto"/>
              <w:right w:val="single" w:sz="4" w:space="0" w:color="auto"/>
            </w:tcBorders>
            <w:hideMark/>
          </w:tcPr>
          <w:p w14:paraId="460C5F42" w14:textId="77777777" w:rsidR="00336207" w:rsidRPr="00336207" w:rsidRDefault="00336207" w:rsidP="00336207">
            <w:pPr>
              <w:pStyle w:val="Textoindependiente"/>
              <w:rPr>
                <w:b/>
                <w:bCs/>
              </w:rPr>
            </w:pPr>
            <w:r w:rsidRPr="00336207">
              <w:t>Titular Universidad</w:t>
            </w:r>
          </w:p>
        </w:tc>
        <w:tc>
          <w:tcPr>
            <w:tcW w:w="1077" w:type="dxa"/>
            <w:tcBorders>
              <w:top w:val="single" w:sz="4" w:space="0" w:color="auto"/>
              <w:left w:val="single" w:sz="4" w:space="0" w:color="auto"/>
              <w:bottom w:val="single" w:sz="4" w:space="0" w:color="auto"/>
              <w:right w:val="single" w:sz="4" w:space="0" w:color="auto"/>
            </w:tcBorders>
            <w:hideMark/>
          </w:tcPr>
          <w:p w14:paraId="63AF508D" w14:textId="77777777" w:rsidR="00336207" w:rsidRPr="00336207" w:rsidRDefault="00336207" w:rsidP="00336207">
            <w:pPr>
              <w:pStyle w:val="Textoindependiente"/>
              <w:rPr>
                <w:b/>
                <w:bCs/>
              </w:rPr>
            </w:pPr>
            <w:r w:rsidRPr="00336207">
              <w:t>Tiempo completo</w:t>
            </w:r>
          </w:p>
        </w:tc>
        <w:tc>
          <w:tcPr>
            <w:tcW w:w="1928" w:type="dxa"/>
            <w:tcBorders>
              <w:top w:val="single" w:sz="4" w:space="0" w:color="auto"/>
              <w:left w:val="single" w:sz="4" w:space="0" w:color="auto"/>
              <w:bottom w:val="single" w:sz="4" w:space="0" w:color="auto"/>
              <w:right w:val="single" w:sz="4" w:space="0" w:color="auto"/>
            </w:tcBorders>
            <w:hideMark/>
          </w:tcPr>
          <w:p w14:paraId="57B21F71" w14:textId="77777777" w:rsidR="00336207" w:rsidRPr="00336207" w:rsidRDefault="00336207" w:rsidP="00336207">
            <w:pPr>
              <w:pStyle w:val="Textoindependiente"/>
              <w:rPr>
                <w:b/>
                <w:bCs/>
              </w:rPr>
            </w:pPr>
            <w:r w:rsidRPr="00336207">
              <w:t>1</w:t>
            </w:r>
          </w:p>
        </w:tc>
        <w:tc>
          <w:tcPr>
            <w:tcW w:w="1417" w:type="dxa"/>
            <w:tcBorders>
              <w:top w:val="single" w:sz="4" w:space="0" w:color="auto"/>
              <w:left w:val="single" w:sz="4" w:space="0" w:color="auto"/>
              <w:bottom w:val="single" w:sz="4" w:space="0" w:color="auto"/>
              <w:right w:val="single" w:sz="4" w:space="0" w:color="auto"/>
            </w:tcBorders>
            <w:hideMark/>
          </w:tcPr>
          <w:p w14:paraId="676D134E" w14:textId="77777777" w:rsidR="00336207" w:rsidRPr="00336207" w:rsidRDefault="00336207" w:rsidP="00336207">
            <w:pPr>
              <w:pStyle w:val="Textoindependiente"/>
              <w:rPr>
                <w:b/>
                <w:bCs/>
              </w:rPr>
            </w:pPr>
            <w:r w:rsidRPr="00336207">
              <w:t>0</w:t>
            </w:r>
          </w:p>
        </w:tc>
        <w:tc>
          <w:tcPr>
            <w:tcW w:w="1276" w:type="dxa"/>
            <w:tcBorders>
              <w:top w:val="single" w:sz="4" w:space="0" w:color="auto"/>
              <w:left w:val="single" w:sz="4" w:space="0" w:color="auto"/>
              <w:bottom w:val="single" w:sz="4" w:space="0" w:color="auto"/>
              <w:right w:val="single" w:sz="4" w:space="0" w:color="auto"/>
            </w:tcBorders>
            <w:hideMark/>
          </w:tcPr>
          <w:p w14:paraId="5E8A8EB2" w14:textId="77777777" w:rsidR="00336207" w:rsidRPr="00336207" w:rsidRDefault="00336207" w:rsidP="00336207">
            <w:pPr>
              <w:pStyle w:val="Textoindependiente"/>
              <w:rPr>
                <w:b/>
                <w:bCs/>
              </w:rPr>
            </w:pPr>
            <w:r w:rsidRPr="00336207">
              <w:t>1</w:t>
            </w:r>
          </w:p>
        </w:tc>
        <w:tc>
          <w:tcPr>
            <w:tcW w:w="1331" w:type="dxa"/>
            <w:tcBorders>
              <w:top w:val="single" w:sz="4" w:space="0" w:color="auto"/>
              <w:left w:val="single" w:sz="4" w:space="0" w:color="auto"/>
              <w:bottom w:val="single" w:sz="4" w:space="0" w:color="auto"/>
              <w:right w:val="single" w:sz="4" w:space="0" w:color="auto"/>
            </w:tcBorders>
            <w:hideMark/>
          </w:tcPr>
          <w:p w14:paraId="04912A12" w14:textId="4CFD46E1" w:rsidR="00336207" w:rsidRPr="00336207" w:rsidRDefault="00336207" w:rsidP="00336207">
            <w:pPr>
              <w:pStyle w:val="Textoindependiente"/>
              <w:rPr>
                <w:b/>
                <w:bCs/>
              </w:rPr>
            </w:pPr>
            <w:r w:rsidRPr="00336207">
              <w:t>13</w:t>
            </w:r>
            <w:r w:rsidR="0010363D">
              <w:t>/06/2</w:t>
            </w:r>
            <w:r w:rsidRPr="00336207">
              <w:t>016</w:t>
            </w:r>
          </w:p>
        </w:tc>
        <w:tc>
          <w:tcPr>
            <w:tcW w:w="850" w:type="dxa"/>
            <w:tcBorders>
              <w:top w:val="single" w:sz="4" w:space="0" w:color="auto"/>
              <w:left w:val="single" w:sz="4" w:space="0" w:color="auto"/>
              <w:bottom w:val="single" w:sz="4" w:space="0" w:color="auto"/>
              <w:right w:val="single" w:sz="4" w:space="0" w:color="auto"/>
            </w:tcBorders>
            <w:vAlign w:val="center"/>
          </w:tcPr>
          <w:p w14:paraId="50079B20" w14:textId="795BAB78" w:rsidR="00336207" w:rsidRPr="00336207" w:rsidRDefault="0010363D" w:rsidP="00336207">
            <w:pPr>
              <w:pStyle w:val="Textoindependiente"/>
              <w:rPr>
                <w:b/>
                <w:bCs/>
              </w:rPr>
            </w:pPr>
            <w:r w:rsidRPr="00336207">
              <w:rPr>
                <w:b/>
                <w:bCs/>
              </w:rPr>
              <w:t>ALTA</w:t>
            </w:r>
          </w:p>
        </w:tc>
      </w:tr>
      <w:tr w:rsidR="00336207" w:rsidRPr="00336207" w14:paraId="7D404374" w14:textId="77777777" w:rsidTr="00146317">
        <w:trPr>
          <w:trHeight w:val="397"/>
          <w:jc w:val="center"/>
        </w:trPr>
        <w:tc>
          <w:tcPr>
            <w:tcW w:w="1560" w:type="dxa"/>
            <w:tcBorders>
              <w:top w:val="single" w:sz="4" w:space="0" w:color="auto"/>
              <w:left w:val="single" w:sz="4" w:space="0" w:color="auto"/>
              <w:bottom w:val="single" w:sz="4" w:space="0" w:color="auto"/>
              <w:right w:val="single" w:sz="4" w:space="0" w:color="auto"/>
            </w:tcBorders>
          </w:tcPr>
          <w:p w14:paraId="559CC0CD" w14:textId="009E9A40" w:rsidR="00336207" w:rsidRPr="00336207" w:rsidRDefault="00336207" w:rsidP="00336207">
            <w:pPr>
              <w:pStyle w:val="Textoindependiente"/>
              <w:rPr>
                <w:b/>
              </w:rPr>
            </w:pPr>
            <w:r w:rsidRPr="00336207">
              <w:t>Facultad de CC del Deporte y la Educación Física</w:t>
            </w:r>
          </w:p>
          <w:p w14:paraId="799D627E" w14:textId="77777777" w:rsidR="00336207" w:rsidRPr="00336207" w:rsidRDefault="00336207" w:rsidP="00336207">
            <w:pPr>
              <w:pStyle w:val="Textoindependiente"/>
            </w:pPr>
            <w:r w:rsidRPr="00336207">
              <w:t>UDC</w:t>
            </w:r>
          </w:p>
        </w:tc>
        <w:tc>
          <w:tcPr>
            <w:tcW w:w="3209" w:type="dxa"/>
            <w:tcBorders>
              <w:top w:val="single" w:sz="4" w:space="0" w:color="auto"/>
              <w:left w:val="single" w:sz="4" w:space="0" w:color="auto"/>
              <w:bottom w:val="single" w:sz="4" w:space="0" w:color="auto"/>
              <w:right w:val="single" w:sz="4" w:space="0" w:color="auto"/>
            </w:tcBorders>
            <w:hideMark/>
          </w:tcPr>
          <w:p w14:paraId="25D87CCD" w14:textId="77777777" w:rsidR="00336207" w:rsidRPr="00336207" w:rsidRDefault="00336207" w:rsidP="00336207">
            <w:pPr>
              <w:pStyle w:val="Textoindependiente"/>
              <w:rPr>
                <w:b/>
              </w:rPr>
            </w:pPr>
            <w:r w:rsidRPr="00336207">
              <w:rPr>
                <w:b/>
              </w:rPr>
              <w:t>Sánchez Molina, José Andrés</w:t>
            </w:r>
          </w:p>
        </w:tc>
        <w:tc>
          <w:tcPr>
            <w:tcW w:w="1674" w:type="dxa"/>
            <w:tcBorders>
              <w:top w:val="single" w:sz="4" w:space="0" w:color="auto"/>
              <w:left w:val="single" w:sz="4" w:space="0" w:color="auto"/>
              <w:bottom w:val="single" w:sz="4" w:space="0" w:color="auto"/>
              <w:right w:val="single" w:sz="4" w:space="0" w:color="auto"/>
            </w:tcBorders>
            <w:hideMark/>
          </w:tcPr>
          <w:p w14:paraId="7D389637" w14:textId="77777777" w:rsidR="00336207" w:rsidRPr="00336207" w:rsidRDefault="00336207" w:rsidP="00336207">
            <w:pPr>
              <w:pStyle w:val="Textoindependiente"/>
            </w:pPr>
            <w:r w:rsidRPr="00336207">
              <w:t>Titular Universidad</w:t>
            </w:r>
          </w:p>
        </w:tc>
        <w:tc>
          <w:tcPr>
            <w:tcW w:w="1077" w:type="dxa"/>
            <w:tcBorders>
              <w:top w:val="single" w:sz="4" w:space="0" w:color="auto"/>
              <w:left w:val="single" w:sz="4" w:space="0" w:color="auto"/>
              <w:bottom w:val="single" w:sz="4" w:space="0" w:color="auto"/>
              <w:right w:val="single" w:sz="4" w:space="0" w:color="auto"/>
            </w:tcBorders>
            <w:hideMark/>
          </w:tcPr>
          <w:p w14:paraId="7EE7C2B3" w14:textId="77777777" w:rsidR="00336207" w:rsidRPr="00336207" w:rsidRDefault="00336207" w:rsidP="00336207">
            <w:pPr>
              <w:pStyle w:val="Textoindependiente"/>
            </w:pPr>
            <w:r w:rsidRPr="00336207">
              <w:t>Tiempo completo</w:t>
            </w:r>
          </w:p>
        </w:tc>
        <w:tc>
          <w:tcPr>
            <w:tcW w:w="1928" w:type="dxa"/>
            <w:tcBorders>
              <w:top w:val="single" w:sz="4" w:space="0" w:color="auto"/>
              <w:left w:val="single" w:sz="4" w:space="0" w:color="auto"/>
              <w:bottom w:val="single" w:sz="4" w:space="0" w:color="auto"/>
              <w:right w:val="single" w:sz="4" w:space="0" w:color="auto"/>
            </w:tcBorders>
            <w:hideMark/>
          </w:tcPr>
          <w:p w14:paraId="1C253DA6" w14:textId="77777777" w:rsidR="00336207" w:rsidRPr="00336207" w:rsidRDefault="00336207" w:rsidP="00336207">
            <w:pPr>
              <w:pStyle w:val="Textoindependiente"/>
              <w:rPr>
                <w:b/>
                <w:bCs/>
              </w:rPr>
            </w:pPr>
            <w:r w:rsidRPr="00336207">
              <w:t>1</w:t>
            </w:r>
          </w:p>
        </w:tc>
        <w:tc>
          <w:tcPr>
            <w:tcW w:w="1417" w:type="dxa"/>
            <w:tcBorders>
              <w:top w:val="single" w:sz="4" w:space="0" w:color="auto"/>
              <w:left w:val="single" w:sz="4" w:space="0" w:color="auto"/>
              <w:bottom w:val="single" w:sz="4" w:space="0" w:color="auto"/>
              <w:right w:val="single" w:sz="4" w:space="0" w:color="auto"/>
            </w:tcBorders>
            <w:hideMark/>
          </w:tcPr>
          <w:p w14:paraId="5BBABD14" w14:textId="77777777" w:rsidR="00336207" w:rsidRPr="00336207" w:rsidRDefault="00336207" w:rsidP="00336207">
            <w:pPr>
              <w:pStyle w:val="Textoindependiente"/>
              <w:rPr>
                <w:b/>
                <w:bCs/>
              </w:rPr>
            </w:pPr>
            <w:r w:rsidRPr="00336207">
              <w:t>1</w:t>
            </w:r>
          </w:p>
        </w:tc>
        <w:tc>
          <w:tcPr>
            <w:tcW w:w="1276" w:type="dxa"/>
            <w:tcBorders>
              <w:top w:val="single" w:sz="4" w:space="0" w:color="auto"/>
              <w:left w:val="single" w:sz="4" w:space="0" w:color="auto"/>
              <w:bottom w:val="single" w:sz="4" w:space="0" w:color="auto"/>
              <w:right w:val="single" w:sz="4" w:space="0" w:color="auto"/>
            </w:tcBorders>
            <w:hideMark/>
          </w:tcPr>
          <w:p w14:paraId="25F495D0" w14:textId="77777777" w:rsidR="00336207" w:rsidRPr="00336207" w:rsidRDefault="00336207" w:rsidP="00336207">
            <w:pPr>
              <w:pStyle w:val="Textoindependiente"/>
              <w:rPr>
                <w:b/>
                <w:bCs/>
              </w:rPr>
            </w:pPr>
            <w:r w:rsidRPr="00336207">
              <w:t>2</w:t>
            </w:r>
          </w:p>
        </w:tc>
        <w:tc>
          <w:tcPr>
            <w:tcW w:w="1331" w:type="dxa"/>
            <w:tcBorders>
              <w:top w:val="single" w:sz="4" w:space="0" w:color="auto"/>
              <w:left w:val="single" w:sz="4" w:space="0" w:color="auto"/>
              <w:bottom w:val="single" w:sz="4" w:space="0" w:color="auto"/>
              <w:right w:val="single" w:sz="4" w:space="0" w:color="auto"/>
            </w:tcBorders>
            <w:hideMark/>
          </w:tcPr>
          <w:p w14:paraId="33241578" w14:textId="362A3CFC" w:rsidR="00336207" w:rsidRPr="00336207" w:rsidRDefault="00336207" w:rsidP="00336207">
            <w:pPr>
              <w:pStyle w:val="Textoindependiente"/>
              <w:rPr>
                <w:b/>
                <w:bCs/>
              </w:rPr>
            </w:pPr>
            <w:r w:rsidRPr="00336207">
              <w:t>6</w:t>
            </w:r>
            <w:r w:rsidR="0010363D">
              <w:t>/067</w:t>
            </w:r>
            <w:r w:rsidRPr="00336207">
              <w:t>2019</w:t>
            </w:r>
          </w:p>
        </w:tc>
        <w:tc>
          <w:tcPr>
            <w:tcW w:w="850" w:type="dxa"/>
            <w:tcBorders>
              <w:top w:val="single" w:sz="4" w:space="0" w:color="auto"/>
              <w:left w:val="single" w:sz="4" w:space="0" w:color="auto"/>
              <w:bottom w:val="single" w:sz="4" w:space="0" w:color="auto"/>
              <w:right w:val="single" w:sz="4" w:space="0" w:color="auto"/>
            </w:tcBorders>
            <w:vAlign w:val="center"/>
          </w:tcPr>
          <w:p w14:paraId="0A586C52" w14:textId="4CCE1B9F" w:rsidR="00336207" w:rsidRPr="00336207" w:rsidRDefault="0010363D" w:rsidP="00336207">
            <w:pPr>
              <w:pStyle w:val="Textoindependiente"/>
              <w:rPr>
                <w:b/>
                <w:bCs/>
              </w:rPr>
            </w:pPr>
            <w:r w:rsidRPr="00336207">
              <w:rPr>
                <w:b/>
                <w:bCs/>
              </w:rPr>
              <w:t>ALTA</w:t>
            </w:r>
          </w:p>
        </w:tc>
      </w:tr>
    </w:tbl>
    <w:p w14:paraId="2568A5CA" w14:textId="77777777" w:rsidR="00336207" w:rsidRPr="00336207" w:rsidRDefault="00336207" w:rsidP="00336207">
      <w:pPr>
        <w:pStyle w:val="Textoindependiente"/>
        <w:rPr>
          <w:b/>
          <w:bCs/>
        </w:rPr>
      </w:pPr>
    </w:p>
    <w:tbl>
      <w:tblPr>
        <w:tblStyle w:val="Tablaconcuadrcula"/>
        <w:tblW w:w="0" w:type="auto"/>
        <w:tblInd w:w="65" w:type="dxa"/>
        <w:tblLook w:val="04A0" w:firstRow="1" w:lastRow="0" w:firstColumn="1" w:lastColumn="0" w:noHBand="0" w:noVBand="1"/>
      </w:tblPr>
      <w:tblGrid>
        <w:gridCol w:w="3543"/>
        <w:gridCol w:w="10772"/>
      </w:tblGrid>
      <w:tr w:rsidR="00336207" w:rsidRPr="00336207" w14:paraId="290314A4" w14:textId="77777777" w:rsidTr="00336207">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ACF88C"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C7D540" w14:textId="77777777" w:rsidR="00336207" w:rsidRPr="00336207" w:rsidRDefault="00336207" w:rsidP="00336207">
            <w:pPr>
              <w:pStyle w:val="Textoindependiente"/>
              <w:rPr>
                <w:b/>
                <w:bCs/>
              </w:rPr>
            </w:pPr>
            <w:r w:rsidRPr="00336207">
              <w:rPr>
                <w:b/>
                <w:bCs/>
              </w:rPr>
              <w:t>DATOS DE UN PROYECTO DE INVESTIGACIÓN EN ACTIVO</w:t>
            </w:r>
          </w:p>
          <w:p w14:paraId="454CA92E" w14:textId="77777777" w:rsidR="00336207" w:rsidRPr="00336207" w:rsidRDefault="00336207" w:rsidP="00336207">
            <w:pPr>
              <w:pStyle w:val="Textoindependiente"/>
              <w:rPr>
                <w:b/>
                <w:bCs/>
              </w:rPr>
            </w:pPr>
          </w:p>
        </w:tc>
      </w:tr>
      <w:tr w:rsidR="00336207" w:rsidRPr="00336207" w14:paraId="2F443C17" w14:textId="77777777" w:rsidTr="00336207">
        <w:tc>
          <w:tcPr>
            <w:tcW w:w="0" w:type="auto"/>
            <w:tcBorders>
              <w:top w:val="single" w:sz="4" w:space="0" w:color="auto"/>
              <w:left w:val="single" w:sz="4" w:space="0" w:color="auto"/>
              <w:bottom w:val="single" w:sz="4" w:space="0" w:color="auto"/>
              <w:right w:val="single" w:sz="4" w:space="0" w:color="auto"/>
            </w:tcBorders>
          </w:tcPr>
          <w:p w14:paraId="763BA3A1" w14:textId="77777777" w:rsidR="00336207" w:rsidRPr="00336207" w:rsidRDefault="00336207" w:rsidP="00336207">
            <w:pPr>
              <w:pStyle w:val="Textoindependiente"/>
              <w:rPr>
                <w:b/>
                <w:bCs/>
              </w:rPr>
            </w:pPr>
            <w:r w:rsidRPr="00336207">
              <w:rPr>
                <w:b/>
                <w:bCs/>
              </w:rPr>
              <w:t>Título del Proyecto</w:t>
            </w:r>
          </w:p>
          <w:p w14:paraId="69013F56"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6FE7BD27" w14:textId="77777777" w:rsidR="00336207" w:rsidRPr="00336207" w:rsidRDefault="00336207" w:rsidP="00336207">
            <w:pPr>
              <w:pStyle w:val="Textoindependiente"/>
              <w:rPr>
                <w:b/>
                <w:bCs/>
              </w:rPr>
            </w:pPr>
          </w:p>
          <w:p w14:paraId="28506520" w14:textId="77777777" w:rsidR="00336207" w:rsidRPr="00336207" w:rsidRDefault="00336207" w:rsidP="00336207">
            <w:pPr>
              <w:pStyle w:val="Textoindependiente"/>
              <w:rPr>
                <w:b/>
                <w:bCs/>
              </w:rPr>
            </w:pPr>
            <w:r w:rsidRPr="00336207">
              <w:rPr>
                <w:b/>
                <w:bCs/>
              </w:rPr>
              <w:t>Efectos de la estimulación transcraneal por corriente directa en combinación con entrenamiento de fuerza sobre marcadores neuromusculares y cognitivos en jóvenes y ancianos</w:t>
            </w:r>
          </w:p>
        </w:tc>
      </w:tr>
      <w:tr w:rsidR="00336207" w:rsidRPr="00336207" w14:paraId="3E65662E" w14:textId="77777777" w:rsidTr="00336207">
        <w:tc>
          <w:tcPr>
            <w:tcW w:w="0" w:type="auto"/>
            <w:tcBorders>
              <w:top w:val="single" w:sz="4" w:space="0" w:color="auto"/>
              <w:left w:val="single" w:sz="4" w:space="0" w:color="auto"/>
              <w:bottom w:val="single" w:sz="4" w:space="0" w:color="auto"/>
              <w:right w:val="single" w:sz="4" w:space="0" w:color="auto"/>
            </w:tcBorders>
          </w:tcPr>
          <w:p w14:paraId="67C2126C" w14:textId="77777777" w:rsidR="00336207" w:rsidRPr="00336207" w:rsidRDefault="00336207" w:rsidP="00336207">
            <w:pPr>
              <w:pStyle w:val="Textoindependiente"/>
              <w:rPr>
                <w:b/>
                <w:bCs/>
              </w:rPr>
            </w:pPr>
            <w:r w:rsidRPr="00336207">
              <w:rPr>
                <w:b/>
                <w:bCs/>
              </w:rPr>
              <w:t>Entidad Financiadora</w:t>
            </w:r>
          </w:p>
          <w:p w14:paraId="1B49B1CC"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5369C8C" w14:textId="77777777" w:rsidR="00336207" w:rsidRPr="00336207" w:rsidRDefault="00336207" w:rsidP="00336207">
            <w:pPr>
              <w:pStyle w:val="Textoindependiente"/>
              <w:rPr>
                <w:b/>
                <w:bCs/>
              </w:rPr>
            </w:pPr>
            <w:r w:rsidRPr="00336207">
              <w:rPr>
                <w:b/>
                <w:bCs/>
              </w:rPr>
              <w:t>Ministerio de Ciencia e Innovación</w:t>
            </w:r>
          </w:p>
          <w:p w14:paraId="4B20A4F7" w14:textId="77777777" w:rsidR="00336207" w:rsidRPr="00336207" w:rsidRDefault="00336207" w:rsidP="00336207">
            <w:pPr>
              <w:pStyle w:val="Textoindependiente"/>
              <w:rPr>
                <w:b/>
                <w:bCs/>
              </w:rPr>
            </w:pPr>
          </w:p>
        </w:tc>
      </w:tr>
      <w:tr w:rsidR="00336207" w:rsidRPr="00336207" w14:paraId="1D97E4CF" w14:textId="77777777" w:rsidTr="00336207">
        <w:tc>
          <w:tcPr>
            <w:tcW w:w="0" w:type="auto"/>
            <w:tcBorders>
              <w:top w:val="single" w:sz="4" w:space="0" w:color="auto"/>
              <w:left w:val="single" w:sz="4" w:space="0" w:color="auto"/>
              <w:bottom w:val="single" w:sz="4" w:space="0" w:color="auto"/>
              <w:right w:val="single" w:sz="4" w:space="0" w:color="auto"/>
            </w:tcBorders>
          </w:tcPr>
          <w:p w14:paraId="530DD35E" w14:textId="77777777" w:rsidR="00336207" w:rsidRPr="00336207" w:rsidRDefault="00336207" w:rsidP="00336207">
            <w:pPr>
              <w:pStyle w:val="Textoindependiente"/>
              <w:rPr>
                <w:b/>
                <w:bCs/>
              </w:rPr>
            </w:pPr>
            <w:r w:rsidRPr="00336207">
              <w:rPr>
                <w:b/>
                <w:bCs/>
              </w:rPr>
              <w:t>Referencia del Proyecto</w:t>
            </w:r>
          </w:p>
          <w:p w14:paraId="5472A320"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4CE8E4A1" w14:textId="77777777" w:rsidR="00336207" w:rsidRPr="00336207" w:rsidRDefault="00336207" w:rsidP="00336207">
            <w:pPr>
              <w:pStyle w:val="Textoindependiente"/>
              <w:rPr>
                <w:b/>
                <w:bCs/>
              </w:rPr>
            </w:pPr>
          </w:p>
        </w:tc>
      </w:tr>
      <w:tr w:rsidR="00336207" w:rsidRPr="00336207" w14:paraId="275A10B4" w14:textId="77777777" w:rsidTr="00336207">
        <w:tc>
          <w:tcPr>
            <w:tcW w:w="0" w:type="auto"/>
            <w:tcBorders>
              <w:top w:val="single" w:sz="4" w:space="0" w:color="auto"/>
              <w:left w:val="single" w:sz="4" w:space="0" w:color="auto"/>
              <w:bottom w:val="single" w:sz="4" w:space="0" w:color="auto"/>
              <w:right w:val="single" w:sz="4" w:space="0" w:color="auto"/>
            </w:tcBorders>
          </w:tcPr>
          <w:p w14:paraId="67319763" w14:textId="77777777" w:rsidR="00336207" w:rsidRPr="00336207" w:rsidRDefault="00336207" w:rsidP="00336207">
            <w:pPr>
              <w:pStyle w:val="Textoindependiente"/>
              <w:rPr>
                <w:b/>
                <w:bCs/>
              </w:rPr>
            </w:pPr>
            <w:r w:rsidRPr="00336207">
              <w:rPr>
                <w:b/>
                <w:bCs/>
              </w:rPr>
              <w:t>Cuantía de la Subvención</w:t>
            </w:r>
          </w:p>
          <w:p w14:paraId="7489A806"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5FFFE012" w14:textId="77777777" w:rsidR="00336207" w:rsidRPr="00336207" w:rsidRDefault="00336207" w:rsidP="00336207">
            <w:pPr>
              <w:pStyle w:val="Textoindependiente"/>
              <w:rPr>
                <w:b/>
                <w:bCs/>
              </w:rPr>
            </w:pPr>
            <w:r w:rsidRPr="00336207">
              <w:rPr>
                <w:b/>
                <w:bCs/>
              </w:rPr>
              <w:t>75.000 €</w:t>
            </w:r>
          </w:p>
          <w:p w14:paraId="7643EFF9" w14:textId="77777777" w:rsidR="00336207" w:rsidRPr="00336207" w:rsidRDefault="00336207" w:rsidP="00336207">
            <w:pPr>
              <w:pStyle w:val="Textoindependiente"/>
              <w:rPr>
                <w:b/>
                <w:bCs/>
              </w:rPr>
            </w:pPr>
          </w:p>
        </w:tc>
      </w:tr>
      <w:tr w:rsidR="00336207" w:rsidRPr="00336207" w14:paraId="240EA3DF" w14:textId="77777777" w:rsidTr="00336207">
        <w:tc>
          <w:tcPr>
            <w:tcW w:w="0" w:type="auto"/>
            <w:tcBorders>
              <w:top w:val="single" w:sz="4" w:space="0" w:color="auto"/>
              <w:left w:val="single" w:sz="4" w:space="0" w:color="auto"/>
              <w:bottom w:val="single" w:sz="4" w:space="0" w:color="auto"/>
              <w:right w:val="single" w:sz="4" w:space="0" w:color="auto"/>
            </w:tcBorders>
          </w:tcPr>
          <w:p w14:paraId="453F9CF0" w14:textId="77777777" w:rsidR="00336207" w:rsidRPr="00336207" w:rsidRDefault="00336207" w:rsidP="00336207">
            <w:pPr>
              <w:pStyle w:val="Textoindependiente"/>
              <w:rPr>
                <w:b/>
                <w:bCs/>
              </w:rPr>
            </w:pPr>
            <w:r w:rsidRPr="00336207">
              <w:rPr>
                <w:b/>
                <w:bCs/>
              </w:rPr>
              <w:t>Duración (fecha inicio, fecha fin)</w:t>
            </w:r>
          </w:p>
          <w:p w14:paraId="34746AF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1388661" w14:textId="77777777" w:rsidR="00336207" w:rsidRPr="00336207" w:rsidRDefault="00336207" w:rsidP="00336207">
            <w:pPr>
              <w:pStyle w:val="Textoindependiente"/>
              <w:rPr>
                <w:b/>
                <w:bCs/>
              </w:rPr>
            </w:pPr>
            <w:r w:rsidRPr="00336207">
              <w:rPr>
                <w:b/>
                <w:bCs/>
              </w:rPr>
              <w:t>2021-2025</w:t>
            </w:r>
          </w:p>
          <w:p w14:paraId="208832B9" w14:textId="77777777" w:rsidR="00336207" w:rsidRPr="00336207" w:rsidRDefault="00336207" w:rsidP="00336207">
            <w:pPr>
              <w:pStyle w:val="Textoindependiente"/>
              <w:rPr>
                <w:b/>
                <w:bCs/>
              </w:rPr>
            </w:pPr>
          </w:p>
        </w:tc>
      </w:tr>
      <w:tr w:rsidR="00336207" w:rsidRPr="00336207" w14:paraId="66DD0A85" w14:textId="77777777" w:rsidTr="00336207">
        <w:tc>
          <w:tcPr>
            <w:tcW w:w="0" w:type="auto"/>
            <w:tcBorders>
              <w:top w:val="single" w:sz="4" w:space="0" w:color="auto"/>
              <w:left w:val="single" w:sz="4" w:space="0" w:color="auto"/>
              <w:bottom w:val="single" w:sz="4" w:space="0" w:color="auto"/>
              <w:right w:val="single" w:sz="4" w:space="0" w:color="auto"/>
            </w:tcBorders>
          </w:tcPr>
          <w:p w14:paraId="60B1727C" w14:textId="77777777" w:rsidR="00336207" w:rsidRPr="00336207" w:rsidRDefault="00336207" w:rsidP="00336207">
            <w:pPr>
              <w:pStyle w:val="Textoindependiente"/>
              <w:rPr>
                <w:b/>
                <w:bCs/>
              </w:rPr>
            </w:pPr>
            <w:r w:rsidRPr="00336207">
              <w:rPr>
                <w:b/>
                <w:bCs/>
              </w:rPr>
              <w:t>Tipo de convocatoria</w:t>
            </w:r>
          </w:p>
          <w:p w14:paraId="1281DC09"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1AE308B5" w14:textId="77777777" w:rsidR="00336207" w:rsidRPr="00336207" w:rsidRDefault="00336207" w:rsidP="00336207">
            <w:pPr>
              <w:pStyle w:val="Textoindependiente"/>
              <w:rPr>
                <w:b/>
                <w:bCs/>
              </w:rPr>
            </w:pPr>
            <w:r w:rsidRPr="00336207">
              <w:rPr>
                <w:b/>
                <w:bCs/>
              </w:rPr>
              <w:t>COMPETITIVA</w:t>
            </w:r>
          </w:p>
          <w:p w14:paraId="12D1CD84" w14:textId="77777777" w:rsidR="00336207" w:rsidRPr="00336207" w:rsidRDefault="00336207" w:rsidP="00336207">
            <w:pPr>
              <w:pStyle w:val="Textoindependiente"/>
              <w:rPr>
                <w:b/>
                <w:bCs/>
              </w:rPr>
            </w:pPr>
            <w:r w:rsidRPr="00336207">
              <w:rPr>
                <w:b/>
                <w:bCs/>
              </w:rPr>
              <w:t>Convocatoria 2021 Proyectos de Generación de conocimiento - FEDER</w:t>
            </w:r>
          </w:p>
          <w:p w14:paraId="15C5F88E" w14:textId="77777777" w:rsidR="00336207" w:rsidRPr="00336207" w:rsidRDefault="00336207" w:rsidP="00336207">
            <w:pPr>
              <w:pStyle w:val="Textoindependiente"/>
              <w:rPr>
                <w:b/>
                <w:bCs/>
              </w:rPr>
            </w:pPr>
          </w:p>
        </w:tc>
      </w:tr>
      <w:tr w:rsidR="00336207" w:rsidRPr="00336207" w14:paraId="03DC66B3" w14:textId="77777777" w:rsidTr="00336207">
        <w:tc>
          <w:tcPr>
            <w:tcW w:w="0" w:type="auto"/>
            <w:tcBorders>
              <w:top w:val="single" w:sz="4" w:space="0" w:color="auto"/>
              <w:left w:val="single" w:sz="4" w:space="0" w:color="auto"/>
              <w:bottom w:val="single" w:sz="4" w:space="0" w:color="auto"/>
              <w:right w:val="single" w:sz="4" w:space="0" w:color="auto"/>
            </w:tcBorders>
          </w:tcPr>
          <w:p w14:paraId="48E96D3A" w14:textId="77777777" w:rsidR="00336207" w:rsidRPr="00336207" w:rsidRDefault="00336207" w:rsidP="00336207">
            <w:pPr>
              <w:pStyle w:val="Textoindependiente"/>
              <w:rPr>
                <w:b/>
                <w:bCs/>
              </w:rPr>
            </w:pPr>
            <w:r w:rsidRPr="00336207">
              <w:rPr>
                <w:b/>
                <w:bCs/>
              </w:rPr>
              <w:t>Entidades Participantes</w:t>
            </w:r>
          </w:p>
          <w:p w14:paraId="3E102CE7"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0D9763CD" w14:textId="77777777" w:rsidR="00336207" w:rsidRPr="00336207" w:rsidRDefault="00336207" w:rsidP="00336207">
            <w:pPr>
              <w:pStyle w:val="Textoindependiente"/>
            </w:pPr>
            <w:r w:rsidRPr="00336207">
              <w:t>UDC</w:t>
            </w:r>
          </w:p>
        </w:tc>
      </w:tr>
      <w:tr w:rsidR="00336207" w:rsidRPr="00336207" w14:paraId="6131154A" w14:textId="77777777" w:rsidTr="00336207">
        <w:tc>
          <w:tcPr>
            <w:tcW w:w="0" w:type="auto"/>
            <w:tcBorders>
              <w:top w:val="single" w:sz="4" w:space="0" w:color="auto"/>
              <w:left w:val="single" w:sz="4" w:space="0" w:color="auto"/>
              <w:bottom w:val="single" w:sz="4" w:space="0" w:color="auto"/>
              <w:right w:val="single" w:sz="4" w:space="0" w:color="auto"/>
            </w:tcBorders>
          </w:tcPr>
          <w:p w14:paraId="395C8F7C" w14:textId="77777777" w:rsidR="00336207" w:rsidRPr="00336207" w:rsidRDefault="00336207" w:rsidP="00336207">
            <w:pPr>
              <w:pStyle w:val="Textoindependiente"/>
              <w:rPr>
                <w:b/>
                <w:bCs/>
              </w:rPr>
            </w:pPr>
            <w:r w:rsidRPr="00336207">
              <w:rPr>
                <w:b/>
                <w:bCs/>
              </w:rPr>
              <w:t>Investigador Principal</w:t>
            </w:r>
          </w:p>
          <w:p w14:paraId="2EF95334"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2DF9AC7C" w14:textId="77777777" w:rsidR="00336207" w:rsidRPr="00336207" w:rsidRDefault="00336207" w:rsidP="00336207">
            <w:pPr>
              <w:pStyle w:val="Textoindependiente"/>
            </w:pPr>
            <w:r w:rsidRPr="00336207">
              <w:t>VIRGINIA LÓPEZ ALONS</w:t>
            </w:r>
          </w:p>
          <w:p w14:paraId="5E5AEC88" w14:textId="77777777" w:rsidR="00336207" w:rsidRPr="00336207" w:rsidRDefault="00336207" w:rsidP="00336207">
            <w:pPr>
              <w:pStyle w:val="Textoindependiente"/>
            </w:pPr>
          </w:p>
        </w:tc>
      </w:tr>
      <w:tr w:rsidR="00336207" w:rsidRPr="00336207" w14:paraId="7E19DD18" w14:textId="77777777" w:rsidTr="00336207">
        <w:tc>
          <w:tcPr>
            <w:tcW w:w="0" w:type="auto"/>
            <w:tcBorders>
              <w:top w:val="single" w:sz="4" w:space="0" w:color="auto"/>
              <w:left w:val="single" w:sz="4" w:space="0" w:color="auto"/>
              <w:bottom w:val="single" w:sz="4" w:space="0" w:color="auto"/>
              <w:right w:val="single" w:sz="4" w:space="0" w:color="auto"/>
            </w:tcBorders>
            <w:hideMark/>
          </w:tcPr>
          <w:p w14:paraId="330AA9B3" w14:textId="77777777" w:rsidR="00336207" w:rsidRPr="00336207" w:rsidRDefault="00336207" w:rsidP="00336207">
            <w:pPr>
              <w:pStyle w:val="Textoindependiente"/>
              <w:rPr>
                <w:b/>
                <w:bCs/>
              </w:rPr>
            </w:pPr>
            <w:r w:rsidRPr="00336207">
              <w:rPr>
                <w:b/>
                <w:bCs/>
              </w:rPr>
              <w:t xml:space="preserve">Número de investigadores participantes </w:t>
            </w:r>
          </w:p>
        </w:tc>
        <w:tc>
          <w:tcPr>
            <w:tcW w:w="10772" w:type="dxa"/>
            <w:tcBorders>
              <w:top w:val="single" w:sz="4" w:space="0" w:color="auto"/>
              <w:left w:val="single" w:sz="4" w:space="0" w:color="auto"/>
              <w:bottom w:val="single" w:sz="4" w:space="0" w:color="auto"/>
              <w:right w:val="single" w:sz="4" w:space="0" w:color="auto"/>
            </w:tcBorders>
          </w:tcPr>
          <w:p w14:paraId="3B1D0E7F" w14:textId="77777777" w:rsidR="00336207" w:rsidRPr="00336207" w:rsidRDefault="00336207" w:rsidP="00336207">
            <w:pPr>
              <w:pStyle w:val="Textoindependiente"/>
            </w:pPr>
            <w:r w:rsidRPr="00336207">
              <w:t>5</w:t>
            </w:r>
          </w:p>
          <w:p w14:paraId="64C1E923" w14:textId="77777777" w:rsidR="00336207" w:rsidRPr="00336207" w:rsidRDefault="00336207" w:rsidP="00336207">
            <w:pPr>
              <w:pStyle w:val="Textoindependiente"/>
            </w:pPr>
          </w:p>
        </w:tc>
      </w:tr>
      <w:tr w:rsidR="00336207" w:rsidRPr="00336207" w14:paraId="0C24C9DE" w14:textId="77777777" w:rsidTr="00336207">
        <w:trPr>
          <w:trHeight w:val="582"/>
        </w:trPr>
        <w:tc>
          <w:tcPr>
            <w:tcW w:w="0" w:type="auto"/>
            <w:tcBorders>
              <w:top w:val="single" w:sz="4" w:space="0" w:color="auto"/>
              <w:left w:val="single" w:sz="4" w:space="0" w:color="auto"/>
              <w:bottom w:val="single" w:sz="4" w:space="0" w:color="auto"/>
              <w:right w:val="single" w:sz="4" w:space="0" w:color="auto"/>
            </w:tcBorders>
          </w:tcPr>
          <w:p w14:paraId="4143EBD0" w14:textId="77777777" w:rsidR="00336207" w:rsidRPr="00336207" w:rsidRDefault="00336207" w:rsidP="00336207">
            <w:pPr>
              <w:pStyle w:val="Textoindependiente"/>
              <w:rPr>
                <w:b/>
                <w:bCs/>
              </w:rPr>
            </w:pPr>
            <w:r w:rsidRPr="00336207">
              <w:rPr>
                <w:b/>
                <w:bCs/>
              </w:rPr>
              <w:t>Líneas de investigación relacionadas</w:t>
            </w:r>
          </w:p>
          <w:p w14:paraId="65BA5B6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3951A49C" w14:textId="77777777" w:rsidR="00336207" w:rsidRPr="00336207" w:rsidRDefault="00336207" w:rsidP="00336207">
            <w:pPr>
              <w:pStyle w:val="Textoindependiente"/>
            </w:pPr>
            <w:r w:rsidRPr="00336207">
              <w:t>1</w:t>
            </w:r>
          </w:p>
        </w:tc>
      </w:tr>
    </w:tbl>
    <w:p w14:paraId="7A611147" w14:textId="77777777" w:rsidR="00336207" w:rsidRPr="00336207" w:rsidRDefault="00336207" w:rsidP="00336207">
      <w:pPr>
        <w:pStyle w:val="Textoindependiente"/>
        <w:rPr>
          <w:b/>
          <w:bCs/>
        </w:rPr>
      </w:pPr>
    </w:p>
    <w:p w14:paraId="78E0C381" w14:textId="77777777" w:rsidR="00336207" w:rsidRPr="00336207" w:rsidRDefault="00336207" w:rsidP="00336207">
      <w:pPr>
        <w:pStyle w:val="Textoindependiente"/>
        <w:rPr>
          <w:b/>
          <w:bCs/>
        </w:rPr>
      </w:pPr>
    </w:p>
    <w:p w14:paraId="701E7F81" w14:textId="77777777" w:rsidR="00336207" w:rsidRPr="00336207" w:rsidRDefault="00336207" w:rsidP="00336207">
      <w:pPr>
        <w:pStyle w:val="Textoindependiente"/>
        <w:rPr>
          <w:b/>
          <w:bCs/>
        </w:rPr>
      </w:pPr>
    </w:p>
    <w:tbl>
      <w:tblPr>
        <w:tblStyle w:val="Tablaconcuadrcula"/>
        <w:tblW w:w="14469" w:type="dxa"/>
        <w:jc w:val="center"/>
        <w:tblLayout w:type="fixed"/>
        <w:tblCellMar>
          <w:top w:w="57" w:type="dxa"/>
          <w:left w:w="85" w:type="dxa"/>
          <w:bottom w:w="57" w:type="dxa"/>
          <w:right w:w="85" w:type="dxa"/>
        </w:tblCellMar>
        <w:tblLook w:val="04A0" w:firstRow="1" w:lastRow="0" w:firstColumn="1" w:lastColumn="0" w:noHBand="0" w:noVBand="1"/>
      </w:tblPr>
      <w:tblGrid>
        <w:gridCol w:w="1566"/>
        <w:gridCol w:w="3350"/>
        <w:gridCol w:w="1674"/>
        <w:gridCol w:w="1077"/>
        <w:gridCol w:w="2920"/>
        <w:gridCol w:w="992"/>
        <w:gridCol w:w="1190"/>
        <w:gridCol w:w="850"/>
        <w:gridCol w:w="850"/>
      </w:tblGrid>
      <w:tr w:rsidR="00336207" w:rsidRPr="00336207" w14:paraId="2C598B40" w14:textId="77777777" w:rsidTr="00146317">
        <w:trPr>
          <w:trHeight w:val="397"/>
          <w:jc w:val="center"/>
        </w:trPr>
        <w:tc>
          <w:tcPr>
            <w:tcW w:w="14469"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5D0E634F" w14:textId="77777777" w:rsidR="00336207" w:rsidRPr="00336207" w:rsidRDefault="00336207" w:rsidP="00336207">
            <w:pPr>
              <w:pStyle w:val="Textoindependiente"/>
              <w:rPr>
                <w:b/>
                <w:bCs/>
              </w:rPr>
            </w:pPr>
            <w:r w:rsidRPr="00336207">
              <w:rPr>
                <w:b/>
              </w:rPr>
              <w:t xml:space="preserve">EQUIPO 8: </w:t>
            </w:r>
            <w:r w:rsidRPr="00336207">
              <w:rPr>
                <w:b/>
                <w:bCs/>
              </w:rPr>
              <w:t>GRUPO DE INVESTIGACIÓN EN XERONTOLOXÍA E XERIATRÍA</w:t>
            </w:r>
          </w:p>
          <w:p w14:paraId="0C04B9D3" w14:textId="77777777" w:rsidR="00336207" w:rsidRPr="00336207" w:rsidRDefault="00336207" w:rsidP="00336207">
            <w:pPr>
              <w:pStyle w:val="Textoindependiente"/>
              <w:rPr>
                <w:b/>
              </w:rPr>
            </w:pPr>
            <w:r w:rsidRPr="00336207">
              <w:rPr>
                <w:b/>
                <w:bCs/>
              </w:rPr>
              <w:t>(GIXX)</w:t>
            </w:r>
          </w:p>
        </w:tc>
      </w:tr>
      <w:tr w:rsidR="00336207" w:rsidRPr="00336207" w14:paraId="73605BF9" w14:textId="77777777" w:rsidTr="00146317">
        <w:trPr>
          <w:trHeight w:val="113"/>
          <w:jc w:val="center"/>
        </w:trPr>
        <w:tc>
          <w:tcPr>
            <w:tcW w:w="1566"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23FE78D" w14:textId="77777777" w:rsidR="00336207" w:rsidRPr="00336207" w:rsidRDefault="00336207" w:rsidP="00336207">
            <w:pPr>
              <w:pStyle w:val="Textoindependiente"/>
              <w:rPr>
                <w:b/>
                <w:bCs/>
              </w:rPr>
            </w:pPr>
            <w:r w:rsidRPr="00336207">
              <w:rPr>
                <w:b/>
                <w:bCs/>
              </w:rPr>
              <w:t>Institución</w:t>
            </w:r>
          </w:p>
        </w:tc>
        <w:tc>
          <w:tcPr>
            <w:tcW w:w="33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8A2C2C5" w14:textId="77777777" w:rsidR="00336207" w:rsidRPr="00336207" w:rsidRDefault="00336207" w:rsidP="00336207">
            <w:pPr>
              <w:pStyle w:val="Textoindependiente"/>
              <w:rPr>
                <w:b/>
                <w:bCs/>
              </w:rPr>
            </w:pPr>
            <w:r w:rsidRPr="00336207">
              <w:rPr>
                <w:b/>
                <w:bCs/>
              </w:rPr>
              <w:t>Nombre y apellidos</w:t>
            </w:r>
          </w:p>
        </w:tc>
        <w:tc>
          <w:tcPr>
            <w:tcW w:w="167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716E266"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3F843F0" w14:textId="77777777" w:rsidR="00336207" w:rsidRPr="00336207" w:rsidRDefault="00336207" w:rsidP="00336207">
            <w:pPr>
              <w:pStyle w:val="Textoindependiente"/>
              <w:rPr>
                <w:b/>
                <w:bCs/>
              </w:rPr>
            </w:pPr>
            <w:r w:rsidRPr="00336207">
              <w:rPr>
                <w:b/>
                <w:bCs/>
              </w:rPr>
              <w:t>Dedicación</w:t>
            </w:r>
          </w:p>
        </w:tc>
        <w:tc>
          <w:tcPr>
            <w:tcW w:w="292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765322B4"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E674F65" w14:textId="77777777" w:rsidR="00336207" w:rsidRPr="00336207" w:rsidRDefault="00336207" w:rsidP="00336207">
            <w:pPr>
              <w:pStyle w:val="Textoindependiente"/>
              <w:rPr>
                <w:b/>
                <w:bCs/>
              </w:rPr>
            </w:pPr>
            <w:r w:rsidRPr="00336207">
              <w:rPr>
                <w:b/>
                <w:bCs/>
              </w:rPr>
              <w:t>Tesis de doctorado dirigidas en los últimos 5 años</w:t>
            </w:r>
          </w:p>
        </w:tc>
        <w:tc>
          <w:tcPr>
            <w:tcW w:w="2040"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0C5DC736" w14:textId="77777777" w:rsidR="00336207" w:rsidRPr="00336207" w:rsidRDefault="00336207" w:rsidP="00336207">
            <w:pPr>
              <w:pStyle w:val="Textoindependiente"/>
              <w:rPr>
                <w:b/>
                <w:bCs/>
              </w:rPr>
            </w:pPr>
            <w:r w:rsidRPr="00336207">
              <w:rPr>
                <w:b/>
                <w:bC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4B01D4A" w14:textId="77777777" w:rsidR="00336207" w:rsidRPr="00336207" w:rsidRDefault="00336207" w:rsidP="00336207">
            <w:pPr>
              <w:pStyle w:val="Textoindependiente"/>
              <w:rPr>
                <w:b/>
                <w:bCs/>
              </w:rPr>
            </w:pPr>
            <w:r w:rsidRPr="00336207">
              <w:rPr>
                <w:b/>
                <w:bCs/>
              </w:rPr>
              <w:t>Alta/Baja</w:t>
            </w:r>
          </w:p>
        </w:tc>
      </w:tr>
      <w:tr w:rsidR="00336207" w:rsidRPr="00336207" w14:paraId="18A00148" w14:textId="77777777" w:rsidTr="00146317">
        <w:trPr>
          <w:trHeight w:val="397"/>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2B55338" w14:textId="77777777" w:rsidR="00336207" w:rsidRPr="00336207" w:rsidRDefault="00336207" w:rsidP="00336207">
            <w:pPr>
              <w:pStyle w:val="Textoindependiente"/>
              <w:rPr>
                <w:b/>
                <w:bC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1467D9D" w14:textId="77777777" w:rsidR="00336207" w:rsidRPr="00336207" w:rsidRDefault="00336207" w:rsidP="00336207">
            <w:pPr>
              <w:pStyle w:val="Textoindependiente"/>
              <w:rPr>
                <w:b/>
                <w:bCs/>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14:paraId="584DA396"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35898A22" w14:textId="77777777" w:rsidR="00336207" w:rsidRPr="00336207" w:rsidRDefault="00336207" w:rsidP="00336207">
            <w:pPr>
              <w:pStyle w:val="Textoindependiente"/>
              <w:rPr>
                <w:b/>
                <w:bCs/>
              </w:rPr>
            </w:pPr>
          </w:p>
        </w:tc>
        <w:tc>
          <w:tcPr>
            <w:tcW w:w="2920" w:type="dxa"/>
            <w:vMerge/>
            <w:tcBorders>
              <w:top w:val="single" w:sz="4" w:space="0" w:color="auto"/>
              <w:left w:val="single" w:sz="4" w:space="0" w:color="auto"/>
              <w:bottom w:val="single" w:sz="4" w:space="0" w:color="auto"/>
              <w:right w:val="single" w:sz="4" w:space="0" w:color="auto"/>
            </w:tcBorders>
            <w:vAlign w:val="center"/>
            <w:hideMark/>
          </w:tcPr>
          <w:p w14:paraId="78850F9E" w14:textId="77777777" w:rsidR="00336207" w:rsidRPr="00336207" w:rsidRDefault="00336207" w:rsidP="00336207">
            <w:pPr>
              <w:pStyle w:val="Textoindependiente"/>
              <w:rPr>
                <w:b/>
                <w:bC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B5155D" w14:textId="77777777" w:rsidR="00336207" w:rsidRPr="00336207" w:rsidRDefault="00336207" w:rsidP="00336207">
            <w:pPr>
              <w:pStyle w:val="Textoindependiente"/>
              <w:rPr>
                <w:b/>
                <w:bCs/>
              </w:rPr>
            </w:pPr>
          </w:p>
        </w:tc>
        <w:tc>
          <w:tcPr>
            <w:tcW w:w="119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75015917" w14:textId="77777777" w:rsidR="00336207" w:rsidRPr="00336207" w:rsidRDefault="00336207" w:rsidP="00336207">
            <w:pPr>
              <w:pStyle w:val="Textoindependiente"/>
              <w:rPr>
                <w:b/>
                <w:bCs/>
              </w:rPr>
            </w:pPr>
            <w:r w:rsidRPr="00336207">
              <w:rPr>
                <w:b/>
                <w:bCs/>
              </w:rPr>
              <w:t>Número de tramos</w:t>
            </w: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4FC3AC0F" w14:textId="77777777" w:rsidR="00336207" w:rsidRPr="00336207" w:rsidRDefault="00336207" w:rsidP="00336207">
            <w:pPr>
              <w:pStyle w:val="Textoindependiente"/>
              <w:rPr>
                <w:b/>
                <w:bCs/>
              </w:rPr>
            </w:pPr>
            <w:r w:rsidRPr="00336207">
              <w:rPr>
                <w:b/>
                <w:bC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AC9A16" w14:textId="77777777" w:rsidR="00336207" w:rsidRPr="00336207" w:rsidRDefault="00336207" w:rsidP="00336207">
            <w:pPr>
              <w:pStyle w:val="Textoindependiente"/>
              <w:rPr>
                <w:b/>
                <w:bCs/>
              </w:rPr>
            </w:pPr>
          </w:p>
        </w:tc>
      </w:tr>
      <w:tr w:rsidR="00336207" w:rsidRPr="00336207" w14:paraId="3F04996D" w14:textId="77777777" w:rsidTr="00146317">
        <w:trPr>
          <w:trHeight w:val="397"/>
          <w:jc w:val="center"/>
        </w:trPr>
        <w:tc>
          <w:tcPr>
            <w:tcW w:w="1566" w:type="dxa"/>
            <w:tcBorders>
              <w:top w:val="single" w:sz="4" w:space="0" w:color="auto"/>
              <w:left w:val="single" w:sz="4" w:space="0" w:color="auto"/>
              <w:bottom w:val="single" w:sz="4" w:space="0" w:color="auto"/>
              <w:right w:val="single" w:sz="4" w:space="0" w:color="auto"/>
            </w:tcBorders>
            <w:hideMark/>
          </w:tcPr>
          <w:p w14:paraId="4D5DDEFA" w14:textId="77777777" w:rsidR="00336207" w:rsidRPr="00336207" w:rsidRDefault="00336207" w:rsidP="00336207">
            <w:pPr>
              <w:pStyle w:val="Textoindependiente"/>
              <w:rPr>
                <w:b/>
                <w:bCs/>
              </w:rPr>
            </w:pPr>
            <w:r w:rsidRPr="00336207">
              <w:t>UDC</w:t>
            </w:r>
          </w:p>
        </w:tc>
        <w:tc>
          <w:tcPr>
            <w:tcW w:w="3350" w:type="dxa"/>
            <w:tcBorders>
              <w:top w:val="single" w:sz="4" w:space="0" w:color="auto"/>
              <w:left w:val="single" w:sz="4" w:space="0" w:color="auto"/>
              <w:bottom w:val="single" w:sz="4" w:space="0" w:color="auto"/>
              <w:right w:val="single" w:sz="4" w:space="0" w:color="auto"/>
            </w:tcBorders>
            <w:hideMark/>
          </w:tcPr>
          <w:p w14:paraId="25400306" w14:textId="77777777" w:rsidR="00336207" w:rsidRPr="00336207" w:rsidRDefault="00336207" w:rsidP="00336207">
            <w:pPr>
              <w:pStyle w:val="Textoindependiente"/>
              <w:rPr>
                <w:b/>
                <w:bCs/>
              </w:rPr>
            </w:pPr>
            <w:proofErr w:type="spellStart"/>
            <w:r w:rsidRPr="00336207">
              <w:rPr>
                <w:b/>
              </w:rPr>
              <w:t>Maseda</w:t>
            </w:r>
            <w:proofErr w:type="spellEnd"/>
            <w:r w:rsidRPr="00336207">
              <w:rPr>
                <w:b/>
              </w:rPr>
              <w:t xml:space="preserve"> Rodríguez, Ana B.</w:t>
            </w:r>
          </w:p>
        </w:tc>
        <w:tc>
          <w:tcPr>
            <w:tcW w:w="1674" w:type="dxa"/>
            <w:tcBorders>
              <w:top w:val="single" w:sz="4" w:space="0" w:color="auto"/>
              <w:left w:val="single" w:sz="4" w:space="0" w:color="auto"/>
              <w:bottom w:val="single" w:sz="4" w:space="0" w:color="auto"/>
              <w:right w:val="single" w:sz="4" w:space="0" w:color="auto"/>
            </w:tcBorders>
            <w:hideMark/>
          </w:tcPr>
          <w:p w14:paraId="23C0CDBB" w14:textId="77777777" w:rsidR="00336207" w:rsidRPr="00336207" w:rsidRDefault="00336207" w:rsidP="00336207">
            <w:pPr>
              <w:pStyle w:val="Textoindependiente"/>
              <w:rPr>
                <w:b/>
                <w:bCs/>
              </w:rPr>
            </w:pPr>
            <w:r w:rsidRPr="00336207">
              <w:t>PC-DR</w:t>
            </w:r>
          </w:p>
        </w:tc>
        <w:tc>
          <w:tcPr>
            <w:tcW w:w="1077" w:type="dxa"/>
            <w:tcBorders>
              <w:top w:val="single" w:sz="4" w:space="0" w:color="auto"/>
              <w:left w:val="single" w:sz="4" w:space="0" w:color="auto"/>
              <w:bottom w:val="single" w:sz="4" w:space="0" w:color="auto"/>
              <w:right w:val="single" w:sz="4" w:space="0" w:color="auto"/>
            </w:tcBorders>
            <w:hideMark/>
          </w:tcPr>
          <w:p w14:paraId="36A13C87" w14:textId="77777777" w:rsidR="00336207" w:rsidRPr="00336207" w:rsidRDefault="00336207" w:rsidP="00336207">
            <w:pPr>
              <w:pStyle w:val="Textoindependiente"/>
              <w:rPr>
                <w:b/>
                <w:bCs/>
              </w:rPr>
            </w:pPr>
            <w:r w:rsidRPr="00336207">
              <w:t>Tiempo Completo</w:t>
            </w:r>
          </w:p>
        </w:tc>
        <w:tc>
          <w:tcPr>
            <w:tcW w:w="2920" w:type="dxa"/>
            <w:tcBorders>
              <w:top w:val="single" w:sz="4" w:space="0" w:color="auto"/>
              <w:left w:val="single" w:sz="4" w:space="0" w:color="auto"/>
              <w:bottom w:val="single" w:sz="4" w:space="0" w:color="auto"/>
              <w:right w:val="single" w:sz="4" w:space="0" w:color="auto"/>
            </w:tcBorders>
            <w:hideMark/>
          </w:tcPr>
          <w:p w14:paraId="629BC65B" w14:textId="77777777" w:rsidR="00336207" w:rsidRPr="00336207" w:rsidRDefault="00336207" w:rsidP="00336207">
            <w:pPr>
              <w:pStyle w:val="Textoindependiente"/>
              <w:rPr>
                <w:b/>
                <w:bCs/>
              </w:rPr>
            </w:pPr>
            <w:r w:rsidRPr="00336207">
              <w:t>2</w:t>
            </w:r>
          </w:p>
        </w:tc>
        <w:tc>
          <w:tcPr>
            <w:tcW w:w="992" w:type="dxa"/>
            <w:tcBorders>
              <w:top w:val="single" w:sz="4" w:space="0" w:color="auto"/>
              <w:left w:val="single" w:sz="4" w:space="0" w:color="auto"/>
              <w:bottom w:val="single" w:sz="4" w:space="0" w:color="auto"/>
              <w:right w:val="single" w:sz="4" w:space="0" w:color="auto"/>
            </w:tcBorders>
            <w:hideMark/>
          </w:tcPr>
          <w:p w14:paraId="0D157D8F" w14:textId="77777777" w:rsidR="00336207" w:rsidRPr="00336207" w:rsidRDefault="00336207" w:rsidP="00336207">
            <w:pPr>
              <w:pStyle w:val="Textoindependiente"/>
              <w:rPr>
                <w:b/>
                <w:bCs/>
              </w:rPr>
            </w:pPr>
            <w:r w:rsidRPr="00336207">
              <w:t>2</w:t>
            </w:r>
          </w:p>
        </w:tc>
        <w:tc>
          <w:tcPr>
            <w:tcW w:w="1190" w:type="dxa"/>
            <w:tcBorders>
              <w:top w:val="single" w:sz="4" w:space="0" w:color="auto"/>
              <w:left w:val="single" w:sz="4" w:space="0" w:color="auto"/>
              <w:bottom w:val="single" w:sz="4" w:space="0" w:color="auto"/>
              <w:right w:val="single" w:sz="4" w:space="0" w:color="auto"/>
            </w:tcBorders>
            <w:hideMark/>
          </w:tcPr>
          <w:p w14:paraId="0C7E8B07" w14:textId="77777777" w:rsidR="00336207" w:rsidRPr="00336207" w:rsidRDefault="00336207" w:rsidP="00336207">
            <w:pPr>
              <w:pStyle w:val="Textoindependiente"/>
              <w:rPr>
                <w:b/>
                <w:bCs/>
              </w:rPr>
            </w:pPr>
            <w:r w:rsidRPr="00336207">
              <w:t>3</w:t>
            </w:r>
          </w:p>
        </w:tc>
        <w:tc>
          <w:tcPr>
            <w:tcW w:w="850" w:type="dxa"/>
            <w:tcBorders>
              <w:top w:val="single" w:sz="4" w:space="0" w:color="auto"/>
              <w:left w:val="single" w:sz="4" w:space="0" w:color="auto"/>
              <w:bottom w:val="single" w:sz="4" w:space="0" w:color="auto"/>
              <w:right w:val="single" w:sz="4" w:space="0" w:color="auto"/>
            </w:tcBorders>
            <w:hideMark/>
          </w:tcPr>
          <w:p w14:paraId="6DA8483C" w14:textId="77777777" w:rsidR="00336207" w:rsidRPr="00336207" w:rsidRDefault="00336207" w:rsidP="00336207">
            <w:pPr>
              <w:pStyle w:val="Textoindependiente"/>
              <w:rPr>
                <w:b/>
                <w:bCs/>
              </w:rPr>
            </w:pPr>
            <w:r w:rsidRPr="00336207">
              <w:t>2021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E80494" w14:textId="77777777" w:rsidR="00336207" w:rsidRPr="00336207" w:rsidRDefault="00336207" w:rsidP="00336207">
            <w:pPr>
              <w:pStyle w:val="Textoindependiente"/>
              <w:rPr>
                <w:b/>
                <w:bCs/>
              </w:rPr>
            </w:pPr>
            <w:r w:rsidRPr="00336207">
              <w:rPr>
                <w:b/>
                <w:bCs/>
              </w:rPr>
              <w:t>ALTA</w:t>
            </w:r>
          </w:p>
        </w:tc>
      </w:tr>
    </w:tbl>
    <w:p w14:paraId="2E7EC796" w14:textId="77777777" w:rsidR="00336207" w:rsidRPr="00336207" w:rsidRDefault="00336207" w:rsidP="00336207">
      <w:pPr>
        <w:pStyle w:val="Textoindependiente"/>
        <w:rPr>
          <w:b/>
          <w:bCs/>
        </w:rPr>
      </w:pPr>
    </w:p>
    <w:tbl>
      <w:tblPr>
        <w:tblStyle w:val="Tablaconcuadrcula"/>
        <w:tblW w:w="0" w:type="auto"/>
        <w:tblInd w:w="65" w:type="dxa"/>
        <w:tblLook w:val="04A0" w:firstRow="1" w:lastRow="0" w:firstColumn="1" w:lastColumn="0" w:noHBand="0" w:noVBand="1"/>
      </w:tblPr>
      <w:tblGrid>
        <w:gridCol w:w="3543"/>
        <w:gridCol w:w="10772"/>
      </w:tblGrid>
      <w:tr w:rsidR="00336207" w:rsidRPr="00336207" w14:paraId="733F13A1" w14:textId="77777777" w:rsidTr="00336207">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BB88ED"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580D838" w14:textId="77777777" w:rsidR="00336207" w:rsidRPr="00336207" w:rsidRDefault="00336207" w:rsidP="00336207">
            <w:pPr>
              <w:pStyle w:val="Textoindependiente"/>
              <w:rPr>
                <w:b/>
                <w:bCs/>
              </w:rPr>
            </w:pPr>
            <w:r w:rsidRPr="00336207">
              <w:rPr>
                <w:b/>
                <w:bCs/>
              </w:rPr>
              <w:t>DATOS DE UN PROYECTO DE INVESTIGACIÓN EN ACTIVO</w:t>
            </w:r>
          </w:p>
          <w:p w14:paraId="7AF3BA4D" w14:textId="77777777" w:rsidR="00336207" w:rsidRPr="00336207" w:rsidRDefault="00336207" w:rsidP="00336207">
            <w:pPr>
              <w:pStyle w:val="Textoindependiente"/>
              <w:rPr>
                <w:b/>
                <w:bCs/>
              </w:rPr>
            </w:pPr>
          </w:p>
        </w:tc>
      </w:tr>
      <w:tr w:rsidR="00336207" w:rsidRPr="00336207" w14:paraId="477372E7" w14:textId="77777777" w:rsidTr="00336207">
        <w:tc>
          <w:tcPr>
            <w:tcW w:w="0" w:type="auto"/>
            <w:tcBorders>
              <w:top w:val="single" w:sz="4" w:space="0" w:color="auto"/>
              <w:left w:val="single" w:sz="4" w:space="0" w:color="auto"/>
              <w:bottom w:val="single" w:sz="4" w:space="0" w:color="auto"/>
              <w:right w:val="single" w:sz="4" w:space="0" w:color="auto"/>
            </w:tcBorders>
          </w:tcPr>
          <w:p w14:paraId="55E10AD6" w14:textId="77777777" w:rsidR="00336207" w:rsidRPr="00336207" w:rsidRDefault="00336207" w:rsidP="00336207">
            <w:pPr>
              <w:pStyle w:val="Textoindependiente"/>
              <w:rPr>
                <w:b/>
                <w:bCs/>
              </w:rPr>
            </w:pPr>
            <w:r w:rsidRPr="00336207">
              <w:rPr>
                <w:b/>
                <w:bCs/>
              </w:rPr>
              <w:t>Título del Proyecto</w:t>
            </w:r>
          </w:p>
          <w:p w14:paraId="35699D9E"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2FD08320" w14:textId="77777777" w:rsidR="00336207" w:rsidRPr="00336207" w:rsidRDefault="00336207" w:rsidP="00336207">
            <w:pPr>
              <w:pStyle w:val="Textoindependiente"/>
            </w:pPr>
            <w:r w:rsidRPr="00336207">
              <w:t xml:space="preserve">A </w:t>
            </w:r>
            <w:proofErr w:type="spellStart"/>
            <w:r w:rsidRPr="00336207">
              <w:t>linguaxe</w:t>
            </w:r>
            <w:proofErr w:type="spellEnd"/>
            <w:r w:rsidRPr="00336207">
              <w:t xml:space="preserve"> como </w:t>
            </w:r>
            <w:proofErr w:type="spellStart"/>
            <w:r w:rsidRPr="00336207">
              <w:t>ferramenta</w:t>
            </w:r>
            <w:proofErr w:type="spellEnd"/>
            <w:r w:rsidRPr="00336207">
              <w:t xml:space="preserve"> para a detección precoz de trastornos neurocognitivos </w:t>
            </w:r>
          </w:p>
          <w:p w14:paraId="6D433C76" w14:textId="77777777" w:rsidR="00336207" w:rsidRPr="00336207" w:rsidRDefault="00336207" w:rsidP="00336207">
            <w:pPr>
              <w:pStyle w:val="Textoindependiente"/>
              <w:rPr>
                <w:b/>
                <w:bCs/>
              </w:rPr>
            </w:pPr>
            <w:r w:rsidRPr="00336207">
              <w:t xml:space="preserve">en </w:t>
            </w:r>
            <w:proofErr w:type="spellStart"/>
            <w:r w:rsidRPr="00336207">
              <w:t>falantes</w:t>
            </w:r>
            <w:proofErr w:type="spellEnd"/>
            <w:r w:rsidRPr="00336207">
              <w:t xml:space="preserve"> bilingües </w:t>
            </w:r>
            <w:proofErr w:type="spellStart"/>
            <w:r w:rsidRPr="00336207">
              <w:t>galego-castelán</w:t>
            </w:r>
            <w:proofErr w:type="spellEnd"/>
            <w:r w:rsidRPr="00336207">
              <w:t xml:space="preserve"> (LINDEGALES)- Población comunitaria</w:t>
            </w:r>
            <w:r w:rsidRPr="00336207">
              <w:rPr>
                <w:b/>
                <w:bCs/>
              </w:rPr>
              <w:t xml:space="preserve"> </w:t>
            </w:r>
          </w:p>
        </w:tc>
      </w:tr>
      <w:tr w:rsidR="00336207" w:rsidRPr="00336207" w14:paraId="43994E9B" w14:textId="77777777" w:rsidTr="00336207">
        <w:tc>
          <w:tcPr>
            <w:tcW w:w="0" w:type="auto"/>
            <w:tcBorders>
              <w:top w:val="single" w:sz="4" w:space="0" w:color="auto"/>
              <w:left w:val="single" w:sz="4" w:space="0" w:color="auto"/>
              <w:bottom w:val="single" w:sz="4" w:space="0" w:color="auto"/>
              <w:right w:val="single" w:sz="4" w:space="0" w:color="auto"/>
            </w:tcBorders>
          </w:tcPr>
          <w:p w14:paraId="330BE175" w14:textId="77777777" w:rsidR="00336207" w:rsidRPr="00336207" w:rsidRDefault="00336207" w:rsidP="00336207">
            <w:pPr>
              <w:pStyle w:val="Textoindependiente"/>
              <w:rPr>
                <w:b/>
                <w:bCs/>
              </w:rPr>
            </w:pPr>
            <w:r w:rsidRPr="00336207">
              <w:rPr>
                <w:b/>
                <w:bCs/>
              </w:rPr>
              <w:t>Entidad Financiadora</w:t>
            </w:r>
          </w:p>
          <w:p w14:paraId="69D521AA"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307960A2" w14:textId="77777777" w:rsidR="00336207" w:rsidRPr="00336207" w:rsidRDefault="00336207" w:rsidP="00336207">
            <w:pPr>
              <w:pStyle w:val="Textoindependiente"/>
            </w:pPr>
            <w:r w:rsidRPr="00336207">
              <w:t xml:space="preserve">Xunta de Galicia </w:t>
            </w:r>
          </w:p>
          <w:p w14:paraId="3B7CF394" w14:textId="77777777" w:rsidR="00336207" w:rsidRPr="00336207" w:rsidRDefault="00336207" w:rsidP="00336207">
            <w:pPr>
              <w:pStyle w:val="Textoindependiente"/>
              <w:rPr>
                <w:b/>
                <w:bCs/>
              </w:rPr>
            </w:pPr>
          </w:p>
        </w:tc>
      </w:tr>
      <w:tr w:rsidR="00336207" w:rsidRPr="00336207" w14:paraId="2800B81D" w14:textId="77777777" w:rsidTr="00336207">
        <w:tc>
          <w:tcPr>
            <w:tcW w:w="0" w:type="auto"/>
            <w:tcBorders>
              <w:top w:val="single" w:sz="4" w:space="0" w:color="auto"/>
              <w:left w:val="single" w:sz="4" w:space="0" w:color="auto"/>
              <w:bottom w:val="single" w:sz="4" w:space="0" w:color="auto"/>
              <w:right w:val="single" w:sz="4" w:space="0" w:color="auto"/>
            </w:tcBorders>
          </w:tcPr>
          <w:p w14:paraId="6B6961FA" w14:textId="77777777" w:rsidR="00336207" w:rsidRPr="00336207" w:rsidRDefault="00336207" w:rsidP="00336207">
            <w:pPr>
              <w:pStyle w:val="Textoindependiente"/>
              <w:rPr>
                <w:b/>
                <w:bCs/>
              </w:rPr>
            </w:pPr>
            <w:r w:rsidRPr="00336207">
              <w:rPr>
                <w:b/>
                <w:bCs/>
              </w:rPr>
              <w:t>Referencia del Proyecto</w:t>
            </w:r>
          </w:p>
          <w:p w14:paraId="44E0B393"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B55DCB3" w14:textId="77777777" w:rsidR="00336207" w:rsidRPr="00336207" w:rsidRDefault="00336207" w:rsidP="00336207">
            <w:pPr>
              <w:pStyle w:val="Textoindependiente"/>
              <w:rPr>
                <w:b/>
                <w:bCs/>
              </w:rPr>
            </w:pPr>
          </w:p>
        </w:tc>
      </w:tr>
      <w:tr w:rsidR="00336207" w:rsidRPr="00336207" w14:paraId="09A37E84" w14:textId="77777777" w:rsidTr="00336207">
        <w:tc>
          <w:tcPr>
            <w:tcW w:w="0" w:type="auto"/>
            <w:tcBorders>
              <w:top w:val="single" w:sz="4" w:space="0" w:color="auto"/>
              <w:left w:val="single" w:sz="4" w:space="0" w:color="auto"/>
              <w:bottom w:val="single" w:sz="4" w:space="0" w:color="auto"/>
              <w:right w:val="single" w:sz="4" w:space="0" w:color="auto"/>
            </w:tcBorders>
          </w:tcPr>
          <w:p w14:paraId="3EA3F864" w14:textId="77777777" w:rsidR="00336207" w:rsidRPr="00336207" w:rsidRDefault="00336207" w:rsidP="00336207">
            <w:pPr>
              <w:pStyle w:val="Textoindependiente"/>
              <w:rPr>
                <w:b/>
                <w:bCs/>
              </w:rPr>
            </w:pPr>
            <w:r w:rsidRPr="00336207">
              <w:rPr>
                <w:b/>
                <w:bCs/>
              </w:rPr>
              <w:t>Cuantía de la Subvención</w:t>
            </w:r>
          </w:p>
          <w:p w14:paraId="337CF596"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5BE64C7D" w14:textId="77777777" w:rsidR="00336207" w:rsidRPr="00336207" w:rsidRDefault="00336207" w:rsidP="00336207">
            <w:pPr>
              <w:pStyle w:val="Textoindependiente"/>
            </w:pPr>
            <w:r w:rsidRPr="00336207">
              <w:t xml:space="preserve">90.000 </w:t>
            </w:r>
          </w:p>
          <w:p w14:paraId="2D113ED0" w14:textId="77777777" w:rsidR="00336207" w:rsidRPr="00336207" w:rsidRDefault="00336207" w:rsidP="00336207">
            <w:pPr>
              <w:pStyle w:val="Textoindependiente"/>
              <w:rPr>
                <w:b/>
                <w:bCs/>
              </w:rPr>
            </w:pPr>
          </w:p>
        </w:tc>
      </w:tr>
      <w:tr w:rsidR="00336207" w:rsidRPr="00336207" w14:paraId="2670B374" w14:textId="77777777" w:rsidTr="00336207">
        <w:tc>
          <w:tcPr>
            <w:tcW w:w="0" w:type="auto"/>
            <w:tcBorders>
              <w:top w:val="single" w:sz="4" w:space="0" w:color="auto"/>
              <w:left w:val="single" w:sz="4" w:space="0" w:color="auto"/>
              <w:bottom w:val="single" w:sz="4" w:space="0" w:color="auto"/>
              <w:right w:val="single" w:sz="4" w:space="0" w:color="auto"/>
            </w:tcBorders>
          </w:tcPr>
          <w:p w14:paraId="60395655" w14:textId="77777777" w:rsidR="00336207" w:rsidRPr="00336207" w:rsidRDefault="00336207" w:rsidP="00336207">
            <w:pPr>
              <w:pStyle w:val="Textoindependiente"/>
              <w:rPr>
                <w:b/>
                <w:bCs/>
              </w:rPr>
            </w:pPr>
            <w:r w:rsidRPr="00336207">
              <w:rPr>
                <w:b/>
                <w:bCs/>
              </w:rPr>
              <w:t>Duración (fecha inicio, fecha fin)</w:t>
            </w:r>
          </w:p>
          <w:p w14:paraId="12B1E68E"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4DE689BC" w14:textId="77777777" w:rsidR="00336207" w:rsidRPr="00336207" w:rsidRDefault="00336207" w:rsidP="00336207">
            <w:pPr>
              <w:pStyle w:val="Textoindependiente"/>
            </w:pPr>
            <w:r w:rsidRPr="00336207">
              <w:t xml:space="preserve">2024-2027 </w:t>
            </w:r>
          </w:p>
          <w:p w14:paraId="203EDB53" w14:textId="77777777" w:rsidR="00336207" w:rsidRPr="00336207" w:rsidRDefault="00336207" w:rsidP="00336207">
            <w:pPr>
              <w:pStyle w:val="Textoindependiente"/>
              <w:rPr>
                <w:b/>
                <w:bCs/>
              </w:rPr>
            </w:pPr>
          </w:p>
        </w:tc>
      </w:tr>
      <w:tr w:rsidR="00336207" w:rsidRPr="00336207" w14:paraId="1DB27007" w14:textId="77777777" w:rsidTr="00336207">
        <w:tc>
          <w:tcPr>
            <w:tcW w:w="0" w:type="auto"/>
            <w:tcBorders>
              <w:top w:val="single" w:sz="4" w:space="0" w:color="auto"/>
              <w:left w:val="single" w:sz="4" w:space="0" w:color="auto"/>
              <w:bottom w:val="single" w:sz="4" w:space="0" w:color="auto"/>
              <w:right w:val="single" w:sz="4" w:space="0" w:color="auto"/>
            </w:tcBorders>
          </w:tcPr>
          <w:p w14:paraId="4CA13ABD" w14:textId="77777777" w:rsidR="00336207" w:rsidRPr="00336207" w:rsidRDefault="00336207" w:rsidP="00336207">
            <w:pPr>
              <w:pStyle w:val="Textoindependiente"/>
              <w:rPr>
                <w:b/>
                <w:bCs/>
              </w:rPr>
            </w:pPr>
            <w:r w:rsidRPr="00336207">
              <w:rPr>
                <w:b/>
                <w:bCs/>
              </w:rPr>
              <w:t>Tipo de convocatoria</w:t>
            </w:r>
          </w:p>
          <w:p w14:paraId="60573714"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0CE8F2FB" w14:textId="77777777" w:rsidR="00336207" w:rsidRPr="00336207" w:rsidRDefault="00336207" w:rsidP="00336207">
            <w:pPr>
              <w:pStyle w:val="Textoindependiente"/>
            </w:pPr>
            <w:proofErr w:type="spellStart"/>
            <w:r w:rsidRPr="00336207">
              <w:t>Proxectos</w:t>
            </w:r>
            <w:proofErr w:type="spellEnd"/>
            <w:r w:rsidRPr="00336207">
              <w:t xml:space="preserve"> </w:t>
            </w:r>
            <w:proofErr w:type="spellStart"/>
            <w:r w:rsidRPr="00336207">
              <w:t>Emerxentes</w:t>
            </w:r>
            <w:proofErr w:type="spellEnd"/>
            <w:r w:rsidRPr="00336207">
              <w:t xml:space="preserve"> </w:t>
            </w:r>
          </w:p>
          <w:p w14:paraId="5FBE2C32" w14:textId="77777777" w:rsidR="00336207" w:rsidRPr="00336207" w:rsidRDefault="00336207" w:rsidP="00336207">
            <w:pPr>
              <w:pStyle w:val="Textoindependiente"/>
              <w:rPr>
                <w:b/>
                <w:bCs/>
              </w:rPr>
            </w:pPr>
          </w:p>
        </w:tc>
      </w:tr>
      <w:tr w:rsidR="00336207" w:rsidRPr="00336207" w14:paraId="703834F0" w14:textId="77777777" w:rsidTr="00336207">
        <w:tc>
          <w:tcPr>
            <w:tcW w:w="0" w:type="auto"/>
            <w:tcBorders>
              <w:top w:val="single" w:sz="4" w:space="0" w:color="auto"/>
              <w:left w:val="single" w:sz="4" w:space="0" w:color="auto"/>
              <w:bottom w:val="single" w:sz="4" w:space="0" w:color="auto"/>
              <w:right w:val="single" w:sz="4" w:space="0" w:color="auto"/>
            </w:tcBorders>
          </w:tcPr>
          <w:p w14:paraId="61808BAA" w14:textId="77777777" w:rsidR="00336207" w:rsidRPr="00336207" w:rsidRDefault="00336207" w:rsidP="00336207">
            <w:pPr>
              <w:pStyle w:val="Textoindependiente"/>
              <w:rPr>
                <w:b/>
                <w:bCs/>
              </w:rPr>
            </w:pPr>
            <w:r w:rsidRPr="00336207">
              <w:rPr>
                <w:b/>
                <w:bCs/>
              </w:rPr>
              <w:t>Entidades Participantes</w:t>
            </w:r>
          </w:p>
          <w:p w14:paraId="1B7AF1C5"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5699D374" w14:textId="77777777" w:rsidR="00336207" w:rsidRPr="00336207" w:rsidRDefault="00336207" w:rsidP="00336207">
            <w:pPr>
              <w:pStyle w:val="Textoindependiente"/>
            </w:pPr>
            <w:r w:rsidRPr="00336207">
              <w:t xml:space="preserve">Universidade da Coruña </w:t>
            </w:r>
          </w:p>
          <w:p w14:paraId="6651EE84" w14:textId="77777777" w:rsidR="00336207" w:rsidRPr="00336207" w:rsidRDefault="00336207" w:rsidP="00336207">
            <w:pPr>
              <w:pStyle w:val="Textoindependiente"/>
            </w:pPr>
          </w:p>
        </w:tc>
      </w:tr>
      <w:tr w:rsidR="00336207" w:rsidRPr="00336207" w14:paraId="306D0AD3" w14:textId="77777777" w:rsidTr="00336207">
        <w:tc>
          <w:tcPr>
            <w:tcW w:w="0" w:type="auto"/>
            <w:tcBorders>
              <w:top w:val="single" w:sz="4" w:space="0" w:color="auto"/>
              <w:left w:val="single" w:sz="4" w:space="0" w:color="auto"/>
              <w:bottom w:val="single" w:sz="4" w:space="0" w:color="auto"/>
              <w:right w:val="single" w:sz="4" w:space="0" w:color="auto"/>
            </w:tcBorders>
          </w:tcPr>
          <w:p w14:paraId="3753C61C" w14:textId="77777777" w:rsidR="00336207" w:rsidRPr="00336207" w:rsidRDefault="00336207" w:rsidP="00336207">
            <w:pPr>
              <w:pStyle w:val="Textoindependiente"/>
              <w:rPr>
                <w:b/>
                <w:bCs/>
              </w:rPr>
            </w:pPr>
            <w:r w:rsidRPr="00336207">
              <w:rPr>
                <w:b/>
                <w:bCs/>
              </w:rPr>
              <w:t>Investigador Principal</w:t>
            </w:r>
          </w:p>
          <w:p w14:paraId="23E401CE"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D26094F" w14:textId="77777777" w:rsidR="00336207" w:rsidRPr="00336207" w:rsidRDefault="00336207" w:rsidP="00336207">
            <w:pPr>
              <w:pStyle w:val="Textoindependiente"/>
            </w:pPr>
            <w:r w:rsidRPr="00336207">
              <w:t xml:space="preserve">Silvia Martínez Ferreiro </w:t>
            </w:r>
          </w:p>
          <w:p w14:paraId="374014DC" w14:textId="77777777" w:rsidR="00336207" w:rsidRPr="00336207" w:rsidRDefault="00336207" w:rsidP="00336207">
            <w:pPr>
              <w:pStyle w:val="Textoindependiente"/>
            </w:pPr>
          </w:p>
        </w:tc>
      </w:tr>
      <w:tr w:rsidR="00336207" w:rsidRPr="00336207" w14:paraId="2749B407" w14:textId="77777777" w:rsidTr="00336207">
        <w:tc>
          <w:tcPr>
            <w:tcW w:w="0" w:type="auto"/>
            <w:tcBorders>
              <w:top w:val="single" w:sz="4" w:space="0" w:color="auto"/>
              <w:left w:val="single" w:sz="4" w:space="0" w:color="auto"/>
              <w:bottom w:val="single" w:sz="4" w:space="0" w:color="auto"/>
              <w:right w:val="single" w:sz="4" w:space="0" w:color="auto"/>
            </w:tcBorders>
            <w:hideMark/>
          </w:tcPr>
          <w:p w14:paraId="6244FE64" w14:textId="77777777" w:rsidR="00336207" w:rsidRPr="00336207" w:rsidRDefault="00336207" w:rsidP="00336207">
            <w:pPr>
              <w:pStyle w:val="Textoindependiente"/>
              <w:rPr>
                <w:b/>
                <w:bCs/>
              </w:rPr>
            </w:pPr>
            <w:r w:rsidRPr="00336207">
              <w:rPr>
                <w:b/>
                <w:bCs/>
              </w:rPr>
              <w:t xml:space="preserve">Número de investigadores participantes </w:t>
            </w:r>
          </w:p>
        </w:tc>
        <w:tc>
          <w:tcPr>
            <w:tcW w:w="10772" w:type="dxa"/>
            <w:tcBorders>
              <w:top w:val="single" w:sz="4" w:space="0" w:color="auto"/>
              <w:left w:val="single" w:sz="4" w:space="0" w:color="auto"/>
              <w:bottom w:val="single" w:sz="4" w:space="0" w:color="auto"/>
              <w:right w:val="single" w:sz="4" w:space="0" w:color="auto"/>
            </w:tcBorders>
          </w:tcPr>
          <w:p w14:paraId="0BE035F2" w14:textId="77777777" w:rsidR="00336207" w:rsidRPr="00336207" w:rsidRDefault="00336207" w:rsidP="00336207">
            <w:pPr>
              <w:pStyle w:val="Textoindependiente"/>
            </w:pPr>
            <w:r w:rsidRPr="00336207">
              <w:t>4</w:t>
            </w:r>
          </w:p>
          <w:p w14:paraId="338242CE" w14:textId="77777777" w:rsidR="00336207" w:rsidRPr="00336207" w:rsidRDefault="00336207" w:rsidP="00336207">
            <w:pPr>
              <w:pStyle w:val="Textoindependiente"/>
            </w:pPr>
          </w:p>
        </w:tc>
      </w:tr>
      <w:tr w:rsidR="00336207" w:rsidRPr="00336207" w14:paraId="35D1ED94" w14:textId="77777777" w:rsidTr="00336207">
        <w:trPr>
          <w:trHeight w:val="582"/>
        </w:trPr>
        <w:tc>
          <w:tcPr>
            <w:tcW w:w="0" w:type="auto"/>
            <w:tcBorders>
              <w:top w:val="single" w:sz="4" w:space="0" w:color="auto"/>
              <w:left w:val="single" w:sz="4" w:space="0" w:color="auto"/>
              <w:bottom w:val="single" w:sz="4" w:space="0" w:color="auto"/>
              <w:right w:val="single" w:sz="4" w:space="0" w:color="auto"/>
            </w:tcBorders>
          </w:tcPr>
          <w:p w14:paraId="518C2631" w14:textId="77777777" w:rsidR="00336207" w:rsidRPr="00336207" w:rsidRDefault="00336207" w:rsidP="00336207">
            <w:pPr>
              <w:pStyle w:val="Textoindependiente"/>
              <w:rPr>
                <w:b/>
                <w:bCs/>
              </w:rPr>
            </w:pPr>
            <w:r w:rsidRPr="00336207">
              <w:rPr>
                <w:b/>
                <w:bCs/>
              </w:rPr>
              <w:t>Líneas de investigación relacionadas</w:t>
            </w:r>
          </w:p>
          <w:p w14:paraId="08A201BE"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4A2984A1" w14:textId="77777777" w:rsidR="00336207" w:rsidRPr="00336207" w:rsidRDefault="00336207" w:rsidP="00336207">
            <w:pPr>
              <w:pStyle w:val="Textoindependiente"/>
            </w:pPr>
            <w:r w:rsidRPr="00336207">
              <w:t>2</w:t>
            </w:r>
          </w:p>
        </w:tc>
      </w:tr>
    </w:tbl>
    <w:p w14:paraId="51941F7B" w14:textId="77777777" w:rsidR="00336207" w:rsidRPr="00336207" w:rsidRDefault="00336207" w:rsidP="00336207">
      <w:pPr>
        <w:pStyle w:val="Textoindependiente"/>
        <w:rPr>
          <w:b/>
          <w:bCs/>
        </w:rPr>
      </w:pPr>
    </w:p>
    <w:p w14:paraId="23B96137" w14:textId="77777777" w:rsidR="00336207" w:rsidRPr="00336207" w:rsidRDefault="00336207" w:rsidP="00336207">
      <w:pPr>
        <w:pStyle w:val="Textoindependiente"/>
      </w:pPr>
    </w:p>
    <w:p w14:paraId="58D4ABB4" w14:textId="77777777" w:rsidR="00336207" w:rsidRPr="00336207" w:rsidRDefault="00336207" w:rsidP="00336207">
      <w:pPr>
        <w:pStyle w:val="Textoindependiente"/>
      </w:pPr>
    </w:p>
    <w:p w14:paraId="71CC0CE7" w14:textId="77777777" w:rsidR="00336207" w:rsidRPr="00336207" w:rsidRDefault="00336207" w:rsidP="00336207">
      <w:pPr>
        <w:pStyle w:val="Textoindependiente"/>
      </w:pPr>
    </w:p>
    <w:tbl>
      <w:tblPr>
        <w:tblStyle w:val="Tablaconcuadrcula"/>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1272"/>
        <w:gridCol w:w="3350"/>
        <w:gridCol w:w="1674"/>
        <w:gridCol w:w="1077"/>
        <w:gridCol w:w="2920"/>
        <w:gridCol w:w="992"/>
        <w:gridCol w:w="1190"/>
        <w:gridCol w:w="850"/>
        <w:gridCol w:w="850"/>
      </w:tblGrid>
      <w:tr w:rsidR="00336207" w:rsidRPr="00336207" w14:paraId="652D56AD" w14:textId="77777777" w:rsidTr="00336207">
        <w:trPr>
          <w:trHeight w:val="397"/>
          <w:jc w:val="center"/>
        </w:trPr>
        <w:tc>
          <w:tcPr>
            <w:tcW w:w="14171" w:type="dxa"/>
            <w:gridSpan w:val="9"/>
            <w:tcBorders>
              <w:top w:val="single" w:sz="4" w:space="0" w:color="auto"/>
              <w:left w:val="single" w:sz="4" w:space="0" w:color="auto"/>
              <w:bottom w:val="single" w:sz="4" w:space="0" w:color="auto"/>
              <w:right w:val="single" w:sz="4" w:space="0" w:color="auto"/>
            </w:tcBorders>
            <w:shd w:val="clear" w:color="auto" w:fill="70A9E0"/>
            <w:vAlign w:val="center"/>
          </w:tcPr>
          <w:p w14:paraId="3C17E511" w14:textId="77777777" w:rsidR="00336207" w:rsidRPr="00336207" w:rsidRDefault="00336207" w:rsidP="00336207">
            <w:pPr>
              <w:pStyle w:val="Textoindependiente"/>
              <w:rPr>
                <w:b/>
              </w:rPr>
            </w:pPr>
            <w:r w:rsidRPr="00336207">
              <w:rPr>
                <w:b/>
              </w:rPr>
              <w:t xml:space="preserve">EQUIPO 9: </w:t>
            </w:r>
            <w:r w:rsidRPr="00336207">
              <w:rPr>
                <w:b/>
                <w:bCs/>
              </w:rPr>
              <w:t>TERAPIA CELULAR E MEDICINA REXENERATIVA</w:t>
            </w:r>
          </w:p>
          <w:p w14:paraId="7BBB8D6C" w14:textId="77777777" w:rsidR="00336207" w:rsidRPr="00336207" w:rsidRDefault="00336207" w:rsidP="00336207">
            <w:pPr>
              <w:pStyle w:val="Textoindependiente"/>
              <w:rPr>
                <w:b/>
              </w:rPr>
            </w:pPr>
          </w:p>
        </w:tc>
      </w:tr>
      <w:tr w:rsidR="00336207" w:rsidRPr="00336207" w14:paraId="4A5A5249" w14:textId="77777777" w:rsidTr="00336207">
        <w:trPr>
          <w:trHeight w:val="11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763212A" w14:textId="77777777" w:rsidR="00336207" w:rsidRPr="00336207" w:rsidRDefault="00336207" w:rsidP="00336207">
            <w:pPr>
              <w:pStyle w:val="Textoindependiente"/>
              <w:rPr>
                <w:b/>
                <w:bCs/>
              </w:rPr>
            </w:pPr>
            <w:r w:rsidRPr="00336207">
              <w:rPr>
                <w:b/>
                <w:bCs/>
              </w:rPr>
              <w:t>Institución</w:t>
            </w:r>
          </w:p>
        </w:tc>
        <w:tc>
          <w:tcPr>
            <w:tcW w:w="3348"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0FBF477" w14:textId="77777777" w:rsidR="00336207" w:rsidRPr="00336207" w:rsidRDefault="00336207" w:rsidP="00336207">
            <w:pPr>
              <w:pStyle w:val="Textoindependiente"/>
              <w:rPr>
                <w:b/>
                <w:bCs/>
              </w:rPr>
            </w:pPr>
            <w:r w:rsidRPr="00336207">
              <w:rPr>
                <w:b/>
                <w:bCs/>
              </w:rPr>
              <w:t>Nombre y apellidos</w:t>
            </w:r>
          </w:p>
        </w:tc>
        <w:tc>
          <w:tcPr>
            <w:tcW w:w="167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CDE5983"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291CE017" w14:textId="77777777" w:rsidR="00336207" w:rsidRPr="00336207" w:rsidRDefault="00336207" w:rsidP="00336207">
            <w:pPr>
              <w:pStyle w:val="Textoindependiente"/>
              <w:rPr>
                <w:b/>
                <w:bCs/>
              </w:rPr>
            </w:pPr>
            <w:r w:rsidRPr="00336207">
              <w:rPr>
                <w:b/>
                <w:bCs/>
              </w:rPr>
              <w:t>Dedicación</w:t>
            </w:r>
          </w:p>
        </w:tc>
        <w:tc>
          <w:tcPr>
            <w:tcW w:w="2919"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3CDA29A"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2E3DC65" w14:textId="77777777" w:rsidR="00336207" w:rsidRPr="00336207" w:rsidRDefault="00336207" w:rsidP="00336207">
            <w:pPr>
              <w:pStyle w:val="Textoindependiente"/>
              <w:rPr>
                <w:b/>
                <w:bCs/>
              </w:rPr>
            </w:pPr>
            <w:r w:rsidRPr="00336207">
              <w:rPr>
                <w:b/>
                <w:bCs/>
              </w:rPr>
              <w:t>Tesis de doctorado dirigidas en los últimos 5 años</w:t>
            </w:r>
          </w:p>
        </w:tc>
        <w:tc>
          <w:tcPr>
            <w:tcW w:w="2040"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4A8AB820" w14:textId="77777777" w:rsidR="00336207" w:rsidRPr="00336207" w:rsidRDefault="00336207" w:rsidP="00336207">
            <w:pPr>
              <w:pStyle w:val="Textoindependiente"/>
              <w:rPr>
                <w:b/>
                <w:bCs/>
              </w:rPr>
            </w:pPr>
            <w:r w:rsidRPr="00336207">
              <w:rPr>
                <w:b/>
                <w:bC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6C68E9F" w14:textId="77777777" w:rsidR="00336207" w:rsidRPr="00336207" w:rsidRDefault="00336207" w:rsidP="00336207">
            <w:pPr>
              <w:pStyle w:val="Textoindependiente"/>
              <w:rPr>
                <w:b/>
                <w:bCs/>
              </w:rPr>
            </w:pPr>
            <w:r w:rsidRPr="00336207">
              <w:rPr>
                <w:b/>
                <w:bCs/>
              </w:rPr>
              <w:t>Alta/Baja</w:t>
            </w:r>
          </w:p>
        </w:tc>
      </w:tr>
      <w:tr w:rsidR="00336207" w:rsidRPr="00336207" w14:paraId="49E0A868" w14:textId="77777777" w:rsidTr="00336207">
        <w:trPr>
          <w:trHeight w:val="397"/>
          <w:jc w:val="center"/>
        </w:trPr>
        <w:tc>
          <w:tcPr>
            <w:tcW w:w="14171" w:type="dxa"/>
            <w:vMerge/>
            <w:tcBorders>
              <w:top w:val="single" w:sz="4" w:space="0" w:color="auto"/>
              <w:left w:val="single" w:sz="4" w:space="0" w:color="auto"/>
              <w:bottom w:val="single" w:sz="4" w:space="0" w:color="auto"/>
              <w:right w:val="single" w:sz="4" w:space="0" w:color="auto"/>
            </w:tcBorders>
            <w:vAlign w:val="center"/>
            <w:hideMark/>
          </w:tcPr>
          <w:p w14:paraId="0613A346" w14:textId="77777777" w:rsidR="00336207" w:rsidRPr="00336207" w:rsidRDefault="00336207" w:rsidP="00336207">
            <w:pPr>
              <w:pStyle w:val="Textoindependiente"/>
              <w:rPr>
                <w:b/>
                <w:bCs/>
              </w:rPr>
            </w:pPr>
          </w:p>
        </w:tc>
        <w:tc>
          <w:tcPr>
            <w:tcW w:w="3348" w:type="dxa"/>
            <w:vMerge/>
            <w:tcBorders>
              <w:top w:val="single" w:sz="4" w:space="0" w:color="auto"/>
              <w:left w:val="single" w:sz="4" w:space="0" w:color="auto"/>
              <w:bottom w:val="single" w:sz="4" w:space="0" w:color="auto"/>
              <w:right w:val="single" w:sz="4" w:space="0" w:color="auto"/>
            </w:tcBorders>
            <w:vAlign w:val="center"/>
            <w:hideMark/>
          </w:tcPr>
          <w:p w14:paraId="3A6B655C" w14:textId="77777777" w:rsidR="00336207" w:rsidRPr="00336207" w:rsidRDefault="00336207" w:rsidP="00336207">
            <w:pPr>
              <w:pStyle w:val="Textoindependiente"/>
              <w:rPr>
                <w:b/>
                <w:bCs/>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14:paraId="451C455A"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89D59BF" w14:textId="77777777" w:rsidR="00336207" w:rsidRPr="00336207" w:rsidRDefault="00336207" w:rsidP="00336207">
            <w:pPr>
              <w:pStyle w:val="Textoindependiente"/>
              <w:rPr>
                <w:b/>
                <w:bCs/>
              </w:rPr>
            </w:pPr>
          </w:p>
        </w:tc>
        <w:tc>
          <w:tcPr>
            <w:tcW w:w="2919" w:type="dxa"/>
            <w:vMerge/>
            <w:tcBorders>
              <w:top w:val="single" w:sz="4" w:space="0" w:color="auto"/>
              <w:left w:val="single" w:sz="4" w:space="0" w:color="auto"/>
              <w:bottom w:val="single" w:sz="4" w:space="0" w:color="auto"/>
              <w:right w:val="single" w:sz="4" w:space="0" w:color="auto"/>
            </w:tcBorders>
            <w:vAlign w:val="center"/>
            <w:hideMark/>
          </w:tcPr>
          <w:p w14:paraId="7788DC3C" w14:textId="77777777" w:rsidR="00336207" w:rsidRPr="00336207" w:rsidRDefault="00336207" w:rsidP="00336207">
            <w:pPr>
              <w:pStyle w:val="Textoindependiente"/>
              <w:rPr>
                <w:b/>
                <w:bC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75E08F" w14:textId="77777777" w:rsidR="00336207" w:rsidRPr="00336207" w:rsidRDefault="00336207" w:rsidP="00336207">
            <w:pPr>
              <w:pStyle w:val="Textoindependiente"/>
              <w:rPr>
                <w:b/>
                <w:bCs/>
              </w:rPr>
            </w:pPr>
          </w:p>
        </w:tc>
        <w:tc>
          <w:tcPr>
            <w:tcW w:w="119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3D34A40B" w14:textId="77777777" w:rsidR="00336207" w:rsidRPr="00336207" w:rsidRDefault="00336207" w:rsidP="00336207">
            <w:pPr>
              <w:pStyle w:val="Textoindependiente"/>
              <w:rPr>
                <w:b/>
                <w:bCs/>
              </w:rPr>
            </w:pPr>
            <w:r w:rsidRPr="00336207">
              <w:rPr>
                <w:b/>
                <w:bCs/>
              </w:rPr>
              <w:t>Número de tramos</w:t>
            </w: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27860886" w14:textId="77777777" w:rsidR="00336207" w:rsidRPr="00336207" w:rsidRDefault="00336207" w:rsidP="00336207">
            <w:pPr>
              <w:pStyle w:val="Textoindependiente"/>
              <w:rPr>
                <w:b/>
                <w:bCs/>
              </w:rPr>
            </w:pPr>
            <w:r w:rsidRPr="00336207">
              <w:rPr>
                <w:b/>
                <w:bC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01BDF1" w14:textId="77777777" w:rsidR="00336207" w:rsidRPr="00336207" w:rsidRDefault="00336207" w:rsidP="00336207">
            <w:pPr>
              <w:pStyle w:val="Textoindependiente"/>
              <w:rPr>
                <w:b/>
                <w:bCs/>
              </w:rPr>
            </w:pPr>
          </w:p>
        </w:tc>
      </w:tr>
      <w:tr w:rsidR="00336207" w:rsidRPr="00336207" w14:paraId="7BDA3395" w14:textId="77777777" w:rsidTr="00336207">
        <w:trPr>
          <w:trHeight w:val="397"/>
          <w:jc w:val="center"/>
        </w:trPr>
        <w:tc>
          <w:tcPr>
            <w:tcW w:w="1271" w:type="dxa"/>
            <w:tcBorders>
              <w:top w:val="single" w:sz="4" w:space="0" w:color="auto"/>
              <w:left w:val="single" w:sz="4" w:space="0" w:color="auto"/>
              <w:bottom w:val="single" w:sz="4" w:space="0" w:color="auto"/>
              <w:right w:val="single" w:sz="4" w:space="0" w:color="auto"/>
            </w:tcBorders>
            <w:hideMark/>
          </w:tcPr>
          <w:p w14:paraId="4AA98029" w14:textId="77777777" w:rsidR="00336207" w:rsidRPr="00336207" w:rsidRDefault="00336207" w:rsidP="00336207">
            <w:pPr>
              <w:pStyle w:val="Textoindependiente"/>
              <w:rPr>
                <w:b/>
                <w:bCs/>
              </w:rPr>
            </w:pPr>
            <w:r w:rsidRPr="00336207">
              <w:t>UDC</w:t>
            </w:r>
          </w:p>
        </w:tc>
        <w:tc>
          <w:tcPr>
            <w:tcW w:w="3348" w:type="dxa"/>
            <w:tcBorders>
              <w:top w:val="single" w:sz="4" w:space="0" w:color="auto"/>
              <w:left w:val="single" w:sz="4" w:space="0" w:color="auto"/>
              <w:bottom w:val="single" w:sz="4" w:space="0" w:color="auto"/>
              <w:right w:val="single" w:sz="4" w:space="0" w:color="auto"/>
            </w:tcBorders>
            <w:hideMark/>
          </w:tcPr>
          <w:p w14:paraId="63A691B0" w14:textId="77777777" w:rsidR="00336207" w:rsidRPr="00336207" w:rsidRDefault="00336207" w:rsidP="00336207">
            <w:pPr>
              <w:pStyle w:val="Textoindependiente"/>
              <w:rPr>
                <w:b/>
                <w:bCs/>
              </w:rPr>
            </w:pPr>
            <w:proofErr w:type="spellStart"/>
            <w:r w:rsidRPr="00336207">
              <w:rPr>
                <w:b/>
              </w:rPr>
              <w:t>Meijide</w:t>
            </w:r>
            <w:proofErr w:type="spellEnd"/>
            <w:r w:rsidRPr="00336207">
              <w:rPr>
                <w:b/>
              </w:rPr>
              <w:t xml:space="preserve"> </w:t>
            </w:r>
            <w:proofErr w:type="spellStart"/>
            <w:r w:rsidRPr="00336207">
              <w:rPr>
                <w:b/>
              </w:rPr>
              <w:t>Faílde</w:t>
            </w:r>
            <w:proofErr w:type="spellEnd"/>
            <w:r w:rsidRPr="00336207">
              <w:rPr>
                <w:b/>
              </w:rPr>
              <w:t>, Rosa</w:t>
            </w:r>
          </w:p>
        </w:tc>
        <w:tc>
          <w:tcPr>
            <w:tcW w:w="1674" w:type="dxa"/>
            <w:tcBorders>
              <w:top w:val="single" w:sz="4" w:space="0" w:color="auto"/>
              <w:left w:val="single" w:sz="4" w:space="0" w:color="auto"/>
              <w:bottom w:val="single" w:sz="4" w:space="0" w:color="auto"/>
              <w:right w:val="single" w:sz="4" w:space="0" w:color="auto"/>
            </w:tcBorders>
            <w:hideMark/>
          </w:tcPr>
          <w:p w14:paraId="08300341" w14:textId="77777777" w:rsidR="00336207" w:rsidRPr="00336207" w:rsidRDefault="00336207" w:rsidP="00336207">
            <w:pPr>
              <w:pStyle w:val="Textoindependiente"/>
              <w:rPr>
                <w:b/>
                <w:bCs/>
              </w:rPr>
            </w:pPr>
            <w:r w:rsidRPr="00336207">
              <w:t>Catedrática E.U.</w:t>
            </w:r>
          </w:p>
        </w:tc>
        <w:tc>
          <w:tcPr>
            <w:tcW w:w="1077" w:type="dxa"/>
            <w:tcBorders>
              <w:top w:val="single" w:sz="4" w:space="0" w:color="auto"/>
              <w:left w:val="single" w:sz="4" w:space="0" w:color="auto"/>
              <w:bottom w:val="single" w:sz="4" w:space="0" w:color="auto"/>
              <w:right w:val="single" w:sz="4" w:space="0" w:color="auto"/>
            </w:tcBorders>
            <w:hideMark/>
          </w:tcPr>
          <w:p w14:paraId="34F980D2" w14:textId="77777777" w:rsidR="00336207" w:rsidRPr="00336207" w:rsidRDefault="00336207" w:rsidP="00336207">
            <w:pPr>
              <w:pStyle w:val="Textoindependiente"/>
              <w:rPr>
                <w:b/>
                <w:bCs/>
              </w:rPr>
            </w:pPr>
            <w:r w:rsidRPr="00336207">
              <w:t>Tiempo Completo</w:t>
            </w:r>
          </w:p>
        </w:tc>
        <w:tc>
          <w:tcPr>
            <w:tcW w:w="2919" w:type="dxa"/>
            <w:tcBorders>
              <w:top w:val="single" w:sz="4" w:space="0" w:color="auto"/>
              <w:left w:val="single" w:sz="4" w:space="0" w:color="auto"/>
              <w:bottom w:val="single" w:sz="4" w:space="0" w:color="auto"/>
              <w:right w:val="single" w:sz="4" w:space="0" w:color="auto"/>
            </w:tcBorders>
            <w:hideMark/>
          </w:tcPr>
          <w:p w14:paraId="62CFD892" w14:textId="77777777" w:rsidR="00336207" w:rsidRPr="00336207" w:rsidRDefault="00336207" w:rsidP="00336207">
            <w:pPr>
              <w:pStyle w:val="Textoindependiente"/>
              <w:rPr>
                <w:b/>
                <w:bCs/>
              </w:rPr>
            </w:pPr>
            <w:r w:rsidRPr="00336207">
              <w:t>1</w:t>
            </w:r>
          </w:p>
        </w:tc>
        <w:tc>
          <w:tcPr>
            <w:tcW w:w="992" w:type="dxa"/>
            <w:tcBorders>
              <w:top w:val="single" w:sz="4" w:space="0" w:color="auto"/>
              <w:left w:val="single" w:sz="4" w:space="0" w:color="auto"/>
              <w:bottom w:val="single" w:sz="4" w:space="0" w:color="auto"/>
              <w:right w:val="single" w:sz="4" w:space="0" w:color="auto"/>
            </w:tcBorders>
            <w:hideMark/>
          </w:tcPr>
          <w:p w14:paraId="5AB44289" w14:textId="77777777" w:rsidR="00336207" w:rsidRPr="00336207" w:rsidRDefault="00336207" w:rsidP="00336207">
            <w:pPr>
              <w:pStyle w:val="Textoindependiente"/>
              <w:rPr>
                <w:b/>
                <w:bCs/>
              </w:rPr>
            </w:pPr>
            <w:r w:rsidRPr="00336207">
              <w:t>2</w:t>
            </w:r>
          </w:p>
        </w:tc>
        <w:tc>
          <w:tcPr>
            <w:tcW w:w="1190" w:type="dxa"/>
            <w:tcBorders>
              <w:top w:val="single" w:sz="4" w:space="0" w:color="auto"/>
              <w:left w:val="single" w:sz="4" w:space="0" w:color="auto"/>
              <w:bottom w:val="single" w:sz="4" w:space="0" w:color="auto"/>
              <w:right w:val="single" w:sz="4" w:space="0" w:color="auto"/>
            </w:tcBorders>
            <w:hideMark/>
          </w:tcPr>
          <w:p w14:paraId="50697861" w14:textId="77777777" w:rsidR="00336207" w:rsidRPr="00336207" w:rsidRDefault="00336207" w:rsidP="00336207">
            <w:pPr>
              <w:pStyle w:val="Textoindependiente"/>
              <w:rPr>
                <w:b/>
                <w:bCs/>
              </w:rPr>
            </w:pPr>
            <w:r w:rsidRPr="00336207">
              <w:t>3</w:t>
            </w:r>
          </w:p>
        </w:tc>
        <w:tc>
          <w:tcPr>
            <w:tcW w:w="850" w:type="dxa"/>
            <w:tcBorders>
              <w:top w:val="single" w:sz="4" w:space="0" w:color="auto"/>
              <w:left w:val="single" w:sz="4" w:space="0" w:color="auto"/>
              <w:bottom w:val="single" w:sz="4" w:space="0" w:color="auto"/>
              <w:right w:val="single" w:sz="4" w:space="0" w:color="auto"/>
            </w:tcBorders>
            <w:hideMark/>
          </w:tcPr>
          <w:p w14:paraId="793C0FAE" w14:textId="77777777" w:rsidR="00336207" w:rsidRPr="00336207" w:rsidRDefault="00336207" w:rsidP="00336207">
            <w:pPr>
              <w:pStyle w:val="Textoindependiente"/>
              <w:rPr>
                <w:b/>
                <w:bCs/>
              </w:rPr>
            </w:pPr>
            <w:r w:rsidRPr="00336207">
              <w:t>2023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327C60" w14:textId="77777777" w:rsidR="00336207" w:rsidRPr="00336207" w:rsidRDefault="00336207" w:rsidP="00336207">
            <w:pPr>
              <w:pStyle w:val="Textoindependiente"/>
              <w:rPr>
                <w:b/>
                <w:bCs/>
              </w:rPr>
            </w:pPr>
            <w:r w:rsidRPr="00336207">
              <w:rPr>
                <w:b/>
                <w:bCs/>
              </w:rPr>
              <w:t>ALTA</w:t>
            </w:r>
          </w:p>
        </w:tc>
      </w:tr>
    </w:tbl>
    <w:p w14:paraId="7CF9CA9E" w14:textId="77777777" w:rsidR="00336207" w:rsidRPr="00336207" w:rsidRDefault="00336207" w:rsidP="00336207">
      <w:pPr>
        <w:pStyle w:val="Textoindependiente"/>
        <w:rPr>
          <w:b/>
          <w:bCs/>
        </w:rPr>
      </w:pPr>
    </w:p>
    <w:tbl>
      <w:tblPr>
        <w:tblStyle w:val="Tablaconcuadrcula"/>
        <w:tblW w:w="0" w:type="auto"/>
        <w:tblInd w:w="65" w:type="dxa"/>
        <w:tblLook w:val="04A0" w:firstRow="1" w:lastRow="0" w:firstColumn="1" w:lastColumn="0" w:noHBand="0" w:noVBand="1"/>
      </w:tblPr>
      <w:tblGrid>
        <w:gridCol w:w="3543"/>
        <w:gridCol w:w="10772"/>
      </w:tblGrid>
      <w:tr w:rsidR="00336207" w:rsidRPr="00336207" w14:paraId="64DA60B2" w14:textId="77777777" w:rsidTr="00336207">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DF1A65"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044612" w14:textId="77777777" w:rsidR="00336207" w:rsidRPr="00336207" w:rsidRDefault="00336207" w:rsidP="00336207">
            <w:pPr>
              <w:pStyle w:val="Textoindependiente"/>
              <w:rPr>
                <w:b/>
                <w:bCs/>
              </w:rPr>
            </w:pPr>
            <w:r w:rsidRPr="00336207">
              <w:rPr>
                <w:b/>
                <w:bCs/>
              </w:rPr>
              <w:t>DATOS DE UN PROYECTO DE INVESTIGACIÓN EN ACTIVO</w:t>
            </w:r>
          </w:p>
          <w:p w14:paraId="5E00EEEA" w14:textId="77777777" w:rsidR="00336207" w:rsidRPr="00336207" w:rsidRDefault="00336207" w:rsidP="00336207">
            <w:pPr>
              <w:pStyle w:val="Textoindependiente"/>
              <w:rPr>
                <w:b/>
                <w:bCs/>
              </w:rPr>
            </w:pPr>
          </w:p>
        </w:tc>
      </w:tr>
      <w:tr w:rsidR="00336207" w:rsidRPr="00336207" w14:paraId="76587415" w14:textId="77777777" w:rsidTr="00336207">
        <w:tc>
          <w:tcPr>
            <w:tcW w:w="0" w:type="auto"/>
            <w:tcBorders>
              <w:top w:val="single" w:sz="4" w:space="0" w:color="auto"/>
              <w:left w:val="single" w:sz="4" w:space="0" w:color="auto"/>
              <w:bottom w:val="single" w:sz="4" w:space="0" w:color="auto"/>
              <w:right w:val="single" w:sz="4" w:space="0" w:color="auto"/>
            </w:tcBorders>
          </w:tcPr>
          <w:p w14:paraId="28BC76C4" w14:textId="77777777" w:rsidR="00336207" w:rsidRPr="00336207" w:rsidRDefault="00336207" w:rsidP="00336207">
            <w:pPr>
              <w:pStyle w:val="Textoindependiente"/>
              <w:rPr>
                <w:b/>
                <w:bCs/>
              </w:rPr>
            </w:pPr>
            <w:r w:rsidRPr="00336207">
              <w:rPr>
                <w:b/>
                <w:bCs/>
              </w:rPr>
              <w:t>Título del Proyecto</w:t>
            </w:r>
          </w:p>
          <w:p w14:paraId="6124F87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625D076E" w14:textId="77777777" w:rsidR="00336207" w:rsidRPr="00336207" w:rsidRDefault="00336207" w:rsidP="00336207">
            <w:pPr>
              <w:pStyle w:val="Textoindependiente"/>
            </w:pPr>
            <w:proofErr w:type="spellStart"/>
            <w:r w:rsidRPr="00336207">
              <w:t>Axudas</w:t>
            </w:r>
            <w:proofErr w:type="spellEnd"/>
            <w:r w:rsidRPr="00336207">
              <w:t xml:space="preserve"> para a consolidación </w:t>
            </w:r>
            <w:proofErr w:type="gramStart"/>
            <w:r w:rsidRPr="00336207">
              <w:t>e</w:t>
            </w:r>
            <w:proofErr w:type="gramEnd"/>
            <w:r w:rsidRPr="00336207">
              <w:t xml:space="preserve"> estructuración de unidades de investigación competitivas do sistema universitario de Galicia para 2023. Grupo con Potencial de </w:t>
            </w:r>
            <w:proofErr w:type="spellStart"/>
            <w:r w:rsidRPr="00336207">
              <w:t>Crecemiento</w:t>
            </w:r>
            <w:proofErr w:type="spellEnd"/>
            <w:r w:rsidRPr="00336207">
              <w:t xml:space="preserve">: </w:t>
            </w:r>
          </w:p>
          <w:p w14:paraId="25F3001F" w14:textId="77777777" w:rsidR="00336207" w:rsidRPr="00336207" w:rsidRDefault="00336207" w:rsidP="00336207">
            <w:pPr>
              <w:pStyle w:val="Textoindependiente"/>
              <w:rPr>
                <w:b/>
                <w:bCs/>
              </w:rPr>
            </w:pPr>
          </w:p>
        </w:tc>
      </w:tr>
      <w:tr w:rsidR="00336207" w:rsidRPr="00336207" w14:paraId="58E09D08" w14:textId="77777777" w:rsidTr="00336207">
        <w:tc>
          <w:tcPr>
            <w:tcW w:w="0" w:type="auto"/>
            <w:tcBorders>
              <w:top w:val="single" w:sz="4" w:space="0" w:color="auto"/>
              <w:left w:val="single" w:sz="4" w:space="0" w:color="auto"/>
              <w:bottom w:val="single" w:sz="4" w:space="0" w:color="auto"/>
              <w:right w:val="single" w:sz="4" w:space="0" w:color="auto"/>
            </w:tcBorders>
          </w:tcPr>
          <w:p w14:paraId="3A6A4D21" w14:textId="77777777" w:rsidR="00336207" w:rsidRPr="00336207" w:rsidRDefault="00336207" w:rsidP="00336207">
            <w:pPr>
              <w:pStyle w:val="Textoindependiente"/>
              <w:rPr>
                <w:b/>
                <w:bCs/>
              </w:rPr>
            </w:pPr>
            <w:r w:rsidRPr="00336207">
              <w:rPr>
                <w:b/>
                <w:bCs/>
              </w:rPr>
              <w:t>Entidad Financiadora</w:t>
            </w:r>
          </w:p>
          <w:p w14:paraId="1B1DBC70"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5ED2D92C" w14:textId="77777777" w:rsidR="00336207" w:rsidRPr="00336207" w:rsidRDefault="00336207" w:rsidP="00336207">
            <w:pPr>
              <w:pStyle w:val="Textoindependiente"/>
            </w:pPr>
            <w:r w:rsidRPr="00336207">
              <w:t xml:space="preserve">Xunta de Galicia </w:t>
            </w:r>
          </w:p>
          <w:p w14:paraId="59E24792" w14:textId="77777777" w:rsidR="00336207" w:rsidRPr="00336207" w:rsidRDefault="00336207" w:rsidP="00336207">
            <w:pPr>
              <w:pStyle w:val="Textoindependiente"/>
              <w:rPr>
                <w:b/>
                <w:bCs/>
              </w:rPr>
            </w:pPr>
          </w:p>
        </w:tc>
      </w:tr>
      <w:tr w:rsidR="00336207" w:rsidRPr="00336207" w14:paraId="4A431769" w14:textId="77777777" w:rsidTr="00336207">
        <w:tc>
          <w:tcPr>
            <w:tcW w:w="0" w:type="auto"/>
            <w:tcBorders>
              <w:top w:val="single" w:sz="4" w:space="0" w:color="auto"/>
              <w:left w:val="single" w:sz="4" w:space="0" w:color="auto"/>
              <w:bottom w:val="single" w:sz="4" w:space="0" w:color="auto"/>
              <w:right w:val="single" w:sz="4" w:space="0" w:color="auto"/>
            </w:tcBorders>
          </w:tcPr>
          <w:p w14:paraId="3BF51273" w14:textId="77777777" w:rsidR="00336207" w:rsidRPr="00336207" w:rsidRDefault="00336207" w:rsidP="00336207">
            <w:pPr>
              <w:pStyle w:val="Textoindependiente"/>
              <w:rPr>
                <w:b/>
                <w:bCs/>
              </w:rPr>
            </w:pPr>
            <w:r w:rsidRPr="00336207">
              <w:rPr>
                <w:b/>
                <w:bCs/>
              </w:rPr>
              <w:t>Referencia del Proyecto</w:t>
            </w:r>
          </w:p>
          <w:p w14:paraId="43D197C0"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5AB76FA6" w14:textId="77777777" w:rsidR="00336207" w:rsidRPr="00336207" w:rsidRDefault="00336207" w:rsidP="00336207">
            <w:pPr>
              <w:pStyle w:val="Textoindependiente"/>
              <w:rPr>
                <w:b/>
                <w:bCs/>
              </w:rPr>
            </w:pPr>
          </w:p>
        </w:tc>
      </w:tr>
      <w:tr w:rsidR="00336207" w:rsidRPr="00336207" w14:paraId="6DF61A71" w14:textId="77777777" w:rsidTr="00336207">
        <w:tc>
          <w:tcPr>
            <w:tcW w:w="0" w:type="auto"/>
            <w:tcBorders>
              <w:top w:val="single" w:sz="4" w:space="0" w:color="auto"/>
              <w:left w:val="single" w:sz="4" w:space="0" w:color="auto"/>
              <w:bottom w:val="single" w:sz="4" w:space="0" w:color="auto"/>
              <w:right w:val="single" w:sz="4" w:space="0" w:color="auto"/>
            </w:tcBorders>
          </w:tcPr>
          <w:p w14:paraId="0AE5E466" w14:textId="77777777" w:rsidR="00336207" w:rsidRPr="00336207" w:rsidRDefault="00336207" w:rsidP="00336207">
            <w:pPr>
              <w:pStyle w:val="Textoindependiente"/>
              <w:rPr>
                <w:b/>
                <w:bCs/>
              </w:rPr>
            </w:pPr>
            <w:r w:rsidRPr="00336207">
              <w:rPr>
                <w:b/>
                <w:bCs/>
              </w:rPr>
              <w:t>Cuantía de la Subvención</w:t>
            </w:r>
          </w:p>
          <w:p w14:paraId="3077DAF2"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0117511B" w14:textId="77777777" w:rsidR="00336207" w:rsidRPr="00336207" w:rsidRDefault="00336207" w:rsidP="00336207">
            <w:pPr>
              <w:pStyle w:val="Textoindependiente"/>
            </w:pPr>
            <w:r w:rsidRPr="00336207">
              <w:t xml:space="preserve">120.000 </w:t>
            </w:r>
          </w:p>
          <w:p w14:paraId="768F2E74" w14:textId="77777777" w:rsidR="00336207" w:rsidRPr="00336207" w:rsidRDefault="00336207" w:rsidP="00336207">
            <w:pPr>
              <w:pStyle w:val="Textoindependiente"/>
              <w:rPr>
                <w:b/>
                <w:bCs/>
              </w:rPr>
            </w:pPr>
          </w:p>
        </w:tc>
      </w:tr>
      <w:tr w:rsidR="00336207" w:rsidRPr="00336207" w14:paraId="39BF2640" w14:textId="77777777" w:rsidTr="00336207">
        <w:tc>
          <w:tcPr>
            <w:tcW w:w="0" w:type="auto"/>
            <w:tcBorders>
              <w:top w:val="single" w:sz="4" w:space="0" w:color="auto"/>
              <w:left w:val="single" w:sz="4" w:space="0" w:color="auto"/>
              <w:bottom w:val="single" w:sz="4" w:space="0" w:color="auto"/>
              <w:right w:val="single" w:sz="4" w:space="0" w:color="auto"/>
            </w:tcBorders>
          </w:tcPr>
          <w:p w14:paraId="156141A3" w14:textId="77777777" w:rsidR="00336207" w:rsidRPr="00336207" w:rsidRDefault="00336207" w:rsidP="00336207">
            <w:pPr>
              <w:pStyle w:val="Textoindependiente"/>
              <w:rPr>
                <w:b/>
                <w:bCs/>
              </w:rPr>
            </w:pPr>
            <w:r w:rsidRPr="00336207">
              <w:rPr>
                <w:b/>
                <w:bCs/>
              </w:rPr>
              <w:t>Duración (fecha inicio, fecha fin)</w:t>
            </w:r>
          </w:p>
          <w:p w14:paraId="4F1FC2EF"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108637EC" w14:textId="77777777" w:rsidR="00336207" w:rsidRPr="00336207" w:rsidRDefault="00336207" w:rsidP="00336207">
            <w:pPr>
              <w:pStyle w:val="Textoindependiente"/>
            </w:pPr>
            <w:r w:rsidRPr="00336207">
              <w:t xml:space="preserve">2023-2025 </w:t>
            </w:r>
          </w:p>
          <w:p w14:paraId="081C1E32" w14:textId="77777777" w:rsidR="00336207" w:rsidRPr="00336207" w:rsidRDefault="00336207" w:rsidP="00336207">
            <w:pPr>
              <w:pStyle w:val="Textoindependiente"/>
              <w:rPr>
                <w:b/>
                <w:bCs/>
              </w:rPr>
            </w:pPr>
          </w:p>
        </w:tc>
      </w:tr>
      <w:tr w:rsidR="00336207" w:rsidRPr="00336207" w14:paraId="03FE3EBE" w14:textId="77777777" w:rsidTr="00336207">
        <w:tc>
          <w:tcPr>
            <w:tcW w:w="0" w:type="auto"/>
            <w:tcBorders>
              <w:top w:val="single" w:sz="4" w:space="0" w:color="auto"/>
              <w:left w:val="single" w:sz="4" w:space="0" w:color="auto"/>
              <w:bottom w:val="single" w:sz="4" w:space="0" w:color="auto"/>
              <w:right w:val="single" w:sz="4" w:space="0" w:color="auto"/>
            </w:tcBorders>
          </w:tcPr>
          <w:p w14:paraId="752B4707" w14:textId="77777777" w:rsidR="00336207" w:rsidRPr="00336207" w:rsidRDefault="00336207" w:rsidP="00336207">
            <w:pPr>
              <w:pStyle w:val="Textoindependiente"/>
              <w:rPr>
                <w:b/>
                <w:bCs/>
              </w:rPr>
            </w:pPr>
            <w:r w:rsidRPr="00336207">
              <w:rPr>
                <w:b/>
                <w:bCs/>
              </w:rPr>
              <w:t>Tipo de convocatoria</w:t>
            </w:r>
          </w:p>
          <w:p w14:paraId="1850D952"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0ADE957" w14:textId="77777777" w:rsidR="00336207" w:rsidRPr="00336207" w:rsidRDefault="00336207" w:rsidP="00336207">
            <w:pPr>
              <w:pStyle w:val="Textoindependiente"/>
            </w:pPr>
            <w:r w:rsidRPr="00336207">
              <w:t xml:space="preserve">Competitiva </w:t>
            </w:r>
          </w:p>
          <w:p w14:paraId="5ADDA48B" w14:textId="77777777" w:rsidR="00336207" w:rsidRPr="00336207" w:rsidRDefault="00336207" w:rsidP="00336207">
            <w:pPr>
              <w:pStyle w:val="Textoindependiente"/>
              <w:rPr>
                <w:b/>
                <w:bCs/>
              </w:rPr>
            </w:pPr>
          </w:p>
        </w:tc>
      </w:tr>
      <w:tr w:rsidR="00336207" w:rsidRPr="00336207" w14:paraId="21BDFB1D" w14:textId="77777777" w:rsidTr="00336207">
        <w:tc>
          <w:tcPr>
            <w:tcW w:w="0" w:type="auto"/>
            <w:tcBorders>
              <w:top w:val="single" w:sz="4" w:space="0" w:color="auto"/>
              <w:left w:val="single" w:sz="4" w:space="0" w:color="auto"/>
              <w:bottom w:val="single" w:sz="4" w:space="0" w:color="auto"/>
              <w:right w:val="single" w:sz="4" w:space="0" w:color="auto"/>
            </w:tcBorders>
          </w:tcPr>
          <w:p w14:paraId="4BB9B51F" w14:textId="77777777" w:rsidR="00336207" w:rsidRPr="00336207" w:rsidRDefault="00336207" w:rsidP="00336207">
            <w:pPr>
              <w:pStyle w:val="Textoindependiente"/>
              <w:rPr>
                <w:b/>
                <w:bCs/>
              </w:rPr>
            </w:pPr>
            <w:r w:rsidRPr="00336207">
              <w:rPr>
                <w:b/>
                <w:bCs/>
              </w:rPr>
              <w:t>Entidades Participantes</w:t>
            </w:r>
          </w:p>
          <w:p w14:paraId="2E6645A6"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248AAD8D" w14:textId="77777777" w:rsidR="00336207" w:rsidRPr="00336207" w:rsidRDefault="00336207" w:rsidP="00336207">
            <w:pPr>
              <w:pStyle w:val="Textoindependiente"/>
            </w:pPr>
            <w:r w:rsidRPr="00336207">
              <w:t xml:space="preserve">UDC </w:t>
            </w:r>
          </w:p>
          <w:p w14:paraId="7730AF32" w14:textId="77777777" w:rsidR="00336207" w:rsidRPr="00336207" w:rsidRDefault="00336207" w:rsidP="00336207">
            <w:pPr>
              <w:pStyle w:val="Textoindependiente"/>
            </w:pPr>
          </w:p>
        </w:tc>
      </w:tr>
      <w:tr w:rsidR="00336207" w:rsidRPr="00336207" w14:paraId="6995378E" w14:textId="77777777" w:rsidTr="00336207">
        <w:tc>
          <w:tcPr>
            <w:tcW w:w="0" w:type="auto"/>
            <w:tcBorders>
              <w:top w:val="single" w:sz="4" w:space="0" w:color="auto"/>
              <w:left w:val="single" w:sz="4" w:space="0" w:color="auto"/>
              <w:bottom w:val="single" w:sz="4" w:space="0" w:color="auto"/>
              <w:right w:val="single" w:sz="4" w:space="0" w:color="auto"/>
            </w:tcBorders>
          </w:tcPr>
          <w:p w14:paraId="10575B62" w14:textId="77777777" w:rsidR="00336207" w:rsidRPr="00336207" w:rsidRDefault="00336207" w:rsidP="00336207">
            <w:pPr>
              <w:pStyle w:val="Textoindependiente"/>
              <w:rPr>
                <w:b/>
                <w:bCs/>
              </w:rPr>
            </w:pPr>
            <w:r w:rsidRPr="00336207">
              <w:rPr>
                <w:b/>
                <w:bCs/>
              </w:rPr>
              <w:t>Investigador Principal</w:t>
            </w:r>
          </w:p>
          <w:p w14:paraId="02597BE6"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3DF2C9FF" w14:textId="77777777" w:rsidR="00336207" w:rsidRPr="00336207" w:rsidRDefault="00336207" w:rsidP="00336207">
            <w:pPr>
              <w:pStyle w:val="Textoindependiente"/>
            </w:pPr>
            <w:r w:rsidRPr="00336207">
              <w:t xml:space="preserve">Silvia Díaz Prado </w:t>
            </w:r>
          </w:p>
          <w:p w14:paraId="263C1242" w14:textId="77777777" w:rsidR="00336207" w:rsidRPr="00336207" w:rsidRDefault="00336207" w:rsidP="00336207">
            <w:pPr>
              <w:pStyle w:val="Textoindependiente"/>
            </w:pPr>
          </w:p>
        </w:tc>
      </w:tr>
      <w:tr w:rsidR="00336207" w:rsidRPr="00336207" w14:paraId="3F627841" w14:textId="77777777" w:rsidTr="00336207">
        <w:tc>
          <w:tcPr>
            <w:tcW w:w="0" w:type="auto"/>
            <w:tcBorders>
              <w:top w:val="single" w:sz="4" w:space="0" w:color="auto"/>
              <w:left w:val="single" w:sz="4" w:space="0" w:color="auto"/>
              <w:bottom w:val="single" w:sz="4" w:space="0" w:color="auto"/>
              <w:right w:val="single" w:sz="4" w:space="0" w:color="auto"/>
            </w:tcBorders>
            <w:hideMark/>
          </w:tcPr>
          <w:p w14:paraId="1C812AAA" w14:textId="77777777" w:rsidR="00336207" w:rsidRPr="00336207" w:rsidRDefault="00336207" w:rsidP="00336207">
            <w:pPr>
              <w:pStyle w:val="Textoindependiente"/>
              <w:rPr>
                <w:b/>
                <w:bCs/>
              </w:rPr>
            </w:pPr>
            <w:r w:rsidRPr="00336207">
              <w:rPr>
                <w:b/>
                <w:bCs/>
              </w:rPr>
              <w:t xml:space="preserve">Número de investigadores participantes </w:t>
            </w:r>
          </w:p>
        </w:tc>
        <w:tc>
          <w:tcPr>
            <w:tcW w:w="10772" w:type="dxa"/>
            <w:tcBorders>
              <w:top w:val="single" w:sz="4" w:space="0" w:color="auto"/>
              <w:left w:val="single" w:sz="4" w:space="0" w:color="auto"/>
              <w:bottom w:val="single" w:sz="4" w:space="0" w:color="auto"/>
              <w:right w:val="single" w:sz="4" w:space="0" w:color="auto"/>
            </w:tcBorders>
          </w:tcPr>
          <w:p w14:paraId="224E7AB3" w14:textId="77777777" w:rsidR="00336207" w:rsidRPr="00336207" w:rsidRDefault="00336207" w:rsidP="00336207">
            <w:pPr>
              <w:pStyle w:val="Textoindependiente"/>
            </w:pPr>
            <w:r w:rsidRPr="00336207">
              <w:t>6</w:t>
            </w:r>
          </w:p>
          <w:p w14:paraId="37C5EEAF" w14:textId="77777777" w:rsidR="00336207" w:rsidRPr="00336207" w:rsidRDefault="00336207" w:rsidP="00336207">
            <w:pPr>
              <w:pStyle w:val="Textoindependiente"/>
            </w:pPr>
          </w:p>
        </w:tc>
      </w:tr>
      <w:tr w:rsidR="00336207" w:rsidRPr="00336207" w14:paraId="696F7CBC" w14:textId="77777777" w:rsidTr="00336207">
        <w:trPr>
          <w:trHeight w:val="582"/>
        </w:trPr>
        <w:tc>
          <w:tcPr>
            <w:tcW w:w="0" w:type="auto"/>
            <w:tcBorders>
              <w:top w:val="single" w:sz="4" w:space="0" w:color="auto"/>
              <w:left w:val="single" w:sz="4" w:space="0" w:color="auto"/>
              <w:bottom w:val="single" w:sz="4" w:space="0" w:color="auto"/>
              <w:right w:val="single" w:sz="4" w:space="0" w:color="auto"/>
            </w:tcBorders>
          </w:tcPr>
          <w:p w14:paraId="3FAC36CC" w14:textId="77777777" w:rsidR="00336207" w:rsidRPr="00336207" w:rsidRDefault="00336207" w:rsidP="00336207">
            <w:pPr>
              <w:pStyle w:val="Textoindependiente"/>
              <w:rPr>
                <w:b/>
                <w:bCs/>
              </w:rPr>
            </w:pPr>
            <w:r w:rsidRPr="00336207">
              <w:rPr>
                <w:b/>
                <w:bCs/>
              </w:rPr>
              <w:t>Líneas de investigación relacionadas</w:t>
            </w:r>
          </w:p>
          <w:p w14:paraId="4CBEFA23"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558EFC3C" w14:textId="77777777" w:rsidR="00336207" w:rsidRPr="00336207" w:rsidRDefault="00336207" w:rsidP="00336207">
            <w:pPr>
              <w:pStyle w:val="Textoindependiente"/>
            </w:pPr>
            <w:r w:rsidRPr="00336207">
              <w:t>1</w:t>
            </w:r>
          </w:p>
        </w:tc>
      </w:tr>
    </w:tbl>
    <w:p w14:paraId="2E9AB03A" w14:textId="77777777" w:rsidR="00336207" w:rsidRPr="00336207" w:rsidRDefault="00336207" w:rsidP="00336207">
      <w:pPr>
        <w:pStyle w:val="Textoindependiente"/>
        <w:rPr>
          <w:b/>
          <w:bCs/>
        </w:rPr>
      </w:pPr>
    </w:p>
    <w:p w14:paraId="204274B7" w14:textId="77777777" w:rsidR="00336207" w:rsidRDefault="00336207" w:rsidP="00336207">
      <w:pPr>
        <w:pStyle w:val="Textoindependiente"/>
        <w:rPr>
          <w:b/>
          <w:bCs/>
        </w:rPr>
      </w:pPr>
    </w:p>
    <w:p w14:paraId="765390AA" w14:textId="77777777" w:rsidR="007F2AA5" w:rsidRPr="00336207" w:rsidRDefault="007F2AA5" w:rsidP="00336207">
      <w:pPr>
        <w:pStyle w:val="Textoindependiente"/>
        <w:rPr>
          <w:b/>
          <w:bCs/>
        </w:rPr>
      </w:pPr>
    </w:p>
    <w:tbl>
      <w:tblPr>
        <w:tblStyle w:val="Tablaconcuadrcula"/>
        <w:tblW w:w="14653"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208"/>
        <w:gridCol w:w="1673"/>
        <w:gridCol w:w="1219"/>
        <w:gridCol w:w="2776"/>
        <w:gridCol w:w="992"/>
        <w:gridCol w:w="1189"/>
        <w:gridCol w:w="855"/>
        <w:gridCol w:w="1470"/>
      </w:tblGrid>
      <w:tr w:rsidR="00336207" w:rsidRPr="00336207" w14:paraId="01FE4C9E" w14:textId="77777777" w:rsidTr="00146317">
        <w:trPr>
          <w:trHeight w:val="397"/>
          <w:jc w:val="center"/>
        </w:trPr>
        <w:tc>
          <w:tcPr>
            <w:tcW w:w="14653"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308466A6" w14:textId="77777777" w:rsidR="00336207" w:rsidRPr="00336207" w:rsidRDefault="00336207" w:rsidP="00336207">
            <w:pPr>
              <w:pStyle w:val="Textoindependiente"/>
              <w:rPr>
                <w:b/>
              </w:rPr>
            </w:pPr>
            <w:r w:rsidRPr="00336207">
              <w:rPr>
                <w:b/>
              </w:rPr>
              <w:t>EQUIPO 10: TECNOLOXÍA APLICADA Á INVESTIGACIÓN EN OCUPACIÓN, IGUALDADE E SAÚDE</w:t>
            </w:r>
          </w:p>
          <w:p w14:paraId="6262C3CC" w14:textId="77777777" w:rsidR="00336207" w:rsidRPr="00336207" w:rsidRDefault="00336207" w:rsidP="00336207">
            <w:pPr>
              <w:pStyle w:val="Textoindependiente"/>
              <w:rPr>
                <w:b/>
              </w:rPr>
            </w:pPr>
            <w:r w:rsidRPr="00336207">
              <w:rPr>
                <w:b/>
              </w:rPr>
              <w:t>(TALIONIS)</w:t>
            </w:r>
          </w:p>
        </w:tc>
      </w:tr>
      <w:tr w:rsidR="00336207" w:rsidRPr="00336207" w14:paraId="7C5AC612" w14:textId="77777777" w:rsidTr="00146317">
        <w:trPr>
          <w:trHeight w:val="11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3CE0545" w14:textId="77777777" w:rsidR="00336207" w:rsidRPr="00336207" w:rsidRDefault="00336207" w:rsidP="00336207">
            <w:pPr>
              <w:pStyle w:val="Textoindependiente"/>
              <w:rPr>
                <w:b/>
                <w:bCs/>
              </w:rPr>
            </w:pPr>
            <w:r w:rsidRPr="00336207">
              <w:rPr>
                <w:b/>
                <w:bCs/>
              </w:rPr>
              <w:t>Institución</w:t>
            </w:r>
          </w:p>
        </w:tc>
        <w:tc>
          <w:tcPr>
            <w:tcW w:w="3208"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1ACE090" w14:textId="77777777" w:rsidR="00336207" w:rsidRPr="00336207" w:rsidRDefault="00336207" w:rsidP="00336207">
            <w:pPr>
              <w:pStyle w:val="Textoindependiente"/>
              <w:rPr>
                <w:b/>
                <w:bCs/>
              </w:rPr>
            </w:pPr>
            <w:r w:rsidRPr="00336207">
              <w:rPr>
                <w:b/>
                <w:bCs/>
              </w:rPr>
              <w:t>Nombre y apellidos</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02FE382" w14:textId="77777777" w:rsidR="00336207" w:rsidRPr="00336207" w:rsidRDefault="00336207" w:rsidP="00336207">
            <w:pPr>
              <w:pStyle w:val="Textoindependiente"/>
              <w:rPr>
                <w:b/>
                <w:bCs/>
              </w:rPr>
            </w:pPr>
            <w:r w:rsidRPr="00336207">
              <w:rPr>
                <w:b/>
                <w:bCs/>
              </w:rPr>
              <w:t>Categoría</w:t>
            </w:r>
          </w:p>
        </w:tc>
        <w:tc>
          <w:tcPr>
            <w:tcW w:w="1219"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837BAFC" w14:textId="77777777" w:rsidR="00336207" w:rsidRPr="00336207" w:rsidRDefault="00336207" w:rsidP="00336207">
            <w:pPr>
              <w:pStyle w:val="Textoindependiente"/>
              <w:rPr>
                <w:b/>
                <w:bCs/>
              </w:rPr>
            </w:pPr>
            <w:r w:rsidRPr="00336207">
              <w:rPr>
                <w:b/>
                <w:bCs/>
              </w:rPr>
              <w:t>Dedicación</w:t>
            </w:r>
          </w:p>
        </w:tc>
        <w:tc>
          <w:tcPr>
            <w:tcW w:w="2776"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D0D1755"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A450426" w14:textId="77777777" w:rsidR="00336207" w:rsidRPr="00336207" w:rsidRDefault="00336207" w:rsidP="00336207">
            <w:pPr>
              <w:pStyle w:val="Textoindependiente"/>
              <w:rPr>
                <w:b/>
                <w:bCs/>
              </w:rPr>
            </w:pPr>
            <w:r w:rsidRPr="00336207">
              <w:rPr>
                <w:b/>
                <w:bCs/>
              </w:rPr>
              <w:t>Tesis de doctorado dirigidas en los últimos 5 años</w:t>
            </w:r>
          </w:p>
        </w:tc>
        <w:tc>
          <w:tcPr>
            <w:tcW w:w="2044"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24BD11B4" w14:textId="77777777" w:rsidR="00336207" w:rsidRPr="00336207" w:rsidRDefault="00336207" w:rsidP="00336207">
            <w:pPr>
              <w:pStyle w:val="Textoindependiente"/>
              <w:rPr>
                <w:b/>
                <w:bCs/>
              </w:rPr>
            </w:pPr>
            <w:r w:rsidRPr="00336207">
              <w:rPr>
                <w:b/>
                <w:bCs/>
              </w:rPr>
              <w:t>Tramos de investigación</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45CEF73" w14:textId="77777777" w:rsidR="00336207" w:rsidRPr="00336207" w:rsidRDefault="00336207" w:rsidP="00336207">
            <w:pPr>
              <w:pStyle w:val="Textoindependiente"/>
              <w:rPr>
                <w:b/>
                <w:bCs/>
              </w:rPr>
            </w:pPr>
            <w:r w:rsidRPr="00336207">
              <w:rPr>
                <w:b/>
                <w:bCs/>
              </w:rPr>
              <w:t>Alta/Baja</w:t>
            </w:r>
          </w:p>
        </w:tc>
      </w:tr>
      <w:tr w:rsidR="00336207" w:rsidRPr="00336207" w14:paraId="087765E3" w14:textId="77777777" w:rsidTr="00146317">
        <w:trPr>
          <w:trHeight w:val="397"/>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16DA2B1" w14:textId="77777777" w:rsidR="00336207" w:rsidRPr="00336207" w:rsidRDefault="00336207" w:rsidP="00336207">
            <w:pPr>
              <w:pStyle w:val="Textoindependiente"/>
              <w:rPr>
                <w:b/>
                <w:bCs/>
              </w:rPr>
            </w:pPr>
          </w:p>
        </w:tc>
        <w:tc>
          <w:tcPr>
            <w:tcW w:w="3208" w:type="dxa"/>
            <w:vMerge/>
            <w:tcBorders>
              <w:top w:val="single" w:sz="4" w:space="0" w:color="auto"/>
              <w:left w:val="single" w:sz="4" w:space="0" w:color="auto"/>
              <w:bottom w:val="single" w:sz="4" w:space="0" w:color="auto"/>
              <w:right w:val="single" w:sz="4" w:space="0" w:color="auto"/>
            </w:tcBorders>
            <w:vAlign w:val="center"/>
            <w:hideMark/>
          </w:tcPr>
          <w:p w14:paraId="26072769" w14:textId="77777777" w:rsidR="00336207" w:rsidRPr="00336207" w:rsidRDefault="00336207" w:rsidP="00336207">
            <w:pPr>
              <w:pStyle w:val="Textoindependiente"/>
              <w:rPr>
                <w:b/>
                <w:bCs/>
              </w:rPr>
            </w:pP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7B7FA914" w14:textId="77777777" w:rsidR="00336207" w:rsidRPr="00336207" w:rsidRDefault="00336207" w:rsidP="00336207">
            <w:pPr>
              <w:pStyle w:val="Textoindependiente"/>
              <w:rPr>
                <w:b/>
                <w:bCs/>
              </w:rPr>
            </w:pP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6B865E79" w14:textId="77777777" w:rsidR="00336207" w:rsidRPr="00336207" w:rsidRDefault="00336207" w:rsidP="00336207">
            <w:pPr>
              <w:pStyle w:val="Textoindependiente"/>
              <w:rPr>
                <w:b/>
                <w:bCs/>
              </w:rPr>
            </w:pPr>
          </w:p>
        </w:tc>
        <w:tc>
          <w:tcPr>
            <w:tcW w:w="2776" w:type="dxa"/>
            <w:vMerge/>
            <w:tcBorders>
              <w:top w:val="single" w:sz="4" w:space="0" w:color="auto"/>
              <w:left w:val="single" w:sz="4" w:space="0" w:color="auto"/>
              <w:bottom w:val="single" w:sz="4" w:space="0" w:color="auto"/>
              <w:right w:val="single" w:sz="4" w:space="0" w:color="auto"/>
            </w:tcBorders>
            <w:vAlign w:val="center"/>
            <w:hideMark/>
          </w:tcPr>
          <w:p w14:paraId="1CE32BB0" w14:textId="77777777" w:rsidR="00336207" w:rsidRPr="00336207" w:rsidRDefault="00336207" w:rsidP="00336207">
            <w:pPr>
              <w:pStyle w:val="Textoindependiente"/>
              <w:rPr>
                <w:b/>
                <w:bC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0FCFC9" w14:textId="77777777" w:rsidR="00336207" w:rsidRPr="00336207" w:rsidRDefault="00336207" w:rsidP="00336207">
            <w:pPr>
              <w:pStyle w:val="Textoindependiente"/>
              <w:rPr>
                <w:b/>
                <w:bCs/>
              </w:rPr>
            </w:pPr>
          </w:p>
        </w:tc>
        <w:tc>
          <w:tcPr>
            <w:tcW w:w="1189"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43A32B7C" w14:textId="77777777" w:rsidR="00336207" w:rsidRPr="00336207" w:rsidRDefault="00336207" w:rsidP="00336207">
            <w:pPr>
              <w:pStyle w:val="Textoindependiente"/>
              <w:rPr>
                <w:b/>
                <w:bCs/>
              </w:rPr>
            </w:pPr>
            <w:r w:rsidRPr="00336207">
              <w:rPr>
                <w:b/>
                <w:bCs/>
              </w:rPr>
              <w:t>Número de tramos</w:t>
            </w:r>
          </w:p>
        </w:tc>
        <w:tc>
          <w:tcPr>
            <w:tcW w:w="855"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65C8093D" w14:textId="77777777" w:rsidR="00336207" w:rsidRPr="00336207" w:rsidRDefault="00336207" w:rsidP="00336207">
            <w:pPr>
              <w:pStyle w:val="Textoindependiente"/>
              <w:rPr>
                <w:b/>
                <w:bCs/>
              </w:rPr>
            </w:pPr>
            <w:r w:rsidRPr="00336207">
              <w:rPr>
                <w:b/>
                <w:bCs/>
              </w:rPr>
              <w:t>Fecha del último tramo</w:t>
            </w: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46175728" w14:textId="77777777" w:rsidR="00336207" w:rsidRPr="00336207" w:rsidRDefault="00336207" w:rsidP="00336207">
            <w:pPr>
              <w:pStyle w:val="Textoindependiente"/>
              <w:rPr>
                <w:b/>
                <w:bCs/>
              </w:rPr>
            </w:pPr>
          </w:p>
        </w:tc>
      </w:tr>
      <w:tr w:rsidR="00336207" w:rsidRPr="00336207" w14:paraId="1EB3E370" w14:textId="77777777" w:rsidTr="00146317">
        <w:trPr>
          <w:trHeight w:val="397"/>
          <w:jc w:val="center"/>
        </w:trPr>
        <w:tc>
          <w:tcPr>
            <w:tcW w:w="1271" w:type="dxa"/>
            <w:tcBorders>
              <w:top w:val="single" w:sz="4" w:space="0" w:color="auto"/>
              <w:left w:val="single" w:sz="4" w:space="0" w:color="auto"/>
              <w:bottom w:val="single" w:sz="4" w:space="0" w:color="auto"/>
              <w:right w:val="single" w:sz="4" w:space="0" w:color="auto"/>
            </w:tcBorders>
            <w:hideMark/>
          </w:tcPr>
          <w:p w14:paraId="678C6C76" w14:textId="77777777" w:rsidR="00336207" w:rsidRPr="00336207" w:rsidRDefault="00336207" w:rsidP="00336207">
            <w:pPr>
              <w:pStyle w:val="Textoindependiente"/>
              <w:rPr>
                <w:b/>
                <w:bCs/>
              </w:rPr>
            </w:pPr>
            <w:r w:rsidRPr="00336207">
              <w:t>UDC</w:t>
            </w:r>
          </w:p>
        </w:tc>
        <w:tc>
          <w:tcPr>
            <w:tcW w:w="3208" w:type="dxa"/>
            <w:tcBorders>
              <w:top w:val="single" w:sz="4" w:space="0" w:color="auto"/>
              <w:left w:val="single" w:sz="4" w:space="0" w:color="auto"/>
              <w:bottom w:val="single" w:sz="4" w:space="0" w:color="auto"/>
              <w:right w:val="single" w:sz="4" w:space="0" w:color="auto"/>
            </w:tcBorders>
            <w:hideMark/>
          </w:tcPr>
          <w:p w14:paraId="1129D126" w14:textId="77777777" w:rsidR="00336207" w:rsidRPr="00336207" w:rsidRDefault="00336207" w:rsidP="00336207">
            <w:pPr>
              <w:pStyle w:val="Textoindependiente"/>
              <w:rPr>
                <w:b/>
                <w:bCs/>
              </w:rPr>
            </w:pPr>
            <w:r w:rsidRPr="00336207">
              <w:rPr>
                <w:b/>
              </w:rPr>
              <w:t>Nieto Riveiro, Laura</w:t>
            </w:r>
          </w:p>
        </w:tc>
        <w:tc>
          <w:tcPr>
            <w:tcW w:w="1673" w:type="dxa"/>
            <w:tcBorders>
              <w:top w:val="single" w:sz="4" w:space="0" w:color="auto"/>
              <w:left w:val="single" w:sz="4" w:space="0" w:color="auto"/>
              <w:bottom w:val="single" w:sz="4" w:space="0" w:color="auto"/>
              <w:right w:val="single" w:sz="4" w:space="0" w:color="auto"/>
            </w:tcBorders>
            <w:hideMark/>
          </w:tcPr>
          <w:p w14:paraId="0C494FF6" w14:textId="77777777" w:rsidR="00336207" w:rsidRPr="00336207" w:rsidRDefault="00336207" w:rsidP="00336207">
            <w:pPr>
              <w:pStyle w:val="Textoindependiente"/>
              <w:rPr>
                <w:b/>
                <w:bCs/>
              </w:rPr>
            </w:pPr>
            <w:r w:rsidRPr="00336207">
              <w:t xml:space="preserve">Profesora contratada </w:t>
            </w:r>
            <w:proofErr w:type="spellStart"/>
            <w:r w:rsidRPr="00336207">
              <w:t>doutora</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738D49D6" w14:textId="77777777" w:rsidR="00336207" w:rsidRPr="00336207" w:rsidRDefault="00336207" w:rsidP="00336207">
            <w:pPr>
              <w:pStyle w:val="Textoindependiente"/>
              <w:rPr>
                <w:b/>
                <w:bCs/>
              </w:rPr>
            </w:pPr>
            <w:r w:rsidRPr="00336207">
              <w:t>Tempo completo</w:t>
            </w:r>
          </w:p>
        </w:tc>
        <w:tc>
          <w:tcPr>
            <w:tcW w:w="2776" w:type="dxa"/>
            <w:tcBorders>
              <w:top w:val="single" w:sz="4" w:space="0" w:color="auto"/>
              <w:left w:val="single" w:sz="4" w:space="0" w:color="auto"/>
              <w:bottom w:val="single" w:sz="4" w:space="0" w:color="auto"/>
              <w:right w:val="single" w:sz="4" w:space="0" w:color="auto"/>
            </w:tcBorders>
            <w:hideMark/>
          </w:tcPr>
          <w:p w14:paraId="0E567CCC" w14:textId="77777777" w:rsidR="00336207" w:rsidRPr="00336207" w:rsidRDefault="00336207" w:rsidP="00336207">
            <w:pPr>
              <w:pStyle w:val="Textoindependiente"/>
              <w:rPr>
                <w:b/>
                <w:bCs/>
              </w:rPr>
            </w:pPr>
            <w:r w:rsidRPr="00336207">
              <w:t>1 e 2</w:t>
            </w:r>
          </w:p>
        </w:tc>
        <w:tc>
          <w:tcPr>
            <w:tcW w:w="992" w:type="dxa"/>
            <w:tcBorders>
              <w:top w:val="single" w:sz="4" w:space="0" w:color="auto"/>
              <w:left w:val="single" w:sz="4" w:space="0" w:color="auto"/>
              <w:bottom w:val="single" w:sz="4" w:space="0" w:color="auto"/>
              <w:right w:val="single" w:sz="4" w:space="0" w:color="auto"/>
            </w:tcBorders>
            <w:hideMark/>
          </w:tcPr>
          <w:p w14:paraId="26FE60DF" w14:textId="77777777" w:rsidR="00336207" w:rsidRPr="00336207" w:rsidRDefault="00336207" w:rsidP="00336207">
            <w:pPr>
              <w:pStyle w:val="Textoindependiente"/>
              <w:rPr>
                <w:b/>
                <w:bCs/>
              </w:rPr>
            </w:pPr>
            <w:r w:rsidRPr="00336207">
              <w:t>1</w:t>
            </w:r>
          </w:p>
        </w:tc>
        <w:tc>
          <w:tcPr>
            <w:tcW w:w="1189" w:type="dxa"/>
            <w:tcBorders>
              <w:top w:val="single" w:sz="4" w:space="0" w:color="auto"/>
              <w:left w:val="single" w:sz="4" w:space="0" w:color="auto"/>
              <w:bottom w:val="single" w:sz="4" w:space="0" w:color="auto"/>
              <w:right w:val="single" w:sz="4" w:space="0" w:color="auto"/>
            </w:tcBorders>
            <w:hideMark/>
          </w:tcPr>
          <w:p w14:paraId="07D71EC9" w14:textId="77777777" w:rsidR="00336207" w:rsidRPr="00336207" w:rsidRDefault="00336207" w:rsidP="00336207">
            <w:pPr>
              <w:pStyle w:val="Textoindependiente"/>
              <w:rPr>
                <w:b/>
                <w:bCs/>
              </w:rPr>
            </w:pPr>
            <w:r w:rsidRPr="00336207">
              <w:t>1</w:t>
            </w:r>
          </w:p>
        </w:tc>
        <w:tc>
          <w:tcPr>
            <w:tcW w:w="855" w:type="dxa"/>
            <w:tcBorders>
              <w:top w:val="single" w:sz="4" w:space="0" w:color="auto"/>
              <w:left w:val="single" w:sz="4" w:space="0" w:color="auto"/>
              <w:bottom w:val="single" w:sz="4" w:space="0" w:color="auto"/>
              <w:right w:val="single" w:sz="4" w:space="0" w:color="auto"/>
            </w:tcBorders>
            <w:hideMark/>
          </w:tcPr>
          <w:p w14:paraId="62C4BB57" w14:textId="77777777" w:rsidR="00336207" w:rsidRPr="00336207" w:rsidRDefault="00336207" w:rsidP="00336207">
            <w:pPr>
              <w:pStyle w:val="Textoindependiente"/>
              <w:rPr>
                <w:b/>
                <w:bCs/>
              </w:rPr>
            </w:pPr>
            <w:r w:rsidRPr="00336207">
              <w:t>13/05/2022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053ECE5" w14:textId="77777777" w:rsidR="00336207" w:rsidRPr="00336207" w:rsidRDefault="00336207" w:rsidP="00336207">
            <w:pPr>
              <w:pStyle w:val="Textoindependiente"/>
              <w:rPr>
                <w:b/>
                <w:bCs/>
              </w:rPr>
            </w:pPr>
            <w:r w:rsidRPr="00336207">
              <w:rPr>
                <w:b/>
                <w:bCs/>
              </w:rPr>
              <w:t>ALTA</w:t>
            </w:r>
          </w:p>
        </w:tc>
      </w:tr>
      <w:tr w:rsidR="00336207" w:rsidRPr="00336207" w14:paraId="1589791E" w14:textId="77777777" w:rsidTr="00146317">
        <w:trPr>
          <w:trHeight w:val="397"/>
          <w:jc w:val="center"/>
        </w:trPr>
        <w:tc>
          <w:tcPr>
            <w:tcW w:w="1271" w:type="dxa"/>
            <w:tcBorders>
              <w:top w:val="single" w:sz="4" w:space="0" w:color="auto"/>
              <w:left w:val="single" w:sz="4" w:space="0" w:color="auto"/>
              <w:bottom w:val="single" w:sz="4" w:space="0" w:color="auto"/>
              <w:right w:val="single" w:sz="4" w:space="0" w:color="auto"/>
            </w:tcBorders>
            <w:hideMark/>
          </w:tcPr>
          <w:p w14:paraId="7628F5C8" w14:textId="77777777" w:rsidR="00336207" w:rsidRPr="00336207" w:rsidRDefault="00336207" w:rsidP="00336207">
            <w:pPr>
              <w:pStyle w:val="Textoindependiente"/>
              <w:rPr>
                <w:b/>
                <w:bCs/>
              </w:rPr>
            </w:pPr>
            <w:r w:rsidRPr="00336207">
              <w:lastRenderedPageBreak/>
              <w:t>UDC</w:t>
            </w:r>
          </w:p>
        </w:tc>
        <w:tc>
          <w:tcPr>
            <w:tcW w:w="3208" w:type="dxa"/>
            <w:tcBorders>
              <w:top w:val="single" w:sz="4" w:space="0" w:color="auto"/>
              <w:left w:val="single" w:sz="4" w:space="0" w:color="auto"/>
              <w:bottom w:val="single" w:sz="4" w:space="0" w:color="auto"/>
              <w:right w:val="single" w:sz="4" w:space="0" w:color="auto"/>
            </w:tcBorders>
            <w:hideMark/>
          </w:tcPr>
          <w:p w14:paraId="1C69FF68" w14:textId="77777777" w:rsidR="00336207" w:rsidRPr="00336207" w:rsidRDefault="00336207" w:rsidP="00336207">
            <w:pPr>
              <w:pStyle w:val="Textoindependiente"/>
              <w:rPr>
                <w:b/>
                <w:bCs/>
              </w:rPr>
            </w:pPr>
            <w:proofErr w:type="spellStart"/>
            <w:r w:rsidRPr="00336207">
              <w:rPr>
                <w:b/>
              </w:rPr>
              <w:t>Pousada</w:t>
            </w:r>
            <w:proofErr w:type="spellEnd"/>
            <w:r w:rsidRPr="00336207">
              <w:rPr>
                <w:b/>
              </w:rPr>
              <w:t xml:space="preserve"> García, Thais</w:t>
            </w:r>
          </w:p>
        </w:tc>
        <w:tc>
          <w:tcPr>
            <w:tcW w:w="1673" w:type="dxa"/>
            <w:tcBorders>
              <w:top w:val="single" w:sz="4" w:space="0" w:color="auto"/>
              <w:left w:val="single" w:sz="4" w:space="0" w:color="auto"/>
              <w:bottom w:val="single" w:sz="4" w:space="0" w:color="auto"/>
              <w:right w:val="single" w:sz="4" w:space="0" w:color="auto"/>
            </w:tcBorders>
            <w:hideMark/>
          </w:tcPr>
          <w:p w14:paraId="2977F51A" w14:textId="77777777" w:rsidR="00336207" w:rsidRPr="00336207" w:rsidRDefault="00336207" w:rsidP="00336207">
            <w:pPr>
              <w:pStyle w:val="Textoindependiente"/>
              <w:rPr>
                <w:b/>
                <w:bCs/>
              </w:rPr>
            </w:pPr>
            <w:r w:rsidRPr="00336207">
              <w:t>Titular de Universidade</w:t>
            </w:r>
          </w:p>
        </w:tc>
        <w:tc>
          <w:tcPr>
            <w:tcW w:w="1219" w:type="dxa"/>
            <w:tcBorders>
              <w:top w:val="single" w:sz="4" w:space="0" w:color="auto"/>
              <w:left w:val="single" w:sz="4" w:space="0" w:color="auto"/>
              <w:bottom w:val="single" w:sz="4" w:space="0" w:color="auto"/>
              <w:right w:val="single" w:sz="4" w:space="0" w:color="auto"/>
            </w:tcBorders>
            <w:hideMark/>
          </w:tcPr>
          <w:p w14:paraId="7A02A262" w14:textId="77777777" w:rsidR="00336207" w:rsidRPr="00336207" w:rsidRDefault="00336207" w:rsidP="00336207">
            <w:pPr>
              <w:pStyle w:val="Textoindependiente"/>
              <w:rPr>
                <w:b/>
                <w:bCs/>
              </w:rPr>
            </w:pPr>
            <w:r w:rsidRPr="00336207">
              <w:t>Tempo completo</w:t>
            </w:r>
          </w:p>
        </w:tc>
        <w:tc>
          <w:tcPr>
            <w:tcW w:w="2776" w:type="dxa"/>
            <w:tcBorders>
              <w:top w:val="single" w:sz="4" w:space="0" w:color="auto"/>
              <w:left w:val="single" w:sz="4" w:space="0" w:color="auto"/>
              <w:bottom w:val="single" w:sz="4" w:space="0" w:color="auto"/>
              <w:right w:val="single" w:sz="4" w:space="0" w:color="auto"/>
            </w:tcBorders>
            <w:hideMark/>
          </w:tcPr>
          <w:p w14:paraId="521C95CB" w14:textId="77777777" w:rsidR="00336207" w:rsidRPr="00336207" w:rsidRDefault="00336207" w:rsidP="00336207">
            <w:pPr>
              <w:pStyle w:val="Textoindependiente"/>
              <w:rPr>
                <w:b/>
                <w:bCs/>
              </w:rPr>
            </w:pPr>
            <w:r w:rsidRPr="00336207">
              <w:t>2</w:t>
            </w:r>
          </w:p>
        </w:tc>
        <w:tc>
          <w:tcPr>
            <w:tcW w:w="992" w:type="dxa"/>
            <w:tcBorders>
              <w:top w:val="single" w:sz="4" w:space="0" w:color="auto"/>
              <w:left w:val="single" w:sz="4" w:space="0" w:color="auto"/>
              <w:bottom w:val="single" w:sz="4" w:space="0" w:color="auto"/>
              <w:right w:val="single" w:sz="4" w:space="0" w:color="auto"/>
            </w:tcBorders>
            <w:hideMark/>
          </w:tcPr>
          <w:p w14:paraId="2DAB60E4" w14:textId="77777777" w:rsidR="00336207" w:rsidRPr="00336207" w:rsidRDefault="00336207" w:rsidP="00336207">
            <w:pPr>
              <w:pStyle w:val="Textoindependiente"/>
              <w:rPr>
                <w:b/>
                <w:bCs/>
              </w:rPr>
            </w:pPr>
            <w:r w:rsidRPr="00336207">
              <w:t>1</w:t>
            </w:r>
          </w:p>
        </w:tc>
        <w:tc>
          <w:tcPr>
            <w:tcW w:w="1189" w:type="dxa"/>
            <w:tcBorders>
              <w:top w:val="single" w:sz="4" w:space="0" w:color="auto"/>
              <w:left w:val="single" w:sz="4" w:space="0" w:color="auto"/>
              <w:bottom w:val="single" w:sz="4" w:space="0" w:color="auto"/>
              <w:right w:val="single" w:sz="4" w:space="0" w:color="auto"/>
            </w:tcBorders>
            <w:hideMark/>
          </w:tcPr>
          <w:p w14:paraId="22B0E3FF" w14:textId="77777777" w:rsidR="00336207" w:rsidRPr="00336207" w:rsidRDefault="00336207" w:rsidP="00336207">
            <w:pPr>
              <w:pStyle w:val="Textoindependiente"/>
              <w:rPr>
                <w:b/>
                <w:bCs/>
              </w:rPr>
            </w:pPr>
            <w:r w:rsidRPr="00336207">
              <w:t>1</w:t>
            </w:r>
          </w:p>
        </w:tc>
        <w:tc>
          <w:tcPr>
            <w:tcW w:w="855" w:type="dxa"/>
            <w:tcBorders>
              <w:top w:val="single" w:sz="4" w:space="0" w:color="auto"/>
              <w:left w:val="single" w:sz="4" w:space="0" w:color="auto"/>
              <w:bottom w:val="single" w:sz="4" w:space="0" w:color="auto"/>
              <w:right w:val="single" w:sz="4" w:space="0" w:color="auto"/>
            </w:tcBorders>
            <w:hideMark/>
          </w:tcPr>
          <w:p w14:paraId="772766F4" w14:textId="77777777" w:rsidR="00336207" w:rsidRPr="00336207" w:rsidRDefault="00336207" w:rsidP="00336207">
            <w:pPr>
              <w:pStyle w:val="Textoindependiente"/>
              <w:rPr>
                <w:b/>
                <w:bCs/>
              </w:rPr>
            </w:pPr>
            <w:r w:rsidRPr="00336207">
              <w:t>2019</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DA59D1F" w14:textId="77777777" w:rsidR="00336207" w:rsidRPr="00336207" w:rsidRDefault="00336207" w:rsidP="00336207">
            <w:pPr>
              <w:pStyle w:val="Textoindependiente"/>
              <w:rPr>
                <w:b/>
                <w:bCs/>
              </w:rPr>
            </w:pPr>
            <w:r w:rsidRPr="00336207">
              <w:t xml:space="preserve">En excedencia desde </w:t>
            </w:r>
            <w:proofErr w:type="spellStart"/>
            <w:r w:rsidRPr="00336207">
              <w:t>setembro</w:t>
            </w:r>
            <w:proofErr w:type="spellEnd"/>
            <w:r w:rsidRPr="00336207">
              <w:t xml:space="preserve"> dem2024</w:t>
            </w:r>
          </w:p>
        </w:tc>
      </w:tr>
    </w:tbl>
    <w:p w14:paraId="55F838FB" w14:textId="77777777" w:rsidR="00336207" w:rsidRPr="00336207" w:rsidRDefault="00336207" w:rsidP="00336207">
      <w:pPr>
        <w:pStyle w:val="Textoindependiente"/>
        <w:rPr>
          <w:b/>
          <w:bCs/>
        </w:rPr>
      </w:pPr>
    </w:p>
    <w:tbl>
      <w:tblPr>
        <w:tblStyle w:val="Tablaconcuadrcula"/>
        <w:tblW w:w="0" w:type="auto"/>
        <w:tblInd w:w="-5" w:type="dxa"/>
        <w:tblLook w:val="04A0" w:firstRow="1" w:lastRow="0" w:firstColumn="1" w:lastColumn="0" w:noHBand="0" w:noVBand="1"/>
      </w:tblPr>
      <w:tblGrid>
        <w:gridCol w:w="3613"/>
        <w:gridCol w:w="10772"/>
      </w:tblGrid>
      <w:tr w:rsidR="00336207" w:rsidRPr="00336207" w14:paraId="5969C7C9" w14:textId="77777777" w:rsidTr="00146317">
        <w:tc>
          <w:tcPr>
            <w:tcW w:w="36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AEE12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008B8F" w14:textId="77777777" w:rsidR="00336207" w:rsidRPr="00336207" w:rsidRDefault="00336207" w:rsidP="00336207">
            <w:pPr>
              <w:pStyle w:val="Textoindependiente"/>
              <w:rPr>
                <w:b/>
                <w:bCs/>
              </w:rPr>
            </w:pPr>
            <w:r w:rsidRPr="00336207">
              <w:rPr>
                <w:b/>
                <w:bCs/>
              </w:rPr>
              <w:t>DATOS DE UN PROYECTO DE INVESTIGACIÓN EN ACTIVO</w:t>
            </w:r>
          </w:p>
          <w:p w14:paraId="5DF6A020" w14:textId="77777777" w:rsidR="00336207" w:rsidRPr="00336207" w:rsidRDefault="00336207" w:rsidP="00336207">
            <w:pPr>
              <w:pStyle w:val="Textoindependiente"/>
              <w:rPr>
                <w:b/>
                <w:bCs/>
              </w:rPr>
            </w:pPr>
          </w:p>
        </w:tc>
      </w:tr>
      <w:tr w:rsidR="00336207" w:rsidRPr="00C461AF" w14:paraId="038F426D" w14:textId="77777777" w:rsidTr="00146317">
        <w:tc>
          <w:tcPr>
            <w:tcW w:w="3613" w:type="dxa"/>
            <w:tcBorders>
              <w:top w:val="single" w:sz="4" w:space="0" w:color="auto"/>
              <w:left w:val="single" w:sz="4" w:space="0" w:color="auto"/>
              <w:bottom w:val="single" w:sz="4" w:space="0" w:color="auto"/>
              <w:right w:val="single" w:sz="4" w:space="0" w:color="auto"/>
            </w:tcBorders>
          </w:tcPr>
          <w:p w14:paraId="4A2253E5" w14:textId="77777777" w:rsidR="00336207" w:rsidRPr="00336207" w:rsidRDefault="00336207" w:rsidP="00336207">
            <w:pPr>
              <w:pStyle w:val="Textoindependiente"/>
              <w:rPr>
                <w:b/>
                <w:bCs/>
              </w:rPr>
            </w:pPr>
            <w:r w:rsidRPr="00336207">
              <w:rPr>
                <w:b/>
                <w:bCs/>
              </w:rPr>
              <w:t>Título del Proyecto</w:t>
            </w:r>
          </w:p>
          <w:p w14:paraId="21F944EC"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2D5C535" w14:textId="77777777" w:rsidR="00336207" w:rsidRPr="00C461AF" w:rsidRDefault="00336207" w:rsidP="00336207">
            <w:pPr>
              <w:pStyle w:val="Textoindependiente"/>
              <w:rPr>
                <w:lang w:val="en-GB"/>
              </w:rPr>
            </w:pPr>
            <w:r w:rsidRPr="00C461AF">
              <w:rPr>
                <w:lang w:val="en-GB"/>
              </w:rPr>
              <w:t xml:space="preserve">Distance Education and vocational training on Dementia for University students and </w:t>
            </w:r>
            <w:proofErr w:type="spellStart"/>
            <w:r w:rsidRPr="00C461AF">
              <w:rPr>
                <w:lang w:val="en-GB"/>
              </w:rPr>
              <w:t>healthCare</w:t>
            </w:r>
            <w:proofErr w:type="spellEnd"/>
            <w:r w:rsidRPr="00C461AF">
              <w:rPr>
                <w:lang w:val="en-GB"/>
              </w:rPr>
              <w:t xml:space="preserve"> professionals (DEDUC) </w:t>
            </w:r>
          </w:p>
          <w:p w14:paraId="0DFB7A4B" w14:textId="77777777" w:rsidR="00336207" w:rsidRPr="00C461AF" w:rsidRDefault="00336207" w:rsidP="00336207">
            <w:pPr>
              <w:pStyle w:val="Textoindependiente"/>
              <w:rPr>
                <w:b/>
                <w:bCs/>
                <w:lang w:val="en-GB"/>
              </w:rPr>
            </w:pPr>
          </w:p>
        </w:tc>
      </w:tr>
      <w:tr w:rsidR="00336207" w:rsidRPr="00C461AF" w14:paraId="0F218ABA" w14:textId="77777777" w:rsidTr="00146317">
        <w:tc>
          <w:tcPr>
            <w:tcW w:w="3613" w:type="dxa"/>
            <w:tcBorders>
              <w:top w:val="single" w:sz="4" w:space="0" w:color="auto"/>
              <w:left w:val="single" w:sz="4" w:space="0" w:color="auto"/>
              <w:bottom w:val="single" w:sz="4" w:space="0" w:color="auto"/>
              <w:right w:val="single" w:sz="4" w:space="0" w:color="auto"/>
            </w:tcBorders>
          </w:tcPr>
          <w:p w14:paraId="29F40566" w14:textId="77777777" w:rsidR="00336207" w:rsidRPr="00336207" w:rsidRDefault="00336207" w:rsidP="00336207">
            <w:pPr>
              <w:pStyle w:val="Textoindependiente"/>
              <w:rPr>
                <w:b/>
                <w:bCs/>
              </w:rPr>
            </w:pPr>
            <w:r w:rsidRPr="00336207">
              <w:rPr>
                <w:b/>
                <w:bCs/>
              </w:rPr>
              <w:t>Entidad Financiadora</w:t>
            </w:r>
          </w:p>
          <w:p w14:paraId="117FDD91"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7163D066" w14:textId="77777777" w:rsidR="00336207" w:rsidRPr="00C461AF" w:rsidRDefault="00336207" w:rsidP="00336207">
            <w:pPr>
              <w:pStyle w:val="Textoindependiente"/>
              <w:rPr>
                <w:lang w:val="pt-PT"/>
              </w:rPr>
            </w:pPr>
            <w:r w:rsidRPr="00C461AF">
              <w:rPr>
                <w:lang w:val="pt-PT"/>
              </w:rPr>
              <w:t xml:space="preserve">Agência Nacional </w:t>
            </w:r>
          </w:p>
          <w:p w14:paraId="1D3ED942" w14:textId="77777777" w:rsidR="00336207" w:rsidRPr="00C461AF" w:rsidRDefault="00336207" w:rsidP="00336207">
            <w:pPr>
              <w:pStyle w:val="Textoindependiente"/>
              <w:rPr>
                <w:b/>
                <w:bCs/>
                <w:lang w:val="pt-PT"/>
              </w:rPr>
            </w:pPr>
            <w:r w:rsidRPr="00C461AF">
              <w:rPr>
                <w:b/>
                <w:bCs/>
                <w:lang w:val="pt-PT"/>
              </w:rPr>
              <w:t xml:space="preserve">Erasmus+ Educação e Formação (Agencia Erasmus+ Portugal) </w:t>
            </w:r>
          </w:p>
        </w:tc>
      </w:tr>
      <w:tr w:rsidR="00336207" w:rsidRPr="00336207" w14:paraId="0B94667B" w14:textId="77777777" w:rsidTr="00146317">
        <w:tc>
          <w:tcPr>
            <w:tcW w:w="3613" w:type="dxa"/>
            <w:tcBorders>
              <w:top w:val="single" w:sz="4" w:space="0" w:color="auto"/>
              <w:left w:val="single" w:sz="4" w:space="0" w:color="auto"/>
              <w:bottom w:val="single" w:sz="4" w:space="0" w:color="auto"/>
              <w:right w:val="single" w:sz="4" w:space="0" w:color="auto"/>
            </w:tcBorders>
          </w:tcPr>
          <w:p w14:paraId="14D3BB91" w14:textId="77777777" w:rsidR="00336207" w:rsidRPr="00336207" w:rsidRDefault="00336207" w:rsidP="00336207">
            <w:pPr>
              <w:pStyle w:val="Textoindependiente"/>
              <w:rPr>
                <w:b/>
                <w:bCs/>
              </w:rPr>
            </w:pPr>
            <w:r w:rsidRPr="00336207">
              <w:rPr>
                <w:b/>
                <w:bCs/>
              </w:rPr>
              <w:t>Referencia del Proyecto</w:t>
            </w:r>
          </w:p>
          <w:p w14:paraId="19CF73C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46998BC9" w14:textId="77777777" w:rsidR="00336207" w:rsidRPr="00336207" w:rsidRDefault="00336207" w:rsidP="00336207">
            <w:pPr>
              <w:pStyle w:val="Textoindependiente"/>
              <w:rPr>
                <w:b/>
                <w:bCs/>
              </w:rPr>
            </w:pPr>
          </w:p>
        </w:tc>
      </w:tr>
      <w:tr w:rsidR="00336207" w:rsidRPr="00336207" w14:paraId="58807FB3" w14:textId="77777777" w:rsidTr="00146317">
        <w:tc>
          <w:tcPr>
            <w:tcW w:w="3613" w:type="dxa"/>
            <w:tcBorders>
              <w:top w:val="single" w:sz="4" w:space="0" w:color="auto"/>
              <w:left w:val="single" w:sz="4" w:space="0" w:color="auto"/>
              <w:bottom w:val="single" w:sz="4" w:space="0" w:color="auto"/>
              <w:right w:val="single" w:sz="4" w:space="0" w:color="auto"/>
            </w:tcBorders>
          </w:tcPr>
          <w:p w14:paraId="572C2299" w14:textId="77777777" w:rsidR="00336207" w:rsidRPr="00336207" w:rsidRDefault="00336207" w:rsidP="00336207">
            <w:pPr>
              <w:pStyle w:val="Textoindependiente"/>
              <w:rPr>
                <w:b/>
                <w:bCs/>
              </w:rPr>
            </w:pPr>
            <w:r w:rsidRPr="00336207">
              <w:rPr>
                <w:b/>
                <w:bCs/>
              </w:rPr>
              <w:t>Cuantía de la Subvención</w:t>
            </w:r>
          </w:p>
          <w:p w14:paraId="53381DF9"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2AE2C3DB" w14:textId="77777777" w:rsidR="00336207" w:rsidRPr="00336207" w:rsidRDefault="00336207" w:rsidP="00336207">
            <w:pPr>
              <w:pStyle w:val="Textoindependiente"/>
            </w:pPr>
            <w:r w:rsidRPr="00336207">
              <w:t xml:space="preserve">250.000 € </w:t>
            </w:r>
          </w:p>
        </w:tc>
      </w:tr>
      <w:tr w:rsidR="00336207" w:rsidRPr="00336207" w14:paraId="050A2CCE" w14:textId="77777777" w:rsidTr="00146317">
        <w:tc>
          <w:tcPr>
            <w:tcW w:w="3613" w:type="dxa"/>
            <w:tcBorders>
              <w:top w:val="single" w:sz="4" w:space="0" w:color="auto"/>
              <w:left w:val="single" w:sz="4" w:space="0" w:color="auto"/>
              <w:bottom w:val="single" w:sz="4" w:space="0" w:color="auto"/>
              <w:right w:val="single" w:sz="4" w:space="0" w:color="auto"/>
            </w:tcBorders>
          </w:tcPr>
          <w:p w14:paraId="54AFD962" w14:textId="77777777" w:rsidR="00336207" w:rsidRPr="00336207" w:rsidRDefault="00336207" w:rsidP="00336207">
            <w:pPr>
              <w:pStyle w:val="Textoindependiente"/>
              <w:rPr>
                <w:b/>
                <w:bCs/>
              </w:rPr>
            </w:pPr>
            <w:r w:rsidRPr="00336207">
              <w:rPr>
                <w:b/>
                <w:bCs/>
              </w:rPr>
              <w:t>Duración (fecha inicio, fecha fin)</w:t>
            </w:r>
          </w:p>
          <w:p w14:paraId="793358E5"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41E6304B" w14:textId="77777777" w:rsidR="00336207" w:rsidRPr="00336207" w:rsidRDefault="00336207" w:rsidP="00336207">
            <w:pPr>
              <w:pStyle w:val="Textoindependiente"/>
            </w:pPr>
            <w:r w:rsidRPr="00336207">
              <w:t xml:space="preserve">01/09/2024-31/12/2026 </w:t>
            </w:r>
          </w:p>
          <w:p w14:paraId="36D784B0" w14:textId="77777777" w:rsidR="00336207" w:rsidRPr="00336207" w:rsidRDefault="00336207" w:rsidP="00336207">
            <w:pPr>
              <w:pStyle w:val="Textoindependiente"/>
              <w:rPr>
                <w:b/>
                <w:bCs/>
              </w:rPr>
            </w:pPr>
          </w:p>
        </w:tc>
      </w:tr>
      <w:tr w:rsidR="00336207" w:rsidRPr="00336207" w14:paraId="78771473" w14:textId="77777777" w:rsidTr="00146317">
        <w:tc>
          <w:tcPr>
            <w:tcW w:w="3613" w:type="dxa"/>
            <w:tcBorders>
              <w:top w:val="single" w:sz="4" w:space="0" w:color="auto"/>
              <w:left w:val="single" w:sz="4" w:space="0" w:color="auto"/>
              <w:bottom w:val="single" w:sz="4" w:space="0" w:color="auto"/>
              <w:right w:val="single" w:sz="4" w:space="0" w:color="auto"/>
            </w:tcBorders>
          </w:tcPr>
          <w:p w14:paraId="72659EA5" w14:textId="77777777" w:rsidR="00336207" w:rsidRPr="00336207" w:rsidRDefault="00336207" w:rsidP="00336207">
            <w:pPr>
              <w:pStyle w:val="Textoindependiente"/>
              <w:rPr>
                <w:b/>
                <w:bCs/>
              </w:rPr>
            </w:pPr>
            <w:r w:rsidRPr="00336207">
              <w:rPr>
                <w:b/>
                <w:bCs/>
              </w:rPr>
              <w:t>Tipo de convocatoria</w:t>
            </w:r>
          </w:p>
          <w:p w14:paraId="3F84088B"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474885DA" w14:textId="77777777" w:rsidR="00336207" w:rsidRPr="00336207" w:rsidRDefault="00336207" w:rsidP="00336207">
            <w:pPr>
              <w:pStyle w:val="Textoindependiente"/>
            </w:pPr>
            <w:r w:rsidRPr="00336207">
              <w:t xml:space="preserve">Europea </w:t>
            </w:r>
          </w:p>
          <w:p w14:paraId="4443CF5E" w14:textId="77777777" w:rsidR="00336207" w:rsidRPr="00336207" w:rsidRDefault="00336207" w:rsidP="00336207">
            <w:pPr>
              <w:pStyle w:val="Textoindependiente"/>
              <w:rPr>
                <w:b/>
                <w:bCs/>
              </w:rPr>
            </w:pPr>
          </w:p>
        </w:tc>
      </w:tr>
      <w:tr w:rsidR="00336207" w:rsidRPr="00336207" w14:paraId="08D07175" w14:textId="77777777" w:rsidTr="00146317">
        <w:tc>
          <w:tcPr>
            <w:tcW w:w="3613" w:type="dxa"/>
            <w:tcBorders>
              <w:top w:val="single" w:sz="4" w:space="0" w:color="auto"/>
              <w:left w:val="single" w:sz="4" w:space="0" w:color="auto"/>
              <w:bottom w:val="single" w:sz="4" w:space="0" w:color="auto"/>
              <w:right w:val="single" w:sz="4" w:space="0" w:color="auto"/>
            </w:tcBorders>
          </w:tcPr>
          <w:p w14:paraId="0B586EAD" w14:textId="77777777" w:rsidR="00336207" w:rsidRPr="00336207" w:rsidRDefault="00336207" w:rsidP="00336207">
            <w:pPr>
              <w:pStyle w:val="Textoindependiente"/>
              <w:rPr>
                <w:b/>
                <w:bCs/>
              </w:rPr>
            </w:pPr>
            <w:r w:rsidRPr="00336207">
              <w:rPr>
                <w:b/>
                <w:bCs/>
              </w:rPr>
              <w:t>Entidades Participantes</w:t>
            </w:r>
          </w:p>
          <w:p w14:paraId="5A9A8FBA"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688CB34" w14:textId="77777777" w:rsidR="00336207" w:rsidRPr="00336207" w:rsidRDefault="00336207" w:rsidP="00336207">
            <w:pPr>
              <w:pStyle w:val="Textoindependiente"/>
            </w:pPr>
            <w:r w:rsidRPr="00336207">
              <w:t xml:space="preserve">Instituto Politécnico do Porto, FUAC, ΕΛΛΗΝΙΚΗ ΕΤΑΙΡΙΑ ΝΟΣΟΥ ALZHEIMER ΚΑΙ ΣΥΓΓΕΝΩΝ ΔΙΑΤΑΡΑΧΩΝ, FUNDACIO ACE, </w:t>
            </w:r>
            <w:proofErr w:type="spellStart"/>
            <w:r w:rsidRPr="00336207">
              <w:t>Slovensko</w:t>
            </w:r>
            <w:proofErr w:type="spellEnd"/>
            <w:r w:rsidRPr="00336207">
              <w:t xml:space="preserve"> </w:t>
            </w:r>
            <w:proofErr w:type="spellStart"/>
            <w:r w:rsidRPr="00336207">
              <w:t>združenje</w:t>
            </w:r>
            <w:proofErr w:type="spellEnd"/>
            <w:r w:rsidRPr="00336207">
              <w:t xml:space="preserve"> </w:t>
            </w:r>
            <w:proofErr w:type="spellStart"/>
            <w:r w:rsidRPr="00336207">
              <w:t>za</w:t>
            </w:r>
            <w:proofErr w:type="spellEnd"/>
            <w:r w:rsidRPr="00336207">
              <w:t xml:space="preserve"> </w:t>
            </w:r>
            <w:proofErr w:type="spellStart"/>
            <w:r w:rsidRPr="00336207">
              <w:t>pomoč</w:t>
            </w:r>
            <w:proofErr w:type="spellEnd"/>
            <w:r w:rsidRPr="00336207">
              <w:t xml:space="preserve"> </w:t>
            </w:r>
            <w:proofErr w:type="spellStart"/>
            <w:r w:rsidRPr="00336207">
              <w:t>pri</w:t>
            </w:r>
            <w:proofErr w:type="spellEnd"/>
            <w:r w:rsidRPr="00336207">
              <w:t xml:space="preserve"> </w:t>
            </w:r>
            <w:proofErr w:type="spellStart"/>
            <w:r w:rsidRPr="00336207">
              <w:t>demenci</w:t>
            </w:r>
            <w:proofErr w:type="spellEnd"/>
            <w:r w:rsidRPr="00336207">
              <w:t xml:space="preserve"> </w:t>
            </w:r>
            <w:proofErr w:type="spellStart"/>
            <w:r w:rsidRPr="00336207">
              <w:t>Spominčica</w:t>
            </w:r>
            <w:proofErr w:type="spellEnd"/>
            <w:r w:rsidRPr="00336207">
              <w:t xml:space="preserve">, Santa Casa da </w:t>
            </w:r>
            <w:proofErr w:type="spellStart"/>
            <w:r w:rsidRPr="00336207">
              <w:t>Misericórdia</w:t>
            </w:r>
            <w:proofErr w:type="spellEnd"/>
            <w:r w:rsidRPr="00336207">
              <w:t xml:space="preserve"> de Riba de Ave </w:t>
            </w:r>
          </w:p>
          <w:p w14:paraId="78E874A9" w14:textId="77777777" w:rsidR="00336207" w:rsidRPr="00336207" w:rsidRDefault="00336207" w:rsidP="00336207">
            <w:pPr>
              <w:pStyle w:val="Textoindependiente"/>
            </w:pPr>
          </w:p>
        </w:tc>
      </w:tr>
      <w:tr w:rsidR="00336207" w:rsidRPr="00C461AF" w14:paraId="170C72D8" w14:textId="77777777" w:rsidTr="00146317">
        <w:tc>
          <w:tcPr>
            <w:tcW w:w="3613" w:type="dxa"/>
            <w:tcBorders>
              <w:top w:val="single" w:sz="4" w:space="0" w:color="auto"/>
              <w:left w:val="single" w:sz="4" w:space="0" w:color="auto"/>
              <w:bottom w:val="single" w:sz="4" w:space="0" w:color="auto"/>
              <w:right w:val="single" w:sz="4" w:space="0" w:color="auto"/>
            </w:tcBorders>
          </w:tcPr>
          <w:p w14:paraId="3F9D44EF" w14:textId="77777777" w:rsidR="00336207" w:rsidRPr="00336207" w:rsidRDefault="00336207" w:rsidP="00336207">
            <w:pPr>
              <w:pStyle w:val="Textoindependiente"/>
              <w:rPr>
                <w:b/>
                <w:bCs/>
              </w:rPr>
            </w:pPr>
            <w:r w:rsidRPr="00336207">
              <w:rPr>
                <w:b/>
                <w:bCs/>
              </w:rPr>
              <w:t>Investigador Principal</w:t>
            </w:r>
          </w:p>
          <w:p w14:paraId="0F6A5DD8"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7E9ED2D9" w14:textId="77777777" w:rsidR="00336207" w:rsidRPr="00C461AF" w:rsidRDefault="00336207" w:rsidP="00336207">
            <w:pPr>
              <w:pStyle w:val="Textoindependiente"/>
              <w:rPr>
                <w:lang w:val="pt-PT"/>
              </w:rPr>
            </w:pPr>
            <w:r w:rsidRPr="00C461AF">
              <w:rPr>
                <w:lang w:val="pt-PT"/>
              </w:rPr>
              <w:t xml:space="preserve">Antonio Marques (IP na UDC: Javier Pereira Loureiro) </w:t>
            </w:r>
          </w:p>
          <w:p w14:paraId="2E0BD58E" w14:textId="77777777" w:rsidR="00336207" w:rsidRPr="00C461AF" w:rsidRDefault="00336207" w:rsidP="00336207">
            <w:pPr>
              <w:pStyle w:val="Textoindependiente"/>
              <w:rPr>
                <w:lang w:val="pt-PT"/>
              </w:rPr>
            </w:pPr>
          </w:p>
        </w:tc>
      </w:tr>
      <w:tr w:rsidR="00336207" w:rsidRPr="00336207" w14:paraId="5375A7F0" w14:textId="77777777" w:rsidTr="00146317">
        <w:tc>
          <w:tcPr>
            <w:tcW w:w="3613" w:type="dxa"/>
            <w:tcBorders>
              <w:top w:val="single" w:sz="4" w:space="0" w:color="auto"/>
              <w:left w:val="single" w:sz="4" w:space="0" w:color="auto"/>
              <w:bottom w:val="single" w:sz="4" w:space="0" w:color="auto"/>
              <w:right w:val="single" w:sz="4" w:space="0" w:color="auto"/>
            </w:tcBorders>
            <w:hideMark/>
          </w:tcPr>
          <w:p w14:paraId="539E7C2B" w14:textId="77777777" w:rsidR="00336207" w:rsidRPr="00336207" w:rsidRDefault="00336207" w:rsidP="00336207">
            <w:pPr>
              <w:pStyle w:val="Textoindependiente"/>
              <w:rPr>
                <w:b/>
                <w:bCs/>
              </w:rPr>
            </w:pPr>
            <w:r w:rsidRPr="00336207">
              <w:rPr>
                <w:b/>
                <w:bCs/>
              </w:rPr>
              <w:t xml:space="preserve">Número de investigadores participantes </w:t>
            </w:r>
          </w:p>
        </w:tc>
        <w:tc>
          <w:tcPr>
            <w:tcW w:w="10772" w:type="dxa"/>
            <w:tcBorders>
              <w:top w:val="single" w:sz="4" w:space="0" w:color="auto"/>
              <w:left w:val="single" w:sz="4" w:space="0" w:color="auto"/>
              <w:bottom w:val="single" w:sz="4" w:space="0" w:color="auto"/>
              <w:right w:val="single" w:sz="4" w:space="0" w:color="auto"/>
            </w:tcBorders>
          </w:tcPr>
          <w:p w14:paraId="020E6434" w14:textId="77777777" w:rsidR="00336207" w:rsidRPr="00336207" w:rsidRDefault="00336207" w:rsidP="00336207">
            <w:pPr>
              <w:pStyle w:val="Textoindependiente"/>
            </w:pPr>
            <w:r w:rsidRPr="00336207">
              <w:t>22</w:t>
            </w:r>
          </w:p>
          <w:p w14:paraId="7D26C58D" w14:textId="77777777" w:rsidR="00336207" w:rsidRPr="00336207" w:rsidRDefault="00336207" w:rsidP="00336207">
            <w:pPr>
              <w:pStyle w:val="Textoindependiente"/>
            </w:pPr>
          </w:p>
        </w:tc>
      </w:tr>
      <w:tr w:rsidR="00336207" w:rsidRPr="00336207" w14:paraId="2EE33B47" w14:textId="77777777" w:rsidTr="00146317">
        <w:trPr>
          <w:trHeight w:val="582"/>
        </w:trPr>
        <w:tc>
          <w:tcPr>
            <w:tcW w:w="3613" w:type="dxa"/>
            <w:tcBorders>
              <w:top w:val="single" w:sz="4" w:space="0" w:color="auto"/>
              <w:left w:val="single" w:sz="4" w:space="0" w:color="auto"/>
              <w:bottom w:val="single" w:sz="4" w:space="0" w:color="auto"/>
              <w:right w:val="single" w:sz="4" w:space="0" w:color="auto"/>
            </w:tcBorders>
          </w:tcPr>
          <w:p w14:paraId="63B87A60" w14:textId="77777777" w:rsidR="00336207" w:rsidRPr="00336207" w:rsidRDefault="00336207" w:rsidP="00336207">
            <w:pPr>
              <w:pStyle w:val="Textoindependiente"/>
              <w:rPr>
                <w:b/>
                <w:bCs/>
              </w:rPr>
            </w:pPr>
            <w:r w:rsidRPr="00336207">
              <w:rPr>
                <w:b/>
                <w:bCs/>
              </w:rPr>
              <w:t>Líneas de investigación relacionadas</w:t>
            </w:r>
          </w:p>
          <w:p w14:paraId="373BAD10"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076AFFC7" w14:textId="77777777" w:rsidR="00336207" w:rsidRPr="00336207" w:rsidRDefault="00336207" w:rsidP="00336207">
            <w:pPr>
              <w:pStyle w:val="Textoindependiente"/>
            </w:pPr>
            <w:r w:rsidRPr="00336207">
              <w:t>2</w:t>
            </w:r>
          </w:p>
        </w:tc>
      </w:tr>
    </w:tbl>
    <w:p w14:paraId="5E65DF4B" w14:textId="77777777" w:rsidR="00336207" w:rsidRPr="00336207" w:rsidRDefault="00336207" w:rsidP="00336207">
      <w:pPr>
        <w:pStyle w:val="Textoindependiente"/>
        <w:rPr>
          <w:b/>
          <w:bCs/>
        </w:rPr>
      </w:pPr>
    </w:p>
    <w:tbl>
      <w:tblPr>
        <w:tblStyle w:val="Tablaconcuadrcula"/>
        <w:tblW w:w="14790" w:type="dxa"/>
        <w:jc w:val="center"/>
        <w:tblLayout w:type="fixed"/>
        <w:tblCellMar>
          <w:top w:w="57" w:type="dxa"/>
          <w:left w:w="85" w:type="dxa"/>
          <w:bottom w:w="57" w:type="dxa"/>
          <w:right w:w="85" w:type="dxa"/>
        </w:tblCellMar>
        <w:tblLook w:val="04A0" w:firstRow="1" w:lastRow="0" w:firstColumn="1" w:lastColumn="0" w:noHBand="0" w:noVBand="1"/>
      </w:tblPr>
      <w:tblGrid>
        <w:gridCol w:w="1270"/>
        <w:gridCol w:w="3346"/>
        <w:gridCol w:w="1673"/>
        <w:gridCol w:w="1077"/>
        <w:gridCol w:w="2918"/>
        <w:gridCol w:w="992"/>
        <w:gridCol w:w="1189"/>
        <w:gridCol w:w="653"/>
        <w:gridCol w:w="1672"/>
      </w:tblGrid>
      <w:tr w:rsidR="00336207" w:rsidRPr="00336207" w14:paraId="257FA6AC" w14:textId="77777777" w:rsidTr="00336207">
        <w:trPr>
          <w:trHeight w:val="397"/>
          <w:jc w:val="center"/>
        </w:trPr>
        <w:tc>
          <w:tcPr>
            <w:tcW w:w="14797"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05342B8C" w14:textId="77777777" w:rsidR="00336207" w:rsidRPr="00336207" w:rsidRDefault="00336207" w:rsidP="00336207">
            <w:pPr>
              <w:pStyle w:val="Textoindependiente"/>
              <w:rPr>
                <w:b/>
                <w:bCs/>
              </w:rPr>
            </w:pPr>
            <w:r w:rsidRPr="00336207">
              <w:rPr>
                <w:b/>
              </w:rPr>
              <w:t>EQUIPO 11:</w:t>
            </w:r>
            <w:r w:rsidRPr="00336207">
              <w:t xml:space="preserve"> </w:t>
            </w:r>
            <w:r w:rsidRPr="00336207">
              <w:rPr>
                <w:b/>
                <w:bCs/>
              </w:rPr>
              <w:t>GRUPO DE INVESTIGACIÓN EN PSICOLOXÍA EDUCATIVA</w:t>
            </w:r>
          </w:p>
          <w:p w14:paraId="3D775188" w14:textId="77777777" w:rsidR="00336207" w:rsidRPr="00336207" w:rsidRDefault="00336207" w:rsidP="00336207">
            <w:pPr>
              <w:pStyle w:val="Textoindependiente"/>
              <w:rPr>
                <w:b/>
              </w:rPr>
            </w:pPr>
            <w:r w:rsidRPr="00336207">
              <w:rPr>
                <w:b/>
                <w:bCs/>
              </w:rPr>
              <w:t xml:space="preserve"> (GIPED)</w:t>
            </w:r>
          </w:p>
        </w:tc>
      </w:tr>
      <w:tr w:rsidR="00336207" w:rsidRPr="00336207" w14:paraId="49461D74" w14:textId="77777777" w:rsidTr="00336207">
        <w:trPr>
          <w:trHeight w:val="11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2D29ED47" w14:textId="77777777" w:rsidR="00336207" w:rsidRPr="00336207" w:rsidRDefault="00336207" w:rsidP="00336207">
            <w:pPr>
              <w:pStyle w:val="Textoindependiente"/>
              <w:rPr>
                <w:b/>
                <w:bCs/>
              </w:rPr>
            </w:pPr>
            <w:r w:rsidRPr="00336207">
              <w:rPr>
                <w:b/>
                <w:bCs/>
              </w:rPr>
              <w:t>Institución</w:t>
            </w:r>
          </w:p>
        </w:tc>
        <w:tc>
          <w:tcPr>
            <w:tcW w:w="3348"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C8079A3" w14:textId="77777777" w:rsidR="00336207" w:rsidRPr="00336207" w:rsidRDefault="00336207" w:rsidP="00336207">
            <w:pPr>
              <w:pStyle w:val="Textoindependiente"/>
              <w:rPr>
                <w:b/>
                <w:bCs/>
              </w:rPr>
            </w:pPr>
            <w:r w:rsidRPr="00336207">
              <w:rPr>
                <w:b/>
                <w:bCs/>
              </w:rPr>
              <w:t>Nombre y apellidos</w:t>
            </w:r>
          </w:p>
        </w:tc>
        <w:tc>
          <w:tcPr>
            <w:tcW w:w="167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27C72893"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E6C5863" w14:textId="77777777" w:rsidR="00336207" w:rsidRPr="00336207" w:rsidRDefault="00336207" w:rsidP="00336207">
            <w:pPr>
              <w:pStyle w:val="Textoindependiente"/>
              <w:rPr>
                <w:b/>
                <w:bCs/>
              </w:rPr>
            </w:pPr>
            <w:r w:rsidRPr="00336207">
              <w:rPr>
                <w:b/>
                <w:bCs/>
              </w:rPr>
              <w:t>Dedicación</w:t>
            </w:r>
          </w:p>
        </w:tc>
        <w:tc>
          <w:tcPr>
            <w:tcW w:w="2919"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D877E4B"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204E328" w14:textId="77777777" w:rsidR="00336207" w:rsidRPr="00336207" w:rsidRDefault="00336207" w:rsidP="00336207">
            <w:pPr>
              <w:pStyle w:val="Textoindependiente"/>
              <w:rPr>
                <w:b/>
                <w:bCs/>
              </w:rPr>
            </w:pPr>
            <w:r w:rsidRPr="00336207">
              <w:rPr>
                <w:b/>
                <w:bCs/>
              </w:rPr>
              <w:t>Tesis de doctorado dirigidas en los últimos 5 años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608B3C30" w14:textId="77777777" w:rsidR="00336207" w:rsidRPr="00336207" w:rsidRDefault="00336207" w:rsidP="00336207">
            <w:pPr>
              <w:pStyle w:val="Textoindependiente"/>
              <w:rPr>
                <w:b/>
                <w:bCs/>
              </w:rPr>
            </w:pPr>
            <w:r w:rsidRPr="00336207">
              <w:rPr>
                <w:b/>
                <w:bCs/>
              </w:rPr>
              <w:t>Tramos de investigación</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890E24A" w14:textId="77777777" w:rsidR="00336207" w:rsidRPr="00336207" w:rsidRDefault="00336207" w:rsidP="00336207">
            <w:pPr>
              <w:pStyle w:val="Textoindependiente"/>
              <w:rPr>
                <w:b/>
                <w:bCs/>
              </w:rPr>
            </w:pPr>
            <w:r w:rsidRPr="00336207">
              <w:rPr>
                <w:b/>
                <w:bCs/>
              </w:rPr>
              <w:t>Alta/Baja</w:t>
            </w:r>
          </w:p>
        </w:tc>
      </w:tr>
      <w:tr w:rsidR="00336207" w:rsidRPr="00336207" w14:paraId="28150B09" w14:textId="77777777" w:rsidTr="00336207">
        <w:trPr>
          <w:trHeight w:val="397"/>
          <w:jc w:val="center"/>
        </w:trPr>
        <w:tc>
          <w:tcPr>
            <w:tcW w:w="14797" w:type="dxa"/>
            <w:vMerge/>
            <w:tcBorders>
              <w:top w:val="single" w:sz="4" w:space="0" w:color="auto"/>
              <w:left w:val="single" w:sz="4" w:space="0" w:color="auto"/>
              <w:bottom w:val="single" w:sz="4" w:space="0" w:color="auto"/>
              <w:right w:val="single" w:sz="4" w:space="0" w:color="auto"/>
            </w:tcBorders>
            <w:vAlign w:val="center"/>
            <w:hideMark/>
          </w:tcPr>
          <w:p w14:paraId="21E4CC8D" w14:textId="77777777" w:rsidR="00336207" w:rsidRPr="00336207" w:rsidRDefault="00336207" w:rsidP="00336207">
            <w:pPr>
              <w:pStyle w:val="Textoindependiente"/>
              <w:rPr>
                <w:b/>
                <w:bCs/>
              </w:rPr>
            </w:pPr>
          </w:p>
        </w:tc>
        <w:tc>
          <w:tcPr>
            <w:tcW w:w="3348" w:type="dxa"/>
            <w:vMerge/>
            <w:tcBorders>
              <w:top w:val="single" w:sz="4" w:space="0" w:color="auto"/>
              <w:left w:val="single" w:sz="4" w:space="0" w:color="auto"/>
              <w:bottom w:val="single" w:sz="4" w:space="0" w:color="auto"/>
              <w:right w:val="single" w:sz="4" w:space="0" w:color="auto"/>
            </w:tcBorders>
            <w:vAlign w:val="center"/>
            <w:hideMark/>
          </w:tcPr>
          <w:p w14:paraId="6187F5CB" w14:textId="77777777" w:rsidR="00336207" w:rsidRPr="00336207" w:rsidRDefault="00336207" w:rsidP="00336207">
            <w:pPr>
              <w:pStyle w:val="Textoindependiente"/>
              <w:rPr>
                <w:b/>
                <w:bCs/>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14:paraId="37ED4BE8"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2585D0FC" w14:textId="77777777" w:rsidR="00336207" w:rsidRPr="00336207" w:rsidRDefault="00336207" w:rsidP="00336207">
            <w:pPr>
              <w:pStyle w:val="Textoindependiente"/>
              <w:rPr>
                <w:b/>
                <w:bCs/>
              </w:rPr>
            </w:pPr>
          </w:p>
        </w:tc>
        <w:tc>
          <w:tcPr>
            <w:tcW w:w="2919" w:type="dxa"/>
            <w:vMerge/>
            <w:tcBorders>
              <w:top w:val="single" w:sz="4" w:space="0" w:color="auto"/>
              <w:left w:val="single" w:sz="4" w:space="0" w:color="auto"/>
              <w:bottom w:val="single" w:sz="4" w:space="0" w:color="auto"/>
              <w:right w:val="single" w:sz="4" w:space="0" w:color="auto"/>
            </w:tcBorders>
            <w:vAlign w:val="center"/>
            <w:hideMark/>
          </w:tcPr>
          <w:p w14:paraId="19AF14E3" w14:textId="77777777" w:rsidR="00336207" w:rsidRPr="00336207" w:rsidRDefault="00336207" w:rsidP="00336207">
            <w:pPr>
              <w:pStyle w:val="Textoindependiente"/>
              <w:rPr>
                <w:b/>
                <w:bC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C10AED" w14:textId="77777777" w:rsidR="00336207" w:rsidRPr="00336207" w:rsidRDefault="00336207" w:rsidP="00336207">
            <w:pPr>
              <w:pStyle w:val="Textoindependiente"/>
              <w:rPr>
                <w:b/>
                <w:bCs/>
              </w:rPr>
            </w:pPr>
          </w:p>
        </w:tc>
        <w:tc>
          <w:tcPr>
            <w:tcW w:w="119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44CD045C" w14:textId="77777777" w:rsidR="00336207" w:rsidRPr="00336207" w:rsidRDefault="00336207" w:rsidP="00336207">
            <w:pPr>
              <w:pStyle w:val="Textoindependiente"/>
              <w:rPr>
                <w:b/>
                <w:bCs/>
              </w:rPr>
            </w:pPr>
            <w:r w:rsidRPr="00336207">
              <w:rPr>
                <w:b/>
                <w:bCs/>
              </w:rPr>
              <w:t>Número de tramos</w:t>
            </w:r>
          </w:p>
        </w:tc>
        <w:tc>
          <w:tcPr>
            <w:tcW w:w="653"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082D0462" w14:textId="77777777" w:rsidR="00336207" w:rsidRPr="00336207" w:rsidRDefault="00336207" w:rsidP="00336207">
            <w:pPr>
              <w:pStyle w:val="Textoindependiente"/>
              <w:rPr>
                <w:b/>
                <w:bCs/>
              </w:rPr>
            </w:pPr>
            <w:r w:rsidRPr="00336207">
              <w:rPr>
                <w:b/>
                <w:bCs/>
              </w:rPr>
              <w:t>Fecha del último tram</w:t>
            </w:r>
            <w:r w:rsidRPr="00336207">
              <w:rPr>
                <w:b/>
                <w:bCs/>
              </w:rPr>
              <w:lastRenderedPageBreak/>
              <w:t>o</w:t>
            </w: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420DD79A" w14:textId="77777777" w:rsidR="00336207" w:rsidRPr="00336207" w:rsidRDefault="00336207" w:rsidP="00336207">
            <w:pPr>
              <w:pStyle w:val="Textoindependiente"/>
              <w:rPr>
                <w:b/>
                <w:bCs/>
              </w:rPr>
            </w:pPr>
          </w:p>
        </w:tc>
      </w:tr>
      <w:tr w:rsidR="00336207" w:rsidRPr="00336207" w14:paraId="3F09D2BB" w14:textId="77777777" w:rsidTr="00336207">
        <w:trPr>
          <w:trHeight w:val="397"/>
          <w:jc w:val="center"/>
        </w:trPr>
        <w:tc>
          <w:tcPr>
            <w:tcW w:w="1271" w:type="dxa"/>
            <w:tcBorders>
              <w:top w:val="single" w:sz="4" w:space="0" w:color="auto"/>
              <w:left w:val="single" w:sz="4" w:space="0" w:color="auto"/>
              <w:bottom w:val="single" w:sz="4" w:space="0" w:color="auto"/>
              <w:right w:val="single" w:sz="4" w:space="0" w:color="auto"/>
            </w:tcBorders>
            <w:hideMark/>
          </w:tcPr>
          <w:p w14:paraId="4A5514D0" w14:textId="77777777" w:rsidR="00336207" w:rsidRPr="00336207" w:rsidRDefault="00336207" w:rsidP="00336207">
            <w:pPr>
              <w:pStyle w:val="Textoindependiente"/>
              <w:rPr>
                <w:b/>
                <w:bCs/>
              </w:rPr>
            </w:pPr>
            <w:r w:rsidRPr="00336207">
              <w:t>UDC</w:t>
            </w:r>
          </w:p>
        </w:tc>
        <w:tc>
          <w:tcPr>
            <w:tcW w:w="3348" w:type="dxa"/>
            <w:tcBorders>
              <w:top w:val="single" w:sz="4" w:space="0" w:color="auto"/>
              <w:left w:val="single" w:sz="4" w:space="0" w:color="auto"/>
              <w:bottom w:val="single" w:sz="4" w:space="0" w:color="auto"/>
              <w:right w:val="single" w:sz="4" w:space="0" w:color="auto"/>
            </w:tcBorders>
          </w:tcPr>
          <w:p w14:paraId="3D0C4069" w14:textId="77777777" w:rsidR="00336207" w:rsidRPr="00336207" w:rsidRDefault="00336207" w:rsidP="00336207">
            <w:pPr>
              <w:pStyle w:val="Textoindependiente"/>
              <w:rPr>
                <w:b/>
              </w:rPr>
            </w:pPr>
          </w:p>
          <w:p w14:paraId="1A0FD59D" w14:textId="77777777" w:rsidR="00336207" w:rsidRPr="00336207" w:rsidRDefault="00336207" w:rsidP="00336207">
            <w:pPr>
              <w:pStyle w:val="Textoindependiente"/>
              <w:rPr>
                <w:b/>
                <w:bCs/>
              </w:rPr>
            </w:pPr>
            <w:r w:rsidRPr="00336207">
              <w:rPr>
                <w:b/>
              </w:rPr>
              <w:t>Piñeiro Aguín, Isabel</w:t>
            </w:r>
          </w:p>
        </w:tc>
        <w:tc>
          <w:tcPr>
            <w:tcW w:w="1674" w:type="dxa"/>
            <w:tcBorders>
              <w:top w:val="single" w:sz="4" w:space="0" w:color="auto"/>
              <w:left w:val="single" w:sz="4" w:space="0" w:color="auto"/>
              <w:bottom w:val="single" w:sz="4" w:space="0" w:color="auto"/>
              <w:right w:val="single" w:sz="4" w:space="0" w:color="auto"/>
            </w:tcBorders>
          </w:tcPr>
          <w:p w14:paraId="6C8296DD" w14:textId="77777777" w:rsidR="00336207" w:rsidRPr="00336207" w:rsidRDefault="00336207" w:rsidP="00336207">
            <w:pPr>
              <w:pStyle w:val="Textoindependiente"/>
              <w:rPr>
                <w:b/>
              </w:rPr>
            </w:pPr>
          </w:p>
          <w:p w14:paraId="68E28A47" w14:textId="77777777" w:rsidR="00336207" w:rsidRPr="00336207" w:rsidRDefault="00336207" w:rsidP="00336207">
            <w:pPr>
              <w:pStyle w:val="Textoindependiente"/>
              <w:rPr>
                <w:b/>
                <w:bCs/>
              </w:rPr>
            </w:pPr>
            <w:r w:rsidRPr="00336207">
              <w:t xml:space="preserve">Contratada </w:t>
            </w:r>
            <w:proofErr w:type="spellStart"/>
            <w:r w:rsidRPr="00336207">
              <w:t>Doutora</w:t>
            </w:r>
            <w:proofErr w:type="spellEnd"/>
          </w:p>
        </w:tc>
        <w:tc>
          <w:tcPr>
            <w:tcW w:w="1077" w:type="dxa"/>
            <w:tcBorders>
              <w:top w:val="single" w:sz="4" w:space="0" w:color="auto"/>
              <w:left w:val="single" w:sz="4" w:space="0" w:color="auto"/>
              <w:bottom w:val="single" w:sz="4" w:space="0" w:color="auto"/>
              <w:right w:val="single" w:sz="4" w:space="0" w:color="auto"/>
            </w:tcBorders>
          </w:tcPr>
          <w:p w14:paraId="55DFB882" w14:textId="77777777" w:rsidR="00336207" w:rsidRPr="00336207" w:rsidRDefault="00336207" w:rsidP="00336207">
            <w:pPr>
              <w:pStyle w:val="Textoindependiente"/>
              <w:rPr>
                <w:b/>
              </w:rPr>
            </w:pPr>
          </w:p>
          <w:p w14:paraId="02B63097" w14:textId="77777777" w:rsidR="00336207" w:rsidRPr="00336207" w:rsidRDefault="00336207" w:rsidP="00336207">
            <w:pPr>
              <w:pStyle w:val="Textoindependiente"/>
              <w:rPr>
                <w:b/>
                <w:bCs/>
              </w:rPr>
            </w:pPr>
            <w:r w:rsidRPr="00336207">
              <w:t>Tiempo Completo</w:t>
            </w:r>
          </w:p>
        </w:tc>
        <w:tc>
          <w:tcPr>
            <w:tcW w:w="2919" w:type="dxa"/>
            <w:tcBorders>
              <w:top w:val="single" w:sz="4" w:space="0" w:color="auto"/>
              <w:left w:val="single" w:sz="4" w:space="0" w:color="auto"/>
              <w:bottom w:val="single" w:sz="4" w:space="0" w:color="auto"/>
              <w:right w:val="single" w:sz="4" w:space="0" w:color="auto"/>
            </w:tcBorders>
          </w:tcPr>
          <w:p w14:paraId="2272D0C5" w14:textId="77777777" w:rsidR="00336207" w:rsidRPr="00336207" w:rsidRDefault="00336207" w:rsidP="00336207">
            <w:pPr>
              <w:pStyle w:val="Textoindependiente"/>
              <w:rPr>
                <w:b/>
              </w:rPr>
            </w:pPr>
          </w:p>
          <w:p w14:paraId="29BFED16" w14:textId="77777777" w:rsidR="00336207" w:rsidRPr="00336207" w:rsidRDefault="00336207" w:rsidP="00336207">
            <w:pPr>
              <w:pStyle w:val="Textoindependiente"/>
              <w:rPr>
                <w:b/>
              </w:rPr>
            </w:pPr>
          </w:p>
          <w:p w14:paraId="42F73577" w14:textId="77777777" w:rsidR="00336207" w:rsidRPr="00336207" w:rsidRDefault="00336207" w:rsidP="00336207">
            <w:pPr>
              <w:pStyle w:val="Textoindependiente"/>
              <w:rPr>
                <w:b/>
                <w:bCs/>
              </w:rPr>
            </w:pPr>
            <w:r w:rsidRPr="00336207">
              <w:t>1</w:t>
            </w:r>
          </w:p>
        </w:tc>
        <w:tc>
          <w:tcPr>
            <w:tcW w:w="992" w:type="dxa"/>
            <w:tcBorders>
              <w:top w:val="single" w:sz="4" w:space="0" w:color="auto"/>
              <w:left w:val="single" w:sz="4" w:space="0" w:color="auto"/>
              <w:bottom w:val="single" w:sz="4" w:space="0" w:color="auto"/>
              <w:right w:val="single" w:sz="4" w:space="0" w:color="auto"/>
            </w:tcBorders>
          </w:tcPr>
          <w:p w14:paraId="20CAF338" w14:textId="77777777" w:rsidR="00336207" w:rsidRPr="00336207" w:rsidRDefault="00336207" w:rsidP="00336207">
            <w:pPr>
              <w:pStyle w:val="Textoindependiente"/>
              <w:rPr>
                <w:b/>
              </w:rPr>
            </w:pPr>
          </w:p>
          <w:p w14:paraId="24E16EC8" w14:textId="77777777" w:rsidR="00336207" w:rsidRPr="00336207" w:rsidRDefault="00336207" w:rsidP="00336207">
            <w:pPr>
              <w:pStyle w:val="Textoindependiente"/>
              <w:rPr>
                <w:b/>
              </w:rPr>
            </w:pPr>
          </w:p>
          <w:p w14:paraId="7763B469" w14:textId="77777777" w:rsidR="00336207" w:rsidRPr="00336207" w:rsidRDefault="00336207" w:rsidP="00336207">
            <w:pPr>
              <w:pStyle w:val="Textoindependiente"/>
              <w:rPr>
                <w:b/>
                <w:bCs/>
              </w:rPr>
            </w:pPr>
            <w:r w:rsidRPr="00336207">
              <w:t>1</w:t>
            </w:r>
          </w:p>
        </w:tc>
        <w:tc>
          <w:tcPr>
            <w:tcW w:w="1190" w:type="dxa"/>
            <w:tcBorders>
              <w:top w:val="single" w:sz="4" w:space="0" w:color="auto"/>
              <w:left w:val="single" w:sz="4" w:space="0" w:color="auto"/>
              <w:bottom w:val="single" w:sz="4" w:space="0" w:color="auto"/>
              <w:right w:val="single" w:sz="4" w:space="0" w:color="auto"/>
            </w:tcBorders>
          </w:tcPr>
          <w:p w14:paraId="470D2478" w14:textId="77777777" w:rsidR="00336207" w:rsidRPr="00336207" w:rsidRDefault="00336207" w:rsidP="00336207">
            <w:pPr>
              <w:pStyle w:val="Textoindependiente"/>
              <w:rPr>
                <w:b/>
              </w:rPr>
            </w:pPr>
          </w:p>
          <w:p w14:paraId="5E3CE10A" w14:textId="77777777" w:rsidR="00336207" w:rsidRPr="00336207" w:rsidRDefault="00336207" w:rsidP="00336207">
            <w:pPr>
              <w:pStyle w:val="Textoindependiente"/>
              <w:rPr>
                <w:b/>
              </w:rPr>
            </w:pPr>
          </w:p>
          <w:p w14:paraId="6092277B" w14:textId="77777777" w:rsidR="00336207" w:rsidRPr="00336207" w:rsidRDefault="00336207" w:rsidP="00336207">
            <w:pPr>
              <w:pStyle w:val="Textoindependiente"/>
              <w:rPr>
                <w:b/>
                <w:bCs/>
              </w:rPr>
            </w:pPr>
            <w:r w:rsidRPr="00336207">
              <w:t>3</w:t>
            </w:r>
          </w:p>
        </w:tc>
        <w:tc>
          <w:tcPr>
            <w:tcW w:w="653" w:type="dxa"/>
            <w:tcBorders>
              <w:top w:val="single" w:sz="4" w:space="0" w:color="auto"/>
              <w:left w:val="single" w:sz="4" w:space="0" w:color="auto"/>
              <w:bottom w:val="single" w:sz="4" w:space="0" w:color="auto"/>
              <w:right w:val="single" w:sz="4" w:space="0" w:color="auto"/>
            </w:tcBorders>
          </w:tcPr>
          <w:p w14:paraId="62017445" w14:textId="77777777" w:rsidR="00336207" w:rsidRPr="00336207" w:rsidRDefault="00336207" w:rsidP="00336207">
            <w:pPr>
              <w:pStyle w:val="Textoindependiente"/>
              <w:rPr>
                <w:b/>
              </w:rPr>
            </w:pPr>
          </w:p>
          <w:p w14:paraId="6CD66C0E" w14:textId="77777777" w:rsidR="00336207" w:rsidRPr="00336207" w:rsidRDefault="00336207" w:rsidP="00336207">
            <w:pPr>
              <w:pStyle w:val="Textoindependiente"/>
              <w:rPr>
                <w:b/>
              </w:rPr>
            </w:pPr>
          </w:p>
          <w:p w14:paraId="78FC51FD" w14:textId="77777777" w:rsidR="00336207" w:rsidRPr="00336207" w:rsidRDefault="00336207" w:rsidP="00336207">
            <w:pPr>
              <w:pStyle w:val="Textoindependiente"/>
              <w:rPr>
                <w:b/>
                <w:bCs/>
              </w:rPr>
            </w:pPr>
            <w:r w:rsidRPr="00336207">
              <w:t>Xullo-2024</w:t>
            </w:r>
          </w:p>
        </w:tc>
        <w:tc>
          <w:tcPr>
            <w:tcW w:w="1673" w:type="dxa"/>
            <w:tcBorders>
              <w:top w:val="single" w:sz="4" w:space="0" w:color="auto"/>
              <w:left w:val="single" w:sz="4" w:space="0" w:color="auto"/>
              <w:bottom w:val="single" w:sz="4" w:space="0" w:color="auto"/>
              <w:right w:val="single" w:sz="4" w:space="0" w:color="auto"/>
            </w:tcBorders>
            <w:vAlign w:val="center"/>
            <w:hideMark/>
          </w:tcPr>
          <w:p w14:paraId="02E24F53" w14:textId="77777777" w:rsidR="00336207" w:rsidRPr="00336207" w:rsidRDefault="00336207" w:rsidP="00336207">
            <w:pPr>
              <w:pStyle w:val="Textoindependiente"/>
              <w:rPr>
                <w:b/>
                <w:bCs/>
              </w:rPr>
            </w:pPr>
            <w:r w:rsidRPr="00336207">
              <w:rPr>
                <w:b/>
                <w:bCs/>
              </w:rPr>
              <w:t>ALTA</w:t>
            </w:r>
          </w:p>
        </w:tc>
      </w:tr>
    </w:tbl>
    <w:p w14:paraId="76E636E2" w14:textId="77777777" w:rsidR="00336207" w:rsidRPr="00336207" w:rsidRDefault="00336207" w:rsidP="00336207">
      <w:pPr>
        <w:pStyle w:val="Textoindependiente"/>
        <w:rPr>
          <w:b/>
          <w:bCs/>
        </w:rPr>
      </w:pPr>
    </w:p>
    <w:tbl>
      <w:tblPr>
        <w:tblStyle w:val="Tablaconcuadrcula"/>
        <w:tblW w:w="14374" w:type="dxa"/>
        <w:tblInd w:w="49" w:type="dxa"/>
        <w:tblLook w:val="04A0" w:firstRow="1" w:lastRow="0" w:firstColumn="1" w:lastColumn="0" w:noHBand="0" w:noVBand="1"/>
      </w:tblPr>
      <w:tblGrid>
        <w:gridCol w:w="3661"/>
        <w:gridCol w:w="10713"/>
      </w:tblGrid>
      <w:tr w:rsidR="00336207" w:rsidRPr="00336207" w14:paraId="75455B0A" w14:textId="77777777" w:rsidTr="007F2AA5">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D482F8"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B16280" w14:textId="77777777" w:rsidR="00336207" w:rsidRPr="00336207" w:rsidRDefault="00336207" w:rsidP="00336207">
            <w:pPr>
              <w:pStyle w:val="Textoindependiente"/>
              <w:rPr>
                <w:b/>
                <w:bCs/>
              </w:rPr>
            </w:pPr>
            <w:r w:rsidRPr="00336207">
              <w:rPr>
                <w:b/>
                <w:bCs/>
              </w:rPr>
              <w:t>DATOS DE UN PROYECTO DE INVESTIGACIÓN EN ACTIVO</w:t>
            </w:r>
          </w:p>
          <w:p w14:paraId="2F1C8C76" w14:textId="77777777" w:rsidR="00336207" w:rsidRPr="00336207" w:rsidRDefault="00336207" w:rsidP="00336207">
            <w:pPr>
              <w:pStyle w:val="Textoindependiente"/>
              <w:rPr>
                <w:b/>
                <w:bCs/>
              </w:rPr>
            </w:pPr>
          </w:p>
        </w:tc>
      </w:tr>
      <w:tr w:rsidR="00336207" w:rsidRPr="00336207" w14:paraId="28515A1B" w14:textId="77777777" w:rsidTr="007F2AA5">
        <w:tc>
          <w:tcPr>
            <w:tcW w:w="0" w:type="auto"/>
            <w:tcBorders>
              <w:top w:val="single" w:sz="4" w:space="0" w:color="auto"/>
              <w:left w:val="single" w:sz="4" w:space="0" w:color="auto"/>
              <w:bottom w:val="single" w:sz="4" w:space="0" w:color="auto"/>
              <w:right w:val="single" w:sz="4" w:space="0" w:color="auto"/>
            </w:tcBorders>
          </w:tcPr>
          <w:p w14:paraId="00C2761D" w14:textId="77777777" w:rsidR="00336207" w:rsidRPr="00336207" w:rsidRDefault="00336207" w:rsidP="00336207">
            <w:pPr>
              <w:pStyle w:val="Textoindependiente"/>
              <w:rPr>
                <w:b/>
                <w:bCs/>
              </w:rPr>
            </w:pPr>
            <w:r w:rsidRPr="00336207">
              <w:rPr>
                <w:b/>
                <w:bCs/>
              </w:rPr>
              <w:t>Título del Proyecto</w:t>
            </w:r>
          </w:p>
          <w:p w14:paraId="3F39E42B"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tcPr>
          <w:p w14:paraId="2AF310DA" w14:textId="77777777" w:rsidR="00336207" w:rsidRPr="00336207" w:rsidRDefault="00336207" w:rsidP="00336207">
            <w:pPr>
              <w:pStyle w:val="Textoindependiente"/>
            </w:pPr>
            <w:r w:rsidRPr="00336207">
              <w:t xml:space="preserve">IMPLICACIÓN PARENTAL DE CALIDAD: CONSECUENCIAS PARA EL COMPROMISO ESCOLAR Y EL BIENESTAR DEL </w:t>
            </w:r>
          </w:p>
          <w:p w14:paraId="49DA4839" w14:textId="77777777" w:rsidR="00336207" w:rsidRPr="00336207" w:rsidRDefault="00336207" w:rsidP="00336207">
            <w:pPr>
              <w:pStyle w:val="Textoindependiente"/>
            </w:pPr>
            <w:r w:rsidRPr="00336207">
              <w:t xml:space="preserve">ESTUDIANTE </w:t>
            </w:r>
          </w:p>
          <w:p w14:paraId="5611820E" w14:textId="77777777" w:rsidR="00336207" w:rsidRPr="00336207" w:rsidRDefault="00336207" w:rsidP="00336207">
            <w:pPr>
              <w:pStyle w:val="Textoindependiente"/>
            </w:pPr>
          </w:p>
          <w:p w14:paraId="78B73AA2" w14:textId="77777777" w:rsidR="00336207" w:rsidRPr="00336207" w:rsidRDefault="00336207" w:rsidP="00336207">
            <w:pPr>
              <w:pStyle w:val="Textoindependiente"/>
              <w:rPr>
                <w:b/>
                <w:bCs/>
              </w:rPr>
            </w:pPr>
          </w:p>
        </w:tc>
      </w:tr>
      <w:tr w:rsidR="00336207" w:rsidRPr="00336207" w14:paraId="7FCE2F05" w14:textId="77777777" w:rsidTr="007F2AA5">
        <w:tc>
          <w:tcPr>
            <w:tcW w:w="0" w:type="auto"/>
            <w:tcBorders>
              <w:top w:val="single" w:sz="4" w:space="0" w:color="auto"/>
              <w:left w:val="single" w:sz="4" w:space="0" w:color="auto"/>
              <w:bottom w:val="single" w:sz="4" w:space="0" w:color="auto"/>
              <w:right w:val="single" w:sz="4" w:space="0" w:color="auto"/>
            </w:tcBorders>
          </w:tcPr>
          <w:p w14:paraId="53FA7E05" w14:textId="77777777" w:rsidR="00336207" w:rsidRPr="00336207" w:rsidRDefault="00336207" w:rsidP="00336207">
            <w:pPr>
              <w:pStyle w:val="Textoindependiente"/>
              <w:rPr>
                <w:b/>
                <w:bCs/>
              </w:rPr>
            </w:pPr>
            <w:r w:rsidRPr="00336207">
              <w:rPr>
                <w:b/>
                <w:bCs/>
              </w:rPr>
              <w:t>Entidad Financiadora</w:t>
            </w:r>
          </w:p>
          <w:p w14:paraId="4BC17935"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hideMark/>
          </w:tcPr>
          <w:p w14:paraId="5853B59A" w14:textId="77777777" w:rsidR="00336207" w:rsidRPr="00336207" w:rsidRDefault="00336207" w:rsidP="00336207">
            <w:pPr>
              <w:pStyle w:val="Textoindependiente"/>
              <w:rPr>
                <w:b/>
                <w:bCs/>
              </w:rPr>
            </w:pPr>
            <w:r w:rsidRPr="00336207">
              <w:rPr>
                <w:b/>
                <w:bCs/>
              </w:rPr>
              <w:t xml:space="preserve">MINISTERIO DE CIENCIA E INNOVACIÓN </w:t>
            </w:r>
          </w:p>
          <w:p w14:paraId="1E6ABC80" w14:textId="77777777" w:rsidR="00336207" w:rsidRPr="00336207" w:rsidRDefault="00336207" w:rsidP="00336207">
            <w:pPr>
              <w:pStyle w:val="Textoindependiente"/>
            </w:pPr>
            <w:r w:rsidRPr="00336207">
              <w:t xml:space="preserve">PROYECTOS DE GENERACIÓN DE CONOCIMIENTO 2021 </w:t>
            </w:r>
          </w:p>
        </w:tc>
      </w:tr>
      <w:tr w:rsidR="00336207" w:rsidRPr="00336207" w14:paraId="753334F6" w14:textId="77777777" w:rsidTr="007F2AA5">
        <w:tc>
          <w:tcPr>
            <w:tcW w:w="0" w:type="auto"/>
            <w:tcBorders>
              <w:top w:val="single" w:sz="4" w:space="0" w:color="auto"/>
              <w:left w:val="single" w:sz="4" w:space="0" w:color="auto"/>
              <w:bottom w:val="single" w:sz="4" w:space="0" w:color="auto"/>
              <w:right w:val="single" w:sz="4" w:space="0" w:color="auto"/>
            </w:tcBorders>
          </w:tcPr>
          <w:p w14:paraId="23EEDFAF" w14:textId="77777777" w:rsidR="00336207" w:rsidRPr="00336207" w:rsidRDefault="00336207" w:rsidP="00336207">
            <w:pPr>
              <w:pStyle w:val="Textoindependiente"/>
              <w:rPr>
                <w:b/>
                <w:bCs/>
              </w:rPr>
            </w:pPr>
            <w:r w:rsidRPr="00336207">
              <w:rPr>
                <w:b/>
                <w:bCs/>
              </w:rPr>
              <w:t>Referencia del Proyecto</w:t>
            </w:r>
          </w:p>
          <w:p w14:paraId="1E0802A2"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tcPr>
          <w:p w14:paraId="3459D453" w14:textId="77777777" w:rsidR="00336207" w:rsidRPr="00336207" w:rsidRDefault="00336207" w:rsidP="00336207">
            <w:pPr>
              <w:pStyle w:val="Textoindependiente"/>
              <w:rPr>
                <w:b/>
                <w:bCs/>
              </w:rPr>
            </w:pPr>
          </w:p>
        </w:tc>
      </w:tr>
      <w:tr w:rsidR="00336207" w:rsidRPr="00336207" w14:paraId="165A7D68" w14:textId="77777777" w:rsidTr="007F2AA5">
        <w:tc>
          <w:tcPr>
            <w:tcW w:w="0" w:type="auto"/>
            <w:tcBorders>
              <w:top w:val="single" w:sz="4" w:space="0" w:color="auto"/>
              <w:left w:val="single" w:sz="4" w:space="0" w:color="auto"/>
              <w:bottom w:val="single" w:sz="4" w:space="0" w:color="auto"/>
              <w:right w:val="single" w:sz="4" w:space="0" w:color="auto"/>
            </w:tcBorders>
          </w:tcPr>
          <w:p w14:paraId="4883C624" w14:textId="77777777" w:rsidR="00336207" w:rsidRPr="00336207" w:rsidRDefault="00336207" w:rsidP="00336207">
            <w:pPr>
              <w:pStyle w:val="Textoindependiente"/>
              <w:rPr>
                <w:b/>
                <w:bCs/>
              </w:rPr>
            </w:pPr>
            <w:r w:rsidRPr="00336207">
              <w:rPr>
                <w:b/>
                <w:bCs/>
              </w:rPr>
              <w:t>Cuantía de la Subvención</w:t>
            </w:r>
          </w:p>
          <w:p w14:paraId="025527D3"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tcPr>
          <w:p w14:paraId="17E58DD7" w14:textId="77777777" w:rsidR="00336207" w:rsidRPr="00336207" w:rsidRDefault="00336207" w:rsidP="00336207">
            <w:pPr>
              <w:pStyle w:val="Textoindependiente"/>
            </w:pPr>
            <w:r w:rsidRPr="00336207">
              <w:t xml:space="preserve">36.784,00 </w:t>
            </w:r>
          </w:p>
          <w:p w14:paraId="5C7F2FD2" w14:textId="77777777" w:rsidR="00336207" w:rsidRPr="00336207" w:rsidRDefault="00336207" w:rsidP="00336207">
            <w:pPr>
              <w:pStyle w:val="Textoindependiente"/>
            </w:pPr>
          </w:p>
        </w:tc>
      </w:tr>
      <w:tr w:rsidR="00336207" w:rsidRPr="00336207" w14:paraId="302A7E52" w14:textId="77777777" w:rsidTr="007F2AA5">
        <w:tc>
          <w:tcPr>
            <w:tcW w:w="0" w:type="auto"/>
            <w:tcBorders>
              <w:top w:val="single" w:sz="4" w:space="0" w:color="auto"/>
              <w:left w:val="single" w:sz="4" w:space="0" w:color="auto"/>
              <w:bottom w:val="single" w:sz="4" w:space="0" w:color="auto"/>
              <w:right w:val="single" w:sz="4" w:space="0" w:color="auto"/>
            </w:tcBorders>
          </w:tcPr>
          <w:p w14:paraId="2889CAC3" w14:textId="77777777" w:rsidR="00336207" w:rsidRPr="00336207" w:rsidRDefault="00336207" w:rsidP="00336207">
            <w:pPr>
              <w:pStyle w:val="Textoindependiente"/>
              <w:rPr>
                <w:b/>
                <w:bCs/>
              </w:rPr>
            </w:pPr>
            <w:r w:rsidRPr="00336207">
              <w:rPr>
                <w:b/>
                <w:bCs/>
              </w:rPr>
              <w:t>Duración (fecha inicio, fecha fin)</w:t>
            </w:r>
          </w:p>
          <w:p w14:paraId="4934555C"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hideMark/>
          </w:tcPr>
          <w:p w14:paraId="77BB7EF0" w14:textId="77777777" w:rsidR="00336207" w:rsidRPr="00336207" w:rsidRDefault="00336207" w:rsidP="00336207">
            <w:pPr>
              <w:pStyle w:val="Textoindependiente"/>
            </w:pPr>
            <w:r w:rsidRPr="00336207">
              <w:t xml:space="preserve">01-09-2022 </w:t>
            </w:r>
          </w:p>
          <w:p w14:paraId="6F01B931" w14:textId="77777777" w:rsidR="00336207" w:rsidRPr="00336207" w:rsidRDefault="00336207" w:rsidP="00336207">
            <w:pPr>
              <w:pStyle w:val="Textoindependiente"/>
              <w:rPr>
                <w:b/>
                <w:bCs/>
              </w:rPr>
            </w:pPr>
            <w:r w:rsidRPr="00336207">
              <w:rPr>
                <w:b/>
                <w:bCs/>
              </w:rPr>
              <w:t xml:space="preserve">01-09-2025 </w:t>
            </w:r>
          </w:p>
        </w:tc>
      </w:tr>
      <w:tr w:rsidR="00336207" w:rsidRPr="00336207" w14:paraId="6450D8A3" w14:textId="77777777" w:rsidTr="007F2AA5">
        <w:tc>
          <w:tcPr>
            <w:tcW w:w="0" w:type="auto"/>
            <w:tcBorders>
              <w:top w:val="single" w:sz="4" w:space="0" w:color="auto"/>
              <w:left w:val="single" w:sz="4" w:space="0" w:color="auto"/>
              <w:bottom w:val="single" w:sz="4" w:space="0" w:color="auto"/>
              <w:right w:val="single" w:sz="4" w:space="0" w:color="auto"/>
            </w:tcBorders>
          </w:tcPr>
          <w:p w14:paraId="693CCA75" w14:textId="77777777" w:rsidR="00336207" w:rsidRPr="00336207" w:rsidRDefault="00336207" w:rsidP="00336207">
            <w:pPr>
              <w:pStyle w:val="Textoindependiente"/>
              <w:rPr>
                <w:b/>
                <w:bCs/>
              </w:rPr>
            </w:pPr>
            <w:r w:rsidRPr="00336207">
              <w:rPr>
                <w:b/>
                <w:bCs/>
              </w:rPr>
              <w:t>Tipo de convocatoria</w:t>
            </w:r>
          </w:p>
          <w:p w14:paraId="5C2FCCF5"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tcPr>
          <w:p w14:paraId="30D6C6C5" w14:textId="77777777" w:rsidR="00336207" w:rsidRPr="00336207" w:rsidRDefault="00336207" w:rsidP="00336207">
            <w:pPr>
              <w:pStyle w:val="Textoindependiente"/>
            </w:pPr>
            <w:r w:rsidRPr="00336207">
              <w:t xml:space="preserve">Estatal </w:t>
            </w:r>
          </w:p>
          <w:p w14:paraId="3A943F65" w14:textId="77777777" w:rsidR="00336207" w:rsidRPr="00336207" w:rsidRDefault="00336207" w:rsidP="00336207">
            <w:pPr>
              <w:pStyle w:val="Textoindependiente"/>
              <w:rPr>
                <w:b/>
                <w:bCs/>
              </w:rPr>
            </w:pPr>
          </w:p>
        </w:tc>
      </w:tr>
      <w:tr w:rsidR="00336207" w:rsidRPr="00336207" w14:paraId="1212BA85" w14:textId="77777777" w:rsidTr="007F2AA5">
        <w:tc>
          <w:tcPr>
            <w:tcW w:w="0" w:type="auto"/>
            <w:tcBorders>
              <w:top w:val="single" w:sz="4" w:space="0" w:color="auto"/>
              <w:left w:val="single" w:sz="4" w:space="0" w:color="auto"/>
              <w:bottom w:val="single" w:sz="4" w:space="0" w:color="auto"/>
              <w:right w:val="single" w:sz="4" w:space="0" w:color="auto"/>
            </w:tcBorders>
          </w:tcPr>
          <w:p w14:paraId="0C93C1FB" w14:textId="77777777" w:rsidR="00336207" w:rsidRPr="00336207" w:rsidRDefault="00336207" w:rsidP="00336207">
            <w:pPr>
              <w:pStyle w:val="Textoindependiente"/>
              <w:rPr>
                <w:b/>
                <w:bCs/>
              </w:rPr>
            </w:pPr>
            <w:r w:rsidRPr="00336207">
              <w:rPr>
                <w:b/>
                <w:bCs/>
              </w:rPr>
              <w:t>Entidades Participantes</w:t>
            </w:r>
          </w:p>
          <w:p w14:paraId="1B8568B7"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tcPr>
          <w:p w14:paraId="680F069A" w14:textId="77777777" w:rsidR="00336207" w:rsidRPr="00336207" w:rsidRDefault="00336207" w:rsidP="00336207">
            <w:pPr>
              <w:pStyle w:val="Textoindependiente"/>
            </w:pPr>
            <w:r w:rsidRPr="00336207">
              <w:t xml:space="preserve">UNIVERSIDADE DA CORUÑA </w:t>
            </w:r>
          </w:p>
          <w:p w14:paraId="237D1EC9" w14:textId="77777777" w:rsidR="00336207" w:rsidRPr="00336207" w:rsidRDefault="00336207" w:rsidP="00336207">
            <w:pPr>
              <w:pStyle w:val="Textoindependiente"/>
            </w:pPr>
          </w:p>
        </w:tc>
      </w:tr>
      <w:tr w:rsidR="00336207" w:rsidRPr="00336207" w14:paraId="542EBE58" w14:textId="77777777" w:rsidTr="007F2AA5">
        <w:tc>
          <w:tcPr>
            <w:tcW w:w="0" w:type="auto"/>
            <w:tcBorders>
              <w:top w:val="single" w:sz="4" w:space="0" w:color="auto"/>
              <w:left w:val="single" w:sz="4" w:space="0" w:color="auto"/>
              <w:bottom w:val="single" w:sz="4" w:space="0" w:color="auto"/>
              <w:right w:val="single" w:sz="4" w:space="0" w:color="auto"/>
            </w:tcBorders>
          </w:tcPr>
          <w:p w14:paraId="738A4E50" w14:textId="77777777" w:rsidR="00336207" w:rsidRPr="00336207" w:rsidRDefault="00336207" w:rsidP="00336207">
            <w:pPr>
              <w:pStyle w:val="Textoindependiente"/>
              <w:rPr>
                <w:b/>
                <w:bCs/>
              </w:rPr>
            </w:pPr>
            <w:r w:rsidRPr="00336207">
              <w:rPr>
                <w:b/>
                <w:bCs/>
              </w:rPr>
              <w:t>Investigador Principal</w:t>
            </w:r>
          </w:p>
          <w:p w14:paraId="1BEB56A4"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tcPr>
          <w:p w14:paraId="2E67838F" w14:textId="77777777" w:rsidR="00336207" w:rsidRPr="00336207" w:rsidRDefault="00336207" w:rsidP="00336207">
            <w:pPr>
              <w:pStyle w:val="Textoindependiente"/>
            </w:pPr>
          </w:p>
        </w:tc>
      </w:tr>
      <w:tr w:rsidR="00336207" w:rsidRPr="00336207" w14:paraId="2E6F30D7" w14:textId="77777777" w:rsidTr="007F2AA5">
        <w:tc>
          <w:tcPr>
            <w:tcW w:w="0" w:type="auto"/>
            <w:tcBorders>
              <w:top w:val="single" w:sz="4" w:space="0" w:color="auto"/>
              <w:left w:val="single" w:sz="4" w:space="0" w:color="auto"/>
              <w:bottom w:val="single" w:sz="4" w:space="0" w:color="auto"/>
              <w:right w:val="single" w:sz="4" w:space="0" w:color="auto"/>
            </w:tcBorders>
            <w:hideMark/>
          </w:tcPr>
          <w:p w14:paraId="2049150E" w14:textId="77777777" w:rsidR="00336207" w:rsidRPr="00336207" w:rsidRDefault="00336207" w:rsidP="00336207">
            <w:pPr>
              <w:pStyle w:val="Textoindependiente"/>
              <w:rPr>
                <w:b/>
                <w:bCs/>
              </w:rPr>
            </w:pPr>
            <w:r w:rsidRPr="00336207">
              <w:rPr>
                <w:b/>
                <w:bCs/>
              </w:rPr>
              <w:t xml:space="preserve">Número de investigadores participantes </w:t>
            </w:r>
          </w:p>
        </w:tc>
        <w:tc>
          <w:tcPr>
            <w:tcW w:w="10713" w:type="dxa"/>
            <w:tcBorders>
              <w:top w:val="single" w:sz="4" w:space="0" w:color="auto"/>
              <w:left w:val="single" w:sz="4" w:space="0" w:color="auto"/>
              <w:bottom w:val="single" w:sz="4" w:space="0" w:color="auto"/>
              <w:right w:val="single" w:sz="4" w:space="0" w:color="auto"/>
            </w:tcBorders>
          </w:tcPr>
          <w:p w14:paraId="2EB980D2" w14:textId="77777777" w:rsidR="00336207" w:rsidRPr="00336207" w:rsidRDefault="00336207" w:rsidP="00336207">
            <w:pPr>
              <w:pStyle w:val="Textoindependiente"/>
            </w:pPr>
            <w:r w:rsidRPr="00336207">
              <w:t xml:space="preserve">Susana Rodríguez Martínez (UDC) </w:t>
            </w:r>
          </w:p>
          <w:p w14:paraId="1D8FBDC0" w14:textId="77777777" w:rsidR="00336207" w:rsidRPr="00336207" w:rsidRDefault="00336207" w:rsidP="00336207">
            <w:pPr>
              <w:pStyle w:val="Textoindependiente"/>
            </w:pPr>
          </w:p>
        </w:tc>
      </w:tr>
      <w:tr w:rsidR="00336207" w:rsidRPr="00336207" w14:paraId="2098A302" w14:textId="77777777" w:rsidTr="007F2AA5">
        <w:trPr>
          <w:trHeight w:val="582"/>
        </w:trPr>
        <w:tc>
          <w:tcPr>
            <w:tcW w:w="0" w:type="auto"/>
            <w:tcBorders>
              <w:top w:val="single" w:sz="4" w:space="0" w:color="auto"/>
              <w:left w:val="single" w:sz="4" w:space="0" w:color="auto"/>
              <w:bottom w:val="single" w:sz="4" w:space="0" w:color="auto"/>
              <w:right w:val="single" w:sz="4" w:space="0" w:color="auto"/>
            </w:tcBorders>
          </w:tcPr>
          <w:p w14:paraId="7AB16385" w14:textId="77777777" w:rsidR="00336207" w:rsidRPr="00336207" w:rsidRDefault="00336207" w:rsidP="00336207">
            <w:pPr>
              <w:pStyle w:val="Textoindependiente"/>
              <w:rPr>
                <w:b/>
                <w:bCs/>
              </w:rPr>
            </w:pPr>
            <w:r w:rsidRPr="00336207">
              <w:rPr>
                <w:b/>
                <w:bCs/>
              </w:rPr>
              <w:t>Líneas de investigación relacionadas</w:t>
            </w:r>
          </w:p>
          <w:p w14:paraId="0243E719" w14:textId="77777777" w:rsidR="00336207" w:rsidRPr="00336207" w:rsidRDefault="00336207" w:rsidP="00336207">
            <w:pPr>
              <w:pStyle w:val="Textoindependiente"/>
              <w:rPr>
                <w:b/>
                <w:bCs/>
              </w:rPr>
            </w:pPr>
          </w:p>
        </w:tc>
        <w:tc>
          <w:tcPr>
            <w:tcW w:w="10713" w:type="dxa"/>
            <w:tcBorders>
              <w:top w:val="single" w:sz="4" w:space="0" w:color="auto"/>
              <w:left w:val="single" w:sz="4" w:space="0" w:color="auto"/>
              <w:bottom w:val="single" w:sz="4" w:space="0" w:color="auto"/>
              <w:right w:val="single" w:sz="4" w:space="0" w:color="auto"/>
            </w:tcBorders>
            <w:hideMark/>
          </w:tcPr>
          <w:p w14:paraId="02054E47" w14:textId="77777777" w:rsidR="00336207" w:rsidRPr="00336207" w:rsidRDefault="00336207" w:rsidP="00336207">
            <w:pPr>
              <w:pStyle w:val="Textoindependiente"/>
            </w:pPr>
            <w:r w:rsidRPr="00336207">
              <w:t>N/A</w:t>
            </w:r>
          </w:p>
        </w:tc>
      </w:tr>
    </w:tbl>
    <w:p w14:paraId="7EE1AED5" w14:textId="77777777" w:rsidR="007F2AA5" w:rsidRDefault="007F2AA5"/>
    <w:p w14:paraId="653F7926" w14:textId="77777777" w:rsidR="00146317" w:rsidRDefault="00146317"/>
    <w:p w14:paraId="5810192D" w14:textId="77777777" w:rsidR="00146317" w:rsidRDefault="00146317"/>
    <w:p w14:paraId="0864D5E8" w14:textId="77777777" w:rsidR="00146317" w:rsidRDefault="00146317"/>
    <w:p w14:paraId="798CE702" w14:textId="77777777" w:rsidR="00146317" w:rsidRDefault="00146317"/>
    <w:p w14:paraId="378AB66F" w14:textId="77777777" w:rsidR="00146317" w:rsidRDefault="00146317"/>
    <w:p w14:paraId="20BD8E5C" w14:textId="77777777" w:rsidR="00146317" w:rsidRDefault="00146317"/>
    <w:tbl>
      <w:tblPr>
        <w:tblStyle w:val="Tablaconcuadrcula"/>
        <w:tblW w:w="14797" w:type="dxa"/>
        <w:tblInd w:w="23" w:type="dxa"/>
        <w:tblLook w:val="04A0" w:firstRow="1" w:lastRow="0" w:firstColumn="1" w:lastColumn="0" w:noHBand="0" w:noVBand="1"/>
      </w:tblPr>
      <w:tblGrid>
        <w:gridCol w:w="3227"/>
        <w:gridCol w:w="920"/>
        <w:gridCol w:w="1421"/>
        <w:gridCol w:w="1084"/>
        <w:gridCol w:w="2154"/>
        <w:gridCol w:w="1055"/>
        <w:gridCol w:w="1013"/>
        <w:gridCol w:w="716"/>
        <w:gridCol w:w="3207"/>
      </w:tblGrid>
      <w:tr w:rsidR="00336207" w:rsidRPr="00336207" w14:paraId="44DF2852" w14:textId="77777777" w:rsidTr="00336207">
        <w:trPr>
          <w:trHeight w:val="397"/>
        </w:trPr>
        <w:tc>
          <w:tcPr>
            <w:tcW w:w="14797" w:type="dxa"/>
            <w:gridSpan w:val="9"/>
            <w:tcBorders>
              <w:top w:val="single" w:sz="4" w:space="0" w:color="auto"/>
              <w:left w:val="single" w:sz="4" w:space="0" w:color="auto"/>
              <w:bottom w:val="single" w:sz="4" w:space="0" w:color="auto"/>
              <w:right w:val="single" w:sz="4" w:space="0" w:color="auto"/>
            </w:tcBorders>
            <w:shd w:val="clear" w:color="auto" w:fill="70A9E0"/>
            <w:tcMar>
              <w:top w:w="57" w:type="dxa"/>
              <w:left w:w="85" w:type="dxa"/>
              <w:bottom w:w="57" w:type="dxa"/>
              <w:right w:w="85" w:type="dxa"/>
            </w:tcMar>
            <w:vAlign w:val="center"/>
            <w:hideMark/>
          </w:tcPr>
          <w:p w14:paraId="1AB24A75" w14:textId="77777777" w:rsidR="00336207" w:rsidRPr="00336207" w:rsidRDefault="00336207" w:rsidP="00336207">
            <w:pPr>
              <w:pStyle w:val="Textoindependiente"/>
              <w:rPr>
                <w:b/>
              </w:rPr>
            </w:pPr>
            <w:r w:rsidRPr="00336207">
              <w:rPr>
                <w:b/>
              </w:rPr>
              <w:lastRenderedPageBreak/>
              <w:t>EQUIPO 12: LAPSO</w:t>
            </w:r>
          </w:p>
        </w:tc>
      </w:tr>
      <w:tr w:rsidR="00336207" w:rsidRPr="00336207" w14:paraId="466239D8" w14:textId="77777777" w:rsidTr="007F2AA5">
        <w:trPr>
          <w:trHeight w:val="113"/>
        </w:trPr>
        <w:tc>
          <w:tcPr>
            <w:tcW w:w="3227"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401AA602" w14:textId="77777777" w:rsidR="00336207" w:rsidRPr="00336207" w:rsidRDefault="00336207" w:rsidP="00336207">
            <w:pPr>
              <w:pStyle w:val="Textoindependiente"/>
              <w:rPr>
                <w:b/>
                <w:bCs/>
              </w:rPr>
            </w:pPr>
            <w:r w:rsidRPr="00336207">
              <w:rPr>
                <w:b/>
                <w:bCs/>
              </w:rPr>
              <w:t>Institución</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595F7ADC" w14:textId="77777777" w:rsidR="00336207" w:rsidRPr="00336207" w:rsidRDefault="00336207" w:rsidP="00336207">
            <w:pPr>
              <w:pStyle w:val="Textoindependiente"/>
              <w:rPr>
                <w:b/>
                <w:bCs/>
              </w:rPr>
            </w:pPr>
            <w:r w:rsidRPr="00336207">
              <w:rPr>
                <w:b/>
                <w:bCs/>
              </w:rPr>
              <w:t>Nombre y apellidos</w:t>
            </w:r>
          </w:p>
        </w:tc>
        <w:tc>
          <w:tcPr>
            <w:tcW w:w="1421"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3EF9257C" w14:textId="77777777" w:rsidR="00336207" w:rsidRPr="00336207" w:rsidRDefault="00336207" w:rsidP="00336207">
            <w:pPr>
              <w:pStyle w:val="Textoindependiente"/>
              <w:rPr>
                <w:b/>
                <w:bCs/>
              </w:rPr>
            </w:pPr>
            <w:r w:rsidRPr="00336207">
              <w:rPr>
                <w:b/>
                <w:bCs/>
              </w:rPr>
              <w:t>Categoría</w:t>
            </w:r>
          </w:p>
        </w:tc>
        <w:tc>
          <w:tcPr>
            <w:tcW w:w="1084"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771FDE89" w14:textId="77777777" w:rsidR="00336207" w:rsidRPr="00336207" w:rsidRDefault="00336207" w:rsidP="00336207">
            <w:pPr>
              <w:pStyle w:val="Textoindependiente"/>
              <w:rPr>
                <w:b/>
                <w:bCs/>
              </w:rPr>
            </w:pPr>
            <w:r w:rsidRPr="00336207">
              <w:rPr>
                <w:b/>
                <w:bCs/>
              </w:rPr>
              <w:t>Dedicación</w:t>
            </w:r>
          </w:p>
        </w:tc>
        <w:tc>
          <w:tcPr>
            <w:tcW w:w="2154"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1CA91B78"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1055"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1E8F7B13" w14:textId="77777777" w:rsidR="00336207" w:rsidRPr="00336207" w:rsidRDefault="00336207" w:rsidP="00336207">
            <w:pPr>
              <w:pStyle w:val="Textoindependiente"/>
              <w:rPr>
                <w:b/>
                <w:bCs/>
              </w:rPr>
            </w:pPr>
            <w:r w:rsidRPr="00336207">
              <w:rPr>
                <w:b/>
                <w:bCs/>
              </w:rPr>
              <w:t>Tesis de doctorado dirigidas en los últimos 5 años</w:t>
            </w:r>
          </w:p>
        </w:tc>
        <w:tc>
          <w:tcPr>
            <w:tcW w:w="1729" w:type="dxa"/>
            <w:gridSpan w:val="2"/>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01714F63" w14:textId="77777777" w:rsidR="00336207" w:rsidRPr="00336207" w:rsidRDefault="00336207" w:rsidP="00336207">
            <w:pPr>
              <w:pStyle w:val="Textoindependiente"/>
              <w:rPr>
                <w:b/>
                <w:bCs/>
              </w:rPr>
            </w:pPr>
            <w:r w:rsidRPr="00336207">
              <w:rPr>
                <w:b/>
                <w:bCs/>
              </w:rPr>
              <w:t>Tramos de investigación</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72FF4761" w14:textId="77777777" w:rsidR="00336207" w:rsidRPr="00336207" w:rsidRDefault="00336207" w:rsidP="00336207">
            <w:pPr>
              <w:pStyle w:val="Textoindependiente"/>
              <w:rPr>
                <w:b/>
                <w:bCs/>
              </w:rPr>
            </w:pPr>
            <w:r w:rsidRPr="00336207">
              <w:rPr>
                <w:b/>
                <w:bCs/>
              </w:rPr>
              <w:t>Alta/Baja</w:t>
            </w:r>
          </w:p>
        </w:tc>
      </w:tr>
      <w:tr w:rsidR="00336207" w:rsidRPr="00336207" w14:paraId="2C508460" w14:textId="77777777" w:rsidTr="007F2AA5">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DE2C"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51B7E"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CA4FD"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4D42"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AC486"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249EF" w14:textId="77777777" w:rsidR="00336207" w:rsidRPr="00336207" w:rsidRDefault="00336207" w:rsidP="00336207">
            <w:pPr>
              <w:pStyle w:val="Textoindependiente"/>
              <w:rPr>
                <w:b/>
                <w:bCs/>
              </w:rPr>
            </w:pPr>
          </w:p>
        </w:tc>
        <w:tc>
          <w:tcPr>
            <w:tcW w:w="1013" w:type="dxa"/>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409B15F7" w14:textId="77777777" w:rsidR="00336207" w:rsidRPr="00336207" w:rsidRDefault="00336207" w:rsidP="00336207">
            <w:pPr>
              <w:pStyle w:val="Textoindependiente"/>
              <w:rPr>
                <w:b/>
                <w:bCs/>
              </w:rPr>
            </w:pPr>
            <w:r w:rsidRPr="00336207">
              <w:rPr>
                <w:b/>
                <w:bCs/>
              </w:rPr>
              <w:t>Número de tramos</w:t>
            </w:r>
          </w:p>
        </w:tc>
        <w:tc>
          <w:tcPr>
            <w:tcW w:w="716" w:type="dxa"/>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18A66ACB" w14:textId="77777777" w:rsidR="00336207" w:rsidRPr="00336207" w:rsidRDefault="00336207" w:rsidP="00336207">
            <w:pPr>
              <w:pStyle w:val="Textoindependiente"/>
              <w:rPr>
                <w:b/>
                <w:bCs/>
              </w:rPr>
            </w:pPr>
            <w:r w:rsidRPr="00336207">
              <w:rPr>
                <w:b/>
                <w:bCs/>
              </w:rPr>
              <w:t>Fecha del último tramo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9ADA" w14:textId="77777777" w:rsidR="00336207" w:rsidRPr="00336207" w:rsidRDefault="00336207" w:rsidP="00336207">
            <w:pPr>
              <w:pStyle w:val="Textoindependiente"/>
              <w:rPr>
                <w:b/>
                <w:bCs/>
              </w:rPr>
            </w:pPr>
          </w:p>
        </w:tc>
      </w:tr>
      <w:tr w:rsidR="00336207" w:rsidRPr="00336207" w14:paraId="253D3F46" w14:textId="77777777" w:rsidTr="007F2AA5">
        <w:trPr>
          <w:trHeight w:val="397"/>
        </w:trPr>
        <w:tc>
          <w:tcPr>
            <w:tcW w:w="322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27F30EEC" w14:textId="77777777" w:rsidR="00336207" w:rsidRPr="00336207" w:rsidRDefault="00336207" w:rsidP="00336207">
            <w:pPr>
              <w:pStyle w:val="Textoindependiente"/>
              <w:rPr>
                <w:b/>
                <w:bCs/>
              </w:rPr>
            </w:pPr>
            <w:r w:rsidRPr="00336207">
              <w:t>UDC</w:t>
            </w:r>
          </w:p>
        </w:tc>
        <w:tc>
          <w:tcPr>
            <w:tcW w:w="92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3290487B" w14:textId="77777777" w:rsidR="00336207" w:rsidRPr="00336207" w:rsidRDefault="00336207" w:rsidP="00336207">
            <w:pPr>
              <w:pStyle w:val="Textoindependiente"/>
              <w:rPr>
                <w:b/>
                <w:bCs/>
              </w:rPr>
            </w:pPr>
            <w:r w:rsidRPr="00336207">
              <w:rPr>
                <w:b/>
              </w:rPr>
              <w:t>Santiago Gómez, Elvira</w:t>
            </w:r>
          </w:p>
        </w:tc>
        <w:tc>
          <w:tcPr>
            <w:tcW w:w="142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64395ADE" w14:textId="77777777" w:rsidR="00336207" w:rsidRPr="00336207" w:rsidRDefault="00336207" w:rsidP="00336207">
            <w:pPr>
              <w:pStyle w:val="Textoindependiente"/>
              <w:rPr>
                <w:b/>
                <w:bCs/>
              </w:rPr>
            </w:pPr>
            <w:r w:rsidRPr="00336207">
              <w:t>Profesora Permanente laboral</w:t>
            </w:r>
          </w:p>
        </w:tc>
        <w:tc>
          <w:tcPr>
            <w:tcW w:w="108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075FDBBB" w14:textId="77777777" w:rsidR="00336207" w:rsidRPr="00336207" w:rsidRDefault="00336207" w:rsidP="00336207">
            <w:pPr>
              <w:pStyle w:val="Textoindependiente"/>
              <w:rPr>
                <w:b/>
                <w:bCs/>
              </w:rPr>
            </w:pPr>
            <w:r w:rsidRPr="00336207">
              <w:t>Tiempo Completo</w:t>
            </w:r>
          </w:p>
        </w:tc>
        <w:tc>
          <w:tcPr>
            <w:tcW w:w="215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037D49B0" w14:textId="77777777" w:rsidR="00336207" w:rsidRPr="00336207" w:rsidRDefault="00336207" w:rsidP="00336207">
            <w:pPr>
              <w:pStyle w:val="Textoindependiente"/>
              <w:rPr>
                <w:b/>
                <w:bCs/>
              </w:rPr>
            </w:pPr>
            <w:r w:rsidRPr="00336207">
              <w:t>2</w:t>
            </w:r>
          </w:p>
        </w:tc>
        <w:tc>
          <w:tcPr>
            <w:tcW w:w="105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7880939D" w14:textId="77777777" w:rsidR="00336207" w:rsidRPr="00336207" w:rsidRDefault="00336207" w:rsidP="00336207">
            <w:pPr>
              <w:pStyle w:val="Textoindependiente"/>
              <w:rPr>
                <w:b/>
                <w:bCs/>
              </w:rPr>
            </w:pPr>
            <w:r w:rsidRPr="00336207">
              <w:t>Finalizadas 0 En desarrollo 2</w:t>
            </w:r>
          </w:p>
        </w:tc>
        <w:tc>
          <w:tcPr>
            <w:tcW w:w="1013"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77ABF474" w14:textId="77777777" w:rsidR="00336207" w:rsidRPr="00336207" w:rsidRDefault="00336207" w:rsidP="00336207">
            <w:pPr>
              <w:pStyle w:val="Textoindependiente"/>
              <w:rPr>
                <w:b/>
                <w:bCs/>
              </w:rPr>
            </w:pPr>
            <w:r w:rsidRPr="00336207">
              <w:t>1</w:t>
            </w:r>
          </w:p>
        </w:tc>
        <w:tc>
          <w:tcPr>
            <w:tcW w:w="716"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ACE0140" w14:textId="77777777" w:rsidR="00336207" w:rsidRPr="00336207" w:rsidRDefault="00336207" w:rsidP="00336207">
            <w:pPr>
              <w:pStyle w:val="Textoindependiente"/>
              <w:rPr>
                <w:b/>
                <w:bCs/>
              </w:rPr>
            </w:pPr>
            <w:r w:rsidRPr="00336207">
              <w:t>2018</w:t>
            </w:r>
          </w:p>
        </w:tc>
        <w:tc>
          <w:tcPr>
            <w:tcW w:w="320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6C12B882" w14:textId="77777777" w:rsidR="00336207" w:rsidRPr="00336207" w:rsidRDefault="00336207" w:rsidP="00336207">
            <w:pPr>
              <w:pStyle w:val="Textoindependiente"/>
              <w:rPr>
                <w:b/>
                <w:bCs/>
              </w:rPr>
            </w:pPr>
            <w:r w:rsidRPr="00336207">
              <w:rPr>
                <w:b/>
                <w:bCs/>
              </w:rPr>
              <w:t>ALTA</w:t>
            </w:r>
          </w:p>
        </w:tc>
      </w:tr>
    </w:tbl>
    <w:p w14:paraId="39B13792" w14:textId="77777777" w:rsidR="00336207" w:rsidRPr="00336207" w:rsidRDefault="00336207" w:rsidP="00336207">
      <w:pPr>
        <w:pStyle w:val="Textoindependiente"/>
        <w:rPr>
          <w:b/>
          <w:bCs/>
        </w:rPr>
      </w:pPr>
    </w:p>
    <w:tbl>
      <w:tblPr>
        <w:tblStyle w:val="Tablaconcuadrcula"/>
        <w:tblW w:w="14296" w:type="dxa"/>
        <w:tblInd w:w="51" w:type="dxa"/>
        <w:tblLook w:val="04A0" w:firstRow="1" w:lastRow="0" w:firstColumn="1" w:lastColumn="0" w:noHBand="0" w:noVBand="1"/>
      </w:tblPr>
      <w:tblGrid>
        <w:gridCol w:w="3607"/>
        <w:gridCol w:w="10689"/>
      </w:tblGrid>
      <w:tr w:rsidR="00336207" w:rsidRPr="00336207" w14:paraId="7CF85ABE" w14:textId="77777777" w:rsidTr="00DA2918">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ADBF64"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9459FC" w14:textId="77777777" w:rsidR="00336207" w:rsidRPr="00336207" w:rsidRDefault="00336207" w:rsidP="00336207">
            <w:pPr>
              <w:pStyle w:val="Textoindependiente"/>
              <w:rPr>
                <w:b/>
                <w:bCs/>
              </w:rPr>
            </w:pPr>
            <w:r w:rsidRPr="00336207">
              <w:rPr>
                <w:b/>
                <w:bCs/>
              </w:rPr>
              <w:t>DATOS DE UN PROYECTO DE INVESTIGACIÓN EN ACTIVO</w:t>
            </w:r>
          </w:p>
          <w:p w14:paraId="384CFFA6" w14:textId="77777777" w:rsidR="00336207" w:rsidRPr="00336207" w:rsidRDefault="00336207" w:rsidP="00336207">
            <w:pPr>
              <w:pStyle w:val="Textoindependiente"/>
              <w:rPr>
                <w:b/>
                <w:bCs/>
              </w:rPr>
            </w:pPr>
          </w:p>
        </w:tc>
      </w:tr>
      <w:tr w:rsidR="00336207" w:rsidRPr="00336207" w14:paraId="21A79FA9" w14:textId="77777777" w:rsidTr="00DA2918">
        <w:tc>
          <w:tcPr>
            <w:tcW w:w="0" w:type="auto"/>
            <w:tcBorders>
              <w:top w:val="single" w:sz="4" w:space="0" w:color="auto"/>
              <w:left w:val="single" w:sz="4" w:space="0" w:color="auto"/>
              <w:bottom w:val="single" w:sz="4" w:space="0" w:color="auto"/>
              <w:right w:val="single" w:sz="4" w:space="0" w:color="auto"/>
            </w:tcBorders>
          </w:tcPr>
          <w:p w14:paraId="5EBE2A40" w14:textId="77777777" w:rsidR="00336207" w:rsidRPr="00336207" w:rsidRDefault="00336207" w:rsidP="00336207">
            <w:pPr>
              <w:pStyle w:val="Textoindependiente"/>
              <w:rPr>
                <w:b/>
                <w:bCs/>
              </w:rPr>
            </w:pPr>
            <w:r w:rsidRPr="00336207">
              <w:rPr>
                <w:b/>
                <w:bCs/>
              </w:rPr>
              <w:t>Título del Proyecto</w:t>
            </w:r>
          </w:p>
          <w:p w14:paraId="4067C393"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tcPr>
          <w:p w14:paraId="67C6AE93" w14:textId="77777777" w:rsidR="00336207" w:rsidRPr="00336207" w:rsidRDefault="00336207" w:rsidP="00336207">
            <w:pPr>
              <w:pStyle w:val="Textoindependiente"/>
            </w:pPr>
            <w:r w:rsidRPr="00336207">
              <w:t xml:space="preserve">Mitigar el riesgo en sociedades resilientes </w:t>
            </w:r>
          </w:p>
          <w:p w14:paraId="4C2424E1" w14:textId="77777777" w:rsidR="00336207" w:rsidRPr="00336207" w:rsidRDefault="00336207" w:rsidP="00336207">
            <w:pPr>
              <w:pStyle w:val="Textoindependiente"/>
              <w:rPr>
                <w:b/>
                <w:bCs/>
              </w:rPr>
            </w:pPr>
          </w:p>
        </w:tc>
      </w:tr>
      <w:tr w:rsidR="00336207" w:rsidRPr="00336207" w14:paraId="6A352948" w14:textId="77777777" w:rsidTr="00DA2918">
        <w:tc>
          <w:tcPr>
            <w:tcW w:w="0" w:type="auto"/>
            <w:tcBorders>
              <w:top w:val="single" w:sz="4" w:space="0" w:color="auto"/>
              <w:left w:val="single" w:sz="4" w:space="0" w:color="auto"/>
              <w:bottom w:val="single" w:sz="4" w:space="0" w:color="auto"/>
              <w:right w:val="single" w:sz="4" w:space="0" w:color="auto"/>
            </w:tcBorders>
          </w:tcPr>
          <w:p w14:paraId="36A4DAA8" w14:textId="77777777" w:rsidR="00336207" w:rsidRPr="00336207" w:rsidRDefault="00336207" w:rsidP="00336207">
            <w:pPr>
              <w:pStyle w:val="Textoindependiente"/>
              <w:rPr>
                <w:b/>
                <w:bCs/>
              </w:rPr>
            </w:pPr>
            <w:r w:rsidRPr="00336207">
              <w:rPr>
                <w:b/>
                <w:bCs/>
              </w:rPr>
              <w:t>Entidad Financiadora</w:t>
            </w:r>
          </w:p>
          <w:p w14:paraId="6D6524B6"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tcPr>
          <w:p w14:paraId="5C3E5779" w14:textId="77777777" w:rsidR="00336207" w:rsidRPr="00336207" w:rsidRDefault="00336207" w:rsidP="00336207">
            <w:pPr>
              <w:pStyle w:val="Textoindependiente"/>
            </w:pPr>
            <w:r w:rsidRPr="00336207">
              <w:t xml:space="preserve">Ministerio de Ciencia e Innovación </w:t>
            </w:r>
          </w:p>
          <w:p w14:paraId="5EAE9273" w14:textId="77777777" w:rsidR="00336207" w:rsidRPr="00336207" w:rsidRDefault="00336207" w:rsidP="00336207">
            <w:pPr>
              <w:pStyle w:val="Textoindependiente"/>
              <w:rPr>
                <w:b/>
                <w:bCs/>
              </w:rPr>
            </w:pPr>
          </w:p>
        </w:tc>
      </w:tr>
      <w:tr w:rsidR="00336207" w:rsidRPr="00336207" w14:paraId="1F38374B" w14:textId="77777777" w:rsidTr="00DA2918">
        <w:tc>
          <w:tcPr>
            <w:tcW w:w="0" w:type="auto"/>
            <w:tcBorders>
              <w:top w:val="single" w:sz="4" w:space="0" w:color="auto"/>
              <w:left w:val="single" w:sz="4" w:space="0" w:color="auto"/>
              <w:bottom w:val="single" w:sz="4" w:space="0" w:color="auto"/>
              <w:right w:val="single" w:sz="4" w:space="0" w:color="auto"/>
            </w:tcBorders>
          </w:tcPr>
          <w:p w14:paraId="147D9164" w14:textId="77777777" w:rsidR="00336207" w:rsidRPr="00336207" w:rsidRDefault="00336207" w:rsidP="00336207">
            <w:pPr>
              <w:pStyle w:val="Textoindependiente"/>
              <w:rPr>
                <w:b/>
                <w:bCs/>
              </w:rPr>
            </w:pPr>
            <w:r w:rsidRPr="00336207">
              <w:rPr>
                <w:b/>
                <w:bCs/>
              </w:rPr>
              <w:t>Referencia del Proyecto</w:t>
            </w:r>
          </w:p>
          <w:p w14:paraId="303F61D3"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tcPr>
          <w:p w14:paraId="0A98B3D9" w14:textId="77777777" w:rsidR="00336207" w:rsidRPr="00336207" w:rsidRDefault="00336207" w:rsidP="00336207">
            <w:pPr>
              <w:pStyle w:val="Textoindependiente"/>
              <w:rPr>
                <w:b/>
                <w:bCs/>
              </w:rPr>
            </w:pPr>
          </w:p>
        </w:tc>
      </w:tr>
      <w:tr w:rsidR="00336207" w:rsidRPr="00336207" w14:paraId="66E09E26" w14:textId="77777777" w:rsidTr="00DA2918">
        <w:tc>
          <w:tcPr>
            <w:tcW w:w="0" w:type="auto"/>
            <w:tcBorders>
              <w:top w:val="single" w:sz="4" w:space="0" w:color="auto"/>
              <w:left w:val="single" w:sz="4" w:space="0" w:color="auto"/>
              <w:bottom w:val="single" w:sz="4" w:space="0" w:color="auto"/>
              <w:right w:val="single" w:sz="4" w:space="0" w:color="auto"/>
            </w:tcBorders>
          </w:tcPr>
          <w:p w14:paraId="4AADF935" w14:textId="77777777" w:rsidR="00336207" w:rsidRPr="00336207" w:rsidRDefault="00336207" w:rsidP="00336207">
            <w:pPr>
              <w:pStyle w:val="Textoindependiente"/>
              <w:rPr>
                <w:b/>
                <w:bCs/>
              </w:rPr>
            </w:pPr>
            <w:r w:rsidRPr="00336207">
              <w:rPr>
                <w:b/>
                <w:bCs/>
              </w:rPr>
              <w:t>Cuantía de la Subvención</w:t>
            </w:r>
          </w:p>
          <w:p w14:paraId="0F3E529B"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tcPr>
          <w:p w14:paraId="64F3AA72" w14:textId="77777777" w:rsidR="00336207" w:rsidRPr="00336207" w:rsidRDefault="00336207" w:rsidP="00336207">
            <w:pPr>
              <w:pStyle w:val="Textoindependiente"/>
            </w:pPr>
            <w:r w:rsidRPr="00336207">
              <w:t xml:space="preserve">36.300 euros </w:t>
            </w:r>
          </w:p>
          <w:p w14:paraId="72DEC2B5" w14:textId="77777777" w:rsidR="00336207" w:rsidRPr="00336207" w:rsidRDefault="00336207" w:rsidP="00336207">
            <w:pPr>
              <w:pStyle w:val="Textoindependiente"/>
            </w:pPr>
          </w:p>
        </w:tc>
      </w:tr>
      <w:tr w:rsidR="00336207" w:rsidRPr="00336207" w14:paraId="42DFE2F3" w14:textId="77777777" w:rsidTr="00DA2918">
        <w:tc>
          <w:tcPr>
            <w:tcW w:w="0" w:type="auto"/>
            <w:tcBorders>
              <w:top w:val="single" w:sz="4" w:space="0" w:color="auto"/>
              <w:left w:val="single" w:sz="4" w:space="0" w:color="auto"/>
              <w:bottom w:val="single" w:sz="4" w:space="0" w:color="auto"/>
              <w:right w:val="single" w:sz="4" w:space="0" w:color="auto"/>
            </w:tcBorders>
          </w:tcPr>
          <w:p w14:paraId="52201682" w14:textId="77777777" w:rsidR="00336207" w:rsidRPr="00336207" w:rsidRDefault="00336207" w:rsidP="00336207">
            <w:pPr>
              <w:pStyle w:val="Textoindependiente"/>
              <w:rPr>
                <w:b/>
                <w:bCs/>
              </w:rPr>
            </w:pPr>
            <w:r w:rsidRPr="00336207">
              <w:rPr>
                <w:b/>
                <w:bCs/>
              </w:rPr>
              <w:t>Duración (fecha inicio, fecha fin)</w:t>
            </w:r>
          </w:p>
          <w:p w14:paraId="340C58FC"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tcPr>
          <w:p w14:paraId="58BE9AA1" w14:textId="77777777" w:rsidR="00336207" w:rsidRPr="00336207" w:rsidRDefault="00336207" w:rsidP="00336207">
            <w:pPr>
              <w:pStyle w:val="Textoindependiente"/>
            </w:pPr>
            <w:r w:rsidRPr="00336207">
              <w:t xml:space="preserve">2020-2024 </w:t>
            </w:r>
          </w:p>
          <w:p w14:paraId="233EFF96" w14:textId="77777777" w:rsidR="00336207" w:rsidRPr="00336207" w:rsidRDefault="00336207" w:rsidP="00336207">
            <w:pPr>
              <w:pStyle w:val="Textoindependiente"/>
              <w:rPr>
                <w:b/>
                <w:bCs/>
              </w:rPr>
            </w:pPr>
          </w:p>
        </w:tc>
      </w:tr>
      <w:tr w:rsidR="00336207" w:rsidRPr="00336207" w14:paraId="04754439" w14:textId="77777777" w:rsidTr="00DA2918">
        <w:tc>
          <w:tcPr>
            <w:tcW w:w="0" w:type="auto"/>
            <w:tcBorders>
              <w:top w:val="single" w:sz="4" w:space="0" w:color="auto"/>
              <w:left w:val="single" w:sz="4" w:space="0" w:color="auto"/>
              <w:bottom w:val="single" w:sz="4" w:space="0" w:color="auto"/>
              <w:right w:val="single" w:sz="4" w:space="0" w:color="auto"/>
            </w:tcBorders>
          </w:tcPr>
          <w:p w14:paraId="22126CBB" w14:textId="77777777" w:rsidR="00336207" w:rsidRPr="00336207" w:rsidRDefault="00336207" w:rsidP="00336207">
            <w:pPr>
              <w:pStyle w:val="Textoindependiente"/>
              <w:rPr>
                <w:b/>
                <w:bCs/>
              </w:rPr>
            </w:pPr>
            <w:r w:rsidRPr="00336207">
              <w:rPr>
                <w:b/>
                <w:bCs/>
              </w:rPr>
              <w:t>Tipo de convocatoria</w:t>
            </w:r>
          </w:p>
          <w:p w14:paraId="37E1FD5A"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tcPr>
          <w:p w14:paraId="73C1411B" w14:textId="77777777" w:rsidR="00336207" w:rsidRPr="00336207" w:rsidRDefault="00336207" w:rsidP="00336207">
            <w:pPr>
              <w:pStyle w:val="Textoindependiente"/>
            </w:pPr>
            <w:r w:rsidRPr="00336207">
              <w:t xml:space="preserve">Retos conocimiento </w:t>
            </w:r>
          </w:p>
          <w:p w14:paraId="57EB99B9" w14:textId="77777777" w:rsidR="00336207" w:rsidRPr="00336207" w:rsidRDefault="00336207" w:rsidP="00336207">
            <w:pPr>
              <w:pStyle w:val="Textoindependiente"/>
              <w:rPr>
                <w:b/>
                <w:bCs/>
              </w:rPr>
            </w:pPr>
          </w:p>
        </w:tc>
      </w:tr>
      <w:tr w:rsidR="00336207" w:rsidRPr="00336207" w14:paraId="21951CF0" w14:textId="77777777" w:rsidTr="00DA2918">
        <w:tc>
          <w:tcPr>
            <w:tcW w:w="0" w:type="auto"/>
            <w:tcBorders>
              <w:top w:val="single" w:sz="4" w:space="0" w:color="auto"/>
              <w:left w:val="single" w:sz="4" w:space="0" w:color="auto"/>
              <w:bottom w:val="single" w:sz="4" w:space="0" w:color="auto"/>
              <w:right w:val="single" w:sz="4" w:space="0" w:color="auto"/>
            </w:tcBorders>
          </w:tcPr>
          <w:p w14:paraId="21C6F568" w14:textId="77777777" w:rsidR="00336207" w:rsidRPr="00336207" w:rsidRDefault="00336207" w:rsidP="00336207">
            <w:pPr>
              <w:pStyle w:val="Textoindependiente"/>
              <w:rPr>
                <w:b/>
                <w:bCs/>
              </w:rPr>
            </w:pPr>
            <w:r w:rsidRPr="00336207">
              <w:rPr>
                <w:b/>
                <w:bCs/>
              </w:rPr>
              <w:t>Entidades Participantes</w:t>
            </w:r>
          </w:p>
          <w:p w14:paraId="68C1612F"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tcPr>
          <w:p w14:paraId="5DBA3013" w14:textId="77777777" w:rsidR="00336207" w:rsidRPr="00336207" w:rsidRDefault="00336207" w:rsidP="00336207">
            <w:pPr>
              <w:pStyle w:val="Textoindependiente"/>
            </w:pPr>
            <w:r w:rsidRPr="00336207">
              <w:t xml:space="preserve">Universidade da coruña, IPP-CSIC, Universidad Complutense de Madrid, Universidad de las Palmas de Gran Canaria </w:t>
            </w:r>
          </w:p>
          <w:p w14:paraId="4AD3273D" w14:textId="77777777" w:rsidR="00336207" w:rsidRPr="00336207" w:rsidRDefault="00336207" w:rsidP="00336207">
            <w:pPr>
              <w:pStyle w:val="Textoindependiente"/>
            </w:pPr>
          </w:p>
        </w:tc>
      </w:tr>
      <w:tr w:rsidR="00336207" w:rsidRPr="00336207" w14:paraId="543ED611" w14:textId="77777777" w:rsidTr="00DA2918">
        <w:tc>
          <w:tcPr>
            <w:tcW w:w="0" w:type="auto"/>
            <w:tcBorders>
              <w:top w:val="single" w:sz="4" w:space="0" w:color="auto"/>
              <w:left w:val="single" w:sz="4" w:space="0" w:color="auto"/>
              <w:bottom w:val="single" w:sz="4" w:space="0" w:color="auto"/>
              <w:right w:val="single" w:sz="4" w:space="0" w:color="auto"/>
            </w:tcBorders>
          </w:tcPr>
          <w:p w14:paraId="7083EB7E" w14:textId="77777777" w:rsidR="00336207" w:rsidRPr="00336207" w:rsidRDefault="00336207" w:rsidP="00336207">
            <w:pPr>
              <w:pStyle w:val="Textoindependiente"/>
              <w:rPr>
                <w:b/>
                <w:bCs/>
              </w:rPr>
            </w:pPr>
            <w:r w:rsidRPr="00336207">
              <w:rPr>
                <w:b/>
                <w:bCs/>
              </w:rPr>
              <w:t>Investigador Principal</w:t>
            </w:r>
          </w:p>
          <w:p w14:paraId="0FEE257B"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tcPr>
          <w:p w14:paraId="3E2097F5" w14:textId="77777777" w:rsidR="00336207" w:rsidRPr="00336207" w:rsidRDefault="00336207" w:rsidP="00336207">
            <w:pPr>
              <w:pStyle w:val="Textoindependiente"/>
            </w:pPr>
            <w:r w:rsidRPr="00336207">
              <w:t xml:space="preserve">Elvira Santiago Gómez </w:t>
            </w:r>
          </w:p>
          <w:p w14:paraId="0372554B" w14:textId="77777777" w:rsidR="00336207" w:rsidRPr="00336207" w:rsidRDefault="00336207" w:rsidP="00336207">
            <w:pPr>
              <w:pStyle w:val="Textoindependiente"/>
            </w:pPr>
          </w:p>
        </w:tc>
      </w:tr>
      <w:tr w:rsidR="00336207" w:rsidRPr="00336207" w14:paraId="1A0FC14A" w14:textId="77777777" w:rsidTr="00DA2918">
        <w:tc>
          <w:tcPr>
            <w:tcW w:w="0" w:type="auto"/>
            <w:tcBorders>
              <w:top w:val="single" w:sz="4" w:space="0" w:color="auto"/>
              <w:left w:val="single" w:sz="4" w:space="0" w:color="auto"/>
              <w:bottom w:val="single" w:sz="4" w:space="0" w:color="auto"/>
              <w:right w:val="single" w:sz="4" w:space="0" w:color="auto"/>
            </w:tcBorders>
            <w:hideMark/>
          </w:tcPr>
          <w:p w14:paraId="09A73062" w14:textId="77777777" w:rsidR="00336207" w:rsidRPr="00336207" w:rsidRDefault="00336207" w:rsidP="00336207">
            <w:pPr>
              <w:pStyle w:val="Textoindependiente"/>
              <w:rPr>
                <w:b/>
                <w:bCs/>
              </w:rPr>
            </w:pPr>
            <w:r w:rsidRPr="00336207">
              <w:rPr>
                <w:b/>
                <w:bCs/>
              </w:rPr>
              <w:t xml:space="preserve">Número de investigadores participantes </w:t>
            </w:r>
          </w:p>
        </w:tc>
        <w:tc>
          <w:tcPr>
            <w:tcW w:w="10689" w:type="dxa"/>
            <w:tcBorders>
              <w:top w:val="single" w:sz="4" w:space="0" w:color="auto"/>
              <w:left w:val="single" w:sz="4" w:space="0" w:color="auto"/>
              <w:bottom w:val="single" w:sz="4" w:space="0" w:color="auto"/>
              <w:right w:val="single" w:sz="4" w:space="0" w:color="auto"/>
            </w:tcBorders>
          </w:tcPr>
          <w:p w14:paraId="6DF7C9C9" w14:textId="77777777" w:rsidR="00336207" w:rsidRPr="00336207" w:rsidRDefault="00336207" w:rsidP="00336207">
            <w:pPr>
              <w:pStyle w:val="Textoindependiente"/>
            </w:pPr>
            <w:r w:rsidRPr="00336207">
              <w:t>8</w:t>
            </w:r>
          </w:p>
          <w:p w14:paraId="560507F9" w14:textId="77777777" w:rsidR="00336207" w:rsidRPr="00336207" w:rsidRDefault="00336207" w:rsidP="00336207">
            <w:pPr>
              <w:pStyle w:val="Textoindependiente"/>
            </w:pPr>
          </w:p>
        </w:tc>
      </w:tr>
      <w:tr w:rsidR="00336207" w:rsidRPr="00336207" w14:paraId="4D1F80C9" w14:textId="77777777" w:rsidTr="00DA2918">
        <w:trPr>
          <w:trHeight w:val="582"/>
        </w:trPr>
        <w:tc>
          <w:tcPr>
            <w:tcW w:w="0" w:type="auto"/>
            <w:tcBorders>
              <w:top w:val="single" w:sz="4" w:space="0" w:color="auto"/>
              <w:left w:val="single" w:sz="4" w:space="0" w:color="auto"/>
              <w:bottom w:val="single" w:sz="4" w:space="0" w:color="auto"/>
              <w:right w:val="single" w:sz="4" w:space="0" w:color="auto"/>
            </w:tcBorders>
          </w:tcPr>
          <w:p w14:paraId="6976E196" w14:textId="77777777" w:rsidR="00336207" w:rsidRPr="00336207" w:rsidRDefault="00336207" w:rsidP="00336207">
            <w:pPr>
              <w:pStyle w:val="Textoindependiente"/>
              <w:rPr>
                <w:b/>
                <w:bCs/>
              </w:rPr>
            </w:pPr>
            <w:r w:rsidRPr="00336207">
              <w:rPr>
                <w:b/>
                <w:bCs/>
              </w:rPr>
              <w:t>Líneas de investigación relacionadas</w:t>
            </w:r>
          </w:p>
          <w:p w14:paraId="10B9300E" w14:textId="77777777" w:rsidR="00336207" w:rsidRPr="00336207" w:rsidRDefault="00336207" w:rsidP="00336207">
            <w:pPr>
              <w:pStyle w:val="Textoindependiente"/>
              <w:rPr>
                <w:b/>
                <w:bCs/>
              </w:rPr>
            </w:pPr>
          </w:p>
        </w:tc>
        <w:tc>
          <w:tcPr>
            <w:tcW w:w="10689" w:type="dxa"/>
            <w:tcBorders>
              <w:top w:val="single" w:sz="4" w:space="0" w:color="auto"/>
              <w:left w:val="single" w:sz="4" w:space="0" w:color="auto"/>
              <w:bottom w:val="single" w:sz="4" w:space="0" w:color="auto"/>
              <w:right w:val="single" w:sz="4" w:space="0" w:color="auto"/>
            </w:tcBorders>
            <w:hideMark/>
          </w:tcPr>
          <w:p w14:paraId="2B754687" w14:textId="77777777" w:rsidR="00336207" w:rsidRPr="00336207" w:rsidRDefault="00336207" w:rsidP="00336207">
            <w:pPr>
              <w:pStyle w:val="Textoindependiente"/>
            </w:pPr>
            <w:r w:rsidRPr="00336207">
              <w:t>1</w:t>
            </w:r>
          </w:p>
        </w:tc>
      </w:tr>
    </w:tbl>
    <w:p w14:paraId="2F5F611E" w14:textId="77777777" w:rsidR="00DA2918" w:rsidRDefault="00DA2918"/>
    <w:p w14:paraId="7B67ED25" w14:textId="77777777" w:rsidR="00146317" w:rsidRDefault="00146317"/>
    <w:tbl>
      <w:tblPr>
        <w:tblStyle w:val="Tablaconcuadrcula"/>
        <w:tblW w:w="14797" w:type="dxa"/>
        <w:tblInd w:w="23" w:type="dxa"/>
        <w:tblLook w:val="04A0" w:firstRow="1" w:lastRow="0" w:firstColumn="1" w:lastColumn="0" w:noHBand="0" w:noVBand="1"/>
      </w:tblPr>
      <w:tblGrid>
        <w:gridCol w:w="3099"/>
        <w:gridCol w:w="1052"/>
        <w:gridCol w:w="1467"/>
        <w:gridCol w:w="1084"/>
        <w:gridCol w:w="2336"/>
        <w:gridCol w:w="1031"/>
        <w:gridCol w:w="1385"/>
        <w:gridCol w:w="716"/>
        <w:gridCol w:w="2627"/>
      </w:tblGrid>
      <w:tr w:rsidR="00336207" w:rsidRPr="00336207" w14:paraId="5432BE19" w14:textId="77777777" w:rsidTr="00336207">
        <w:trPr>
          <w:trHeight w:val="397"/>
        </w:trPr>
        <w:tc>
          <w:tcPr>
            <w:tcW w:w="14797" w:type="dxa"/>
            <w:gridSpan w:val="9"/>
            <w:tcBorders>
              <w:top w:val="single" w:sz="4" w:space="0" w:color="auto"/>
              <w:left w:val="single" w:sz="4" w:space="0" w:color="auto"/>
              <w:bottom w:val="single" w:sz="4" w:space="0" w:color="auto"/>
              <w:right w:val="single" w:sz="4" w:space="0" w:color="auto"/>
            </w:tcBorders>
            <w:shd w:val="clear" w:color="auto" w:fill="70A9E0"/>
            <w:tcMar>
              <w:top w:w="57" w:type="dxa"/>
              <w:left w:w="85" w:type="dxa"/>
              <w:bottom w:w="57" w:type="dxa"/>
              <w:right w:w="85" w:type="dxa"/>
            </w:tcMar>
            <w:vAlign w:val="center"/>
          </w:tcPr>
          <w:p w14:paraId="5412C6DA" w14:textId="77777777" w:rsidR="00336207" w:rsidRPr="00336207" w:rsidRDefault="00336207" w:rsidP="00336207">
            <w:pPr>
              <w:pStyle w:val="Textoindependiente"/>
              <w:rPr>
                <w:b/>
              </w:rPr>
            </w:pPr>
            <w:r w:rsidRPr="00336207">
              <w:rPr>
                <w:b/>
              </w:rPr>
              <w:lastRenderedPageBreak/>
              <w:t>EQUIPO 13: FILOSOFÍA, CONSTITUCIÓN E RACIONALIDADE</w:t>
            </w:r>
          </w:p>
          <w:p w14:paraId="6F636BFD" w14:textId="77777777" w:rsidR="00336207" w:rsidRPr="00336207" w:rsidRDefault="00336207" w:rsidP="00336207">
            <w:pPr>
              <w:pStyle w:val="Textoindependiente"/>
              <w:rPr>
                <w:b/>
              </w:rPr>
            </w:pPr>
          </w:p>
        </w:tc>
      </w:tr>
      <w:tr w:rsidR="00DA2918" w:rsidRPr="00336207" w14:paraId="4A1C55F3" w14:textId="77777777" w:rsidTr="00DA2918">
        <w:trPr>
          <w:trHeight w:val="113"/>
        </w:trPr>
        <w:tc>
          <w:tcPr>
            <w:tcW w:w="3099"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39B3A238" w14:textId="77777777" w:rsidR="00336207" w:rsidRPr="00336207" w:rsidRDefault="00336207" w:rsidP="00336207">
            <w:pPr>
              <w:pStyle w:val="Textoindependiente"/>
              <w:rPr>
                <w:b/>
                <w:bCs/>
              </w:rPr>
            </w:pPr>
            <w:r w:rsidRPr="00336207">
              <w:rPr>
                <w:b/>
                <w:bCs/>
              </w:rPr>
              <w:t>Institución</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3B630FB7" w14:textId="77777777" w:rsidR="00336207" w:rsidRPr="00336207" w:rsidRDefault="00336207" w:rsidP="00336207">
            <w:pPr>
              <w:pStyle w:val="Textoindependiente"/>
              <w:rPr>
                <w:b/>
                <w:bCs/>
              </w:rPr>
            </w:pPr>
            <w:r w:rsidRPr="00336207">
              <w:rPr>
                <w:b/>
                <w:bCs/>
              </w:rPr>
              <w:t>Nombre y apellidos</w:t>
            </w:r>
          </w:p>
        </w:tc>
        <w:tc>
          <w:tcPr>
            <w:tcW w:w="1467"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625EC35C" w14:textId="77777777" w:rsidR="00336207" w:rsidRPr="00336207" w:rsidRDefault="00336207" w:rsidP="00336207">
            <w:pPr>
              <w:pStyle w:val="Textoindependiente"/>
              <w:rPr>
                <w:b/>
                <w:bCs/>
              </w:rPr>
            </w:pPr>
            <w:r w:rsidRPr="00336207">
              <w:rPr>
                <w:b/>
                <w:bCs/>
              </w:rPr>
              <w:t>Categoría</w:t>
            </w:r>
          </w:p>
        </w:tc>
        <w:tc>
          <w:tcPr>
            <w:tcW w:w="1084"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68797F21" w14:textId="77777777" w:rsidR="00336207" w:rsidRPr="00336207" w:rsidRDefault="00336207" w:rsidP="00336207">
            <w:pPr>
              <w:pStyle w:val="Textoindependiente"/>
              <w:rPr>
                <w:b/>
                <w:bCs/>
              </w:rPr>
            </w:pPr>
            <w:r w:rsidRPr="00336207">
              <w:rPr>
                <w:b/>
                <w:bCs/>
              </w:rPr>
              <w:t>Dedicación</w:t>
            </w:r>
          </w:p>
        </w:tc>
        <w:tc>
          <w:tcPr>
            <w:tcW w:w="2336"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180F059C"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1356E560" w14:textId="77777777" w:rsidR="00336207" w:rsidRPr="00336207" w:rsidRDefault="00336207" w:rsidP="00336207">
            <w:pPr>
              <w:pStyle w:val="Textoindependiente"/>
              <w:rPr>
                <w:b/>
                <w:bCs/>
              </w:rPr>
            </w:pPr>
            <w:r w:rsidRPr="00336207">
              <w:rPr>
                <w:b/>
                <w:bCs/>
              </w:rPr>
              <w:t>Tesis de doctorado dirigidas en los últimos 5 años</w:t>
            </w:r>
          </w:p>
        </w:tc>
        <w:tc>
          <w:tcPr>
            <w:tcW w:w="2101" w:type="dxa"/>
            <w:gridSpan w:val="2"/>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07AA5418" w14:textId="77777777" w:rsidR="00336207" w:rsidRPr="00336207" w:rsidRDefault="00336207" w:rsidP="00336207">
            <w:pPr>
              <w:pStyle w:val="Textoindependiente"/>
              <w:rPr>
                <w:b/>
                <w:bCs/>
              </w:rPr>
            </w:pPr>
            <w:r w:rsidRPr="00336207">
              <w:rPr>
                <w:b/>
                <w:bCs/>
              </w:rPr>
              <w:t>Tramos de investigación</w:t>
            </w:r>
          </w:p>
        </w:tc>
        <w:tc>
          <w:tcPr>
            <w:tcW w:w="2627" w:type="dxa"/>
            <w:vMerge w:val="restart"/>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2C68C362" w14:textId="77777777" w:rsidR="00336207" w:rsidRPr="00336207" w:rsidRDefault="00336207" w:rsidP="00336207">
            <w:pPr>
              <w:pStyle w:val="Textoindependiente"/>
              <w:rPr>
                <w:b/>
                <w:bCs/>
              </w:rPr>
            </w:pPr>
            <w:r w:rsidRPr="00336207">
              <w:rPr>
                <w:b/>
                <w:bCs/>
              </w:rPr>
              <w:t>Alta/Baja</w:t>
            </w:r>
          </w:p>
        </w:tc>
      </w:tr>
      <w:tr w:rsidR="00336207" w:rsidRPr="00336207" w14:paraId="1AD452A4" w14:textId="77777777" w:rsidTr="00DA2918">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A32D4"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CC9E7"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A896B"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6BA4B"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A2CA" w14:textId="77777777" w:rsidR="00336207" w:rsidRPr="00336207" w:rsidRDefault="00336207" w:rsidP="00336207">
            <w:pPr>
              <w:pStyle w:val="Textoindependiente"/>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30D87" w14:textId="77777777" w:rsidR="00336207" w:rsidRPr="00336207" w:rsidRDefault="00336207" w:rsidP="00336207">
            <w:pPr>
              <w:pStyle w:val="Textoindependiente"/>
              <w:rPr>
                <w:b/>
                <w:bCs/>
              </w:rPr>
            </w:pPr>
          </w:p>
        </w:tc>
        <w:tc>
          <w:tcPr>
            <w:tcW w:w="1385" w:type="dxa"/>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633ACE7B" w14:textId="77777777" w:rsidR="00336207" w:rsidRPr="00336207" w:rsidRDefault="00336207" w:rsidP="00336207">
            <w:pPr>
              <w:pStyle w:val="Textoindependiente"/>
              <w:rPr>
                <w:b/>
                <w:bCs/>
              </w:rPr>
            </w:pPr>
            <w:r w:rsidRPr="00336207">
              <w:rPr>
                <w:b/>
                <w:bCs/>
              </w:rPr>
              <w:t>Número de tramos</w:t>
            </w:r>
          </w:p>
        </w:tc>
        <w:tc>
          <w:tcPr>
            <w:tcW w:w="716" w:type="dxa"/>
            <w:tcBorders>
              <w:top w:val="single" w:sz="4" w:space="0" w:color="auto"/>
              <w:left w:val="single" w:sz="4" w:space="0" w:color="auto"/>
              <w:bottom w:val="single" w:sz="4" w:space="0" w:color="auto"/>
              <w:right w:val="single" w:sz="4" w:space="0" w:color="auto"/>
            </w:tcBorders>
            <w:shd w:val="clear" w:color="auto" w:fill="C1E4F5"/>
            <w:tcMar>
              <w:top w:w="57" w:type="dxa"/>
              <w:left w:w="85" w:type="dxa"/>
              <w:bottom w:w="57" w:type="dxa"/>
              <w:right w:w="85" w:type="dxa"/>
            </w:tcMar>
            <w:vAlign w:val="center"/>
            <w:hideMark/>
          </w:tcPr>
          <w:p w14:paraId="621027BD" w14:textId="77777777" w:rsidR="00336207" w:rsidRPr="00336207" w:rsidRDefault="00336207" w:rsidP="00336207">
            <w:pPr>
              <w:pStyle w:val="Textoindependiente"/>
              <w:rPr>
                <w:b/>
                <w:bCs/>
              </w:rPr>
            </w:pPr>
            <w:r w:rsidRPr="00336207">
              <w:rPr>
                <w:b/>
                <w:bCs/>
              </w:rPr>
              <w:t>Fecha del último tramo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15C72" w14:textId="77777777" w:rsidR="00336207" w:rsidRPr="00336207" w:rsidRDefault="00336207" w:rsidP="00336207">
            <w:pPr>
              <w:pStyle w:val="Textoindependiente"/>
              <w:rPr>
                <w:b/>
                <w:bCs/>
              </w:rPr>
            </w:pPr>
          </w:p>
        </w:tc>
      </w:tr>
      <w:tr w:rsidR="00336207" w:rsidRPr="00336207" w14:paraId="50139120" w14:textId="77777777" w:rsidTr="00DA2918">
        <w:trPr>
          <w:trHeight w:val="397"/>
        </w:trPr>
        <w:tc>
          <w:tcPr>
            <w:tcW w:w="3099"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5E730D28" w14:textId="77777777" w:rsidR="00336207" w:rsidRPr="00336207" w:rsidRDefault="00336207" w:rsidP="00336207">
            <w:pPr>
              <w:pStyle w:val="Textoindependiente"/>
              <w:rPr>
                <w:b/>
                <w:bCs/>
              </w:rPr>
            </w:pPr>
            <w:r w:rsidRPr="00336207">
              <w:t>UDC</w:t>
            </w:r>
          </w:p>
        </w:tc>
        <w:tc>
          <w:tcPr>
            <w:tcW w:w="1052"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7ECC9E7B" w14:textId="77777777" w:rsidR="00336207" w:rsidRPr="00336207" w:rsidRDefault="00336207" w:rsidP="00336207">
            <w:pPr>
              <w:pStyle w:val="Textoindependiente"/>
              <w:rPr>
                <w:b/>
              </w:rPr>
            </w:pPr>
            <w:r w:rsidRPr="00336207">
              <w:rPr>
                <w:b/>
              </w:rPr>
              <w:t>Seoane Rodríguez, José</w:t>
            </w:r>
          </w:p>
          <w:p w14:paraId="0AE8C48E" w14:textId="77777777" w:rsidR="00336207" w:rsidRPr="00336207" w:rsidRDefault="00336207" w:rsidP="00336207">
            <w:pPr>
              <w:pStyle w:val="Textoindependiente"/>
              <w:rPr>
                <w:b/>
                <w:bCs/>
              </w:rPr>
            </w:pPr>
            <w:r w:rsidRPr="00336207">
              <w:rPr>
                <w:b/>
              </w:rPr>
              <w:t>Antonio</w:t>
            </w:r>
          </w:p>
        </w:tc>
        <w:tc>
          <w:tcPr>
            <w:tcW w:w="146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1EC93668" w14:textId="77777777" w:rsidR="00336207" w:rsidRPr="00336207" w:rsidRDefault="00336207" w:rsidP="00336207">
            <w:pPr>
              <w:pStyle w:val="Textoindependiente"/>
              <w:rPr>
                <w:b/>
                <w:bCs/>
              </w:rPr>
            </w:pPr>
            <w:r w:rsidRPr="00336207">
              <w:t>Catedrático</w:t>
            </w:r>
          </w:p>
        </w:tc>
        <w:tc>
          <w:tcPr>
            <w:tcW w:w="1084"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2838FDD0" w14:textId="77777777" w:rsidR="00336207" w:rsidRPr="00336207" w:rsidRDefault="00336207" w:rsidP="00336207">
            <w:pPr>
              <w:pStyle w:val="Textoindependiente"/>
              <w:rPr>
                <w:b/>
                <w:bCs/>
              </w:rPr>
            </w:pPr>
            <w:r w:rsidRPr="00336207">
              <w:t>Tempo completo</w:t>
            </w:r>
          </w:p>
        </w:tc>
        <w:tc>
          <w:tcPr>
            <w:tcW w:w="2336"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D6DD9B9" w14:textId="77777777" w:rsidR="00336207" w:rsidRPr="00336207" w:rsidRDefault="00336207" w:rsidP="00336207">
            <w:pPr>
              <w:pStyle w:val="Textoindependiente"/>
              <w:rPr>
                <w:b/>
              </w:rPr>
            </w:pPr>
          </w:p>
          <w:p w14:paraId="6A465AC8" w14:textId="77777777" w:rsidR="00336207" w:rsidRPr="00336207" w:rsidRDefault="00336207" w:rsidP="00336207">
            <w:pPr>
              <w:pStyle w:val="Textoindependiente"/>
              <w:rPr>
                <w:b/>
                <w:bCs/>
              </w:rPr>
            </w:pPr>
            <w:r w:rsidRPr="00336207">
              <w:t>1</w:t>
            </w:r>
          </w:p>
        </w:tc>
        <w:tc>
          <w:tcPr>
            <w:tcW w:w="1031"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28159CEC" w14:textId="77777777" w:rsidR="00336207" w:rsidRPr="00336207" w:rsidRDefault="00336207" w:rsidP="00336207">
            <w:pPr>
              <w:pStyle w:val="Textoindependiente"/>
              <w:rPr>
                <w:b/>
                <w:bCs/>
              </w:rPr>
            </w:pPr>
            <w:r w:rsidRPr="00336207">
              <w:t>3</w:t>
            </w:r>
          </w:p>
        </w:tc>
        <w:tc>
          <w:tcPr>
            <w:tcW w:w="1385"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6031E3A6" w14:textId="77777777" w:rsidR="00336207" w:rsidRPr="00336207" w:rsidRDefault="00336207" w:rsidP="00336207">
            <w:pPr>
              <w:pStyle w:val="Textoindependiente"/>
            </w:pPr>
            <w:r w:rsidRPr="00336207">
              <w:t>3</w:t>
            </w:r>
          </w:p>
          <w:p w14:paraId="74F72FF1" w14:textId="77777777" w:rsidR="00336207" w:rsidRPr="00336207" w:rsidRDefault="00336207" w:rsidP="00336207">
            <w:pPr>
              <w:pStyle w:val="Textoindependiente"/>
            </w:pPr>
            <w:r w:rsidRPr="00336207">
              <w:t xml:space="preserve">investigación </w:t>
            </w:r>
          </w:p>
          <w:p w14:paraId="49F72C2F" w14:textId="77777777" w:rsidR="00336207" w:rsidRPr="00336207" w:rsidRDefault="00336207" w:rsidP="00336207">
            <w:pPr>
              <w:pStyle w:val="Textoindependiente"/>
            </w:pPr>
            <w:r w:rsidRPr="00336207">
              <w:t>1</w:t>
            </w:r>
          </w:p>
          <w:p w14:paraId="2A66D5D3" w14:textId="77777777" w:rsidR="00336207" w:rsidRPr="00336207" w:rsidRDefault="00336207" w:rsidP="00336207">
            <w:pPr>
              <w:pStyle w:val="Textoindependiente"/>
              <w:rPr>
                <w:b/>
                <w:bCs/>
              </w:rPr>
            </w:pPr>
            <w:r w:rsidRPr="00336207">
              <w:t>transferencia</w:t>
            </w:r>
          </w:p>
        </w:tc>
        <w:tc>
          <w:tcPr>
            <w:tcW w:w="716"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hideMark/>
          </w:tcPr>
          <w:p w14:paraId="4625D5D2" w14:textId="77777777" w:rsidR="00336207" w:rsidRPr="00336207" w:rsidRDefault="00336207" w:rsidP="00336207">
            <w:pPr>
              <w:pStyle w:val="Textoindependiente"/>
            </w:pPr>
            <w:r w:rsidRPr="00336207">
              <w:t>2019</w:t>
            </w:r>
          </w:p>
          <w:p w14:paraId="3488AEC9" w14:textId="77777777" w:rsidR="00336207" w:rsidRPr="00336207" w:rsidRDefault="00336207" w:rsidP="00336207">
            <w:pPr>
              <w:pStyle w:val="Textoindependiente"/>
              <w:rPr>
                <w:b/>
                <w:bCs/>
              </w:rPr>
            </w:pPr>
            <w:r w:rsidRPr="00336207">
              <w:t>2020</w:t>
            </w:r>
          </w:p>
        </w:tc>
        <w:tc>
          <w:tcPr>
            <w:tcW w:w="2627"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vAlign w:val="center"/>
            <w:hideMark/>
          </w:tcPr>
          <w:p w14:paraId="7AA61228" w14:textId="77777777" w:rsidR="00336207" w:rsidRPr="00336207" w:rsidRDefault="00336207" w:rsidP="00336207">
            <w:pPr>
              <w:pStyle w:val="Textoindependiente"/>
              <w:rPr>
                <w:b/>
                <w:bCs/>
              </w:rPr>
            </w:pPr>
            <w:r w:rsidRPr="00336207">
              <w:rPr>
                <w:b/>
                <w:bCs/>
              </w:rPr>
              <w:t>ALTA</w:t>
            </w:r>
          </w:p>
        </w:tc>
      </w:tr>
    </w:tbl>
    <w:p w14:paraId="19B35790" w14:textId="77777777" w:rsidR="00336207" w:rsidRPr="00336207" w:rsidRDefault="00336207" w:rsidP="00336207">
      <w:pPr>
        <w:pStyle w:val="Textoindependiente"/>
        <w:rPr>
          <w:b/>
          <w:bCs/>
        </w:rPr>
      </w:pPr>
    </w:p>
    <w:tbl>
      <w:tblPr>
        <w:tblStyle w:val="Tablaconcuadrcula"/>
        <w:tblW w:w="0" w:type="auto"/>
        <w:tblInd w:w="65" w:type="dxa"/>
        <w:tblLook w:val="04A0" w:firstRow="1" w:lastRow="0" w:firstColumn="1" w:lastColumn="0" w:noHBand="0" w:noVBand="1"/>
      </w:tblPr>
      <w:tblGrid>
        <w:gridCol w:w="3543"/>
        <w:gridCol w:w="10772"/>
      </w:tblGrid>
      <w:tr w:rsidR="00336207" w:rsidRPr="00336207" w14:paraId="3701B7F1" w14:textId="77777777" w:rsidTr="00336207">
        <w:tc>
          <w:tcPr>
            <w:tcW w:w="0" w:type="auto"/>
            <w:tcBorders>
              <w:top w:val="single" w:sz="4" w:space="0" w:color="auto"/>
              <w:left w:val="single" w:sz="4" w:space="0" w:color="auto"/>
              <w:bottom w:val="single" w:sz="4" w:space="0" w:color="auto"/>
              <w:right w:val="single" w:sz="4" w:space="0" w:color="auto"/>
            </w:tcBorders>
            <w:shd w:val="clear" w:color="auto" w:fill="8DB3E2" w:themeFill="text2" w:themeFillTint="66"/>
          </w:tcPr>
          <w:p w14:paraId="1032E81D"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FF47E0" w14:textId="77777777" w:rsidR="00336207" w:rsidRPr="00336207" w:rsidRDefault="00336207" w:rsidP="00336207">
            <w:pPr>
              <w:pStyle w:val="Textoindependiente"/>
              <w:rPr>
                <w:b/>
                <w:bCs/>
              </w:rPr>
            </w:pPr>
            <w:r w:rsidRPr="00336207">
              <w:rPr>
                <w:b/>
                <w:bCs/>
              </w:rPr>
              <w:t>DATOS DE UN PROYECTO DE INVESTIGACIÓN EN ACTIVO</w:t>
            </w:r>
          </w:p>
          <w:p w14:paraId="5B751DB6" w14:textId="77777777" w:rsidR="00336207" w:rsidRPr="00336207" w:rsidRDefault="00336207" w:rsidP="00336207">
            <w:pPr>
              <w:pStyle w:val="Textoindependiente"/>
              <w:rPr>
                <w:b/>
                <w:bCs/>
              </w:rPr>
            </w:pPr>
          </w:p>
        </w:tc>
      </w:tr>
      <w:tr w:rsidR="00336207" w:rsidRPr="00336207" w14:paraId="1D63911D" w14:textId="77777777" w:rsidTr="00336207">
        <w:tc>
          <w:tcPr>
            <w:tcW w:w="0" w:type="auto"/>
            <w:tcBorders>
              <w:top w:val="single" w:sz="4" w:space="0" w:color="auto"/>
              <w:left w:val="single" w:sz="4" w:space="0" w:color="auto"/>
              <w:bottom w:val="single" w:sz="4" w:space="0" w:color="auto"/>
              <w:right w:val="single" w:sz="4" w:space="0" w:color="auto"/>
            </w:tcBorders>
          </w:tcPr>
          <w:p w14:paraId="57FA76CF" w14:textId="77777777" w:rsidR="00336207" w:rsidRPr="00336207" w:rsidRDefault="00336207" w:rsidP="00336207">
            <w:pPr>
              <w:pStyle w:val="Textoindependiente"/>
              <w:rPr>
                <w:b/>
                <w:bCs/>
              </w:rPr>
            </w:pPr>
            <w:r w:rsidRPr="00336207">
              <w:rPr>
                <w:b/>
                <w:bCs/>
              </w:rPr>
              <w:t>Título del Proyecto</w:t>
            </w:r>
          </w:p>
          <w:p w14:paraId="3EACD05F"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06C298F1" w14:textId="77777777" w:rsidR="00336207" w:rsidRPr="00336207" w:rsidRDefault="00336207" w:rsidP="00336207">
            <w:pPr>
              <w:pStyle w:val="Textoindependiente"/>
            </w:pPr>
            <w:r w:rsidRPr="00336207">
              <w:rPr>
                <w:i/>
                <w:iCs/>
              </w:rPr>
              <w:t xml:space="preserve">Los nuevos derechos humanos: teoría jurídica y praxis política </w:t>
            </w:r>
          </w:p>
          <w:p w14:paraId="72721384" w14:textId="77777777" w:rsidR="00336207" w:rsidRPr="00336207" w:rsidRDefault="00336207" w:rsidP="00336207">
            <w:pPr>
              <w:pStyle w:val="Textoindependiente"/>
              <w:rPr>
                <w:b/>
                <w:bCs/>
              </w:rPr>
            </w:pPr>
          </w:p>
        </w:tc>
      </w:tr>
      <w:tr w:rsidR="00336207" w:rsidRPr="00336207" w14:paraId="21895E4B" w14:textId="77777777" w:rsidTr="00336207">
        <w:tc>
          <w:tcPr>
            <w:tcW w:w="0" w:type="auto"/>
            <w:tcBorders>
              <w:top w:val="single" w:sz="4" w:space="0" w:color="auto"/>
              <w:left w:val="single" w:sz="4" w:space="0" w:color="auto"/>
              <w:bottom w:val="single" w:sz="4" w:space="0" w:color="auto"/>
              <w:right w:val="single" w:sz="4" w:space="0" w:color="auto"/>
            </w:tcBorders>
          </w:tcPr>
          <w:p w14:paraId="0FC2B737" w14:textId="77777777" w:rsidR="00336207" w:rsidRPr="00336207" w:rsidRDefault="00336207" w:rsidP="00336207">
            <w:pPr>
              <w:pStyle w:val="Textoindependiente"/>
              <w:rPr>
                <w:b/>
                <w:bCs/>
              </w:rPr>
            </w:pPr>
            <w:r w:rsidRPr="00336207">
              <w:rPr>
                <w:b/>
                <w:bCs/>
              </w:rPr>
              <w:t>Entidad Financiadora</w:t>
            </w:r>
          </w:p>
          <w:p w14:paraId="3BFB7CDE"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39F219DB" w14:textId="77777777" w:rsidR="00336207" w:rsidRPr="00336207" w:rsidRDefault="00336207" w:rsidP="00336207">
            <w:pPr>
              <w:pStyle w:val="Textoindependiente"/>
            </w:pPr>
            <w:r w:rsidRPr="00336207">
              <w:t xml:space="preserve">Ministerio de Ciencia e Innovación </w:t>
            </w:r>
          </w:p>
          <w:p w14:paraId="17D6ABCC" w14:textId="77777777" w:rsidR="00336207" w:rsidRPr="00336207" w:rsidRDefault="00336207" w:rsidP="00336207">
            <w:pPr>
              <w:pStyle w:val="Textoindependiente"/>
              <w:rPr>
                <w:b/>
                <w:bCs/>
              </w:rPr>
            </w:pPr>
          </w:p>
        </w:tc>
      </w:tr>
      <w:tr w:rsidR="00336207" w:rsidRPr="00336207" w14:paraId="09F11C2B" w14:textId="77777777" w:rsidTr="00336207">
        <w:tc>
          <w:tcPr>
            <w:tcW w:w="0" w:type="auto"/>
            <w:tcBorders>
              <w:top w:val="single" w:sz="4" w:space="0" w:color="auto"/>
              <w:left w:val="single" w:sz="4" w:space="0" w:color="auto"/>
              <w:bottom w:val="single" w:sz="4" w:space="0" w:color="auto"/>
              <w:right w:val="single" w:sz="4" w:space="0" w:color="auto"/>
            </w:tcBorders>
          </w:tcPr>
          <w:p w14:paraId="2DF32B07" w14:textId="77777777" w:rsidR="00336207" w:rsidRPr="00336207" w:rsidRDefault="00336207" w:rsidP="00336207">
            <w:pPr>
              <w:pStyle w:val="Textoindependiente"/>
              <w:rPr>
                <w:b/>
                <w:bCs/>
              </w:rPr>
            </w:pPr>
            <w:r w:rsidRPr="00336207">
              <w:rPr>
                <w:b/>
                <w:bCs/>
              </w:rPr>
              <w:t>Referencia del Proyecto</w:t>
            </w:r>
          </w:p>
          <w:p w14:paraId="64C685D4"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2F091180" w14:textId="77777777" w:rsidR="00336207" w:rsidRPr="00336207" w:rsidRDefault="00336207" w:rsidP="00336207">
            <w:pPr>
              <w:pStyle w:val="Textoindependiente"/>
              <w:rPr>
                <w:b/>
                <w:bCs/>
              </w:rPr>
            </w:pPr>
          </w:p>
        </w:tc>
      </w:tr>
      <w:tr w:rsidR="00336207" w:rsidRPr="00336207" w14:paraId="15FC46D3" w14:textId="77777777" w:rsidTr="00336207">
        <w:tc>
          <w:tcPr>
            <w:tcW w:w="0" w:type="auto"/>
            <w:tcBorders>
              <w:top w:val="single" w:sz="4" w:space="0" w:color="auto"/>
              <w:left w:val="single" w:sz="4" w:space="0" w:color="auto"/>
              <w:bottom w:val="single" w:sz="4" w:space="0" w:color="auto"/>
              <w:right w:val="single" w:sz="4" w:space="0" w:color="auto"/>
            </w:tcBorders>
          </w:tcPr>
          <w:p w14:paraId="01D247BC" w14:textId="77777777" w:rsidR="00336207" w:rsidRPr="00336207" w:rsidRDefault="00336207" w:rsidP="00336207">
            <w:pPr>
              <w:pStyle w:val="Textoindependiente"/>
              <w:rPr>
                <w:b/>
                <w:bCs/>
              </w:rPr>
            </w:pPr>
            <w:r w:rsidRPr="00336207">
              <w:rPr>
                <w:b/>
                <w:bCs/>
              </w:rPr>
              <w:t>Cuantía de la Subvención</w:t>
            </w:r>
          </w:p>
          <w:p w14:paraId="7B16ADEB"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301AFA2C" w14:textId="77777777" w:rsidR="00336207" w:rsidRPr="00336207" w:rsidRDefault="00336207" w:rsidP="00336207">
            <w:pPr>
              <w:pStyle w:val="Textoindependiente"/>
            </w:pPr>
          </w:p>
        </w:tc>
      </w:tr>
      <w:tr w:rsidR="00336207" w:rsidRPr="00336207" w14:paraId="761A2799" w14:textId="77777777" w:rsidTr="00336207">
        <w:tc>
          <w:tcPr>
            <w:tcW w:w="0" w:type="auto"/>
            <w:tcBorders>
              <w:top w:val="single" w:sz="4" w:space="0" w:color="auto"/>
              <w:left w:val="single" w:sz="4" w:space="0" w:color="auto"/>
              <w:bottom w:val="single" w:sz="4" w:space="0" w:color="auto"/>
              <w:right w:val="single" w:sz="4" w:space="0" w:color="auto"/>
            </w:tcBorders>
          </w:tcPr>
          <w:p w14:paraId="0A35C228" w14:textId="77777777" w:rsidR="00336207" w:rsidRPr="00336207" w:rsidRDefault="00336207" w:rsidP="00336207">
            <w:pPr>
              <w:pStyle w:val="Textoindependiente"/>
              <w:rPr>
                <w:b/>
                <w:bCs/>
              </w:rPr>
            </w:pPr>
            <w:r w:rsidRPr="00336207">
              <w:rPr>
                <w:b/>
                <w:bCs/>
              </w:rPr>
              <w:t>Duración (fecha inicio, fecha fin)</w:t>
            </w:r>
          </w:p>
          <w:p w14:paraId="4B66202B"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27ECEED5" w14:textId="77777777" w:rsidR="00336207" w:rsidRPr="00336207" w:rsidRDefault="00336207" w:rsidP="00336207">
            <w:pPr>
              <w:pStyle w:val="Textoindependiente"/>
            </w:pPr>
            <w:r w:rsidRPr="00336207">
              <w:t xml:space="preserve">2020-2023 </w:t>
            </w:r>
          </w:p>
          <w:p w14:paraId="479339B8" w14:textId="77777777" w:rsidR="00336207" w:rsidRPr="00336207" w:rsidRDefault="00336207" w:rsidP="00336207">
            <w:pPr>
              <w:pStyle w:val="Textoindependiente"/>
              <w:rPr>
                <w:b/>
                <w:bCs/>
              </w:rPr>
            </w:pPr>
          </w:p>
        </w:tc>
      </w:tr>
      <w:tr w:rsidR="00336207" w:rsidRPr="00336207" w14:paraId="13169DD5" w14:textId="77777777" w:rsidTr="00336207">
        <w:tc>
          <w:tcPr>
            <w:tcW w:w="0" w:type="auto"/>
            <w:tcBorders>
              <w:top w:val="single" w:sz="4" w:space="0" w:color="auto"/>
              <w:left w:val="single" w:sz="4" w:space="0" w:color="auto"/>
              <w:bottom w:val="single" w:sz="4" w:space="0" w:color="auto"/>
              <w:right w:val="single" w:sz="4" w:space="0" w:color="auto"/>
            </w:tcBorders>
          </w:tcPr>
          <w:p w14:paraId="646E1E07" w14:textId="77777777" w:rsidR="00336207" w:rsidRPr="00336207" w:rsidRDefault="00336207" w:rsidP="00336207">
            <w:pPr>
              <w:pStyle w:val="Textoindependiente"/>
              <w:rPr>
                <w:b/>
                <w:bCs/>
              </w:rPr>
            </w:pPr>
            <w:r w:rsidRPr="00336207">
              <w:rPr>
                <w:b/>
                <w:bCs/>
              </w:rPr>
              <w:t>Tipo de convocatoria</w:t>
            </w:r>
          </w:p>
          <w:p w14:paraId="6F82DFB6"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0ACD3BE9" w14:textId="77777777" w:rsidR="00336207" w:rsidRPr="00336207" w:rsidRDefault="00336207" w:rsidP="00336207">
            <w:pPr>
              <w:pStyle w:val="Textoindependiente"/>
            </w:pPr>
            <w:r w:rsidRPr="00336207">
              <w:t xml:space="preserve">Pública, estatal, competitiva </w:t>
            </w:r>
          </w:p>
          <w:p w14:paraId="7E80179B" w14:textId="77777777" w:rsidR="00336207" w:rsidRPr="00336207" w:rsidRDefault="00336207" w:rsidP="00336207">
            <w:pPr>
              <w:pStyle w:val="Textoindependiente"/>
              <w:rPr>
                <w:b/>
                <w:bCs/>
              </w:rPr>
            </w:pPr>
          </w:p>
        </w:tc>
      </w:tr>
      <w:tr w:rsidR="00336207" w:rsidRPr="00336207" w14:paraId="72B62481" w14:textId="77777777" w:rsidTr="00336207">
        <w:tc>
          <w:tcPr>
            <w:tcW w:w="0" w:type="auto"/>
            <w:tcBorders>
              <w:top w:val="single" w:sz="4" w:space="0" w:color="auto"/>
              <w:left w:val="single" w:sz="4" w:space="0" w:color="auto"/>
              <w:bottom w:val="single" w:sz="4" w:space="0" w:color="auto"/>
              <w:right w:val="single" w:sz="4" w:space="0" w:color="auto"/>
            </w:tcBorders>
          </w:tcPr>
          <w:p w14:paraId="65B1A60E" w14:textId="77777777" w:rsidR="00336207" w:rsidRPr="00336207" w:rsidRDefault="00336207" w:rsidP="00336207">
            <w:pPr>
              <w:pStyle w:val="Textoindependiente"/>
              <w:rPr>
                <w:b/>
                <w:bCs/>
              </w:rPr>
            </w:pPr>
            <w:r w:rsidRPr="00336207">
              <w:rPr>
                <w:b/>
                <w:bCs/>
              </w:rPr>
              <w:t>Entidades Participantes</w:t>
            </w:r>
          </w:p>
          <w:p w14:paraId="6B3C5155"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tcPr>
          <w:p w14:paraId="04091973" w14:textId="77777777" w:rsidR="00336207" w:rsidRPr="00336207" w:rsidRDefault="00336207" w:rsidP="00336207">
            <w:pPr>
              <w:pStyle w:val="Textoindependiente"/>
            </w:pPr>
            <w:r w:rsidRPr="00336207">
              <w:t xml:space="preserve">UDC, UV, UMH </w:t>
            </w:r>
          </w:p>
          <w:p w14:paraId="6C221615" w14:textId="77777777" w:rsidR="00336207" w:rsidRPr="00336207" w:rsidRDefault="00336207" w:rsidP="00336207">
            <w:pPr>
              <w:pStyle w:val="Textoindependiente"/>
            </w:pPr>
          </w:p>
        </w:tc>
      </w:tr>
      <w:tr w:rsidR="00336207" w:rsidRPr="00336207" w14:paraId="50F6378F" w14:textId="77777777" w:rsidTr="00336207">
        <w:tc>
          <w:tcPr>
            <w:tcW w:w="0" w:type="auto"/>
            <w:tcBorders>
              <w:top w:val="single" w:sz="4" w:space="0" w:color="auto"/>
              <w:left w:val="single" w:sz="4" w:space="0" w:color="auto"/>
              <w:bottom w:val="single" w:sz="4" w:space="0" w:color="auto"/>
              <w:right w:val="single" w:sz="4" w:space="0" w:color="auto"/>
            </w:tcBorders>
          </w:tcPr>
          <w:p w14:paraId="50A352E3" w14:textId="77777777" w:rsidR="00336207" w:rsidRPr="00336207" w:rsidRDefault="00336207" w:rsidP="00336207">
            <w:pPr>
              <w:pStyle w:val="Textoindependiente"/>
              <w:rPr>
                <w:b/>
                <w:bCs/>
              </w:rPr>
            </w:pPr>
            <w:r w:rsidRPr="00336207">
              <w:rPr>
                <w:b/>
                <w:bCs/>
              </w:rPr>
              <w:t>Investigador Principal</w:t>
            </w:r>
          </w:p>
          <w:p w14:paraId="24AFA934"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01FB0876" w14:textId="77777777" w:rsidR="00336207" w:rsidRPr="00336207" w:rsidRDefault="00336207" w:rsidP="00336207">
            <w:pPr>
              <w:pStyle w:val="Textoindependiente"/>
            </w:pPr>
            <w:r w:rsidRPr="00336207">
              <w:t xml:space="preserve">Pedro Serna Bermúdez </w:t>
            </w:r>
          </w:p>
          <w:p w14:paraId="16803ECF" w14:textId="77777777" w:rsidR="00336207" w:rsidRPr="00336207" w:rsidRDefault="00336207" w:rsidP="00336207">
            <w:pPr>
              <w:pStyle w:val="Textoindependiente"/>
            </w:pPr>
            <w:r w:rsidRPr="00336207">
              <w:t xml:space="preserve">José </w:t>
            </w:r>
            <w:proofErr w:type="spellStart"/>
            <w:r w:rsidRPr="00336207">
              <w:t>Antionio</w:t>
            </w:r>
            <w:proofErr w:type="spellEnd"/>
            <w:r w:rsidRPr="00336207">
              <w:t xml:space="preserve"> Seoane Rodríguez </w:t>
            </w:r>
          </w:p>
        </w:tc>
      </w:tr>
      <w:tr w:rsidR="00336207" w:rsidRPr="00336207" w14:paraId="2F895722" w14:textId="77777777" w:rsidTr="00336207">
        <w:tc>
          <w:tcPr>
            <w:tcW w:w="0" w:type="auto"/>
            <w:tcBorders>
              <w:top w:val="single" w:sz="4" w:space="0" w:color="auto"/>
              <w:left w:val="single" w:sz="4" w:space="0" w:color="auto"/>
              <w:bottom w:val="single" w:sz="4" w:space="0" w:color="auto"/>
              <w:right w:val="single" w:sz="4" w:space="0" w:color="auto"/>
            </w:tcBorders>
            <w:hideMark/>
          </w:tcPr>
          <w:p w14:paraId="10BE47D0" w14:textId="77777777" w:rsidR="00336207" w:rsidRPr="00336207" w:rsidRDefault="00336207" w:rsidP="00336207">
            <w:pPr>
              <w:pStyle w:val="Textoindependiente"/>
              <w:rPr>
                <w:b/>
                <w:bCs/>
              </w:rPr>
            </w:pPr>
            <w:r w:rsidRPr="00336207">
              <w:rPr>
                <w:b/>
                <w:bCs/>
              </w:rPr>
              <w:t xml:space="preserve">Número de investigadores participantes </w:t>
            </w:r>
          </w:p>
        </w:tc>
        <w:tc>
          <w:tcPr>
            <w:tcW w:w="10772" w:type="dxa"/>
            <w:tcBorders>
              <w:top w:val="single" w:sz="4" w:space="0" w:color="auto"/>
              <w:left w:val="single" w:sz="4" w:space="0" w:color="auto"/>
              <w:bottom w:val="single" w:sz="4" w:space="0" w:color="auto"/>
              <w:right w:val="single" w:sz="4" w:space="0" w:color="auto"/>
            </w:tcBorders>
          </w:tcPr>
          <w:p w14:paraId="6ED5A863" w14:textId="77777777" w:rsidR="00336207" w:rsidRPr="00336207" w:rsidRDefault="00336207" w:rsidP="00336207">
            <w:pPr>
              <w:pStyle w:val="Textoindependiente"/>
            </w:pPr>
            <w:r w:rsidRPr="00336207">
              <w:t>11</w:t>
            </w:r>
          </w:p>
          <w:p w14:paraId="15A9D627" w14:textId="77777777" w:rsidR="00336207" w:rsidRPr="00336207" w:rsidRDefault="00336207" w:rsidP="00336207">
            <w:pPr>
              <w:pStyle w:val="Textoindependiente"/>
            </w:pPr>
          </w:p>
        </w:tc>
      </w:tr>
      <w:tr w:rsidR="00336207" w:rsidRPr="00336207" w14:paraId="54423FD3" w14:textId="77777777" w:rsidTr="00336207">
        <w:trPr>
          <w:trHeight w:val="582"/>
        </w:trPr>
        <w:tc>
          <w:tcPr>
            <w:tcW w:w="0" w:type="auto"/>
            <w:tcBorders>
              <w:top w:val="single" w:sz="4" w:space="0" w:color="auto"/>
              <w:left w:val="single" w:sz="4" w:space="0" w:color="auto"/>
              <w:bottom w:val="single" w:sz="4" w:space="0" w:color="auto"/>
              <w:right w:val="single" w:sz="4" w:space="0" w:color="auto"/>
            </w:tcBorders>
          </w:tcPr>
          <w:p w14:paraId="42E07956" w14:textId="77777777" w:rsidR="00336207" w:rsidRPr="00336207" w:rsidRDefault="00336207" w:rsidP="00336207">
            <w:pPr>
              <w:pStyle w:val="Textoindependiente"/>
              <w:rPr>
                <w:b/>
                <w:bCs/>
              </w:rPr>
            </w:pPr>
            <w:r w:rsidRPr="00336207">
              <w:rPr>
                <w:b/>
                <w:bCs/>
              </w:rPr>
              <w:t>Líneas de investigación relacionadas</w:t>
            </w:r>
          </w:p>
          <w:p w14:paraId="389BA4BF" w14:textId="77777777" w:rsidR="00336207" w:rsidRPr="00336207" w:rsidRDefault="00336207" w:rsidP="00336207">
            <w:pPr>
              <w:pStyle w:val="Textoindependiente"/>
              <w:rPr>
                <w:b/>
                <w:bCs/>
              </w:rPr>
            </w:pPr>
          </w:p>
        </w:tc>
        <w:tc>
          <w:tcPr>
            <w:tcW w:w="10772" w:type="dxa"/>
            <w:tcBorders>
              <w:top w:val="single" w:sz="4" w:space="0" w:color="auto"/>
              <w:left w:val="single" w:sz="4" w:space="0" w:color="auto"/>
              <w:bottom w:val="single" w:sz="4" w:space="0" w:color="auto"/>
              <w:right w:val="single" w:sz="4" w:space="0" w:color="auto"/>
            </w:tcBorders>
            <w:hideMark/>
          </w:tcPr>
          <w:p w14:paraId="460BF852" w14:textId="77777777" w:rsidR="00336207" w:rsidRPr="00336207" w:rsidRDefault="00336207" w:rsidP="00336207">
            <w:pPr>
              <w:pStyle w:val="Textoindependiente"/>
            </w:pPr>
            <w:r w:rsidRPr="00336207">
              <w:t>1</w:t>
            </w:r>
          </w:p>
        </w:tc>
      </w:tr>
    </w:tbl>
    <w:p w14:paraId="0C9759EC" w14:textId="77777777" w:rsidR="00336207" w:rsidRDefault="00336207" w:rsidP="00336207">
      <w:pPr>
        <w:pStyle w:val="Textoindependiente"/>
        <w:rPr>
          <w:b/>
          <w:bCs/>
        </w:rPr>
      </w:pPr>
    </w:p>
    <w:p w14:paraId="22BD03A0" w14:textId="77777777" w:rsidR="00146317" w:rsidRPr="00336207" w:rsidRDefault="00146317" w:rsidP="00336207">
      <w:pPr>
        <w:pStyle w:val="Textoindependiente"/>
        <w:rPr>
          <w:b/>
          <w:bCs/>
        </w:rPr>
      </w:pPr>
    </w:p>
    <w:tbl>
      <w:tblPr>
        <w:tblStyle w:val="Tablaconcuadrcula"/>
        <w:tblW w:w="14790" w:type="dxa"/>
        <w:jc w:val="center"/>
        <w:tblLayout w:type="fixed"/>
        <w:tblCellMar>
          <w:top w:w="57" w:type="dxa"/>
          <w:left w:w="85" w:type="dxa"/>
          <w:bottom w:w="57" w:type="dxa"/>
          <w:right w:w="85" w:type="dxa"/>
        </w:tblCellMar>
        <w:tblLook w:val="04A0" w:firstRow="1" w:lastRow="0" w:firstColumn="1" w:lastColumn="0" w:noHBand="0" w:noVBand="1"/>
      </w:tblPr>
      <w:tblGrid>
        <w:gridCol w:w="1270"/>
        <w:gridCol w:w="3346"/>
        <w:gridCol w:w="1673"/>
        <w:gridCol w:w="1077"/>
        <w:gridCol w:w="2918"/>
        <w:gridCol w:w="992"/>
        <w:gridCol w:w="1189"/>
        <w:gridCol w:w="653"/>
        <w:gridCol w:w="1672"/>
      </w:tblGrid>
      <w:tr w:rsidR="00336207" w:rsidRPr="00336207" w14:paraId="6033E0CD" w14:textId="77777777" w:rsidTr="00336207">
        <w:trPr>
          <w:trHeight w:val="397"/>
          <w:jc w:val="center"/>
        </w:trPr>
        <w:tc>
          <w:tcPr>
            <w:tcW w:w="14797"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2561652A" w14:textId="77777777" w:rsidR="00336207" w:rsidRPr="00336207" w:rsidRDefault="00336207" w:rsidP="00336207">
            <w:pPr>
              <w:pStyle w:val="Textoindependiente"/>
              <w:rPr>
                <w:b/>
                <w:bCs/>
              </w:rPr>
            </w:pPr>
            <w:r w:rsidRPr="00336207">
              <w:rPr>
                <w:b/>
              </w:rPr>
              <w:lastRenderedPageBreak/>
              <w:t xml:space="preserve">EQUIPO 14: </w:t>
            </w:r>
            <w:r w:rsidRPr="00336207">
              <w:rPr>
                <w:b/>
                <w:bCs/>
              </w:rPr>
              <w:t xml:space="preserve">UNIDAD DE INVESTIGACIÓN EN INTEGRACIÓN Y PROMOCIÓN DE LA SALUD </w:t>
            </w:r>
          </w:p>
          <w:p w14:paraId="2472B91A" w14:textId="77777777" w:rsidR="00336207" w:rsidRPr="00336207" w:rsidRDefault="00336207" w:rsidP="00336207">
            <w:pPr>
              <w:pStyle w:val="Textoindependiente"/>
              <w:rPr>
                <w:b/>
              </w:rPr>
            </w:pPr>
            <w:r w:rsidRPr="00336207">
              <w:rPr>
                <w:b/>
                <w:bCs/>
              </w:rPr>
              <w:t>(INTEGRA SAÚDE)</w:t>
            </w:r>
          </w:p>
        </w:tc>
      </w:tr>
      <w:tr w:rsidR="00336207" w:rsidRPr="00336207" w14:paraId="0C2F48B8" w14:textId="77777777" w:rsidTr="00336207">
        <w:trPr>
          <w:trHeight w:val="11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14407D1" w14:textId="77777777" w:rsidR="00336207" w:rsidRPr="00336207" w:rsidRDefault="00336207" w:rsidP="00336207">
            <w:pPr>
              <w:pStyle w:val="Textoindependiente"/>
              <w:rPr>
                <w:b/>
                <w:bCs/>
              </w:rPr>
            </w:pPr>
            <w:r w:rsidRPr="00336207">
              <w:rPr>
                <w:b/>
                <w:bCs/>
              </w:rPr>
              <w:t>Institución</w:t>
            </w:r>
          </w:p>
        </w:tc>
        <w:tc>
          <w:tcPr>
            <w:tcW w:w="3348"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9ECB39E" w14:textId="77777777" w:rsidR="00336207" w:rsidRPr="00336207" w:rsidRDefault="00336207" w:rsidP="00336207">
            <w:pPr>
              <w:pStyle w:val="Textoindependiente"/>
              <w:rPr>
                <w:b/>
                <w:bCs/>
              </w:rPr>
            </w:pPr>
            <w:r w:rsidRPr="00336207">
              <w:rPr>
                <w:b/>
                <w:bCs/>
              </w:rPr>
              <w:t>Nombre y apellidos</w:t>
            </w:r>
          </w:p>
        </w:tc>
        <w:tc>
          <w:tcPr>
            <w:tcW w:w="1674"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8B3944F"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C4D615B" w14:textId="77777777" w:rsidR="00336207" w:rsidRPr="00336207" w:rsidRDefault="00336207" w:rsidP="00336207">
            <w:pPr>
              <w:pStyle w:val="Textoindependiente"/>
              <w:rPr>
                <w:b/>
                <w:bCs/>
              </w:rPr>
            </w:pPr>
            <w:r w:rsidRPr="00336207">
              <w:rPr>
                <w:b/>
                <w:bCs/>
              </w:rPr>
              <w:t>Dedicación</w:t>
            </w:r>
          </w:p>
        </w:tc>
        <w:tc>
          <w:tcPr>
            <w:tcW w:w="2919"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F9CC4EA"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C3B0B37" w14:textId="77777777" w:rsidR="00336207" w:rsidRPr="00336207" w:rsidRDefault="00336207" w:rsidP="00336207">
            <w:pPr>
              <w:pStyle w:val="Textoindependiente"/>
              <w:rPr>
                <w:b/>
                <w:bCs/>
              </w:rPr>
            </w:pPr>
            <w:r w:rsidRPr="00336207">
              <w:rPr>
                <w:b/>
                <w:bCs/>
              </w:rPr>
              <w:t>Tesis de doctorado dirigidas en los últimos 5 años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602A1E63" w14:textId="77777777" w:rsidR="00336207" w:rsidRPr="00336207" w:rsidRDefault="00336207" w:rsidP="00336207">
            <w:pPr>
              <w:pStyle w:val="Textoindependiente"/>
              <w:rPr>
                <w:b/>
                <w:bCs/>
              </w:rPr>
            </w:pPr>
            <w:r w:rsidRPr="00336207">
              <w:rPr>
                <w:b/>
                <w:bCs/>
              </w:rPr>
              <w:t>Tramos de investigación</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ADC9AE6" w14:textId="77777777" w:rsidR="00336207" w:rsidRPr="00336207" w:rsidRDefault="00336207" w:rsidP="00336207">
            <w:pPr>
              <w:pStyle w:val="Textoindependiente"/>
              <w:rPr>
                <w:b/>
                <w:bCs/>
              </w:rPr>
            </w:pPr>
            <w:r w:rsidRPr="00336207">
              <w:rPr>
                <w:b/>
                <w:bCs/>
              </w:rPr>
              <w:t>Alta/Baja</w:t>
            </w:r>
          </w:p>
        </w:tc>
      </w:tr>
      <w:tr w:rsidR="00336207" w:rsidRPr="00336207" w14:paraId="4F347DB3" w14:textId="77777777" w:rsidTr="00336207">
        <w:trPr>
          <w:trHeight w:val="397"/>
          <w:jc w:val="center"/>
        </w:trPr>
        <w:tc>
          <w:tcPr>
            <w:tcW w:w="14797" w:type="dxa"/>
            <w:vMerge/>
            <w:tcBorders>
              <w:top w:val="single" w:sz="4" w:space="0" w:color="auto"/>
              <w:left w:val="single" w:sz="4" w:space="0" w:color="auto"/>
              <w:bottom w:val="single" w:sz="4" w:space="0" w:color="auto"/>
              <w:right w:val="single" w:sz="4" w:space="0" w:color="auto"/>
            </w:tcBorders>
            <w:vAlign w:val="center"/>
            <w:hideMark/>
          </w:tcPr>
          <w:p w14:paraId="0D05622F" w14:textId="77777777" w:rsidR="00336207" w:rsidRPr="00336207" w:rsidRDefault="00336207" w:rsidP="00336207">
            <w:pPr>
              <w:pStyle w:val="Textoindependiente"/>
              <w:rPr>
                <w:b/>
                <w:bCs/>
              </w:rPr>
            </w:pPr>
          </w:p>
        </w:tc>
        <w:tc>
          <w:tcPr>
            <w:tcW w:w="3348" w:type="dxa"/>
            <w:vMerge/>
            <w:tcBorders>
              <w:top w:val="single" w:sz="4" w:space="0" w:color="auto"/>
              <w:left w:val="single" w:sz="4" w:space="0" w:color="auto"/>
              <w:bottom w:val="single" w:sz="4" w:space="0" w:color="auto"/>
              <w:right w:val="single" w:sz="4" w:space="0" w:color="auto"/>
            </w:tcBorders>
            <w:vAlign w:val="center"/>
            <w:hideMark/>
          </w:tcPr>
          <w:p w14:paraId="2294666A" w14:textId="77777777" w:rsidR="00336207" w:rsidRPr="00336207" w:rsidRDefault="00336207" w:rsidP="00336207">
            <w:pPr>
              <w:pStyle w:val="Textoindependiente"/>
              <w:rPr>
                <w:b/>
                <w:bCs/>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14:paraId="3229B2F8"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04C3B25C" w14:textId="77777777" w:rsidR="00336207" w:rsidRPr="00336207" w:rsidRDefault="00336207" w:rsidP="00336207">
            <w:pPr>
              <w:pStyle w:val="Textoindependiente"/>
              <w:rPr>
                <w:b/>
                <w:bCs/>
              </w:rPr>
            </w:pPr>
          </w:p>
        </w:tc>
        <w:tc>
          <w:tcPr>
            <w:tcW w:w="2919" w:type="dxa"/>
            <w:vMerge/>
            <w:tcBorders>
              <w:top w:val="single" w:sz="4" w:space="0" w:color="auto"/>
              <w:left w:val="single" w:sz="4" w:space="0" w:color="auto"/>
              <w:bottom w:val="single" w:sz="4" w:space="0" w:color="auto"/>
              <w:right w:val="single" w:sz="4" w:space="0" w:color="auto"/>
            </w:tcBorders>
            <w:vAlign w:val="center"/>
            <w:hideMark/>
          </w:tcPr>
          <w:p w14:paraId="629E13DD" w14:textId="77777777" w:rsidR="00336207" w:rsidRPr="00336207" w:rsidRDefault="00336207" w:rsidP="00336207">
            <w:pPr>
              <w:pStyle w:val="Textoindependiente"/>
              <w:rPr>
                <w:b/>
                <w:bC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6CF813" w14:textId="77777777" w:rsidR="00336207" w:rsidRPr="00336207" w:rsidRDefault="00336207" w:rsidP="00336207">
            <w:pPr>
              <w:pStyle w:val="Textoindependiente"/>
              <w:rPr>
                <w:b/>
                <w:bCs/>
              </w:rPr>
            </w:pPr>
          </w:p>
        </w:tc>
        <w:tc>
          <w:tcPr>
            <w:tcW w:w="119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2075D53C" w14:textId="77777777" w:rsidR="00336207" w:rsidRPr="00336207" w:rsidRDefault="00336207" w:rsidP="00336207">
            <w:pPr>
              <w:pStyle w:val="Textoindependiente"/>
              <w:rPr>
                <w:b/>
                <w:bCs/>
              </w:rPr>
            </w:pPr>
            <w:r w:rsidRPr="00336207">
              <w:rPr>
                <w:b/>
                <w:bCs/>
              </w:rPr>
              <w:t>Número de tramos</w:t>
            </w:r>
          </w:p>
        </w:tc>
        <w:tc>
          <w:tcPr>
            <w:tcW w:w="653"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63821A96" w14:textId="77777777" w:rsidR="00336207" w:rsidRPr="00336207" w:rsidRDefault="00336207" w:rsidP="00336207">
            <w:pPr>
              <w:pStyle w:val="Textoindependiente"/>
              <w:rPr>
                <w:b/>
                <w:bCs/>
              </w:rPr>
            </w:pPr>
            <w:r w:rsidRPr="00336207">
              <w:rPr>
                <w:b/>
                <w:bCs/>
              </w:rPr>
              <w:t>Fecha del último tramo</w:t>
            </w: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1142EAC0" w14:textId="77777777" w:rsidR="00336207" w:rsidRPr="00336207" w:rsidRDefault="00336207" w:rsidP="00336207">
            <w:pPr>
              <w:pStyle w:val="Textoindependiente"/>
              <w:rPr>
                <w:b/>
                <w:bCs/>
              </w:rPr>
            </w:pPr>
          </w:p>
        </w:tc>
      </w:tr>
      <w:tr w:rsidR="00336207" w:rsidRPr="00336207" w14:paraId="4C655E32" w14:textId="77777777" w:rsidTr="00336207">
        <w:trPr>
          <w:trHeight w:val="397"/>
          <w:jc w:val="center"/>
        </w:trPr>
        <w:tc>
          <w:tcPr>
            <w:tcW w:w="1271" w:type="dxa"/>
            <w:tcBorders>
              <w:top w:val="single" w:sz="4" w:space="0" w:color="auto"/>
              <w:left w:val="single" w:sz="4" w:space="0" w:color="auto"/>
              <w:bottom w:val="single" w:sz="4" w:space="0" w:color="auto"/>
              <w:right w:val="single" w:sz="4" w:space="0" w:color="auto"/>
            </w:tcBorders>
            <w:hideMark/>
          </w:tcPr>
          <w:p w14:paraId="2BC70D7A" w14:textId="77777777" w:rsidR="00336207" w:rsidRPr="00336207" w:rsidRDefault="00336207" w:rsidP="00336207">
            <w:pPr>
              <w:pStyle w:val="Textoindependiente"/>
              <w:rPr>
                <w:b/>
                <w:bCs/>
              </w:rPr>
            </w:pPr>
            <w:r w:rsidRPr="00336207">
              <w:t>DC</w:t>
            </w:r>
          </w:p>
        </w:tc>
        <w:tc>
          <w:tcPr>
            <w:tcW w:w="3348" w:type="dxa"/>
            <w:tcBorders>
              <w:top w:val="single" w:sz="4" w:space="0" w:color="auto"/>
              <w:left w:val="single" w:sz="4" w:space="0" w:color="auto"/>
              <w:bottom w:val="single" w:sz="4" w:space="0" w:color="auto"/>
              <w:right w:val="single" w:sz="4" w:space="0" w:color="auto"/>
            </w:tcBorders>
          </w:tcPr>
          <w:p w14:paraId="0E5CC5CF" w14:textId="77777777" w:rsidR="00336207" w:rsidRPr="00336207" w:rsidRDefault="00336207" w:rsidP="00336207">
            <w:pPr>
              <w:pStyle w:val="Textoindependiente"/>
              <w:rPr>
                <w:b/>
              </w:rPr>
            </w:pPr>
          </w:p>
          <w:p w14:paraId="181D4A6D" w14:textId="77777777" w:rsidR="00336207" w:rsidRPr="00336207" w:rsidRDefault="00336207" w:rsidP="00336207">
            <w:pPr>
              <w:pStyle w:val="Textoindependiente"/>
              <w:rPr>
                <w:b/>
                <w:bCs/>
              </w:rPr>
            </w:pPr>
            <w:r w:rsidRPr="00336207">
              <w:rPr>
                <w:b/>
              </w:rPr>
              <w:t>Talavera Valverde, Miguel Ángel</w:t>
            </w:r>
          </w:p>
        </w:tc>
        <w:tc>
          <w:tcPr>
            <w:tcW w:w="1674" w:type="dxa"/>
            <w:tcBorders>
              <w:top w:val="single" w:sz="4" w:space="0" w:color="auto"/>
              <w:left w:val="single" w:sz="4" w:space="0" w:color="auto"/>
              <w:bottom w:val="single" w:sz="4" w:space="0" w:color="auto"/>
              <w:right w:val="single" w:sz="4" w:space="0" w:color="auto"/>
            </w:tcBorders>
          </w:tcPr>
          <w:p w14:paraId="36BD023A" w14:textId="77777777" w:rsidR="00336207" w:rsidRPr="00336207" w:rsidRDefault="00336207" w:rsidP="00336207">
            <w:pPr>
              <w:pStyle w:val="Textoindependiente"/>
              <w:rPr>
                <w:b/>
              </w:rPr>
            </w:pPr>
          </w:p>
          <w:p w14:paraId="0C0B419E" w14:textId="77777777" w:rsidR="00336207" w:rsidRPr="00336207" w:rsidRDefault="00336207" w:rsidP="00336207">
            <w:pPr>
              <w:pStyle w:val="Textoindependiente"/>
              <w:rPr>
                <w:b/>
                <w:bCs/>
              </w:rPr>
            </w:pPr>
            <w:r w:rsidRPr="00336207">
              <w:t>Asociado Tipo 1</w:t>
            </w:r>
          </w:p>
        </w:tc>
        <w:tc>
          <w:tcPr>
            <w:tcW w:w="1077" w:type="dxa"/>
            <w:tcBorders>
              <w:top w:val="single" w:sz="4" w:space="0" w:color="auto"/>
              <w:left w:val="single" w:sz="4" w:space="0" w:color="auto"/>
              <w:bottom w:val="single" w:sz="4" w:space="0" w:color="auto"/>
              <w:right w:val="single" w:sz="4" w:space="0" w:color="auto"/>
            </w:tcBorders>
          </w:tcPr>
          <w:p w14:paraId="26E0F602" w14:textId="77777777" w:rsidR="00336207" w:rsidRPr="00336207" w:rsidRDefault="00336207" w:rsidP="00336207">
            <w:pPr>
              <w:pStyle w:val="Textoindependiente"/>
              <w:rPr>
                <w:b/>
              </w:rPr>
            </w:pPr>
          </w:p>
          <w:p w14:paraId="1F4A79A1" w14:textId="77777777" w:rsidR="00336207" w:rsidRPr="00336207" w:rsidRDefault="00336207" w:rsidP="00336207">
            <w:pPr>
              <w:pStyle w:val="Textoindependiente"/>
              <w:rPr>
                <w:b/>
                <w:bCs/>
              </w:rPr>
            </w:pPr>
            <w:r w:rsidRPr="00336207">
              <w:t>P06</w:t>
            </w:r>
          </w:p>
        </w:tc>
        <w:tc>
          <w:tcPr>
            <w:tcW w:w="2919" w:type="dxa"/>
            <w:tcBorders>
              <w:top w:val="single" w:sz="4" w:space="0" w:color="auto"/>
              <w:left w:val="single" w:sz="4" w:space="0" w:color="auto"/>
              <w:bottom w:val="single" w:sz="4" w:space="0" w:color="auto"/>
              <w:right w:val="single" w:sz="4" w:space="0" w:color="auto"/>
            </w:tcBorders>
          </w:tcPr>
          <w:p w14:paraId="0728D33C" w14:textId="77777777" w:rsidR="00336207" w:rsidRPr="00336207" w:rsidRDefault="00336207" w:rsidP="00336207">
            <w:pPr>
              <w:pStyle w:val="Textoindependiente"/>
              <w:rPr>
                <w:b/>
              </w:rPr>
            </w:pPr>
          </w:p>
          <w:p w14:paraId="443C4BAF" w14:textId="77777777" w:rsidR="00336207" w:rsidRPr="00336207" w:rsidRDefault="00336207" w:rsidP="00336207">
            <w:pPr>
              <w:pStyle w:val="Textoindependiente"/>
              <w:rPr>
                <w:b/>
                <w:bCs/>
              </w:rPr>
            </w:pPr>
            <w:r w:rsidRPr="00336207">
              <w:t>1,3,4,5</w:t>
            </w:r>
          </w:p>
        </w:tc>
        <w:tc>
          <w:tcPr>
            <w:tcW w:w="992" w:type="dxa"/>
            <w:tcBorders>
              <w:top w:val="single" w:sz="4" w:space="0" w:color="auto"/>
              <w:left w:val="single" w:sz="4" w:space="0" w:color="auto"/>
              <w:bottom w:val="single" w:sz="4" w:space="0" w:color="auto"/>
              <w:right w:val="single" w:sz="4" w:space="0" w:color="auto"/>
            </w:tcBorders>
          </w:tcPr>
          <w:p w14:paraId="58305CD4" w14:textId="77777777" w:rsidR="00336207" w:rsidRPr="00336207" w:rsidRDefault="00336207" w:rsidP="00336207">
            <w:pPr>
              <w:pStyle w:val="Textoindependiente"/>
              <w:rPr>
                <w:b/>
              </w:rPr>
            </w:pPr>
          </w:p>
          <w:p w14:paraId="52660C34" w14:textId="77777777" w:rsidR="00336207" w:rsidRPr="00336207" w:rsidRDefault="00336207" w:rsidP="00336207">
            <w:pPr>
              <w:pStyle w:val="Textoindependiente"/>
              <w:rPr>
                <w:b/>
                <w:bCs/>
              </w:rPr>
            </w:pPr>
            <w:r w:rsidRPr="00336207">
              <w:t>1</w:t>
            </w:r>
          </w:p>
        </w:tc>
        <w:tc>
          <w:tcPr>
            <w:tcW w:w="1190" w:type="dxa"/>
            <w:tcBorders>
              <w:top w:val="single" w:sz="4" w:space="0" w:color="auto"/>
              <w:left w:val="single" w:sz="4" w:space="0" w:color="auto"/>
              <w:bottom w:val="single" w:sz="4" w:space="0" w:color="auto"/>
              <w:right w:val="single" w:sz="4" w:space="0" w:color="auto"/>
            </w:tcBorders>
          </w:tcPr>
          <w:p w14:paraId="2FEF02E7" w14:textId="77777777" w:rsidR="00336207" w:rsidRPr="00336207" w:rsidRDefault="00336207" w:rsidP="00336207">
            <w:pPr>
              <w:pStyle w:val="Textoindependiente"/>
              <w:rPr>
                <w:b/>
              </w:rPr>
            </w:pPr>
          </w:p>
          <w:p w14:paraId="7F4F33DA" w14:textId="77777777" w:rsidR="00336207" w:rsidRPr="00336207" w:rsidRDefault="00336207" w:rsidP="00336207">
            <w:pPr>
              <w:pStyle w:val="Textoindependiente"/>
              <w:rPr>
                <w:b/>
                <w:bCs/>
              </w:rPr>
            </w:pPr>
            <w:r w:rsidRPr="00336207">
              <w:t>N/A</w:t>
            </w:r>
          </w:p>
        </w:tc>
        <w:tc>
          <w:tcPr>
            <w:tcW w:w="653" w:type="dxa"/>
            <w:tcBorders>
              <w:top w:val="single" w:sz="4" w:space="0" w:color="auto"/>
              <w:left w:val="single" w:sz="4" w:space="0" w:color="auto"/>
              <w:bottom w:val="single" w:sz="4" w:space="0" w:color="auto"/>
              <w:right w:val="single" w:sz="4" w:space="0" w:color="auto"/>
            </w:tcBorders>
          </w:tcPr>
          <w:p w14:paraId="1C852D88" w14:textId="77777777" w:rsidR="00336207" w:rsidRPr="00336207" w:rsidRDefault="00336207" w:rsidP="00336207">
            <w:pPr>
              <w:pStyle w:val="Textoindependiente"/>
              <w:rPr>
                <w:b/>
              </w:rPr>
            </w:pPr>
          </w:p>
          <w:p w14:paraId="3C306D48" w14:textId="77777777" w:rsidR="00336207" w:rsidRPr="00336207" w:rsidRDefault="00336207" w:rsidP="00336207">
            <w:pPr>
              <w:pStyle w:val="Textoindependiente"/>
              <w:rPr>
                <w:b/>
                <w:bCs/>
              </w:rPr>
            </w:pPr>
            <w:r w:rsidRPr="00336207">
              <w:t>N/A</w:t>
            </w:r>
          </w:p>
        </w:tc>
        <w:tc>
          <w:tcPr>
            <w:tcW w:w="1673" w:type="dxa"/>
            <w:tcBorders>
              <w:top w:val="single" w:sz="4" w:space="0" w:color="auto"/>
              <w:left w:val="single" w:sz="4" w:space="0" w:color="auto"/>
              <w:bottom w:val="single" w:sz="4" w:space="0" w:color="auto"/>
              <w:right w:val="single" w:sz="4" w:space="0" w:color="auto"/>
            </w:tcBorders>
            <w:vAlign w:val="center"/>
            <w:hideMark/>
          </w:tcPr>
          <w:p w14:paraId="28DD49CF" w14:textId="77777777" w:rsidR="00336207" w:rsidRPr="00336207" w:rsidRDefault="00336207" w:rsidP="00336207">
            <w:pPr>
              <w:pStyle w:val="Textoindependiente"/>
              <w:rPr>
                <w:b/>
                <w:bCs/>
              </w:rPr>
            </w:pPr>
            <w:r w:rsidRPr="00336207">
              <w:rPr>
                <w:b/>
                <w:bCs/>
              </w:rPr>
              <w:t>ALTA</w:t>
            </w:r>
          </w:p>
        </w:tc>
      </w:tr>
    </w:tbl>
    <w:p w14:paraId="67DB6F64" w14:textId="77777777" w:rsidR="00336207" w:rsidRPr="00336207" w:rsidRDefault="00336207" w:rsidP="00336207">
      <w:pPr>
        <w:pStyle w:val="Textoindependiente"/>
        <w:rPr>
          <w:b/>
          <w:bCs/>
        </w:rPr>
      </w:pPr>
    </w:p>
    <w:p w14:paraId="70B8866A" w14:textId="77777777" w:rsidR="00336207" w:rsidRPr="00336207" w:rsidRDefault="00336207" w:rsidP="00336207">
      <w:pPr>
        <w:pStyle w:val="Textoindependiente"/>
        <w:rPr>
          <w:b/>
          <w:bCs/>
        </w:rPr>
      </w:pPr>
    </w:p>
    <w:p w14:paraId="72098DDC" w14:textId="77777777" w:rsidR="00336207" w:rsidRPr="00336207" w:rsidRDefault="00336207" w:rsidP="00336207">
      <w:pPr>
        <w:pStyle w:val="Textoindependiente"/>
        <w:rPr>
          <w:b/>
          <w:bCs/>
        </w:rPr>
      </w:pPr>
    </w:p>
    <w:p w14:paraId="73942CC7" w14:textId="77777777" w:rsidR="00336207" w:rsidRPr="00336207" w:rsidRDefault="00336207" w:rsidP="00336207">
      <w:pPr>
        <w:pStyle w:val="Textoindependiente"/>
        <w:rPr>
          <w:b/>
          <w:bCs/>
        </w:rPr>
      </w:pPr>
    </w:p>
    <w:p w14:paraId="1686B1E0" w14:textId="77777777" w:rsidR="00336207" w:rsidRPr="00336207" w:rsidRDefault="00336207" w:rsidP="00336207">
      <w:pPr>
        <w:pStyle w:val="Textoindependiente"/>
        <w:rPr>
          <w:b/>
          <w:bCs/>
        </w:rPr>
      </w:pPr>
    </w:p>
    <w:tbl>
      <w:tblPr>
        <w:tblStyle w:val="Tablaconcuadrcula"/>
        <w:tblW w:w="14611" w:type="dxa"/>
        <w:jc w:val="center"/>
        <w:tblLayout w:type="fixed"/>
        <w:tblCellMar>
          <w:top w:w="57" w:type="dxa"/>
          <w:left w:w="85" w:type="dxa"/>
          <w:bottom w:w="57" w:type="dxa"/>
          <w:right w:w="85" w:type="dxa"/>
        </w:tblCellMar>
        <w:tblLook w:val="04A0" w:firstRow="1" w:lastRow="0" w:firstColumn="1" w:lastColumn="0" w:noHBand="0" w:noVBand="1"/>
      </w:tblPr>
      <w:tblGrid>
        <w:gridCol w:w="1276"/>
        <w:gridCol w:w="4066"/>
        <w:gridCol w:w="1390"/>
        <w:gridCol w:w="1077"/>
        <w:gridCol w:w="3402"/>
        <w:gridCol w:w="850"/>
        <w:gridCol w:w="850"/>
        <w:gridCol w:w="850"/>
        <w:gridCol w:w="850"/>
      </w:tblGrid>
      <w:tr w:rsidR="00336207" w:rsidRPr="00C461AF" w14:paraId="0AD24F3B" w14:textId="77777777" w:rsidTr="00146317">
        <w:trPr>
          <w:trHeight w:val="397"/>
          <w:jc w:val="center"/>
        </w:trPr>
        <w:tc>
          <w:tcPr>
            <w:tcW w:w="14611"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4862A149" w14:textId="77777777" w:rsidR="00336207" w:rsidRPr="00C461AF" w:rsidRDefault="00336207" w:rsidP="00336207">
            <w:pPr>
              <w:pStyle w:val="Textoindependiente"/>
              <w:rPr>
                <w:b/>
                <w:lang w:val="pt-PT"/>
              </w:rPr>
            </w:pPr>
            <w:r w:rsidRPr="00C461AF">
              <w:rPr>
                <w:b/>
                <w:lang w:val="pt-PT"/>
              </w:rPr>
              <w:t xml:space="preserve">EQUIPO 15: </w:t>
            </w:r>
            <w:r w:rsidRPr="00C461AF">
              <w:rPr>
                <w:b/>
                <w:bCs/>
                <w:lang w:val="pt-PT"/>
              </w:rPr>
              <w:t>PROTECCIÓN XURÍDICA DA PERSOA E DA FAMILIA</w:t>
            </w:r>
          </w:p>
        </w:tc>
      </w:tr>
      <w:tr w:rsidR="00336207" w:rsidRPr="00336207" w14:paraId="56B5A6F3" w14:textId="77777777" w:rsidTr="00146317">
        <w:trPr>
          <w:trHeight w:val="113"/>
          <w:jc w:val="center"/>
        </w:trPr>
        <w:tc>
          <w:tcPr>
            <w:tcW w:w="1276"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1363884" w14:textId="77777777" w:rsidR="00336207" w:rsidRPr="00336207" w:rsidRDefault="00336207" w:rsidP="00336207">
            <w:pPr>
              <w:pStyle w:val="Textoindependiente"/>
              <w:rPr>
                <w:b/>
                <w:bCs/>
              </w:rPr>
            </w:pPr>
            <w:r w:rsidRPr="00336207">
              <w:rPr>
                <w:b/>
                <w:bCs/>
              </w:rPr>
              <w:t>Institución</w:t>
            </w:r>
          </w:p>
        </w:tc>
        <w:tc>
          <w:tcPr>
            <w:tcW w:w="4066"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822EEA0" w14:textId="77777777" w:rsidR="00336207" w:rsidRPr="00336207" w:rsidRDefault="00336207" w:rsidP="00336207">
            <w:pPr>
              <w:pStyle w:val="Textoindependiente"/>
              <w:rPr>
                <w:b/>
                <w:bCs/>
              </w:rPr>
            </w:pPr>
            <w:r w:rsidRPr="00336207">
              <w:rPr>
                <w:b/>
                <w:bCs/>
              </w:rPr>
              <w:t>Nombre y apellidos</w:t>
            </w:r>
          </w:p>
        </w:tc>
        <w:tc>
          <w:tcPr>
            <w:tcW w:w="139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F2965B0"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022EEA8E" w14:textId="77777777" w:rsidR="00336207" w:rsidRPr="00336207" w:rsidRDefault="00336207" w:rsidP="00336207">
            <w:pPr>
              <w:pStyle w:val="Textoindependiente"/>
              <w:rPr>
                <w:b/>
                <w:bCs/>
              </w:rPr>
            </w:pPr>
            <w:r w:rsidRPr="00336207">
              <w:rPr>
                <w:b/>
                <w:bCs/>
              </w:rPr>
              <w:t>Dedicación</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5CE9065A"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72A59073" w14:textId="77777777" w:rsidR="00336207" w:rsidRPr="00336207" w:rsidRDefault="00336207" w:rsidP="00336207">
            <w:pPr>
              <w:pStyle w:val="Textoindependiente"/>
              <w:rPr>
                <w:b/>
                <w:bCs/>
              </w:rPr>
            </w:pPr>
            <w:r w:rsidRPr="00336207">
              <w:rPr>
                <w:b/>
                <w:bCs/>
              </w:rPr>
              <w:t>Tesis de doctorado dirigidas en los últimos 5 años</w:t>
            </w:r>
          </w:p>
        </w:tc>
        <w:tc>
          <w:tcPr>
            <w:tcW w:w="1700"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54A36FE1" w14:textId="77777777" w:rsidR="00336207" w:rsidRPr="00336207" w:rsidRDefault="00336207" w:rsidP="00336207">
            <w:pPr>
              <w:pStyle w:val="Textoindependiente"/>
              <w:rPr>
                <w:b/>
                <w:bCs/>
              </w:rPr>
            </w:pPr>
            <w:r w:rsidRPr="00336207">
              <w:rPr>
                <w:b/>
                <w:bCs/>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D07FE5B" w14:textId="77777777" w:rsidR="00336207" w:rsidRPr="00336207" w:rsidRDefault="00336207" w:rsidP="00336207">
            <w:pPr>
              <w:pStyle w:val="Textoindependiente"/>
              <w:rPr>
                <w:b/>
                <w:bCs/>
              </w:rPr>
            </w:pPr>
            <w:r w:rsidRPr="00336207">
              <w:rPr>
                <w:b/>
                <w:bCs/>
              </w:rPr>
              <w:t>Alta/Baja</w:t>
            </w:r>
          </w:p>
        </w:tc>
      </w:tr>
      <w:tr w:rsidR="00336207" w:rsidRPr="00336207" w14:paraId="7B92E86E" w14:textId="77777777" w:rsidTr="00146317">
        <w:trPr>
          <w:trHeight w:val="397"/>
          <w:jc w:val="center"/>
        </w:trPr>
        <w:tc>
          <w:tcPr>
            <w:tcW w:w="1276" w:type="dxa"/>
            <w:vMerge/>
            <w:tcBorders>
              <w:top w:val="single" w:sz="4" w:space="0" w:color="auto"/>
              <w:left w:val="single" w:sz="4" w:space="0" w:color="auto"/>
              <w:bottom w:val="single" w:sz="4" w:space="0" w:color="auto"/>
              <w:right w:val="single" w:sz="4" w:space="0" w:color="auto"/>
            </w:tcBorders>
            <w:vAlign w:val="center"/>
            <w:hideMark/>
          </w:tcPr>
          <w:p w14:paraId="11D29378" w14:textId="77777777" w:rsidR="00336207" w:rsidRPr="00336207" w:rsidRDefault="00336207" w:rsidP="00336207">
            <w:pPr>
              <w:pStyle w:val="Textoindependiente"/>
              <w:rPr>
                <w:b/>
                <w:bCs/>
              </w:rPr>
            </w:pPr>
          </w:p>
        </w:tc>
        <w:tc>
          <w:tcPr>
            <w:tcW w:w="4066" w:type="dxa"/>
            <w:vMerge/>
            <w:tcBorders>
              <w:top w:val="single" w:sz="4" w:space="0" w:color="auto"/>
              <w:left w:val="single" w:sz="4" w:space="0" w:color="auto"/>
              <w:bottom w:val="single" w:sz="4" w:space="0" w:color="auto"/>
              <w:right w:val="single" w:sz="4" w:space="0" w:color="auto"/>
            </w:tcBorders>
            <w:vAlign w:val="center"/>
            <w:hideMark/>
          </w:tcPr>
          <w:p w14:paraId="5670183E" w14:textId="77777777" w:rsidR="00336207" w:rsidRPr="00336207" w:rsidRDefault="00336207" w:rsidP="00336207">
            <w:pPr>
              <w:pStyle w:val="Textoindependiente"/>
              <w:rPr>
                <w:b/>
                <w:bCs/>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255EDE76"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438929D6" w14:textId="77777777" w:rsidR="00336207" w:rsidRPr="00336207" w:rsidRDefault="00336207" w:rsidP="00336207">
            <w:pPr>
              <w:pStyle w:val="Textoindependiente"/>
              <w:rPr>
                <w:b/>
                <w:bCs/>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0016CFD6" w14:textId="77777777" w:rsidR="00336207" w:rsidRPr="00336207" w:rsidRDefault="00336207" w:rsidP="00336207">
            <w:pPr>
              <w:pStyle w:val="Textoindependiente"/>
              <w:rPr>
                <w:b/>
                <w:bC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2FF719" w14:textId="77777777" w:rsidR="00336207" w:rsidRPr="00336207" w:rsidRDefault="00336207" w:rsidP="00336207">
            <w:pPr>
              <w:pStyle w:val="Textoindependiente"/>
              <w:rPr>
                <w:b/>
                <w:bCs/>
              </w:rPr>
            </w:pP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79272FF4" w14:textId="77777777" w:rsidR="00336207" w:rsidRPr="00336207" w:rsidRDefault="00336207" w:rsidP="00336207">
            <w:pPr>
              <w:pStyle w:val="Textoindependiente"/>
              <w:rPr>
                <w:b/>
                <w:bCs/>
              </w:rPr>
            </w:pPr>
            <w:r w:rsidRPr="00336207">
              <w:rPr>
                <w:b/>
                <w:bCs/>
              </w:rPr>
              <w:t>Número de tramos</w:t>
            </w: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6F67A223" w14:textId="77777777" w:rsidR="00336207" w:rsidRPr="00336207" w:rsidRDefault="00336207" w:rsidP="00336207">
            <w:pPr>
              <w:pStyle w:val="Textoindependiente"/>
              <w:rPr>
                <w:b/>
                <w:bCs/>
              </w:rPr>
            </w:pPr>
            <w:r w:rsidRPr="00336207">
              <w:rPr>
                <w:b/>
                <w:bCs/>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C40223" w14:textId="77777777" w:rsidR="00336207" w:rsidRPr="00336207" w:rsidRDefault="00336207" w:rsidP="00336207">
            <w:pPr>
              <w:pStyle w:val="Textoindependiente"/>
              <w:rPr>
                <w:b/>
                <w:bCs/>
              </w:rPr>
            </w:pPr>
          </w:p>
        </w:tc>
      </w:tr>
      <w:tr w:rsidR="00336207" w:rsidRPr="00336207" w14:paraId="62D2A925" w14:textId="77777777" w:rsidTr="00146317">
        <w:trPr>
          <w:trHeight w:val="397"/>
          <w:jc w:val="center"/>
        </w:trPr>
        <w:tc>
          <w:tcPr>
            <w:tcW w:w="1276" w:type="dxa"/>
            <w:tcBorders>
              <w:top w:val="single" w:sz="4" w:space="0" w:color="auto"/>
              <w:left w:val="single" w:sz="4" w:space="0" w:color="auto"/>
              <w:bottom w:val="single" w:sz="4" w:space="0" w:color="auto"/>
              <w:right w:val="single" w:sz="4" w:space="0" w:color="auto"/>
            </w:tcBorders>
            <w:hideMark/>
          </w:tcPr>
          <w:p w14:paraId="4DEBBD92" w14:textId="77777777" w:rsidR="00336207" w:rsidRPr="00336207" w:rsidRDefault="00336207" w:rsidP="00336207">
            <w:pPr>
              <w:pStyle w:val="Textoindependiente"/>
              <w:rPr>
                <w:b/>
                <w:bCs/>
              </w:rPr>
            </w:pPr>
            <w:r w:rsidRPr="00336207">
              <w:t>UDC</w:t>
            </w:r>
          </w:p>
        </w:tc>
        <w:tc>
          <w:tcPr>
            <w:tcW w:w="4066" w:type="dxa"/>
            <w:tcBorders>
              <w:top w:val="single" w:sz="4" w:space="0" w:color="auto"/>
              <w:left w:val="single" w:sz="4" w:space="0" w:color="auto"/>
              <w:bottom w:val="single" w:sz="4" w:space="0" w:color="auto"/>
              <w:right w:val="single" w:sz="4" w:space="0" w:color="auto"/>
            </w:tcBorders>
            <w:hideMark/>
          </w:tcPr>
          <w:p w14:paraId="67D45C62" w14:textId="77777777" w:rsidR="00336207" w:rsidRPr="00336207" w:rsidRDefault="00336207" w:rsidP="00336207">
            <w:pPr>
              <w:pStyle w:val="Textoindependiente"/>
              <w:rPr>
                <w:b/>
                <w:bCs/>
              </w:rPr>
            </w:pPr>
            <w:proofErr w:type="spellStart"/>
            <w:r w:rsidRPr="00336207">
              <w:rPr>
                <w:b/>
              </w:rPr>
              <w:t>Legerén</w:t>
            </w:r>
            <w:proofErr w:type="spellEnd"/>
            <w:r w:rsidRPr="00336207">
              <w:rPr>
                <w:b/>
              </w:rPr>
              <w:t xml:space="preserve"> Molina, Antonio</w:t>
            </w:r>
          </w:p>
        </w:tc>
        <w:tc>
          <w:tcPr>
            <w:tcW w:w="1390" w:type="dxa"/>
            <w:tcBorders>
              <w:top w:val="single" w:sz="4" w:space="0" w:color="auto"/>
              <w:left w:val="single" w:sz="4" w:space="0" w:color="auto"/>
              <w:bottom w:val="single" w:sz="4" w:space="0" w:color="auto"/>
              <w:right w:val="single" w:sz="4" w:space="0" w:color="auto"/>
            </w:tcBorders>
            <w:hideMark/>
          </w:tcPr>
          <w:p w14:paraId="58E90D57" w14:textId="77777777" w:rsidR="00336207" w:rsidRPr="00336207" w:rsidRDefault="00336207" w:rsidP="00336207">
            <w:pPr>
              <w:pStyle w:val="Textoindependiente"/>
              <w:rPr>
                <w:b/>
                <w:bCs/>
              </w:rPr>
            </w:pPr>
            <w:r w:rsidRPr="00336207">
              <w:t>Titular de Universidade</w:t>
            </w:r>
          </w:p>
        </w:tc>
        <w:tc>
          <w:tcPr>
            <w:tcW w:w="1077" w:type="dxa"/>
            <w:tcBorders>
              <w:top w:val="single" w:sz="4" w:space="0" w:color="auto"/>
              <w:left w:val="single" w:sz="4" w:space="0" w:color="auto"/>
              <w:bottom w:val="single" w:sz="4" w:space="0" w:color="auto"/>
              <w:right w:val="single" w:sz="4" w:space="0" w:color="auto"/>
            </w:tcBorders>
            <w:hideMark/>
          </w:tcPr>
          <w:p w14:paraId="7FB1B877" w14:textId="77777777" w:rsidR="00336207" w:rsidRPr="00336207" w:rsidRDefault="00336207" w:rsidP="00336207">
            <w:pPr>
              <w:pStyle w:val="Textoindependiente"/>
              <w:rPr>
                <w:b/>
                <w:bCs/>
              </w:rPr>
            </w:pPr>
            <w:r w:rsidRPr="00336207">
              <w:rPr>
                <w:b/>
                <w:bCs/>
              </w:rPr>
              <w:t>Tiempo completo</w:t>
            </w:r>
          </w:p>
        </w:tc>
        <w:tc>
          <w:tcPr>
            <w:tcW w:w="3402" w:type="dxa"/>
            <w:tcBorders>
              <w:top w:val="single" w:sz="4" w:space="0" w:color="auto"/>
              <w:left w:val="single" w:sz="4" w:space="0" w:color="auto"/>
              <w:bottom w:val="single" w:sz="4" w:space="0" w:color="auto"/>
              <w:right w:val="single" w:sz="4" w:space="0" w:color="auto"/>
            </w:tcBorders>
            <w:hideMark/>
          </w:tcPr>
          <w:p w14:paraId="5FFEA2B7" w14:textId="77777777" w:rsidR="00336207" w:rsidRPr="00336207" w:rsidRDefault="00336207" w:rsidP="00336207">
            <w:pPr>
              <w:pStyle w:val="Textoindependiente"/>
              <w:rPr>
                <w:b/>
                <w:bCs/>
              </w:rPr>
            </w:pPr>
            <w:r w:rsidRPr="00336207">
              <w:rPr>
                <w:b/>
                <w:bCs/>
              </w:rPr>
              <w:t>1</w:t>
            </w:r>
          </w:p>
        </w:tc>
        <w:tc>
          <w:tcPr>
            <w:tcW w:w="850" w:type="dxa"/>
            <w:tcBorders>
              <w:top w:val="single" w:sz="4" w:space="0" w:color="auto"/>
              <w:left w:val="single" w:sz="4" w:space="0" w:color="auto"/>
              <w:bottom w:val="single" w:sz="4" w:space="0" w:color="auto"/>
              <w:right w:val="single" w:sz="4" w:space="0" w:color="auto"/>
            </w:tcBorders>
            <w:hideMark/>
          </w:tcPr>
          <w:p w14:paraId="46B53F7D" w14:textId="77777777" w:rsidR="00336207" w:rsidRPr="00336207" w:rsidRDefault="00336207" w:rsidP="00336207">
            <w:pPr>
              <w:pStyle w:val="Textoindependiente"/>
              <w:rPr>
                <w:b/>
                <w:bCs/>
              </w:rPr>
            </w:pPr>
            <w:r w:rsidRPr="00336207">
              <w:rPr>
                <w:b/>
                <w:bCs/>
              </w:rPr>
              <w:t>1</w:t>
            </w:r>
          </w:p>
        </w:tc>
        <w:tc>
          <w:tcPr>
            <w:tcW w:w="850" w:type="dxa"/>
            <w:tcBorders>
              <w:top w:val="single" w:sz="4" w:space="0" w:color="auto"/>
              <w:left w:val="single" w:sz="4" w:space="0" w:color="auto"/>
              <w:bottom w:val="single" w:sz="4" w:space="0" w:color="auto"/>
              <w:right w:val="single" w:sz="4" w:space="0" w:color="auto"/>
            </w:tcBorders>
          </w:tcPr>
          <w:p w14:paraId="325185AA" w14:textId="77777777" w:rsidR="00336207" w:rsidRPr="00336207" w:rsidRDefault="00336207" w:rsidP="00336207">
            <w:pPr>
              <w:pStyle w:val="Textoindependiente"/>
              <w:rPr>
                <w:b/>
                <w:bCs/>
              </w:rPr>
            </w:pPr>
          </w:p>
        </w:tc>
        <w:tc>
          <w:tcPr>
            <w:tcW w:w="850" w:type="dxa"/>
            <w:tcBorders>
              <w:top w:val="single" w:sz="4" w:space="0" w:color="auto"/>
              <w:left w:val="single" w:sz="4" w:space="0" w:color="auto"/>
              <w:bottom w:val="single" w:sz="4" w:space="0" w:color="auto"/>
              <w:right w:val="single" w:sz="4" w:space="0" w:color="auto"/>
            </w:tcBorders>
          </w:tcPr>
          <w:p w14:paraId="7C8189C5" w14:textId="77777777" w:rsidR="00336207" w:rsidRPr="00336207" w:rsidRDefault="00336207" w:rsidP="00336207">
            <w:pPr>
              <w:pStyle w:val="Textoindependiente"/>
              <w:rPr>
                <w:b/>
                <w:bCs/>
              </w:rPr>
            </w:pPr>
          </w:p>
        </w:tc>
        <w:tc>
          <w:tcPr>
            <w:tcW w:w="850" w:type="dxa"/>
            <w:tcBorders>
              <w:top w:val="single" w:sz="4" w:space="0" w:color="auto"/>
              <w:left w:val="single" w:sz="4" w:space="0" w:color="auto"/>
              <w:bottom w:val="single" w:sz="4" w:space="0" w:color="auto"/>
              <w:right w:val="single" w:sz="4" w:space="0" w:color="auto"/>
            </w:tcBorders>
            <w:vAlign w:val="center"/>
          </w:tcPr>
          <w:p w14:paraId="108F418E" w14:textId="706224B5" w:rsidR="00336207" w:rsidRPr="00336207" w:rsidRDefault="0010363D" w:rsidP="00336207">
            <w:pPr>
              <w:pStyle w:val="Textoindependiente"/>
              <w:rPr>
                <w:b/>
                <w:bCs/>
              </w:rPr>
            </w:pPr>
            <w:r>
              <w:rPr>
                <w:b/>
                <w:bCs/>
              </w:rPr>
              <w:t>Alta</w:t>
            </w:r>
          </w:p>
        </w:tc>
      </w:tr>
    </w:tbl>
    <w:p w14:paraId="7CA4E761" w14:textId="77777777" w:rsidR="00336207" w:rsidRPr="00336207" w:rsidRDefault="00336207" w:rsidP="00336207">
      <w:pPr>
        <w:pStyle w:val="Textoindependiente"/>
        <w:rPr>
          <w:b/>
          <w:bCs/>
        </w:rPr>
      </w:pPr>
    </w:p>
    <w:p w14:paraId="5D4D5C2A" w14:textId="77777777" w:rsidR="00336207" w:rsidRDefault="00336207" w:rsidP="00336207">
      <w:pPr>
        <w:pStyle w:val="Textoindependiente"/>
        <w:rPr>
          <w:b/>
          <w:bCs/>
        </w:rPr>
      </w:pPr>
    </w:p>
    <w:p w14:paraId="3431E08D" w14:textId="77777777" w:rsidR="007F2AA5" w:rsidRDefault="007F2AA5" w:rsidP="00336207">
      <w:pPr>
        <w:pStyle w:val="Textoindependiente"/>
        <w:rPr>
          <w:b/>
          <w:bCs/>
        </w:rPr>
      </w:pPr>
    </w:p>
    <w:p w14:paraId="51396401" w14:textId="77777777" w:rsidR="00146317" w:rsidRDefault="00146317" w:rsidP="00336207">
      <w:pPr>
        <w:pStyle w:val="Textoindependiente"/>
        <w:rPr>
          <w:b/>
          <w:bCs/>
        </w:rPr>
      </w:pPr>
    </w:p>
    <w:p w14:paraId="1F8E4B19" w14:textId="77777777" w:rsidR="00146317" w:rsidRDefault="00146317" w:rsidP="00336207">
      <w:pPr>
        <w:pStyle w:val="Textoindependiente"/>
        <w:rPr>
          <w:b/>
          <w:bCs/>
        </w:rPr>
      </w:pPr>
    </w:p>
    <w:p w14:paraId="2B058247" w14:textId="77777777" w:rsidR="00146317" w:rsidRDefault="00146317" w:rsidP="00336207">
      <w:pPr>
        <w:pStyle w:val="Textoindependiente"/>
        <w:rPr>
          <w:b/>
          <w:bCs/>
        </w:rPr>
      </w:pPr>
    </w:p>
    <w:p w14:paraId="420D7B9D" w14:textId="77777777" w:rsidR="00146317" w:rsidRDefault="00146317" w:rsidP="00336207">
      <w:pPr>
        <w:pStyle w:val="Textoindependiente"/>
        <w:rPr>
          <w:b/>
          <w:bCs/>
        </w:rPr>
      </w:pPr>
    </w:p>
    <w:p w14:paraId="74B342E7" w14:textId="77777777" w:rsidR="00146317" w:rsidRPr="00336207" w:rsidRDefault="00146317" w:rsidP="00336207">
      <w:pPr>
        <w:pStyle w:val="Textoindependiente"/>
        <w:rPr>
          <w:b/>
          <w:bCs/>
        </w:rPr>
      </w:pPr>
    </w:p>
    <w:p w14:paraId="7BD58EB2" w14:textId="77777777" w:rsidR="00336207" w:rsidRPr="00336207" w:rsidRDefault="00336207" w:rsidP="00336207">
      <w:pPr>
        <w:pStyle w:val="Textoindependiente"/>
        <w:rPr>
          <w:b/>
          <w:bCs/>
        </w:rPr>
      </w:pPr>
    </w:p>
    <w:tbl>
      <w:tblPr>
        <w:tblStyle w:val="Tablaconcuadrcula"/>
        <w:tblW w:w="14400"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632"/>
        <w:gridCol w:w="1390"/>
        <w:gridCol w:w="1077"/>
        <w:gridCol w:w="3061"/>
        <w:gridCol w:w="1190"/>
        <w:gridCol w:w="794"/>
        <w:gridCol w:w="1107"/>
        <w:gridCol w:w="878"/>
      </w:tblGrid>
      <w:tr w:rsidR="00336207" w:rsidRPr="00336207" w14:paraId="74CB5257" w14:textId="77777777" w:rsidTr="00336207">
        <w:trPr>
          <w:trHeight w:val="397"/>
          <w:jc w:val="center"/>
        </w:trPr>
        <w:tc>
          <w:tcPr>
            <w:tcW w:w="14400" w:type="dxa"/>
            <w:gridSpan w:val="9"/>
            <w:tcBorders>
              <w:top w:val="single" w:sz="4" w:space="0" w:color="auto"/>
              <w:left w:val="single" w:sz="4" w:space="0" w:color="auto"/>
              <w:bottom w:val="single" w:sz="4" w:space="0" w:color="auto"/>
              <w:right w:val="single" w:sz="4" w:space="0" w:color="auto"/>
            </w:tcBorders>
            <w:shd w:val="clear" w:color="auto" w:fill="70A9E0"/>
            <w:vAlign w:val="center"/>
          </w:tcPr>
          <w:p w14:paraId="4AD041E4" w14:textId="77777777" w:rsidR="00336207" w:rsidRPr="00336207" w:rsidRDefault="00336207" w:rsidP="00336207">
            <w:pPr>
              <w:pStyle w:val="Textoindependiente"/>
              <w:rPr>
                <w:b/>
              </w:rPr>
            </w:pPr>
            <w:r w:rsidRPr="00336207">
              <w:rPr>
                <w:b/>
              </w:rPr>
              <w:lastRenderedPageBreak/>
              <w:t>EQUIPO 16: PILAR GARCÍA DE LA TORRE: INVESTIGADORA INDIVIDUAL</w:t>
            </w:r>
          </w:p>
          <w:p w14:paraId="327CB227" w14:textId="77777777" w:rsidR="00336207" w:rsidRPr="00336207" w:rsidRDefault="00336207" w:rsidP="00336207">
            <w:pPr>
              <w:pStyle w:val="Textoindependiente"/>
              <w:rPr>
                <w:b/>
              </w:rPr>
            </w:pPr>
          </w:p>
        </w:tc>
      </w:tr>
      <w:tr w:rsidR="00336207" w:rsidRPr="00336207" w14:paraId="14EF1553" w14:textId="77777777" w:rsidTr="00336207">
        <w:trPr>
          <w:trHeight w:val="113"/>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722BB15" w14:textId="77777777" w:rsidR="00336207" w:rsidRPr="00336207" w:rsidRDefault="00336207" w:rsidP="00336207">
            <w:pPr>
              <w:pStyle w:val="Textoindependiente"/>
              <w:rPr>
                <w:b/>
                <w:bCs/>
              </w:rPr>
            </w:pPr>
            <w:r w:rsidRPr="00336207">
              <w:rPr>
                <w:b/>
                <w:bCs/>
              </w:rPr>
              <w:t>Institución</w:t>
            </w:r>
          </w:p>
        </w:tc>
        <w:tc>
          <w:tcPr>
            <w:tcW w:w="363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A6FE8A0" w14:textId="77777777" w:rsidR="00336207" w:rsidRPr="00336207" w:rsidRDefault="00336207" w:rsidP="00336207">
            <w:pPr>
              <w:pStyle w:val="Textoindependiente"/>
              <w:rPr>
                <w:b/>
                <w:bCs/>
              </w:rPr>
            </w:pPr>
            <w:r w:rsidRPr="00336207">
              <w:rPr>
                <w:b/>
                <w:bCs/>
              </w:rPr>
              <w:t>Nombre y apellidos</w:t>
            </w:r>
          </w:p>
        </w:tc>
        <w:tc>
          <w:tcPr>
            <w:tcW w:w="139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23C0D5A" w14:textId="77777777" w:rsidR="00336207" w:rsidRPr="00336207" w:rsidRDefault="00336207" w:rsidP="00336207">
            <w:pPr>
              <w:pStyle w:val="Textoindependiente"/>
              <w:rPr>
                <w:b/>
                <w:bCs/>
              </w:rPr>
            </w:pPr>
            <w:r w:rsidRPr="00336207">
              <w:rPr>
                <w:b/>
                <w:bCs/>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4D91DA0" w14:textId="77777777" w:rsidR="00336207" w:rsidRPr="00336207" w:rsidRDefault="00336207" w:rsidP="00336207">
            <w:pPr>
              <w:pStyle w:val="Textoindependiente"/>
              <w:rPr>
                <w:b/>
                <w:bCs/>
              </w:rPr>
            </w:pPr>
            <w:r w:rsidRPr="00336207">
              <w:rPr>
                <w:b/>
                <w:bCs/>
              </w:rPr>
              <w:t>Dedicación</w:t>
            </w:r>
          </w:p>
        </w:tc>
        <w:tc>
          <w:tcPr>
            <w:tcW w:w="3061"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8523420" w14:textId="77777777" w:rsidR="00336207" w:rsidRPr="00336207" w:rsidRDefault="00336207" w:rsidP="00336207">
            <w:pPr>
              <w:pStyle w:val="Textoindependiente"/>
              <w:rPr>
                <w:b/>
                <w:bCs/>
              </w:rPr>
            </w:pPr>
            <w:r w:rsidRPr="00336207">
              <w:rPr>
                <w:b/>
                <w:bCs/>
              </w:rPr>
              <w:t>Líneas de investigación del programa de doctorado en las que participa</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4A6A7E3" w14:textId="77777777" w:rsidR="00336207" w:rsidRPr="00336207" w:rsidRDefault="00336207" w:rsidP="00336207">
            <w:pPr>
              <w:pStyle w:val="Textoindependiente"/>
              <w:rPr>
                <w:b/>
                <w:bCs/>
              </w:rPr>
            </w:pPr>
            <w:r w:rsidRPr="00336207">
              <w:rPr>
                <w:b/>
                <w:bCs/>
              </w:rPr>
              <w:t>Tesis de doctorado dirigidas en los últimos 5 años</w:t>
            </w:r>
          </w:p>
        </w:tc>
        <w:tc>
          <w:tcPr>
            <w:tcW w:w="1901"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78837765" w14:textId="77777777" w:rsidR="00336207" w:rsidRPr="00336207" w:rsidRDefault="00336207" w:rsidP="00336207">
            <w:pPr>
              <w:pStyle w:val="Textoindependiente"/>
              <w:rPr>
                <w:b/>
                <w:bCs/>
              </w:rPr>
            </w:pPr>
            <w:r w:rsidRPr="00336207">
              <w:rPr>
                <w:b/>
                <w:bCs/>
              </w:rPr>
              <w:t>Tramos de investigación</w:t>
            </w:r>
          </w:p>
        </w:tc>
        <w:tc>
          <w:tcPr>
            <w:tcW w:w="878"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668845EA" w14:textId="77777777" w:rsidR="00336207" w:rsidRPr="00336207" w:rsidRDefault="00336207" w:rsidP="00336207">
            <w:pPr>
              <w:pStyle w:val="Textoindependiente"/>
              <w:rPr>
                <w:b/>
                <w:bCs/>
              </w:rPr>
            </w:pPr>
            <w:r w:rsidRPr="00336207">
              <w:rPr>
                <w:b/>
                <w:bCs/>
              </w:rPr>
              <w:t>Alta/Baja</w:t>
            </w:r>
          </w:p>
        </w:tc>
      </w:tr>
      <w:tr w:rsidR="00336207" w:rsidRPr="00336207" w14:paraId="110376AB" w14:textId="77777777" w:rsidTr="00336207">
        <w:trPr>
          <w:trHeight w:val="397"/>
          <w:jc w:val="center"/>
        </w:trPr>
        <w:tc>
          <w:tcPr>
            <w:tcW w:w="14400" w:type="dxa"/>
            <w:vMerge/>
            <w:tcBorders>
              <w:top w:val="single" w:sz="4" w:space="0" w:color="auto"/>
              <w:left w:val="single" w:sz="4" w:space="0" w:color="auto"/>
              <w:bottom w:val="single" w:sz="4" w:space="0" w:color="auto"/>
              <w:right w:val="single" w:sz="4" w:space="0" w:color="auto"/>
            </w:tcBorders>
            <w:vAlign w:val="center"/>
            <w:hideMark/>
          </w:tcPr>
          <w:p w14:paraId="3311D989" w14:textId="77777777" w:rsidR="00336207" w:rsidRPr="00336207" w:rsidRDefault="00336207" w:rsidP="00336207">
            <w:pPr>
              <w:pStyle w:val="Textoindependiente"/>
              <w:rPr>
                <w:b/>
                <w:bCs/>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4ED32214" w14:textId="77777777" w:rsidR="00336207" w:rsidRPr="00336207" w:rsidRDefault="00336207" w:rsidP="00336207">
            <w:pPr>
              <w:pStyle w:val="Textoindependiente"/>
              <w:rPr>
                <w:b/>
                <w:bCs/>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14CF33C8" w14:textId="77777777" w:rsidR="00336207" w:rsidRPr="00336207" w:rsidRDefault="00336207" w:rsidP="00336207">
            <w:pPr>
              <w:pStyle w:val="Textoindependiente"/>
              <w:rPr>
                <w:b/>
                <w:bCs/>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6C024350" w14:textId="77777777" w:rsidR="00336207" w:rsidRPr="00336207" w:rsidRDefault="00336207" w:rsidP="00336207">
            <w:pPr>
              <w:pStyle w:val="Textoindependiente"/>
              <w:rPr>
                <w:b/>
                <w:bCs/>
              </w:rPr>
            </w:pP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DDD5517" w14:textId="77777777" w:rsidR="00336207" w:rsidRPr="00336207" w:rsidRDefault="00336207" w:rsidP="00336207">
            <w:pPr>
              <w:pStyle w:val="Textoindependiente"/>
              <w:rPr>
                <w:b/>
                <w:bCs/>
              </w:rPr>
            </w:pP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1F16251B" w14:textId="77777777" w:rsidR="00336207" w:rsidRPr="00336207" w:rsidRDefault="00336207" w:rsidP="00336207">
            <w:pPr>
              <w:pStyle w:val="Textoindependiente"/>
              <w:rPr>
                <w:b/>
                <w:bCs/>
              </w:rPr>
            </w:pPr>
          </w:p>
        </w:tc>
        <w:tc>
          <w:tcPr>
            <w:tcW w:w="794"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2F9A36CE" w14:textId="77777777" w:rsidR="00336207" w:rsidRPr="00336207" w:rsidRDefault="00336207" w:rsidP="00336207">
            <w:pPr>
              <w:pStyle w:val="Textoindependiente"/>
              <w:rPr>
                <w:b/>
                <w:bCs/>
              </w:rPr>
            </w:pPr>
            <w:r w:rsidRPr="00336207">
              <w:rPr>
                <w:b/>
                <w:bCs/>
              </w:rPr>
              <w:t>Número de tramos</w:t>
            </w:r>
          </w:p>
        </w:tc>
        <w:tc>
          <w:tcPr>
            <w:tcW w:w="1107"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4A3546F1" w14:textId="77777777" w:rsidR="00336207" w:rsidRPr="00336207" w:rsidRDefault="00336207" w:rsidP="00336207">
            <w:pPr>
              <w:pStyle w:val="Textoindependiente"/>
              <w:rPr>
                <w:b/>
                <w:bCs/>
              </w:rPr>
            </w:pPr>
            <w:r w:rsidRPr="00336207">
              <w:rPr>
                <w:b/>
                <w:bCs/>
              </w:rPr>
              <w:t>Fecha del último tramo</w:t>
            </w:r>
          </w:p>
        </w:tc>
        <w:tc>
          <w:tcPr>
            <w:tcW w:w="878" w:type="dxa"/>
            <w:vMerge/>
            <w:tcBorders>
              <w:top w:val="single" w:sz="4" w:space="0" w:color="auto"/>
              <w:left w:val="single" w:sz="4" w:space="0" w:color="auto"/>
              <w:bottom w:val="single" w:sz="4" w:space="0" w:color="auto"/>
              <w:right w:val="single" w:sz="4" w:space="0" w:color="auto"/>
            </w:tcBorders>
            <w:vAlign w:val="center"/>
            <w:hideMark/>
          </w:tcPr>
          <w:p w14:paraId="78EF57AD" w14:textId="77777777" w:rsidR="00336207" w:rsidRPr="00336207" w:rsidRDefault="00336207" w:rsidP="00336207">
            <w:pPr>
              <w:pStyle w:val="Textoindependiente"/>
              <w:rPr>
                <w:b/>
                <w:bCs/>
              </w:rPr>
            </w:pPr>
          </w:p>
        </w:tc>
      </w:tr>
      <w:tr w:rsidR="00336207" w:rsidRPr="00336207" w14:paraId="71485D55" w14:textId="77777777" w:rsidTr="00336207">
        <w:trPr>
          <w:trHeight w:val="397"/>
          <w:jc w:val="center"/>
        </w:trPr>
        <w:tc>
          <w:tcPr>
            <w:tcW w:w="1271" w:type="dxa"/>
            <w:tcBorders>
              <w:top w:val="single" w:sz="4" w:space="0" w:color="auto"/>
              <w:left w:val="single" w:sz="4" w:space="0" w:color="auto"/>
              <w:bottom w:val="single" w:sz="4" w:space="0" w:color="auto"/>
              <w:right w:val="single" w:sz="4" w:space="0" w:color="auto"/>
            </w:tcBorders>
            <w:hideMark/>
          </w:tcPr>
          <w:p w14:paraId="4CEC4A79" w14:textId="77777777" w:rsidR="00336207" w:rsidRPr="00336207" w:rsidRDefault="00336207" w:rsidP="00336207">
            <w:pPr>
              <w:pStyle w:val="Textoindependiente"/>
              <w:rPr>
                <w:b/>
                <w:bCs/>
              </w:rPr>
            </w:pPr>
            <w:r w:rsidRPr="00336207">
              <w:t>UDC</w:t>
            </w:r>
          </w:p>
        </w:tc>
        <w:tc>
          <w:tcPr>
            <w:tcW w:w="3632" w:type="dxa"/>
            <w:tcBorders>
              <w:top w:val="single" w:sz="4" w:space="0" w:color="auto"/>
              <w:left w:val="single" w:sz="4" w:space="0" w:color="auto"/>
              <w:bottom w:val="single" w:sz="4" w:space="0" w:color="auto"/>
              <w:right w:val="single" w:sz="4" w:space="0" w:color="auto"/>
            </w:tcBorders>
            <w:hideMark/>
          </w:tcPr>
          <w:p w14:paraId="1FF1E152" w14:textId="77777777" w:rsidR="00336207" w:rsidRPr="00336207" w:rsidRDefault="00336207" w:rsidP="00336207">
            <w:pPr>
              <w:pStyle w:val="Textoindependiente"/>
              <w:rPr>
                <w:b/>
              </w:rPr>
            </w:pPr>
            <w:r w:rsidRPr="00336207">
              <w:rPr>
                <w:b/>
              </w:rPr>
              <w:t>García de la Torre, María del</w:t>
            </w:r>
          </w:p>
          <w:p w14:paraId="1D5DC6B5" w14:textId="77777777" w:rsidR="00336207" w:rsidRPr="00336207" w:rsidRDefault="00336207" w:rsidP="00336207">
            <w:pPr>
              <w:pStyle w:val="Textoindependiente"/>
              <w:rPr>
                <w:b/>
                <w:bCs/>
              </w:rPr>
            </w:pPr>
            <w:r w:rsidRPr="00336207">
              <w:rPr>
                <w:b/>
              </w:rPr>
              <w:t>Pilar</w:t>
            </w:r>
          </w:p>
        </w:tc>
        <w:tc>
          <w:tcPr>
            <w:tcW w:w="1390" w:type="dxa"/>
            <w:tcBorders>
              <w:top w:val="single" w:sz="4" w:space="0" w:color="auto"/>
              <w:left w:val="single" w:sz="4" w:space="0" w:color="auto"/>
              <w:bottom w:val="single" w:sz="4" w:space="0" w:color="auto"/>
              <w:right w:val="single" w:sz="4" w:space="0" w:color="auto"/>
            </w:tcBorders>
            <w:hideMark/>
          </w:tcPr>
          <w:p w14:paraId="319CBEE8" w14:textId="77777777" w:rsidR="00336207" w:rsidRPr="00336207" w:rsidRDefault="00336207" w:rsidP="00336207">
            <w:pPr>
              <w:pStyle w:val="Textoindependiente"/>
              <w:rPr>
                <w:b/>
                <w:bCs/>
              </w:rPr>
            </w:pPr>
            <w:r w:rsidRPr="00336207">
              <w:t>Profesora Titular de Universidad</w:t>
            </w:r>
          </w:p>
        </w:tc>
        <w:tc>
          <w:tcPr>
            <w:tcW w:w="1077" w:type="dxa"/>
            <w:tcBorders>
              <w:top w:val="single" w:sz="4" w:space="0" w:color="auto"/>
              <w:left w:val="single" w:sz="4" w:space="0" w:color="auto"/>
              <w:bottom w:val="single" w:sz="4" w:space="0" w:color="auto"/>
              <w:right w:val="single" w:sz="4" w:space="0" w:color="auto"/>
            </w:tcBorders>
            <w:hideMark/>
          </w:tcPr>
          <w:p w14:paraId="6554AA1D" w14:textId="77777777" w:rsidR="00336207" w:rsidRPr="00336207" w:rsidRDefault="00336207" w:rsidP="00336207">
            <w:pPr>
              <w:pStyle w:val="Textoindependiente"/>
              <w:rPr>
                <w:b/>
                <w:bCs/>
              </w:rPr>
            </w:pPr>
            <w:r w:rsidRPr="00336207">
              <w:t>Tiempo completo</w:t>
            </w:r>
          </w:p>
        </w:tc>
        <w:tc>
          <w:tcPr>
            <w:tcW w:w="3061" w:type="dxa"/>
            <w:tcBorders>
              <w:top w:val="single" w:sz="4" w:space="0" w:color="auto"/>
              <w:left w:val="single" w:sz="4" w:space="0" w:color="auto"/>
              <w:bottom w:val="single" w:sz="4" w:space="0" w:color="auto"/>
              <w:right w:val="single" w:sz="4" w:space="0" w:color="auto"/>
            </w:tcBorders>
          </w:tcPr>
          <w:p w14:paraId="7C0F0096" w14:textId="77777777" w:rsidR="00336207" w:rsidRPr="00336207" w:rsidRDefault="00336207" w:rsidP="00336207">
            <w:pPr>
              <w:pStyle w:val="Textoindependiente"/>
              <w:rPr>
                <w:b/>
              </w:rPr>
            </w:pPr>
          </w:p>
          <w:p w14:paraId="66966377" w14:textId="77777777" w:rsidR="00336207" w:rsidRPr="00336207" w:rsidRDefault="00336207" w:rsidP="00336207">
            <w:pPr>
              <w:pStyle w:val="Textoindependiente"/>
              <w:rPr>
                <w:b/>
                <w:bCs/>
              </w:rPr>
            </w:pPr>
            <w:r w:rsidRPr="00336207">
              <w:t>1</w:t>
            </w:r>
          </w:p>
        </w:tc>
        <w:tc>
          <w:tcPr>
            <w:tcW w:w="1190" w:type="dxa"/>
            <w:tcBorders>
              <w:top w:val="single" w:sz="4" w:space="0" w:color="auto"/>
              <w:left w:val="single" w:sz="4" w:space="0" w:color="auto"/>
              <w:bottom w:val="single" w:sz="4" w:space="0" w:color="auto"/>
              <w:right w:val="single" w:sz="4" w:space="0" w:color="auto"/>
            </w:tcBorders>
          </w:tcPr>
          <w:p w14:paraId="3272B881" w14:textId="77777777" w:rsidR="00336207" w:rsidRPr="00336207" w:rsidRDefault="00336207" w:rsidP="00336207">
            <w:pPr>
              <w:pStyle w:val="Textoindependiente"/>
              <w:rPr>
                <w:b/>
              </w:rPr>
            </w:pPr>
          </w:p>
          <w:p w14:paraId="761CF265" w14:textId="77777777" w:rsidR="00336207" w:rsidRPr="00336207" w:rsidRDefault="00336207" w:rsidP="00336207">
            <w:pPr>
              <w:pStyle w:val="Textoindependiente"/>
              <w:rPr>
                <w:b/>
                <w:bCs/>
              </w:rPr>
            </w:pPr>
            <w:r w:rsidRPr="00336207">
              <w:t>3</w:t>
            </w:r>
          </w:p>
        </w:tc>
        <w:tc>
          <w:tcPr>
            <w:tcW w:w="794" w:type="dxa"/>
            <w:tcBorders>
              <w:top w:val="single" w:sz="4" w:space="0" w:color="auto"/>
              <w:left w:val="single" w:sz="4" w:space="0" w:color="auto"/>
              <w:bottom w:val="single" w:sz="4" w:space="0" w:color="auto"/>
              <w:right w:val="single" w:sz="4" w:space="0" w:color="auto"/>
            </w:tcBorders>
          </w:tcPr>
          <w:p w14:paraId="4F8BFC1C" w14:textId="77777777" w:rsidR="00336207" w:rsidRPr="00336207" w:rsidRDefault="00336207" w:rsidP="00336207">
            <w:pPr>
              <w:pStyle w:val="Textoindependiente"/>
              <w:rPr>
                <w:b/>
              </w:rPr>
            </w:pPr>
          </w:p>
          <w:p w14:paraId="48539BE8" w14:textId="77777777" w:rsidR="00336207" w:rsidRPr="00336207" w:rsidRDefault="00336207" w:rsidP="00336207">
            <w:pPr>
              <w:pStyle w:val="Textoindependiente"/>
              <w:rPr>
                <w:b/>
                <w:bCs/>
              </w:rPr>
            </w:pPr>
            <w:r w:rsidRPr="00336207">
              <w:t>2</w:t>
            </w:r>
          </w:p>
        </w:tc>
        <w:tc>
          <w:tcPr>
            <w:tcW w:w="1107" w:type="dxa"/>
            <w:tcBorders>
              <w:top w:val="single" w:sz="4" w:space="0" w:color="auto"/>
              <w:left w:val="single" w:sz="4" w:space="0" w:color="auto"/>
              <w:bottom w:val="single" w:sz="4" w:space="0" w:color="auto"/>
              <w:right w:val="single" w:sz="4" w:space="0" w:color="auto"/>
            </w:tcBorders>
          </w:tcPr>
          <w:p w14:paraId="4A90F609" w14:textId="77777777" w:rsidR="00336207" w:rsidRPr="00336207" w:rsidRDefault="00336207" w:rsidP="00336207">
            <w:pPr>
              <w:pStyle w:val="Textoindependiente"/>
              <w:rPr>
                <w:b/>
              </w:rPr>
            </w:pPr>
          </w:p>
          <w:p w14:paraId="363BA08B" w14:textId="77777777" w:rsidR="00336207" w:rsidRPr="00336207" w:rsidRDefault="00336207" w:rsidP="00336207">
            <w:pPr>
              <w:pStyle w:val="Textoindependiente"/>
              <w:rPr>
                <w:b/>
                <w:bCs/>
              </w:rPr>
            </w:pPr>
            <w:r w:rsidRPr="00336207">
              <w:t>2024</w:t>
            </w:r>
          </w:p>
        </w:tc>
        <w:tc>
          <w:tcPr>
            <w:tcW w:w="878" w:type="dxa"/>
            <w:tcBorders>
              <w:top w:val="single" w:sz="4" w:space="0" w:color="auto"/>
              <w:left w:val="single" w:sz="4" w:space="0" w:color="auto"/>
              <w:bottom w:val="single" w:sz="4" w:space="0" w:color="auto"/>
              <w:right w:val="single" w:sz="4" w:space="0" w:color="auto"/>
            </w:tcBorders>
            <w:vAlign w:val="center"/>
            <w:hideMark/>
          </w:tcPr>
          <w:p w14:paraId="288AD634" w14:textId="77777777" w:rsidR="00336207" w:rsidRPr="00336207" w:rsidRDefault="00336207" w:rsidP="00336207">
            <w:pPr>
              <w:pStyle w:val="Textoindependiente"/>
              <w:rPr>
                <w:b/>
                <w:bCs/>
              </w:rPr>
            </w:pPr>
            <w:r w:rsidRPr="00336207">
              <w:rPr>
                <w:b/>
                <w:bCs/>
              </w:rPr>
              <w:t>ALTA</w:t>
            </w:r>
          </w:p>
        </w:tc>
      </w:tr>
    </w:tbl>
    <w:p w14:paraId="00317AEC" w14:textId="77777777" w:rsidR="00336207" w:rsidRPr="00336207" w:rsidRDefault="00336207" w:rsidP="00336207">
      <w:pPr>
        <w:pStyle w:val="Textoindependiente"/>
        <w:rPr>
          <w:b/>
          <w:bCs/>
        </w:rPr>
      </w:pPr>
    </w:p>
    <w:p w14:paraId="6ACE590C" w14:textId="77777777" w:rsidR="007F2AA5" w:rsidRDefault="007F2AA5" w:rsidP="00421CE1">
      <w:pPr>
        <w:pStyle w:val="Textoindependiente"/>
        <w:rPr>
          <w:b/>
          <w:bCs/>
          <w:color w:val="4F81BD" w:themeColor="accent1"/>
          <w:sz w:val="24"/>
          <w:szCs w:val="24"/>
        </w:rPr>
      </w:pPr>
    </w:p>
    <w:p w14:paraId="0DDCF9BF" w14:textId="78803DC3" w:rsidR="00421CE1" w:rsidRPr="007F2AA5" w:rsidRDefault="00421CE1" w:rsidP="00421CE1">
      <w:pPr>
        <w:pStyle w:val="Textoindependiente"/>
        <w:rPr>
          <w:b/>
          <w:bCs/>
          <w:color w:val="4F81BD" w:themeColor="accent1"/>
          <w:sz w:val="24"/>
          <w:szCs w:val="24"/>
        </w:rPr>
      </w:pPr>
      <w:r w:rsidRPr="007F2AA5">
        <w:rPr>
          <w:b/>
          <w:bCs/>
          <w:color w:val="4F81BD" w:themeColor="accent1"/>
          <w:sz w:val="24"/>
          <w:szCs w:val="24"/>
        </w:rPr>
        <w:t>EQUIPOS DE INVESTIGACIÓN DE LA UNIVERSIDAD DE SANTIAGO DE COMPOSTELA</w:t>
      </w:r>
    </w:p>
    <w:p w14:paraId="5D6BF105" w14:textId="77777777" w:rsidR="00A825B2" w:rsidRDefault="00A825B2" w:rsidP="00A825B2">
      <w:pPr>
        <w:pStyle w:val="Textoindependiente"/>
      </w:pPr>
    </w:p>
    <w:p w14:paraId="110A2C21" w14:textId="77777777" w:rsidR="00A825B2" w:rsidRDefault="00A825B2" w:rsidP="00A825B2">
      <w:pPr>
        <w:pStyle w:val="Textoindependiente"/>
      </w:pPr>
    </w:p>
    <w:tbl>
      <w:tblPr>
        <w:tblStyle w:val="Tablaconcuadrcula"/>
        <w:tblW w:w="14318" w:type="dxa"/>
        <w:jc w:val="center"/>
        <w:tblLayout w:type="fixed"/>
        <w:tblCellMar>
          <w:top w:w="57" w:type="dxa"/>
          <w:left w:w="85" w:type="dxa"/>
          <w:bottom w:w="57" w:type="dxa"/>
          <w:right w:w="85" w:type="dxa"/>
        </w:tblCellMar>
        <w:tblLook w:val="04A0" w:firstRow="1" w:lastRow="0" w:firstColumn="1" w:lastColumn="0" w:noHBand="0" w:noVBand="1"/>
      </w:tblPr>
      <w:tblGrid>
        <w:gridCol w:w="1418"/>
        <w:gridCol w:w="3945"/>
        <w:gridCol w:w="1077"/>
        <w:gridCol w:w="1077"/>
        <w:gridCol w:w="3401"/>
        <w:gridCol w:w="850"/>
        <w:gridCol w:w="850"/>
        <w:gridCol w:w="850"/>
        <w:gridCol w:w="850"/>
      </w:tblGrid>
      <w:tr w:rsidR="00A825B2" w14:paraId="46C320CC" w14:textId="77777777" w:rsidTr="00146317">
        <w:trPr>
          <w:trHeight w:val="397"/>
          <w:jc w:val="center"/>
        </w:trPr>
        <w:tc>
          <w:tcPr>
            <w:tcW w:w="14318" w:type="dxa"/>
            <w:gridSpan w:val="9"/>
            <w:shd w:val="clear" w:color="auto" w:fill="8DB3E2" w:themeFill="text2" w:themeFillTint="66"/>
            <w:vAlign w:val="center"/>
          </w:tcPr>
          <w:p w14:paraId="4E4BA343" w14:textId="77777777" w:rsidR="00A825B2" w:rsidRPr="00A33577" w:rsidRDefault="00A825B2" w:rsidP="00FA48E3">
            <w:pPr>
              <w:pStyle w:val="TablaTitulo"/>
              <w:jc w:val="center"/>
              <w:rPr>
                <w:sz w:val="22"/>
                <w:szCs w:val="22"/>
              </w:rPr>
            </w:pPr>
            <w:r w:rsidRPr="00A33577">
              <w:rPr>
                <w:sz w:val="22"/>
                <w:szCs w:val="22"/>
              </w:rPr>
              <w:t xml:space="preserve">Equipo </w:t>
            </w:r>
            <w:proofErr w:type="spellStart"/>
            <w:r w:rsidRPr="00A33577">
              <w:rPr>
                <w:sz w:val="22"/>
                <w:szCs w:val="22"/>
              </w:rPr>
              <w:t>Nº</w:t>
            </w:r>
            <w:proofErr w:type="spellEnd"/>
            <w:r w:rsidRPr="00A33577">
              <w:rPr>
                <w:sz w:val="22"/>
                <w:szCs w:val="22"/>
              </w:rPr>
              <w:t xml:space="preserve"> </w:t>
            </w:r>
            <w:r w:rsidRPr="00A33577">
              <w:rPr>
                <w:bCs/>
              </w:rPr>
              <w:t xml:space="preserve">1: </w:t>
            </w:r>
            <w:r>
              <w:rPr>
                <w:bCs/>
              </w:rPr>
              <w:t>Análisis Territorial</w:t>
            </w:r>
          </w:p>
        </w:tc>
      </w:tr>
      <w:tr w:rsidR="00A825B2" w:rsidRPr="00656ED8" w14:paraId="28CB14B3" w14:textId="77777777" w:rsidTr="00146317">
        <w:trPr>
          <w:trHeight w:val="113"/>
          <w:jc w:val="center"/>
        </w:trPr>
        <w:tc>
          <w:tcPr>
            <w:tcW w:w="1418" w:type="dxa"/>
            <w:vMerge w:val="restart"/>
            <w:shd w:val="clear" w:color="auto" w:fill="DBE5F1" w:themeFill="accent1" w:themeFillTint="33"/>
            <w:vAlign w:val="center"/>
          </w:tcPr>
          <w:p w14:paraId="46CE1BAF" w14:textId="77777777" w:rsidR="00A825B2" w:rsidRPr="00CE5A45" w:rsidRDefault="00A825B2" w:rsidP="00FA48E3">
            <w:pPr>
              <w:pStyle w:val="Textoindependiente"/>
              <w:jc w:val="center"/>
              <w:rPr>
                <w:b/>
                <w:bCs/>
                <w:sz w:val="18"/>
                <w:szCs w:val="18"/>
              </w:rPr>
            </w:pPr>
            <w:r w:rsidRPr="00CE5A45">
              <w:rPr>
                <w:b/>
                <w:bCs/>
                <w:sz w:val="18"/>
                <w:szCs w:val="18"/>
              </w:rPr>
              <w:t>Institución</w:t>
            </w:r>
          </w:p>
        </w:tc>
        <w:tc>
          <w:tcPr>
            <w:tcW w:w="3945" w:type="dxa"/>
            <w:vMerge w:val="restart"/>
            <w:shd w:val="clear" w:color="auto" w:fill="DBE5F1" w:themeFill="accent1" w:themeFillTint="33"/>
            <w:vAlign w:val="center"/>
          </w:tcPr>
          <w:p w14:paraId="6C08DFCA" w14:textId="77777777" w:rsidR="00A825B2" w:rsidRPr="00CE5A45" w:rsidRDefault="00A825B2" w:rsidP="00FA48E3">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2B7E32B5" w14:textId="77777777" w:rsidR="00A825B2" w:rsidRPr="00CE5A45" w:rsidRDefault="00A825B2" w:rsidP="00FA48E3">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36C1A01" w14:textId="77777777" w:rsidR="00A825B2" w:rsidRPr="00CE5A45" w:rsidRDefault="00A825B2" w:rsidP="00FA48E3">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052E6073" w14:textId="77777777" w:rsidR="00A825B2" w:rsidRPr="00CE5A45" w:rsidRDefault="00A825B2" w:rsidP="00FA48E3">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r>
              <w:rPr>
                <w:b/>
                <w:bCs/>
                <w:color w:val="auto"/>
                <w:sz w:val="18"/>
                <w:szCs w:val="18"/>
              </w:rPr>
              <w:t xml:space="preserve"> del programa de doctorado en las que participa</w:t>
            </w:r>
          </w:p>
        </w:tc>
        <w:tc>
          <w:tcPr>
            <w:tcW w:w="850" w:type="dxa"/>
            <w:vMerge w:val="restart"/>
            <w:shd w:val="clear" w:color="auto" w:fill="DBE5F1" w:themeFill="accent1" w:themeFillTint="33"/>
            <w:vAlign w:val="center"/>
          </w:tcPr>
          <w:p w14:paraId="5F36C536" w14:textId="77777777" w:rsidR="00A825B2" w:rsidRPr="00656ED8" w:rsidRDefault="00A825B2" w:rsidP="00FA48E3">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5338939D" w14:textId="77777777" w:rsidR="00A825B2" w:rsidRPr="00CE5A45" w:rsidRDefault="00A825B2" w:rsidP="00FA48E3">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3C83D690" w14:textId="77777777" w:rsidR="00A825B2" w:rsidRPr="00CE5A45" w:rsidRDefault="00A825B2" w:rsidP="00FA48E3">
            <w:pPr>
              <w:pStyle w:val="Textoindependiente"/>
              <w:jc w:val="center"/>
              <w:rPr>
                <w:b/>
                <w:bCs/>
                <w:sz w:val="16"/>
                <w:szCs w:val="16"/>
              </w:rPr>
            </w:pPr>
            <w:r w:rsidRPr="00CE5A45">
              <w:rPr>
                <w:b/>
                <w:bCs/>
                <w:sz w:val="16"/>
                <w:szCs w:val="16"/>
              </w:rPr>
              <w:t>Alta/Baja</w:t>
            </w:r>
          </w:p>
        </w:tc>
      </w:tr>
      <w:tr w:rsidR="00A825B2" w:rsidRPr="00656ED8" w14:paraId="1D4758A7" w14:textId="77777777" w:rsidTr="00146317">
        <w:trPr>
          <w:trHeight w:val="397"/>
          <w:jc w:val="center"/>
        </w:trPr>
        <w:tc>
          <w:tcPr>
            <w:tcW w:w="1418" w:type="dxa"/>
            <w:vMerge/>
            <w:shd w:val="clear" w:color="auto" w:fill="FFFF99"/>
            <w:vAlign w:val="center"/>
          </w:tcPr>
          <w:p w14:paraId="11E5EE52" w14:textId="77777777" w:rsidR="00A825B2" w:rsidRPr="00656ED8" w:rsidRDefault="00A825B2" w:rsidP="00FA48E3">
            <w:pPr>
              <w:pStyle w:val="Textoindependiente"/>
              <w:jc w:val="center"/>
              <w:rPr>
                <w:b/>
                <w:bCs/>
                <w:sz w:val="12"/>
                <w:szCs w:val="12"/>
              </w:rPr>
            </w:pPr>
          </w:p>
        </w:tc>
        <w:tc>
          <w:tcPr>
            <w:tcW w:w="3945" w:type="dxa"/>
            <w:vMerge/>
            <w:shd w:val="clear" w:color="auto" w:fill="FFFF99"/>
            <w:vAlign w:val="center"/>
          </w:tcPr>
          <w:p w14:paraId="3CF48AB8" w14:textId="77777777" w:rsidR="00A825B2" w:rsidRPr="00656ED8" w:rsidRDefault="00A825B2" w:rsidP="00FA48E3">
            <w:pPr>
              <w:pStyle w:val="Textoindependiente"/>
              <w:jc w:val="center"/>
              <w:rPr>
                <w:b/>
                <w:bCs/>
                <w:sz w:val="12"/>
                <w:szCs w:val="12"/>
              </w:rPr>
            </w:pPr>
          </w:p>
        </w:tc>
        <w:tc>
          <w:tcPr>
            <w:tcW w:w="1077" w:type="dxa"/>
            <w:vMerge/>
            <w:shd w:val="clear" w:color="auto" w:fill="FFFF99"/>
            <w:vAlign w:val="center"/>
          </w:tcPr>
          <w:p w14:paraId="0C7A80E6" w14:textId="77777777" w:rsidR="00A825B2" w:rsidRPr="00656ED8" w:rsidRDefault="00A825B2" w:rsidP="00FA48E3">
            <w:pPr>
              <w:pStyle w:val="Textoindependiente"/>
              <w:jc w:val="center"/>
              <w:rPr>
                <w:b/>
                <w:bCs/>
                <w:sz w:val="12"/>
                <w:szCs w:val="12"/>
              </w:rPr>
            </w:pPr>
          </w:p>
        </w:tc>
        <w:tc>
          <w:tcPr>
            <w:tcW w:w="1077" w:type="dxa"/>
            <w:vMerge/>
            <w:shd w:val="clear" w:color="auto" w:fill="FFFF99"/>
            <w:vAlign w:val="center"/>
          </w:tcPr>
          <w:p w14:paraId="52AFB90B" w14:textId="77777777" w:rsidR="00A825B2" w:rsidRPr="00656ED8" w:rsidRDefault="00A825B2" w:rsidP="00FA48E3">
            <w:pPr>
              <w:pStyle w:val="Textoindependiente"/>
              <w:jc w:val="center"/>
              <w:rPr>
                <w:b/>
                <w:bCs/>
                <w:sz w:val="12"/>
                <w:szCs w:val="12"/>
              </w:rPr>
            </w:pPr>
          </w:p>
        </w:tc>
        <w:tc>
          <w:tcPr>
            <w:tcW w:w="3401" w:type="dxa"/>
            <w:vMerge/>
            <w:shd w:val="clear" w:color="auto" w:fill="FFFF99"/>
            <w:vAlign w:val="center"/>
          </w:tcPr>
          <w:p w14:paraId="3A5AAB65" w14:textId="77777777" w:rsidR="00A825B2" w:rsidRPr="00656ED8" w:rsidRDefault="00A825B2" w:rsidP="00FA48E3">
            <w:pPr>
              <w:pStyle w:val="Textoindependiente"/>
              <w:jc w:val="center"/>
              <w:rPr>
                <w:b/>
                <w:bCs/>
                <w:sz w:val="12"/>
                <w:szCs w:val="12"/>
              </w:rPr>
            </w:pPr>
          </w:p>
        </w:tc>
        <w:tc>
          <w:tcPr>
            <w:tcW w:w="850" w:type="dxa"/>
            <w:vMerge/>
            <w:shd w:val="clear" w:color="auto" w:fill="FFFF99"/>
            <w:vAlign w:val="center"/>
          </w:tcPr>
          <w:p w14:paraId="436E17B6" w14:textId="77777777" w:rsidR="00A825B2" w:rsidRPr="00656ED8" w:rsidRDefault="00A825B2" w:rsidP="00FA48E3">
            <w:pPr>
              <w:pStyle w:val="Textoindependiente"/>
              <w:jc w:val="center"/>
              <w:rPr>
                <w:b/>
                <w:bCs/>
                <w:sz w:val="12"/>
                <w:szCs w:val="12"/>
              </w:rPr>
            </w:pPr>
          </w:p>
        </w:tc>
        <w:tc>
          <w:tcPr>
            <w:tcW w:w="850" w:type="dxa"/>
            <w:shd w:val="clear" w:color="auto" w:fill="DBE5F1" w:themeFill="accent1" w:themeFillTint="33"/>
            <w:vAlign w:val="center"/>
          </w:tcPr>
          <w:p w14:paraId="719068AC" w14:textId="77777777" w:rsidR="00A825B2" w:rsidRPr="00CE5A45" w:rsidRDefault="00A825B2" w:rsidP="00FA48E3">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4C0C7A3B" w14:textId="77777777" w:rsidR="00A825B2" w:rsidRPr="00CE5A45" w:rsidRDefault="00A825B2" w:rsidP="00FA48E3">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15BA0B11" w14:textId="77777777" w:rsidR="00A825B2" w:rsidRPr="00656ED8" w:rsidRDefault="00A825B2" w:rsidP="00FA48E3">
            <w:pPr>
              <w:pStyle w:val="Textoindependiente"/>
              <w:jc w:val="center"/>
              <w:rPr>
                <w:b/>
                <w:bCs/>
                <w:sz w:val="12"/>
                <w:szCs w:val="12"/>
              </w:rPr>
            </w:pPr>
          </w:p>
        </w:tc>
      </w:tr>
      <w:tr w:rsidR="00A825B2" w:rsidRPr="00994CFB" w14:paraId="39788DA9" w14:textId="77777777" w:rsidTr="00146317">
        <w:trPr>
          <w:trHeight w:val="397"/>
          <w:jc w:val="center"/>
        </w:trPr>
        <w:tc>
          <w:tcPr>
            <w:tcW w:w="1418" w:type="dxa"/>
            <w:shd w:val="clear" w:color="auto" w:fill="auto"/>
          </w:tcPr>
          <w:p w14:paraId="5520D176" w14:textId="77777777" w:rsidR="00A825B2" w:rsidRPr="00994CFB" w:rsidRDefault="00A825B2" w:rsidP="00FA48E3">
            <w:pPr>
              <w:pStyle w:val="Textoindependiente"/>
              <w:rPr>
                <w:b/>
                <w:bCs/>
                <w:sz w:val="18"/>
                <w:szCs w:val="18"/>
              </w:rPr>
            </w:pPr>
            <w:r w:rsidRPr="00AD0BF9">
              <w:t>USC</w:t>
            </w:r>
          </w:p>
        </w:tc>
        <w:tc>
          <w:tcPr>
            <w:tcW w:w="3945" w:type="dxa"/>
            <w:shd w:val="clear" w:color="auto" w:fill="auto"/>
          </w:tcPr>
          <w:p w14:paraId="6710910E" w14:textId="77777777" w:rsidR="00A825B2" w:rsidRPr="00994CFB" w:rsidRDefault="00A825B2" w:rsidP="00FA48E3">
            <w:pPr>
              <w:pStyle w:val="Textoindependiente"/>
              <w:rPr>
                <w:b/>
                <w:bCs/>
                <w:sz w:val="18"/>
                <w:szCs w:val="18"/>
              </w:rPr>
            </w:pPr>
            <w:r w:rsidRPr="00AD0BF9">
              <w:t xml:space="preserve">María José Piñeira </w:t>
            </w:r>
            <w:proofErr w:type="spellStart"/>
            <w:r w:rsidRPr="00AD0BF9">
              <w:t>Mantiñán</w:t>
            </w:r>
            <w:proofErr w:type="spellEnd"/>
          </w:p>
        </w:tc>
        <w:tc>
          <w:tcPr>
            <w:tcW w:w="1077" w:type="dxa"/>
            <w:shd w:val="clear" w:color="auto" w:fill="auto"/>
          </w:tcPr>
          <w:p w14:paraId="0199A33A" w14:textId="77777777" w:rsidR="00A825B2" w:rsidRPr="00994CFB" w:rsidRDefault="00A825B2" w:rsidP="00FA48E3">
            <w:pPr>
              <w:pStyle w:val="Textoindependiente"/>
              <w:rPr>
                <w:b/>
                <w:bCs/>
                <w:sz w:val="18"/>
                <w:szCs w:val="18"/>
              </w:rPr>
            </w:pPr>
            <w:r w:rsidRPr="00AD0BF9">
              <w:t>TU</w:t>
            </w:r>
          </w:p>
        </w:tc>
        <w:tc>
          <w:tcPr>
            <w:tcW w:w="1077" w:type="dxa"/>
            <w:shd w:val="clear" w:color="auto" w:fill="auto"/>
          </w:tcPr>
          <w:p w14:paraId="7E179313" w14:textId="77777777" w:rsidR="00A825B2" w:rsidRPr="00994CFB" w:rsidRDefault="00A825B2" w:rsidP="00FA48E3">
            <w:pPr>
              <w:pStyle w:val="Textoindependiente"/>
              <w:rPr>
                <w:b/>
                <w:bCs/>
                <w:sz w:val="18"/>
                <w:szCs w:val="18"/>
              </w:rPr>
            </w:pPr>
            <w:r w:rsidRPr="00AD0BF9">
              <w:t>TC</w:t>
            </w:r>
          </w:p>
        </w:tc>
        <w:tc>
          <w:tcPr>
            <w:tcW w:w="3401" w:type="dxa"/>
            <w:shd w:val="clear" w:color="auto" w:fill="auto"/>
          </w:tcPr>
          <w:p w14:paraId="69724A25" w14:textId="77777777" w:rsidR="00A825B2" w:rsidRPr="00994CFB" w:rsidRDefault="00A825B2" w:rsidP="00FA48E3">
            <w:pPr>
              <w:pStyle w:val="Textoindependiente"/>
              <w:rPr>
                <w:b/>
                <w:bCs/>
                <w:sz w:val="18"/>
                <w:szCs w:val="18"/>
              </w:rPr>
            </w:pPr>
            <w:r w:rsidRPr="00AD0BF9">
              <w:t>Envejecimiento poblacional: aspectos demográficos</w:t>
            </w:r>
          </w:p>
        </w:tc>
        <w:tc>
          <w:tcPr>
            <w:tcW w:w="850" w:type="dxa"/>
            <w:shd w:val="clear" w:color="auto" w:fill="auto"/>
          </w:tcPr>
          <w:p w14:paraId="609357C3" w14:textId="77777777" w:rsidR="00A825B2" w:rsidRPr="00994CFB" w:rsidRDefault="00A825B2" w:rsidP="00FA48E3">
            <w:pPr>
              <w:pStyle w:val="Textoindependiente"/>
              <w:rPr>
                <w:b/>
                <w:bCs/>
                <w:sz w:val="18"/>
                <w:szCs w:val="18"/>
              </w:rPr>
            </w:pPr>
            <w:r w:rsidRPr="00AD0BF9">
              <w:t>2</w:t>
            </w:r>
          </w:p>
        </w:tc>
        <w:tc>
          <w:tcPr>
            <w:tcW w:w="850" w:type="dxa"/>
            <w:shd w:val="clear" w:color="auto" w:fill="auto"/>
          </w:tcPr>
          <w:p w14:paraId="0F9ACA61" w14:textId="77777777" w:rsidR="00A825B2" w:rsidRPr="00994CFB" w:rsidRDefault="00A825B2" w:rsidP="00FA48E3">
            <w:pPr>
              <w:pStyle w:val="Textoindependiente"/>
              <w:rPr>
                <w:b/>
                <w:bCs/>
                <w:sz w:val="18"/>
                <w:szCs w:val="18"/>
              </w:rPr>
            </w:pPr>
            <w:r w:rsidRPr="00AD0BF9">
              <w:t>2</w:t>
            </w:r>
          </w:p>
        </w:tc>
        <w:tc>
          <w:tcPr>
            <w:tcW w:w="850" w:type="dxa"/>
            <w:shd w:val="clear" w:color="auto" w:fill="auto"/>
          </w:tcPr>
          <w:p w14:paraId="4052AC5A" w14:textId="77777777" w:rsidR="00A825B2" w:rsidRPr="00994CFB" w:rsidRDefault="00A825B2" w:rsidP="00FA48E3">
            <w:pPr>
              <w:pStyle w:val="Textoindependiente"/>
              <w:rPr>
                <w:b/>
                <w:bCs/>
                <w:sz w:val="18"/>
                <w:szCs w:val="18"/>
              </w:rPr>
            </w:pPr>
            <w:r w:rsidRPr="00AD0BF9">
              <w:t>2015-2020</w:t>
            </w:r>
          </w:p>
        </w:tc>
        <w:tc>
          <w:tcPr>
            <w:tcW w:w="850" w:type="dxa"/>
            <w:shd w:val="clear" w:color="auto" w:fill="auto"/>
          </w:tcPr>
          <w:p w14:paraId="3EAACC9E" w14:textId="77777777" w:rsidR="00A825B2" w:rsidRPr="00994CFB" w:rsidRDefault="00A825B2" w:rsidP="00FA48E3">
            <w:pPr>
              <w:pStyle w:val="Textoindependiente"/>
              <w:rPr>
                <w:b/>
                <w:bCs/>
                <w:sz w:val="18"/>
                <w:szCs w:val="18"/>
              </w:rPr>
            </w:pPr>
          </w:p>
        </w:tc>
      </w:tr>
      <w:tr w:rsidR="00A825B2" w:rsidRPr="00994CFB" w14:paraId="5F850416" w14:textId="77777777" w:rsidTr="00146317">
        <w:trPr>
          <w:trHeight w:val="397"/>
          <w:jc w:val="center"/>
        </w:trPr>
        <w:tc>
          <w:tcPr>
            <w:tcW w:w="1418" w:type="dxa"/>
            <w:shd w:val="clear" w:color="auto" w:fill="auto"/>
          </w:tcPr>
          <w:p w14:paraId="60DF5213" w14:textId="77777777" w:rsidR="00A825B2" w:rsidRPr="00994CFB" w:rsidRDefault="00A825B2" w:rsidP="00FA48E3">
            <w:pPr>
              <w:pStyle w:val="Textoindependiente"/>
              <w:rPr>
                <w:b/>
                <w:bCs/>
                <w:sz w:val="18"/>
                <w:szCs w:val="18"/>
              </w:rPr>
            </w:pPr>
            <w:r w:rsidRPr="00AD0BF9">
              <w:t>USC</w:t>
            </w:r>
          </w:p>
        </w:tc>
        <w:tc>
          <w:tcPr>
            <w:tcW w:w="3945" w:type="dxa"/>
            <w:shd w:val="clear" w:color="auto" w:fill="auto"/>
          </w:tcPr>
          <w:p w14:paraId="725CA041" w14:textId="77777777" w:rsidR="00A825B2" w:rsidRPr="00994CFB" w:rsidRDefault="00A825B2" w:rsidP="00FA48E3">
            <w:pPr>
              <w:pStyle w:val="Textoindependiente"/>
              <w:rPr>
                <w:b/>
                <w:bCs/>
                <w:sz w:val="18"/>
                <w:szCs w:val="18"/>
              </w:rPr>
            </w:pPr>
            <w:r w:rsidRPr="00AD0BF9">
              <w:t>Francisco Ramón Durán Villa</w:t>
            </w:r>
          </w:p>
        </w:tc>
        <w:tc>
          <w:tcPr>
            <w:tcW w:w="1077" w:type="dxa"/>
            <w:shd w:val="clear" w:color="auto" w:fill="auto"/>
          </w:tcPr>
          <w:p w14:paraId="667CD965" w14:textId="77777777" w:rsidR="00A825B2" w:rsidRPr="00994CFB" w:rsidRDefault="00A825B2" w:rsidP="00FA48E3">
            <w:pPr>
              <w:pStyle w:val="Textoindependiente"/>
              <w:rPr>
                <w:b/>
                <w:bCs/>
                <w:sz w:val="18"/>
                <w:szCs w:val="18"/>
              </w:rPr>
            </w:pPr>
            <w:r w:rsidRPr="00AD0BF9">
              <w:t>TU</w:t>
            </w:r>
          </w:p>
        </w:tc>
        <w:tc>
          <w:tcPr>
            <w:tcW w:w="1077" w:type="dxa"/>
            <w:shd w:val="clear" w:color="auto" w:fill="auto"/>
          </w:tcPr>
          <w:p w14:paraId="5EACD43A" w14:textId="77777777" w:rsidR="00A825B2" w:rsidRPr="00994CFB" w:rsidRDefault="00A825B2" w:rsidP="00FA48E3">
            <w:pPr>
              <w:pStyle w:val="Textoindependiente"/>
              <w:rPr>
                <w:b/>
                <w:bCs/>
                <w:sz w:val="18"/>
                <w:szCs w:val="18"/>
              </w:rPr>
            </w:pPr>
            <w:r w:rsidRPr="00AD0BF9">
              <w:t>TE</w:t>
            </w:r>
          </w:p>
        </w:tc>
        <w:tc>
          <w:tcPr>
            <w:tcW w:w="3401" w:type="dxa"/>
            <w:shd w:val="clear" w:color="auto" w:fill="auto"/>
          </w:tcPr>
          <w:p w14:paraId="27569B6D" w14:textId="77777777" w:rsidR="00A825B2" w:rsidRPr="00994CFB" w:rsidRDefault="00A825B2" w:rsidP="00FA48E3">
            <w:pPr>
              <w:pStyle w:val="Textoindependiente"/>
              <w:rPr>
                <w:b/>
                <w:bCs/>
                <w:sz w:val="18"/>
                <w:szCs w:val="18"/>
              </w:rPr>
            </w:pPr>
            <w:r w:rsidRPr="00AD0BF9">
              <w:t>Envejecimiento poblacional: aspectos demográficos</w:t>
            </w:r>
          </w:p>
        </w:tc>
        <w:tc>
          <w:tcPr>
            <w:tcW w:w="850" w:type="dxa"/>
            <w:shd w:val="clear" w:color="auto" w:fill="auto"/>
          </w:tcPr>
          <w:p w14:paraId="40955CB8" w14:textId="77777777" w:rsidR="00A825B2" w:rsidRPr="00994CFB" w:rsidRDefault="00A825B2" w:rsidP="00FA48E3">
            <w:pPr>
              <w:pStyle w:val="Textoindependiente"/>
              <w:rPr>
                <w:b/>
                <w:bCs/>
                <w:sz w:val="18"/>
                <w:szCs w:val="18"/>
              </w:rPr>
            </w:pPr>
            <w:r w:rsidRPr="00AD0BF9">
              <w:t>2</w:t>
            </w:r>
          </w:p>
        </w:tc>
        <w:tc>
          <w:tcPr>
            <w:tcW w:w="850" w:type="dxa"/>
            <w:shd w:val="clear" w:color="auto" w:fill="auto"/>
          </w:tcPr>
          <w:p w14:paraId="3D12DA8E" w14:textId="77777777" w:rsidR="00A825B2" w:rsidRPr="00994CFB" w:rsidRDefault="00A825B2" w:rsidP="00FA48E3">
            <w:pPr>
              <w:pStyle w:val="Textoindependiente"/>
              <w:rPr>
                <w:b/>
                <w:bCs/>
                <w:sz w:val="18"/>
                <w:szCs w:val="18"/>
              </w:rPr>
            </w:pPr>
            <w:r w:rsidRPr="00AD0BF9">
              <w:t>1</w:t>
            </w:r>
          </w:p>
        </w:tc>
        <w:tc>
          <w:tcPr>
            <w:tcW w:w="850" w:type="dxa"/>
            <w:shd w:val="clear" w:color="auto" w:fill="auto"/>
          </w:tcPr>
          <w:p w14:paraId="17576004" w14:textId="77777777" w:rsidR="00A825B2" w:rsidRPr="00994CFB" w:rsidRDefault="00A825B2" w:rsidP="00FA48E3">
            <w:pPr>
              <w:pStyle w:val="Textoindependiente"/>
              <w:rPr>
                <w:b/>
                <w:bCs/>
                <w:sz w:val="18"/>
                <w:szCs w:val="18"/>
              </w:rPr>
            </w:pPr>
            <w:r w:rsidRPr="00AD0BF9">
              <w:t>2015-2020</w:t>
            </w:r>
          </w:p>
        </w:tc>
        <w:tc>
          <w:tcPr>
            <w:tcW w:w="850" w:type="dxa"/>
            <w:shd w:val="clear" w:color="auto" w:fill="auto"/>
          </w:tcPr>
          <w:p w14:paraId="0E0B388C" w14:textId="77777777" w:rsidR="00A825B2" w:rsidRPr="00994CFB" w:rsidRDefault="00A825B2" w:rsidP="00FA48E3">
            <w:pPr>
              <w:pStyle w:val="Textoindependiente"/>
              <w:rPr>
                <w:b/>
                <w:bCs/>
                <w:sz w:val="18"/>
                <w:szCs w:val="18"/>
              </w:rPr>
            </w:pPr>
          </w:p>
        </w:tc>
      </w:tr>
      <w:tr w:rsidR="00A825B2" w:rsidRPr="00994CFB" w14:paraId="2AEEC4B9" w14:textId="77777777" w:rsidTr="00146317">
        <w:trPr>
          <w:trHeight w:val="397"/>
          <w:jc w:val="center"/>
        </w:trPr>
        <w:tc>
          <w:tcPr>
            <w:tcW w:w="1418" w:type="dxa"/>
            <w:shd w:val="clear" w:color="auto" w:fill="auto"/>
          </w:tcPr>
          <w:p w14:paraId="0CFAA6CC" w14:textId="77777777" w:rsidR="00A825B2" w:rsidRPr="00994CFB" w:rsidRDefault="00A825B2" w:rsidP="00FA48E3">
            <w:pPr>
              <w:pStyle w:val="Textoindependiente"/>
              <w:rPr>
                <w:b/>
                <w:bCs/>
                <w:sz w:val="18"/>
                <w:szCs w:val="18"/>
              </w:rPr>
            </w:pPr>
            <w:r w:rsidRPr="00AD0BF9">
              <w:t>USC</w:t>
            </w:r>
          </w:p>
        </w:tc>
        <w:tc>
          <w:tcPr>
            <w:tcW w:w="3945" w:type="dxa"/>
            <w:shd w:val="clear" w:color="auto" w:fill="auto"/>
          </w:tcPr>
          <w:p w14:paraId="06DD9BAE" w14:textId="77777777" w:rsidR="00A825B2" w:rsidRPr="00994CFB" w:rsidRDefault="00A825B2" w:rsidP="00FA48E3">
            <w:pPr>
              <w:pStyle w:val="Textoindependiente"/>
              <w:rPr>
                <w:b/>
                <w:bCs/>
                <w:sz w:val="18"/>
                <w:szCs w:val="18"/>
              </w:rPr>
            </w:pPr>
            <w:r w:rsidRPr="00AD0BF9">
              <w:t>Rubén Camilo Lois González</w:t>
            </w:r>
          </w:p>
        </w:tc>
        <w:tc>
          <w:tcPr>
            <w:tcW w:w="1077" w:type="dxa"/>
            <w:shd w:val="clear" w:color="auto" w:fill="auto"/>
          </w:tcPr>
          <w:p w14:paraId="7EAA2531" w14:textId="77777777" w:rsidR="00A825B2" w:rsidRPr="00994CFB" w:rsidRDefault="00A825B2" w:rsidP="00FA48E3">
            <w:pPr>
              <w:pStyle w:val="Textoindependiente"/>
              <w:rPr>
                <w:b/>
                <w:bCs/>
                <w:sz w:val="18"/>
                <w:szCs w:val="18"/>
              </w:rPr>
            </w:pPr>
            <w:r w:rsidRPr="00AD0BF9">
              <w:t>CU</w:t>
            </w:r>
          </w:p>
        </w:tc>
        <w:tc>
          <w:tcPr>
            <w:tcW w:w="1077" w:type="dxa"/>
            <w:shd w:val="clear" w:color="auto" w:fill="auto"/>
          </w:tcPr>
          <w:p w14:paraId="6061D7D6" w14:textId="77777777" w:rsidR="00A825B2" w:rsidRPr="00994CFB" w:rsidRDefault="00A825B2" w:rsidP="00FA48E3">
            <w:pPr>
              <w:pStyle w:val="Textoindependiente"/>
              <w:rPr>
                <w:b/>
                <w:bCs/>
                <w:sz w:val="18"/>
                <w:szCs w:val="18"/>
              </w:rPr>
            </w:pPr>
            <w:r w:rsidRPr="00AD0BF9">
              <w:t>TC</w:t>
            </w:r>
          </w:p>
        </w:tc>
        <w:tc>
          <w:tcPr>
            <w:tcW w:w="3401" w:type="dxa"/>
            <w:shd w:val="clear" w:color="auto" w:fill="auto"/>
          </w:tcPr>
          <w:p w14:paraId="24A22381" w14:textId="77777777" w:rsidR="00A825B2" w:rsidRPr="00994CFB" w:rsidRDefault="00A825B2" w:rsidP="00FA48E3">
            <w:pPr>
              <w:pStyle w:val="Textoindependiente"/>
              <w:rPr>
                <w:b/>
                <w:bCs/>
                <w:sz w:val="18"/>
                <w:szCs w:val="18"/>
              </w:rPr>
            </w:pPr>
            <w:r w:rsidRPr="00AD0BF9">
              <w:t>Envejecimiento poblacional: aspectos demográficos</w:t>
            </w:r>
          </w:p>
        </w:tc>
        <w:tc>
          <w:tcPr>
            <w:tcW w:w="850" w:type="dxa"/>
            <w:shd w:val="clear" w:color="auto" w:fill="auto"/>
          </w:tcPr>
          <w:p w14:paraId="7B38E1E1" w14:textId="77777777" w:rsidR="00A825B2" w:rsidRPr="00994CFB" w:rsidRDefault="00A825B2" w:rsidP="00FA48E3">
            <w:pPr>
              <w:pStyle w:val="Textoindependiente"/>
              <w:rPr>
                <w:b/>
                <w:bCs/>
                <w:sz w:val="18"/>
                <w:szCs w:val="18"/>
              </w:rPr>
            </w:pPr>
            <w:r w:rsidRPr="00AD0BF9">
              <w:t>13</w:t>
            </w:r>
          </w:p>
        </w:tc>
        <w:tc>
          <w:tcPr>
            <w:tcW w:w="850" w:type="dxa"/>
            <w:shd w:val="clear" w:color="auto" w:fill="auto"/>
          </w:tcPr>
          <w:p w14:paraId="503E62A8" w14:textId="77777777" w:rsidR="00A825B2" w:rsidRPr="00994CFB" w:rsidRDefault="00A825B2" w:rsidP="00FA48E3">
            <w:pPr>
              <w:pStyle w:val="Textoindependiente"/>
              <w:rPr>
                <w:b/>
                <w:bCs/>
                <w:sz w:val="18"/>
                <w:szCs w:val="18"/>
              </w:rPr>
            </w:pPr>
            <w:r w:rsidRPr="00AD0BF9">
              <w:t>5</w:t>
            </w:r>
          </w:p>
        </w:tc>
        <w:tc>
          <w:tcPr>
            <w:tcW w:w="850" w:type="dxa"/>
            <w:shd w:val="clear" w:color="auto" w:fill="auto"/>
          </w:tcPr>
          <w:p w14:paraId="045BB2DB" w14:textId="77777777" w:rsidR="00A825B2" w:rsidRPr="00994CFB" w:rsidRDefault="00A825B2" w:rsidP="00FA48E3">
            <w:pPr>
              <w:pStyle w:val="Textoindependiente"/>
              <w:rPr>
                <w:b/>
                <w:bCs/>
                <w:sz w:val="18"/>
                <w:szCs w:val="18"/>
              </w:rPr>
            </w:pPr>
            <w:r w:rsidRPr="00AD0BF9">
              <w:t>2017-2022</w:t>
            </w:r>
          </w:p>
        </w:tc>
        <w:tc>
          <w:tcPr>
            <w:tcW w:w="850" w:type="dxa"/>
            <w:shd w:val="clear" w:color="auto" w:fill="auto"/>
          </w:tcPr>
          <w:p w14:paraId="4CE93DA5" w14:textId="77777777" w:rsidR="00A825B2" w:rsidRPr="00994CFB" w:rsidRDefault="00A825B2" w:rsidP="00FA48E3">
            <w:pPr>
              <w:pStyle w:val="Textoindependiente"/>
              <w:rPr>
                <w:b/>
                <w:bCs/>
                <w:sz w:val="18"/>
                <w:szCs w:val="18"/>
              </w:rPr>
            </w:pPr>
          </w:p>
        </w:tc>
      </w:tr>
      <w:tr w:rsidR="005B0578" w:rsidRPr="00994CFB" w14:paraId="47D8B4CA" w14:textId="77777777" w:rsidTr="00146317">
        <w:trPr>
          <w:trHeight w:val="397"/>
          <w:jc w:val="center"/>
        </w:trPr>
        <w:tc>
          <w:tcPr>
            <w:tcW w:w="1418" w:type="dxa"/>
            <w:shd w:val="clear" w:color="auto" w:fill="auto"/>
          </w:tcPr>
          <w:p w14:paraId="24FDC89F" w14:textId="77777777" w:rsidR="005B0578" w:rsidRPr="00994CFB" w:rsidRDefault="005B0578" w:rsidP="005B0578">
            <w:pPr>
              <w:pStyle w:val="Textoindependiente"/>
              <w:rPr>
                <w:b/>
                <w:bCs/>
                <w:sz w:val="18"/>
                <w:szCs w:val="18"/>
              </w:rPr>
            </w:pPr>
            <w:r w:rsidRPr="00AD0BF9">
              <w:t>USC</w:t>
            </w:r>
          </w:p>
        </w:tc>
        <w:tc>
          <w:tcPr>
            <w:tcW w:w="3945" w:type="dxa"/>
            <w:shd w:val="clear" w:color="auto" w:fill="auto"/>
          </w:tcPr>
          <w:p w14:paraId="37064651" w14:textId="77777777" w:rsidR="005B0578" w:rsidRPr="00994CFB" w:rsidRDefault="005B0578" w:rsidP="005B0578">
            <w:pPr>
              <w:pStyle w:val="Textoindependiente"/>
              <w:rPr>
                <w:b/>
                <w:bCs/>
                <w:sz w:val="18"/>
                <w:szCs w:val="18"/>
              </w:rPr>
            </w:pPr>
            <w:proofErr w:type="spellStart"/>
            <w:r w:rsidRPr="00AD0BF9">
              <w:t>Valeriá</w:t>
            </w:r>
            <w:proofErr w:type="spellEnd"/>
            <w:r w:rsidRPr="00AD0BF9">
              <w:t xml:space="preserve"> </w:t>
            </w:r>
            <w:proofErr w:type="spellStart"/>
            <w:r w:rsidRPr="00AD0BF9">
              <w:t>Paül</w:t>
            </w:r>
            <w:proofErr w:type="spellEnd"/>
            <w:r w:rsidRPr="00AD0BF9">
              <w:t xml:space="preserve"> Carril</w:t>
            </w:r>
          </w:p>
        </w:tc>
        <w:tc>
          <w:tcPr>
            <w:tcW w:w="1077" w:type="dxa"/>
            <w:shd w:val="clear" w:color="auto" w:fill="auto"/>
          </w:tcPr>
          <w:p w14:paraId="06C46101" w14:textId="77777777" w:rsidR="005B0578" w:rsidRPr="00994CFB" w:rsidRDefault="005B0578" w:rsidP="005B0578">
            <w:pPr>
              <w:pStyle w:val="Textoindependiente"/>
              <w:rPr>
                <w:b/>
                <w:bCs/>
                <w:sz w:val="18"/>
                <w:szCs w:val="18"/>
              </w:rPr>
            </w:pPr>
            <w:r w:rsidRPr="00AD0BF9">
              <w:t>TU</w:t>
            </w:r>
          </w:p>
        </w:tc>
        <w:tc>
          <w:tcPr>
            <w:tcW w:w="1077" w:type="dxa"/>
            <w:shd w:val="clear" w:color="auto" w:fill="auto"/>
          </w:tcPr>
          <w:p w14:paraId="36CA1318" w14:textId="77777777" w:rsidR="005B0578" w:rsidRPr="00994CFB" w:rsidRDefault="005B0578" w:rsidP="005B0578">
            <w:pPr>
              <w:pStyle w:val="Textoindependiente"/>
              <w:rPr>
                <w:b/>
                <w:bCs/>
                <w:sz w:val="18"/>
                <w:szCs w:val="18"/>
              </w:rPr>
            </w:pPr>
            <w:r w:rsidRPr="00AD0BF9">
              <w:t>TC</w:t>
            </w:r>
          </w:p>
        </w:tc>
        <w:tc>
          <w:tcPr>
            <w:tcW w:w="3401" w:type="dxa"/>
            <w:shd w:val="clear" w:color="auto" w:fill="auto"/>
          </w:tcPr>
          <w:p w14:paraId="014B4E3F" w14:textId="77777777" w:rsidR="005B0578" w:rsidRPr="00994CFB" w:rsidRDefault="005B0578" w:rsidP="005B0578">
            <w:pPr>
              <w:pStyle w:val="Textoindependiente"/>
              <w:rPr>
                <w:b/>
                <w:bCs/>
                <w:sz w:val="18"/>
                <w:szCs w:val="18"/>
              </w:rPr>
            </w:pPr>
            <w:r w:rsidRPr="00AD0BF9">
              <w:t>Envejecimiento poblacional: aspectos demográficos</w:t>
            </w:r>
          </w:p>
        </w:tc>
        <w:tc>
          <w:tcPr>
            <w:tcW w:w="850" w:type="dxa"/>
            <w:shd w:val="clear" w:color="auto" w:fill="auto"/>
          </w:tcPr>
          <w:p w14:paraId="41058826" w14:textId="77777777" w:rsidR="005B0578" w:rsidRPr="00994CFB" w:rsidRDefault="005B0578" w:rsidP="005B0578">
            <w:pPr>
              <w:pStyle w:val="Textoindependiente"/>
              <w:rPr>
                <w:b/>
                <w:bCs/>
                <w:sz w:val="18"/>
                <w:szCs w:val="18"/>
              </w:rPr>
            </w:pPr>
            <w:r w:rsidRPr="00AD0BF9">
              <w:t>6</w:t>
            </w:r>
          </w:p>
        </w:tc>
        <w:tc>
          <w:tcPr>
            <w:tcW w:w="850" w:type="dxa"/>
            <w:shd w:val="clear" w:color="auto" w:fill="auto"/>
          </w:tcPr>
          <w:p w14:paraId="0C44FBAA" w14:textId="77777777" w:rsidR="005B0578" w:rsidRPr="00994CFB" w:rsidRDefault="005B0578" w:rsidP="005B0578">
            <w:pPr>
              <w:pStyle w:val="Textoindependiente"/>
              <w:rPr>
                <w:b/>
                <w:bCs/>
                <w:sz w:val="18"/>
                <w:szCs w:val="18"/>
              </w:rPr>
            </w:pPr>
            <w:r w:rsidRPr="00AD0BF9">
              <w:t>3</w:t>
            </w:r>
          </w:p>
        </w:tc>
        <w:tc>
          <w:tcPr>
            <w:tcW w:w="850" w:type="dxa"/>
            <w:shd w:val="clear" w:color="auto" w:fill="auto"/>
          </w:tcPr>
          <w:p w14:paraId="4D77703D" w14:textId="77777777" w:rsidR="005B0578" w:rsidRPr="00994CFB" w:rsidRDefault="005B0578" w:rsidP="005B0578">
            <w:pPr>
              <w:pStyle w:val="Textoindependiente"/>
              <w:rPr>
                <w:b/>
                <w:bCs/>
                <w:sz w:val="18"/>
                <w:szCs w:val="18"/>
              </w:rPr>
            </w:pPr>
            <w:r w:rsidRPr="00AD0BF9">
              <w:t>2018-2023</w:t>
            </w:r>
          </w:p>
        </w:tc>
        <w:tc>
          <w:tcPr>
            <w:tcW w:w="850" w:type="dxa"/>
            <w:shd w:val="clear" w:color="auto" w:fill="auto"/>
          </w:tcPr>
          <w:p w14:paraId="7A19B8EF" w14:textId="3BE6AD05" w:rsidR="005B0578" w:rsidRPr="0072727C" w:rsidRDefault="005B0578" w:rsidP="005B0578">
            <w:pPr>
              <w:pStyle w:val="Textoindependiente"/>
              <w:rPr>
                <w:b/>
                <w:bCs/>
                <w:sz w:val="18"/>
                <w:szCs w:val="18"/>
              </w:rPr>
            </w:pPr>
            <w:r w:rsidRPr="0072727C">
              <w:rPr>
                <w:b/>
                <w:bCs/>
                <w:sz w:val="18"/>
                <w:szCs w:val="18"/>
              </w:rPr>
              <w:t>Alta</w:t>
            </w:r>
          </w:p>
        </w:tc>
      </w:tr>
      <w:tr w:rsidR="005B0578" w:rsidRPr="00994CFB" w14:paraId="6497D9BF" w14:textId="77777777" w:rsidTr="00146317">
        <w:trPr>
          <w:trHeight w:val="397"/>
          <w:jc w:val="center"/>
        </w:trPr>
        <w:tc>
          <w:tcPr>
            <w:tcW w:w="1418" w:type="dxa"/>
            <w:shd w:val="clear" w:color="auto" w:fill="auto"/>
          </w:tcPr>
          <w:p w14:paraId="5F9C8EE9" w14:textId="77777777" w:rsidR="005B0578" w:rsidRPr="00AD0BF9" w:rsidRDefault="005B0578" w:rsidP="005B0578">
            <w:pPr>
              <w:pStyle w:val="Textoindependiente"/>
            </w:pPr>
            <w:r>
              <w:t>USC</w:t>
            </w:r>
          </w:p>
        </w:tc>
        <w:tc>
          <w:tcPr>
            <w:tcW w:w="3945" w:type="dxa"/>
            <w:shd w:val="clear" w:color="auto" w:fill="auto"/>
          </w:tcPr>
          <w:p w14:paraId="14235F35" w14:textId="77777777" w:rsidR="005B0578" w:rsidRPr="00AD0BF9" w:rsidRDefault="005B0578" w:rsidP="005B0578">
            <w:pPr>
              <w:pStyle w:val="Textoindependiente"/>
            </w:pPr>
            <w:r w:rsidRPr="00A33577">
              <w:t xml:space="preserve">Ángel Miramontes </w:t>
            </w:r>
            <w:proofErr w:type="spellStart"/>
            <w:r w:rsidRPr="00A33577">
              <w:t>Carballada</w:t>
            </w:r>
            <w:proofErr w:type="spellEnd"/>
          </w:p>
        </w:tc>
        <w:tc>
          <w:tcPr>
            <w:tcW w:w="1077" w:type="dxa"/>
            <w:shd w:val="clear" w:color="auto" w:fill="auto"/>
          </w:tcPr>
          <w:p w14:paraId="2C083093" w14:textId="77777777" w:rsidR="005B0578" w:rsidRPr="00AD0BF9" w:rsidRDefault="005B0578" w:rsidP="005B0578">
            <w:pPr>
              <w:pStyle w:val="Textoindependiente"/>
            </w:pPr>
            <w:r w:rsidRPr="006D782F">
              <w:t>Permanente laboral</w:t>
            </w:r>
          </w:p>
        </w:tc>
        <w:tc>
          <w:tcPr>
            <w:tcW w:w="1077" w:type="dxa"/>
            <w:shd w:val="clear" w:color="auto" w:fill="auto"/>
          </w:tcPr>
          <w:p w14:paraId="513C3358" w14:textId="77777777" w:rsidR="005B0578" w:rsidRPr="00AD0BF9" w:rsidRDefault="005B0578" w:rsidP="005B0578">
            <w:pPr>
              <w:pStyle w:val="Textoindependiente"/>
            </w:pPr>
            <w:r>
              <w:t>TC</w:t>
            </w:r>
          </w:p>
        </w:tc>
        <w:tc>
          <w:tcPr>
            <w:tcW w:w="3401" w:type="dxa"/>
            <w:shd w:val="clear" w:color="auto" w:fill="auto"/>
          </w:tcPr>
          <w:p w14:paraId="0D8A9CCD" w14:textId="77777777" w:rsidR="005B0578" w:rsidRPr="00AD0BF9" w:rsidRDefault="005B0578" w:rsidP="005B0578">
            <w:pPr>
              <w:pStyle w:val="Textoindependiente"/>
            </w:pPr>
            <w:r w:rsidRPr="00AD0BF9">
              <w:t>Envejecimiento poblacional: aspectos demográficos</w:t>
            </w:r>
          </w:p>
        </w:tc>
        <w:tc>
          <w:tcPr>
            <w:tcW w:w="850" w:type="dxa"/>
            <w:shd w:val="clear" w:color="auto" w:fill="auto"/>
          </w:tcPr>
          <w:p w14:paraId="19AE122E" w14:textId="77777777" w:rsidR="005B0578" w:rsidRPr="00AD0BF9" w:rsidRDefault="005B0578" w:rsidP="005B0578">
            <w:pPr>
              <w:pStyle w:val="Textoindependiente"/>
            </w:pPr>
            <w:r>
              <w:t>0</w:t>
            </w:r>
          </w:p>
        </w:tc>
        <w:tc>
          <w:tcPr>
            <w:tcW w:w="850" w:type="dxa"/>
            <w:shd w:val="clear" w:color="auto" w:fill="auto"/>
          </w:tcPr>
          <w:p w14:paraId="45FC40E8" w14:textId="77777777" w:rsidR="005B0578" w:rsidRPr="00AD0BF9" w:rsidRDefault="005B0578" w:rsidP="005B0578">
            <w:pPr>
              <w:pStyle w:val="Textoindependiente"/>
            </w:pPr>
            <w:r>
              <w:t>2</w:t>
            </w:r>
          </w:p>
        </w:tc>
        <w:tc>
          <w:tcPr>
            <w:tcW w:w="850" w:type="dxa"/>
            <w:shd w:val="clear" w:color="auto" w:fill="auto"/>
          </w:tcPr>
          <w:p w14:paraId="7952E815" w14:textId="77777777" w:rsidR="005B0578" w:rsidRPr="00AD0BF9" w:rsidRDefault="005B0578" w:rsidP="005B0578">
            <w:pPr>
              <w:pStyle w:val="Textoindependiente"/>
            </w:pPr>
            <w:r w:rsidRPr="00AD0BF9">
              <w:t>2017-2022</w:t>
            </w:r>
          </w:p>
        </w:tc>
        <w:tc>
          <w:tcPr>
            <w:tcW w:w="850" w:type="dxa"/>
            <w:shd w:val="clear" w:color="auto" w:fill="auto"/>
          </w:tcPr>
          <w:p w14:paraId="7C9E6BBB" w14:textId="1B887EB9" w:rsidR="005B0578" w:rsidRPr="0072727C" w:rsidRDefault="005B0578" w:rsidP="005B0578">
            <w:pPr>
              <w:pStyle w:val="Textoindependiente"/>
              <w:rPr>
                <w:b/>
                <w:bCs/>
                <w:sz w:val="18"/>
                <w:szCs w:val="18"/>
              </w:rPr>
            </w:pPr>
            <w:r w:rsidRPr="0072727C">
              <w:rPr>
                <w:b/>
                <w:bCs/>
                <w:sz w:val="18"/>
                <w:szCs w:val="18"/>
              </w:rPr>
              <w:t>Alta</w:t>
            </w:r>
          </w:p>
        </w:tc>
      </w:tr>
      <w:tr w:rsidR="005B0578" w:rsidRPr="00994CFB" w14:paraId="43384A1B" w14:textId="77777777" w:rsidTr="00146317">
        <w:trPr>
          <w:trHeight w:val="397"/>
          <w:jc w:val="center"/>
        </w:trPr>
        <w:tc>
          <w:tcPr>
            <w:tcW w:w="1418" w:type="dxa"/>
            <w:shd w:val="clear" w:color="auto" w:fill="auto"/>
          </w:tcPr>
          <w:p w14:paraId="3089551F" w14:textId="77777777" w:rsidR="005B0578" w:rsidRDefault="005B0578" w:rsidP="005B0578">
            <w:pPr>
              <w:pStyle w:val="Textoindependiente"/>
            </w:pPr>
            <w:r>
              <w:t>USC</w:t>
            </w:r>
          </w:p>
        </w:tc>
        <w:tc>
          <w:tcPr>
            <w:tcW w:w="3945" w:type="dxa"/>
            <w:shd w:val="clear" w:color="auto" w:fill="auto"/>
          </w:tcPr>
          <w:p w14:paraId="1F934CD9" w14:textId="77777777" w:rsidR="005B0578" w:rsidRPr="00A33577" w:rsidRDefault="005B0578" w:rsidP="005B0578">
            <w:pPr>
              <w:pStyle w:val="Textoindependiente"/>
            </w:pPr>
            <w:r>
              <w:t>Miguel Pazos Otón</w:t>
            </w:r>
          </w:p>
        </w:tc>
        <w:tc>
          <w:tcPr>
            <w:tcW w:w="1077" w:type="dxa"/>
            <w:shd w:val="clear" w:color="auto" w:fill="auto"/>
          </w:tcPr>
          <w:p w14:paraId="70F7D85A" w14:textId="77777777" w:rsidR="005B0578" w:rsidRPr="006D782F" w:rsidRDefault="005B0578" w:rsidP="005B0578">
            <w:pPr>
              <w:pStyle w:val="Textoindependiente"/>
            </w:pPr>
            <w:r>
              <w:t>TU</w:t>
            </w:r>
          </w:p>
        </w:tc>
        <w:tc>
          <w:tcPr>
            <w:tcW w:w="1077" w:type="dxa"/>
            <w:shd w:val="clear" w:color="auto" w:fill="auto"/>
          </w:tcPr>
          <w:p w14:paraId="6F33E563" w14:textId="77777777" w:rsidR="005B0578" w:rsidRDefault="005B0578" w:rsidP="005B0578">
            <w:pPr>
              <w:pStyle w:val="Textoindependiente"/>
            </w:pPr>
            <w:r>
              <w:t>TC</w:t>
            </w:r>
          </w:p>
        </w:tc>
        <w:tc>
          <w:tcPr>
            <w:tcW w:w="3401" w:type="dxa"/>
            <w:shd w:val="clear" w:color="auto" w:fill="auto"/>
          </w:tcPr>
          <w:p w14:paraId="34F3E7FF" w14:textId="77777777" w:rsidR="005B0578" w:rsidRPr="00AD0BF9" w:rsidRDefault="005B0578" w:rsidP="005B0578">
            <w:pPr>
              <w:pStyle w:val="Textoindependiente"/>
            </w:pPr>
            <w:r w:rsidRPr="00611895">
              <w:t>Calidad de Vida y envejecimiento</w:t>
            </w:r>
          </w:p>
        </w:tc>
        <w:tc>
          <w:tcPr>
            <w:tcW w:w="850" w:type="dxa"/>
            <w:shd w:val="clear" w:color="auto" w:fill="auto"/>
          </w:tcPr>
          <w:p w14:paraId="0C18042C" w14:textId="77777777" w:rsidR="005B0578" w:rsidRDefault="005B0578" w:rsidP="005B0578">
            <w:pPr>
              <w:pStyle w:val="Textoindependiente"/>
            </w:pPr>
            <w:r>
              <w:t>0</w:t>
            </w:r>
          </w:p>
        </w:tc>
        <w:tc>
          <w:tcPr>
            <w:tcW w:w="850" w:type="dxa"/>
            <w:shd w:val="clear" w:color="auto" w:fill="auto"/>
          </w:tcPr>
          <w:p w14:paraId="1064B9FE" w14:textId="77777777" w:rsidR="005B0578" w:rsidRDefault="005B0578" w:rsidP="005B0578">
            <w:pPr>
              <w:pStyle w:val="Textoindependiente"/>
            </w:pPr>
            <w:r>
              <w:t>2</w:t>
            </w:r>
          </w:p>
        </w:tc>
        <w:tc>
          <w:tcPr>
            <w:tcW w:w="850" w:type="dxa"/>
            <w:shd w:val="clear" w:color="auto" w:fill="auto"/>
          </w:tcPr>
          <w:p w14:paraId="03400CFC" w14:textId="77777777" w:rsidR="005B0578" w:rsidRPr="00AD0BF9" w:rsidRDefault="005B0578" w:rsidP="005B0578">
            <w:pPr>
              <w:pStyle w:val="Textoindependiente"/>
            </w:pPr>
            <w:r w:rsidRPr="006D782F">
              <w:t>2014-2019</w:t>
            </w:r>
          </w:p>
        </w:tc>
        <w:tc>
          <w:tcPr>
            <w:tcW w:w="850" w:type="dxa"/>
            <w:shd w:val="clear" w:color="auto" w:fill="auto"/>
          </w:tcPr>
          <w:p w14:paraId="4B3ECC81" w14:textId="5E7233E1" w:rsidR="005B0578" w:rsidRPr="0072727C" w:rsidRDefault="005B0578" w:rsidP="005B0578">
            <w:pPr>
              <w:pStyle w:val="Textoindependiente"/>
              <w:rPr>
                <w:b/>
                <w:bCs/>
                <w:sz w:val="18"/>
                <w:szCs w:val="18"/>
              </w:rPr>
            </w:pPr>
            <w:r w:rsidRPr="0072727C">
              <w:rPr>
                <w:b/>
                <w:bCs/>
                <w:sz w:val="18"/>
                <w:szCs w:val="18"/>
              </w:rPr>
              <w:t>Alta</w:t>
            </w:r>
          </w:p>
        </w:tc>
      </w:tr>
      <w:tr w:rsidR="005B0578" w:rsidRPr="00994CFB" w14:paraId="33D4A776" w14:textId="77777777" w:rsidTr="00146317">
        <w:trPr>
          <w:trHeight w:val="397"/>
          <w:jc w:val="center"/>
        </w:trPr>
        <w:tc>
          <w:tcPr>
            <w:tcW w:w="1418" w:type="dxa"/>
            <w:shd w:val="clear" w:color="auto" w:fill="auto"/>
          </w:tcPr>
          <w:p w14:paraId="617FC519" w14:textId="77777777" w:rsidR="005B0578" w:rsidRPr="00994CFB" w:rsidRDefault="005B0578" w:rsidP="005B0578">
            <w:pPr>
              <w:pStyle w:val="Textoindependiente"/>
              <w:rPr>
                <w:b/>
                <w:bCs/>
                <w:sz w:val="18"/>
                <w:szCs w:val="18"/>
              </w:rPr>
            </w:pPr>
            <w:r w:rsidRPr="00A54F1C">
              <w:lastRenderedPageBreak/>
              <w:t>USC</w:t>
            </w:r>
          </w:p>
        </w:tc>
        <w:tc>
          <w:tcPr>
            <w:tcW w:w="3945" w:type="dxa"/>
            <w:shd w:val="clear" w:color="auto" w:fill="auto"/>
          </w:tcPr>
          <w:p w14:paraId="7DB9415F" w14:textId="77777777" w:rsidR="005B0578" w:rsidRPr="00994CFB" w:rsidRDefault="005B0578" w:rsidP="005B0578">
            <w:pPr>
              <w:pStyle w:val="Textoindependiente"/>
              <w:rPr>
                <w:b/>
                <w:bCs/>
                <w:sz w:val="18"/>
                <w:szCs w:val="18"/>
              </w:rPr>
            </w:pPr>
            <w:proofErr w:type="spellStart"/>
            <w:r w:rsidRPr="00A54F1C">
              <w:t>Lucrezia</w:t>
            </w:r>
            <w:proofErr w:type="spellEnd"/>
            <w:r w:rsidRPr="00A54F1C">
              <w:t xml:space="preserve"> Lopez</w:t>
            </w:r>
          </w:p>
        </w:tc>
        <w:tc>
          <w:tcPr>
            <w:tcW w:w="1077" w:type="dxa"/>
            <w:shd w:val="clear" w:color="auto" w:fill="auto"/>
          </w:tcPr>
          <w:p w14:paraId="470DCBED" w14:textId="77777777" w:rsidR="005B0578" w:rsidRPr="00994CFB" w:rsidRDefault="005B0578" w:rsidP="005B0578">
            <w:pPr>
              <w:pStyle w:val="Textoindependiente"/>
              <w:rPr>
                <w:b/>
                <w:bCs/>
                <w:sz w:val="18"/>
                <w:szCs w:val="18"/>
              </w:rPr>
            </w:pPr>
            <w:r w:rsidRPr="00A54F1C">
              <w:t>TU</w:t>
            </w:r>
          </w:p>
        </w:tc>
        <w:tc>
          <w:tcPr>
            <w:tcW w:w="1077" w:type="dxa"/>
            <w:shd w:val="clear" w:color="auto" w:fill="auto"/>
          </w:tcPr>
          <w:p w14:paraId="77552B05" w14:textId="77777777" w:rsidR="005B0578" w:rsidRPr="00994CFB" w:rsidRDefault="005B0578" w:rsidP="005B0578">
            <w:pPr>
              <w:pStyle w:val="Textoindependiente"/>
              <w:rPr>
                <w:b/>
                <w:bCs/>
                <w:sz w:val="18"/>
                <w:szCs w:val="18"/>
              </w:rPr>
            </w:pPr>
            <w:r w:rsidRPr="00A54F1C">
              <w:t>TC</w:t>
            </w:r>
          </w:p>
        </w:tc>
        <w:tc>
          <w:tcPr>
            <w:tcW w:w="3401" w:type="dxa"/>
            <w:shd w:val="clear" w:color="auto" w:fill="auto"/>
          </w:tcPr>
          <w:p w14:paraId="19605C8C" w14:textId="77777777" w:rsidR="005B0578" w:rsidRPr="00994CFB" w:rsidRDefault="005B0578" w:rsidP="005B0578">
            <w:pPr>
              <w:pStyle w:val="Textoindependiente"/>
              <w:rPr>
                <w:b/>
                <w:bCs/>
                <w:sz w:val="18"/>
                <w:szCs w:val="18"/>
              </w:rPr>
            </w:pPr>
            <w:r w:rsidRPr="00A54F1C">
              <w:t>Género, desigualdades sociales y envejecimiento</w:t>
            </w:r>
          </w:p>
        </w:tc>
        <w:tc>
          <w:tcPr>
            <w:tcW w:w="850" w:type="dxa"/>
            <w:shd w:val="clear" w:color="auto" w:fill="auto"/>
          </w:tcPr>
          <w:p w14:paraId="20CB38E8" w14:textId="77777777" w:rsidR="005B0578" w:rsidRPr="00994CFB" w:rsidRDefault="005B0578" w:rsidP="005B0578">
            <w:pPr>
              <w:pStyle w:val="Textoindependiente"/>
              <w:rPr>
                <w:b/>
                <w:bCs/>
                <w:sz w:val="18"/>
                <w:szCs w:val="18"/>
              </w:rPr>
            </w:pPr>
            <w:r w:rsidRPr="00A54F1C">
              <w:t>0</w:t>
            </w:r>
          </w:p>
        </w:tc>
        <w:tc>
          <w:tcPr>
            <w:tcW w:w="850" w:type="dxa"/>
            <w:shd w:val="clear" w:color="auto" w:fill="auto"/>
          </w:tcPr>
          <w:p w14:paraId="2F52F227" w14:textId="77777777" w:rsidR="005B0578" w:rsidRPr="00994CFB" w:rsidRDefault="005B0578" w:rsidP="005B0578">
            <w:pPr>
              <w:pStyle w:val="Textoindependiente"/>
              <w:rPr>
                <w:b/>
                <w:bCs/>
                <w:sz w:val="18"/>
                <w:szCs w:val="18"/>
              </w:rPr>
            </w:pPr>
            <w:r w:rsidRPr="00A54F1C">
              <w:t>1</w:t>
            </w:r>
          </w:p>
        </w:tc>
        <w:tc>
          <w:tcPr>
            <w:tcW w:w="850" w:type="dxa"/>
            <w:shd w:val="clear" w:color="auto" w:fill="auto"/>
          </w:tcPr>
          <w:p w14:paraId="1C207BCA" w14:textId="77777777" w:rsidR="005B0578" w:rsidRPr="00994CFB" w:rsidRDefault="005B0578" w:rsidP="005B0578">
            <w:pPr>
              <w:pStyle w:val="Textoindependiente"/>
              <w:rPr>
                <w:b/>
                <w:bCs/>
                <w:sz w:val="18"/>
                <w:szCs w:val="18"/>
              </w:rPr>
            </w:pPr>
            <w:r w:rsidRPr="00A54F1C">
              <w:t>2015-2020</w:t>
            </w:r>
          </w:p>
        </w:tc>
        <w:tc>
          <w:tcPr>
            <w:tcW w:w="850" w:type="dxa"/>
            <w:shd w:val="clear" w:color="auto" w:fill="auto"/>
          </w:tcPr>
          <w:p w14:paraId="2539C203" w14:textId="5E3D332D" w:rsidR="005B0578" w:rsidRPr="0072727C" w:rsidRDefault="005B0578" w:rsidP="005B0578">
            <w:pPr>
              <w:pStyle w:val="Textoindependiente"/>
              <w:rPr>
                <w:b/>
                <w:bCs/>
                <w:sz w:val="18"/>
                <w:szCs w:val="18"/>
              </w:rPr>
            </w:pPr>
            <w:r w:rsidRPr="0072727C">
              <w:rPr>
                <w:b/>
                <w:bCs/>
                <w:sz w:val="18"/>
                <w:szCs w:val="18"/>
              </w:rPr>
              <w:t>Alta</w:t>
            </w:r>
          </w:p>
        </w:tc>
      </w:tr>
      <w:tr w:rsidR="005B0578" w:rsidRPr="00994CFB" w14:paraId="268BC36C" w14:textId="77777777" w:rsidTr="00146317">
        <w:trPr>
          <w:trHeight w:val="397"/>
          <w:jc w:val="center"/>
        </w:trPr>
        <w:tc>
          <w:tcPr>
            <w:tcW w:w="1418" w:type="dxa"/>
            <w:shd w:val="clear" w:color="auto" w:fill="auto"/>
          </w:tcPr>
          <w:p w14:paraId="421B48CC" w14:textId="1538E2AF" w:rsidR="005B0578" w:rsidRPr="00A54F1C" w:rsidRDefault="005B0578" w:rsidP="005B0578">
            <w:pPr>
              <w:pStyle w:val="Textoindependiente"/>
            </w:pPr>
            <w:r w:rsidRPr="009A4D22">
              <w:rPr>
                <w:color w:val="00B0F0"/>
              </w:rPr>
              <w:t>USC</w:t>
            </w:r>
          </w:p>
        </w:tc>
        <w:tc>
          <w:tcPr>
            <w:tcW w:w="3945" w:type="dxa"/>
            <w:shd w:val="clear" w:color="auto" w:fill="auto"/>
          </w:tcPr>
          <w:p w14:paraId="2BC4803E" w14:textId="425D0926" w:rsidR="005B0578" w:rsidRPr="00A54F1C" w:rsidRDefault="005B0578" w:rsidP="005B0578">
            <w:pPr>
              <w:pStyle w:val="Textoindependiente"/>
            </w:pPr>
            <w:r w:rsidRPr="009A4D22">
              <w:rPr>
                <w:color w:val="00B0F0"/>
              </w:rPr>
              <w:t>Juan Manuel Trillo Santamaría</w:t>
            </w:r>
          </w:p>
        </w:tc>
        <w:tc>
          <w:tcPr>
            <w:tcW w:w="1077" w:type="dxa"/>
            <w:shd w:val="clear" w:color="auto" w:fill="auto"/>
          </w:tcPr>
          <w:p w14:paraId="2C78A4F7" w14:textId="0634CBC7" w:rsidR="005B0578" w:rsidRPr="00A54F1C" w:rsidRDefault="005B0578" w:rsidP="005B0578">
            <w:pPr>
              <w:pStyle w:val="Textoindependiente"/>
            </w:pPr>
            <w:r w:rsidRPr="009A4D22">
              <w:rPr>
                <w:color w:val="00B0F0"/>
              </w:rPr>
              <w:t>TU</w:t>
            </w:r>
          </w:p>
        </w:tc>
        <w:tc>
          <w:tcPr>
            <w:tcW w:w="1077" w:type="dxa"/>
            <w:shd w:val="clear" w:color="auto" w:fill="auto"/>
          </w:tcPr>
          <w:p w14:paraId="2B5D546D" w14:textId="327A4405" w:rsidR="005B0578" w:rsidRPr="00A54F1C" w:rsidRDefault="005B0578" w:rsidP="005B0578">
            <w:pPr>
              <w:pStyle w:val="Textoindependiente"/>
            </w:pPr>
            <w:r w:rsidRPr="009A4D22">
              <w:rPr>
                <w:color w:val="00B0F0"/>
              </w:rPr>
              <w:t>TC</w:t>
            </w:r>
          </w:p>
        </w:tc>
        <w:tc>
          <w:tcPr>
            <w:tcW w:w="3401" w:type="dxa"/>
            <w:shd w:val="clear" w:color="auto" w:fill="auto"/>
          </w:tcPr>
          <w:p w14:paraId="367C9205" w14:textId="17904C89" w:rsidR="005B0578" w:rsidRPr="00A54F1C" w:rsidRDefault="005B0578" w:rsidP="005B0578">
            <w:pPr>
              <w:pStyle w:val="Textoindependiente"/>
            </w:pPr>
            <w:r w:rsidRPr="009A4D22">
              <w:rPr>
                <w:color w:val="00B0F0"/>
              </w:rPr>
              <w:t>Envejecimiento poblacional: aspectos demográficos</w:t>
            </w:r>
          </w:p>
        </w:tc>
        <w:tc>
          <w:tcPr>
            <w:tcW w:w="850" w:type="dxa"/>
            <w:shd w:val="clear" w:color="auto" w:fill="auto"/>
          </w:tcPr>
          <w:p w14:paraId="63FA9B09" w14:textId="15D4D9A5" w:rsidR="005B0578" w:rsidRPr="00A54F1C" w:rsidRDefault="005B0578" w:rsidP="005B0578">
            <w:pPr>
              <w:pStyle w:val="Textoindependiente"/>
            </w:pPr>
            <w:r w:rsidRPr="009A4D22">
              <w:rPr>
                <w:color w:val="00B0F0"/>
              </w:rPr>
              <w:t>1</w:t>
            </w:r>
          </w:p>
        </w:tc>
        <w:tc>
          <w:tcPr>
            <w:tcW w:w="850" w:type="dxa"/>
            <w:shd w:val="clear" w:color="auto" w:fill="auto"/>
          </w:tcPr>
          <w:p w14:paraId="201AA494" w14:textId="21AE596C" w:rsidR="005B0578" w:rsidRPr="00A54F1C" w:rsidRDefault="005B0578" w:rsidP="005B0578">
            <w:pPr>
              <w:pStyle w:val="Textoindependiente"/>
            </w:pPr>
            <w:r>
              <w:t>2</w:t>
            </w:r>
          </w:p>
        </w:tc>
        <w:tc>
          <w:tcPr>
            <w:tcW w:w="850" w:type="dxa"/>
            <w:shd w:val="clear" w:color="auto" w:fill="auto"/>
          </w:tcPr>
          <w:p w14:paraId="3928825B" w14:textId="161660BF" w:rsidR="005B0578" w:rsidRPr="00A54F1C" w:rsidRDefault="005B0578" w:rsidP="005B0578">
            <w:pPr>
              <w:pStyle w:val="Textoindependiente"/>
            </w:pPr>
            <w:r>
              <w:t>2015-2020</w:t>
            </w:r>
          </w:p>
        </w:tc>
        <w:tc>
          <w:tcPr>
            <w:tcW w:w="850" w:type="dxa"/>
            <w:shd w:val="clear" w:color="auto" w:fill="auto"/>
          </w:tcPr>
          <w:p w14:paraId="621DA690" w14:textId="3004E6D2" w:rsidR="005B0578" w:rsidRPr="0072727C" w:rsidRDefault="005B0578" w:rsidP="005B0578">
            <w:pPr>
              <w:pStyle w:val="Textoindependiente"/>
              <w:rPr>
                <w:b/>
                <w:bCs/>
                <w:sz w:val="18"/>
                <w:szCs w:val="18"/>
              </w:rPr>
            </w:pPr>
            <w:r w:rsidRPr="0072727C">
              <w:rPr>
                <w:b/>
                <w:bCs/>
                <w:sz w:val="18"/>
                <w:szCs w:val="18"/>
              </w:rPr>
              <w:t>Alta</w:t>
            </w:r>
          </w:p>
        </w:tc>
      </w:tr>
    </w:tbl>
    <w:p w14:paraId="00292074" w14:textId="77777777" w:rsidR="00A825B2" w:rsidRDefault="00A825B2" w:rsidP="00A825B2">
      <w:pPr>
        <w:pStyle w:val="Textoindependiente"/>
      </w:pPr>
    </w:p>
    <w:p w14:paraId="1608E228" w14:textId="77777777" w:rsidR="00146317" w:rsidRDefault="00146317" w:rsidP="00A825B2">
      <w:pPr>
        <w:pStyle w:val="Textoindependiente"/>
      </w:pPr>
    </w:p>
    <w:p w14:paraId="44CEB9AA" w14:textId="77777777" w:rsidR="00A825B2" w:rsidRDefault="00A825B2" w:rsidP="00A825B2"/>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A825B2" w:rsidRPr="00C64BCF" w14:paraId="51F33069" w14:textId="77777777" w:rsidTr="00FA48E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49B57916" w14:textId="77777777" w:rsidR="00A825B2" w:rsidRPr="00C64BCF" w:rsidRDefault="00A825B2" w:rsidP="00FA48E3">
            <w:pPr>
              <w:pStyle w:val="TablaTitulo"/>
              <w:jc w:val="center"/>
              <w:rPr>
                <w:rFonts w:ascii="Calibri" w:hAnsi="Calibri" w:cs="Calibri"/>
                <w:sz w:val="18"/>
                <w:szCs w:val="18"/>
              </w:rPr>
            </w:pPr>
            <w:r w:rsidRPr="00C64BCF">
              <w:rPr>
                <w:rFonts w:ascii="Calibri" w:hAnsi="Calibri" w:cs="Calibri"/>
                <w:sz w:val="18"/>
                <w:szCs w:val="18"/>
              </w:rPr>
              <w:t>Datos de un proyecto de investigación activo</w:t>
            </w:r>
          </w:p>
        </w:tc>
      </w:tr>
      <w:tr w:rsidR="00A825B2" w:rsidRPr="00C64BCF" w14:paraId="2C4C643C"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9509CD"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5FF9F"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(Re) pensar las ciudades y la forma urbana: nuevas políticas para recuperar ciudades habitables en línea con la Agenda Urbana</w:t>
            </w:r>
          </w:p>
        </w:tc>
      </w:tr>
      <w:tr w:rsidR="00A825B2" w:rsidRPr="00C64BCF" w14:paraId="59AB33BB"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AE13BD"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7E723"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Agencia Estatal de Investigación</w:t>
            </w:r>
          </w:p>
        </w:tc>
      </w:tr>
      <w:tr w:rsidR="00A825B2" w:rsidRPr="00C64BCF" w14:paraId="6C8F8388"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7EC7D41"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8DE4CD"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PID2022-140734OB-I00</w:t>
            </w:r>
          </w:p>
        </w:tc>
      </w:tr>
      <w:tr w:rsidR="00A825B2" w:rsidRPr="00C64BCF" w14:paraId="171AEA3F"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B5EA4C"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EA430B"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93.750,00 €</w:t>
            </w:r>
          </w:p>
        </w:tc>
      </w:tr>
      <w:tr w:rsidR="00A825B2" w:rsidRPr="00C64BCF" w14:paraId="3221C24C"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991FEA"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A5A94"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01/09/2023 - 31/08/2026</w:t>
            </w:r>
          </w:p>
        </w:tc>
      </w:tr>
      <w:tr w:rsidR="00A825B2" w:rsidRPr="00C64BCF" w14:paraId="672C4B25"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tcPr>
          <w:p w14:paraId="5427B1FA"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3B1E5"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Competitiva</w:t>
            </w:r>
          </w:p>
        </w:tc>
      </w:tr>
      <w:tr w:rsidR="00A825B2" w:rsidRPr="00C64BCF" w14:paraId="2EDA2A4D"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tcPr>
          <w:p w14:paraId="294BCA0C"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2EEA6"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Universidad de Santiago de Compostela</w:t>
            </w:r>
          </w:p>
        </w:tc>
      </w:tr>
      <w:tr w:rsidR="00A825B2" w:rsidRPr="00C64BCF" w14:paraId="1F4BA483"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tcPr>
          <w:p w14:paraId="02959734"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66774"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Rubén Camilo Lois González</w:t>
            </w:r>
            <w:r>
              <w:rPr>
                <w:rFonts w:ascii="Calibri" w:hAnsi="Calibri" w:cs="Calibri"/>
                <w:sz w:val="18"/>
                <w:szCs w:val="18"/>
              </w:rPr>
              <w:t xml:space="preserve">, María José Piñeira </w:t>
            </w:r>
            <w:proofErr w:type="spellStart"/>
            <w:r>
              <w:rPr>
                <w:rFonts w:ascii="Calibri" w:hAnsi="Calibri" w:cs="Calibri"/>
                <w:sz w:val="18"/>
                <w:szCs w:val="18"/>
              </w:rPr>
              <w:t>Mantiñán</w:t>
            </w:r>
            <w:proofErr w:type="spellEnd"/>
          </w:p>
        </w:tc>
      </w:tr>
      <w:tr w:rsidR="00A825B2" w:rsidRPr="00C64BCF" w14:paraId="43973C3F"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tcPr>
          <w:p w14:paraId="33F2F821"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5C8DB"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35</w:t>
            </w:r>
          </w:p>
        </w:tc>
      </w:tr>
      <w:tr w:rsidR="00A825B2" w:rsidRPr="00C64BCF" w14:paraId="6B3EBDEF" w14:textId="77777777" w:rsidTr="00FA48E3">
        <w:trPr>
          <w:trHeight w:val="283"/>
          <w:jc w:val="center"/>
        </w:trPr>
        <w:tc>
          <w:tcPr>
            <w:tcW w:w="3397" w:type="dxa"/>
            <w:tcBorders>
              <w:top w:val="single" w:sz="4" w:space="0" w:color="000000"/>
              <w:left w:val="single" w:sz="4" w:space="0" w:color="000000"/>
              <w:bottom w:val="single" w:sz="4" w:space="0" w:color="000000"/>
            </w:tcBorders>
            <w:shd w:val="clear" w:color="auto" w:fill="DDDDDD"/>
          </w:tcPr>
          <w:p w14:paraId="1BEF09B1"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385BF" w14:textId="77777777" w:rsidR="00A825B2" w:rsidRPr="00C64BCF" w:rsidRDefault="00A825B2" w:rsidP="00FA48E3">
            <w:pPr>
              <w:pStyle w:val="Textoencaja"/>
              <w:rPr>
                <w:rFonts w:ascii="Calibri" w:hAnsi="Calibri" w:cs="Calibri"/>
                <w:sz w:val="18"/>
                <w:szCs w:val="18"/>
                <w:lang w:val="pt-BR"/>
              </w:rPr>
            </w:pPr>
            <w:proofErr w:type="spellStart"/>
            <w:r w:rsidRPr="00C64BCF">
              <w:rPr>
                <w:rFonts w:ascii="Calibri" w:hAnsi="Calibri" w:cs="Calibri"/>
                <w:sz w:val="18"/>
                <w:szCs w:val="18"/>
                <w:lang w:val="pt-BR"/>
              </w:rPr>
              <w:t>Geografía</w:t>
            </w:r>
            <w:proofErr w:type="spellEnd"/>
            <w:r w:rsidRPr="00C64BCF">
              <w:rPr>
                <w:rFonts w:ascii="Calibri" w:hAnsi="Calibri" w:cs="Calibri"/>
                <w:sz w:val="18"/>
                <w:szCs w:val="18"/>
                <w:lang w:val="pt-BR"/>
              </w:rPr>
              <w:t xml:space="preserve"> Urbana: </w:t>
            </w:r>
            <w:proofErr w:type="spellStart"/>
            <w:r w:rsidRPr="00C64BCF">
              <w:rPr>
                <w:rFonts w:ascii="Calibri" w:hAnsi="Calibri" w:cs="Calibri"/>
                <w:sz w:val="18"/>
                <w:szCs w:val="18"/>
                <w:lang w:val="pt-BR"/>
              </w:rPr>
              <w:t>Planificación</w:t>
            </w:r>
            <w:proofErr w:type="spellEnd"/>
            <w:r w:rsidRPr="00C64BCF">
              <w:rPr>
                <w:rFonts w:ascii="Calibri" w:hAnsi="Calibri" w:cs="Calibri"/>
                <w:sz w:val="18"/>
                <w:szCs w:val="18"/>
                <w:lang w:val="pt-BR"/>
              </w:rPr>
              <w:t xml:space="preserve">; Estrutura urbana; Agendas </w:t>
            </w:r>
            <w:proofErr w:type="gramStart"/>
            <w:r w:rsidRPr="00C64BCF">
              <w:rPr>
                <w:rFonts w:ascii="Calibri" w:hAnsi="Calibri" w:cs="Calibri"/>
                <w:sz w:val="18"/>
                <w:szCs w:val="18"/>
                <w:lang w:val="pt-BR"/>
              </w:rPr>
              <w:t>urbanas ;</w:t>
            </w:r>
            <w:proofErr w:type="gramEnd"/>
            <w:r w:rsidRPr="00C64BCF">
              <w:rPr>
                <w:rFonts w:ascii="Calibri" w:hAnsi="Calibri" w:cs="Calibri"/>
                <w:sz w:val="18"/>
                <w:szCs w:val="18"/>
                <w:lang w:val="pt-BR"/>
              </w:rPr>
              <w:t xml:space="preserve"> </w:t>
            </w:r>
            <w:proofErr w:type="spellStart"/>
            <w:r w:rsidRPr="00C64BCF">
              <w:rPr>
                <w:rFonts w:ascii="Calibri" w:hAnsi="Calibri" w:cs="Calibri"/>
                <w:sz w:val="18"/>
                <w:szCs w:val="18"/>
                <w:lang w:val="pt-BR"/>
              </w:rPr>
              <w:t>Vivienda</w:t>
            </w:r>
            <w:proofErr w:type="spellEnd"/>
            <w:r w:rsidRPr="00C64BCF">
              <w:rPr>
                <w:rFonts w:ascii="Calibri" w:hAnsi="Calibri" w:cs="Calibri"/>
                <w:sz w:val="18"/>
                <w:szCs w:val="18"/>
                <w:lang w:val="pt-BR"/>
              </w:rPr>
              <w:t>; Confort urbano</w:t>
            </w:r>
          </w:p>
        </w:tc>
      </w:tr>
    </w:tbl>
    <w:p w14:paraId="610979F3" w14:textId="77777777" w:rsidR="00A825B2" w:rsidRPr="00C64BCF" w:rsidRDefault="00A825B2" w:rsidP="00A825B2">
      <w:pPr>
        <w:rPr>
          <w:sz w:val="18"/>
          <w:szCs w:val="18"/>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A825B2" w:rsidRPr="00C64BCF" w14:paraId="4554DD38" w14:textId="77777777" w:rsidTr="00FA48E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4398507E" w14:textId="77777777" w:rsidR="00A825B2" w:rsidRPr="00C64BCF" w:rsidRDefault="00A825B2" w:rsidP="00FA48E3">
            <w:pPr>
              <w:pStyle w:val="TablaTitulo"/>
              <w:jc w:val="center"/>
              <w:rPr>
                <w:rFonts w:ascii="Calibri" w:hAnsi="Calibri" w:cs="Calibri"/>
                <w:sz w:val="18"/>
                <w:szCs w:val="18"/>
              </w:rPr>
            </w:pPr>
            <w:r w:rsidRPr="00C64BCF">
              <w:rPr>
                <w:rFonts w:ascii="Calibri" w:hAnsi="Calibri" w:cs="Calibri"/>
                <w:sz w:val="18"/>
                <w:szCs w:val="18"/>
              </w:rPr>
              <w:t>Datos de un proyecto de investigación activo</w:t>
            </w:r>
          </w:p>
        </w:tc>
      </w:tr>
      <w:tr w:rsidR="00A825B2" w:rsidRPr="00C64BCF" w14:paraId="68406896"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3B79950"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Título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5818874" w14:textId="77777777" w:rsidR="00A825B2" w:rsidRPr="00390D26" w:rsidRDefault="00A825B2" w:rsidP="00FA48E3">
            <w:pPr>
              <w:pStyle w:val="Normal1"/>
              <w:rPr>
                <w:rFonts w:ascii="Calibri" w:hAnsi="Calibri" w:cs="Calibri"/>
                <w:bCs/>
                <w:sz w:val="18"/>
                <w:szCs w:val="18"/>
              </w:rPr>
            </w:pPr>
            <w:r w:rsidRPr="00390D26">
              <w:rPr>
                <w:rFonts w:ascii="Calibri" w:hAnsi="Calibri" w:cs="Calibri"/>
                <w:bCs/>
                <w:sz w:val="18"/>
                <w:szCs w:val="18"/>
              </w:rPr>
              <w:t>El problema de la vivienda en las metrópolis fragmentadas españolas. Permanencia en el tiempo, nuevos mercados de la vivienda y alternativas desde las políticas públicas - RETOS 2019 (2019-PN141)</w:t>
            </w:r>
          </w:p>
          <w:p w14:paraId="255C7D52" w14:textId="77777777" w:rsidR="00A825B2" w:rsidRPr="00C64BCF" w:rsidRDefault="00A825B2" w:rsidP="00FA48E3">
            <w:pPr>
              <w:pStyle w:val="Normal1"/>
              <w:rPr>
                <w:rFonts w:ascii="Calibri" w:hAnsi="Calibri" w:cs="Calibri"/>
                <w:sz w:val="18"/>
                <w:szCs w:val="18"/>
              </w:rPr>
            </w:pPr>
          </w:p>
        </w:tc>
      </w:tr>
      <w:tr w:rsidR="00A825B2" w:rsidRPr="00C64BCF" w14:paraId="0F9E1138"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9F92C5F"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 financiadora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727DEE0" w14:textId="77777777" w:rsidR="00A825B2" w:rsidRPr="00C64BCF" w:rsidRDefault="00A825B2" w:rsidP="00FA48E3">
            <w:pPr>
              <w:pStyle w:val="Normal1"/>
              <w:rPr>
                <w:rFonts w:ascii="Calibri" w:hAnsi="Calibri" w:cs="Calibri"/>
                <w:sz w:val="18"/>
                <w:szCs w:val="18"/>
              </w:rPr>
            </w:pPr>
            <w:r w:rsidRPr="00C64BCF">
              <w:rPr>
                <w:rFonts w:ascii="Calibri" w:hAnsi="Calibri" w:cs="Calibri"/>
                <w:sz w:val="18"/>
                <w:szCs w:val="18"/>
              </w:rPr>
              <w:t>AEI - Agencia Estatal de Investigación</w:t>
            </w:r>
          </w:p>
        </w:tc>
      </w:tr>
      <w:tr w:rsidR="00A825B2" w:rsidRPr="00C64BCF" w14:paraId="660B89AC"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E073CA7"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Referencia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6AEAC0F"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PID2019-108120RB-C31</w:t>
            </w:r>
          </w:p>
        </w:tc>
      </w:tr>
      <w:tr w:rsidR="00A825B2" w:rsidRPr="00C64BCF" w14:paraId="65D2669D"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3AD7D99"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Cuantía de la subvención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B848ED" w14:textId="77777777" w:rsidR="00A825B2" w:rsidRPr="00C64BCF" w:rsidRDefault="00A825B2" w:rsidP="00FA48E3">
            <w:pPr>
              <w:pStyle w:val="Normal1"/>
              <w:rPr>
                <w:rFonts w:ascii="Calibri" w:hAnsi="Calibri" w:cs="Calibri"/>
                <w:sz w:val="18"/>
                <w:szCs w:val="18"/>
              </w:rPr>
            </w:pPr>
            <w:r w:rsidRPr="00C64BCF">
              <w:rPr>
                <w:rFonts w:ascii="Calibri" w:hAnsi="Calibri" w:cs="Calibri"/>
                <w:sz w:val="18"/>
                <w:szCs w:val="18"/>
              </w:rPr>
              <w:t>30.250,00 €</w:t>
            </w:r>
          </w:p>
        </w:tc>
      </w:tr>
      <w:tr w:rsidR="00A825B2" w:rsidRPr="00C64BCF" w14:paraId="0E226489"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3B78FEB"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Duración (fecha inicio, fecha fin)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190004" w14:textId="77777777" w:rsidR="00A825B2" w:rsidRPr="00C64BCF" w:rsidRDefault="00A825B2" w:rsidP="00FA48E3">
            <w:pPr>
              <w:pStyle w:val="Normal1"/>
              <w:rPr>
                <w:rFonts w:ascii="Calibri" w:hAnsi="Calibri" w:cs="Calibri"/>
                <w:sz w:val="18"/>
                <w:szCs w:val="18"/>
              </w:rPr>
            </w:pPr>
            <w:r w:rsidRPr="00C64BCF">
              <w:rPr>
                <w:rFonts w:ascii="Calibri" w:hAnsi="Calibri" w:cs="Calibri"/>
                <w:sz w:val="18"/>
                <w:szCs w:val="18"/>
              </w:rPr>
              <w:t>01/06/2020 a 31/05/2023</w:t>
            </w:r>
          </w:p>
        </w:tc>
      </w:tr>
      <w:tr w:rsidR="00A825B2" w:rsidRPr="00C64BCF" w14:paraId="08035C20"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8778F65"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Tipo de convocatoria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C4F54C" w14:textId="77777777" w:rsidR="00A825B2" w:rsidRPr="00C64BCF" w:rsidRDefault="00A825B2" w:rsidP="00FA48E3">
            <w:pPr>
              <w:pStyle w:val="Normal1"/>
              <w:rPr>
                <w:rFonts w:ascii="Calibri" w:hAnsi="Calibri" w:cs="Calibri"/>
                <w:sz w:val="18"/>
                <w:szCs w:val="18"/>
              </w:rPr>
            </w:pPr>
            <w:r w:rsidRPr="00C64BCF">
              <w:rPr>
                <w:rFonts w:ascii="Calibri" w:hAnsi="Calibri" w:cs="Calibri"/>
                <w:sz w:val="18"/>
                <w:szCs w:val="18"/>
              </w:rPr>
              <w:t>Plan Nacional</w:t>
            </w:r>
          </w:p>
        </w:tc>
      </w:tr>
      <w:tr w:rsidR="00A825B2" w:rsidRPr="00C64BCF" w14:paraId="6C22C608"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3F1E051"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lastRenderedPageBreak/>
              <w:t>Entidades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3728BD" w14:textId="77777777" w:rsidR="00A825B2" w:rsidRPr="00C64BCF" w:rsidRDefault="00A825B2" w:rsidP="00FA48E3">
            <w:pPr>
              <w:pStyle w:val="Normal1"/>
              <w:rPr>
                <w:rFonts w:ascii="Calibri" w:hAnsi="Calibri" w:cs="Calibri"/>
                <w:sz w:val="18"/>
                <w:szCs w:val="18"/>
              </w:rPr>
            </w:pPr>
          </w:p>
        </w:tc>
      </w:tr>
      <w:tr w:rsidR="00A825B2" w:rsidRPr="00C64BCF" w14:paraId="47695B4F"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D1405FD"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Investigador/a principal</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4366FBC"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Rubén Camilo Lois González</w:t>
            </w:r>
          </w:p>
        </w:tc>
      </w:tr>
      <w:tr w:rsidR="00A825B2" w:rsidRPr="00C64BCF" w14:paraId="045D672B"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FE0C1A3"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Número de investigadores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C715F2F" w14:textId="77777777" w:rsidR="00A825B2" w:rsidRPr="00C64BCF" w:rsidRDefault="00A825B2" w:rsidP="00FA48E3">
            <w:pPr>
              <w:pStyle w:val="Textoencaja"/>
              <w:rPr>
                <w:rFonts w:ascii="Calibri" w:hAnsi="Calibri" w:cs="Calibri"/>
                <w:sz w:val="18"/>
                <w:szCs w:val="18"/>
              </w:rPr>
            </w:pPr>
          </w:p>
        </w:tc>
      </w:tr>
      <w:tr w:rsidR="00A825B2" w:rsidRPr="00C64BCF" w14:paraId="6211F124"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E4B8EFA"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Líneas de investigación relacionadas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B8C2B3" w14:textId="77777777" w:rsidR="00A825B2" w:rsidRPr="00C64BCF" w:rsidRDefault="00A825B2" w:rsidP="00FA48E3">
            <w:pPr>
              <w:pStyle w:val="Textoencaja"/>
              <w:rPr>
                <w:rFonts w:ascii="Calibri" w:hAnsi="Calibri" w:cs="Calibri"/>
                <w:sz w:val="18"/>
                <w:szCs w:val="18"/>
              </w:rPr>
            </w:pPr>
          </w:p>
        </w:tc>
      </w:tr>
    </w:tbl>
    <w:p w14:paraId="655CE10C" w14:textId="77777777" w:rsidR="00A825B2" w:rsidRDefault="00A825B2" w:rsidP="00A825B2">
      <w:pPr>
        <w:rPr>
          <w:b/>
          <w:bCs/>
          <w:sz w:val="18"/>
          <w:szCs w:val="18"/>
        </w:rPr>
      </w:pPr>
    </w:p>
    <w:tbl>
      <w:tblPr>
        <w:tblW w:w="14175" w:type="dxa"/>
        <w:tblInd w:w="132" w:type="dxa"/>
        <w:tblLayout w:type="fixed"/>
        <w:tblLook w:val="06A0" w:firstRow="1" w:lastRow="0" w:firstColumn="1" w:lastColumn="0" w:noHBand="1" w:noVBand="1"/>
      </w:tblPr>
      <w:tblGrid>
        <w:gridCol w:w="3402"/>
        <w:gridCol w:w="10773"/>
      </w:tblGrid>
      <w:tr w:rsidR="00A825B2" w:rsidRPr="00C64BCF" w14:paraId="2322CC8E" w14:textId="77777777" w:rsidTr="0072727C">
        <w:trPr>
          <w:trHeight w:val="285"/>
        </w:trPr>
        <w:tc>
          <w:tcPr>
            <w:tcW w:w="1417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E5F1" w:themeFill="accent1" w:themeFillTint="33"/>
            <w:tcMar>
              <w:top w:w="57" w:type="dxa"/>
              <w:left w:w="85" w:type="dxa"/>
              <w:bottom w:w="57" w:type="dxa"/>
              <w:right w:w="85" w:type="dxa"/>
            </w:tcMar>
            <w:vAlign w:val="center"/>
          </w:tcPr>
          <w:p w14:paraId="37326393" w14:textId="77777777" w:rsidR="00A825B2" w:rsidRPr="00C64BCF" w:rsidRDefault="00A825B2" w:rsidP="00FA48E3">
            <w:pPr>
              <w:jc w:val="center"/>
              <w:rPr>
                <w:sz w:val="18"/>
                <w:szCs w:val="18"/>
              </w:rPr>
            </w:pPr>
            <w:r w:rsidRPr="00C64BCF">
              <w:rPr>
                <w:rFonts w:eastAsia="Aptos"/>
                <w:b/>
                <w:bCs/>
                <w:sz w:val="18"/>
                <w:szCs w:val="18"/>
              </w:rPr>
              <w:t>Datos de un proyecto de investigación activo</w:t>
            </w:r>
          </w:p>
        </w:tc>
      </w:tr>
      <w:tr w:rsidR="00A825B2" w:rsidRPr="002B75CB" w14:paraId="5F65052E"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090E2860" w14:textId="77777777" w:rsidR="00A825B2" w:rsidRPr="00C64BCF" w:rsidRDefault="00A825B2" w:rsidP="00FA48E3">
            <w:pPr>
              <w:spacing w:line="276" w:lineRule="auto"/>
              <w:jc w:val="both"/>
              <w:rPr>
                <w:sz w:val="18"/>
                <w:szCs w:val="18"/>
              </w:rPr>
            </w:pPr>
            <w:r w:rsidRPr="00C64BCF">
              <w:rPr>
                <w:rFonts w:eastAsia="Aptos"/>
                <w:b/>
                <w:bCs/>
                <w:sz w:val="18"/>
                <w:szCs w:val="18"/>
              </w:rPr>
              <w:t>Título del proyecto</w:t>
            </w:r>
          </w:p>
        </w:tc>
        <w:tc>
          <w:tcPr>
            <w:tcW w:w="10773" w:type="dxa"/>
            <w:tcBorders>
              <w:top w:val="nil"/>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7F2F949B" w14:textId="77777777" w:rsidR="00A825B2" w:rsidRPr="00933B24" w:rsidRDefault="00A825B2" w:rsidP="00FA48E3">
            <w:pPr>
              <w:spacing w:line="276" w:lineRule="auto"/>
              <w:jc w:val="both"/>
              <w:rPr>
                <w:sz w:val="18"/>
                <w:szCs w:val="18"/>
                <w:lang w:val="de-DE"/>
              </w:rPr>
            </w:pPr>
            <w:r w:rsidRPr="00933B24">
              <w:rPr>
                <w:sz w:val="18"/>
                <w:szCs w:val="18"/>
                <w:lang w:val="de-DE"/>
              </w:rPr>
              <w:t>Collective Approach of Research and Innovation for Sustainable Development in Highland (HIGHLANDS.3)</w:t>
            </w:r>
          </w:p>
        </w:tc>
      </w:tr>
      <w:tr w:rsidR="00A825B2" w:rsidRPr="00C461AF" w14:paraId="297D6E35"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41848DC0" w14:textId="77777777" w:rsidR="00A825B2" w:rsidRPr="00C64BCF" w:rsidRDefault="00A825B2" w:rsidP="00FA48E3">
            <w:pPr>
              <w:spacing w:line="276" w:lineRule="auto"/>
              <w:jc w:val="both"/>
              <w:rPr>
                <w:sz w:val="18"/>
                <w:szCs w:val="18"/>
              </w:rPr>
            </w:pPr>
            <w:r w:rsidRPr="00C64BCF">
              <w:rPr>
                <w:rFonts w:eastAsia="Aptos"/>
                <w:b/>
                <w:bCs/>
                <w:sz w:val="18"/>
                <w:szCs w:val="18"/>
              </w:rPr>
              <w:t>Entidad financiadora</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153EE900" w14:textId="77777777" w:rsidR="00A825B2" w:rsidRPr="00C461AF" w:rsidRDefault="00A825B2" w:rsidP="00FA48E3">
            <w:pPr>
              <w:spacing w:line="276" w:lineRule="auto"/>
              <w:jc w:val="both"/>
              <w:rPr>
                <w:sz w:val="18"/>
                <w:szCs w:val="18"/>
                <w:lang w:val="fr-FR"/>
              </w:rPr>
            </w:pPr>
            <w:proofErr w:type="spellStart"/>
            <w:proofErr w:type="gramStart"/>
            <w:r w:rsidRPr="00C461AF">
              <w:rPr>
                <w:sz w:val="18"/>
                <w:szCs w:val="18"/>
                <w:lang w:val="fr-FR"/>
              </w:rPr>
              <w:t>Programa</w:t>
            </w:r>
            <w:proofErr w:type="spellEnd"/>
            <w:r w:rsidRPr="00C461AF">
              <w:rPr>
                <w:sz w:val="18"/>
                <w:szCs w:val="18"/>
                <w:lang w:val="fr-FR"/>
              </w:rPr>
              <w:t>:</w:t>
            </w:r>
            <w:proofErr w:type="gramEnd"/>
            <w:r w:rsidRPr="00C461AF">
              <w:rPr>
                <w:sz w:val="18"/>
                <w:szCs w:val="18"/>
                <w:lang w:val="fr-FR"/>
              </w:rPr>
              <w:t xml:space="preserve"> Excellence </w:t>
            </w:r>
            <w:proofErr w:type="gramStart"/>
            <w:r w:rsidRPr="00C461AF">
              <w:rPr>
                <w:sz w:val="18"/>
                <w:szCs w:val="18"/>
                <w:lang w:val="fr-FR"/>
              </w:rPr>
              <w:t>Science;</w:t>
            </w:r>
            <w:proofErr w:type="gramEnd"/>
            <w:r w:rsidRPr="00C461AF">
              <w:rPr>
                <w:sz w:val="18"/>
                <w:szCs w:val="18"/>
                <w:lang w:val="fr-FR"/>
              </w:rPr>
              <w:t xml:space="preserve"> </w:t>
            </w:r>
            <w:proofErr w:type="spellStart"/>
            <w:proofErr w:type="gramStart"/>
            <w:r w:rsidRPr="00C461AF">
              <w:rPr>
                <w:sz w:val="18"/>
                <w:szCs w:val="18"/>
                <w:lang w:val="fr-FR"/>
              </w:rPr>
              <w:t>Subprograma</w:t>
            </w:r>
            <w:proofErr w:type="spellEnd"/>
            <w:r w:rsidRPr="00C461AF">
              <w:rPr>
                <w:sz w:val="18"/>
                <w:szCs w:val="18"/>
                <w:lang w:val="fr-FR"/>
              </w:rPr>
              <w:t>:</w:t>
            </w:r>
            <w:proofErr w:type="gramEnd"/>
            <w:r w:rsidRPr="00C461AF">
              <w:rPr>
                <w:sz w:val="18"/>
                <w:szCs w:val="18"/>
                <w:lang w:val="fr-FR"/>
              </w:rPr>
              <w:t xml:space="preserve"> Marie </w:t>
            </w:r>
            <w:proofErr w:type="spellStart"/>
            <w:r w:rsidRPr="00C461AF">
              <w:rPr>
                <w:sz w:val="18"/>
                <w:szCs w:val="18"/>
                <w:lang w:val="fr-FR"/>
              </w:rPr>
              <w:t>Sklodowska</w:t>
            </w:r>
            <w:proofErr w:type="spellEnd"/>
            <w:r w:rsidRPr="00C461AF">
              <w:rPr>
                <w:sz w:val="18"/>
                <w:szCs w:val="18"/>
                <w:lang w:val="fr-FR"/>
              </w:rPr>
              <w:t>-Curie - MSCA</w:t>
            </w:r>
          </w:p>
        </w:tc>
      </w:tr>
      <w:tr w:rsidR="00A825B2" w:rsidRPr="00C64BCF" w14:paraId="73C020C8"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4BF9AC7D" w14:textId="77777777" w:rsidR="00A825B2" w:rsidRPr="00C64BCF" w:rsidRDefault="00A825B2" w:rsidP="00FA48E3">
            <w:pPr>
              <w:spacing w:line="276" w:lineRule="auto"/>
              <w:jc w:val="both"/>
              <w:rPr>
                <w:sz w:val="18"/>
                <w:szCs w:val="18"/>
              </w:rPr>
            </w:pPr>
            <w:r w:rsidRPr="00C64BCF">
              <w:rPr>
                <w:rFonts w:eastAsia="Aptos"/>
                <w:b/>
                <w:bCs/>
                <w:sz w:val="18"/>
                <w:szCs w:val="18"/>
              </w:rPr>
              <w:t>Referencia del proyecto</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445B0AF5" w14:textId="77777777" w:rsidR="00A825B2" w:rsidRPr="00C64BCF" w:rsidRDefault="00A825B2" w:rsidP="00FA48E3">
            <w:pPr>
              <w:spacing w:line="276" w:lineRule="auto"/>
              <w:jc w:val="both"/>
              <w:rPr>
                <w:sz w:val="18"/>
                <w:szCs w:val="18"/>
              </w:rPr>
            </w:pPr>
            <w:r w:rsidRPr="00C64BCF">
              <w:rPr>
                <w:sz w:val="18"/>
                <w:szCs w:val="18"/>
              </w:rPr>
              <w:t>2020-MSCA-RISE-2019</w:t>
            </w:r>
          </w:p>
        </w:tc>
      </w:tr>
      <w:tr w:rsidR="00A825B2" w:rsidRPr="00C64BCF" w14:paraId="2DDA58D3"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2CB6994F" w14:textId="77777777" w:rsidR="00A825B2" w:rsidRPr="00C64BCF" w:rsidRDefault="00A825B2" w:rsidP="00FA48E3">
            <w:pPr>
              <w:spacing w:line="276" w:lineRule="auto"/>
              <w:jc w:val="both"/>
              <w:rPr>
                <w:sz w:val="18"/>
                <w:szCs w:val="18"/>
              </w:rPr>
            </w:pPr>
            <w:r w:rsidRPr="00C64BCF">
              <w:rPr>
                <w:rFonts w:eastAsia="Aptos"/>
                <w:b/>
                <w:bCs/>
                <w:sz w:val="18"/>
                <w:szCs w:val="18"/>
              </w:rPr>
              <w:t>Cuantía de la subvención</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742440E4" w14:textId="77777777" w:rsidR="00A825B2" w:rsidRPr="00C64BCF" w:rsidRDefault="00A825B2" w:rsidP="00FA48E3">
            <w:pPr>
              <w:spacing w:line="276" w:lineRule="auto"/>
              <w:jc w:val="both"/>
              <w:rPr>
                <w:sz w:val="18"/>
                <w:szCs w:val="18"/>
              </w:rPr>
            </w:pPr>
          </w:p>
        </w:tc>
      </w:tr>
      <w:tr w:rsidR="00A825B2" w:rsidRPr="00C64BCF" w14:paraId="5537717C"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2C8E6301" w14:textId="77777777" w:rsidR="00A825B2" w:rsidRPr="00C64BCF" w:rsidRDefault="00A825B2" w:rsidP="00FA48E3">
            <w:pPr>
              <w:spacing w:line="276" w:lineRule="auto"/>
              <w:jc w:val="both"/>
              <w:rPr>
                <w:sz w:val="18"/>
                <w:szCs w:val="18"/>
              </w:rPr>
            </w:pPr>
            <w:r w:rsidRPr="00C64BCF">
              <w:rPr>
                <w:rFonts w:eastAsia="Aptos"/>
                <w:b/>
                <w:bCs/>
                <w:sz w:val="18"/>
                <w:szCs w:val="18"/>
              </w:rPr>
              <w:t>Duración (fecha inicio, fecha fin)</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6D78FAB9" w14:textId="77777777" w:rsidR="00A825B2" w:rsidRPr="00C64BCF" w:rsidRDefault="00A825B2" w:rsidP="00FA48E3">
            <w:pPr>
              <w:spacing w:line="276" w:lineRule="auto"/>
              <w:jc w:val="both"/>
              <w:rPr>
                <w:sz w:val="18"/>
                <w:szCs w:val="18"/>
              </w:rPr>
            </w:pPr>
            <w:r w:rsidRPr="00C64BCF">
              <w:rPr>
                <w:sz w:val="18"/>
                <w:szCs w:val="18"/>
                <w:shd w:val="clear" w:color="auto" w:fill="FFFFFF"/>
              </w:rPr>
              <w:t>01/01/2020- 31/08/ 2025</w:t>
            </w:r>
          </w:p>
        </w:tc>
      </w:tr>
      <w:tr w:rsidR="00A825B2" w:rsidRPr="00C64BCF" w14:paraId="31DA0063"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4B0979A3" w14:textId="77777777" w:rsidR="00A825B2" w:rsidRPr="00C64BCF" w:rsidRDefault="00A825B2" w:rsidP="00FA48E3">
            <w:pPr>
              <w:spacing w:line="276" w:lineRule="auto"/>
              <w:jc w:val="both"/>
              <w:rPr>
                <w:sz w:val="18"/>
                <w:szCs w:val="18"/>
              </w:rPr>
            </w:pPr>
            <w:r w:rsidRPr="00C64BCF">
              <w:rPr>
                <w:rFonts w:eastAsia="Aptos"/>
                <w:b/>
                <w:bCs/>
                <w:sz w:val="18"/>
                <w:szCs w:val="18"/>
              </w:rPr>
              <w:t>Tipo de convocatoria</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458C4904" w14:textId="77777777" w:rsidR="00A825B2" w:rsidRPr="00C64BCF" w:rsidRDefault="00A825B2" w:rsidP="00FA48E3">
            <w:pPr>
              <w:spacing w:line="276" w:lineRule="auto"/>
              <w:jc w:val="both"/>
              <w:rPr>
                <w:sz w:val="18"/>
                <w:szCs w:val="18"/>
              </w:rPr>
            </w:pPr>
            <w:r w:rsidRPr="00C64BCF">
              <w:rPr>
                <w:rFonts w:eastAsia="Aptos"/>
                <w:sz w:val="18"/>
                <w:szCs w:val="18"/>
              </w:rPr>
              <w:t>Pública (concurrencia competitiva)</w:t>
            </w:r>
          </w:p>
        </w:tc>
      </w:tr>
      <w:tr w:rsidR="00A825B2" w:rsidRPr="00C64BCF" w14:paraId="276C82F7"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134D98F4" w14:textId="77777777" w:rsidR="00A825B2" w:rsidRPr="00C64BCF" w:rsidRDefault="00A825B2" w:rsidP="00FA48E3">
            <w:pPr>
              <w:spacing w:line="276" w:lineRule="auto"/>
              <w:jc w:val="both"/>
              <w:rPr>
                <w:sz w:val="18"/>
                <w:szCs w:val="18"/>
              </w:rPr>
            </w:pPr>
            <w:r w:rsidRPr="00C64BCF">
              <w:rPr>
                <w:rFonts w:eastAsia="Aptos"/>
                <w:b/>
                <w:bCs/>
                <w:sz w:val="18"/>
                <w:szCs w:val="18"/>
              </w:rPr>
              <w:t>Entidades participantes</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22F18AF4" w14:textId="77777777" w:rsidR="00A825B2" w:rsidRPr="00C64BCF" w:rsidRDefault="00A825B2" w:rsidP="00FA48E3">
            <w:pPr>
              <w:spacing w:line="276" w:lineRule="auto"/>
              <w:jc w:val="both"/>
              <w:rPr>
                <w:sz w:val="18"/>
                <w:szCs w:val="18"/>
              </w:rPr>
            </w:pPr>
            <w:r w:rsidRPr="00C64BCF">
              <w:rPr>
                <w:rFonts w:eastAsia="Aptos"/>
                <w:sz w:val="18"/>
                <w:szCs w:val="18"/>
              </w:rPr>
              <w:t>USC</w:t>
            </w:r>
          </w:p>
        </w:tc>
      </w:tr>
      <w:tr w:rsidR="00A825B2" w:rsidRPr="00C64BCF" w14:paraId="53914840"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08E90CC9" w14:textId="77777777" w:rsidR="00A825B2" w:rsidRPr="00C64BCF" w:rsidRDefault="00A825B2" w:rsidP="00FA48E3">
            <w:pPr>
              <w:spacing w:line="276" w:lineRule="auto"/>
              <w:jc w:val="both"/>
              <w:rPr>
                <w:sz w:val="18"/>
                <w:szCs w:val="18"/>
              </w:rPr>
            </w:pPr>
            <w:r w:rsidRPr="00C64BCF">
              <w:rPr>
                <w:rFonts w:eastAsia="Aptos"/>
                <w:b/>
                <w:bCs/>
                <w:sz w:val="18"/>
                <w:szCs w:val="18"/>
              </w:rPr>
              <w:t>Investigador/a principal</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6F9C2055" w14:textId="77777777" w:rsidR="00A825B2" w:rsidRPr="00C64BCF" w:rsidRDefault="00A825B2" w:rsidP="00FA48E3">
            <w:pPr>
              <w:spacing w:line="276" w:lineRule="auto"/>
              <w:jc w:val="both"/>
              <w:rPr>
                <w:sz w:val="18"/>
                <w:szCs w:val="18"/>
              </w:rPr>
            </w:pPr>
            <w:proofErr w:type="spellStart"/>
            <w:r w:rsidRPr="00C64BCF">
              <w:rPr>
                <w:sz w:val="18"/>
                <w:szCs w:val="18"/>
              </w:rPr>
              <w:t>Valeriá</w:t>
            </w:r>
            <w:proofErr w:type="spellEnd"/>
            <w:r w:rsidRPr="00C64BCF">
              <w:rPr>
                <w:sz w:val="18"/>
                <w:szCs w:val="18"/>
              </w:rPr>
              <w:t xml:space="preserve"> </w:t>
            </w:r>
            <w:proofErr w:type="spellStart"/>
            <w:r w:rsidRPr="00C64BCF">
              <w:rPr>
                <w:sz w:val="18"/>
                <w:szCs w:val="18"/>
              </w:rPr>
              <w:t>Paül</w:t>
            </w:r>
            <w:proofErr w:type="spellEnd"/>
            <w:r w:rsidRPr="00C64BCF">
              <w:rPr>
                <w:sz w:val="18"/>
                <w:szCs w:val="18"/>
              </w:rPr>
              <w:t xml:space="preserve"> Carril</w:t>
            </w:r>
          </w:p>
        </w:tc>
      </w:tr>
      <w:tr w:rsidR="00A825B2" w:rsidRPr="00C64BCF" w14:paraId="1672C689"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078DA455" w14:textId="77777777" w:rsidR="00A825B2" w:rsidRPr="00C64BCF" w:rsidRDefault="00A825B2" w:rsidP="00FA48E3">
            <w:pPr>
              <w:spacing w:line="276" w:lineRule="auto"/>
              <w:jc w:val="both"/>
              <w:rPr>
                <w:sz w:val="18"/>
                <w:szCs w:val="18"/>
              </w:rPr>
            </w:pPr>
            <w:r w:rsidRPr="00C64BCF">
              <w:rPr>
                <w:rFonts w:eastAsia="Aptos"/>
                <w:b/>
                <w:bCs/>
                <w:sz w:val="18"/>
                <w:szCs w:val="18"/>
              </w:rPr>
              <w:t>Número de investigadores participantes</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5FE605A0" w14:textId="77777777" w:rsidR="00A825B2" w:rsidRPr="00C64BCF" w:rsidRDefault="00A825B2" w:rsidP="00FA48E3">
            <w:pPr>
              <w:spacing w:line="276" w:lineRule="auto"/>
              <w:jc w:val="both"/>
              <w:rPr>
                <w:sz w:val="18"/>
                <w:szCs w:val="18"/>
              </w:rPr>
            </w:pPr>
            <w:r w:rsidRPr="00C64BCF">
              <w:rPr>
                <w:sz w:val="18"/>
                <w:szCs w:val="18"/>
              </w:rPr>
              <w:t>15</w:t>
            </w:r>
          </w:p>
        </w:tc>
      </w:tr>
      <w:tr w:rsidR="00A825B2" w:rsidRPr="00C64BCF" w14:paraId="286CC744" w14:textId="77777777" w:rsidTr="0072727C">
        <w:trPr>
          <w:trHeight w:val="285"/>
        </w:trPr>
        <w:tc>
          <w:tcPr>
            <w:tcW w:w="3402"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4C372F77" w14:textId="77777777" w:rsidR="00A825B2" w:rsidRPr="00C64BCF" w:rsidRDefault="00A825B2" w:rsidP="00FA48E3">
            <w:pPr>
              <w:spacing w:line="276" w:lineRule="auto"/>
              <w:jc w:val="both"/>
              <w:rPr>
                <w:sz w:val="18"/>
                <w:szCs w:val="18"/>
              </w:rPr>
            </w:pPr>
            <w:r w:rsidRPr="00C64BCF">
              <w:rPr>
                <w:rFonts w:eastAsia="Aptos"/>
                <w:b/>
                <w:bCs/>
                <w:sz w:val="18"/>
                <w:szCs w:val="18"/>
              </w:rPr>
              <w:t>Líneas de investigación relacionadas</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7C24BCD2" w14:textId="77777777" w:rsidR="00A825B2" w:rsidRPr="00C64BCF" w:rsidRDefault="00A825B2" w:rsidP="00FA48E3">
            <w:pPr>
              <w:spacing w:line="276" w:lineRule="auto"/>
              <w:jc w:val="both"/>
              <w:rPr>
                <w:sz w:val="18"/>
                <w:szCs w:val="18"/>
              </w:rPr>
            </w:pPr>
            <w:r w:rsidRPr="00C64BCF">
              <w:rPr>
                <w:sz w:val="18"/>
                <w:szCs w:val="18"/>
              </w:rPr>
              <w:t xml:space="preserve">Procesos de </w:t>
            </w:r>
            <w:proofErr w:type="spellStart"/>
            <w:r w:rsidRPr="00C64BCF">
              <w:rPr>
                <w:sz w:val="18"/>
                <w:szCs w:val="18"/>
              </w:rPr>
              <w:t>envejemiento</w:t>
            </w:r>
            <w:proofErr w:type="spellEnd"/>
            <w:r w:rsidRPr="00C64BCF">
              <w:rPr>
                <w:sz w:val="18"/>
                <w:szCs w:val="18"/>
              </w:rPr>
              <w:t xml:space="preserve"> y perspectiva de género en espacios de montaña</w:t>
            </w:r>
          </w:p>
        </w:tc>
      </w:tr>
    </w:tbl>
    <w:p w14:paraId="702542A8" w14:textId="77777777" w:rsidR="00A825B2" w:rsidRDefault="00A825B2" w:rsidP="00A825B2">
      <w:pPr>
        <w:rPr>
          <w:b/>
          <w:bCs/>
          <w:sz w:val="18"/>
          <w:szCs w:val="18"/>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A825B2" w:rsidRPr="00C64BCF" w14:paraId="6FB119B6" w14:textId="77777777" w:rsidTr="00FA48E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607B27C2" w14:textId="77777777" w:rsidR="00A825B2" w:rsidRPr="00C64BCF" w:rsidRDefault="00A825B2" w:rsidP="00FA48E3">
            <w:pPr>
              <w:pStyle w:val="TablaTitulo"/>
              <w:jc w:val="center"/>
              <w:rPr>
                <w:rFonts w:ascii="Calibri" w:hAnsi="Calibri" w:cs="Calibri"/>
                <w:sz w:val="18"/>
                <w:szCs w:val="18"/>
              </w:rPr>
            </w:pPr>
            <w:r w:rsidRPr="00C64BCF">
              <w:rPr>
                <w:rFonts w:ascii="Calibri" w:hAnsi="Calibri" w:cs="Calibri"/>
                <w:sz w:val="18"/>
                <w:szCs w:val="18"/>
              </w:rPr>
              <w:t>Datos de un proyecto de investigación activo</w:t>
            </w:r>
          </w:p>
        </w:tc>
      </w:tr>
      <w:tr w:rsidR="00A825B2" w:rsidRPr="00C64BCF" w14:paraId="6B948E49"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8344BF5"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Título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952E520" w14:textId="77777777" w:rsidR="00A825B2" w:rsidRPr="00E922B5" w:rsidRDefault="00A825B2" w:rsidP="00FA48E3">
            <w:pPr>
              <w:pStyle w:val="Normal1"/>
              <w:rPr>
                <w:rFonts w:ascii="Calibri" w:hAnsi="Calibri" w:cs="Calibri"/>
                <w:bCs/>
                <w:sz w:val="18"/>
                <w:szCs w:val="18"/>
              </w:rPr>
            </w:pPr>
            <w:r w:rsidRPr="00E922B5">
              <w:rPr>
                <w:rFonts w:ascii="Calibri" w:hAnsi="Calibri" w:cs="Calibri"/>
                <w:bCs/>
                <w:sz w:val="18"/>
                <w:szCs w:val="18"/>
              </w:rPr>
              <w:t>Transformaciones del turismo cultural y sostenibilidad inteligente en áreas urbanas europeas</w:t>
            </w:r>
          </w:p>
          <w:p w14:paraId="4C2CBE7D" w14:textId="77777777" w:rsidR="00A825B2" w:rsidRPr="00C64BCF" w:rsidRDefault="00A825B2" w:rsidP="00FA48E3">
            <w:pPr>
              <w:pStyle w:val="Normal1"/>
              <w:rPr>
                <w:rFonts w:ascii="Calibri" w:hAnsi="Calibri" w:cs="Calibri"/>
                <w:sz w:val="18"/>
                <w:szCs w:val="18"/>
              </w:rPr>
            </w:pPr>
            <w:r w:rsidRPr="00C64BCF">
              <w:rPr>
                <w:rFonts w:ascii="Calibri" w:hAnsi="Calibri" w:cs="Calibri"/>
                <w:sz w:val="18"/>
                <w:szCs w:val="18"/>
              </w:rPr>
              <w:t>Europa investigación 2019 (2019-pn027)</w:t>
            </w:r>
          </w:p>
        </w:tc>
      </w:tr>
      <w:tr w:rsidR="00A825B2" w:rsidRPr="00C64BCF" w14:paraId="448EF0A4"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D236E4C"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 financiadora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34B231E" w14:textId="77777777" w:rsidR="00A825B2" w:rsidRPr="00C64BCF" w:rsidRDefault="00A825B2" w:rsidP="00FA48E3">
            <w:pPr>
              <w:pStyle w:val="Normal1"/>
              <w:rPr>
                <w:rFonts w:ascii="Calibri" w:hAnsi="Calibri" w:cs="Calibri"/>
                <w:sz w:val="18"/>
                <w:szCs w:val="18"/>
              </w:rPr>
            </w:pPr>
            <w:r w:rsidRPr="00C64BCF">
              <w:rPr>
                <w:rFonts w:ascii="Calibri" w:hAnsi="Calibri" w:cs="Calibri"/>
                <w:sz w:val="18"/>
                <w:szCs w:val="18"/>
              </w:rPr>
              <w:t>AEI - Agencia Estatal de Investigación</w:t>
            </w:r>
          </w:p>
        </w:tc>
      </w:tr>
      <w:tr w:rsidR="00A825B2" w:rsidRPr="00C64BCF" w14:paraId="6D552E24"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AB2AD01"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Referencia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3A3C8A4"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EIN2019-103061</w:t>
            </w:r>
          </w:p>
        </w:tc>
      </w:tr>
      <w:tr w:rsidR="00A825B2" w:rsidRPr="00C64BCF" w14:paraId="4B6BEB70"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7D810F0"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Cuantía de la subvención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0EBCC0" w14:textId="77777777" w:rsidR="00A825B2" w:rsidRPr="00C64BCF" w:rsidRDefault="00A825B2" w:rsidP="00FA48E3">
            <w:pPr>
              <w:pStyle w:val="Normal1"/>
              <w:rPr>
                <w:rFonts w:ascii="Calibri" w:hAnsi="Calibri" w:cs="Calibri"/>
                <w:sz w:val="18"/>
                <w:szCs w:val="18"/>
              </w:rPr>
            </w:pPr>
            <w:r w:rsidRPr="00C64BCF">
              <w:rPr>
                <w:rFonts w:ascii="Calibri" w:hAnsi="Calibri" w:cs="Calibri"/>
                <w:sz w:val="18"/>
                <w:szCs w:val="18"/>
              </w:rPr>
              <w:t>25.000,00 €</w:t>
            </w:r>
          </w:p>
        </w:tc>
      </w:tr>
      <w:tr w:rsidR="00A825B2" w:rsidRPr="00C64BCF" w14:paraId="5A332D24"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63411CA"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Duración (fecha inicio, fecha fin)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9B2DA7" w14:textId="77777777" w:rsidR="00A825B2" w:rsidRPr="00C64BCF" w:rsidRDefault="00A825B2" w:rsidP="00FA48E3">
            <w:pPr>
              <w:pStyle w:val="Normal1"/>
              <w:rPr>
                <w:rFonts w:ascii="Calibri" w:hAnsi="Calibri" w:cs="Calibri"/>
                <w:sz w:val="18"/>
                <w:szCs w:val="18"/>
              </w:rPr>
            </w:pPr>
            <w:r w:rsidRPr="00C64BCF">
              <w:rPr>
                <w:rFonts w:ascii="Calibri" w:hAnsi="Calibri" w:cs="Calibri"/>
                <w:sz w:val="18"/>
                <w:szCs w:val="18"/>
              </w:rPr>
              <w:t>01/06/2019 a 31/05/2021</w:t>
            </w:r>
          </w:p>
        </w:tc>
      </w:tr>
      <w:tr w:rsidR="00A825B2" w:rsidRPr="00C64BCF" w14:paraId="7C1139AE"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857B73C"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Tipo de convocatoria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1D6DFC" w14:textId="77777777" w:rsidR="00A825B2" w:rsidRPr="00C64BCF" w:rsidRDefault="00A825B2" w:rsidP="00FA48E3">
            <w:pPr>
              <w:pStyle w:val="Normal1"/>
              <w:rPr>
                <w:rFonts w:ascii="Calibri" w:hAnsi="Calibri" w:cs="Calibri"/>
                <w:sz w:val="18"/>
                <w:szCs w:val="18"/>
              </w:rPr>
            </w:pPr>
          </w:p>
        </w:tc>
      </w:tr>
      <w:tr w:rsidR="00A825B2" w:rsidRPr="00C64BCF" w14:paraId="3DBD2C33"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BDEBFF2"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lastRenderedPageBreak/>
              <w:t>Entidades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768AF1" w14:textId="77777777" w:rsidR="00A825B2" w:rsidRPr="00C64BCF" w:rsidRDefault="00A825B2" w:rsidP="00FA48E3">
            <w:pPr>
              <w:pStyle w:val="Normal1"/>
              <w:rPr>
                <w:rFonts w:ascii="Calibri" w:hAnsi="Calibri" w:cs="Calibri"/>
                <w:sz w:val="18"/>
                <w:szCs w:val="18"/>
              </w:rPr>
            </w:pPr>
          </w:p>
        </w:tc>
      </w:tr>
      <w:tr w:rsidR="00A825B2" w:rsidRPr="00C64BCF" w14:paraId="7C80513A"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1D5562B1"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Investigador/a principal</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B7E2AF" w14:textId="77777777" w:rsidR="00A825B2" w:rsidRPr="00C64BCF" w:rsidRDefault="00A825B2" w:rsidP="00FA48E3">
            <w:pPr>
              <w:pStyle w:val="Textoencaja"/>
              <w:rPr>
                <w:rFonts w:ascii="Calibri" w:hAnsi="Calibri" w:cs="Calibri"/>
                <w:sz w:val="18"/>
                <w:szCs w:val="18"/>
              </w:rPr>
            </w:pPr>
          </w:p>
        </w:tc>
      </w:tr>
      <w:tr w:rsidR="00A825B2" w:rsidRPr="00C64BCF" w14:paraId="654DF95A"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1B90F6F"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Número de investigadores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3920EC9" w14:textId="77777777" w:rsidR="00A825B2" w:rsidRPr="00C64BCF" w:rsidRDefault="00A825B2" w:rsidP="00FA48E3">
            <w:pPr>
              <w:pStyle w:val="Textoencaja"/>
              <w:rPr>
                <w:rFonts w:ascii="Calibri" w:hAnsi="Calibri" w:cs="Calibri"/>
                <w:sz w:val="18"/>
                <w:szCs w:val="18"/>
              </w:rPr>
            </w:pPr>
          </w:p>
        </w:tc>
      </w:tr>
      <w:tr w:rsidR="00A825B2" w:rsidRPr="00C64BCF" w14:paraId="29157BDB"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B63E4B5"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Líneas de investigación relacionadas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49ECFD" w14:textId="77777777" w:rsidR="00A825B2" w:rsidRPr="00C64BCF" w:rsidRDefault="00A825B2" w:rsidP="00FA48E3">
            <w:pPr>
              <w:pStyle w:val="Textoencaja"/>
              <w:rPr>
                <w:rFonts w:ascii="Calibri" w:hAnsi="Calibri" w:cs="Calibri"/>
                <w:sz w:val="18"/>
                <w:szCs w:val="18"/>
              </w:rPr>
            </w:pPr>
          </w:p>
        </w:tc>
      </w:tr>
    </w:tbl>
    <w:p w14:paraId="383D4126" w14:textId="77777777" w:rsidR="00A825B2" w:rsidRPr="00C64BCF" w:rsidRDefault="00A825B2" w:rsidP="00A825B2">
      <w:pPr>
        <w:rPr>
          <w:b/>
          <w:bCs/>
          <w:sz w:val="18"/>
          <w:szCs w:val="18"/>
        </w:rPr>
      </w:pPr>
    </w:p>
    <w:p w14:paraId="20F91850" w14:textId="77777777" w:rsidR="00A825B2" w:rsidRDefault="00A825B2" w:rsidP="00A825B2">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A825B2" w:rsidRPr="00D15D3A" w14:paraId="509C1B42" w14:textId="77777777" w:rsidTr="00FA48E3">
        <w:trPr>
          <w:trHeight w:val="397"/>
          <w:jc w:val="center"/>
        </w:trPr>
        <w:tc>
          <w:tcPr>
            <w:tcW w:w="14171" w:type="dxa"/>
            <w:gridSpan w:val="9"/>
            <w:shd w:val="clear" w:color="auto" w:fill="8DB3E2" w:themeFill="text2" w:themeFillTint="66"/>
            <w:vAlign w:val="center"/>
          </w:tcPr>
          <w:p w14:paraId="0F266FCF" w14:textId="77777777" w:rsidR="00A825B2" w:rsidRPr="00D15D3A" w:rsidRDefault="00A825B2" w:rsidP="00FA48E3">
            <w:pPr>
              <w:pStyle w:val="TablaTitulo"/>
              <w:jc w:val="center"/>
              <w:rPr>
                <w:sz w:val="22"/>
                <w:szCs w:val="22"/>
              </w:rPr>
            </w:pPr>
            <w:r w:rsidRPr="00D15D3A">
              <w:rPr>
                <w:sz w:val="22"/>
                <w:szCs w:val="22"/>
              </w:rPr>
              <w:t xml:space="preserve">Equipo </w:t>
            </w:r>
            <w:proofErr w:type="spellStart"/>
            <w:r w:rsidRPr="00D15D3A">
              <w:rPr>
                <w:sz w:val="22"/>
                <w:szCs w:val="22"/>
              </w:rPr>
              <w:t>Nº</w:t>
            </w:r>
            <w:proofErr w:type="spellEnd"/>
            <w:r w:rsidRPr="00D15D3A">
              <w:rPr>
                <w:sz w:val="22"/>
                <w:szCs w:val="22"/>
              </w:rPr>
              <w:t xml:space="preserve"> </w:t>
            </w:r>
            <w:r>
              <w:rPr>
                <w:sz w:val="22"/>
                <w:szCs w:val="22"/>
              </w:rPr>
              <w:t xml:space="preserve">2. </w:t>
            </w:r>
            <w:r w:rsidRPr="00611895">
              <w:t>Grupo de Investigación Educativa MESTURA (GI-2171)</w:t>
            </w:r>
          </w:p>
        </w:tc>
      </w:tr>
      <w:tr w:rsidR="00A825B2" w:rsidRPr="00656ED8" w14:paraId="1B03E309" w14:textId="77777777" w:rsidTr="00FA48E3">
        <w:trPr>
          <w:trHeight w:val="113"/>
          <w:jc w:val="center"/>
        </w:trPr>
        <w:tc>
          <w:tcPr>
            <w:tcW w:w="1134" w:type="dxa"/>
            <w:vMerge w:val="restart"/>
            <w:shd w:val="clear" w:color="auto" w:fill="DBE5F1" w:themeFill="accent1" w:themeFillTint="33"/>
            <w:vAlign w:val="center"/>
          </w:tcPr>
          <w:p w14:paraId="0FCEA29F" w14:textId="77777777" w:rsidR="00A825B2" w:rsidRPr="00CE5A45" w:rsidRDefault="00A825B2" w:rsidP="00FA48E3">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054179F8" w14:textId="77777777" w:rsidR="00A825B2" w:rsidRPr="00CE5A45" w:rsidRDefault="00A825B2" w:rsidP="00FA48E3">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3BF0C828" w14:textId="77777777" w:rsidR="00A825B2" w:rsidRPr="00CE5A45" w:rsidRDefault="00A825B2" w:rsidP="00FA48E3">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1F3B6EB1" w14:textId="77777777" w:rsidR="00A825B2" w:rsidRPr="00CE5A45" w:rsidRDefault="00A825B2" w:rsidP="00FA48E3">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46122CB4" w14:textId="77777777" w:rsidR="00A825B2" w:rsidRPr="00CE5A45" w:rsidRDefault="00A825B2" w:rsidP="00FA48E3">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4249DC44" w14:textId="77777777" w:rsidR="00A825B2" w:rsidRPr="00656ED8" w:rsidRDefault="00A825B2" w:rsidP="00FA48E3">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2694059B" w14:textId="77777777" w:rsidR="00A825B2" w:rsidRPr="00CE5A45" w:rsidRDefault="00A825B2" w:rsidP="00FA48E3">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17A7CA2D" w14:textId="77777777" w:rsidR="00A825B2" w:rsidRPr="00CE5A45" w:rsidRDefault="00A825B2" w:rsidP="00FA48E3">
            <w:pPr>
              <w:pStyle w:val="Textoindependiente"/>
              <w:jc w:val="center"/>
              <w:rPr>
                <w:b/>
                <w:bCs/>
                <w:sz w:val="16"/>
                <w:szCs w:val="16"/>
              </w:rPr>
            </w:pPr>
            <w:r w:rsidRPr="00CE5A45">
              <w:rPr>
                <w:b/>
                <w:bCs/>
                <w:sz w:val="16"/>
                <w:szCs w:val="16"/>
              </w:rPr>
              <w:t>Alta/Baja</w:t>
            </w:r>
          </w:p>
        </w:tc>
      </w:tr>
      <w:tr w:rsidR="00A825B2" w:rsidRPr="00656ED8" w14:paraId="06C10CB1" w14:textId="77777777" w:rsidTr="00FA48E3">
        <w:trPr>
          <w:trHeight w:val="397"/>
          <w:jc w:val="center"/>
        </w:trPr>
        <w:tc>
          <w:tcPr>
            <w:tcW w:w="1134" w:type="dxa"/>
            <w:vMerge/>
            <w:shd w:val="clear" w:color="auto" w:fill="FFFF99"/>
            <w:vAlign w:val="center"/>
          </w:tcPr>
          <w:p w14:paraId="7F299D11" w14:textId="77777777" w:rsidR="00A825B2" w:rsidRPr="00656ED8" w:rsidRDefault="00A825B2" w:rsidP="00FA48E3">
            <w:pPr>
              <w:pStyle w:val="Textoindependiente"/>
              <w:jc w:val="center"/>
              <w:rPr>
                <w:b/>
                <w:bCs/>
                <w:sz w:val="12"/>
                <w:szCs w:val="12"/>
              </w:rPr>
            </w:pPr>
          </w:p>
        </w:tc>
        <w:tc>
          <w:tcPr>
            <w:tcW w:w="4082" w:type="dxa"/>
            <w:vMerge/>
            <w:shd w:val="clear" w:color="auto" w:fill="FFFF99"/>
            <w:vAlign w:val="center"/>
          </w:tcPr>
          <w:p w14:paraId="7A7B9C58" w14:textId="77777777" w:rsidR="00A825B2" w:rsidRPr="00656ED8" w:rsidRDefault="00A825B2" w:rsidP="00FA48E3">
            <w:pPr>
              <w:pStyle w:val="Textoindependiente"/>
              <w:jc w:val="center"/>
              <w:rPr>
                <w:b/>
                <w:bCs/>
                <w:sz w:val="12"/>
                <w:szCs w:val="12"/>
              </w:rPr>
            </w:pPr>
          </w:p>
        </w:tc>
        <w:tc>
          <w:tcPr>
            <w:tcW w:w="1077" w:type="dxa"/>
            <w:vMerge/>
            <w:shd w:val="clear" w:color="auto" w:fill="FFFF99"/>
            <w:vAlign w:val="center"/>
          </w:tcPr>
          <w:p w14:paraId="7329CFE1" w14:textId="77777777" w:rsidR="00A825B2" w:rsidRPr="00656ED8" w:rsidRDefault="00A825B2" w:rsidP="00FA48E3">
            <w:pPr>
              <w:pStyle w:val="Textoindependiente"/>
              <w:jc w:val="center"/>
              <w:rPr>
                <w:b/>
                <w:bCs/>
                <w:sz w:val="12"/>
                <w:szCs w:val="12"/>
              </w:rPr>
            </w:pPr>
          </w:p>
        </w:tc>
        <w:tc>
          <w:tcPr>
            <w:tcW w:w="1077" w:type="dxa"/>
            <w:vMerge/>
            <w:shd w:val="clear" w:color="auto" w:fill="FFFF99"/>
            <w:vAlign w:val="center"/>
          </w:tcPr>
          <w:p w14:paraId="2618EAF1" w14:textId="77777777" w:rsidR="00A825B2" w:rsidRPr="00656ED8" w:rsidRDefault="00A825B2" w:rsidP="00FA48E3">
            <w:pPr>
              <w:pStyle w:val="Textoindependiente"/>
              <w:jc w:val="center"/>
              <w:rPr>
                <w:b/>
                <w:bCs/>
                <w:sz w:val="12"/>
                <w:szCs w:val="12"/>
              </w:rPr>
            </w:pPr>
          </w:p>
        </w:tc>
        <w:tc>
          <w:tcPr>
            <w:tcW w:w="3401" w:type="dxa"/>
            <w:vMerge/>
            <w:shd w:val="clear" w:color="auto" w:fill="FFFF99"/>
            <w:vAlign w:val="center"/>
          </w:tcPr>
          <w:p w14:paraId="24F9F14D" w14:textId="77777777" w:rsidR="00A825B2" w:rsidRPr="00656ED8" w:rsidRDefault="00A825B2" w:rsidP="00FA48E3">
            <w:pPr>
              <w:pStyle w:val="Textoindependiente"/>
              <w:jc w:val="center"/>
              <w:rPr>
                <w:b/>
                <w:bCs/>
                <w:sz w:val="12"/>
                <w:szCs w:val="12"/>
              </w:rPr>
            </w:pPr>
          </w:p>
        </w:tc>
        <w:tc>
          <w:tcPr>
            <w:tcW w:w="850" w:type="dxa"/>
            <w:vMerge/>
            <w:shd w:val="clear" w:color="auto" w:fill="FFFF99"/>
            <w:vAlign w:val="center"/>
          </w:tcPr>
          <w:p w14:paraId="23AAD0F8" w14:textId="77777777" w:rsidR="00A825B2" w:rsidRPr="00656ED8" w:rsidRDefault="00A825B2" w:rsidP="00FA48E3">
            <w:pPr>
              <w:pStyle w:val="Textoindependiente"/>
              <w:jc w:val="center"/>
              <w:rPr>
                <w:b/>
                <w:bCs/>
                <w:sz w:val="12"/>
                <w:szCs w:val="12"/>
              </w:rPr>
            </w:pPr>
          </w:p>
        </w:tc>
        <w:tc>
          <w:tcPr>
            <w:tcW w:w="850" w:type="dxa"/>
            <w:shd w:val="clear" w:color="auto" w:fill="DBE5F1" w:themeFill="accent1" w:themeFillTint="33"/>
            <w:vAlign w:val="center"/>
          </w:tcPr>
          <w:p w14:paraId="6B1F8432" w14:textId="77777777" w:rsidR="00A825B2" w:rsidRPr="00CE5A45" w:rsidRDefault="00A825B2" w:rsidP="00FA48E3">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331F64A8" w14:textId="77777777" w:rsidR="00A825B2" w:rsidRPr="00CE5A45" w:rsidRDefault="00A825B2" w:rsidP="00FA48E3">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5665497C" w14:textId="77777777" w:rsidR="00A825B2" w:rsidRPr="00656ED8" w:rsidRDefault="00A825B2" w:rsidP="00FA48E3">
            <w:pPr>
              <w:pStyle w:val="Textoindependiente"/>
              <w:jc w:val="center"/>
              <w:rPr>
                <w:b/>
                <w:bCs/>
                <w:sz w:val="12"/>
                <w:szCs w:val="12"/>
              </w:rPr>
            </w:pPr>
          </w:p>
        </w:tc>
      </w:tr>
      <w:tr w:rsidR="00A825B2" w:rsidRPr="00994CFB" w14:paraId="0C73E0FA" w14:textId="77777777" w:rsidTr="00FA48E3">
        <w:trPr>
          <w:trHeight w:val="397"/>
          <w:jc w:val="center"/>
        </w:trPr>
        <w:tc>
          <w:tcPr>
            <w:tcW w:w="1134" w:type="dxa"/>
            <w:shd w:val="clear" w:color="auto" w:fill="auto"/>
          </w:tcPr>
          <w:p w14:paraId="37109255" w14:textId="77777777" w:rsidR="00A825B2" w:rsidRPr="00994CFB" w:rsidRDefault="00A825B2" w:rsidP="00FA48E3">
            <w:pPr>
              <w:pStyle w:val="Textoindependiente"/>
              <w:rPr>
                <w:b/>
                <w:bCs/>
                <w:sz w:val="18"/>
                <w:szCs w:val="18"/>
              </w:rPr>
            </w:pPr>
            <w:r w:rsidRPr="006D782F">
              <w:t>USC</w:t>
            </w:r>
          </w:p>
        </w:tc>
        <w:tc>
          <w:tcPr>
            <w:tcW w:w="4082" w:type="dxa"/>
            <w:shd w:val="clear" w:color="auto" w:fill="auto"/>
          </w:tcPr>
          <w:p w14:paraId="11CA8AEB" w14:textId="77777777" w:rsidR="00A825B2" w:rsidRPr="00994CFB" w:rsidRDefault="00A825B2" w:rsidP="00FA48E3">
            <w:pPr>
              <w:pStyle w:val="Textoindependiente"/>
              <w:rPr>
                <w:b/>
                <w:bCs/>
                <w:sz w:val="18"/>
                <w:szCs w:val="18"/>
              </w:rPr>
            </w:pPr>
            <w:r w:rsidRPr="006D782F">
              <w:t>Pablo Cesar Muñoz Carril</w:t>
            </w:r>
          </w:p>
        </w:tc>
        <w:tc>
          <w:tcPr>
            <w:tcW w:w="1077" w:type="dxa"/>
            <w:shd w:val="clear" w:color="auto" w:fill="auto"/>
          </w:tcPr>
          <w:p w14:paraId="22400A27" w14:textId="77777777" w:rsidR="00A825B2" w:rsidRPr="00994CFB" w:rsidRDefault="00A825B2" w:rsidP="00FA48E3">
            <w:pPr>
              <w:pStyle w:val="Textoindependiente"/>
              <w:rPr>
                <w:b/>
                <w:bCs/>
                <w:sz w:val="18"/>
                <w:szCs w:val="18"/>
              </w:rPr>
            </w:pPr>
            <w:r w:rsidRPr="006D782F">
              <w:t>TU</w:t>
            </w:r>
          </w:p>
        </w:tc>
        <w:tc>
          <w:tcPr>
            <w:tcW w:w="1077" w:type="dxa"/>
            <w:shd w:val="clear" w:color="auto" w:fill="auto"/>
          </w:tcPr>
          <w:p w14:paraId="0DD2372A" w14:textId="77777777" w:rsidR="00A825B2" w:rsidRPr="00994CFB" w:rsidRDefault="00A825B2" w:rsidP="00FA48E3">
            <w:pPr>
              <w:pStyle w:val="Textoindependiente"/>
              <w:rPr>
                <w:b/>
                <w:bCs/>
                <w:sz w:val="18"/>
                <w:szCs w:val="18"/>
              </w:rPr>
            </w:pPr>
            <w:r w:rsidRPr="006D782F">
              <w:t>TC</w:t>
            </w:r>
          </w:p>
        </w:tc>
        <w:tc>
          <w:tcPr>
            <w:tcW w:w="3401" w:type="dxa"/>
            <w:shd w:val="clear" w:color="auto" w:fill="auto"/>
          </w:tcPr>
          <w:p w14:paraId="549AF430" w14:textId="77777777" w:rsidR="00A825B2" w:rsidRPr="00994CFB" w:rsidRDefault="00A825B2" w:rsidP="00FA48E3">
            <w:pPr>
              <w:pStyle w:val="Textoindependiente"/>
              <w:rPr>
                <w:b/>
                <w:bCs/>
                <w:sz w:val="18"/>
                <w:szCs w:val="18"/>
              </w:rPr>
            </w:pPr>
            <w:r w:rsidRPr="006D782F">
              <w:t>Calidad de vida y envejecimiento activo</w:t>
            </w:r>
          </w:p>
        </w:tc>
        <w:tc>
          <w:tcPr>
            <w:tcW w:w="850" w:type="dxa"/>
            <w:shd w:val="clear" w:color="auto" w:fill="auto"/>
          </w:tcPr>
          <w:p w14:paraId="5796BC8A" w14:textId="77777777" w:rsidR="00A825B2" w:rsidRPr="00994CFB" w:rsidRDefault="00A825B2" w:rsidP="00FA48E3">
            <w:pPr>
              <w:pStyle w:val="Textoindependiente"/>
              <w:rPr>
                <w:b/>
                <w:bCs/>
                <w:sz w:val="18"/>
                <w:szCs w:val="18"/>
              </w:rPr>
            </w:pPr>
            <w:r w:rsidRPr="006D782F">
              <w:t>2</w:t>
            </w:r>
          </w:p>
        </w:tc>
        <w:tc>
          <w:tcPr>
            <w:tcW w:w="850" w:type="dxa"/>
            <w:shd w:val="clear" w:color="auto" w:fill="auto"/>
          </w:tcPr>
          <w:p w14:paraId="4CCBD193" w14:textId="77777777" w:rsidR="00A825B2" w:rsidRPr="00994CFB" w:rsidRDefault="00A825B2" w:rsidP="00FA48E3">
            <w:pPr>
              <w:pStyle w:val="Textoindependiente"/>
              <w:rPr>
                <w:b/>
                <w:bCs/>
                <w:sz w:val="18"/>
                <w:szCs w:val="18"/>
              </w:rPr>
            </w:pPr>
            <w:r w:rsidRPr="006D782F">
              <w:t>2</w:t>
            </w:r>
          </w:p>
        </w:tc>
        <w:tc>
          <w:tcPr>
            <w:tcW w:w="850" w:type="dxa"/>
            <w:shd w:val="clear" w:color="auto" w:fill="auto"/>
          </w:tcPr>
          <w:p w14:paraId="4233CD44" w14:textId="77777777" w:rsidR="00A825B2" w:rsidRPr="00994CFB" w:rsidRDefault="00A825B2" w:rsidP="00FA48E3">
            <w:pPr>
              <w:pStyle w:val="Textoindependiente"/>
              <w:rPr>
                <w:b/>
                <w:bCs/>
                <w:sz w:val="18"/>
                <w:szCs w:val="18"/>
              </w:rPr>
            </w:pPr>
            <w:r w:rsidRPr="006D782F">
              <w:t>2017-2022</w:t>
            </w:r>
          </w:p>
        </w:tc>
        <w:tc>
          <w:tcPr>
            <w:tcW w:w="850" w:type="dxa"/>
            <w:shd w:val="clear" w:color="auto" w:fill="auto"/>
          </w:tcPr>
          <w:p w14:paraId="585693E0" w14:textId="77777777" w:rsidR="00A825B2" w:rsidRPr="00994CFB" w:rsidRDefault="00A825B2" w:rsidP="00FA48E3">
            <w:pPr>
              <w:pStyle w:val="Textoindependiente"/>
              <w:rPr>
                <w:b/>
                <w:bCs/>
                <w:sz w:val="18"/>
                <w:szCs w:val="18"/>
              </w:rPr>
            </w:pPr>
          </w:p>
        </w:tc>
      </w:tr>
    </w:tbl>
    <w:p w14:paraId="548AA02D" w14:textId="77777777" w:rsidR="00A825B2" w:rsidRDefault="00A825B2" w:rsidP="00A825B2">
      <w:pPr>
        <w:pStyle w:val="Textoindependiente"/>
      </w:pPr>
    </w:p>
    <w:p w14:paraId="652FB184" w14:textId="77777777" w:rsidR="00A825B2" w:rsidRDefault="00A825B2" w:rsidP="00A825B2">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A825B2" w:rsidRPr="00D15D3A" w14:paraId="089CCA4C" w14:textId="77777777" w:rsidTr="00FA48E3">
        <w:trPr>
          <w:trHeight w:val="397"/>
          <w:jc w:val="center"/>
        </w:trPr>
        <w:tc>
          <w:tcPr>
            <w:tcW w:w="14171" w:type="dxa"/>
            <w:gridSpan w:val="9"/>
            <w:shd w:val="clear" w:color="auto" w:fill="8DB3E2" w:themeFill="text2" w:themeFillTint="66"/>
            <w:vAlign w:val="center"/>
          </w:tcPr>
          <w:p w14:paraId="71BA069E" w14:textId="77777777" w:rsidR="00A825B2" w:rsidRPr="00D15D3A" w:rsidRDefault="00A825B2" w:rsidP="00FA48E3">
            <w:pPr>
              <w:pStyle w:val="TablaTitulo"/>
              <w:jc w:val="center"/>
              <w:rPr>
                <w:sz w:val="22"/>
                <w:szCs w:val="22"/>
              </w:rPr>
            </w:pPr>
            <w:r w:rsidRPr="00D15D3A">
              <w:rPr>
                <w:sz w:val="22"/>
                <w:szCs w:val="22"/>
              </w:rPr>
              <w:t xml:space="preserve">Equipo </w:t>
            </w:r>
            <w:proofErr w:type="spellStart"/>
            <w:r w:rsidRPr="00D15D3A">
              <w:rPr>
                <w:sz w:val="22"/>
                <w:szCs w:val="22"/>
              </w:rPr>
              <w:t>Nº</w:t>
            </w:r>
            <w:proofErr w:type="spellEnd"/>
            <w:r w:rsidRPr="00D15D3A">
              <w:rPr>
                <w:sz w:val="22"/>
                <w:szCs w:val="22"/>
              </w:rPr>
              <w:t xml:space="preserve"> </w:t>
            </w:r>
            <w:r>
              <w:rPr>
                <w:sz w:val="22"/>
                <w:szCs w:val="22"/>
              </w:rPr>
              <w:t xml:space="preserve">3. </w:t>
            </w:r>
            <w:proofErr w:type="spellStart"/>
            <w:r w:rsidRPr="00611895">
              <w:t>NeuCogA-Aging</w:t>
            </w:r>
            <w:proofErr w:type="spellEnd"/>
            <w:r w:rsidRPr="00611895">
              <w:t>. Neurociencia Cognitiva Aplicada y Psicogerontología</w:t>
            </w:r>
          </w:p>
        </w:tc>
      </w:tr>
      <w:tr w:rsidR="00A825B2" w:rsidRPr="00656ED8" w14:paraId="70221979" w14:textId="77777777" w:rsidTr="00FA48E3">
        <w:trPr>
          <w:trHeight w:val="113"/>
          <w:jc w:val="center"/>
        </w:trPr>
        <w:tc>
          <w:tcPr>
            <w:tcW w:w="1134" w:type="dxa"/>
            <w:vMerge w:val="restart"/>
            <w:shd w:val="clear" w:color="auto" w:fill="DBE5F1" w:themeFill="accent1" w:themeFillTint="33"/>
            <w:vAlign w:val="center"/>
          </w:tcPr>
          <w:p w14:paraId="0209727F" w14:textId="77777777" w:rsidR="00A825B2" w:rsidRPr="00CE5A45" w:rsidRDefault="00A825B2" w:rsidP="00FA48E3">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3F7A1E0C" w14:textId="77777777" w:rsidR="00A825B2" w:rsidRPr="00CE5A45" w:rsidRDefault="00A825B2" w:rsidP="00FA48E3">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4ADF76C5" w14:textId="77777777" w:rsidR="00A825B2" w:rsidRPr="00CE5A45" w:rsidRDefault="00A825B2" w:rsidP="00FA48E3">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79DC4E30" w14:textId="77777777" w:rsidR="00A825B2" w:rsidRPr="00CE5A45" w:rsidRDefault="00A825B2" w:rsidP="00FA48E3">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13B0737D" w14:textId="77777777" w:rsidR="00A825B2" w:rsidRPr="00CE5A45" w:rsidRDefault="00A825B2" w:rsidP="00FA48E3">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734B3330" w14:textId="77777777" w:rsidR="00A825B2" w:rsidRPr="00656ED8" w:rsidRDefault="00A825B2" w:rsidP="00FA48E3">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26F79BCB" w14:textId="77777777" w:rsidR="00A825B2" w:rsidRPr="00CE5A45" w:rsidRDefault="00A825B2" w:rsidP="00FA48E3">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4208F32" w14:textId="77777777" w:rsidR="00A825B2" w:rsidRPr="00CE5A45" w:rsidRDefault="00A825B2" w:rsidP="00FA48E3">
            <w:pPr>
              <w:pStyle w:val="Textoindependiente"/>
              <w:jc w:val="center"/>
              <w:rPr>
                <w:b/>
                <w:bCs/>
                <w:sz w:val="16"/>
                <w:szCs w:val="16"/>
              </w:rPr>
            </w:pPr>
            <w:r w:rsidRPr="00CE5A45">
              <w:rPr>
                <w:b/>
                <w:bCs/>
                <w:sz w:val="16"/>
                <w:szCs w:val="16"/>
              </w:rPr>
              <w:t>Alta/Baja</w:t>
            </w:r>
          </w:p>
        </w:tc>
      </w:tr>
      <w:tr w:rsidR="00A825B2" w:rsidRPr="00656ED8" w14:paraId="084615FD" w14:textId="77777777" w:rsidTr="00FA48E3">
        <w:trPr>
          <w:trHeight w:val="397"/>
          <w:jc w:val="center"/>
        </w:trPr>
        <w:tc>
          <w:tcPr>
            <w:tcW w:w="1134" w:type="dxa"/>
            <w:vMerge/>
            <w:shd w:val="clear" w:color="auto" w:fill="FFFF99"/>
            <w:vAlign w:val="center"/>
          </w:tcPr>
          <w:p w14:paraId="67382C84" w14:textId="77777777" w:rsidR="00A825B2" w:rsidRPr="00656ED8" w:rsidRDefault="00A825B2" w:rsidP="00FA48E3">
            <w:pPr>
              <w:pStyle w:val="Textoindependiente"/>
              <w:jc w:val="center"/>
              <w:rPr>
                <w:b/>
                <w:bCs/>
                <w:sz w:val="12"/>
                <w:szCs w:val="12"/>
              </w:rPr>
            </w:pPr>
          </w:p>
        </w:tc>
        <w:tc>
          <w:tcPr>
            <w:tcW w:w="4082" w:type="dxa"/>
            <w:vMerge/>
            <w:shd w:val="clear" w:color="auto" w:fill="FFFF99"/>
            <w:vAlign w:val="center"/>
          </w:tcPr>
          <w:p w14:paraId="7110C401" w14:textId="77777777" w:rsidR="00A825B2" w:rsidRPr="00656ED8" w:rsidRDefault="00A825B2" w:rsidP="00FA48E3">
            <w:pPr>
              <w:pStyle w:val="Textoindependiente"/>
              <w:jc w:val="center"/>
              <w:rPr>
                <w:b/>
                <w:bCs/>
                <w:sz w:val="12"/>
                <w:szCs w:val="12"/>
              </w:rPr>
            </w:pPr>
          </w:p>
        </w:tc>
        <w:tc>
          <w:tcPr>
            <w:tcW w:w="1077" w:type="dxa"/>
            <w:vMerge/>
            <w:shd w:val="clear" w:color="auto" w:fill="FFFF99"/>
            <w:vAlign w:val="center"/>
          </w:tcPr>
          <w:p w14:paraId="2B3C4477" w14:textId="77777777" w:rsidR="00A825B2" w:rsidRPr="00656ED8" w:rsidRDefault="00A825B2" w:rsidP="00FA48E3">
            <w:pPr>
              <w:pStyle w:val="Textoindependiente"/>
              <w:jc w:val="center"/>
              <w:rPr>
                <w:b/>
                <w:bCs/>
                <w:sz w:val="12"/>
                <w:szCs w:val="12"/>
              </w:rPr>
            </w:pPr>
          </w:p>
        </w:tc>
        <w:tc>
          <w:tcPr>
            <w:tcW w:w="1077" w:type="dxa"/>
            <w:vMerge/>
            <w:shd w:val="clear" w:color="auto" w:fill="FFFF99"/>
            <w:vAlign w:val="center"/>
          </w:tcPr>
          <w:p w14:paraId="421B4480" w14:textId="77777777" w:rsidR="00A825B2" w:rsidRPr="00656ED8" w:rsidRDefault="00A825B2" w:rsidP="00FA48E3">
            <w:pPr>
              <w:pStyle w:val="Textoindependiente"/>
              <w:jc w:val="center"/>
              <w:rPr>
                <w:b/>
                <w:bCs/>
                <w:sz w:val="12"/>
                <w:szCs w:val="12"/>
              </w:rPr>
            </w:pPr>
          </w:p>
        </w:tc>
        <w:tc>
          <w:tcPr>
            <w:tcW w:w="3401" w:type="dxa"/>
            <w:vMerge/>
            <w:shd w:val="clear" w:color="auto" w:fill="FFFF99"/>
            <w:vAlign w:val="center"/>
          </w:tcPr>
          <w:p w14:paraId="2B1FAFFA" w14:textId="77777777" w:rsidR="00A825B2" w:rsidRPr="00656ED8" w:rsidRDefault="00A825B2" w:rsidP="00FA48E3">
            <w:pPr>
              <w:pStyle w:val="Textoindependiente"/>
              <w:jc w:val="center"/>
              <w:rPr>
                <w:b/>
                <w:bCs/>
                <w:sz w:val="12"/>
                <w:szCs w:val="12"/>
              </w:rPr>
            </w:pPr>
          </w:p>
        </w:tc>
        <w:tc>
          <w:tcPr>
            <w:tcW w:w="850" w:type="dxa"/>
            <w:vMerge/>
            <w:shd w:val="clear" w:color="auto" w:fill="FFFF99"/>
            <w:vAlign w:val="center"/>
          </w:tcPr>
          <w:p w14:paraId="79AEDC9D" w14:textId="77777777" w:rsidR="00A825B2" w:rsidRPr="00656ED8" w:rsidRDefault="00A825B2" w:rsidP="00FA48E3">
            <w:pPr>
              <w:pStyle w:val="Textoindependiente"/>
              <w:jc w:val="center"/>
              <w:rPr>
                <w:b/>
                <w:bCs/>
                <w:sz w:val="12"/>
                <w:szCs w:val="12"/>
              </w:rPr>
            </w:pPr>
          </w:p>
        </w:tc>
        <w:tc>
          <w:tcPr>
            <w:tcW w:w="850" w:type="dxa"/>
            <w:shd w:val="clear" w:color="auto" w:fill="DBE5F1" w:themeFill="accent1" w:themeFillTint="33"/>
            <w:vAlign w:val="center"/>
          </w:tcPr>
          <w:p w14:paraId="44526839" w14:textId="77777777" w:rsidR="00A825B2" w:rsidRPr="00CE5A45" w:rsidRDefault="00A825B2" w:rsidP="00FA48E3">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28752FD8" w14:textId="77777777" w:rsidR="00A825B2" w:rsidRPr="00CE5A45" w:rsidRDefault="00A825B2" w:rsidP="00FA48E3">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32B942D8" w14:textId="77777777" w:rsidR="00A825B2" w:rsidRPr="00656ED8" w:rsidRDefault="00A825B2" w:rsidP="00FA48E3">
            <w:pPr>
              <w:pStyle w:val="Textoindependiente"/>
              <w:jc w:val="center"/>
              <w:rPr>
                <w:b/>
                <w:bCs/>
                <w:sz w:val="12"/>
                <w:szCs w:val="12"/>
              </w:rPr>
            </w:pPr>
          </w:p>
        </w:tc>
      </w:tr>
      <w:tr w:rsidR="00A825B2" w:rsidRPr="00994CFB" w14:paraId="5C91CE32" w14:textId="77777777" w:rsidTr="00FA48E3">
        <w:trPr>
          <w:trHeight w:val="397"/>
          <w:jc w:val="center"/>
        </w:trPr>
        <w:tc>
          <w:tcPr>
            <w:tcW w:w="1134" w:type="dxa"/>
            <w:shd w:val="clear" w:color="auto" w:fill="auto"/>
          </w:tcPr>
          <w:p w14:paraId="03C64343" w14:textId="77777777" w:rsidR="00A825B2" w:rsidRPr="00994CFB" w:rsidRDefault="00A825B2" w:rsidP="00FA48E3">
            <w:pPr>
              <w:pStyle w:val="Textoindependiente"/>
              <w:rPr>
                <w:b/>
                <w:bCs/>
                <w:sz w:val="18"/>
                <w:szCs w:val="18"/>
              </w:rPr>
            </w:pPr>
            <w:r w:rsidRPr="006D782F">
              <w:t>USC</w:t>
            </w:r>
          </w:p>
        </w:tc>
        <w:tc>
          <w:tcPr>
            <w:tcW w:w="4082" w:type="dxa"/>
            <w:shd w:val="clear" w:color="auto" w:fill="auto"/>
          </w:tcPr>
          <w:p w14:paraId="680F053A" w14:textId="77777777" w:rsidR="00A825B2" w:rsidRPr="00994CFB" w:rsidRDefault="00A825B2" w:rsidP="00FA48E3">
            <w:pPr>
              <w:pStyle w:val="Textoindependiente"/>
              <w:rPr>
                <w:b/>
                <w:bCs/>
                <w:sz w:val="18"/>
                <w:szCs w:val="18"/>
              </w:rPr>
            </w:pPr>
            <w:r w:rsidRPr="006D782F">
              <w:t xml:space="preserve">Carlos </w:t>
            </w:r>
            <w:proofErr w:type="spellStart"/>
            <w:r w:rsidRPr="006D782F">
              <w:t>Dosil</w:t>
            </w:r>
            <w:proofErr w:type="spellEnd"/>
            <w:r w:rsidRPr="006D782F">
              <w:t xml:space="preserve"> Díaz</w:t>
            </w:r>
          </w:p>
        </w:tc>
        <w:tc>
          <w:tcPr>
            <w:tcW w:w="1077" w:type="dxa"/>
            <w:shd w:val="clear" w:color="auto" w:fill="auto"/>
          </w:tcPr>
          <w:p w14:paraId="23488280" w14:textId="77777777" w:rsidR="00A825B2" w:rsidRPr="00994CFB" w:rsidRDefault="00A825B2" w:rsidP="00FA48E3">
            <w:pPr>
              <w:pStyle w:val="Textoindependiente"/>
              <w:rPr>
                <w:b/>
                <w:bCs/>
                <w:sz w:val="18"/>
                <w:szCs w:val="18"/>
              </w:rPr>
            </w:pPr>
            <w:r w:rsidRPr="006D782F">
              <w:t>Permanente laboral</w:t>
            </w:r>
          </w:p>
        </w:tc>
        <w:tc>
          <w:tcPr>
            <w:tcW w:w="1077" w:type="dxa"/>
            <w:shd w:val="clear" w:color="auto" w:fill="auto"/>
          </w:tcPr>
          <w:p w14:paraId="2FC328B7" w14:textId="77777777" w:rsidR="00A825B2" w:rsidRPr="00994CFB" w:rsidRDefault="00A825B2" w:rsidP="00FA48E3">
            <w:pPr>
              <w:pStyle w:val="Textoindependiente"/>
              <w:rPr>
                <w:b/>
                <w:bCs/>
                <w:sz w:val="18"/>
                <w:szCs w:val="18"/>
              </w:rPr>
            </w:pPr>
            <w:r w:rsidRPr="006D782F">
              <w:t>TC</w:t>
            </w:r>
          </w:p>
        </w:tc>
        <w:tc>
          <w:tcPr>
            <w:tcW w:w="3401" w:type="dxa"/>
            <w:shd w:val="clear" w:color="auto" w:fill="auto"/>
          </w:tcPr>
          <w:p w14:paraId="6CFDC181" w14:textId="77777777" w:rsidR="00A825B2" w:rsidRPr="00994CFB" w:rsidRDefault="00A825B2" w:rsidP="00FA48E3">
            <w:pPr>
              <w:pStyle w:val="Textoindependiente"/>
              <w:rPr>
                <w:b/>
                <w:bCs/>
                <w:sz w:val="18"/>
                <w:szCs w:val="18"/>
              </w:rPr>
            </w:pPr>
            <w:r w:rsidRPr="006D782F">
              <w:t>Calidad de vida y envejecimiento activo</w:t>
            </w:r>
          </w:p>
        </w:tc>
        <w:tc>
          <w:tcPr>
            <w:tcW w:w="850" w:type="dxa"/>
            <w:shd w:val="clear" w:color="auto" w:fill="auto"/>
          </w:tcPr>
          <w:p w14:paraId="5DF56793" w14:textId="77777777" w:rsidR="00A825B2" w:rsidRPr="00994CFB" w:rsidRDefault="00A825B2" w:rsidP="00FA48E3">
            <w:pPr>
              <w:pStyle w:val="Textoindependiente"/>
              <w:rPr>
                <w:b/>
                <w:bCs/>
                <w:sz w:val="18"/>
                <w:szCs w:val="18"/>
              </w:rPr>
            </w:pPr>
            <w:r w:rsidRPr="006D782F">
              <w:t>0</w:t>
            </w:r>
          </w:p>
        </w:tc>
        <w:tc>
          <w:tcPr>
            <w:tcW w:w="850" w:type="dxa"/>
            <w:shd w:val="clear" w:color="auto" w:fill="auto"/>
          </w:tcPr>
          <w:p w14:paraId="2A935A08" w14:textId="77777777" w:rsidR="00A825B2" w:rsidRPr="00994CFB" w:rsidRDefault="00A825B2" w:rsidP="00FA48E3">
            <w:pPr>
              <w:pStyle w:val="Textoindependiente"/>
              <w:rPr>
                <w:b/>
                <w:bCs/>
                <w:sz w:val="18"/>
                <w:szCs w:val="18"/>
              </w:rPr>
            </w:pPr>
            <w:r w:rsidRPr="006D782F">
              <w:t>1</w:t>
            </w:r>
          </w:p>
        </w:tc>
        <w:tc>
          <w:tcPr>
            <w:tcW w:w="850" w:type="dxa"/>
            <w:shd w:val="clear" w:color="auto" w:fill="auto"/>
          </w:tcPr>
          <w:p w14:paraId="71F1A066" w14:textId="77777777" w:rsidR="00A825B2" w:rsidRPr="00994CFB" w:rsidRDefault="00A825B2" w:rsidP="00FA48E3">
            <w:pPr>
              <w:pStyle w:val="Textoindependiente"/>
              <w:rPr>
                <w:b/>
                <w:bCs/>
                <w:sz w:val="18"/>
                <w:szCs w:val="18"/>
              </w:rPr>
            </w:pPr>
            <w:r w:rsidRPr="006D782F">
              <w:t>2018-2023</w:t>
            </w:r>
          </w:p>
        </w:tc>
        <w:tc>
          <w:tcPr>
            <w:tcW w:w="850" w:type="dxa"/>
            <w:shd w:val="clear" w:color="auto" w:fill="auto"/>
          </w:tcPr>
          <w:p w14:paraId="5DA34B6F" w14:textId="77777777" w:rsidR="00A825B2" w:rsidRPr="00994CFB" w:rsidRDefault="00A825B2" w:rsidP="00FA48E3">
            <w:pPr>
              <w:pStyle w:val="Textoindependiente"/>
              <w:rPr>
                <w:b/>
                <w:bCs/>
                <w:sz w:val="18"/>
                <w:szCs w:val="18"/>
              </w:rPr>
            </w:pPr>
            <w:r w:rsidRPr="006D782F">
              <w:t>Alta</w:t>
            </w:r>
          </w:p>
        </w:tc>
      </w:tr>
      <w:tr w:rsidR="00A825B2" w:rsidRPr="00994CFB" w14:paraId="213E7464" w14:textId="77777777" w:rsidTr="00FA48E3">
        <w:trPr>
          <w:trHeight w:val="397"/>
          <w:jc w:val="center"/>
        </w:trPr>
        <w:tc>
          <w:tcPr>
            <w:tcW w:w="1134" w:type="dxa"/>
            <w:shd w:val="clear" w:color="auto" w:fill="auto"/>
          </w:tcPr>
          <w:p w14:paraId="60A02B14" w14:textId="77777777" w:rsidR="00A825B2" w:rsidRPr="00994CFB" w:rsidRDefault="00A825B2" w:rsidP="00FA48E3">
            <w:pPr>
              <w:pStyle w:val="Textoindependiente"/>
              <w:rPr>
                <w:b/>
                <w:bCs/>
                <w:sz w:val="18"/>
                <w:szCs w:val="18"/>
              </w:rPr>
            </w:pPr>
            <w:proofErr w:type="spellStart"/>
            <w:r w:rsidRPr="00527BDB">
              <w:t>IPsiUS</w:t>
            </w:r>
            <w:proofErr w:type="spellEnd"/>
          </w:p>
        </w:tc>
        <w:tc>
          <w:tcPr>
            <w:tcW w:w="4082" w:type="dxa"/>
            <w:shd w:val="clear" w:color="auto" w:fill="auto"/>
          </w:tcPr>
          <w:p w14:paraId="7BA19313" w14:textId="77777777" w:rsidR="00A825B2" w:rsidRPr="00994CFB" w:rsidRDefault="00A825B2" w:rsidP="00FA48E3">
            <w:pPr>
              <w:pStyle w:val="Textoindependiente"/>
              <w:rPr>
                <w:b/>
                <w:bCs/>
                <w:sz w:val="18"/>
                <w:szCs w:val="18"/>
              </w:rPr>
            </w:pPr>
            <w:r w:rsidRPr="00527BDB">
              <w:t>Arturo X. Pereiro Rozas</w:t>
            </w:r>
          </w:p>
        </w:tc>
        <w:tc>
          <w:tcPr>
            <w:tcW w:w="1077" w:type="dxa"/>
            <w:shd w:val="clear" w:color="auto" w:fill="auto"/>
          </w:tcPr>
          <w:p w14:paraId="009446ED" w14:textId="77777777" w:rsidR="00A825B2" w:rsidRPr="00994CFB" w:rsidRDefault="00A825B2" w:rsidP="00FA48E3">
            <w:pPr>
              <w:pStyle w:val="Textoindependiente"/>
              <w:rPr>
                <w:b/>
                <w:bCs/>
                <w:sz w:val="18"/>
                <w:szCs w:val="18"/>
              </w:rPr>
            </w:pPr>
            <w:r w:rsidRPr="00527BDB">
              <w:t>TU</w:t>
            </w:r>
          </w:p>
        </w:tc>
        <w:tc>
          <w:tcPr>
            <w:tcW w:w="1077" w:type="dxa"/>
            <w:shd w:val="clear" w:color="auto" w:fill="auto"/>
          </w:tcPr>
          <w:p w14:paraId="5371B1DC" w14:textId="77777777" w:rsidR="00A825B2" w:rsidRPr="00994CFB" w:rsidRDefault="00A825B2" w:rsidP="00FA48E3">
            <w:pPr>
              <w:pStyle w:val="Textoindependiente"/>
              <w:rPr>
                <w:b/>
                <w:bCs/>
                <w:sz w:val="18"/>
                <w:szCs w:val="18"/>
              </w:rPr>
            </w:pPr>
            <w:r w:rsidRPr="00527BDB">
              <w:t>TC</w:t>
            </w:r>
          </w:p>
        </w:tc>
        <w:tc>
          <w:tcPr>
            <w:tcW w:w="3401" w:type="dxa"/>
            <w:shd w:val="clear" w:color="auto" w:fill="auto"/>
          </w:tcPr>
          <w:p w14:paraId="4BC134DE" w14:textId="77777777" w:rsidR="00A825B2" w:rsidRPr="00994CFB" w:rsidRDefault="00A825B2" w:rsidP="00FA48E3">
            <w:pPr>
              <w:pStyle w:val="Textoindependiente"/>
              <w:rPr>
                <w:b/>
                <w:bCs/>
                <w:sz w:val="18"/>
                <w:szCs w:val="18"/>
              </w:rPr>
            </w:pPr>
            <w:r w:rsidRPr="00527BDB">
              <w:t>Diversidad funcional en el envejecimiento, innovación social y tecnología</w:t>
            </w:r>
          </w:p>
        </w:tc>
        <w:tc>
          <w:tcPr>
            <w:tcW w:w="850" w:type="dxa"/>
            <w:shd w:val="clear" w:color="auto" w:fill="auto"/>
          </w:tcPr>
          <w:p w14:paraId="4E15F5D3" w14:textId="77777777" w:rsidR="00A825B2" w:rsidRPr="00994CFB" w:rsidRDefault="00A825B2" w:rsidP="00FA48E3">
            <w:pPr>
              <w:pStyle w:val="Textoindependiente"/>
              <w:rPr>
                <w:b/>
                <w:bCs/>
                <w:sz w:val="18"/>
                <w:szCs w:val="18"/>
              </w:rPr>
            </w:pPr>
            <w:r w:rsidRPr="00527BDB">
              <w:t>2</w:t>
            </w:r>
          </w:p>
        </w:tc>
        <w:tc>
          <w:tcPr>
            <w:tcW w:w="850" w:type="dxa"/>
            <w:shd w:val="clear" w:color="auto" w:fill="auto"/>
          </w:tcPr>
          <w:p w14:paraId="3B847CF0" w14:textId="77777777" w:rsidR="00A825B2" w:rsidRPr="00994CFB" w:rsidRDefault="00A825B2" w:rsidP="00FA48E3">
            <w:pPr>
              <w:pStyle w:val="Textoindependiente"/>
              <w:rPr>
                <w:b/>
                <w:bCs/>
                <w:sz w:val="18"/>
                <w:szCs w:val="18"/>
              </w:rPr>
            </w:pPr>
            <w:r w:rsidRPr="00527BDB">
              <w:t>4</w:t>
            </w:r>
          </w:p>
        </w:tc>
        <w:tc>
          <w:tcPr>
            <w:tcW w:w="850" w:type="dxa"/>
            <w:shd w:val="clear" w:color="auto" w:fill="auto"/>
          </w:tcPr>
          <w:p w14:paraId="64B9E27F" w14:textId="77777777" w:rsidR="00A825B2" w:rsidRPr="00994CFB" w:rsidRDefault="00A825B2" w:rsidP="00FA48E3">
            <w:pPr>
              <w:pStyle w:val="Textoindependiente"/>
              <w:rPr>
                <w:b/>
                <w:bCs/>
                <w:sz w:val="18"/>
                <w:szCs w:val="18"/>
              </w:rPr>
            </w:pPr>
            <w:r w:rsidRPr="00527BDB">
              <w:t>2019-2024</w:t>
            </w:r>
          </w:p>
        </w:tc>
        <w:tc>
          <w:tcPr>
            <w:tcW w:w="850" w:type="dxa"/>
            <w:shd w:val="clear" w:color="auto" w:fill="auto"/>
          </w:tcPr>
          <w:p w14:paraId="4A32FDC6" w14:textId="77777777" w:rsidR="00A825B2" w:rsidRPr="00994CFB" w:rsidRDefault="00A825B2" w:rsidP="00FA48E3">
            <w:pPr>
              <w:pStyle w:val="Textoindependiente"/>
              <w:rPr>
                <w:b/>
                <w:bCs/>
                <w:sz w:val="18"/>
                <w:szCs w:val="18"/>
              </w:rPr>
            </w:pPr>
          </w:p>
        </w:tc>
      </w:tr>
      <w:tr w:rsidR="00A825B2" w:rsidRPr="00994CFB" w14:paraId="14D7C889" w14:textId="77777777" w:rsidTr="00FA48E3">
        <w:trPr>
          <w:trHeight w:val="397"/>
          <w:jc w:val="center"/>
        </w:trPr>
        <w:tc>
          <w:tcPr>
            <w:tcW w:w="1134" w:type="dxa"/>
            <w:shd w:val="clear" w:color="auto" w:fill="auto"/>
          </w:tcPr>
          <w:p w14:paraId="7403E389" w14:textId="77777777" w:rsidR="00A825B2" w:rsidRPr="00994CFB" w:rsidRDefault="00A825B2" w:rsidP="00FA48E3">
            <w:pPr>
              <w:pStyle w:val="Textoindependiente"/>
              <w:rPr>
                <w:b/>
                <w:bCs/>
                <w:sz w:val="18"/>
                <w:szCs w:val="18"/>
              </w:rPr>
            </w:pPr>
            <w:r w:rsidRPr="00527BDB">
              <w:t>USC</w:t>
            </w:r>
          </w:p>
        </w:tc>
        <w:tc>
          <w:tcPr>
            <w:tcW w:w="4082" w:type="dxa"/>
            <w:shd w:val="clear" w:color="auto" w:fill="auto"/>
          </w:tcPr>
          <w:p w14:paraId="543CFC59" w14:textId="77777777" w:rsidR="00A825B2" w:rsidRPr="00994CFB" w:rsidRDefault="00A825B2" w:rsidP="00FA48E3">
            <w:pPr>
              <w:pStyle w:val="Textoindependiente"/>
              <w:rPr>
                <w:b/>
                <w:bCs/>
                <w:sz w:val="18"/>
                <w:szCs w:val="18"/>
              </w:rPr>
            </w:pPr>
            <w:r w:rsidRPr="00527BDB">
              <w:t xml:space="preserve">Cristina </w:t>
            </w:r>
            <w:proofErr w:type="spellStart"/>
            <w:r w:rsidRPr="00527BDB">
              <w:t>Lojo</w:t>
            </w:r>
            <w:proofErr w:type="spellEnd"/>
            <w:r w:rsidRPr="00527BDB">
              <w:t xml:space="preserve"> Seoane</w:t>
            </w:r>
          </w:p>
        </w:tc>
        <w:tc>
          <w:tcPr>
            <w:tcW w:w="1077" w:type="dxa"/>
            <w:shd w:val="clear" w:color="auto" w:fill="auto"/>
          </w:tcPr>
          <w:p w14:paraId="42A9CCA8" w14:textId="77777777" w:rsidR="00A825B2" w:rsidRPr="00994CFB" w:rsidRDefault="00A825B2" w:rsidP="00FA48E3">
            <w:pPr>
              <w:pStyle w:val="Textoindependiente"/>
              <w:rPr>
                <w:b/>
                <w:bCs/>
                <w:sz w:val="18"/>
                <w:szCs w:val="18"/>
              </w:rPr>
            </w:pPr>
            <w:r w:rsidRPr="00527BDB">
              <w:t>TU</w:t>
            </w:r>
          </w:p>
        </w:tc>
        <w:tc>
          <w:tcPr>
            <w:tcW w:w="1077" w:type="dxa"/>
            <w:shd w:val="clear" w:color="auto" w:fill="auto"/>
          </w:tcPr>
          <w:p w14:paraId="071D1935" w14:textId="77777777" w:rsidR="00A825B2" w:rsidRPr="00994CFB" w:rsidRDefault="00A825B2" w:rsidP="00FA48E3">
            <w:pPr>
              <w:pStyle w:val="Textoindependiente"/>
              <w:rPr>
                <w:b/>
                <w:bCs/>
                <w:sz w:val="18"/>
                <w:szCs w:val="18"/>
              </w:rPr>
            </w:pPr>
            <w:r w:rsidRPr="00527BDB">
              <w:t>TC</w:t>
            </w:r>
          </w:p>
        </w:tc>
        <w:tc>
          <w:tcPr>
            <w:tcW w:w="3401" w:type="dxa"/>
            <w:shd w:val="clear" w:color="auto" w:fill="auto"/>
          </w:tcPr>
          <w:p w14:paraId="025CC75F" w14:textId="77777777" w:rsidR="00A825B2" w:rsidRPr="00994CFB" w:rsidRDefault="00A825B2" w:rsidP="00FA48E3">
            <w:pPr>
              <w:pStyle w:val="Textoindependiente"/>
              <w:rPr>
                <w:b/>
                <w:bCs/>
                <w:sz w:val="18"/>
                <w:szCs w:val="18"/>
              </w:rPr>
            </w:pPr>
            <w:r w:rsidRPr="00527BDB">
              <w:t>Diversidad funcional en el envejecimiento, innovación social y tecnología</w:t>
            </w:r>
          </w:p>
        </w:tc>
        <w:tc>
          <w:tcPr>
            <w:tcW w:w="850" w:type="dxa"/>
            <w:shd w:val="clear" w:color="auto" w:fill="auto"/>
          </w:tcPr>
          <w:p w14:paraId="3C593512" w14:textId="77777777" w:rsidR="00A825B2" w:rsidRPr="00994CFB" w:rsidRDefault="00A825B2" w:rsidP="00FA48E3">
            <w:pPr>
              <w:pStyle w:val="Textoindependiente"/>
              <w:rPr>
                <w:b/>
                <w:bCs/>
                <w:sz w:val="18"/>
                <w:szCs w:val="18"/>
              </w:rPr>
            </w:pPr>
            <w:r w:rsidRPr="00527BDB">
              <w:t>0</w:t>
            </w:r>
          </w:p>
        </w:tc>
        <w:tc>
          <w:tcPr>
            <w:tcW w:w="850" w:type="dxa"/>
            <w:shd w:val="clear" w:color="auto" w:fill="auto"/>
          </w:tcPr>
          <w:p w14:paraId="4555B7CD" w14:textId="77777777" w:rsidR="00A825B2" w:rsidRPr="00994CFB" w:rsidRDefault="00A825B2" w:rsidP="00FA48E3">
            <w:pPr>
              <w:pStyle w:val="Textoindependiente"/>
              <w:rPr>
                <w:b/>
                <w:bCs/>
                <w:sz w:val="18"/>
                <w:szCs w:val="18"/>
              </w:rPr>
            </w:pPr>
            <w:r w:rsidRPr="00527BDB">
              <w:t>1</w:t>
            </w:r>
          </w:p>
        </w:tc>
        <w:tc>
          <w:tcPr>
            <w:tcW w:w="850" w:type="dxa"/>
            <w:shd w:val="clear" w:color="auto" w:fill="auto"/>
          </w:tcPr>
          <w:p w14:paraId="0479102A" w14:textId="77777777" w:rsidR="00A825B2" w:rsidRPr="00994CFB" w:rsidRDefault="00A825B2" w:rsidP="00FA48E3">
            <w:pPr>
              <w:pStyle w:val="Textoindependiente"/>
              <w:rPr>
                <w:b/>
                <w:bCs/>
                <w:sz w:val="18"/>
                <w:szCs w:val="18"/>
              </w:rPr>
            </w:pPr>
            <w:r w:rsidRPr="00527BDB">
              <w:t>2018</w:t>
            </w:r>
          </w:p>
        </w:tc>
        <w:tc>
          <w:tcPr>
            <w:tcW w:w="850" w:type="dxa"/>
            <w:shd w:val="clear" w:color="auto" w:fill="auto"/>
          </w:tcPr>
          <w:p w14:paraId="336DC2D2" w14:textId="77777777" w:rsidR="00A825B2" w:rsidRPr="00994CFB" w:rsidRDefault="00A825B2" w:rsidP="00FA48E3">
            <w:pPr>
              <w:pStyle w:val="Textoindependiente"/>
              <w:rPr>
                <w:b/>
                <w:bCs/>
                <w:sz w:val="18"/>
                <w:szCs w:val="18"/>
              </w:rPr>
            </w:pPr>
            <w:r w:rsidRPr="00527BDB">
              <w:t>Alta</w:t>
            </w:r>
          </w:p>
        </w:tc>
      </w:tr>
      <w:tr w:rsidR="00A825B2" w:rsidRPr="00994CFB" w14:paraId="23C8AD1A" w14:textId="77777777" w:rsidTr="00FA48E3">
        <w:trPr>
          <w:trHeight w:val="397"/>
          <w:jc w:val="center"/>
        </w:trPr>
        <w:tc>
          <w:tcPr>
            <w:tcW w:w="1134" w:type="dxa"/>
            <w:shd w:val="clear" w:color="auto" w:fill="auto"/>
          </w:tcPr>
          <w:p w14:paraId="3534E5DE" w14:textId="77777777" w:rsidR="00A825B2" w:rsidRPr="00994CFB" w:rsidRDefault="00A825B2" w:rsidP="00FA48E3">
            <w:pPr>
              <w:pStyle w:val="Textoindependiente"/>
              <w:rPr>
                <w:b/>
                <w:bCs/>
                <w:sz w:val="18"/>
                <w:szCs w:val="18"/>
              </w:rPr>
            </w:pPr>
            <w:r w:rsidRPr="00527BDB">
              <w:t>USC</w:t>
            </w:r>
          </w:p>
        </w:tc>
        <w:tc>
          <w:tcPr>
            <w:tcW w:w="4082" w:type="dxa"/>
            <w:shd w:val="clear" w:color="auto" w:fill="auto"/>
          </w:tcPr>
          <w:p w14:paraId="49635508" w14:textId="77777777" w:rsidR="00A825B2" w:rsidRPr="00994CFB" w:rsidRDefault="00A825B2" w:rsidP="00FA48E3">
            <w:pPr>
              <w:pStyle w:val="Textoindependiente"/>
              <w:rPr>
                <w:b/>
                <w:bCs/>
                <w:sz w:val="18"/>
                <w:szCs w:val="18"/>
              </w:rPr>
            </w:pPr>
            <w:r w:rsidRPr="00527BDB">
              <w:t xml:space="preserve">Santiago </w:t>
            </w:r>
            <w:proofErr w:type="spellStart"/>
            <w:r w:rsidRPr="00527BDB">
              <w:t>Galdo</w:t>
            </w:r>
            <w:proofErr w:type="spellEnd"/>
            <w:r w:rsidRPr="00527BDB">
              <w:t xml:space="preserve"> Álvarez</w:t>
            </w:r>
          </w:p>
        </w:tc>
        <w:tc>
          <w:tcPr>
            <w:tcW w:w="1077" w:type="dxa"/>
            <w:shd w:val="clear" w:color="auto" w:fill="auto"/>
          </w:tcPr>
          <w:p w14:paraId="02C1F684" w14:textId="77777777" w:rsidR="00A825B2" w:rsidRPr="00994CFB" w:rsidRDefault="00A825B2" w:rsidP="00FA48E3">
            <w:pPr>
              <w:pStyle w:val="Textoindependiente"/>
              <w:rPr>
                <w:b/>
                <w:bCs/>
                <w:sz w:val="18"/>
                <w:szCs w:val="18"/>
              </w:rPr>
            </w:pPr>
            <w:r w:rsidRPr="00527BDB">
              <w:t>TU</w:t>
            </w:r>
          </w:p>
        </w:tc>
        <w:tc>
          <w:tcPr>
            <w:tcW w:w="1077" w:type="dxa"/>
            <w:shd w:val="clear" w:color="auto" w:fill="auto"/>
          </w:tcPr>
          <w:p w14:paraId="661ADAED" w14:textId="77777777" w:rsidR="00A825B2" w:rsidRPr="00994CFB" w:rsidRDefault="00A825B2" w:rsidP="00FA48E3">
            <w:pPr>
              <w:pStyle w:val="Textoindependiente"/>
              <w:rPr>
                <w:b/>
                <w:bCs/>
                <w:sz w:val="18"/>
                <w:szCs w:val="18"/>
              </w:rPr>
            </w:pPr>
            <w:r w:rsidRPr="00527BDB">
              <w:t>TC</w:t>
            </w:r>
          </w:p>
        </w:tc>
        <w:tc>
          <w:tcPr>
            <w:tcW w:w="3401" w:type="dxa"/>
            <w:shd w:val="clear" w:color="auto" w:fill="auto"/>
          </w:tcPr>
          <w:p w14:paraId="2F4DA00D" w14:textId="77777777" w:rsidR="00A825B2" w:rsidRPr="00994CFB" w:rsidRDefault="00A825B2" w:rsidP="00FA48E3">
            <w:pPr>
              <w:pStyle w:val="Textoindependiente"/>
              <w:rPr>
                <w:b/>
                <w:bCs/>
                <w:sz w:val="18"/>
                <w:szCs w:val="18"/>
              </w:rPr>
            </w:pPr>
            <w:r w:rsidRPr="00527BDB">
              <w:t>Diversidad funcional en el envejecimiento, innovación social y tecnológica</w:t>
            </w:r>
          </w:p>
        </w:tc>
        <w:tc>
          <w:tcPr>
            <w:tcW w:w="850" w:type="dxa"/>
            <w:shd w:val="clear" w:color="auto" w:fill="auto"/>
          </w:tcPr>
          <w:p w14:paraId="5001D70E" w14:textId="77777777" w:rsidR="00A825B2" w:rsidRPr="00994CFB" w:rsidRDefault="00A825B2" w:rsidP="00FA48E3">
            <w:pPr>
              <w:pStyle w:val="Textoindependiente"/>
              <w:rPr>
                <w:b/>
                <w:bCs/>
                <w:sz w:val="18"/>
                <w:szCs w:val="18"/>
              </w:rPr>
            </w:pPr>
            <w:r w:rsidRPr="00527BDB">
              <w:t>1</w:t>
            </w:r>
          </w:p>
        </w:tc>
        <w:tc>
          <w:tcPr>
            <w:tcW w:w="850" w:type="dxa"/>
            <w:shd w:val="clear" w:color="auto" w:fill="auto"/>
          </w:tcPr>
          <w:p w14:paraId="71A42719" w14:textId="77777777" w:rsidR="00A825B2" w:rsidRPr="00994CFB" w:rsidRDefault="00A825B2" w:rsidP="00FA48E3">
            <w:pPr>
              <w:pStyle w:val="Textoindependiente"/>
              <w:rPr>
                <w:b/>
                <w:bCs/>
                <w:sz w:val="18"/>
                <w:szCs w:val="18"/>
              </w:rPr>
            </w:pPr>
            <w:r w:rsidRPr="00527BDB">
              <w:t>3</w:t>
            </w:r>
          </w:p>
        </w:tc>
        <w:tc>
          <w:tcPr>
            <w:tcW w:w="850" w:type="dxa"/>
            <w:shd w:val="clear" w:color="auto" w:fill="auto"/>
          </w:tcPr>
          <w:p w14:paraId="417CE351" w14:textId="77777777" w:rsidR="00A825B2" w:rsidRPr="00994CFB" w:rsidRDefault="00A825B2" w:rsidP="00FA48E3">
            <w:pPr>
              <w:pStyle w:val="Textoindependiente"/>
              <w:rPr>
                <w:b/>
                <w:bCs/>
                <w:sz w:val="18"/>
                <w:szCs w:val="18"/>
              </w:rPr>
            </w:pPr>
            <w:r w:rsidRPr="00527BDB">
              <w:t>2017-2022</w:t>
            </w:r>
          </w:p>
        </w:tc>
        <w:tc>
          <w:tcPr>
            <w:tcW w:w="850" w:type="dxa"/>
            <w:shd w:val="clear" w:color="auto" w:fill="auto"/>
          </w:tcPr>
          <w:p w14:paraId="6F29705E" w14:textId="77777777" w:rsidR="00A825B2" w:rsidRPr="00994CFB" w:rsidRDefault="00A825B2" w:rsidP="00FA48E3">
            <w:pPr>
              <w:pStyle w:val="Textoindependiente"/>
              <w:rPr>
                <w:b/>
                <w:bCs/>
                <w:sz w:val="18"/>
                <w:szCs w:val="18"/>
              </w:rPr>
            </w:pPr>
          </w:p>
        </w:tc>
      </w:tr>
    </w:tbl>
    <w:p w14:paraId="64A58819" w14:textId="77777777" w:rsidR="00A825B2" w:rsidRDefault="00A825B2" w:rsidP="00A825B2">
      <w:pPr>
        <w:rPr>
          <w:b/>
          <w:bCs/>
          <w:sz w:val="18"/>
          <w:szCs w:val="18"/>
        </w:rPr>
      </w:pPr>
    </w:p>
    <w:p w14:paraId="730646E3" w14:textId="77777777" w:rsidR="007F2AA5" w:rsidRDefault="007F2AA5" w:rsidP="00A825B2">
      <w:pPr>
        <w:rPr>
          <w:b/>
          <w:bCs/>
          <w:sz w:val="18"/>
          <w:szCs w:val="18"/>
        </w:rPr>
      </w:pPr>
    </w:p>
    <w:p w14:paraId="1EBEDAB4" w14:textId="77777777" w:rsidR="007F2AA5" w:rsidRDefault="007F2AA5" w:rsidP="00A825B2">
      <w:pPr>
        <w:rPr>
          <w:b/>
          <w:bCs/>
          <w:sz w:val="18"/>
          <w:szCs w:val="18"/>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A825B2" w:rsidRPr="00C64BCF" w14:paraId="1D54AACF" w14:textId="77777777" w:rsidTr="00FA48E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3D631620" w14:textId="77777777" w:rsidR="00A825B2" w:rsidRPr="00C64BCF" w:rsidRDefault="00A825B2" w:rsidP="00FA48E3">
            <w:pPr>
              <w:pStyle w:val="TablaTitulo"/>
              <w:jc w:val="center"/>
              <w:rPr>
                <w:rFonts w:ascii="Calibri" w:hAnsi="Calibri" w:cs="Calibri"/>
                <w:sz w:val="18"/>
                <w:szCs w:val="18"/>
              </w:rPr>
            </w:pPr>
            <w:r w:rsidRPr="00C64BCF">
              <w:rPr>
                <w:rFonts w:ascii="Calibri" w:hAnsi="Calibri" w:cs="Calibri"/>
                <w:sz w:val="18"/>
                <w:szCs w:val="18"/>
              </w:rPr>
              <w:t>Datos de un proyecto de investigación activo</w:t>
            </w:r>
          </w:p>
        </w:tc>
      </w:tr>
      <w:tr w:rsidR="00A825B2" w:rsidRPr="00C64BCF" w14:paraId="1AD518CC"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429913A"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Título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B54997" w14:textId="77777777" w:rsidR="00A825B2" w:rsidRPr="00C64BCF" w:rsidRDefault="00A825B2" w:rsidP="00FA48E3">
            <w:pPr>
              <w:pStyle w:val="Textoencaja"/>
              <w:rPr>
                <w:rFonts w:ascii="Calibri" w:hAnsi="Calibri" w:cs="Calibri"/>
                <w:sz w:val="18"/>
                <w:szCs w:val="18"/>
              </w:rPr>
            </w:pPr>
            <w:proofErr w:type="gramStart"/>
            <w:r w:rsidRPr="00C64BCF">
              <w:rPr>
                <w:rFonts w:ascii="Calibri" w:hAnsi="Calibri" w:cs="Calibri"/>
                <w:sz w:val="18"/>
                <w:szCs w:val="18"/>
                <w:lang w:val="en-US"/>
              </w:rPr>
              <w:t>Video</w:t>
            </w:r>
            <w:proofErr w:type="gramEnd"/>
            <w:r w:rsidRPr="00C64BCF">
              <w:rPr>
                <w:rFonts w:ascii="Calibri" w:hAnsi="Calibri" w:cs="Calibri"/>
                <w:sz w:val="18"/>
                <w:szCs w:val="18"/>
                <w:lang w:val="en-US"/>
              </w:rPr>
              <w:t>-modelling approach applied to the initial and continuous professional development of surgeries teams (</w:t>
            </w:r>
            <w:proofErr w:type="spellStart"/>
            <w:r w:rsidRPr="00C64BCF">
              <w:rPr>
                <w:rFonts w:ascii="Calibri" w:hAnsi="Calibri" w:cs="Calibri"/>
                <w:sz w:val="18"/>
                <w:szCs w:val="18"/>
                <w:lang w:val="en-US"/>
              </w:rPr>
              <w:t>ClinicalModelling</w:t>
            </w:r>
            <w:proofErr w:type="spellEnd"/>
            <w:r w:rsidRPr="00C64BCF">
              <w:rPr>
                <w:rFonts w:ascii="Calibri" w:hAnsi="Calibri" w:cs="Calibri"/>
                <w:sz w:val="18"/>
                <w:szCs w:val="18"/>
                <w:lang w:val="en-US"/>
              </w:rPr>
              <w:t xml:space="preserve">). </w:t>
            </w:r>
            <w:r w:rsidRPr="00C64BCF">
              <w:rPr>
                <w:rFonts w:ascii="Calibri" w:hAnsi="Calibri" w:cs="Calibri"/>
                <w:sz w:val="18"/>
                <w:szCs w:val="18"/>
              </w:rPr>
              <w:t>ERASMUS-EDU-2022-PI-ALL-INNO</w:t>
            </w:r>
          </w:p>
        </w:tc>
      </w:tr>
      <w:tr w:rsidR="00A825B2" w:rsidRPr="00C64BCF" w14:paraId="2CAC3E01"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C251602"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 financiadora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CA4B01"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UNIÓN EUROPEA</w:t>
            </w:r>
          </w:p>
        </w:tc>
      </w:tr>
      <w:tr w:rsidR="00A825B2" w:rsidRPr="00C64BCF" w14:paraId="1A021460"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6D381A1"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Referencia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20F273"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101111665</w:t>
            </w:r>
          </w:p>
        </w:tc>
      </w:tr>
      <w:tr w:rsidR="00A825B2" w:rsidRPr="00C64BCF" w14:paraId="10B771DB"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CD45E3F"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Cuantía de la subvención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A3079A4" w14:textId="77777777" w:rsidR="00A825B2" w:rsidRPr="00C64BCF" w:rsidRDefault="00A825B2" w:rsidP="00FA48E3">
            <w:pPr>
              <w:pStyle w:val="Textoencaja"/>
              <w:rPr>
                <w:rFonts w:ascii="Calibri" w:hAnsi="Calibri" w:cs="Calibri"/>
                <w:sz w:val="18"/>
                <w:szCs w:val="18"/>
              </w:rPr>
            </w:pPr>
          </w:p>
        </w:tc>
      </w:tr>
      <w:tr w:rsidR="00A825B2" w:rsidRPr="00C461AF" w14:paraId="383F4976"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89799E6"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Duración (fecha inicio, fecha fin)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AF8075D" w14:textId="77777777" w:rsidR="00A825B2" w:rsidRPr="00C64BCF" w:rsidRDefault="00A825B2" w:rsidP="00FA48E3">
            <w:pPr>
              <w:pStyle w:val="Textoencaja"/>
              <w:rPr>
                <w:rFonts w:ascii="Calibri" w:hAnsi="Calibri" w:cs="Calibri"/>
                <w:sz w:val="18"/>
                <w:szCs w:val="18"/>
                <w:lang w:val="pt-BR"/>
              </w:rPr>
            </w:pPr>
            <w:r w:rsidRPr="00C64BCF">
              <w:rPr>
                <w:rFonts w:ascii="Calibri" w:hAnsi="Calibri" w:cs="Calibri"/>
                <w:sz w:val="18"/>
                <w:szCs w:val="18"/>
                <w:lang w:val="pt-BR"/>
              </w:rPr>
              <w:t xml:space="preserve">01 de outubro de 2023 </w:t>
            </w:r>
            <w:proofErr w:type="gramStart"/>
            <w:r w:rsidRPr="00C64BCF">
              <w:rPr>
                <w:rFonts w:ascii="Calibri" w:hAnsi="Calibri" w:cs="Calibri"/>
                <w:sz w:val="18"/>
                <w:szCs w:val="18"/>
                <w:lang w:val="pt-BR"/>
              </w:rPr>
              <w:t>ao</w:t>
            </w:r>
            <w:proofErr w:type="gramEnd"/>
            <w:r w:rsidRPr="00C64BCF">
              <w:rPr>
                <w:rFonts w:ascii="Calibri" w:hAnsi="Calibri" w:cs="Calibri"/>
                <w:sz w:val="18"/>
                <w:szCs w:val="18"/>
                <w:lang w:val="pt-BR"/>
              </w:rPr>
              <w:t xml:space="preserve"> 30 de setembro de 2025 (24 meses</w:t>
            </w:r>
          </w:p>
        </w:tc>
      </w:tr>
      <w:tr w:rsidR="00A825B2" w:rsidRPr="00C64BCF" w14:paraId="3DFC3483"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EF20310"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Tipo de convocatoria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6C7CCA"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Competitiva</w:t>
            </w:r>
          </w:p>
        </w:tc>
      </w:tr>
      <w:tr w:rsidR="00A825B2" w:rsidRPr="00C461AF" w14:paraId="72D074DB"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F776B59"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35DDC11" w14:textId="77777777" w:rsidR="00A825B2" w:rsidRPr="00C64BCF" w:rsidRDefault="00A825B2" w:rsidP="00FA48E3">
            <w:pPr>
              <w:pStyle w:val="Textoencaja"/>
              <w:rPr>
                <w:rFonts w:ascii="Calibri" w:hAnsi="Calibri" w:cs="Calibri"/>
                <w:sz w:val="18"/>
                <w:szCs w:val="18"/>
                <w:lang w:val="pt-BR"/>
              </w:rPr>
            </w:pPr>
            <w:r w:rsidRPr="00C64BCF">
              <w:rPr>
                <w:rFonts w:ascii="Calibri" w:hAnsi="Calibri" w:cs="Calibri"/>
                <w:sz w:val="18"/>
                <w:szCs w:val="18"/>
                <w:lang w:val="pt-BR"/>
              </w:rPr>
              <w:t xml:space="preserve">PROVINCIA PORTUGUESA FRANCISCANAS MISSIONARIAS NOSSA SENHORA - PPFMNS (949353066), FUNDACAO SANTA MARIA - HOSPITAL DE SANTA MARIA, NOVA+ - INNOVATION SERVICES, SA - INOVA+ (999928478), SERVIZO GALEGO DE SAUDE - SERGAS (974720409), SPLOSNA BOLNISNICA NOVO MESTO - SB NM (968766355, SURGEONMATE LDA - </w:t>
            </w:r>
            <w:proofErr w:type="spellStart"/>
            <w:r w:rsidRPr="00C64BCF">
              <w:rPr>
                <w:rFonts w:ascii="Calibri" w:hAnsi="Calibri" w:cs="Calibri"/>
                <w:sz w:val="18"/>
                <w:szCs w:val="18"/>
                <w:lang w:val="pt-BR"/>
              </w:rPr>
              <w:t>SurgeonMate</w:t>
            </w:r>
            <w:proofErr w:type="spellEnd"/>
            <w:r w:rsidRPr="00C64BCF">
              <w:rPr>
                <w:rFonts w:ascii="Calibri" w:hAnsi="Calibri" w:cs="Calibri"/>
                <w:sz w:val="18"/>
                <w:szCs w:val="18"/>
                <w:lang w:val="pt-BR"/>
              </w:rPr>
              <w:t xml:space="preserve"> (905722660), UNIVERSIDAD DE SANTIAGO DE COMPOSTELA - UNIVERSIDADE DE SANTIAGO DE COMPOSTELA (999829635), UNIVERZA V LJUBLJANI - UL (999923240), UNIWERSYTET JAGIELLONSKI - (999642716)</w:t>
            </w:r>
          </w:p>
        </w:tc>
      </w:tr>
      <w:tr w:rsidR="00A825B2" w:rsidRPr="00C64BCF" w14:paraId="1B3E83D7"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21FD8FD"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Investigador/a principal</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AD43D3F"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 xml:space="preserve">Manuel </w:t>
            </w:r>
            <w:proofErr w:type="spellStart"/>
            <w:r w:rsidRPr="00C64BCF">
              <w:rPr>
                <w:rFonts w:ascii="Calibri" w:hAnsi="Calibri" w:cs="Calibri"/>
                <w:sz w:val="18"/>
                <w:szCs w:val="18"/>
              </w:rPr>
              <w:t>Gandoy</w:t>
            </w:r>
            <w:proofErr w:type="spellEnd"/>
            <w:r w:rsidRPr="00C64BCF">
              <w:rPr>
                <w:rFonts w:ascii="Calibri" w:hAnsi="Calibri" w:cs="Calibri"/>
                <w:sz w:val="18"/>
                <w:szCs w:val="18"/>
              </w:rPr>
              <w:t xml:space="preserve"> </w:t>
            </w:r>
            <w:proofErr w:type="spellStart"/>
            <w:r w:rsidRPr="00C64BCF">
              <w:rPr>
                <w:rFonts w:ascii="Calibri" w:hAnsi="Calibri" w:cs="Calibri"/>
                <w:sz w:val="18"/>
                <w:szCs w:val="18"/>
              </w:rPr>
              <w:t>Crego</w:t>
            </w:r>
            <w:proofErr w:type="spellEnd"/>
          </w:p>
        </w:tc>
      </w:tr>
      <w:tr w:rsidR="00A825B2" w:rsidRPr="00C64BCF" w14:paraId="083429D5"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8547C70"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Número de investigadores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C36AA67"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8</w:t>
            </w:r>
          </w:p>
        </w:tc>
      </w:tr>
      <w:tr w:rsidR="00A825B2" w:rsidRPr="00C64BCF" w14:paraId="37494082"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4357FF5"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Líneas de investigación relacionadas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7AC0F5"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INNOVACIÓN TECNOLÓGIVA Y TERCERA EDAD</w:t>
            </w:r>
          </w:p>
        </w:tc>
      </w:tr>
    </w:tbl>
    <w:p w14:paraId="103C9C56" w14:textId="77777777" w:rsidR="00A825B2" w:rsidRDefault="00A825B2" w:rsidP="00A825B2"/>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A825B2" w:rsidRPr="00C64BCF" w14:paraId="24D0439E" w14:textId="77777777" w:rsidTr="1D07E34D">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0046524F" w14:textId="77777777" w:rsidR="00A825B2" w:rsidRPr="00C64BCF" w:rsidRDefault="00A825B2" w:rsidP="00FA48E3">
            <w:pPr>
              <w:pStyle w:val="TablaTitulo"/>
              <w:jc w:val="center"/>
              <w:rPr>
                <w:rFonts w:ascii="Calibri" w:hAnsi="Calibri" w:cs="Calibri"/>
                <w:sz w:val="18"/>
                <w:szCs w:val="18"/>
              </w:rPr>
            </w:pPr>
            <w:r w:rsidRPr="00C64BCF">
              <w:rPr>
                <w:rFonts w:ascii="Calibri" w:hAnsi="Calibri" w:cs="Calibri"/>
                <w:sz w:val="18"/>
                <w:szCs w:val="18"/>
              </w:rPr>
              <w:t>Datos de un proyecto de investigación activo</w:t>
            </w:r>
          </w:p>
        </w:tc>
      </w:tr>
      <w:tr w:rsidR="00A825B2" w:rsidRPr="00C64BCF" w14:paraId="765FB2D6"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4BED09A"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Título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75581C2" w14:textId="77777777" w:rsidR="00A825B2" w:rsidRPr="00C64BCF" w:rsidRDefault="00A825B2" w:rsidP="1D07E34D">
            <w:pPr>
              <w:adjustRightInd w:val="0"/>
              <w:rPr>
                <w:i/>
                <w:iCs/>
                <w:sz w:val="18"/>
                <w:szCs w:val="18"/>
              </w:rPr>
            </w:pPr>
            <w:r w:rsidRPr="1D07E34D">
              <w:rPr>
                <w:i/>
                <w:iCs/>
                <w:sz w:val="18"/>
                <w:szCs w:val="18"/>
              </w:rPr>
              <w:t xml:space="preserve">Factores personales, cognitivos, conductuales y funcionales para la </w:t>
            </w:r>
            <w:proofErr w:type="spellStart"/>
            <w:r w:rsidRPr="1D07E34D">
              <w:rPr>
                <w:i/>
                <w:iCs/>
                <w:sz w:val="18"/>
                <w:szCs w:val="18"/>
              </w:rPr>
              <w:t>prediccion</w:t>
            </w:r>
            <w:proofErr w:type="spellEnd"/>
            <w:r w:rsidRPr="1D07E34D">
              <w:rPr>
                <w:i/>
                <w:iCs/>
                <w:sz w:val="18"/>
                <w:szCs w:val="18"/>
              </w:rPr>
              <w:t xml:space="preserve"> temprana del </w:t>
            </w:r>
            <w:proofErr w:type="spellStart"/>
            <w:r w:rsidRPr="1D07E34D">
              <w:rPr>
                <w:i/>
                <w:iCs/>
                <w:sz w:val="18"/>
                <w:szCs w:val="18"/>
              </w:rPr>
              <w:t>dcl</w:t>
            </w:r>
            <w:proofErr w:type="spellEnd"/>
            <w:r w:rsidRPr="1D07E34D">
              <w:rPr>
                <w:i/>
                <w:iCs/>
                <w:sz w:val="18"/>
                <w:szCs w:val="18"/>
              </w:rPr>
              <w:t xml:space="preserve"> y demencia desde declive cognitivo subjetivo (DCS Y DCS+)</w:t>
            </w:r>
          </w:p>
        </w:tc>
      </w:tr>
      <w:tr w:rsidR="00A825B2" w:rsidRPr="00C64BCF" w14:paraId="57AE3518"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05CA0E5"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 financiadora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C95536D"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AEI</w:t>
            </w:r>
          </w:p>
        </w:tc>
      </w:tr>
      <w:tr w:rsidR="00A825B2" w:rsidRPr="00C64BCF" w14:paraId="02C50190"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137B1E9"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Referencia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0B10977" w14:textId="77777777" w:rsidR="00A825B2" w:rsidRPr="00C64BCF" w:rsidRDefault="00A825B2" w:rsidP="00FA48E3">
            <w:pPr>
              <w:pStyle w:val="Textoencaja"/>
              <w:rPr>
                <w:rFonts w:ascii="Calibri" w:hAnsi="Calibri" w:cs="Calibri"/>
                <w:sz w:val="18"/>
                <w:szCs w:val="18"/>
              </w:rPr>
            </w:pPr>
            <w:r w:rsidRPr="00C64BCF">
              <w:rPr>
                <w:rFonts w:ascii="Calibri" w:hAnsi="Calibri" w:cs="Calibri"/>
                <w:i/>
                <w:iCs/>
                <w:sz w:val="18"/>
                <w:szCs w:val="18"/>
                <w:lang w:val="es-ES_tradnl"/>
              </w:rPr>
              <w:t>PID2023-151659OB-C21</w:t>
            </w:r>
          </w:p>
        </w:tc>
      </w:tr>
      <w:tr w:rsidR="00A825B2" w:rsidRPr="00C64BCF" w14:paraId="17328B75"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AD990EE"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Cuantía de la subvención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799ED54"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95.125€</w:t>
            </w:r>
          </w:p>
        </w:tc>
      </w:tr>
      <w:tr w:rsidR="00A825B2" w:rsidRPr="00C64BCF" w14:paraId="1BD2C80F"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91CB61D"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Duración (fecha inicio, fecha fin)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832943" w14:textId="77777777" w:rsidR="00A825B2" w:rsidRPr="00C64BCF" w:rsidRDefault="00A825B2" w:rsidP="00FA48E3">
            <w:pPr>
              <w:pStyle w:val="Textoencaja"/>
              <w:rPr>
                <w:rFonts w:ascii="Calibri" w:hAnsi="Calibri" w:cs="Calibri"/>
                <w:sz w:val="18"/>
                <w:szCs w:val="18"/>
              </w:rPr>
            </w:pPr>
            <w:r w:rsidRPr="00C64BCF">
              <w:rPr>
                <w:rFonts w:ascii="Calibri" w:hAnsi="Calibri" w:cs="Calibri"/>
                <w:i/>
                <w:iCs/>
                <w:sz w:val="18"/>
                <w:szCs w:val="18"/>
                <w:lang w:val="es-ES_tradnl"/>
              </w:rPr>
              <w:t>01/09/2024 - 31/08/2027</w:t>
            </w:r>
          </w:p>
        </w:tc>
      </w:tr>
      <w:tr w:rsidR="00A825B2" w:rsidRPr="00C64BCF" w14:paraId="55E86675"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0519D54"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Tipo de convocatoria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60D43A1" w14:textId="77777777" w:rsidR="00A825B2" w:rsidRPr="00C64BCF" w:rsidRDefault="00A825B2" w:rsidP="00FA48E3">
            <w:pPr>
              <w:pStyle w:val="Textoencaja"/>
              <w:rPr>
                <w:rFonts w:ascii="Calibri" w:hAnsi="Calibri" w:cs="Calibri"/>
                <w:sz w:val="18"/>
                <w:szCs w:val="18"/>
              </w:rPr>
            </w:pPr>
            <w:r w:rsidRPr="00C64BCF">
              <w:rPr>
                <w:rFonts w:ascii="Calibri" w:hAnsi="Calibri" w:cs="Calibri"/>
                <w:i/>
                <w:iCs/>
                <w:sz w:val="18"/>
                <w:szCs w:val="18"/>
                <w:lang w:val="es-ES_tradnl"/>
              </w:rPr>
              <w:t>PROYECTOS DE GENERACIÓN DE CONOCIMIENTO</w:t>
            </w:r>
          </w:p>
        </w:tc>
      </w:tr>
      <w:tr w:rsidR="00A825B2" w:rsidRPr="00C64BCF" w14:paraId="525C366D"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FAF7F1A"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AABF82A"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USC</w:t>
            </w:r>
          </w:p>
        </w:tc>
      </w:tr>
      <w:tr w:rsidR="00A825B2" w:rsidRPr="00C64BCF" w14:paraId="63C9130A"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6A0E544"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lastRenderedPageBreak/>
              <w:t>Investigador/a principal</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882A3C"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Arturo X. Pereiro</w:t>
            </w:r>
          </w:p>
        </w:tc>
      </w:tr>
      <w:tr w:rsidR="00A825B2" w:rsidRPr="00C64BCF" w14:paraId="083F81F2"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3EC5F45"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Número de investigadores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E0F9E7B"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9</w:t>
            </w:r>
          </w:p>
        </w:tc>
      </w:tr>
      <w:tr w:rsidR="00A825B2" w:rsidRPr="00C64BCF" w14:paraId="35D7EB92" w14:textId="77777777" w:rsidTr="1D07E34D">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768C94E"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Líneas de investigación relacionadas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FF6524" w14:textId="77777777" w:rsidR="00A825B2" w:rsidRPr="00C64BCF" w:rsidRDefault="00A825B2" w:rsidP="00FA48E3">
            <w:pPr>
              <w:pStyle w:val="Textoencaja"/>
              <w:rPr>
                <w:rFonts w:ascii="Calibri" w:hAnsi="Calibri" w:cs="Calibri"/>
                <w:sz w:val="18"/>
                <w:szCs w:val="18"/>
              </w:rPr>
            </w:pPr>
          </w:p>
        </w:tc>
      </w:tr>
    </w:tbl>
    <w:p w14:paraId="3775238B" w14:textId="77777777" w:rsidR="00A825B2" w:rsidRPr="00C64BCF" w:rsidRDefault="00A825B2" w:rsidP="00A825B2">
      <w:pPr>
        <w:rPr>
          <w:b/>
          <w:bCs/>
          <w:sz w:val="18"/>
          <w:szCs w:val="18"/>
        </w:rPr>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A825B2" w:rsidRPr="00C64BCF" w14:paraId="1A3B576F" w14:textId="77777777" w:rsidTr="00FA48E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14:paraId="23E16DBB" w14:textId="77777777" w:rsidR="00A825B2" w:rsidRPr="00C64BCF" w:rsidRDefault="00A825B2" w:rsidP="00FA48E3">
            <w:pPr>
              <w:pStyle w:val="TablaTitulo"/>
              <w:jc w:val="center"/>
              <w:rPr>
                <w:rFonts w:ascii="Calibri" w:hAnsi="Calibri" w:cs="Calibri"/>
                <w:sz w:val="18"/>
                <w:szCs w:val="18"/>
              </w:rPr>
            </w:pPr>
            <w:r w:rsidRPr="00C64BCF">
              <w:rPr>
                <w:rFonts w:ascii="Calibri" w:hAnsi="Calibri" w:cs="Calibri"/>
                <w:sz w:val="18"/>
                <w:szCs w:val="18"/>
              </w:rPr>
              <w:t>Datos de un proyecto de investigación activo</w:t>
            </w:r>
          </w:p>
        </w:tc>
      </w:tr>
      <w:tr w:rsidR="00A825B2" w:rsidRPr="00C64BCF" w14:paraId="673BDD3C"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195EF26"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Título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047CFE"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 xml:space="preserve"> </w:t>
            </w:r>
            <w:r w:rsidRPr="00C64BCF">
              <w:rPr>
                <w:rFonts w:ascii="Calibri" w:hAnsi="Calibri" w:cs="Calibri"/>
                <w:color w:val="212121"/>
                <w:sz w:val="18"/>
                <w:szCs w:val="18"/>
              </w:rPr>
              <w:t xml:space="preserve">Marcadores </w:t>
            </w:r>
            <w:proofErr w:type="spellStart"/>
            <w:r w:rsidRPr="00C64BCF">
              <w:rPr>
                <w:rFonts w:ascii="Calibri" w:hAnsi="Calibri" w:cs="Calibri"/>
                <w:color w:val="212121"/>
                <w:sz w:val="18"/>
                <w:szCs w:val="18"/>
              </w:rPr>
              <w:t>neurofuncionales</w:t>
            </w:r>
            <w:proofErr w:type="spellEnd"/>
            <w:r w:rsidRPr="00C64BCF">
              <w:rPr>
                <w:rFonts w:ascii="Calibri" w:hAnsi="Calibri" w:cs="Calibri"/>
                <w:color w:val="212121"/>
                <w:sz w:val="18"/>
                <w:szCs w:val="18"/>
              </w:rPr>
              <w:t xml:space="preserve">, </w:t>
            </w:r>
            <w:proofErr w:type="spellStart"/>
            <w:r w:rsidRPr="00C64BCF">
              <w:rPr>
                <w:rFonts w:ascii="Calibri" w:hAnsi="Calibri" w:cs="Calibri"/>
                <w:color w:val="212121"/>
                <w:sz w:val="18"/>
                <w:szCs w:val="18"/>
              </w:rPr>
              <w:t>neuroestructurales</w:t>
            </w:r>
            <w:proofErr w:type="spellEnd"/>
            <w:r w:rsidRPr="00C64BCF">
              <w:rPr>
                <w:rFonts w:ascii="Calibri" w:hAnsi="Calibri" w:cs="Calibri"/>
                <w:color w:val="212121"/>
                <w:sz w:val="18"/>
                <w:szCs w:val="18"/>
              </w:rPr>
              <w:t xml:space="preserve">, </w:t>
            </w:r>
            <w:proofErr w:type="spellStart"/>
            <w:r w:rsidRPr="00C64BCF">
              <w:rPr>
                <w:rFonts w:ascii="Calibri" w:hAnsi="Calibri" w:cs="Calibri"/>
                <w:color w:val="212121"/>
                <w:sz w:val="18"/>
                <w:szCs w:val="18"/>
              </w:rPr>
              <w:t>geneticos</w:t>
            </w:r>
            <w:proofErr w:type="spellEnd"/>
            <w:r w:rsidRPr="00C64BCF">
              <w:rPr>
                <w:rFonts w:ascii="Calibri" w:hAnsi="Calibri" w:cs="Calibri"/>
                <w:color w:val="212121"/>
                <w:sz w:val="18"/>
                <w:szCs w:val="18"/>
              </w:rPr>
              <w:t xml:space="preserve">, </w:t>
            </w:r>
            <w:proofErr w:type="spellStart"/>
            <w:r w:rsidRPr="00C64BCF">
              <w:rPr>
                <w:rFonts w:ascii="Calibri" w:hAnsi="Calibri" w:cs="Calibri"/>
                <w:color w:val="212121"/>
                <w:sz w:val="18"/>
                <w:szCs w:val="18"/>
              </w:rPr>
              <w:t>somaticos</w:t>
            </w:r>
            <w:proofErr w:type="spellEnd"/>
            <w:r w:rsidRPr="00C64BCF">
              <w:rPr>
                <w:rFonts w:ascii="Calibri" w:hAnsi="Calibri" w:cs="Calibri"/>
                <w:color w:val="212121"/>
                <w:sz w:val="18"/>
                <w:szCs w:val="18"/>
              </w:rPr>
              <w:t xml:space="preserve"> y </w:t>
            </w:r>
            <w:proofErr w:type="spellStart"/>
            <w:r w:rsidRPr="00C64BCF">
              <w:rPr>
                <w:rFonts w:ascii="Calibri" w:hAnsi="Calibri" w:cs="Calibri"/>
                <w:color w:val="212121"/>
                <w:sz w:val="18"/>
                <w:szCs w:val="18"/>
              </w:rPr>
              <w:t>proteomicos</w:t>
            </w:r>
            <w:proofErr w:type="spellEnd"/>
            <w:r w:rsidRPr="00C64BCF">
              <w:rPr>
                <w:rFonts w:ascii="Calibri" w:hAnsi="Calibri" w:cs="Calibri"/>
                <w:color w:val="212121"/>
                <w:sz w:val="18"/>
                <w:szCs w:val="18"/>
              </w:rPr>
              <w:t xml:space="preserve"> para la </w:t>
            </w:r>
            <w:proofErr w:type="spellStart"/>
            <w:r w:rsidRPr="00C64BCF">
              <w:rPr>
                <w:rFonts w:ascii="Calibri" w:hAnsi="Calibri" w:cs="Calibri"/>
                <w:color w:val="212121"/>
                <w:sz w:val="18"/>
                <w:szCs w:val="18"/>
              </w:rPr>
              <w:t>prediccion</w:t>
            </w:r>
            <w:proofErr w:type="spellEnd"/>
            <w:r w:rsidRPr="00C64BCF">
              <w:rPr>
                <w:rFonts w:ascii="Calibri" w:hAnsi="Calibri" w:cs="Calibri"/>
                <w:color w:val="212121"/>
                <w:sz w:val="18"/>
                <w:szCs w:val="18"/>
              </w:rPr>
              <w:t xml:space="preserve"> del </w:t>
            </w:r>
            <w:proofErr w:type="spellStart"/>
            <w:r w:rsidRPr="00C64BCF">
              <w:rPr>
                <w:rFonts w:ascii="Calibri" w:hAnsi="Calibri" w:cs="Calibri"/>
                <w:color w:val="212121"/>
                <w:sz w:val="18"/>
                <w:szCs w:val="18"/>
              </w:rPr>
              <w:t>dcl</w:t>
            </w:r>
            <w:proofErr w:type="spellEnd"/>
            <w:r w:rsidRPr="00C64BCF">
              <w:rPr>
                <w:rFonts w:ascii="Calibri" w:hAnsi="Calibri" w:cs="Calibri"/>
                <w:color w:val="212121"/>
                <w:sz w:val="18"/>
                <w:szCs w:val="18"/>
              </w:rPr>
              <w:t xml:space="preserve"> y la demencia desde el declive cognitivo subjetivo (DCS Y DCS+)</w:t>
            </w:r>
          </w:p>
        </w:tc>
      </w:tr>
      <w:tr w:rsidR="00A825B2" w:rsidRPr="00C64BCF" w14:paraId="218EAEED"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EA33324"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 financiadora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EDDEF1"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Agencia Estatal de Investigación</w:t>
            </w:r>
          </w:p>
        </w:tc>
      </w:tr>
      <w:tr w:rsidR="00A825B2" w:rsidRPr="00C64BCF" w14:paraId="5619BE13"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9D978BC"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Referencia del proyecto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6F9BECE" w14:textId="77777777" w:rsidR="00A825B2" w:rsidRPr="00C64BCF" w:rsidRDefault="00A825B2" w:rsidP="00FA48E3">
            <w:pPr>
              <w:pStyle w:val="Textoencaja"/>
              <w:rPr>
                <w:rFonts w:ascii="Calibri" w:hAnsi="Calibri" w:cs="Calibri"/>
                <w:sz w:val="18"/>
                <w:szCs w:val="18"/>
              </w:rPr>
            </w:pPr>
            <w:r w:rsidRPr="00C64BCF">
              <w:rPr>
                <w:rFonts w:ascii="Calibri" w:hAnsi="Calibri" w:cs="Calibri"/>
                <w:color w:val="212121"/>
                <w:sz w:val="18"/>
                <w:szCs w:val="18"/>
              </w:rPr>
              <w:t>PID2023-151659OB-C22</w:t>
            </w:r>
          </w:p>
        </w:tc>
      </w:tr>
      <w:tr w:rsidR="00A825B2" w:rsidRPr="00C64BCF" w14:paraId="4BD99B5B"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49DC58E"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Cuantía de la subvención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B0AC95"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119000€</w:t>
            </w:r>
          </w:p>
        </w:tc>
      </w:tr>
      <w:tr w:rsidR="00A825B2" w:rsidRPr="00C64BCF" w14:paraId="127E360F"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629D9FB"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Duración (fecha inicio, fecha fin)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E9C6FEA"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27/09/2024-31/12/2027</w:t>
            </w:r>
          </w:p>
        </w:tc>
      </w:tr>
      <w:tr w:rsidR="00A825B2" w:rsidRPr="00C64BCF" w14:paraId="21D063C1"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EEC8CF5"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Tipo de convocatoria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E84CA0"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Nacional</w:t>
            </w:r>
          </w:p>
        </w:tc>
      </w:tr>
      <w:tr w:rsidR="00A825B2" w:rsidRPr="00C64BCF" w14:paraId="19B65260"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28F9D7B"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Entidades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9964A1"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USC</w:t>
            </w:r>
          </w:p>
        </w:tc>
      </w:tr>
      <w:tr w:rsidR="00A825B2" w:rsidRPr="00C64BCF" w14:paraId="75434E31"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282F735"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Investigador/a principal</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55266EB"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Fernando Díaz Fernández y Montserrat Zurrón Ocio</w:t>
            </w:r>
          </w:p>
        </w:tc>
      </w:tr>
      <w:tr w:rsidR="00A825B2" w:rsidRPr="00C64BCF" w14:paraId="1303BCFD"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21B9248"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Número de investigadores participantes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6C79DF5" w14:textId="77777777" w:rsidR="00A825B2" w:rsidRPr="00C64BCF" w:rsidRDefault="00A825B2" w:rsidP="00FA48E3">
            <w:pPr>
              <w:pStyle w:val="Textoencaja"/>
              <w:rPr>
                <w:rFonts w:ascii="Calibri" w:hAnsi="Calibri" w:cs="Calibri"/>
                <w:sz w:val="18"/>
                <w:szCs w:val="18"/>
              </w:rPr>
            </w:pPr>
            <w:r w:rsidRPr="00C64BCF">
              <w:rPr>
                <w:rFonts w:ascii="Calibri" w:hAnsi="Calibri" w:cs="Calibri"/>
                <w:sz w:val="18"/>
                <w:szCs w:val="18"/>
              </w:rPr>
              <w:t>4</w:t>
            </w:r>
          </w:p>
        </w:tc>
      </w:tr>
      <w:tr w:rsidR="00A825B2" w:rsidRPr="00C64BCF" w14:paraId="7D46EBEA"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1175E87D" w14:textId="77777777" w:rsidR="00A825B2" w:rsidRPr="00C64BCF" w:rsidRDefault="00A825B2" w:rsidP="00FA48E3">
            <w:pPr>
              <w:pStyle w:val="Textoencaja"/>
              <w:rPr>
                <w:rFonts w:ascii="Calibri" w:hAnsi="Calibri" w:cs="Calibri"/>
                <w:b/>
                <w:bCs/>
                <w:sz w:val="18"/>
                <w:szCs w:val="18"/>
              </w:rPr>
            </w:pPr>
            <w:r w:rsidRPr="00C64BCF">
              <w:rPr>
                <w:rFonts w:ascii="Calibri" w:hAnsi="Calibri" w:cs="Calibri"/>
                <w:b/>
                <w:bCs/>
                <w:sz w:val="18"/>
                <w:szCs w:val="18"/>
              </w:rPr>
              <w:t>Líneas de investigación relacionadas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364CE30" w14:textId="77777777" w:rsidR="00A825B2" w:rsidRPr="00C64BCF" w:rsidRDefault="00A825B2" w:rsidP="00FA48E3">
            <w:pPr>
              <w:pStyle w:val="Textoencaja"/>
              <w:rPr>
                <w:rFonts w:ascii="Calibri" w:hAnsi="Calibri" w:cs="Calibri"/>
                <w:sz w:val="18"/>
                <w:szCs w:val="18"/>
              </w:rPr>
            </w:pPr>
            <w:r w:rsidRPr="00C64BCF">
              <w:rPr>
                <w:rFonts w:ascii="Calibri" w:hAnsi="Calibri" w:cs="Calibri"/>
                <w:b/>
                <w:bCs/>
                <w:sz w:val="18"/>
                <w:szCs w:val="18"/>
              </w:rPr>
              <w:t>Diversidad funcional en el envejecimiento, innovación social y tecnológica</w:t>
            </w:r>
          </w:p>
        </w:tc>
      </w:tr>
    </w:tbl>
    <w:p w14:paraId="24D5602D" w14:textId="77777777" w:rsidR="00A825B2" w:rsidRPr="00C64BCF" w:rsidRDefault="00A825B2" w:rsidP="00A825B2">
      <w:pPr>
        <w:rPr>
          <w:b/>
          <w:bCs/>
          <w:sz w:val="18"/>
          <w:szCs w:val="18"/>
        </w:rPr>
      </w:pPr>
    </w:p>
    <w:tbl>
      <w:tblPr>
        <w:tblW w:w="14175" w:type="dxa"/>
        <w:tblInd w:w="132" w:type="dxa"/>
        <w:tblLayout w:type="fixed"/>
        <w:tblLook w:val="06A0" w:firstRow="1" w:lastRow="0" w:firstColumn="1" w:lastColumn="0" w:noHBand="1" w:noVBand="1"/>
      </w:tblPr>
      <w:tblGrid>
        <w:gridCol w:w="3544"/>
        <w:gridCol w:w="10631"/>
      </w:tblGrid>
      <w:tr w:rsidR="00A825B2" w:rsidRPr="00C64BCF" w14:paraId="6CB1E08A" w14:textId="77777777" w:rsidTr="0072727C">
        <w:trPr>
          <w:trHeight w:val="285"/>
        </w:trPr>
        <w:tc>
          <w:tcPr>
            <w:tcW w:w="14175"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E5F1" w:themeFill="accent1" w:themeFillTint="33"/>
            <w:tcMar>
              <w:top w:w="57" w:type="dxa"/>
              <w:left w:w="85" w:type="dxa"/>
              <w:bottom w:w="57" w:type="dxa"/>
              <w:right w:w="85" w:type="dxa"/>
            </w:tcMar>
            <w:vAlign w:val="center"/>
          </w:tcPr>
          <w:p w14:paraId="28D7750B" w14:textId="77777777" w:rsidR="00A825B2" w:rsidRPr="00C64BCF" w:rsidRDefault="00A825B2" w:rsidP="00FA48E3">
            <w:pPr>
              <w:jc w:val="center"/>
              <w:rPr>
                <w:sz w:val="18"/>
                <w:szCs w:val="18"/>
              </w:rPr>
            </w:pPr>
            <w:r w:rsidRPr="00C64BCF">
              <w:rPr>
                <w:rFonts w:eastAsia="Aptos"/>
                <w:b/>
                <w:bCs/>
                <w:sz w:val="18"/>
                <w:szCs w:val="18"/>
              </w:rPr>
              <w:t>Datos de un proyecto de investigación activo</w:t>
            </w:r>
          </w:p>
        </w:tc>
      </w:tr>
      <w:tr w:rsidR="00A825B2" w:rsidRPr="00C64BCF" w14:paraId="31384856"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7EFFFB26" w14:textId="77777777" w:rsidR="00A825B2" w:rsidRPr="00C64BCF" w:rsidRDefault="00A825B2" w:rsidP="00FA48E3">
            <w:pPr>
              <w:spacing w:line="276" w:lineRule="auto"/>
              <w:jc w:val="both"/>
              <w:rPr>
                <w:sz w:val="18"/>
                <w:szCs w:val="18"/>
              </w:rPr>
            </w:pPr>
            <w:r w:rsidRPr="00C64BCF">
              <w:rPr>
                <w:rFonts w:eastAsia="Aptos"/>
                <w:b/>
                <w:bCs/>
                <w:sz w:val="18"/>
                <w:szCs w:val="18"/>
              </w:rPr>
              <w:t>Título del proyecto</w:t>
            </w:r>
          </w:p>
        </w:tc>
        <w:tc>
          <w:tcPr>
            <w:tcW w:w="10631" w:type="dxa"/>
            <w:tcBorders>
              <w:top w:val="nil"/>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3D52EC19" w14:textId="77777777" w:rsidR="00A825B2" w:rsidRPr="00C64BCF" w:rsidRDefault="00A825B2" w:rsidP="00FA48E3">
            <w:pPr>
              <w:spacing w:line="276" w:lineRule="auto"/>
              <w:jc w:val="both"/>
              <w:rPr>
                <w:sz w:val="18"/>
                <w:szCs w:val="18"/>
              </w:rPr>
            </w:pPr>
            <w:r w:rsidRPr="00C64BCF">
              <w:rPr>
                <w:rFonts w:eastAsia="Aptos"/>
                <w:sz w:val="18"/>
                <w:szCs w:val="18"/>
              </w:rPr>
              <w:t xml:space="preserve">Factores personales, cognitivos, conductuales y funcionales para la predicción temprana del </w:t>
            </w:r>
            <w:proofErr w:type="spellStart"/>
            <w:r w:rsidRPr="00C64BCF">
              <w:rPr>
                <w:rFonts w:eastAsia="Aptos"/>
                <w:sz w:val="18"/>
                <w:szCs w:val="18"/>
              </w:rPr>
              <w:t>dcl</w:t>
            </w:r>
            <w:proofErr w:type="spellEnd"/>
            <w:r w:rsidRPr="00C64BCF">
              <w:rPr>
                <w:rFonts w:eastAsia="Aptos"/>
                <w:sz w:val="18"/>
                <w:szCs w:val="18"/>
              </w:rPr>
              <w:t xml:space="preserve"> y demencia desde declive </w:t>
            </w:r>
            <w:proofErr w:type="spellStart"/>
            <w:r w:rsidRPr="00C64BCF">
              <w:rPr>
                <w:rFonts w:eastAsia="Aptos"/>
                <w:sz w:val="18"/>
                <w:szCs w:val="18"/>
              </w:rPr>
              <w:t>cognitivosubjetivo</w:t>
            </w:r>
            <w:proofErr w:type="spellEnd"/>
            <w:r w:rsidRPr="00C64BCF">
              <w:rPr>
                <w:rFonts w:eastAsia="Aptos"/>
                <w:sz w:val="18"/>
                <w:szCs w:val="18"/>
              </w:rPr>
              <w:t xml:space="preserve"> (DCS Y DCS+) - SCD-PREDIC-DEM - Generación De Conocimiento 2023 - Proyectos Investigación Orientada</w:t>
            </w:r>
          </w:p>
        </w:tc>
      </w:tr>
      <w:tr w:rsidR="00A825B2" w:rsidRPr="00C64BCF" w14:paraId="330EA225"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573BC922" w14:textId="77777777" w:rsidR="00A825B2" w:rsidRPr="00C64BCF" w:rsidRDefault="00A825B2" w:rsidP="00FA48E3">
            <w:pPr>
              <w:spacing w:line="276" w:lineRule="auto"/>
              <w:jc w:val="both"/>
              <w:rPr>
                <w:sz w:val="18"/>
                <w:szCs w:val="18"/>
              </w:rPr>
            </w:pPr>
            <w:r w:rsidRPr="00C64BCF">
              <w:rPr>
                <w:rFonts w:eastAsia="Aptos"/>
                <w:b/>
                <w:bCs/>
                <w:sz w:val="18"/>
                <w:szCs w:val="18"/>
              </w:rPr>
              <w:t>Entidad financiadora</w:t>
            </w:r>
          </w:p>
        </w:tc>
        <w:tc>
          <w:tcPr>
            <w:tcW w:w="106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2B9FF88A" w14:textId="77777777" w:rsidR="00A825B2" w:rsidRPr="00C64BCF" w:rsidRDefault="00A825B2" w:rsidP="00FA48E3">
            <w:pPr>
              <w:spacing w:line="276" w:lineRule="auto"/>
              <w:jc w:val="both"/>
              <w:rPr>
                <w:sz w:val="18"/>
                <w:szCs w:val="18"/>
              </w:rPr>
            </w:pPr>
            <w:r w:rsidRPr="00C64BCF">
              <w:rPr>
                <w:rFonts w:eastAsia="Aptos"/>
                <w:sz w:val="18"/>
                <w:szCs w:val="18"/>
              </w:rPr>
              <w:t>Agencia Estatal de Investigación</w:t>
            </w:r>
          </w:p>
        </w:tc>
      </w:tr>
      <w:tr w:rsidR="00A825B2" w:rsidRPr="00C64BCF" w14:paraId="2850F958"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536F4161" w14:textId="77777777" w:rsidR="00A825B2" w:rsidRPr="00C64BCF" w:rsidRDefault="00A825B2" w:rsidP="00FA48E3">
            <w:pPr>
              <w:spacing w:line="276" w:lineRule="auto"/>
              <w:jc w:val="both"/>
              <w:rPr>
                <w:sz w:val="18"/>
                <w:szCs w:val="18"/>
              </w:rPr>
            </w:pPr>
            <w:r w:rsidRPr="00C64BCF">
              <w:rPr>
                <w:rFonts w:eastAsia="Aptos"/>
                <w:b/>
                <w:bCs/>
                <w:sz w:val="18"/>
                <w:szCs w:val="18"/>
              </w:rPr>
              <w:t>Referencia del proyecto</w:t>
            </w:r>
          </w:p>
        </w:tc>
        <w:tc>
          <w:tcPr>
            <w:tcW w:w="106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6E2BFB34" w14:textId="77777777" w:rsidR="00A825B2" w:rsidRPr="00C64BCF" w:rsidRDefault="00A825B2" w:rsidP="00FA48E3">
            <w:pPr>
              <w:spacing w:line="276" w:lineRule="auto"/>
              <w:jc w:val="both"/>
              <w:rPr>
                <w:sz w:val="18"/>
                <w:szCs w:val="18"/>
              </w:rPr>
            </w:pPr>
            <w:r w:rsidRPr="00C64BCF">
              <w:rPr>
                <w:rFonts w:eastAsia="Aptos"/>
                <w:sz w:val="18"/>
                <w:szCs w:val="18"/>
              </w:rPr>
              <w:t>PID2023-151659OB-C21</w:t>
            </w:r>
          </w:p>
        </w:tc>
      </w:tr>
      <w:tr w:rsidR="00A825B2" w:rsidRPr="00C64BCF" w14:paraId="723825EE"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457A7DC2" w14:textId="77777777" w:rsidR="00A825B2" w:rsidRPr="00C64BCF" w:rsidRDefault="00A825B2" w:rsidP="00FA48E3">
            <w:pPr>
              <w:spacing w:line="276" w:lineRule="auto"/>
              <w:jc w:val="both"/>
              <w:rPr>
                <w:sz w:val="18"/>
                <w:szCs w:val="18"/>
              </w:rPr>
            </w:pPr>
            <w:r w:rsidRPr="00C64BCF">
              <w:rPr>
                <w:rFonts w:eastAsia="Aptos"/>
                <w:b/>
                <w:bCs/>
                <w:sz w:val="18"/>
                <w:szCs w:val="18"/>
              </w:rPr>
              <w:t>Cuantía de la subvención</w:t>
            </w:r>
          </w:p>
        </w:tc>
        <w:tc>
          <w:tcPr>
            <w:tcW w:w="106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07375EAF" w14:textId="77777777" w:rsidR="00A825B2" w:rsidRPr="00C64BCF" w:rsidRDefault="00A825B2" w:rsidP="00FA48E3">
            <w:pPr>
              <w:spacing w:line="276" w:lineRule="auto"/>
              <w:jc w:val="both"/>
              <w:rPr>
                <w:sz w:val="18"/>
                <w:szCs w:val="18"/>
              </w:rPr>
            </w:pPr>
            <w:r w:rsidRPr="00C64BCF">
              <w:rPr>
                <w:rFonts w:eastAsia="Aptos"/>
                <w:sz w:val="18"/>
                <w:szCs w:val="18"/>
              </w:rPr>
              <w:t>95.125 €</w:t>
            </w:r>
          </w:p>
        </w:tc>
      </w:tr>
      <w:tr w:rsidR="00A825B2" w:rsidRPr="00C64BCF" w14:paraId="6F0375C4"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6F140ACD" w14:textId="77777777" w:rsidR="00A825B2" w:rsidRPr="00C64BCF" w:rsidRDefault="00A825B2" w:rsidP="00FA48E3">
            <w:pPr>
              <w:spacing w:line="276" w:lineRule="auto"/>
              <w:jc w:val="both"/>
              <w:rPr>
                <w:sz w:val="18"/>
                <w:szCs w:val="18"/>
              </w:rPr>
            </w:pPr>
            <w:r w:rsidRPr="00C64BCF">
              <w:rPr>
                <w:rFonts w:eastAsia="Aptos"/>
                <w:b/>
                <w:bCs/>
                <w:sz w:val="18"/>
                <w:szCs w:val="18"/>
              </w:rPr>
              <w:t>Duración (fecha inicio, fecha fin)</w:t>
            </w:r>
          </w:p>
        </w:tc>
        <w:tc>
          <w:tcPr>
            <w:tcW w:w="106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6EEF57AD" w14:textId="77777777" w:rsidR="00A825B2" w:rsidRPr="00C64BCF" w:rsidRDefault="00A825B2" w:rsidP="00FA48E3">
            <w:pPr>
              <w:spacing w:line="276" w:lineRule="auto"/>
              <w:jc w:val="both"/>
              <w:rPr>
                <w:sz w:val="18"/>
                <w:szCs w:val="18"/>
              </w:rPr>
            </w:pPr>
            <w:r w:rsidRPr="00C64BCF">
              <w:rPr>
                <w:rFonts w:eastAsia="Aptos"/>
                <w:sz w:val="18"/>
                <w:szCs w:val="18"/>
              </w:rPr>
              <w:t>01/09/2024 - 31/12/2027</w:t>
            </w:r>
          </w:p>
        </w:tc>
      </w:tr>
      <w:tr w:rsidR="00A825B2" w:rsidRPr="00C64BCF" w14:paraId="4BCCE437"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72C9CC06" w14:textId="77777777" w:rsidR="00A825B2" w:rsidRPr="00C64BCF" w:rsidRDefault="00A825B2" w:rsidP="00FA48E3">
            <w:pPr>
              <w:spacing w:line="276" w:lineRule="auto"/>
              <w:jc w:val="both"/>
              <w:rPr>
                <w:sz w:val="18"/>
                <w:szCs w:val="18"/>
              </w:rPr>
            </w:pPr>
            <w:r w:rsidRPr="00C64BCF">
              <w:rPr>
                <w:rFonts w:eastAsia="Aptos"/>
                <w:b/>
                <w:bCs/>
                <w:sz w:val="18"/>
                <w:szCs w:val="18"/>
              </w:rPr>
              <w:t>Tipo de convocatoria</w:t>
            </w:r>
          </w:p>
        </w:tc>
        <w:tc>
          <w:tcPr>
            <w:tcW w:w="106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42A4EAB4" w14:textId="77777777" w:rsidR="00A825B2" w:rsidRPr="00C64BCF" w:rsidRDefault="00A825B2" w:rsidP="00FA48E3">
            <w:pPr>
              <w:spacing w:line="276" w:lineRule="auto"/>
              <w:jc w:val="both"/>
              <w:rPr>
                <w:sz w:val="18"/>
                <w:szCs w:val="18"/>
              </w:rPr>
            </w:pPr>
            <w:r w:rsidRPr="00C64BCF">
              <w:rPr>
                <w:rFonts w:eastAsia="Aptos"/>
                <w:sz w:val="18"/>
                <w:szCs w:val="18"/>
              </w:rPr>
              <w:t>Pública (concurrencia competitiva)</w:t>
            </w:r>
          </w:p>
        </w:tc>
      </w:tr>
      <w:tr w:rsidR="00A825B2" w:rsidRPr="00C64BCF" w14:paraId="6F03264E"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0E5BF03E" w14:textId="77777777" w:rsidR="00A825B2" w:rsidRPr="00C64BCF" w:rsidRDefault="00A825B2" w:rsidP="00FA48E3">
            <w:pPr>
              <w:spacing w:line="276" w:lineRule="auto"/>
              <w:jc w:val="both"/>
              <w:rPr>
                <w:sz w:val="18"/>
                <w:szCs w:val="18"/>
              </w:rPr>
            </w:pPr>
            <w:r w:rsidRPr="00C64BCF">
              <w:rPr>
                <w:rFonts w:eastAsia="Aptos"/>
                <w:b/>
                <w:bCs/>
                <w:sz w:val="18"/>
                <w:szCs w:val="18"/>
              </w:rPr>
              <w:t>Entidades participantes</w:t>
            </w:r>
          </w:p>
        </w:tc>
        <w:tc>
          <w:tcPr>
            <w:tcW w:w="106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781C4154" w14:textId="77777777" w:rsidR="00A825B2" w:rsidRPr="00C64BCF" w:rsidRDefault="00A825B2" w:rsidP="00FA48E3">
            <w:pPr>
              <w:spacing w:line="276" w:lineRule="auto"/>
              <w:jc w:val="both"/>
              <w:rPr>
                <w:sz w:val="18"/>
                <w:szCs w:val="18"/>
              </w:rPr>
            </w:pPr>
            <w:r w:rsidRPr="00C64BCF">
              <w:rPr>
                <w:rFonts w:eastAsia="Aptos"/>
                <w:sz w:val="18"/>
                <w:szCs w:val="18"/>
              </w:rPr>
              <w:t>USC</w:t>
            </w:r>
          </w:p>
        </w:tc>
      </w:tr>
      <w:tr w:rsidR="00A825B2" w:rsidRPr="00C64BCF" w14:paraId="73F3C9C4"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66E162AA" w14:textId="77777777" w:rsidR="00A825B2" w:rsidRPr="00C64BCF" w:rsidRDefault="00A825B2" w:rsidP="00FA48E3">
            <w:pPr>
              <w:spacing w:line="276" w:lineRule="auto"/>
              <w:jc w:val="both"/>
              <w:rPr>
                <w:sz w:val="18"/>
                <w:szCs w:val="18"/>
              </w:rPr>
            </w:pPr>
            <w:r w:rsidRPr="00C64BCF">
              <w:rPr>
                <w:rFonts w:eastAsia="Aptos"/>
                <w:b/>
                <w:bCs/>
                <w:sz w:val="18"/>
                <w:szCs w:val="18"/>
              </w:rPr>
              <w:lastRenderedPageBreak/>
              <w:t>Investigador/a principal</w:t>
            </w:r>
          </w:p>
        </w:tc>
        <w:tc>
          <w:tcPr>
            <w:tcW w:w="106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6F92F5FC" w14:textId="77777777" w:rsidR="00A825B2" w:rsidRPr="00C64BCF" w:rsidRDefault="00A825B2" w:rsidP="00FA48E3">
            <w:pPr>
              <w:spacing w:line="276" w:lineRule="auto"/>
              <w:jc w:val="both"/>
              <w:rPr>
                <w:sz w:val="18"/>
                <w:szCs w:val="18"/>
              </w:rPr>
            </w:pPr>
            <w:r w:rsidRPr="00C64BCF">
              <w:rPr>
                <w:rFonts w:eastAsia="Aptos"/>
                <w:sz w:val="18"/>
                <w:szCs w:val="18"/>
              </w:rPr>
              <w:t xml:space="preserve">Arturo X. Pereiro Rozas y Cristina </w:t>
            </w:r>
            <w:proofErr w:type="spellStart"/>
            <w:r w:rsidRPr="00C64BCF">
              <w:rPr>
                <w:rFonts w:eastAsia="Aptos"/>
                <w:sz w:val="18"/>
                <w:szCs w:val="18"/>
              </w:rPr>
              <w:t>Lojo</w:t>
            </w:r>
            <w:proofErr w:type="spellEnd"/>
            <w:r w:rsidRPr="00C64BCF">
              <w:rPr>
                <w:rFonts w:eastAsia="Aptos"/>
                <w:sz w:val="18"/>
                <w:szCs w:val="18"/>
              </w:rPr>
              <w:t xml:space="preserve"> Seoane</w:t>
            </w:r>
          </w:p>
        </w:tc>
      </w:tr>
      <w:tr w:rsidR="00A825B2" w:rsidRPr="00C64BCF" w14:paraId="6F6EC496"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6A9062E8" w14:textId="77777777" w:rsidR="00A825B2" w:rsidRPr="00C64BCF" w:rsidRDefault="00A825B2" w:rsidP="00FA48E3">
            <w:pPr>
              <w:spacing w:line="276" w:lineRule="auto"/>
              <w:jc w:val="both"/>
              <w:rPr>
                <w:sz w:val="18"/>
                <w:szCs w:val="18"/>
              </w:rPr>
            </w:pPr>
            <w:r w:rsidRPr="00C64BCF">
              <w:rPr>
                <w:rFonts w:eastAsia="Aptos"/>
                <w:b/>
                <w:bCs/>
                <w:sz w:val="18"/>
                <w:szCs w:val="18"/>
              </w:rPr>
              <w:t>Número de investigadores participantes</w:t>
            </w:r>
          </w:p>
        </w:tc>
        <w:tc>
          <w:tcPr>
            <w:tcW w:w="106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402F3E1D" w14:textId="77777777" w:rsidR="00A825B2" w:rsidRPr="00C64BCF" w:rsidRDefault="00A825B2" w:rsidP="00FA48E3">
            <w:pPr>
              <w:spacing w:line="276" w:lineRule="auto"/>
              <w:jc w:val="both"/>
              <w:rPr>
                <w:sz w:val="18"/>
                <w:szCs w:val="18"/>
              </w:rPr>
            </w:pPr>
            <w:r w:rsidRPr="00C64BCF">
              <w:rPr>
                <w:rFonts w:eastAsia="Aptos"/>
                <w:sz w:val="18"/>
                <w:szCs w:val="18"/>
              </w:rPr>
              <w:t>6</w:t>
            </w:r>
          </w:p>
        </w:tc>
      </w:tr>
      <w:tr w:rsidR="00A825B2" w:rsidRPr="00C64BCF" w14:paraId="141BC666" w14:textId="77777777" w:rsidTr="0072727C">
        <w:trPr>
          <w:trHeight w:val="285"/>
        </w:trPr>
        <w:tc>
          <w:tcPr>
            <w:tcW w:w="3544"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07789778" w14:textId="77777777" w:rsidR="00A825B2" w:rsidRPr="00C64BCF" w:rsidRDefault="00A825B2" w:rsidP="00FA48E3">
            <w:pPr>
              <w:spacing w:line="276" w:lineRule="auto"/>
              <w:jc w:val="both"/>
              <w:rPr>
                <w:sz w:val="18"/>
                <w:szCs w:val="18"/>
              </w:rPr>
            </w:pPr>
            <w:r w:rsidRPr="00C64BCF">
              <w:rPr>
                <w:rFonts w:eastAsia="Aptos"/>
                <w:b/>
                <w:bCs/>
                <w:sz w:val="18"/>
                <w:szCs w:val="18"/>
              </w:rPr>
              <w:t>Líneas de investigación relacionadas</w:t>
            </w:r>
          </w:p>
        </w:tc>
        <w:tc>
          <w:tcPr>
            <w:tcW w:w="1063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38579C81" w14:textId="77777777" w:rsidR="00A825B2" w:rsidRPr="00C64BCF" w:rsidRDefault="00A825B2" w:rsidP="00FA48E3">
            <w:pPr>
              <w:spacing w:line="276" w:lineRule="auto"/>
              <w:jc w:val="both"/>
              <w:rPr>
                <w:sz w:val="18"/>
                <w:szCs w:val="18"/>
              </w:rPr>
            </w:pPr>
            <w:r w:rsidRPr="00C64BCF">
              <w:rPr>
                <w:rFonts w:eastAsia="Aptos"/>
                <w:sz w:val="18"/>
                <w:szCs w:val="18"/>
              </w:rPr>
              <w:t>Investigación psicológica en envejecimiento y demencias. Diversidad funcional en el envejecimiento.</w:t>
            </w:r>
          </w:p>
        </w:tc>
      </w:tr>
    </w:tbl>
    <w:p w14:paraId="0897001D" w14:textId="77777777" w:rsidR="00A825B2" w:rsidRDefault="00A825B2" w:rsidP="00A825B2">
      <w:pPr>
        <w:pStyle w:val="Textoindependiente"/>
      </w:pPr>
    </w:p>
    <w:p w14:paraId="23EC0FD6" w14:textId="77777777" w:rsidR="00A825B2" w:rsidRDefault="00A825B2" w:rsidP="00A825B2">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A825B2" w:rsidRPr="00D15D3A" w14:paraId="25D8CA00" w14:textId="77777777" w:rsidTr="00FA48E3">
        <w:trPr>
          <w:trHeight w:val="397"/>
          <w:jc w:val="center"/>
        </w:trPr>
        <w:tc>
          <w:tcPr>
            <w:tcW w:w="14171" w:type="dxa"/>
            <w:gridSpan w:val="9"/>
            <w:shd w:val="clear" w:color="auto" w:fill="8DB3E2" w:themeFill="text2" w:themeFillTint="66"/>
            <w:vAlign w:val="center"/>
          </w:tcPr>
          <w:p w14:paraId="4C4C4AA7" w14:textId="77777777" w:rsidR="00A825B2" w:rsidRPr="00D15D3A" w:rsidRDefault="00A825B2" w:rsidP="00FA48E3">
            <w:pPr>
              <w:pStyle w:val="TablaTitulo"/>
              <w:jc w:val="center"/>
              <w:rPr>
                <w:sz w:val="22"/>
                <w:szCs w:val="22"/>
              </w:rPr>
            </w:pPr>
            <w:r w:rsidRPr="00D15D3A">
              <w:rPr>
                <w:sz w:val="22"/>
                <w:szCs w:val="22"/>
              </w:rPr>
              <w:t xml:space="preserve">Equipo </w:t>
            </w:r>
            <w:proofErr w:type="spellStart"/>
            <w:r w:rsidRPr="00D15D3A">
              <w:rPr>
                <w:sz w:val="22"/>
                <w:szCs w:val="22"/>
              </w:rPr>
              <w:t>Nº</w:t>
            </w:r>
            <w:proofErr w:type="spellEnd"/>
            <w:r w:rsidRPr="00D15D3A">
              <w:rPr>
                <w:sz w:val="22"/>
                <w:szCs w:val="22"/>
              </w:rPr>
              <w:t xml:space="preserve"> </w:t>
            </w:r>
            <w:r>
              <w:rPr>
                <w:sz w:val="22"/>
                <w:szCs w:val="22"/>
              </w:rPr>
              <w:t xml:space="preserve">4. </w:t>
            </w:r>
            <w:r w:rsidRPr="00611895">
              <w:t>GAME Grupo de Análisis y Modelización Económica</w:t>
            </w:r>
          </w:p>
        </w:tc>
      </w:tr>
      <w:tr w:rsidR="00A825B2" w:rsidRPr="00656ED8" w14:paraId="0D645DB2" w14:textId="77777777" w:rsidTr="00FA48E3">
        <w:trPr>
          <w:trHeight w:val="113"/>
          <w:jc w:val="center"/>
        </w:trPr>
        <w:tc>
          <w:tcPr>
            <w:tcW w:w="1134" w:type="dxa"/>
            <w:vMerge w:val="restart"/>
            <w:shd w:val="clear" w:color="auto" w:fill="DBE5F1" w:themeFill="accent1" w:themeFillTint="33"/>
            <w:vAlign w:val="center"/>
          </w:tcPr>
          <w:p w14:paraId="08CA39F8" w14:textId="77777777" w:rsidR="00A825B2" w:rsidRPr="00CE5A45" w:rsidRDefault="00A825B2" w:rsidP="00FA48E3">
            <w:pPr>
              <w:pStyle w:val="Textoindependiente"/>
              <w:jc w:val="center"/>
              <w:rPr>
                <w:b/>
                <w:bCs/>
                <w:sz w:val="18"/>
                <w:szCs w:val="18"/>
              </w:rPr>
            </w:pPr>
            <w:r w:rsidRPr="00CE5A45">
              <w:rPr>
                <w:b/>
                <w:bCs/>
                <w:sz w:val="18"/>
                <w:szCs w:val="18"/>
              </w:rPr>
              <w:t>Institución</w:t>
            </w:r>
          </w:p>
        </w:tc>
        <w:tc>
          <w:tcPr>
            <w:tcW w:w="4082" w:type="dxa"/>
            <w:vMerge w:val="restart"/>
            <w:shd w:val="clear" w:color="auto" w:fill="DBE5F1" w:themeFill="accent1" w:themeFillTint="33"/>
            <w:vAlign w:val="center"/>
          </w:tcPr>
          <w:p w14:paraId="511E9C02" w14:textId="77777777" w:rsidR="00A825B2" w:rsidRPr="00CE5A45" w:rsidRDefault="00A825B2" w:rsidP="00FA48E3">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1E53EC6B" w14:textId="77777777" w:rsidR="00A825B2" w:rsidRPr="00CE5A45" w:rsidRDefault="00A825B2" w:rsidP="00FA48E3">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14A189BC" w14:textId="77777777" w:rsidR="00A825B2" w:rsidRPr="00CE5A45" w:rsidRDefault="00A825B2" w:rsidP="00FA48E3">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142DA201" w14:textId="77777777" w:rsidR="00A825B2" w:rsidRPr="00CE5A45" w:rsidRDefault="00A825B2" w:rsidP="00FA48E3">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14:paraId="35ACB663" w14:textId="77777777" w:rsidR="00A825B2" w:rsidRPr="00656ED8" w:rsidRDefault="00A825B2" w:rsidP="00FA48E3">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3DDDCC61" w14:textId="77777777" w:rsidR="00A825B2" w:rsidRPr="00CE5A45" w:rsidRDefault="00A825B2" w:rsidP="00FA48E3">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00F68BF8" w14:textId="77777777" w:rsidR="00A825B2" w:rsidRPr="00CE5A45" w:rsidRDefault="00A825B2" w:rsidP="00FA48E3">
            <w:pPr>
              <w:pStyle w:val="Textoindependiente"/>
              <w:jc w:val="center"/>
              <w:rPr>
                <w:b/>
                <w:bCs/>
                <w:sz w:val="16"/>
                <w:szCs w:val="16"/>
              </w:rPr>
            </w:pPr>
            <w:r w:rsidRPr="00CE5A45">
              <w:rPr>
                <w:b/>
                <w:bCs/>
                <w:sz w:val="16"/>
                <w:szCs w:val="16"/>
              </w:rPr>
              <w:t>Alta/Baja</w:t>
            </w:r>
          </w:p>
        </w:tc>
      </w:tr>
      <w:tr w:rsidR="00A825B2" w:rsidRPr="00656ED8" w14:paraId="758A0350" w14:textId="77777777" w:rsidTr="00FA48E3">
        <w:trPr>
          <w:trHeight w:val="397"/>
          <w:jc w:val="center"/>
        </w:trPr>
        <w:tc>
          <w:tcPr>
            <w:tcW w:w="1134" w:type="dxa"/>
            <w:vMerge/>
            <w:shd w:val="clear" w:color="auto" w:fill="FFFF99"/>
            <w:vAlign w:val="center"/>
          </w:tcPr>
          <w:p w14:paraId="5E6B3CC5" w14:textId="77777777" w:rsidR="00A825B2" w:rsidRPr="00656ED8" w:rsidRDefault="00A825B2" w:rsidP="00FA48E3">
            <w:pPr>
              <w:pStyle w:val="Textoindependiente"/>
              <w:jc w:val="center"/>
              <w:rPr>
                <w:b/>
                <w:bCs/>
                <w:sz w:val="12"/>
                <w:szCs w:val="12"/>
              </w:rPr>
            </w:pPr>
          </w:p>
        </w:tc>
        <w:tc>
          <w:tcPr>
            <w:tcW w:w="4082" w:type="dxa"/>
            <w:vMerge/>
            <w:shd w:val="clear" w:color="auto" w:fill="FFFF99"/>
            <w:vAlign w:val="center"/>
          </w:tcPr>
          <w:p w14:paraId="5307455E" w14:textId="77777777" w:rsidR="00A825B2" w:rsidRPr="00656ED8" w:rsidRDefault="00A825B2" w:rsidP="00FA48E3">
            <w:pPr>
              <w:pStyle w:val="Textoindependiente"/>
              <w:jc w:val="center"/>
              <w:rPr>
                <w:b/>
                <w:bCs/>
                <w:sz w:val="12"/>
                <w:szCs w:val="12"/>
              </w:rPr>
            </w:pPr>
          </w:p>
        </w:tc>
        <w:tc>
          <w:tcPr>
            <w:tcW w:w="1077" w:type="dxa"/>
            <w:vMerge/>
            <w:shd w:val="clear" w:color="auto" w:fill="FFFF99"/>
            <w:vAlign w:val="center"/>
          </w:tcPr>
          <w:p w14:paraId="58FD099A" w14:textId="77777777" w:rsidR="00A825B2" w:rsidRPr="00656ED8" w:rsidRDefault="00A825B2" w:rsidP="00FA48E3">
            <w:pPr>
              <w:pStyle w:val="Textoindependiente"/>
              <w:jc w:val="center"/>
              <w:rPr>
                <w:b/>
                <w:bCs/>
                <w:sz w:val="12"/>
                <w:szCs w:val="12"/>
              </w:rPr>
            </w:pPr>
          </w:p>
        </w:tc>
        <w:tc>
          <w:tcPr>
            <w:tcW w:w="1077" w:type="dxa"/>
            <w:vMerge/>
            <w:shd w:val="clear" w:color="auto" w:fill="FFFF99"/>
            <w:vAlign w:val="center"/>
          </w:tcPr>
          <w:p w14:paraId="7E664CB5" w14:textId="77777777" w:rsidR="00A825B2" w:rsidRPr="00656ED8" w:rsidRDefault="00A825B2" w:rsidP="00FA48E3">
            <w:pPr>
              <w:pStyle w:val="Textoindependiente"/>
              <w:jc w:val="center"/>
              <w:rPr>
                <w:b/>
                <w:bCs/>
                <w:sz w:val="12"/>
                <w:szCs w:val="12"/>
              </w:rPr>
            </w:pPr>
          </w:p>
        </w:tc>
        <w:tc>
          <w:tcPr>
            <w:tcW w:w="3401" w:type="dxa"/>
            <w:vMerge/>
            <w:shd w:val="clear" w:color="auto" w:fill="FFFF99"/>
            <w:vAlign w:val="center"/>
          </w:tcPr>
          <w:p w14:paraId="3599ADF2" w14:textId="77777777" w:rsidR="00A825B2" w:rsidRPr="00656ED8" w:rsidRDefault="00A825B2" w:rsidP="00FA48E3">
            <w:pPr>
              <w:pStyle w:val="Textoindependiente"/>
              <w:jc w:val="center"/>
              <w:rPr>
                <w:b/>
                <w:bCs/>
                <w:sz w:val="12"/>
                <w:szCs w:val="12"/>
              </w:rPr>
            </w:pPr>
          </w:p>
        </w:tc>
        <w:tc>
          <w:tcPr>
            <w:tcW w:w="850" w:type="dxa"/>
            <w:vMerge/>
            <w:shd w:val="clear" w:color="auto" w:fill="FFFF99"/>
            <w:vAlign w:val="center"/>
          </w:tcPr>
          <w:p w14:paraId="63B2EFDC" w14:textId="77777777" w:rsidR="00A825B2" w:rsidRPr="00656ED8" w:rsidRDefault="00A825B2" w:rsidP="00FA48E3">
            <w:pPr>
              <w:pStyle w:val="Textoindependiente"/>
              <w:jc w:val="center"/>
              <w:rPr>
                <w:b/>
                <w:bCs/>
                <w:sz w:val="12"/>
                <w:szCs w:val="12"/>
              </w:rPr>
            </w:pPr>
          </w:p>
        </w:tc>
        <w:tc>
          <w:tcPr>
            <w:tcW w:w="850" w:type="dxa"/>
            <w:shd w:val="clear" w:color="auto" w:fill="DBE5F1" w:themeFill="accent1" w:themeFillTint="33"/>
            <w:vAlign w:val="center"/>
          </w:tcPr>
          <w:p w14:paraId="62A8A7AE" w14:textId="77777777" w:rsidR="00A825B2" w:rsidRPr="00CE5A45" w:rsidRDefault="00A825B2" w:rsidP="00FA48E3">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7B35B977" w14:textId="77777777" w:rsidR="00A825B2" w:rsidRPr="00CE5A45" w:rsidRDefault="00A825B2" w:rsidP="00FA48E3">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571902B7" w14:textId="77777777" w:rsidR="00A825B2" w:rsidRPr="00656ED8" w:rsidRDefault="00A825B2" w:rsidP="00FA48E3">
            <w:pPr>
              <w:pStyle w:val="Textoindependiente"/>
              <w:jc w:val="center"/>
              <w:rPr>
                <w:b/>
                <w:bCs/>
                <w:sz w:val="12"/>
                <w:szCs w:val="12"/>
              </w:rPr>
            </w:pPr>
          </w:p>
        </w:tc>
      </w:tr>
      <w:tr w:rsidR="00A825B2" w:rsidRPr="00994CFB" w14:paraId="2FFAF650" w14:textId="77777777" w:rsidTr="00FA48E3">
        <w:trPr>
          <w:trHeight w:val="397"/>
          <w:jc w:val="center"/>
        </w:trPr>
        <w:tc>
          <w:tcPr>
            <w:tcW w:w="1134" w:type="dxa"/>
            <w:shd w:val="clear" w:color="auto" w:fill="auto"/>
          </w:tcPr>
          <w:p w14:paraId="4AAE164A" w14:textId="77777777" w:rsidR="00A825B2" w:rsidRPr="00994CFB" w:rsidRDefault="00A825B2" w:rsidP="00FA48E3">
            <w:pPr>
              <w:pStyle w:val="Textoindependiente"/>
              <w:rPr>
                <w:b/>
                <w:bCs/>
                <w:sz w:val="18"/>
                <w:szCs w:val="18"/>
              </w:rPr>
            </w:pPr>
            <w:r w:rsidRPr="00BB3137">
              <w:t>USC</w:t>
            </w:r>
          </w:p>
        </w:tc>
        <w:tc>
          <w:tcPr>
            <w:tcW w:w="4082" w:type="dxa"/>
            <w:shd w:val="clear" w:color="auto" w:fill="auto"/>
          </w:tcPr>
          <w:p w14:paraId="1399E309" w14:textId="77777777" w:rsidR="00A825B2" w:rsidRPr="00994CFB" w:rsidRDefault="00A825B2" w:rsidP="00FA48E3">
            <w:pPr>
              <w:pStyle w:val="Textoindependiente"/>
              <w:rPr>
                <w:b/>
                <w:bCs/>
                <w:sz w:val="18"/>
                <w:szCs w:val="18"/>
              </w:rPr>
            </w:pPr>
            <w:r w:rsidRPr="00BB3137">
              <w:t xml:space="preserve">Melchor Fernández </w:t>
            </w:r>
            <w:proofErr w:type="spellStart"/>
            <w:r w:rsidRPr="00BB3137">
              <w:t>Fernández</w:t>
            </w:r>
            <w:proofErr w:type="spellEnd"/>
          </w:p>
        </w:tc>
        <w:tc>
          <w:tcPr>
            <w:tcW w:w="1077" w:type="dxa"/>
            <w:shd w:val="clear" w:color="auto" w:fill="auto"/>
          </w:tcPr>
          <w:p w14:paraId="11A7950F" w14:textId="77777777" w:rsidR="00A825B2" w:rsidRPr="00994CFB" w:rsidRDefault="00A825B2" w:rsidP="00FA48E3">
            <w:pPr>
              <w:pStyle w:val="Textoindependiente"/>
              <w:rPr>
                <w:b/>
                <w:bCs/>
                <w:sz w:val="18"/>
                <w:szCs w:val="18"/>
              </w:rPr>
            </w:pPr>
            <w:r w:rsidRPr="00BB3137">
              <w:t>CU</w:t>
            </w:r>
          </w:p>
        </w:tc>
        <w:tc>
          <w:tcPr>
            <w:tcW w:w="1077" w:type="dxa"/>
            <w:shd w:val="clear" w:color="auto" w:fill="auto"/>
          </w:tcPr>
          <w:p w14:paraId="650E0A2F" w14:textId="77777777" w:rsidR="00A825B2" w:rsidRPr="00994CFB" w:rsidRDefault="00A825B2" w:rsidP="00FA48E3">
            <w:pPr>
              <w:pStyle w:val="Textoindependiente"/>
              <w:rPr>
                <w:b/>
                <w:bCs/>
                <w:sz w:val="18"/>
                <w:szCs w:val="18"/>
              </w:rPr>
            </w:pPr>
            <w:r w:rsidRPr="00BB3137">
              <w:t>TC</w:t>
            </w:r>
          </w:p>
        </w:tc>
        <w:tc>
          <w:tcPr>
            <w:tcW w:w="3401" w:type="dxa"/>
            <w:shd w:val="clear" w:color="auto" w:fill="auto"/>
          </w:tcPr>
          <w:p w14:paraId="66A98D94" w14:textId="77777777" w:rsidR="00A825B2" w:rsidRPr="00994CFB" w:rsidRDefault="00A825B2" w:rsidP="00FA48E3">
            <w:pPr>
              <w:pStyle w:val="Textoindependiente"/>
              <w:rPr>
                <w:b/>
                <w:bCs/>
                <w:sz w:val="18"/>
                <w:szCs w:val="18"/>
              </w:rPr>
            </w:pPr>
            <w:r w:rsidRPr="00BB3137">
              <w:t>Impacto socioeconómico del envejecimiento organización social de los cuidados y políticas públicas</w:t>
            </w:r>
          </w:p>
        </w:tc>
        <w:tc>
          <w:tcPr>
            <w:tcW w:w="850" w:type="dxa"/>
            <w:shd w:val="clear" w:color="auto" w:fill="auto"/>
          </w:tcPr>
          <w:p w14:paraId="11A9652C" w14:textId="77777777" w:rsidR="00A825B2" w:rsidRPr="00994CFB" w:rsidRDefault="00A825B2" w:rsidP="00FA48E3">
            <w:pPr>
              <w:pStyle w:val="Textoindependiente"/>
              <w:rPr>
                <w:b/>
                <w:bCs/>
                <w:sz w:val="18"/>
                <w:szCs w:val="18"/>
              </w:rPr>
            </w:pPr>
            <w:r w:rsidRPr="00BB3137">
              <w:t>4</w:t>
            </w:r>
          </w:p>
        </w:tc>
        <w:tc>
          <w:tcPr>
            <w:tcW w:w="850" w:type="dxa"/>
            <w:shd w:val="clear" w:color="auto" w:fill="auto"/>
          </w:tcPr>
          <w:p w14:paraId="2A9B0CDF" w14:textId="77777777" w:rsidR="00A825B2" w:rsidRPr="00994CFB" w:rsidRDefault="00A825B2" w:rsidP="00FA48E3">
            <w:pPr>
              <w:pStyle w:val="Textoindependiente"/>
              <w:rPr>
                <w:b/>
                <w:bCs/>
                <w:sz w:val="18"/>
                <w:szCs w:val="18"/>
              </w:rPr>
            </w:pPr>
            <w:r w:rsidRPr="00BB3137">
              <w:t>5</w:t>
            </w:r>
          </w:p>
        </w:tc>
        <w:tc>
          <w:tcPr>
            <w:tcW w:w="850" w:type="dxa"/>
            <w:shd w:val="clear" w:color="auto" w:fill="auto"/>
          </w:tcPr>
          <w:p w14:paraId="19499038" w14:textId="77777777" w:rsidR="00A825B2" w:rsidRPr="00994CFB" w:rsidRDefault="00A825B2" w:rsidP="00FA48E3">
            <w:pPr>
              <w:pStyle w:val="Textoindependiente"/>
              <w:rPr>
                <w:b/>
                <w:bCs/>
                <w:sz w:val="18"/>
                <w:szCs w:val="18"/>
              </w:rPr>
            </w:pPr>
            <w:r w:rsidRPr="00BB3137">
              <w:t>2018-2023</w:t>
            </w:r>
          </w:p>
        </w:tc>
        <w:tc>
          <w:tcPr>
            <w:tcW w:w="850" w:type="dxa"/>
            <w:shd w:val="clear" w:color="auto" w:fill="auto"/>
          </w:tcPr>
          <w:p w14:paraId="362E7994" w14:textId="77777777" w:rsidR="00A825B2" w:rsidRPr="00994CFB" w:rsidRDefault="00A825B2" w:rsidP="00FA48E3">
            <w:pPr>
              <w:pStyle w:val="Textoindependiente"/>
              <w:rPr>
                <w:b/>
                <w:bCs/>
                <w:sz w:val="18"/>
                <w:szCs w:val="18"/>
              </w:rPr>
            </w:pPr>
          </w:p>
        </w:tc>
      </w:tr>
      <w:tr w:rsidR="00A825B2" w:rsidRPr="00994CFB" w14:paraId="348AD30C" w14:textId="77777777" w:rsidTr="00FA48E3">
        <w:trPr>
          <w:trHeight w:val="397"/>
          <w:jc w:val="center"/>
        </w:trPr>
        <w:tc>
          <w:tcPr>
            <w:tcW w:w="1134" w:type="dxa"/>
            <w:shd w:val="clear" w:color="auto" w:fill="auto"/>
          </w:tcPr>
          <w:p w14:paraId="49C822D8" w14:textId="77777777" w:rsidR="00A825B2" w:rsidRPr="00994CFB" w:rsidRDefault="00A825B2" w:rsidP="00FA48E3">
            <w:pPr>
              <w:pStyle w:val="Textoindependiente"/>
              <w:rPr>
                <w:b/>
                <w:bCs/>
                <w:sz w:val="18"/>
                <w:szCs w:val="18"/>
              </w:rPr>
            </w:pPr>
            <w:r w:rsidRPr="00BB3137">
              <w:t>USC</w:t>
            </w:r>
          </w:p>
        </w:tc>
        <w:tc>
          <w:tcPr>
            <w:tcW w:w="4082" w:type="dxa"/>
            <w:shd w:val="clear" w:color="auto" w:fill="auto"/>
          </w:tcPr>
          <w:p w14:paraId="1DED92C2" w14:textId="77777777" w:rsidR="00A825B2" w:rsidRPr="00994CFB" w:rsidRDefault="00A825B2" w:rsidP="00FA48E3">
            <w:pPr>
              <w:pStyle w:val="Textoindependiente"/>
              <w:rPr>
                <w:b/>
                <w:bCs/>
                <w:sz w:val="18"/>
                <w:szCs w:val="18"/>
              </w:rPr>
            </w:pPr>
            <w:r w:rsidRPr="00BB3137">
              <w:t>Dolores Riveiro García</w:t>
            </w:r>
          </w:p>
        </w:tc>
        <w:tc>
          <w:tcPr>
            <w:tcW w:w="1077" w:type="dxa"/>
            <w:shd w:val="clear" w:color="auto" w:fill="auto"/>
          </w:tcPr>
          <w:p w14:paraId="3E23F198" w14:textId="77777777" w:rsidR="00A825B2" w:rsidRPr="00994CFB" w:rsidRDefault="00A825B2" w:rsidP="00FA48E3">
            <w:pPr>
              <w:pStyle w:val="Textoindependiente"/>
              <w:rPr>
                <w:b/>
                <w:bCs/>
                <w:sz w:val="18"/>
                <w:szCs w:val="18"/>
              </w:rPr>
            </w:pPr>
            <w:r w:rsidRPr="00BB3137">
              <w:t xml:space="preserve">Contratada </w:t>
            </w:r>
            <w:proofErr w:type="spellStart"/>
            <w:r w:rsidRPr="00BB3137">
              <w:t>Doutora</w:t>
            </w:r>
            <w:proofErr w:type="spellEnd"/>
          </w:p>
        </w:tc>
        <w:tc>
          <w:tcPr>
            <w:tcW w:w="1077" w:type="dxa"/>
            <w:shd w:val="clear" w:color="auto" w:fill="auto"/>
          </w:tcPr>
          <w:p w14:paraId="03F83B40" w14:textId="77777777" w:rsidR="00A825B2" w:rsidRPr="00994CFB" w:rsidRDefault="00A825B2" w:rsidP="00FA48E3">
            <w:pPr>
              <w:pStyle w:val="Textoindependiente"/>
              <w:rPr>
                <w:b/>
                <w:bCs/>
                <w:sz w:val="18"/>
                <w:szCs w:val="18"/>
              </w:rPr>
            </w:pPr>
            <w:r w:rsidRPr="00BB3137">
              <w:t>TC</w:t>
            </w:r>
          </w:p>
        </w:tc>
        <w:tc>
          <w:tcPr>
            <w:tcW w:w="3401" w:type="dxa"/>
            <w:shd w:val="clear" w:color="auto" w:fill="auto"/>
          </w:tcPr>
          <w:p w14:paraId="6505B05C" w14:textId="77777777" w:rsidR="00A825B2" w:rsidRPr="00994CFB" w:rsidRDefault="00A825B2" w:rsidP="00FA48E3">
            <w:pPr>
              <w:pStyle w:val="Textoindependiente"/>
              <w:rPr>
                <w:b/>
                <w:bCs/>
                <w:sz w:val="18"/>
                <w:szCs w:val="18"/>
              </w:rPr>
            </w:pPr>
            <w:r w:rsidRPr="00BB3137">
              <w:t>Impacto socioeconómico del envejecimiento organización social de los cuidados y políticas públicas</w:t>
            </w:r>
          </w:p>
        </w:tc>
        <w:tc>
          <w:tcPr>
            <w:tcW w:w="850" w:type="dxa"/>
            <w:shd w:val="clear" w:color="auto" w:fill="auto"/>
          </w:tcPr>
          <w:p w14:paraId="264B9669" w14:textId="77777777" w:rsidR="00A825B2" w:rsidRPr="00994CFB" w:rsidRDefault="00A825B2" w:rsidP="00FA48E3">
            <w:pPr>
              <w:pStyle w:val="Textoindependiente"/>
              <w:rPr>
                <w:b/>
                <w:bCs/>
                <w:sz w:val="18"/>
                <w:szCs w:val="18"/>
              </w:rPr>
            </w:pPr>
            <w:r w:rsidRPr="00BB3137">
              <w:t>2</w:t>
            </w:r>
          </w:p>
        </w:tc>
        <w:tc>
          <w:tcPr>
            <w:tcW w:w="850" w:type="dxa"/>
            <w:shd w:val="clear" w:color="auto" w:fill="auto"/>
          </w:tcPr>
          <w:p w14:paraId="3CD5FD95" w14:textId="77777777" w:rsidR="00A825B2" w:rsidRPr="00994CFB" w:rsidRDefault="00A825B2" w:rsidP="00FA48E3">
            <w:pPr>
              <w:pStyle w:val="Textoindependiente"/>
              <w:rPr>
                <w:b/>
                <w:bCs/>
                <w:sz w:val="18"/>
                <w:szCs w:val="18"/>
              </w:rPr>
            </w:pPr>
            <w:r>
              <w:t>1</w:t>
            </w:r>
          </w:p>
        </w:tc>
        <w:tc>
          <w:tcPr>
            <w:tcW w:w="850" w:type="dxa"/>
            <w:shd w:val="clear" w:color="auto" w:fill="auto"/>
          </w:tcPr>
          <w:p w14:paraId="786E02E2" w14:textId="77777777" w:rsidR="00A825B2" w:rsidRPr="00994CFB" w:rsidRDefault="00A825B2" w:rsidP="00FA48E3">
            <w:pPr>
              <w:pStyle w:val="Textoindependiente"/>
              <w:rPr>
                <w:b/>
                <w:bCs/>
                <w:sz w:val="18"/>
                <w:szCs w:val="18"/>
              </w:rPr>
            </w:pPr>
            <w:r>
              <w:t>2016-2021</w:t>
            </w:r>
          </w:p>
        </w:tc>
        <w:tc>
          <w:tcPr>
            <w:tcW w:w="850" w:type="dxa"/>
            <w:shd w:val="clear" w:color="auto" w:fill="auto"/>
          </w:tcPr>
          <w:p w14:paraId="2F719C6D" w14:textId="77777777" w:rsidR="00A825B2" w:rsidRPr="00994CFB" w:rsidRDefault="00A825B2" w:rsidP="00FA48E3">
            <w:pPr>
              <w:pStyle w:val="Textoindependiente"/>
              <w:rPr>
                <w:b/>
                <w:bCs/>
                <w:sz w:val="18"/>
                <w:szCs w:val="18"/>
              </w:rPr>
            </w:pPr>
          </w:p>
        </w:tc>
      </w:tr>
    </w:tbl>
    <w:p w14:paraId="4CCF37D8" w14:textId="77777777" w:rsidR="00A825B2" w:rsidRDefault="00A825B2" w:rsidP="00A825B2">
      <w:pPr>
        <w:pStyle w:val="Textoindependiente"/>
      </w:pPr>
    </w:p>
    <w:tbl>
      <w:tblPr>
        <w:tblW w:w="14033" w:type="dxa"/>
        <w:tblInd w:w="274" w:type="dxa"/>
        <w:tblLayout w:type="fixed"/>
        <w:tblLook w:val="06A0" w:firstRow="1" w:lastRow="0" w:firstColumn="1" w:lastColumn="0" w:noHBand="1" w:noVBand="1"/>
      </w:tblPr>
      <w:tblGrid>
        <w:gridCol w:w="3260"/>
        <w:gridCol w:w="10773"/>
      </w:tblGrid>
      <w:tr w:rsidR="00A825B2" w:rsidRPr="00C64BCF" w14:paraId="239D4BCF" w14:textId="77777777" w:rsidTr="00146317">
        <w:trPr>
          <w:trHeight w:val="285"/>
        </w:trPr>
        <w:tc>
          <w:tcPr>
            <w:tcW w:w="14033"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BE5F1" w:themeFill="accent1" w:themeFillTint="33"/>
            <w:tcMar>
              <w:top w:w="57" w:type="dxa"/>
              <w:left w:w="85" w:type="dxa"/>
              <w:bottom w:w="57" w:type="dxa"/>
              <w:right w:w="85" w:type="dxa"/>
            </w:tcMar>
            <w:vAlign w:val="center"/>
          </w:tcPr>
          <w:p w14:paraId="043FEE15" w14:textId="77777777" w:rsidR="00A825B2" w:rsidRPr="00C64BCF" w:rsidRDefault="00A825B2" w:rsidP="00FA48E3">
            <w:pPr>
              <w:jc w:val="center"/>
              <w:rPr>
                <w:sz w:val="18"/>
                <w:szCs w:val="18"/>
              </w:rPr>
            </w:pPr>
            <w:r w:rsidRPr="00C64BCF">
              <w:rPr>
                <w:rFonts w:eastAsia="Aptos"/>
                <w:b/>
                <w:bCs/>
                <w:sz w:val="18"/>
                <w:szCs w:val="18"/>
              </w:rPr>
              <w:t>Datos de un proyecto de investigación activo</w:t>
            </w:r>
          </w:p>
        </w:tc>
      </w:tr>
      <w:tr w:rsidR="00A825B2" w:rsidRPr="00C64BCF" w14:paraId="54301634"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6472162B" w14:textId="77777777" w:rsidR="00A825B2" w:rsidRPr="00C64BCF" w:rsidRDefault="00A825B2" w:rsidP="00FA48E3">
            <w:pPr>
              <w:spacing w:line="276" w:lineRule="auto"/>
              <w:jc w:val="both"/>
              <w:rPr>
                <w:sz w:val="18"/>
                <w:szCs w:val="18"/>
              </w:rPr>
            </w:pPr>
            <w:r w:rsidRPr="00C64BCF">
              <w:rPr>
                <w:rFonts w:eastAsia="Aptos"/>
                <w:b/>
                <w:bCs/>
                <w:sz w:val="18"/>
                <w:szCs w:val="18"/>
              </w:rPr>
              <w:t>Título del proyecto</w:t>
            </w:r>
          </w:p>
        </w:tc>
        <w:tc>
          <w:tcPr>
            <w:tcW w:w="10773" w:type="dxa"/>
            <w:tcBorders>
              <w:top w:val="nil"/>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07C964E3" w14:textId="77777777" w:rsidR="00A825B2" w:rsidRPr="00C64BCF" w:rsidRDefault="00A825B2" w:rsidP="00FA48E3">
            <w:pPr>
              <w:spacing w:line="276" w:lineRule="auto"/>
              <w:jc w:val="both"/>
              <w:rPr>
                <w:sz w:val="18"/>
                <w:szCs w:val="18"/>
              </w:rPr>
            </w:pPr>
            <w:r w:rsidRPr="00C64BCF">
              <w:rPr>
                <w:sz w:val="18"/>
                <w:szCs w:val="18"/>
              </w:rPr>
              <w:t>NUTRIAGE-I. Soluciones avanzadas para un envejecimiento saludable a través de la nutrición en el marco de la eurorregión Galicia-norte de Portugal</w:t>
            </w:r>
          </w:p>
        </w:tc>
      </w:tr>
      <w:tr w:rsidR="00A825B2" w:rsidRPr="00C64BCF" w14:paraId="6BEBAB15"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53D0BC81" w14:textId="77777777" w:rsidR="00A825B2" w:rsidRPr="00C64BCF" w:rsidRDefault="00A825B2" w:rsidP="00FA48E3">
            <w:pPr>
              <w:spacing w:line="276" w:lineRule="auto"/>
              <w:jc w:val="both"/>
              <w:rPr>
                <w:sz w:val="18"/>
                <w:szCs w:val="18"/>
              </w:rPr>
            </w:pPr>
            <w:r w:rsidRPr="00C64BCF">
              <w:rPr>
                <w:rFonts w:eastAsia="Aptos"/>
                <w:b/>
                <w:bCs/>
                <w:sz w:val="18"/>
                <w:szCs w:val="18"/>
              </w:rPr>
              <w:t>Entidad financiadora</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09DC851F" w14:textId="77777777" w:rsidR="00A825B2" w:rsidRPr="00C64BCF" w:rsidRDefault="00A825B2" w:rsidP="00FA48E3">
            <w:pPr>
              <w:spacing w:line="276" w:lineRule="auto"/>
              <w:jc w:val="both"/>
              <w:rPr>
                <w:sz w:val="18"/>
                <w:szCs w:val="18"/>
              </w:rPr>
            </w:pPr>
            <w:r w:rsidRPr="00C64BCF">
              <w:rPr>
                <w:sz w:val="18"/>
                <w:szCs w:val="18"/>
              </w:rPr>
              <w:t xml:space="preserve">Programa de Cooperación </w:t>
            </w:r>
            <w:proofErr w:type="spellStart"/>
            <w:r w:rsidRPr="00C64BCF">
              <w:rPr>
                <w:sz w:val="18"/>
                <w:szCs w:val="18"/>
              </w:rPr>
              <w:t>Transfronteiriza</w:t>
            </w:r>
            <w:proofErr w:type="spellEnd"/>
            <w:r w:rsidRPr="00C64BCF">
              <w:rPr>
                <w:sz w:val="18"/>
                <w:szCs w:val="18"/>
              </w:rPr>
              <w:t xml:space="preserve"> </w:t>
            </w:r>
            <w:proofErr w:type="spellStart"/>
            <w:r w:rsidRPr="00C64BCF">
              <w:rPr>
                <w:sz w:val="18"/>
                <w:szCs w:val="18"/>
              </w:rPr>
              <w:t>Interreg</w:t>
            </w:r>
            <w:proofErr w:type="spellEnd"/>
            <w:r w:rsidRPr="00C64BCF">
              <w:rPr>
                <w:sz w:val="18"/>
                <w:szCs w:val="18"/>
              </w:rPr>
              <w:t xml:space="preserve"> V-A POCTEP</w:t>
            </w:r>
          </w:p>
        </w:tc>
      </w:tr>
      <w:tr w:rsidR="00A825B2" w:rsidRPr="00C64BCF" w14:paraId="0C87D7F2"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4B0F4701" w14:textId="77777777" w:rsidR="00A825B2" w:rsidRPr="00C64BCF" w:rsidRDefault="00A825B2" w:rsidP="00FA48E3">
            <w:pPr>
              <w:spacing w:line="276" w:lineRule="auto"/>
              <w:jc w:val="both"/>
              <w:rPr>
                <w:sz w:val="18"/>
                <w:szCs w:val="18"/>
              </w:rPr>
            </w:pPr>
            <w:r w:rsidRPr="00C64BCF">
              <w:rPr>
                <w:rFonts w:eastAsia="Aptos"/>
                <w:b/>
                <w:bCs/>
                <w:sz w:val="18"/>
                <w:szCs w:val="18"/>
              </w:rPr>
              <w:t>Referencia del proyecto</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2423CD4D" w14:textId="77777777" w:rsidR="00A825B2" w:rsidRPr="00C64BCF" w:rsidRDefault="00A825B2" w:rsidP="00FA48E3">
            <w:pPr>
              <w:spacing w:line="276" w:lineRule="auto"/>
              <w:jc w:val="both"/>
              <w:rPr>
                <w:sz w:val="18"/>
                <w:szCs w:val="18"/>
              </w:rPr>
            </w:pPr>
            <w:r w:rsidRPr="00C64BCF">
              <w:rPr>
                <w:sz w:val="18"/>
                <w:szCs w:val="18"/>
              </w:rPr>
              <w:t>0359_NUTRIAGE_1_E</w:t>
            </w:r>
          </w:p>
        </w:tc>
      </w:tr>
      <w:tr w:rsidR="00A825B2" w:rsidRPr="00C64BCF" w14:paraId="2266AE7C"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527411A4" w14:textId="77777777" w:rsidR="00A825B2" w:rsidRPr="00C64BCF" w:rsidRDefault="00A825B2" w:rsidP="00FA48E3">
            <w:pPr>
              <w:spacing w:line="276" w:lineRule="auto"/>
              <w:jc w:val="both"/>
              <w:rPr>
                <w:sz w:val="18"/>
                <w:szCs w:val="18"/>
              </w:rPr>
            </w:pPr>
            <w:r w:rsidRPr="00C64BCF">
              <w:rPr>
                <w:rFonts w:eastAsia="Aptos"/>
                <w:b/>
                <w:bCs/>
                <w:sz w:val="18"/>
                <w:szCs w:val="18"/>
              </w:rPr>
              <w:t>Cuantía de la subvención</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49D5994B" w14:textId="77777777" w:rsidR="00A825B2" w:rsidRPr="00C64BCF" w:rsidRDefault="00A825B2" w:rsidP="00FA48E3">
            <w:pPr>
              <w:spacing w:line="276" w:lineRule="auto"/>
              <w:jc w:val="both"/>
              <w:rPr>
                <w:sz w:val="18"/>
                <w:szCs w:val="18"/>
              </w:rPr>
            </w:pPr>
          </w:p>
        </w:tc>
      </w:tr>
      <w:tr w:rsidR="00A825B2" w:rsidRPr="00C64BCF" w14:paraId="004BCE86"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58409586" w14:textId="77777777" w:rsidR="00A825B2" w:rsidRPr="00C64BCF" w:rsidRDefault="00A825B2" w:rsidP="00FA48E3">
            <w:pPr>
              <w:spacing w:line="276" w:lineRule="auto"/>
              <w:jc w:val="both"/>
              <w:rPr>
                <w:sz w:val="18"/>
                <w:szCs w:val="18"/>
              </w:rPr>
            </w:pPr>
            <w:r w:rsidRPr="00C64BCF">
              <w:rPr>
                <w:rFonts w:eastAsia="Aptos"/>
                <w:b/>
                <w:bCs/>
                <w:sz w:val="18"/>
                <w:szCs w:val="18"/>
              </w:rPr>
              <w:t>Duración (fecha inicio, fecha fin)</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40B524A6" w14:textId="77777777" w:rsidR="00A825B2" w:rsidRPr="00C64BCF" w:rsidRDefault="00A825B2" w:rsidP="00FA48E3">
            <w:pPr>
              <w:spacing w:line="276" w:lineRule="auto"/>
              <w:jc w:val="both"/>
              <w:rPr>
                <w:sz w:val="18"/>
                <w:szCs w:val="18"/>
              </w:rPr>
            </w:pPr>
            <w:r w:rsidRPr="00C64BCF">
              <w:rPr>
                <w:sz w:val="18"/>
                <w:szCs w:val="18"/>
                <w:shd w:val="clear" w:color="auto" w:fill="FFFFFF"/>
              </w:rPr>
              <w:t>01/10/ 2015</w:t>
            </w:r>
            <w:proofErr w:type="gramStart"/>
            <w:r w:rsidRPr="00C64BCF">
              <w:rPr>
                <w:sz w:val="18"/>
                <w:szCs w:val="18"/>
                <w:shd w:val="clear" w:color="auto" w:fill="FFFFFF"/>
              </w:rPr>
              <w:t>-  05</w:t>
            </w:r>
            <w:proofErr w:type="gramEnd"/>
            <w:r w:rsidRPr="00C64BCF">
              <w:rPr>
                <w:sz w:val="18"/>
                <w:szCs w:val="18"/>
                <w:shd w:val="clear" w:color="auto" w:fill="FFFFFF"/>
              </w:rPr>
              <w:t>/04/2021</w:t>
            </w:r>
          </w:p>
        </w:tc>
      </w:tr>
      <w:tr w:rsidR="00A825B2" w:rsidRPr="00C64BCF" w14:paraId="45B1C9B9"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773E9277" w14:textId="77777777" w:rsidR="00A825B2" w:rsidRPr="00C64BCF" w:rsidRDefault="00A825B2" w:rsidP="00FA48E3">
            <w:pPr>
              <w:spacing w:line="276" w:lineRule="auto"/>
              <w:jc w:val="both"/>
              <w:rPr>
                <w:sz w:val="18"/>
                <w:szCs w:val="18"/>
              </w:rPr>
            </w:pPr>
            <w:r w:rsidRPr="00C64BCF">
              <w:rPr>
                <w:rFonts w:eastAsia="Aptos"/>
                <w:b/>
                <w:bCs/>
                <w:sz w:val="18"/>
                <w:szCs w:val="18"/>
              </w:rPr>
              <w:t>Tipo de convocatoria</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3685CA61" w14:textId="77777777" w:rsidR="00A825B2" w:rsidRPr="00C64BCF" w:rsidRDefault="00A825B2" w:rsidP="00FA48E3">
            <w:pPr>
              <w:spacing w:line="276" w:lineRule="auto"/>
              <w:jc w:val="both"/>
              <w:rPr>
                <w:sz w:val="18"/>
                <w:szCs w:val="18"/>
              </w:rPr>
            </w:pPr>
            <w:r w:rsidRPr="00C64BCF">
              <w:rPr>
                <w:rFonts w:eastAsia="Aptos"/>
                <w:sz w:val="18"/>
                <w:szCs w:val="18"/>
              </w:rPr>
              <w:t>Pública (concurrencia competitiva)</w:t>
            </w:r>
          </w:p>
        </w:tc>
      </w:tr>
      <w:tr w:rsidR="00A825B2" w:rsidRPr="00C64BCF" w14:paraId="40952190"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509499EB" w14:textId="77777777" w:rsidR="00A825B2" w:rsidRPr="00C64BCF" w:rsidRDefault="00A825B2" w:rsidP="00FA48E3">
            <w:pPr>
              <w:spacing w:line="276" w:lineRule="auto"/>
              <w:jc w:val="both"/>
              <w:rPr>
                <w:sz w:val="18"/>
                <w:szCs w:val="18"/>
              </w:rPr>
            </w:pPr>
            <w:r w:rsidRPr="00C64BCF">
              <w:rPr>
                <w:rFonts w:eastAsia="Aptos"/>
                <w:b/>
                <w:bCs/>
                <w:sz w:val="18"/>
                <w:szCs w:val="18"/>
              </w:rPr>
              <w:t>Entidades participantes</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6FE1B2CC" w14:textId="77777777" w:rsidR="00A825B2" w:rsidRPr="00C64BCF" w:rsidRDefault="00A825B2" w:rsidP="00FA48E3">
            <w:pPr>
              <w:spacing w:line="276" w:lineRule="auto"/>
              <w:jc w:val="both"/>
              <w:rPr>
                <w:sz w:val="18"/>
                <w:szCs w:val="18"/>
              </w:rPr>
            </w:pPr>
            <w:r w:rsidRPr="00C64BCF">
              <w:rPr>
                <w:rFonts w:eastAsia="Aptos"/>
                <w:sz w:val="18"/>
                <w:szCs w:val="18"/>
              </w:rPr>
              <w:t>USC</w:t>
            </w:r>
          </w:p>
        </w:tc>
      </w:tr>
      <w:tr w:rsidR="00A825B2" w:rsidRPr="00C64BCF" w14:paraId="6946E48E"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3435690E" w14:textId="77777777" w:rsidR="00A825B2" w:rsidRPr="00C64BCF" w:rsidRDefault="00A825B2" w:rsidP="00FA48E3">
            <w:pPr>
              <w:spacing w:line="276" w:lineRule="auto"/>
              <w:jc w:val="both"/>
              <w:rPr>
                <w:sz w:val="18"/>
                <w:szCs w:val="18"/>
              </w:rPr>
            </w:pPr>
            <w:r w:rsidRPr="00C64BCF">
              <w:rPr>
                <w:rFonts w:eastAsia="Aptos"/>
                <w:b/>
                <w:bCs/>
                <w:sz w:val="18"/>
                <w:szCs w:val="18"/>
              </w:rPr>
              <w:t>Investigador/a principal</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000C0C77" w14:textId="77777777" w:rsidR="00A825B2" w:rsidRPr="00C64BCF" w:rsidRDefault="00A825B2" w:rsidP="00FA48E3">
            <w:pPr>
              <w:spacing w:line="276" w:lineRule="auto"/>
              <w:jc w:val="both"/>
              <w:rPr>
                <w:sz w:val="18"/>
                <w:szCs w:val="18"/>
              </w:rPr>
            </w:pPr>
            <w:r w:rsidRPr="00C64BCF">
              <w:rPr>
                <w:sz w:val="18"/>
                <w:szCs w:val="18"/>
              </w:rPr>
              <w:t xml:space="preserve">Melchor Fernández </w:t>
            </w:r>
            <w:proofErr w:type="spellStart"/>
            <w:r w:rsidRPr="00C64BCF">
              <w:rPr>
                <w:sz w:val="18"/>
                <w:szCs w:val="18"/>
              </w:rPr>
              <w:t>Fernández</w:t>
            </w:r>
            <w:proofErr w:type="spellEnd"/>
          </w:p>
        </w:tc>
      </w:tr>
      <w:tr w:rsidR="00A825B2" w:rsidRPr="00C64BCF" w14:paraId="3FDEA331"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5FBB05AF" w14:textId="77777777" w:rsidR="00A825B2" w:rsidRPr="00C64BCF" w:rsidRDefault="00A825B2" w:rsidP="00FA48E3">
            <w:pPr>
              <w:spacing w:line="276" w:lineRule="auto"/>
              <w:jc w:val="both"/>
              <w:rPr>
                <w:sz w:val="18"/>
                <w:szCs w:val="18"/>
              </w:rPr>
            </w:pPr>
            <w:r w:rsidRPr="00C64BCF">
              <w:rPr>
                <w:rFonts w:eastAsia="Aptos"/>
                <w:b/>
                <w:bCs/>
                <w:sz w:val="18"/>
                <w:szCs w:val="18"/>
              </w:rPr>
              <w:t>Número de investigadores participantes</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24D5F9D8" w14:textId="77777777" w:rsidR="00A825B2" w:rsidRPr="00C64BCF" w:rsidRDefault="00A825B2" w:rsidP="00FA48E3">
            <w:pPr>
              <w:spacing w:line="276" w:lineRule="auto"/>
              <w:jc w:val="both"/>
              <w:rPr>
                <w:sz w:val="18"/>
                <w:szCs w:val="18"/>
              </w:rPr>
            </w:pPr>
            <w:r w:rsidRPr="00C64BCF">
              <w:rPr>
                <w:sz w:val="18"/>
                <w:szCs w:val="18"/>
              </w:rPr>
              <w:t>10</w:t>
            </w:r>
          </w:p>
        </w:tc>
      </w:tr>
      <w:tr w:rsidR="00A825B2" w:rsidRPr="00C64BCF" w14:paraId="5BCB0AC5" w14:textId="77777777" w:rsidTr="00146317">
        <w:trPr>
          <w:trHeight w:val="285"/>
        </w:trPr>
        <w:tc>
          <w:tcPr>
            <w:tcW w:w="326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85" w:type="dxa"/>
              <w:bottom w:w="57" w:type="dxa"/>
              <w:right w:w="85" w:type="dxa"/>
            </w:tcMar>
            <w:vAlign w:val="center"/>
          </w:tcPr>
          <w:p w14:paraId="5B2772D4" w14:textId="77777777" w:rsidR="00A825B2" w:rsidRPr="00C64BCF" w:rsidRDefault="00A825B2" w:rsidP="00FA48E3">
            <w:pPr>
              <w:spacing w:line="276" w:lineRule="auto"/>
              <w:jc w:val="both"/>
              <w:rPr>
                <w:sz w:val="18"/>
                <w:szCs w:val="18"/>
              </w:rPr>
            </w:pPr>
            <w:r w:rsidRPr="00C64BCF">
              <w:rPr>
                <w:rFonts w:eastAsia="Aptos"/>
                <w:b/>
                <w:bCs/>
                <w:sz w:val="18"/>
                <w:szCs w:val="18"/>
              </w:rPr>
              <w:lastRenderedPageBreak/>
              <w:t>Líneas de investigación relacionadas</w:t>
            </w:r>
          </w:p>
        </w:tc>
        <w:tc>
          <w:tcPr>
            <w:tcW w:w="1077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85" w:type="dxa"/>
              <w:bottom w:w="57" w:type="dxa"/>
              <w:right w:w="85" w:type="dxa"/>
            </w:tcMar>
            <w:vAlign w:val="center"/>
          </w:tcPr>
          <w:p w14:paraId="136D1BAA" w14:textId="77777777" w:rsidR="00A825B2" w:rsidRPr="00C64BCF" w:rsidRDefault="00A825B2" w:rsidP="00FA48E3">
            <w:pPr>
              <w:spacing w:line="276" w:lineRule="auto"/>
              <w:jc w:val="both"/>
              <w:rPr>
                <w:sz w:val="18"/>
                <w:szCs w:val="18"/>
              </w:rPr>
            </w:pPr>
          </w:p>
        </w:tc>
      </w:tr>
    </w:tbl>
    <w:p w14:paraId="1358029F" w14:textId="77777777" w:rsidR="007F2AA5" w:rsidRPr="007F2AA5" w:rsidRDefault="007F2AA5" w:rsidP="007F2AA5">
      <w:pPr>
        <w:rPr>
          <w:b/>
          <w:bCs/>
          <w:color w:val="4F81BD" w:themeColor="accent1"/>
          <w:sz w:val="24"/>
          <w:szCs w:val="24"/>
        </w:rPr>
      </w:pPr>
    </w:p>
    <w:p w14:paraId="7165C8FC" w14:textId="7740FDDD" w:rsidR="00421CE1" w:rsidRDefault="007F2AA5" w:rsidP="007F2AA5">
      <w:pPr>
        <w:rPr>
          <w:b/>
          <w:bCs/>
          <w:color w:val="FF0000"/>
          <w:sz w:val="24"/>
          <w:szCs w:val="24"/>
        </w:rPr>
      </w:pPr>
      <w:r w:rsidRPr="007F2AA5">
        <w:rPr>
          <w:b/>
          <w:bCs/>
          <w:color w:val="4F81BD" w:themeColor="accent1"/>
          <w:sz w:val="24"/>
          <w:szCs w:val="24"/>
        </w:rPr>
        <w:t>E</w:t>
      </w:r>
      <w:r w:rsidR="00421CE1" w:rsidRPr="007F2AA5">
        <w:rPr>
          <w:b/>
          <w:bCs/>
          <w:color w:val="4F81BD" w:themeColor="accent1"/>
          <w:sz w:val="24"/>
          <w:szCs w:val="24"/>
        </w:rPr>
        <w:t>QUIPOS DE INVESTIGACIÓN DE LA UNIVERSIDAD DE LA UNIVERSIDAD DE VIGO</w:t>
      </w:r>
    </w:p>
    <w:p w14:paraId="35377601" w14:textId="77777777" w:rsidR="0010363D" w:rsidRDefault="0010363D" w:rsidP="00421CE1">
      <w:pPr>
        <w:pStyle w:val="Textoindependiente"/>
        <w:rPr>
          <w:b/>
          <w:bCs/>
          <w:color w:val="FF0000"/>
          <w:sz w:val="24"/>
          <w:szCs w:val="24"/>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945"/>
        <w:gridCol w:w="1158"/>
        <w:gridCol w:w="996"/>
        <w:gridCol w:w="3401"/>
        <w:gridCol w:w="850"/>
        <w:gridCol w:w="850"/>
        <w:gridCol w:w="850"/>
        <w:gridCol w:w="850"/>
      </w:tblGrid>
      <w:tr w:rsidR="0010363D" w:rsidRPr="00C461AF" w14:paraId="7937717A" w14:textId="77777777" w:rsidTr="00714DC7">
        <w:trPr>
          <w:trHeight w:val="397"/>
          <w:jc w:val="center"/>
        </w:trPr>
        <w:tc>
          <w:tcPr>
            <w:tcW w:w="14171" w:type="dxa"/>
            <w:gridSpan w:val="9"/>
            <w:shd w:val="clear" w:color="auto" w:fill="8DB3E2" w:themeFill="text2" w:themeFillTint="66"/>
            <w:vAlign w:val="center"/>
          </w:tcPr>
          <w:p w14:paraId="2DC4FD55" w14:textId="0A6B80A0" w:rsidR="0010363D" w:rsidRPr="00C461AF" w:rsidRDefault="0010363D" w:rsidP="00714DC7">
            <w:pPr>
              <w:pStyle w:val="TablaTitulo"/>
              <w:jc w:val="center"/>
              <w:rPr>
                <w:sz w:val="22"/>
                <w:szCs w:val="22"/>
                <w:lang w:val="pt-PT"/>
              </w:rPr>
            </w:pPr>
            <w:r w:rsidRPr="00C461AF">
              <w:rPr>
                <w:sz w:val="22"/>
                <w:szCs w:val="22"/>
                <w:lang w:val="pt-PT"/>
              </w:rPr>
              <w:t>Equipo Nº 1:Saude, Sexualidade e Xénero</w:t>
            </w:r>
          </w:p>
        </w:tc>
      </w:tr>
      <w:tr w:rsidR="0010363D" w:rsidRPr="00CE5A45" w14:paraId="68575D70" w14:textId="77777777" w:rsidTr="00714DC7">
        <w:trPr>
          <w:trHeight w:val="113"/>
          <w:jc w:val="center"/>
        </w:trPr>
        <w:tc>
          <w:tcPr>
            <w:tcW w:w="1271" w:type="dxa"/>
            <w:vMerge w:val="restart"/>
            <w:shd w:val="clear" w:color="auto" w:fill="DBE5F1" w:themeFill="accent1" w:themeFillTint="33"/>
            <w:vAlign w:val="center"/>
          </w:tcPr>
          <w:p w14:paraId="5F096016" w14:textId="77777777" w:rsidR="0010363D" w:rsidRPr="00CE5A45" w:rsidRDefault="0010363D" w:rsidP="00714DC7">
            <w:pPr>
              <w:pStyle w:val="Textoindependiente"/>
              <w:jc w:val="center"/>
              <w:rPr>
                <w:b/>
                <w:bCs/>
                <w:sz w:val="18"/>
                <w:szCs w:val="18"/>
              </w:rPr>
            </w:pPr>
            <w:r w:rsidRPr="00CE5A45">
              <w:rPr>
                <w:b/>
                <w:bCs/>
                <w:sz w:val="18"/>
                <w:szCs w:val="18"/>
              </w:rPr>
              <w:t>Institución</w:t>
            </w:r>
          </w:p>
        </w:tc>
        <w:tc>
          <w:tcPr>
            <w:tcW w:w="3945" w:type="dxa"/>
            <w:vMerge w:val="restart"/>
            <w:shd w:val="clear" w:color="auto" w:fill="DBE5F1" w:themeFill="accent1" w:themeFillTint="33"/>
            <w:vAlign w:val="center"/>
          </w:tcPr>
          <w:p w14:paraId="05B8151F" w14:textId="77777777" w:rsidR="0010363D" w:rsidRPr="00CE5A45" w:rsidRDefault="0010363D" w:rsidP="00714DC7">
            <w:pPr>
              <w:pStyle w:val="Textoindependiente"/>
              <w:jc w:val="center"/>
              <w:rPr>
                <w:b/>
                <w:bCs/>
                <w:sz w:val="18"/>
                <w:szCs w:val="18"/>
              </w:rPr>
            </w:pPr>
            <w:r w:rsidRPr="00CE5A45">
              <w:rPr>
                <w:b/>
                <w:bCs/>
                <w:sz w:val="18"/>
                <w:szCs w:val="18"/>
              </w:rPr>
              <w:t>Nombre y apellidos</w:t>
            </w:r>
          </w:p>
        </w:tc>
        <w:tc>
          <w:tcPr>
            <w:tcW w:w="1158" w:type="dxa"/>
            <w:vMerge w:val="restart"/>
            <w:shd w:val="clear" w:color="auto" w:fill="DBE5F1" w:themeFill="accent1" w:themeFillTint="33"/>
            <w:vAlign w:val="center"/>
          </w:tcPr>
          <w:p w14:paraId="020EF3AC" w14:textId="77777777" w:rsidR="0010363D" w:rsidRPr="00CE5A45" w:rsidRDefault="0010363D" w:rsidP="00714DC7">
            <w:pPr>
              <w:pStyle w:val="Textoindependiente"/>
              <w:jc w:val="center"/>
              <w:rPr>
                <w:b/>
                <w:bCs/>
                <w:sz w:val="18"/>
                <w:szCs w:val="18"/>
              </w:rPr>
            </w:pPr>
            <w:r w:rsidRPr="00CE5A45">
              <w:rPr>
                <w:b/>
                <w:bCs/>
                <w:sz w:val="18"/>
                <w:szCs w:val="18"/>
              </w:rPr>
              <w:t>Categoría</w:t>
            </w:r>
          </w:p>
        </w:tc>
        <w:tc>
          <w:tcPr>
            <w:tcW w:w="996" w:type="dxa"/>
            <w:vMerge w:val="restart"/>
            <w:shd w:val="clear" w:color="auto" w:fill="DBE5F1" w:themeFill="accent1" w:themeFillTint="33"/>
            <w:vAlign w:val="center"/>
          </w:tcPr>
          <w:p w14:paraId="12A6C3CF" w14:textId="77777777" w:rsidR="0010363D" w:rsidRPr="00CE5A45" w:rsidRDefault="0010363D" w:rsidP="00714DC7">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22B2AA21" w14:textId="77777777" w:rsidR="0010363D" w:rsidRPr="00CE5A45" w:rsidRDefault="0010363D" w:rsidP="00714DC7">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r>
              <w:rPr>
                <w:b/>
                <w:bCs/>
                <w:color w:val="auto"/>
                <w:sz w:val="18"/>
                <w:szCs w:val="18"/>
              </w:rPr>
              <w:t xml:space="preserve"> del programa de doctorado en las que participa</w:t>
            </w:r>
          </w:p>
        </w:tc>
        <w:tc>
          <w:tcPr>
            <w:tcW w:w="850" w:type="dxa"/>
            <w:vMerge w:val="restart"/>
            <w:shd w:val="clear" w:color="auto" w:fill="DBE5F1" w:themeFill="accent1" w:themeFillTint="33"/>
            <w:vAlign w:val="center"/>
          </w:tcPr>
          <w:p w14:paraId="3B357ADF" w14:textId="77777777" w:rsidR="0010363D" w:rsidRPr="00656ED8" w:rsidRDefault="0010363D" w:rsidP="00714DC7">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0DB79069" w14:textId="77777777" w:rsidR="0010363D" w:rsidRPr="00CE5A45" w:rsidRDefault="0010363D" w:rsidP="00714DC7">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562BC5FD" w14:textId="77777777" w:rsidR="0010363D" w:rsidRPr="00CE5A45" w:rsidRDefault="0010363D" w:rsidP="00714DC7">
            <w:pPr>
              <w:pStyle w:val="Textoindependiente"/>
              <w:jc w:val="center"/>
              <w:rPr>
                <w:b/>
                <w:bCs/>
                <w:sz w:val="16"/>
                <w:szCs w:val="16"/>
              </w:rPr>
            </w:pPr>
            <w:r w:rsidRPr="00CE5A45">
              <w:rPr>
                <w:b/>
                <w:bCs/>
                <w:sz w:val="16"/>
                <w:szCs w:val="16"/>
              </w:rPr>
              <w:t>Alta/Baja</w:t>
            </w:r>
          </w:p>
        </w:tc>
      </w:tr>
      <w:tr w:rsidR="0010363D" w:rsidRPr="00656ED8" w14:paraId="34DC2698" w14:textId="77777777" w:rsidTr="00714DC7">
        <w:trPr>
          <w:trHeight w:val="397"/>
          <w:jc w:val="center"/>
        </w:trPr>
        <w:tc>
          <w:tcPr>
            <w:tcW w:w="1271" w:type="dxa"/>
            <w:vMerge/>
            <w:shd w:val="clear" w:color="auto" w:fill="FFFF99"/>
            <w:vAlign w:val="center"/>
          </w:tcPr>
          <w:p w14:paraId="7AA88C6B" w14:textId="77777777" w:rsidR="0010363D" w:rsidRPr="00656ED8" w:rsidRDefault="0010363D" w:rsidP="00714DC7">
            <w:pPr>
              <w:pStyle w:val="Textoindependiente"/>
              <w:jc w:val="center"/>
              <w:rPr>
                <w:b/>
                <w:bCs/>
                <w:sz w:val="12"/>
                <w:szCs w:val="12"/>
              </w:rPr>
            </w:pPr>
          </w:p>
        </w:tc>
        <w:tc>
          <w:tcPr>
            <w:tcW w:w="3945" w:type="dxa"/>
            <w:vMerge/>
            <w:shd w:val="clear" w:color="auto" w:fill="FFFF99"/>
            <w:vAlign w:val="center"/>
          </w:tcPr>
          <w:p w14:paraId="2F1FD2F1" w14:textId="77777777" w:rsidR="0010363D" w:rsidRPr="00656ED8" w:rsidRDefault="0010363D" w:rsidP="00714DC7">
            <w:pPr>
              <w:pStyle w:val="Textoindependiente"/>
              <w:jc w:val="center"/>
              <w:rPr>
                <w:b/>
                <w:bCs/>
                <w:sz w:val="12"/>
                <w:szCs w:val="12"/>
              </w:rPr>
            </w:pPr>
          </w:p>
        </w:tc>
        <w:tc>
          <w:tcPr>
            <w:tcW w:w="1158" w:type="dxa"/>
            <w:vMerge/>
            <w:shd w:val="clear" w:color="auto" w:fill="FFFF99"/>
            <w:vAlign w:val="center"/>
          </w:tcPr>
          <w:p w14:paraId="72EC3AF1" w14:textId="77777777" w:rsidR="0010363D" w:rsidRPr="00656ED8" w:rsidRDefault="0010363D" w:rsidP="00714DC7">
            <w:pPr>
              <w:pStyle w:val="Textoindependiente"/>
              <w:jc w:val="center"/>
              <w:rPr>
                <w:b/>
                <w:bCs/>
                <w:sz w:val="12"/>
                <w:szCs w:val="12"/>
              </w:rPr>
            </w:pPr>
          </w:p>
        </w:tc>
        <w:tc>
          <w:tcPr>
            <w:tcW w:w="996" w:type="dxa"/>
            <w:vMerge/>
            <w:shd w:val="clear" w:color="auto" w:fill="FFFF99"/>
            <w:vAlign w:val="center"/>
          </w:tcPr>
          <w:p w14:paraId="6B9E361F" w14:textId="77777777" w:rsidR="0010363D" w:rsidRPr="00656ED8" w:rsidRDefault="0010363D" w:rsidP="00714DC7">
            <w:pPr>
              <w:pStyle w:val="Textoindependiente"/>
              <w:jc w:val="center"/>
              <w:rPr>
                <w:b/>
                <w:bCs/>
                <w:sz w:val="12"/>
                <w:szCs w:val="12"/>
              </w:rPr>
            </w:pPr>
          </w:p>
        </w:tc>
        <w:tc>
          <w:tcPr>
            <w:tcW w:w="3401" w:type="dxa"/>
            <w:vMerge/>
            <w:shd w:val="clear" w:color="auto" w:fill="FFFF99"/>
            <w:vAlign w:val="center"/>
          </w:tcPr>
          <w:p w14:paraId="2F8F25CB" w14:textId="77777777" w:rsidR="0010363D" w:rsidRPr="00656ED8" w:rsidRDefault="0010363D" w:rsidP="00714DC7">
            <w:pPr>
              <w:pStyle w:val="Textoindependiente"/>
              <w:jc w:val="center"/>
              <w:rPr>
                <w:b/>
                <w:bCs/>
                <w:sz w:val="12"/>
                <w:szCs w:val="12"/>
              </w:rPr>
            </w:pPr>
          </w:p>
        </w:tc>
        <w:tc>
          <w:tcPr>
            <w:tcW w:w="850" w:type="dxa"/>
            <w:vMerge/>
            <w:shd w:val="clear" w:color="auto" w:fill="FFFF99"/>
            <w:vAlign w:val="center"/>
          </w:tcPr>
          <w:p w14:paraId="21A9B131" w14:textId="77777777" w:rsidR="0010363D" w:rsidRPr="00656ED8" w:rsidRDefault="0010363D" w:rsidP="00714DC7">
            <w:pPr>
              <w:pStyle w:val="Textoindependiente"/>
              <w:jc w:val="center"/>
              <w:rPr>
                <w:b/>
                <w:bCs/>
                <w:sz w:val="12"/>
                <w:szCs w:val="12"/>
              </w:rPr>
            </w:pPr>
          </w:p>
        </w:tc>
        <w:tc>
          <w:tcPr>
            <w:tcW w:w="850" w:type="dxa"/>
            <w:shd w:val="clear" w:color="auto" w:fill="DBE5F1" w:themeFill="accent1" w:themeFillTint="33"/>
            <w:vAlign w:val="center"/>
          </w:tcPr>
          <w:p w14:paraId="05FF737B" w14:textId="77777777" w:rsidR="0010363D" w:rsidRPr="00CE5A45" w:rsidRDefault="0010363D" w:rsidP="00714DC7">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33FDDE85" w14:textId="77777777" w:rsidR="0010363D" w:rsidRPr="00CE5A45" w:rsidRDefault="0010363D" w:rsidP="00714DC7">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2D4E6DEF" w14:textId="77777777" w:rsidR="0010363D" w:rsidRPr="00656ED8" w:rsidRDefault="0010363D" w:rsidP="00714DC7">
            <w:pPr>
              <w:pStyle w:val="Textoindependiente"/>
              <w:jc w:val="center"/>
              <w:rPr>
                <w:b/>
                <w:bCs/>
                <w:sz w:val="12"/>
                <w:szCs w:val="12"/>
              </w:rPr>
            </w:pPr>
          </w:p>
        </w:tc>
      </w:tr>
      <w:tr w:rsidR="00373A01" w:rsidRPr="00994CFB" w14:paraId="3362302E" w14:textId="77777777" w:rsidTr="00DA3AF3">
        <w:trPr>
          <w:trHeight w:val="397"/>
          <w:jc w:val="center"/>
        </w:trPr>
        <w:tc>
          <w:tcPr>
            <w:tcW w:w="1271" w:type="dxa"/>
            <w:shd w:val="clear" w:color="auto" w:fill="auto"/>
          </w:tcPr>
          <w:p w14:paraId="7CC1549B" w14:textId="7258D9E3" w:rsidR="00373A01" w:rsidRPr="00E50C73" w:rsidRDefault="00373A01" w:rsidP="00373A01">
            <w:pPr>
              <w:pStyle w:val="Textoindependiente"/>
              <w:rPr>
                <w:sz w:val="18"/>
                <w:szCs w:val="18"/>
              </w:rPr>
            </w:pPr>
            <w:r w:rsidRPr="00E50C73">
              <w:rPr>
                <w:sz w:val="18"/>
                <w:szCs w:val="18"/>
              </w:rPr>
              <w:t>Universidade de Vigo</w:t>
            </w:r>
          </w:p>
        </w:tc>
        <w:tc>
          <w:tcPr>
            <w:tcW w:w="3945" w:type="dxa"/>
            <w:shd w:val="clear" w:color="auto" w:fill="auto"/>
          </w:tcPr>
          <w:p w14:paraId="1FD7B1C6" w14:textId="13FC9B6A" w:rsidR="00373A01" w:rsidRPr="00E50C73" w:rsidRDefault="00373A01" w:rsidP="00373A01">
            <w:pPr>
              <w:pStyle w:val="Textoindependiente"/>
              <w:rPr>
                <w:sz w:val="18"/>
                <w:szCs w:val="18"/>
              </w:rPr>
            </w:pPr>
            <w:r w:rsidRPr="00E50C73">
              <w:rPr>
                <w:sz w:val="18"/>
                <w:szCs w:val="18"/>
              </w:rPr>
              <w:t>María Lameiras Fernández</w:t>
            </w:r>
          </w:p>
        </w:tc>
        <w:tc>
          <w:tcPr>
            <w:tcW w:w="1158" w:type="dxa"/>
            <w:shd w:val="clear" w:color="auto" w:fill="auto"/>
          </w:tcPr>
          <w:p w14:paraId="267E594C" w14:textId="77777777" w:rsidR="00373A01" w:rsidRPr="00E50C73" w:rsidRDefault="00373A01" w:rsidP="00373A01">
            <w:pPr>
              <w:pStyle w:val="Textoindependiente"/>
              <w:rPr>
                <w:sz w:val="18"/>
                <w:szCs w:val="18"/>
              </w:rPr>
            </w:pPr>
            <w:r w:rsidRPr="00E50C73">
              <w:rPr>
                <w:sz w:val="18"/>
                <w:szCs w:val="18"/>
              </w:rPr>
              <w:t>Catedrática</w:t>
            </w:r>
          </w:p>
          <w:p w14:paraId="30CBCF53" w14:textId="03073D2D" w:rsidR="00373A01" w:rsidRPr="00E50C73" w:rsidRDefault="00373A01" w:rsidP="00373A01">
            <w:pPr>
              <w:pStyle w:val="Textoindependiente"/>
              <w:rPr>
                <w:sz w:val="18"/>
                <w:szCs w:val="18"/>
              </w:rPr>
            </w:pPr>
            <w:r w:rsidRPr="00E50C73">
              <w:rPr>
                <w:sz w:val="18"/>
                <w:szCs w:val="18"/>
              </w:rPr>
              <w:t>Universidad</w:t>
            </w:r>
          </w:p>
        </w:tc>
        <w:tc>
          <w:tcPr>
            <w:tcW w:w="996" w:type="dxa"/>
            <w:shd w:val="clear" w:color="auto" w:fill="auto"/>
            <w:vAlign w:val="center"/>
          </w:tcPr>
          <w:p w14:paraId="02CD490B" w14:textId="77777777" w:rsidR="00373A01" w:rsidRPr="00E50C73" w:rsidRDefault="00373A01" w:rsidP="00373A01">
            <w:pPr>
              <w:pStyle w:val="Textoindependiente"/>
              <w:rPr>
                <w:sz w:val="18"/>
                <w:szCs w:val="18"/>
              </w:rPr>
            </w:pPr>
            <w:r w:rsidRPr="00E50C73">
              <w:rPr>
                <w:sz w:val="18"/>
                <w:szCs w:val="18"/>
              </w:rPr>
              <w:t xml:space="preserve">Tiempo </w:t>
            </w:r>
          </w:p>
          <w:p w14:paraId="15DD6731" w14:textId="4E004051" w:rsidR="00373A01" w:rsidRPr="00E50C73" w:rsidRDefault="00373A01" w:rsidP="00373A01">
            <w:pPr>
              <w:pStyle w:val="Textoindependiente"/>
              <w:rPr>
                <w:sz w:val="18"/>
                <w:szCs w:val="18"/>
              </w:rPr>
            </w:pPr>
            <w:r w:rsidRPr="00E50C73">
              <w:rPr>
                <w:sz w:val="18"/>
                <w:szCs w:val="18"/>
              </w:rPr>
              <w:t>completo</w:t>
            </w:r>
          </w:p>
        </w:tc>
        <w:tc>
          <w:tcPr>
            <w:tcW w:w="3401" w:type="dxa"/>
            <w:shd w:val="clear" w:color="auto" w:fill="auto"/>
          </w:tcPr>
          <w:p w14:paraId="69CC7394" w14:textId="5559A586" w:rsidR="00373A01" w:rsidRPr="00994CFB" w:rsidRDefault="00373A01" w:rsidP="00373A01">
            <w:pPr>
              <w:pStyle w:val="Textoindependiente"/>
              <w:rPr>
                <w:b/>
                <w:bCs/>
                <w:sz w:val="18"/>
                <w:szCs w:val="18"/>
              </w:rPr>
            </w:pPr>
            <w:r w:rsidRPr="000A6D48">
              <w:t>3.</w:t>
            </w:r>
            <w:r w:rsidR="006E092B">
              <w:t xml:space="preserve"> Género, desigualdades y envejecimiento</w:t>
            </w:r>
          </w:p>
        </w:tc>
        <w:tc>
          <w:tcPr>
            <w:tcW w:w="850" w:type="dxa"/>
            <w:shd w:val="clear" w:color="auto" w:fill="auto"/>
            <w:vAlign w:val="center"/>
          </w:tcPr>
          <w:p w14:paraId="637AD81E" w14:textId="7F0844F2" w:rsidR="00373A01" w:rsidRPr="00994CFB" w:rsidRDefault="00373A01" w:rsidP="00373A01">
            <w:pPr>
              <w:pStyle w:val="Textoindependiente"/>
              <w:jc w:val="center"/>
              <w:rPr>
                <w:b/>
                <w:bCs/>
                <w:sz w:val="18"/>
                <w:szCs w:val="18"/>
              </w:rPr>
            </w:pPr>
            <w:r>
              <w:rPr>
                <w:b/>
                <w:bCs/>
                <w:sz w:val="18"/>
                <w:szCs w:val="18"/>
              </w:rPr>
              <w:t>5</w:t>
            </w:r>
          </w:p>
        </w:tc>
        <w:tc>
          <w:tcPr>
            <w:tcW w:w="850" w:type="dxa"/>
            <w:shd w:val="clear" w:color="auto" w:fill="auto"/>
            <w:vAlign w:val="center"/>
          </w:tcPr>
          <w:p w14:paraId="56E49C36" w14:textId="77777777" w:rsidR="00373A01" w:rsidRDefault="00373A01" w:rsidP="00373A01">
            <w:pPr>
              <w:pStyle w:val="Textoindependiente"/>
              <w:jc w:val="center"/>
              <w:rPr>
                <w:b/>
                <w:bCs/>
                <w:sz w:val="18"/>
                <w:szCs w:val="18"/>
              </w:rPr>
            </w:pPr>
            <w:r>
              <w:rPr>
                <w:b/>
                <w:bCs/>
                <w:sz w:val="18"/>
                <w:szCs w:val="18"/>
              </w:rPr>
              <w:t xml:space="preserve">4 </w:t>
            </w:r>
            <w:proofErr w:type="spellStart"/>
            <w:r>
              <w:rPr>
                <w:b/>
                <w:bCs/>
                <w:sz w:val="18"/>
                <w:szCs w:val="18"/>
              </w:rPr>
              <w:t>Invest</w:t>
            </w:r>
            <w:proofErr w:type="spellEnd"/>
          </w:p>
          <w:p w14:paraId="7AC1F18E" w14:textId="222A52E5" w:rsidR="00373A01" w:rsidRPr="00994CFB" w:rsidRDefault="00373A01" w:rsidP="00373A01">
            <w:pPr>
              <w:pStyle w:val="Textoindependiente"/>
              <w:jc w:val="center"/>
              <w:rPr>
                <w:b/>
                <w:bCs/>
                <w:sz w:val="18"/>
                <w:szCs w:val="18"/>
              </w:rPr>
            </w:pPr>
            <w:r>
              <w:rPr>
                <w:b/>
                <w:bCs/>
                <w:sz w:val="18"/>
                <w:szCs w:val="18"/>
              </w:rPr>
              <w:t xml:space="preserve">1 </w:t>
            </w:r>
            <w:proofErr w:type="gramStart"/>
            <w:r>
              <w:rPr>
                <w:b/>
                <w:bCs/>
                <w:sz w:val="18"/>
                <w:szCs w:val="18"/>
              </w:rPr>
              <w:t>Trans</w:t>
            </w:r>
            <w:proofErr w:type="gramEnd"/>
          </w:p>
        </w:tc>
        <w:tc>
          <w:tcPr>
            <w:tcW w:w="850" w:type="dxa"/>
            <w:shd w:val="clear" w:color="auto" w:fill="auto"/>
            <w:vAlign w:val="center"/>
          </w:tcPr>
          <w:p w14:paraId="7D5CBBAF" w14:textId="7B30AFBE" w:rsidR="00373A01" w:rsidRPr="00994CFB" w:rsidRDefault="00373A01" w:rsidP="00373A01">
            <w:pPr>
              <w:pStyle w:val="Textoindependiente"/>
              <w:jc w:val="center"/>
              <w:rPr>
                <w:b/>
                <w:bCs/>
                <w:sz w:val="18"/>
                <w:szCs w:val="18"/>
              </w:rPr>
            </w:pPr>
            <w:r>
              <w:rPr>
                <w:b/>
                <w:bCs/>
                <w:sz w:val="18"/>
                <w:szCs w:val="18"/>
              </w:rPr>
              <w:t>2022</w:t>
            </w:r>
          </w:p>
        </w:tc>
        <w:tc>
          <w:tcPr>
            <w:tcW w:w="850" w:type="dxa"/>
            <w:shd w:val="clear" w:color="auto" w:fill="auto"/>
          </w:tcPr>
          <w:p w14:paraId="69992660" w14:textId="14840F0E" w:rsidR="00373A01" w:rsidRPr="00994CFB" w:rsidRDefault="00373A01" w:rsidP="00373A01">
            <w:pPr>
              <w:pStyle w:val="Textoindependiente"/>
              <w:jc w:val="center"/>
              <w:rPr>
                <w:b/>
                <w:bCs/>
                <w:sz w:val="18"/>
                <w:szCs w:val="18"/>
              </w:rPr>
            </w:pPr>
          </w:p>
        </w:tc>
      </w:tr>
      <w:tr w:rsidR="006E092B" w:rsidRPr="00994CFB" w14:paraId="1099783F" w14:textId="77777777" w:rsidTr="00DA3AF3">
        <w:trPr>
          <w:trHeight w:val="397"/>
          <w:jc w:val="center"/>
        </w:trPr>
        <w:tc>
          <w:tcPr>
            <w:tcW w:w="1271" w:type="dxa"/>
            <w:shd w:val="clear" w:color="auto" w:fill="auto"/>
          </w:tcPr>
          <w:p w14:paraId="58DF1F7D" w14:textId="55ABD492" w:rsidR="006E092B" w:rsidRPr="00E50C73" w:rsidRDefault="006E092B" w:rsidP="006E092B">
            <w:pPr>
              <w:pStyle w:val="Textoindependiente"/>
              <w:rPr>
                <w:sz w:val="18"/>
                <w:szCs w:val="18"/>
              </w:rPr>
            </w:pPr>
            <w:r w:rsidRPr="00E50C73">
              <w:rPr>
                <w:sz w:val="18"/>
                <w:szCs w:val="18"/>
              </w:rPr>
              <w:t>Universidade de Vigo</w:t>
            </w:r>
          </w:p>
        </w:tc>
        <w:tc>
          <w:tcPr>
            <w:tcW w:w="3945" w:type="dxa"/>
            <w:shd w:val="clear" w:color="auto" w:fill="auto"/>
            <w:vAlign w:val="center"/>
          </w:tcPr>
          <w:p w14:paraId="02C7E2E5" w14:textId="4AC9A334" w:rsidR="006E092B" w:rsidRPr="00E50C73" w:rsidRDefault="006E092B" w:rsidP="006E092B">
            <w:pPr>
              <w:pStyle w:val="Textoindependiente"/>
              <w:rPr>
                <w:sz w:val="18"/>
                <w:szCs w:val="18"/>
              </w:rPr>
            </w:pPr>
            <w:r w:rsidRPr="00E50C73">
              <w:rPr>
                <w:sz w:val="18"/>
                <w:szCs w:val="18"/>
              </w:rPr>
              <w:t>Yolanda Rodríguez Castro</w:t>
            </w:r>
          </w:p>
        </w:tc>
        <w:tc>
          <w:tcPr>
            <w:tcW w:w="1158" w:type="dxa"/>
            <w:shd w:val="clear" w:color="auto" w:fill="auto"/>
            <w:vAlign w:val="center"/>
          </w:tcPr>
          <w:p w14:paraId="6F301F92" w14:textId="77777777" w:rsidR="006E092B" w:rsidRPr="00E50C73" w:rsidRDefault="006E092B" w:rsidP="006E092B">
            <w:pPr>
              <w:pStyle w:val="Textoindependiente"/>
              <w:rPr>
                <w:sz w:val="18"/>
                <w:szCs w:val="18"/>
              </w:rPr>
            </w:pPr>
            <w:r w:rsidRPr="00E50C73">
              <w:rPr>
                <w:sz w:val="18"/>
                <w:szCs w:val="18"/>
              </w:rPr>
              <w:t xml:space="preserve">Titular </w:t>
            </w:r>
          </w:p>
          <w:p w14:paraId="49580E8F" w14:textId="598E5941" w:rsidR="006E092B" w:rsidRPr="00E50C73" w:rsidRDefault="006E092B" w:rsidP="006E092B">
            <w:pPr>
              <w:pStyle w:val="Textoindependiente"/>
              <w:rPr>
                <w:sz w:val="18"/>
                <w:szCs w:val="18"/>
              </w:rPr>
            </w:pPr>
            <w:r w:rsidRPr="00E50C73">
              <w:rPr>
                <w:sz w:val="18"/>
                <w:szCs w:val="18"/>
              </w:rPr>
              <w:t>Universidad</w:t>
            </w:r>
          </w:p>
        </w:tc>
        <w:tc>
          <w:tcPr>
            <w:tcW w:w="996" w:type="dxa"/>
            <w:shd w:val="clear" w:color="auto" w:fill="auto"/>
          </w:tcPr>
          <w:p w14:paraId="2FAB400C" w14:textId="77777777" w:rsidR="006E092B" w:rsidRPr="00E50C73" w:rsidRDefault="006E092B" w:rsidP="006E092B">
            <w:pPr>
              <w:pStyle w:val="Textoindependiente"/>
              <w:rPr>
                <w:sz w:val="18"/>
                <w:szCs w:val="18"/>
              </w:rPr>
            </w:pPr>
            <w:r w:rsidRPr="00E50C73">
              <w:rPr>
                <w:sz w:val="18"/>
                <w:szCs w:val="18"/>
              </w:rPr>
              <w:t xml:space="preserve">Tiempo </w:t>
            </w:r>
          </w:p>
          <w:p w14:paraId="52335399" w14:textId="57C4E333" w:rsidR="006E092B" w:rsidRPr="00E50C73" w:rsidRDefault="006E092B" w:rsidP="006E092B">
            <w:pPr>
              <w:pStyle w:val="Textoindependiente"/>
              <w:rPr>
                <w:sz w:val="18"/>
                <w:szCs w:val="18"/>
              </w:rPr>
            </w:pPr>
            <w:r w:rsidRPr="00E50C73">
              <w:rPr>
                <w:sz w:val="18"/>
                <w:szCs w:val="18"/>
              </w:rPr>
              <w:t>completo</w:t>
            </w:r>
          </w:p>
        </w:tc>
        <w:tc>
          <w:tcPr>
            <w:tcW w:w="3401" w:type="dxa"/>
            <w:shd w:val="clear" w:color="auto" w:fill="auto"/>
          </w:tcPr>
          <w:p w14:paraId="161B08A6" w14:textId="335AA6F3" w:rsidR="006E092B" w:rsidRPr="00994CFB" w:rsidRDefault="006E092B" w:rsidP="006E092B">
            <w:pPr>
              <w:pStyle w:val="Textoindependiente"/>
              <w:rPr>
                <w:b/>
                <w:bCs/>
                <w:sz w:val="18"/>
                <w:szCs w:val="18"/>
              </w:rPr>
            </w:pPr>
            <w:r w:rsidRPr="000A6D48">
              <w:t>3.</w:t>
            </w:r>
            <w:r>
              <w:t xml:space="preserve"> Género, desigualdades y envejecimiento</w:t>
            </w:r>
          </w:p>
        </w:tc>
        <w:tc>
          <w:tcPr>
            <w:tcW w:w="850" w:type="dxa"/>
            <w:shd w:val="clear" w:color="auto" w:fill="auto"/>
            <w:vAlign w:val="center"/>
          </w:tcPr>
          <w:p w14:paraId="262789A5" w14:textId="37637EE7" w:rsidR="006E092B" w:rsidRPr="00994CFB" w:rsidRDefault="006E092B" w:rsidP="006E092B">
            <w:pPr>
              <w:pStyle w:val="Textoindependiente"/>
              <w:jc w:val="center"/>
              <w:rPr>
                <w:b/>
                <w:bCs/>
                <w:sz w:val="18"/>
                <w:szCs w:val="18"/>
              </w:rPr>
            </w:pPr>
            <w:r>
              <w:rPr>
                <w:b/>
                <w:bCs/>
                <w:sz w:val="18"/>
                <w:szCs w:val="18"/>
              </w:rPr>
              <w:t>5</w:t>
            </w:r>
          </w:p>
        </w:tc>
        <w:tc>
          <w:tcPr>
            <w:tcW w:w="850" w:type="dxa"/>
            <w:shd w:val="clear" w:color="auto" w:fill="auto"/>
            <w:vAlign w:val="center"/>
          </w:tcPr>
          <w:p w14:paraId="55D84167" w14:textId="5D717264" w:rsidR="006E092B" w:rsidRPr="00994CFB" w:rsidRDefault="006E092B" w:rsidP="006E092B">
            <w:pPr>
              <w:pStyle w:val="Textoindependiente"/>
              <w:jc w:val="center"/>
              <w:rPr>
                <w:b/>
                <w:bCs/>
                <w:sz w:val="18"/>
                <w:szCs w:val="18"/>
              </w:rPr>
            </w:pPr>
            <w:r>
              <w:rPr>
                <w:b/>
                <w:bCs/>
                <w:sz w:val="18"/>
                <w:szCs w:val="18"/>
              </w:rPr>
              <w:t>3</w:t>
            </w:r>
          </w:p>
        </w:tc>
        <w:tc>
          <w:tcPr>
            <w:tcW w:w="850" w:type="dxa"/>
            <w:shd w:val="clear" w:color="auto" w:fill="auto"/>
            <w:vAlign w:val="center"/>
          </w:tcPr>
          <w:p w14:paraId="6451EAAD" w14:textId="5710B7AE" w:rsidR="006E092B" w:rsidRPr="00994CFB" w:rsidRDefault="006E092B" w:rsidP="006E092B">
            <w:pPr>
              <w:pStyle w:val="Textoindependiente"/>
              <w:jc w:val="center"/>
              <w:rPr>
                <w:b/>
                <w:bCs/>
                <w:sz w:val="18"/>
                <w:szCs w:val="18"/>
              </w:rPr>
            </w:pPr>
            <w:r>
              <w:rPr>
                <w:b/>
                <w:bCs/>
                <w:sz w:val="18"/>
                <w:szCs w:val="18"/>
              </w:rPr>
              <w:t>2023</w:t>
            </w:r>
          </w:p>
        </w:tc>
        <w:tc>
          <w:tcPr>
            <w:tcW w:w="850" w:type="dxa"/>
            <w:shd w:val="clear" w:color="auto" w:fill="auto"/>
          </w:tcPr>
          <w:p w14:paraId="35A4DC05" w14:textId="29425405" w:rsidR="006E092B" w:rsidRPr="00994CFB" w:rsidRDefault="006E092B" w:rsidP="006E092B">
            <w:pPr>
              <w:pStyle w:val="Textoindependiente"/>
              <w:jc w:val="center"/>
              <w:rPr>
                <w:b/>
                <w:bCs/>
                <w:sz w:val="18"/>
                <w:szCs w:val="18"/>
              </w:rPr>
            </w:pPr>
          </w:p>
        </w:tc>
      </w:tr>
      <w:tr w:rsidR="006E092B" w:rsidRPr="00994CFB" w14:paraId="705258A4" w14:textId="77777777" w:rsidTr="00025A1A">
        <w:trPr>
          <w:trHeight w:val="397"/>
          <w:jc w:val="center"/>
        </w:trPr>
        <w:tc>
          <w:tcPr>
            <w:tcW w:w="1271" w:type="dxa"/>
            <w:shd w:val="clear" w:color="auto" w:fill="auto"/>
            <w:vAlign w:val="center"/>
          </w:tcPr>
          <w:p w14:paraId="6AA6C6DA" w14:textId="5977F048" w:rsidR="006E092B" w:rsidRPr="00E50C73" w:rsidRDefault="006E092B" w:rsidP="006E092B">
            <w:pPr>
              <w:pStyle w:val="Textoindependiente"/>
              <w:rPr>
                <w:sz w:val="18"/>
                <w:szCs w:val="18"/>
              </w:rPr>
            </w:pPr>
            <w:r w:rsidRPr="00E50C73">
              <w:rPr>
                <w:sz w:val="18"/>
                <w:szCs w:val="18"/>
              </w:rPr>
              <w:t>Universidade de Vigo</w:t>
            </w:r>
          </w:p>
        </w:tc>
        <w:tc>
          <w:tcPr>
            <w:tcW w:w="3945" w:type="dxa"/>
            <w:shd w:val="clear" w:color="auto" w:fill="auto"/>
          </w:tcPr>
          <w:p w14:paraId="1B277B5B" w14:textId="6949D1BF" w:rsidR="006E092B" w:rsidRPr="00E50C73" w:rsidRDefault="006E092B" w:rsidP="006E092B">
            <w:pPr>
              <w:pStyle w:val="Textoindependiente"/>
              <w:rPr>
                <w:sz w:val="18"/>
                <w:szCs w:val="18"/>
              </w:rPr>
            </w:pPr>
            <w:r w:rsidRPr="00E50C73">
              <w:rPr>
                <w:sz w:val="18"/>
                <w:szCs w:val="18"/>
              </w:rPr>
              <w:t>Águeda Gómez Suárez</w:t>
            </w:r>
          </w:p>
        </w:tc>
        <w:tc>
          <w:tcPr>
            <w:tcW w:w="1158" w:type="dxa"/>
            <w:shd w:val="clear" w:color="auto" w:fill="auto"/>
          </w:tcPr>
          <w:p w14:paraId="54B40396" w14:textId="50007330" w:rsidR="006E092B" w:rsidRPr="00E50C73" w:rsidRDefault="006E092B" w:rsidP="006E092B">
            <w:pPr>
              <w:pStyle w:val="Textoindependiente"/>
              <w:rPr>
                <w:sz w:val="18"/>
                <w:szCs w:val="18"/>
              </w:rPr>
            </w:pPr>
            <w:r w:rsidRPr="00E50C73">
              <w:rPr>
                <w:sz w:val="18"/>
                <w:szCs w:val="18"/>
              </w:rPr>
              <w:t>Titular Universidade</w:t>
            </w:r>
          </w:p>
        </w:tc>
        <w:tc>
          <w:tcPr>
            <w:tcW w:w="996" w:type="dxa"/>
            <w:shd w:val="clear" w:color="auto" w:fill="auto"/>
          </w:tcPr>
          <w:p w14:paraId="094ECB9F" w14:textId="77777777" w:rsidR="006E092B" w:rsidRPr="00E50C73" w:rsidRDefault="006E092B" w:rsidP="006E092B">
            <w:pPr>
              <w:pStyle w:val="Textoindependiente"/>
              <w:rPr>
                <w:sz w:val="18"/>
                <w:szCs w:val="18"/>
              </w:rPr>
            </w:pPr>
            <w:r w:rsidRPr="00E50C73">
              <w:rPr>
                <w:sz w:val="18"/>
                <w:szCs w:val="18"/>
              </w:rPr>
              <w:t>Tiempo</w:t>
            </w:r>
          </w:p>
          <w:p w14:paraId="18FA6DCE" w14:textId="4C12D3A9" w:rsidR="006E092B" w:rsidRPr="00E50C73" w:rsidRDefault="006E092B" w:rsidP="006E092B">
            <w:pPr>
              <w:pStyle w:val="Textoindependiente"/>
              <w:rPr>
                <w:sz w:val="18"/>
                <w:szCs w:val="18"/>
              </w:rPr>
            </w:pPr>
            <w:r w:rsidRPr="00E50C73">
              <w:rPr>
                <w:sz w:val="18"/>
                <w:szCs w:val="18"/>
              </w:rPr>
              <w:t>completo</w:t>
            </w:r>
          </w:p>
        </w:tc>
        <w:tc>
          <w:tcPr>
            <w:tcW w:w="3401" w:type="dxa"/>
            <w:shd w:val="clear" w:color="auto" w:fill="auto"/>
            <w:vAlign w:val="center"/>
          </w:tcPr>
          <w:p w14:paraId="5A534948" w14:textId="54043391" w:rsidR="006E092B" w:rsidRPr="006E092B" w:rsidRDefault="006E092B" w:rsidP="00391666">
            <w:pPr>
              <w:pStyle w:val="Textoindependiente"/>
              <w:numPr>
                <w:ilvl w:val="0"/>
                <w:numId w:val="16"/>
              </w:numPr>
              <w:ind w:left="201" w:hanging="201"/>
              <w:jc w:val="both"/>
            </w:pPr>
            <w:r>
              <w:t>Género, desigualdades y envejecimiento</w:t>
            </w:r>
          </w:p>
        </w:tc>
        <w:tc>
          <w:tcPr>
            <w:tcW w:w="850" w:type="dxa"/>
            <w:shd w:val="clear" w:color="auto" w:fill="auto"/>
            <w:vAlign w:val="center"/>
          </w:tcPr>
          <w:p w14:paraId="482F3A01" w14:textId="6A6CBDCF" w:rsidR="006E092B" w:rsidRPr="00994CFB" w:rsidRDefault="006E092B" w:rsidP="006E092B">
            <w:pPr>
              <w:pStyle w:val="Textoindependiente"/>
              <w:jc w:val="center"/>
              <w:rPr>
                <w:b/>
                <w:bCs/>
                <w:sz w:val="18"/>
                <w:szCs w:val="18"/>
              </w:rPr>
            </w:pPr>
            <w:r>
              <w:rPr>
                <w:b/>
                <w:bCs/>
                <w:sz w:val="18"/>
                <w:szCs w:val="18"/>
              </w:rPr>
              <w:t>0</w:t>
            </w:r>
          </w:p>
        </w:tc>
        <w:tc>
          <w:tcPr>
            <w:tcW w:w="850" w:type="dxa"/>
            <w:shd w:val="clear" w:color="auto" w:fill="auto"/>
            <w:vAlign w:val="center"/>
          </w:tcPr>
          <w:p w14:paraId="56D112F3" w14:textId="68BAA4E2" w:rsidR="006E092B" w:rsidRPr="00994CFB" w:rsidRDefault="006E092B" w:rsidP="006E092B">
            <w:pPr>
              <w:pStyle w:val="Textoindependiente"/>
              <w:jc w:val="center"/>
              <w:rPr>
                <w:b/>
                <w:bCs/>
                <w:sz w:val="18"/>
                <w:szCs w:val="18"/>
              </w:rPr>
            </w:pPr>
            <w:r>
              <w:rPr>
                <w:b/>
                <w:bCs/>
                <w:sz w:val="18"/>
                <w:szCs w:val="18"/>
              </w:rPr>
              <w:t>2</w:t>
            </w:r>
          </w:p>
        </w:tc>
        <w:tc>
          <w:tcPr>
            <w:tcW w:w="850" w:type="dxa"/>
            <w:shd w:val="clear" w:color="auto" w:fill="auto"/>
            <w:vAlign w:val="center"/>
          </w:tcPr>
          <w:p w14:paraId="2DD0E545" w14:textId="5B546783" w:rsidR="006E092B" w:rsidRPr="00994CFB" w:rsidRDefault="006E092B" w:rsidP="006E092B">
            <w:pPr>
              <w:pStyle w:val="Textoindependiente"/>
              <w:jc w:val="center"/>
              <w:rPr>
                <w:b/>
                <w:bCs/>
                <w:sz w:val="18"/>
                <w:szCs w:val="18"/>
              </w:rPr>
            </w:pPr>
            <w:r>
              <w:rPr>
                <w:b/>
                <w:bCs/>
                <w:sz w:val="18"/>
                <w:szCs w:val="18"/>
              </w:rPr>
              <w:t>2023</w:t>
            </w:r>
          </w:p>
        </w:tc>
        <w:tc>
          <w:tcPr>
            <w:tcW w:w="850" w:type="dxa"/>
            <w:shd w:val="clear" w:color="auto" w:fill="auto"/>
            <w:vAlign w:val="center"/>
          </w:tcPr>
          <w:p w14:paraId="41F85E9C" w14:textId="709E05AD" w:rsidR="006E092B" w:rsidRPr="00994CFB" w:rsidRDefault="006E092B" w:rsidP="006E092B">
            <w:pPr>
              <w:pStyle w:val="Textoindependiente"/>
              <w:jc w:val="center"/>
              <w:rPr>
                <w:b/>
                <w:bCs/>
                <w:sz w:val="18"/>
                <w:szCs w:val="18"/>
              </w:rPr>
            </w:pPr>
          </w:p>
        </w:tc>
      </w:tr>
      <w:tr w:rsidR="00E50C73" w:rsidRPr="00994CFB" w14:paraId="64421010" w14:textId="77777777" w:rsidTr="00D61A99">
        <w:trPr>
          <w:trHeight w:val="397"/>
          <w:jc w:val="center"/>
        </w:trPr>
        <w:tc>
          <w:tcPr>
            <w:tcW w:w="1271" w:type="dxa"/>
            <w:shd w:val="clear" w:color="auto" w:fill="auto"/>
          </w:tcPr>
          <w:p w14:paraId="23969142" w14:textId="35ECBDAA" w:rsidR="00E50C73" w:rsidRPr="00E50C73" w:rsidRDefault="00E50C73" w:rsidP="00E50C73">
            <w:pPr>
              <w:pStyle w:val="Textoindependiente"/>
              <w:rPr>
                <w:sz w:val="18"/>
                <w:szCs w:val="18"/>
              </w:rPr>
            </w:pPr>
            <w:r w:rsidRPr="00E50C73">
              <w:t>Universidade de Vigo</w:t>
            </w:r>
          </w:p>
        </w:tc>
        <w:tc>
          <w:tcPr>
            <w:tcW w:w="3945" w:type="dxa"/>
            <w:shd w:val="clear" w:color="auto" w:fill="auto"/>
          </w:tcPr>
          <w:p w14:paraId="624F4F64" w14:textId="5634F5B4" w:rsidR="00E50C73" w:rsidRPr="00E50C73" w:rsidRDefault="00E50C73" w:rsidP="00E50C73">
            <w:pPr>
              <w:pStyle w:val="Textoindependiente"/>
              <w:rPr>
                <w:sz w:val="18"/>
                <w:szCs w:val="18"/>
              </w:rPr>
            </w:pPr>
            <w:r w:rsidRPr="00E50C73">
              <w:t>María Yolanda García Vázquez</w:t>
            </w:r>
          </w:p>
        </w:tc>
        <w:tc>
          <w:tcPr>
            <w:tcW w:w="1158" w:type="dxa"/>
            <w:shd w:val="clear" w:color="auto" w:fill="auto"/>
          </w:tcPr>
          <w:p w14:paraId="0FA2FB45" w14:textId="77777777" w:rsidR="00E50C73" w:rsidRPr="00E50C73" w:rsidRDefault="00E50C73" w:rsidP="00E50C73">
            <w:pPr>
              <w:pStyle w:val="Textoindependiente"/>
            </w:pPr>
            <w:r w:rsidRPr="00E50C73">
              <w:t>Profesor</w:t>
            </w:r>
          </w:p>
          <w:p w14:paraId="17A594EF" w14:textId="3FC63E33" w:rsidR="00E50C73" w:rsidRPr="00E50C73" w:rsidRDefault="00E50C73" w:rsidP="00E50C73">
            <w:pPr>
              <w:pStyle w:val="Textoindependiente"/>
              <w:rPr>
                <w:sz w:val="18"/>
                <w:szCs w:val="18"/>
              </w:rPr>
            </w:pPr>
            <w:r w:rsidRPr="00E50C73">
              <w:t xml:space="preserve">A. </w:t>
            </w:r>
            <w:proofErr w:type="spellStart"/>
            <w:r w:rsidRPr="00E50C73">
              <w:t>Doutora</w:t>
            </w:r>
            <w:proofErr w:type="spellEnd"/>
          </w:p>
        </w:tc>
        <w:tc>
          <w:tcPr>
            <w:tcW w:w="996" w:type="dxa"/>
            <w:shd w:val="clear" w:color="auto" w:fill="auto"/>
          </w:tcPr>
          <w:p w14:paraId="528BEA8E" w14:textId="77777777" w:rsidR="00E50C73" w:rsidRPr="00E50C73" w:rsidRDefault="00E50C73" w:rsidP="00E50C73">
            <w:pPr>
              <w:pStyle w:val="Textoindependiente"/>
              <w:rPr>
                <w:sz w:val="18"/>
                <w:szCs w:val="18"/>
              </w:rPr>
            </w:pPr>
            <w:r w:rsidRPr="00E50C73">
              <w:rPr>
                <w:sz w:val="18"/>
                <w:szCs w:val="18"/>
              </w:rPr>
              <w:t xml:space="preserve">Tiempo </w:t>
            </w:r>
          </w:p>
          <w:p w14:paraId="464F53FD" w14:textId="5CB23974" w:rsidR="00E50C73" w:rsidRPr="00E50C73" w:rsidRDefault="00E50C73" w:rsidP="00E50C73">
            <w:pPr>
              <w:pStyle w:val="Textoindependiente"/>
              <w:rPr>
                <w:sz w:val="18"/>
                <w:szCs w:val="18"/>
              </w:rPr>
            </w:pPr>
            <w:r w:rsidRPr="00E50C73">
              <w:rPr>
                <w:sz w:val="18"/>
                <w:szCs w:val="18"/>
              </w:rPr>
              <w:t>completo</w:t>
            </w:r>
          </w:p>
        </w:tc>
        <w:tc>
          <w:tcPr>
            <w:tcW w:w="3401" w:type="dxa"/>
            <w:shd w:val="clear" w:color="auto" w:fill="auto"/>
          </w:tcPr>
          <w:p w14:paraId="6C55EF78" w14:textId="29AF4A6E" w:rsidR="00E50C73" w:rsidRPr="00373A01" w:rsidRDefault="00E50C73" w:rsidP="00391666">
            <w:pPr>
              <w:pStyle w:val="Textoindependiente"/>
              <w:numPr>
                <w:ilvl w:val="0"/>
                <w:numId w:val="19"/>
              </w:numPr>
              <w:jc w:val="both"/>
            </w:pPr>
            <w:r>
              <w:t>Género, desigualdades y envejecimiento</w:t>
            </w:r>
          </w:p>
        </w:tc>
        <w:tc>
          <w:tcPr>
            <w:tcW w:w="850" w:type="dxa"/>
            <w:shd w:val="clear" w:color="auto" w:fill="auto"/>
            <w:vAlign w:val="center"/>
          </w:tcPr>
          <w:p w14:paraId="37D0B146" w14:textId="0C52542C" w:rsidR="00E50C73" w:rsidRDefault="00E50C73" w:rsidP="00E50C73">
            <w:pPr>
              <w:pStyle w:val="Textoindependiente"/>
              <w:jc w:val="center"/>
              <w:rPr>
                <w:b/>
                <w:bCs/>
                <w:sz w:val="18"/>
                <w:szCs w:val="18"/>
              </w:rPr>
            </w:pPr>
            <w:r>
              <w:rPr>
                <w:b/>
                <w:bCs/>
                <w:sz w:val="18"/>
                <w:szCs w:val="18"/>
              </w:rPr>
              <w:t>0</w:t>
            </w:r>
          </w:p>
        </w:tc>
        <w:tc>
          <w:tcPr>
            <w:tcW w:w="850" w:type="dxa"/>
            <w:shd w:val="clear" w:color="auto" w:fill="auto"/>
            <w:vAlign w:val="center"/>
          </w:tcPr>
          <w:p w14:paraId="5C2DACCF" w14:textId="4D73DD19" w:rsidR="00E50C73" w:rsidRDefault="00E50C73" w:rsidP="00E50C73">
            <w:pPr>
              <w:pStyle w:val="Textoindependiente"/>
              <w:jc w:val="center"/>
              <w:rPr>
                <w:b/>
                <w:bCs/>
                <w:sz w:val="18"/>
                <w:szCs w:val="18"/>
              </w:rPr>
            </w:pPr>
            <w:r>
              <w:rPr>
                <w:b/>
                <w:bCs/>
                <w:sz w:val="18"/>
                <w:szCs w:val="18"/>
              </w:rPr>
              <w:t>2</w:t>
            </w:r>
          </w:p>
        </w:tc>
        <w:tc>
          <w:tcPr>
            <w:tcW w:w="850" w:type="dxa"/>
            <w:shd w:val="clear" w:color="auto" w:fill="auto"/>
            <w:vAlign w:val="center"/>
          </w:tcPr>
          <w:p w14:paraId="5F4B6DFE" w14:textId="70F5DC00" w:rsidR="00E50C73" w:rsidRDefault="00E50C73" w:rsidP="00E50C73">
            <w:pPr>
              <w:pStyle w:val="Textoindependiente"/>
              <w:jc w:val="center"/>
              <w:rPr>
                <w:b/>
                <w:bCs/>
                <w:sz w:val="18"/>
                <w:szCs w:val="18"/>
              </w:rPr>
            </w:pPr>
            <w:r>
              <w:rPr>
                <w:b/>
                <w:bCs/>
                <w:sz w:val="18"/>
                <w:szCs w:val="18"/>
              </w:rPr>
              <w:t>2023</w:t>
            </w:r>
          </w:p>
        </w:tc>
        <w:tc>
          <w:tcPr>
            <w:tcW w:w="850" w:type="dxa"/>
            <w:shd w:val="clear" w:color="auto" w:fill="auto"/>
          </w:tcPr>
          <w:p w14:paraId="6BC79F95" w14:textId="7D1BA81B" w:rsidR="00E50C73" w:rsidRDefault="00E50C73" w:rsidP="00E50C73">
            <w:pPr>
              <w:pStyle w:val="Textoindependiente"/>
              <w:jc w:val="center"/>
              <w:rPr>
                <w:b/>
                <w:bCs/>
                <w:sz w:val="18"/>
                <w:szCs w:val="18"/>
              </w:rPr>
            </w:pPr>
            <w:r>
              <w:rPr>
                <w:b/>
                <w:bCs/>
                <w:sz w:val="18"/>
                <w:szCs w:val="18"/>
              </w:rPr>
              <w:t>Alta</w:t>
            </w:r>
          </w:p>
        </w:tc>
      </w:tr>
    </w:tbl>
    <w:p w14:paraId="2119D6C5" w14:textId="77777777" w:rsidR="0010363D" w:rsidRDefault="0010363D" w:rsidP="00421CE1">
      <w:pPr>
        <w:pStyle w:val="Textoindependiente"/>
        <w:rPr>
          <w:b/>
          <w:bCs/>
          <w:color w:val="FF0000"/>
          <w:sz w:val="24"/>
          <w:szCs w:val="24"/>
        </w:rPr>
      </w:pPr>
    </w:p>
    <w:p w14:paraId="1BBA1ABA" w14:textId="77777777" w:rsidR="00373A01" w:rsidRDefault="00373A01" w:rsidP="00373A01">
      <w:pPr>
        <w:pStyle w:val="Textoindependiente"/>
      </w:pPr>
    </w:p>
    <w:p w14:paraId="4DA00BCA" w14:textId="77777777" w:rsidR="00373A01" w:rsidRDefault="00373A01" w:rsidP="00373A01">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73A01" w14:paraId="30E79975"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FF12365" w14:textId="77777777" w:rsidR="00373A01" w:rsidRDefault="00373A01" w:rsidP="00714DC7">
            <w:pPr>
              <w:pStyle w:val="TablaTitulo"/>
              <w:jc w:val="center"/>
            </w:pPr>
            <w:r>
              <w:t>Datos de un proyecto de investigación activo del grupo de investigación al que pertenece</w:t>
            </w:r>
          </w:p>
        </w:tc>
      </w:tr>
      <w:tr w:rsidR="00373A01" w14:paraId="2C50F6B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F6E715" w14:textId="77777777" w:rsidR="00373A01" w:rsidRPr="00D3249C" w:rsidRDefault="00373A01" w:rsidP="00714DC7">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BF8B3" w14:textId="77777777" w:rsidR="00373A01" w:rsidRPr="00D3249C" w:rsidRDefault="00373A01" w:rsidP="00714DC7">
            <w:pPr>
              <w:pStyle w:val="Textoencaja"/>
              <w:rPr>
                <w:sz w:val="18"/>
                <w:szCs w:val="18"/>
              </w:rPr>
            </w:pPr>
            <w:r>
              <w:rPr>
                <w:sz w:val="18"/>
                <w:szCs w:val="18"/>
              </w:rPr>
              <w:t>E</w:t>
            </w:r>
            <w:r w:rsidRPr="005F0A02">
              <w:rPr>
                <w:sz w:val="18"/>
                <w:szCs w:val="18"/>
              </w:rPr>
              <w:t>l acoso sexual a través de los comentarios sobre el cuerpo (piropos) en las relaciones interpersonales: acciones y estrategias para el cambio</w:t>
            </w:r>
          </w:p>
        </w:tc>
      </w:tr>
      <w:tr w:rsidR="00373A01" w14:paraId="6009CE65"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914D452" w14:textId="77777777" w:rsidR="00373A01" w:rsidRPr="00D3249C" w:rsidRDefault="00373A01" w:rsidP="00714DC7">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21678" w14:textId="77777777" w:rsidR="00373A01" w:rsidRPr="005E5D94" w:rsidRDefault="00373A01" w:rsidP="00714DC7">
            <w:pPr>
              <w:pStyle w:val="Textoencaja"/>
              <w:rPr>
                <w:sz w:val="18"/>
                <w:szCs w:val="18"/>
              </w:rPr>
            </w:pPr>
            <w:r w:rsidRPr="005E5D94">
              <w:rPr>
                <w:sz w:val="18"/>
                <w:szCs w:val="18"/>
              </w:rPr>
              <w:t>Ministerio de Ciencia e Innovación. AYUDAS A</w:t>
            </w:r>
            <w:r>
              <w:rPr>
                <w:sz w:val="18"/>
                <w:szCs w:val="18"/>
              </w:rPr>
              <w:t xml:space="preserve"> </w:t>
            </w:r>
            <w:r w:rsidRPr="005E5D94">
              <w:rPr>
                <w:sz w:val="18"/>
                <w:szCs w:val="18"/>
              </w:rPr>
              <w:t>«PROYECTOS DE I+D+i» en el marco de los</w:t>
            </w:r>
            <w:r>
              <w:rPr>
                <w:sz w:val="18"/>
                <w:szCs w:val="18"/>
              </w:rPr>
              <w:t xml:space="preserve"> </w:t>
            </w:r>
            <w:r w:rsidRPr="005E5D94">
              <w:rPr>
                <w:sz w:val="18"/>
                <w:szCs w:val="18"/>
              </w:rPr>
              <w:t>programas estatales de generación de</w:t>
            </w:r>
          </w:p>
          <w:p w14:paraId="09C4DAC8" w14:textId="77777777" w:rsidR="00373A01" w:rsidRPr="00D3249C" w:rsidRDefault="00373A01" w:rsidP="00714DC7">
            <w:pPr>
              <w:pStyle w:val="Textoencaja"/>
              <w:rPr>
                <w:sz w:val="18"/>
                <w:szCs w:val="18"/>
              </w:rPr>
            </w:pPr>
            <w:r w:rsidRPr="005E5D94">
              <w:rPr>
                <w:sz w:val="18"/>
                <w:szCs w:val="18"/>
              </w:rPr>
              <w:t>conocimiento y fortalecimiento científico y</w:t>
            </w:r>
            <w:r>
              <w:rPr>
                <w:sz w:val="18"/>
                <w:szCs w:val="18"/>
              </w:rPr>
              <w:t xml:space="preserve"> </w:t>
            </w:r>
            <w:r w:rsidRPr="005E5D94">
              <w:rPr>
                <w:sz w:val="18"/>
                <w:szCs w:val="18"/>
              </w:rPr>
              <w:t>tecnológico del sistema de I+D+i y de I+D+i</w:t>
            </w:r>
            <w:r>
              <w:rPr>
                <w:sz w:val="18"/>
                <w:szCs w:val="18"/>
              </w:rPr>
              <w:t xml:space="preserve"> </w:t>
            </w:r>
            <w:r w:rsidRPr="005E5D94">
              <w:rPr>
                <w:sz w:val="18"/>
                <w:szCs w:val="18"/>
              </w:rPr>
              <w:t>orientada a los re</w:t>
            </w:r>
            <w:r>
              <w:rPr>
                <w:sz w:val="18"/>
                <w:szCs w:val="18"/>
              </w:rPr>
              <w:t xml:space="preserve">tos de la sociedad. </w:t>
            </w:r>
          </w:p>
        </w:tc>
      </w:tr>
      <w:tr w:rsidR="00373A01" w14:paraId="655557C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33FEB2E" w14:textId="77777777" w:rsidR="00373A01" w:rsidRPr="00D3249C" w:rsidRDefault="00373A01" w:rsidP="00714DC7">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E3287" w14:textId="77777777" w:rsidR="00373A01" w:rsidRPr="00D3249C" w:rsidRDefault="00373A01" w:rsidP="00714DC7">
            <w:pPr>
              <w:pStyle w:val="Textoencaja"/>
              <w:rPr>
                <w:sz w:val="18"/>
                <w:szCs w:val="18"/>
              </w:rPr>
            </w:pPr>
            <w:r w:rsidRPr="005F0A02">
              <w:rPr>
                <w:sz w:val="18"/>
                <w:szCs w:val="18"/>
              </w:rPr>
              <w:t>PID2019-109613RB-I00</w:t>
            </w:r>
          </w:p>
        </w:tc>
      </w:tr>
      <w:tr w:rsidR="00373A01" w14:paraId="0B7C733A"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148AEA" w14:textId="77777777" w:rsidR="00373A01" w:rsidRPr="00D3249C" w:rsidRDefault="00373A01" w:rsidP="00714DC7">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1F9E4" w14:textId="77777777" w:rsidR="00373A01" w:rsidRPr="00D3249C" w:rsidRDefault="00373A01" w:rsidP="00714DC7">
            <w:pPr>
              <w:pStyle w:val="Textoencaja"/>
              <w:rPr>
                <w:sz w:val="18"/>
                <w:szCs w:val="18"/>
              </w:rPr>
            </w:pPr>
            <w:r>
              <w:rPr>
                <w:sz w:val="18"/>
                <w:szCs w:val="18"/>
              </w:rPr>
              <w:t>49.000 euros</w:t>
            </w:r>
          </w:p>
        </w:tc>
      </w:tr>
      <w:tr w:rsidR="00373A01" w14:paraId="7EF74280"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5D31EA" w14:textId="77777777" w:rsidR="00373A01" w:rsidRPr="00D3249C" w:rsidRDefault="00373A01" w:rsidP="00714DC7">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0C08A" w14:textId="77777777" w:rsidR="00373A01" w:rsidRPr="00D3249C" w:rsidRDefault="00373A01" w:rsidP="00714DC7">
            <w:pPr>
              <w:pStyle w:val="Textoencaja"/>
              <w:rPr>
                <w:sz w:val="18"/>
                <w:szCs w:val="18"/>
              </w:rPr>
            </w:pPr>
            <w:r w:rsidRPr="005F0A02">
              <w:rPr>
                <w:sz w:val="18"/>
                <w:szCs w:val="18"/>
              </w:rPr>
              <w:t xml:space="preserve">Duración do 01 de </w:t>
            </w:r>
            <w:proofErr w:type="spellStart"/>
            <w:r w:rsidRPr="005F0A02">
              <w:rPr>
                <w:sz w:val="18"/>
                <w:szCs w:val="18"/>
              </w:rPr>
              <w:t>xuño</w:t>
            </w:r>
            <w:proofErr w:type="spellEnd"/>
            <w:r w:rsidRPr="005F0A02">
              <w:rPr>
                <w:sz w:val="18"/>
                <w:szCs w:val="18"/>
              </w:rPr>
              <w:t xml:space="preserve"> de 2020 </w:t>
            </w:r>
            <w:proofErr w:type="spellStart"/>
            <w:r w:rsidRPr="005F0A02">
              <w:rPr>
                <w:sz w:val="18"/>
                <w:szCs w:val="18"/>
              </w:rPr>
              <w:t>ao</w:t>
            </w:r>
            <w:proofErr w:type="spellEnd"/>
            <w:r w:rsidRPr="005F0A02">
              <w:rPr>
                <w:sz w:val="18"/>
                <w:szCs w:val="18"/>
              </w:rPr>
              <w:t xml:space="preserve"> 31 de </w:t>
            </w:r>
            <w:proofErr w:type="spellStart"/>
            <w:r w:rsidRPr="005F0A02">
              <w:rPr>
                <w:sz w:val="18"/>
                <w:szCs w:val="18"/>
              </w:rPr>
              <w:t>decembro</w:t>
            </w:r>
            <w:proofErr w:type="spellEnd"/>
            <w:r w:rsidRPr="005F0A02">
              <w:rPr>
                <w:sz w:val="18"/>
                <w:szCs w:val="18"/>
              </w:rPr>
              <w:t xml:space="preserve"> de 2023 (43 meses)</w:t>
            </w:r>
          </w:p>
        </w:tc>
      </w:tr>
      <w:tr w:rsidR="00373A01" w14:paraId="0EB72C9C"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BF1691" w14:textId="77777777" w:rsidR="00373A01" w:rsidRPr="00CE5A45" w:rsidRDefault="00373A01" w:rsidP="00714DC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1B26F" w14:textId="77777777" w:rsidR="00373A01" w:rsidRPr="00D3249C" w:rsidRDefault="00373A01" w:rsidP="00714DC7">
            <w:pPr>
              <w:pStyle w:val="Textoencaja"/>
              <w:rPr>
                <w:sz w:val="18"/>
                <w:szCs w:val="18"/>
              </w:rPr>
            </w:pPr>
            <w:r>
              <w:rPr>
                <w:sz w:val="18"/>
                <w:szCs w:val="18"/>
              </w:rPr>
              <w:t xml:space="preserve">Convocatoria competitiva en la modalidad de </w:t>
            </w:r>
            <w:r w:rsidRPr="00024CA7">
              <w:rPr>
                <w:sz w:val="18"/>
                <w:szCs w:val="18"/>
              </w:rPr>
              <w:t>Proyectos de I+D+i Retos Investigación</w:t>
            </w:r>
          </w:p>
        </w:tc>
      </w:tr>
      <w:tr w:rsidR="00373A01" w14:paraId="3DD2BBDC"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371FCF" w14:textId="77777777" w:rsidR="00373A01" w:rsidRPr="00D3249C" w:rsidRDefault="00373A01" w:rsidP="00714DC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C1872" w14:textId="77777777" w:rsidR="00373A01" w:rsidRPr="00D3249C" w:rsidRDefault="00373A01" w:rsidP="00714DC7">
            <w:pPr>
              <w:pStyle w:val="Textoencaja"/>
              <w:rPr>
                <w:sz w:val="18"/>
                <w:szCs w:val="18"/>
              </w:rPr>
            </w:pPr>
            <w:r w:rsidRPr="00024CA7">
              <w:rPr>
                <w:sz w:val="18"/>
                <w:szCs w:val="18"/>
              </w:rPr>
              <w:t xml:space="preserve">Ministerio </w:t>
            </w:r>
            <w:r>
              <w:rPr>
                <w:sz w:val="18"/>
                <w:szCs w:val="18"/>
              </w:rPr>
              <w:t>de</w:t>
            </w:r>
            <w:r w:rsidRPr="00024CA7">
              <w:rPr>
                <w:sz w:val="18"/>
                <w:szCs w:val="18"/>
              </w:rPr>
              <w:t xml:space="preserve"> Ciencia, Innovación </w:t>
            </w:r>
            <w:r>
              <w:rPr>
                <w:sz w:val="18"/>
                <w:szCs w:val="18"/>
              </w:rPr>
              <w:t>y</w:t>
            </w:r>
            <w:r w:rsidRPr="00024CA7">
              <w:rPr>
                <w:sz w:val="18"/>
                <w:szCs w:val="18"/>
              </w:rPr>
              <w:t xml:space="preserve"> Universidades</w:t>
            </w:r>
            <w:r>
              <w:rPr>
                <w:sz w:val="18"/>
                <w:szCs w:val="18"/>
              </w:rPr>
              <w:t xml:space="preserve"> y Universidad de Vigo</w:t>
            </w:r>
          </w:p>
        </w:tc>
      </w:tr>
      <w:tr w:rsidR="00373A01" w14:paraId="6C0F4369"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7DB6DF" w14:textId="77777777" w:rsidR="00373A01" w:rsidRPr="00CE5A45" w:rsidRDefault="00373A01" w:rsidP="00714DC7">
            <w:pPr>
              <w:pStyle w:val="Textoencaja"/>
              <w:rPr>
                <w:b/>
                <w:bCs/>
                <w:sz w:val="18"/>
                <w:szCs w:val="18"/>
              </w:rPr>
            </w:pPr>
            <w:r w:rsidRPr="00D3249C">
              <w:rPr>
                <w:b/>
                <w:bCs/>
                <w:sz w:val="18"/>
                <w:szCs w:val="18"/>
              </w:rPr>
              <w:lastRenderedPageBreak/>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D5B95" w14:textId="77777777" w:rsidR="00373A01" w:rsidRPr="00D3249C" w:rsidRDefault="00373A01" w:rsidP="00714DC7">
            <w:pPr>
              <w:pStyle w:val="Textoencaja"/>
              <w:rPr>
                <w:sz w:val="18"/>
                <w:szCs w:val="18"/>
              </w:rPr>
            </w:pPr>
            <w:r>
              <w:rPr>
                <w:sz w:val="18"/>
                <w:szCs w:val="18"/>
              </w:rPr>
              <w:t>Yolanda Rodríguez Castro y Maria Lameiras Fernández</w:t>
            </w:r>
          </w:p>
        </w:tc>
      </w:tr>
      <w:tr w:rsidR="00373A01" w14:paraId="56261DE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99FCA5" w14:textId="77777777" w:rsidR="00373A01" w:rsidRPr="00D3249C" w:rsidRDefault="00373A01" w:rsidP="00714DC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E1630" w14:textId="77777777" w:rsidR="00373A01" w:rsidRPr="00D3249C" w:rsidRDefault="00373A01" w:rsidP="00714DC7">
            <w:pPr>
              <w:pStyle w:val="Textoencaja"/>
              <w:rPr>
                <w:sz w:val="18"/>
                <w:szCs w:val="18"/>
              </w:rPr>
            </w:pPr>
            <w:r>
              <w:rPr>
                <w:sz w:val="18"/>
                <w:szCs w:val="18"/>
              </w:rPr>
              <w:t>2</w:t>
            </w:r>
          </w:p>
        </w:tc>
      </w:tr>
      <w:tr w:rsidR="00373A01" w14:paraId="40AA09BF"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5536E7" w14:textId="77777777" w:rsidR="00373A01" w:rsidRPr="00D3249C" w:rsidRDefault="00373A01" w:rsidP="00714DC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8008D" w14:textId="77777777" w:rsidR="00373A01" w:rsidRPr="00D3249C" w:rsidRDefault="00373A01" w:rsidP="00714DC7">
            <w:pPr>
              <w:pStyle w:val="Textoencaja"/>
              <w:rPr>
                <w:sz w:val="18"/>
                <w:szCs w:val="18"/>
              </w:rPr>
            </w:pPr>
            <w:r w:rsidRPr="00BF1318">
              <w:rPr>
                <w:sz w:val="18"/>
                <w:szCs w:val="18"/>
              </w:rPr>
              <w:t>Género, desigualdades sociales y envejecimiento.</w:t>
            </w:r>
          </w:p>
        </w:tc>
      </w:tr>
    </w:tbl>
    <w:p w14:paraId="5644CD23" w14:textId="77777777" w:rsidR="00373A01" w:rsidRDefault="00373A01" w:rsidP="00373A01">
      <w:pPr>
        <w:pStyle w:val="Textoindependiente"/>
      </w:pPr>
    </w:p>
    <w:p w14:paraId="2338AFA1" w14:textId="77777777" w:rsidR="0010363D" w:rsidRPr="00421CE1" w:rsidRDefault="0010363D" w:rsidP="00421CE1">
      <w:pPr>
        <w:pStyle w:val="Textoindependiente"/>
        <w:rPr>
          <w:b/>
          <w:bCs/>
          <w:color w:val="FF0000"/>
          <w:sz w:val="24"/>
          <w:szCs w:val="24"/>
        </w:rPr>
      </w:pPr>
    </w:p>
    <w:p w14:paraId="06FF7E58" w14:textId="77777777" w:rsidR="00C13321" w:rsidRDefault="00C13321" w:rsidP="00421CE1">
      <w:pPr>
        <w:pStyle w:val="Textoindependiente"/>
        <w:rPr>
          <w:b/>
          <w:bCs/>
          <w:color w:val="FF0000"/>
          <w:sz w:val="24"/>
          <w:szCs w:val="24"/>
        </w:rPr>
      </w:pPr>
    </w:p>
    <w:p w14:paraId="7B55A316" w14:textId="77777777" w:rsidR="00152133" w:rsidRDefault="00152133" w:rsidP="00152133">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945"/>
        <w:gridCol w:w="1077"/>
        <w:gridCol w:w="1077"/>
        <w:gridCol w:w="3401"/>
        <w:gridCol w:w="850"/>
        <w:gridCol w:w="850"/>
        <w:gridCol w:w="850"/>
        <w:gridCol w:w="850"/>
      </w:tblGrid>
      <w:tr w:rsidR="00152133" w14:paraId="05524424" w14:textId="77777777" w:rsidTr="00714DC7">
        <w:trPr>
          <w:trHeight w:val="397"/>
          <w:jc w:val="center"/>
        </w:trPr>
        <w:tc>
          <w:tcPr>
            <w:tcW w:w="14171" w:type="dxa"/>
            <w:gridSpan w:val="9"/>
            <w:shd w:val="clear" w:color="auto" w:fill="8DB3E2" w:themeFill="text2" w:themeFillTint="66"/>
            <w:vAlign w:val="center"/>
          </w:tcPr>
          <w:p w14:paraId="1F5E7243" w14:textId="6A9B618B" w:rsidR="00152133" w:rsidRPr="00441581" w:rsidRDefault="00152133" w:rsidP="00714DC7">
            <w:pPr>
              <w:pStyle w:val="TablaTitulo"/>
              <w:jc w:val="center"/>
              <w:rPr>
                <w:sz w:val="22"/>
                <w:szCs w:val="22"/>
              </w:rPr>
            </w:pPr>
            <w:r w:rsidRPr="008E47BE">
              <w:rPr>
                <w:sz w:val="22"/>
                <w:szCs w:val="22"/>
              </w:rPr>
              <w:t xml:space="preserve">Equipo </w:t>
            </w:r>
            <w:proofErr w:type="spellStart"/>
            <w:r w:rsidRPr="008E47BE">
              <w:rPr>
                <w:sz w:val="22"/>
                <w:szCs w:val="22"/>
              </w:rPr>
              <w:t>Nº</w:t>
            </w:r>
            <w:proofErr w:type="spellEnd"/>
            <w:r w:rsidR="007F2AA5">
              <w:rPr>
                <w:sz w:val="22"/>
                <w:szCs w:val="22"/>
              </w:rPr>
              <w:t xml:space="preserve"> 2:</w:t>
            </w:r>
            <w:r w:rsidRPr="007F2AA5">
              <w:rPr>
                <w:sz w:val="22"/>
                <w:szCs w:val="22"/>
              </w:rPr>
              <w:t xml:space="preserve"> </w:t>
            </w:r>
            <w:proofErr w:type="spellStart"/>
            <w:r w:rsidRPr="007F2AA5">
              <w:rPr>
                <w:sz w:val="22"/>
                <w:szCs w:val="22"/>
              </w:rPr>
              <w:t>Governnance</w:t>
            </w:r>
            <w:proofErr w:type="spellEnd"/>
            <w:r w:rsidRPr="007F2AA5">
              <w:rPr>
                <w:sz w:val="22"/>
                <w:szCs w:val="22"/>
              </w:rPr>
              <w:t xml:space="preserve">, </w:t>
            </w:r>
            <w:proofErr w:type="spellStart"/>
            <w:r w:rsidRPr="007F2AA5">
              <w:rPr>
                <w:sz w:val="22"/>
                <w:szCs w:val="22"/>
              </w:rPr>
              <w:t>Economic</w:t>
            </w:r>
            <w:proofErr w:type="spellEnd"/>
            <w:r w:rsidRPr="007F2AA5">
              <w:rPr>
                <w:sz w:val="22"/>
                <w:szCs w:val="22"/>
              </w:rPr>
              <w:t xml:space="preserve"> and </w:t>
            </w:r>
            <w:proofErr w:type="spellStart"/>
            <w:r w:rsidRPr="007F2AA5">
              <w:rPr>
                <w:sz w:val="22"/>
                <w:szCs w:val="22"/>
              </w:rPr>
              <w:t>Nature</w:t>
            </w:r>
            <w:proofErr w:type="spellEnd"/>
            <w:r w:rsidRPr="007F2AA5">
              <w:rPr>
                <w:sz w:val="22"/>
                <w:szCs w:val="22"/>
              </w:rPr>
              <w:t xml:space="preserve"> (GEN)- Centro de investigación interuniversitario ECOBAS</w:t>
            </w:r>
          </w:p>
        </w:tc>
      </w:tr>
      <w:tr w:rsidR="00152133" w:rsidRPr="00656ED8" w14:paraId="1D26C96F" w14:textId="77777777" w:rsidTr="00714DC7">
        <w:trPr>
          <w:trHeight w:val="113"/>
          <w:jc w:val="center"/>
        </w:trPr>
        <w:tc>
          <w:tcPr>
            <w:tcW w:w="1271" w:type="dxa"/>
            <w:vMerge w:val="restart"/>
            <w:shd w:val="clear" w:color="auto" w:fill="DBE5F1" w:themeFill="accent1" w:themeFillTint="33"/>
            <w:vAlign w:val="center"/>
          </w:tcPr>
          <w:p w14:paraId="400CDDB6" w14:textId="77777777" w:rsidR="00152133" w:rsidRPr="00CE5A45" w:rsidRDefault="00152133" w:rsidP="00714DC7">
            <w:pPr>
              <w:pStyle w:val="Textoindependiente"/>
              <w:jc w:val="center"/>
              <w:rPr>
                <w:b/>
                <w:bCs/>
                <w:sz w:val="18"/>
                <w:szCs w:val="18"/>
              </w:rPr>
            </w:pPr>
            <w:r w:rsidRPr="00CE5A45">
              <w:rPr>
                <w:b/>
                <w:bCs/>
                <w:sz w:val="18"/>
                <w:szCs w:val="18"/>
              </w:rPr>
              <w:t>Institución</w:t>
            </w:r>
          </w:p>
        </w:tc>
        <w:tc>
          <w:tcPr>
            <w:tcW w:w="3945" w:type="dxa"/>
            <w:vMerge w:val="restart"/>
            <w:shd w:val="clear" w:color="auto" w:fill="DBE5F1" w:themeFill="accent1" w:themeFillTint="33"/>
            <w:vAlign w:val="center"/>
          </w:tcPr>
          <w:p w14:paraId="48A277A4" w14:textId="77777777" w:rsidR="00152133" w:rsidRPr="00CE5A45" w:rsidRDefault="00152133" w:rsidP="00714DC7">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1BD4B755" w14:textId="77777777" w:rsidR="00152133" w:rsidRPr="00CE5A45" w:rsidRDefault="00152133" w:rsidP="00714DC7">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4A89E8CF" w14:textId="77777777" w:rsidR="00152133" w:rsidRPr="00CE5A45" w:rsidRDefault="00152133" w:rsidP="00714DC7">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27B51821" w14:textId="77777777" w:rsidR="00152133" w:rsidRPr="00CE5A45" w:rsidRDefault="00152133" w:rsidP="00714DC7">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r>
              <w:rPr>
                <w:b/>
                <w:bCs/>
                <w:color w:val="auto"/>
                <w:sz w:val="18"/>
                <w:szCs w:val="18"/>
              </w:rPr>
              <w:t xml:space="preserve"> del programa de doctorado en las que participa</w:t>
            </w:r>
          </w:p>
        </w:tc>
        <w:tc>
          <w:tcPr>
            <w:tcW w:w="850" w:type="dxa"/>
            <w:vMerge w:val="restart"/>
            <w:shd w:val="clear" w:color="auto" w:fill="DBE5F1" w:themeFill="accent1" w:themeFillTint="33"/>
            <w:vAlign w:val="center"/>
          </w:tcPr>
          <w:p w14:paraId="696B760A" w14:textId="77777777" w:rsidR="00152133" w:rsidRPr="00656ED8" w:rsidRDefault="00152133" w:rsidP="00714DC7">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5A9C457B" w14:textId="77777777" w:rsidR="00152133" w:rsidRPr="00CE5A45" w:rsidRDefault="00152133" w:rsidP="00714DC7">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38227672" w14:textId="77777777" w:rsidR="00152133" w:rsidRPr="00CE5A45" w:rsidRDefault="00152133" w:rsidP="00714DC7">
            <w:pPr>
              <w:pStyle w:val="Textoindependiente"/>
              <w:jc w:val="center"/>
              <w:rPr>
                <w:b/>
                <w:bCs/>
                <w:sz w:val="16"/>
                <w:szCs w:val="16"/>
              </w:rPr>
            </w:pPr>
            <w:r w:rsidRPr="00CE5A45">
              <w:rPr>
                <w:b/>
                <w:bCs/>
                <w:sz w:val="16"/>
                <w:szCs w:val="16"/>
              </w:rPr>
              <w:t>Alta/Baja</w:t>
            </w:r>
          </w:p>
        </w:tc>
      </w:tr>
      <w:tr w:rsidR="00152133" w:rsidRPr="00656ED8" w14:paraId="31253612" w14:textId="77777777" w:rsidTr="00714DC7">
        <w:trPr>
          <w:trHeight w:val="397"/>
          <w:jc w:val="center"/>
        </w:trPr>
        <w:tc>
          <w:tcPr>
            <w:tcW w:w="1271" w:type="dxa"/>
            <w:vMerge/>
            <w:shd w:val="clear" w:color="auto" w:fill="FFFF99"/>
            <w:vAlign w:val="center"/>
          </w:tcPr>
          <w:p w14:paraId="740A6EE1" w14:textId="77777777" w:rsidR="00152133" w:rsidRPr="00656ED8" w:rsidRDefault="00152133" w:rsidP="00714DC7">
            <w:pPr>
              <w:pStyle w:val="Textoindependiente"/>
              <w:jc w:val="center"/>
              <w:rPr>
                <w:b/>
                <w:bCs/>
                <w:sz w:val="12"/>
                <w:szCs w:val="12"/>
              </w:rPr>
            </w:pPr>
          </w:p>
        </w:tc>
        <w:tc>
          <w:tcPr>
            <w:tcW w:w="3945" w:type="dxa"/>
            <w:vMerge/>
            <w:shd w:val="clear" w:color="auto" w:fill="FFFF99"/>
            <w:vAlign w:val="center"/>
          </w:tcPr>
          <w:p w14:paraId="4F4C997C" w14:textId="77777777" w:rsidR="00152133" w:rsidRPr="00656ED8" w:rsidRDefault="00152133" w:rsidP="00714DC7">
            <w:pPr>
              <w:pStyle w:val="Textoindependiente"/>
              <w:jc w:val="center"/>
              <w:rPr>
                <w:b/>
                <w:bCs/>
                <w:sz w:val="12"/>
                <w:szCs w:val="12"/>
              </w:rPr>
            </w:pPr>
          </w:p>
        </w:tc>
        <w:tc>
          <w:tcPr>
            <w:tcW w:w="1077" w:type="dxa"/>
            <w:vMerge/>
            <w:shd w:val="clear" w:color="auto" w:fill="FFFF99"/>
            <w:vAlign w:val="center"/>
          </w:tcPr>
          <w:p w14:paraId="48A90BAE" w14:textId="77777777" w:rsidR="00152133" w:rsidRPr="00656ED8" w:rsidRDefault="00152133" w:rsidP="00714DC7">
            <w:pPr>
              <w:pStyle w:val="Textoindependiente"/>
              <w:jc w:val="center"/>
              <w:rPr>
                <w:b/>
                <w:bCs/>
                <w:sz w:val="12"/>
                <w:szCs w:val="12"/>
              </w:rPr>
            </w:pPr>
          </w:p>
        </w:tc>
        <w:tc>
          <w:tcPr>
            <w:tcW w:w="1077" w:type="dxa"/>
            <w:vMerge/>
            <w:shd w:val="clear" w:color="auto" w:fill="FFFF99"/>
            <w:vAlign w:val="center"/>
          </w:tcPr>
          <w:p w14:paraId="1831DFB1" w14:textId="77777777" w:rsidR="00152133" w:rsidRPr="00656ED8" w:rsidRDefault="00152133" w:rsidP="00714DC7">
            <w:pPr>
              <w:pStyle w:val="Textoindependiente"/>
              <w:jc w:val="center"/>
              <w:rPr>
                <w:b/>
                <w:bCs/>
                <w:sz w:val="12"/>
                <w:szCs w:val="12"/>
              </w:rPr>
            </w:pPr>
          </w:p>
        </w:tc>
        <w:tc>
          <w:tcPr>
            <w:tcW w:w="3401" w:type="dxa"/>
            <w:vMerge/>
            <w:shd w:val="clear" w:color="auto" w:fill="FFFF99"/>
            <w:vAlign w:val="center"/>
          </w:tcPr>
          <w:p w14:paraId="4C5F35BC" w14:textId="77777777" w:rsidR="00152133" w:rsidRPr="00656ED8" w:rsidRDefault="00152133" w:rsidP="00714DC7">
            <w:pPr>
              <w:pStyle w:val="Textoindependiente"/>
              <w:jc w:val="center"/>
              <w:rPr>
                <w:b/>
                <w:bCs/>
                <w:sz w:val="12"/>
                <w:szCs w:val="12"/>
              </w:rPr>
            </w:pPr>
          </w:p>
        </w:tc>
        <w:tc>
          <w:tcPr>
            <w:tcW w:w="850" w:type="dxa"/>
            <w:vMerge/>
            <w:shd w:val="clear" w:color="auto" w:fill="FFFF99"/>
            <w:vAlign w:val="center"/>
          </w:tcPr>
          <w:p w14:paraId="7B9D3C1E" w14:textId="77777777" w:rsidR="00152133" w:rsidRPr="00656ED8" w:rsidRDefault="00152133" w:rsidP="00714DC7">
            <w:pPr>
              <w:pStyle w:val="Textoindependiente"/>
              <w:jc w:val="center"/>
              <w:rPr>
                <w:b/>
                <w:bCs/>
                <w:sz w:val="12"/>
                <w:szCs w:val="12"/>
              </w:rPr>
            </w:pPr>
          </w:p>
        </w:tc>
        <w:tc>
          <w:tcPr>
            <w:tcW w:w="850" w:type="dxa"/>
            <w:shd w:val="clear" w:color="auto" w:fill="DBE5F1" w:themeFill="accent1" w:themeFillTint="33"/>
            <w:vAlign w:val="center"/>
          </w:tcPr>
          <w:p w14:paraId="5A184E65" w14:textId="77777777" w:rsidR="00152133" w:rsidRPr="00CE5A45" w:rsidRDefault="00152133" w:rsidP="00714DC7">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71847080" w14:textId="77777777" w:rsidR="00152133" w:rsidRPr="00CE5A45" w:rsidRDefault="00152133" w:rsidP="00714DC7">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00DCC95A" w14:textId="77777777" w:rsidR="00152133" w:rsidRPr="00656ED8" w:rsidRDefault="00152133" w:rsidP="00714DC7">
            <w:pPr>
              <w:pStyle w:val="Textoindependiente"/>
              <w:jc w:val="center"/>
              <w:rPr>
                <w:b/>
                <w:bCs/>
                <w:sz w:val="12"/>
                <w:szCs w:val="12"/>
              </w:rPr>
            </w:pPr>
          </w:p>
        </w:tc>
      </w:tr>
      <w:tr w:rsidR="00152133" w:rsidRPr="00994CFB" w14:paraId="73B96580" w14:textId="77777777" w:rsidTr="00714DC7">
        <w:trPr>
          <w:trHeight w:val="397"/>
          <w:jc w:val="center"/>
        </w:trPr>
        <w:tc>
          <w:tcPr>
            <w:tcW w:w="1271" w:type="dxa"/>
            <w:shd w:val="clear" w:color="auto" w:fill="auto"/>
            <w:vAlign w:val="center"/>
          </w:tcPr>
          <w:p w14:paraId="7B98291A" w14:textId="77777777" w:rsidR="00152133" w:rsidRPr="00994CFB" w:rsidRDefault="00152133" w:rsidP="00714DC7">
            <w:pPr>
              <w:pStyle w:val="Textoindependiente"/>
              <w:rPr>
                <w:b/>
                <w:bCs/>
                <w:sz w:val="18"/>
                <w:szCs w:val="18"/>
              </w:rPr>
            </w:pPr>
            <w:r>
              <w:rPr>
                <w:b/>
                <w:bCs/>
                <w:sz w:val="18"/>
                <w:szCs w:val="18"/>
              </w:rPr>
              <w:t>Universidade de Vigo</w:t>
            </w:r>
          </w:p>
        </w:tc>
        <w:tc>
          <w:tcPr>
            <w:tcW w:w="3945" w:type="dxa"/>
            <w:shd w:val="clear" w:color="auto" w:fill="auto"/>
          </w:tcPr>
          <w:p w14:paraId="176DCA9D" w14:textId="77777777" w:rsidR="00152133" w:rsidRPr="00994CFB" w:rsidRDefault="00152133" w:rsidP="00714DC7">
            <w:pPr>
              <w:pStyle w:val="Textoindependiente"/>
              <w:rPr>
                <w:b/>
                <w:bCs/>
                <w:sz w:val="18"/>
                <w:szCs w:val="18"/>
              </w:rPr>
            </w:pPr>
            <w:r>
              <w:rPr>
                <w:b/>
                <w:bCs/>
                <w:sz w:val="18"/>
                <w:szCs w:val="18"/>
              </w:rPr>
              <w:t>Alberto Vaquero García</w:t>
            </w:r>
          </w:p>
        </w:tc>
        <w:tc>
          <w:tcPr>
            <w:tcW w:w="1077" w:type="dxa"/>
            <w:shd w:val="clear" w:color="auto" w:fill="auto"/>
          </w:tcPr>
          <w:p w14:paraId="6A02A427" w14:textId="77777777" w:rsidR="00152133" w:rsidRPr="00994CFB" w:rsidRDefault="00152133" w:rsidP="00714DC7">
            <w:pPr>
              <w:pStyle w:val="Textoindependiente"/>
              <w:rPr>
                <w:b/>
                <w:bCs/>
                <w:sz w:val="18"/>
                <w:szCs w:val="18"/>
              </w:rPr>
            </w:pPr>
            <w:r>
              <w:rPr>
                <w:b/>
                <w:bCs/>
                <w:sz w:val="18"/>
                <w:szCs w:val="18"/>
              </w:rPr>
              <w:t>Titular de Universidad</w:t>
            </w:r>
          </w:p>
        </w:tc>
        <w:tc>
          <w:tcPr>
            <w:tcW w:w="1077" w:type="dxa"/>
            <w:shd w:val="clear" w:color="auto" w:fill="auto"/>
            <w:vAlign w:val="center"/>
          </w:tcPr>
          <w:p w14:paraId="02605213" w14:textId="77777777" w:rsidR="00152133" w:rsidRPr="00994CFB" w:rsidRDefault="00152133" w:rsidP="00714DC7">
            <w:pPr>
              <w:pStyle w:val="Textoindependiente"/>
              <w:rPr>
                <w:b/>
                <w:bCs/>
                <w:sz w:val="18"/>
                <w:szCs w:val="18"/>
              </w:rPr>
            </w:pPr>
            <w:r>
              <w:rPr>
                <w:b/>
                <w:bCs/>
                <w:sz w:val="18"/>
                <w:szCs w:val="18"/>
              </w:rPr>
              <w:t>Tiempo completo</w:t>
            </w:r>
          </w:p>
        </w:tc>
        <w:tc>
          <w:tcPr>
            <w:tcW w:w="3401" w:type="dxa"/>
            <w:shd w:val="clear" w:color="auto" w:fill="auto"/>
            <w:vAlign w:val="center"/>
          </w:tcPr>
          <w:p w14:paraId="44395794" w14:textId="08CB346E" w:rsidR="00152133" w:rsidRPr="00994CFB" w:rsidRDefault="00152133" w:rsidP="00714DC7">
            <w:pPr>
              <w:pStyle w:val="Textoindependiente"/>
              <w:rPr>
                <w:b/>
                <w:bCs/>
                <w:sz w:val="18"/>
                <w:szCs w:val="18"/>
              </w:rPr>
            </w:pPr>
            <w:r>
              <w:rPr>
                <w:b/>
                <w:bCs/>
                <w:sz w:val="18"/>
                <w:szCs w:val="18"/>
              </w:rPr>
              <w:t xml:space="preserve">5. </w:t>
            </w:r>
            <w:r w:rsidRPr="003720CA">
              <w:rPr>
                <w:b/>
                <w:bCs/>
                <w:sz w:val="18"/>
                <w:szCs w:val="18"/>
              </w:rPr>
              <w:t>I</w:t>
            </w:r>
            <w:r w:rsidR="001F5048">
              <w:t xml:space="preserve"> </w:t>
            </w:r>
            <w:r w:rsidR="001F5048" w:rsidRPr="001F5048">
              <w:rPr>
                <w:b/>
                <w:bCs/>
                <w:sz w:val="18"/>
                <w:szCs w:val="18"/>
              </w:rPr>
              <w:t>Impacto socioeconómico del envejecimiento, organización social de los cuidados y políticas públicas.</w:t>
            </w:r>
          </w:p>
        </w:tc>
        <w:tc>
          <w:tcPr>
            <w:tcW w:w="850" w:type="dxa"/>
            <w:shd w:val="clear" w:color="auto" w:fill="auto"/>
            <w:vAlign w:val="center"/>
          </w:tcPr>
          <w:p w14:paraId="66E196D7" w14:textId="77777777" w:rsidR="00152133" w:rsidRPr="00994CFB" w:rsidRDefault="00152133" w:rsidP="00714DC7">
            <w:pPr>
              <w:pStyle w:val="Textoindependiente"/>
              <w:rPr>
                <w:b/>
                <w:bCs/>
                <w:sz w:val="18"/>
                <w:szCs w:val="18"/>
              </w:rPr>
            </w:pPr>
            <w:r>
              <w:rPr>
                <w:b/>
                <w:bCs/>
                <w:sz w:val="18"/>
                <w:szCs w:val="18"/>
              </w:rPr>
              <w:t>-</w:t>
            </w:r>
          </w:p>
        </w:tc>
        <w:tc>
          <w:tcPr>
            <w:tcW w:w="850" w:type="dxa"/>
            <w:shd w:val="clear" w:color="auto" w:fill="auto"/>
            <w:vAlign w:val="center"/>
          </w:tcPr>
          <w:p w14:paraId="7764B149" w14:textId="77777777" w:rsidR="00152133" w:rsidRPr="00994CFB" w:rsidRDefault="00152133" w:rsidP="00714DC7">
            <w:pPr>
              <w:pStyle w:val="Textoindependiente"/>
              <w:rPr>
                <w:b/>
                <w:bCs/>
                <w:sz w:val="18"/>
                <w:szCs w:val="18"/>
              </w:rPr>
            </w:pPr>
            <w:r>
              <w:rPr>
                <w:b/>
                <w:bCs/>
                <w:sz w:val="18"/>
                <w:szCs w:val="18"/>
              </w:rPr>
              <w:t>2</w:t>
            </w:r>
          </w:p>
        </w:tc>
        <w:tc>
          <w:tcPr>
            <w:tcW w:w="850" w:type="dxa"/>
            <w:shd w:val="clear" w:color="auto" w:fill="auto"/>
            <w:vAlign w:val="center"/>
          </w:tcPr>
          <w:p w14:paraId="6CF22F09" w14:textId="77777777" w:rsidR="00152133" w:rsidRPr="00994CFB" w:rsidRDefault="00152133" w:rsidP="00714DC7">
            <w:pPr>
              <w:pStyle w:val="Textoindependiente"/>
              <w:rPr>
                <w:b/>
                <w:bCs/>
                <w:sz w:val="18"/>
                <w:szCs w:val="18"/>
              </w:rPr>
            </w:pPr>
            <w:r>
              <w:rPr>
                <w:b/>
                <w:bCs/>
                <w:sz w:val="18"/>
                <w:szCs w:val="18"/>
              </w:rPr>
              <w:t>2024</w:t>
            </w:r>
          </w:p>
        </w:tc>
        <w:tc>
          <w:tcPr>
            <w:tcW w:w="850" w:type="dxa"/>
            <w:shd w:val="clear" w:color="auto" w:fill="auto"/>
            <w:vAlign w:val="center"/>
          </w:tcPr>
          <w:p w14:paraId="22034D4E" w14:textId="77777777" w:rsidR="00152133" w:rsidRPr="00994CFB" w:rsidRDefault="00152133" w:rsidP="00714DC7">
            <w:pPr>
              <w:pStyle w:val="Textoindependiente"/>
              <w:rPr>
                <w:b/>
                <w:bCs/>
                <w:sz w:val="18"/>
                <w:szCs w:val="18"/>
              </w:rPr>
            </w:pPr>
          </w:p>
        </w:tc>
      </w:tr>
    </w:tbl>
    <w:p w14:paraId="77E150DF" w14:textId="77777777" w:rsidR="00152133" w:rsidRDefault="00152133" w:rsidP="00152133">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152133" w14:paraId="02C6AD08"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9E86064" w14:textId="77777777" w:rsidR="00152133" w:rsidRDefault="00152133" w:rsidP="00714DC7">
            <w:pPr>
              <w:pStyle w:val="TablaTitulo"/>
              <w:jc w:val="center"/>
            </w:pPr>
            <w:r>
              <w:t>Datos de un proyecto de investigación activo del grupo de investigación al que pertenece</w:t>
            </w:r>
          </w:p>
        </w:tc>
      </w:tr>
      <w:tr w:rsidR="00152133" w14:paraId="397340B5"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AE8B113" w14:textId="77777777" w:rsidR="00152133" w:rsidRPr="00D3249C" w:rsidRDefault="00152133" w:rsidP="00714DC7">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DDCFA" w14:textId="77777777" w:rsidR="00152133" w:rsidRPr="00D3249C" w:rsidRDefault="00152133" w:rsidP="00714DC7">
            <w:pPr>
              <w:pStyle w:val="Textoencaja"/>
              <w:rPr>
                <w:sz w:val="18"/>
                <w:szCs w:val="18"/>
              </w:rPr>
            </w:pPr>
            <w:r w:rsidRPr="00A22378">
              <w:rPr>
                <w:sz w:val="18"/>
                <w:szCs w:val="18"/>
              </w:rPr>
              <w:t>Adaptación y mantenimiento del empleo en el nuevo ecosistema productivo</w:t>
            </w:r>
          </w:p>
        </w:tc>
      </w:tr>
      <w:tr w:rsidR="00152133" w14:paraId="087BC7BF"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862A29" w14:textId="77777777" w:rsidR="00152133" w:rsidRPr="00D3249C" w:rsidRDefault="00152133" w:rsidP="00714DC7">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0C2888" w14:textId="77777777" w:rsidR="00152133" w:rsidRPr="00D3249C" w:rsidRDefault="00152133" w:rsidP="00714DC7">
            <w:pPr>
              <w:pStyle w:val="Textoencaja"/>
              <w:rPr>
                <w:sz w:val="18"/>
                <w:szCs w:val="18"/>
              </w:rPr>
            </w:pPr>
            <w:r w:rsidRPr="00A22378">
              <w:rPr>
                <w:sz w:val="18"/>
                <w:szCs w:val="18"/>
              </w:rPr>
              <w:t>MINISTERIO DE CIENCIA E INNOVACIÓN</w:t>
            </w:r>
          </w:p>
        </w:tc>
      </w:tr>
      <w:tr w:rsidR="00152133" w14:paraId="57F10FFF"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FAA91CD" w14:textId="77777777" w:rsidR="00152133" w:rsidRPr="00D3249C" w:rsidRDefault="00152133" w:rsidP="00714DC7">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82DC8" w14:textId="77777777" w:rsidR="00152133" w:rsidRPr="00D3249C" w:rsidRDefault="00152133" w:rsidP="00714DC7">
            <w:pPr>
              <w:pStyle w:val="Textoencaja"/>
              <w:rPr>
                <w:sz w:val="18"/>
                <w:szCs w:val="18"/>
              </w:rPr>
            </w:pPr>
            <w:r w:rsidRPr="00A22378">
              <w:rPr>
                <w:sz w:val="18"/>
                <w:szCs w:val="18"/>
              </w:rPr>
              <w:t>PID2021-124395OB-I00</w:t>
            </w:r>
          </w:p>
        </w:tc>
      </w:tr>
      <w:tr w:rsidR="00152133" w14:paraId="0B2452AB"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5FF8845" w14:textId="77777777" w:rsidR="00152133" w:rsidRPr="00D3249C" w:rsidRDefault="00152133" w:rsidP="00714DC7">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BA8B7" w14:textId="77777777" w:rsidR="00152133" w:rsidRPr="00D3249C" w:rsidRDefault="00152133" w:rsidP="00714DC7">
            <w:pPr>
              <w:pStyle w:val="Textoencaja"/>
              <w:rPr>
                <w:sz w:val="18"/>
                <w:szCs w:val="18"/>
              </w:rPr>
            </w:pPr>
            <w:r>
              <w:rPr>
                <w:sz w:val="18"/>
                <w:szCs w:val="18"/>
              </w:rPr>
              <w:t>24.200 €</w:t>
            </w:r>
          </w:p>
        </w:tc>
      </w:tr>
      <w:tr w:rsidR="00152133" w14:paraId="0FF2FEF7"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B8429F7" w14:textId="77777777" w:rsidR="00152133" w:rsidRPr="00D3249C" w:rsidRDefault="00152133" w:rsidP="00714DC7">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A92EA" w14:textId="77777777" w:rsidR="00152133" w:rsidRPr="00D3249C" w:rsidRDefault="00152133" w:rsidP="00714DC7">
            <w:pPr>
              <w:pStyle w:val="Textoencaja"/>
              <w:rPr>
                <w:sz w:val="18"/>
                <w:szCs w:val="18"/>
              </w:rPr>
            </w:pPr>
            <w:r w:rsidRPr="00A22378">
              <w:rPr>
                <w:sz w:val="18"/>
                <w:szCs w:val="18"/>
              </w:rPr>
              <w:t>01/09/2022 a 31/08/2025</w:t>
            </w:r>
          </w:p>
        </w:tc>
      </w:tr>
      <w:tr w:rsidR="00152133" w14:paraId="2D4ED737"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82C090B" w14:textId="77777777" w:rsidR="00152133" w:rsidRPr="00CE5A45" w:rsidRDefault="00152133" w:rsidP="00714DC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3D77E" w14:textId="77777777" w:rsidR="00152133" w:rsidRPr="00D3249C" w:rsidRDefault="00152133" w:rsidP="00714DC7">
            <w:pPr>
              <w:pStyle w:val="Textoencaja"/>
              <w:rPr>
                <w:sz w:val="18"/>
                <w:szCs w:val="18"/>
              </w:rPr>
            </w:pPr>
            <w:r>
              <w:rPr>
                <w:sz w:val="18"/>
                <w:szCs w:val="18"/>
              </w:rPr>
              <w:t>COMPETITIVA</w:t>
            </w:r>
          </w:p>
        </w:tc>
      </w:tr>
      <w:tr w:rsidR="00152133" w14:paraId="2A2B964A"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A315AC" w14:textId="77777777" w:rsidR="00152133" w:rsidRPr="00D3249C" w:rsidRDefault="00152133" w:rsidP="00714DC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34645" w14:textId="77777777" w:rsidR="00152133" w:rsidRPr="00D3249C" w:rsidRDefault="00152133" w:rsidP="00714DC7">
            <w:pPr>
              <w:pStyle w:val="Textoencaja"/>
              <w:rPr>
                <w:sz w:val="18"/>
                <w:szCs w:val="18"/>
              </w:rPr>
            </w:pPr>
            <w:r>
              <w:rPr>
                <w:sz w:val="18"/>
                <w:szCs w:val="18"/>
              </w:rPr>
              <w:t>UNIVERSIDADE DE VIGO</w:t>
            </w:r>
          </w:p>
        </w:tc>
      </w:tr>
      <w:tr w:rsidR="00152133" w14:paraId="1B1C8ED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316AD3" w14:textId="77777777" w:rsidR="00152133" w:rsidRPr="00CE5A45" w:rsidRDefault="00152133" w:rsidP="00714DC7">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C079B" w14:textId="77777777" w:rsidR="00152133" w:rsidRPr="00D3249C" w:rsidRDefault="00152133" w:rsidP="00714DC7">
            <w:pPr>
              <w:pStyle w:val="Textoencaja"/>
              <w:rPr>
                <w:sz w:val="18"/>
                <w:szCs w:val="18"/>
              </w:rPr>
            </w:pPr>
            <w:r>
              <w:rPr>
                <w:sz w:val="18"/>
                <w:szCs w:val="18"/>
              </w:rPr>
              <w:t>JAIME CABEZA PEREIRO</w:t>
            </w:r>
          </w:p>
        </w:tc>
      </w:tr>
      <w:tr w:rsidR="00152133" w14:paraId="5F67BB23"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9FA2AC" w14:textId="77777777" w:rsidR="00152133" w:rsidRPr="00D3249C" w:rsidRDefault="00152133" w:rsidP="00714DC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0638B" w14:textId="77777777" w:rsidR="00152133" w:rsidRPr="00D3249C" w:rsidRDefault="00152133" w:rsidP="00714DC7">
            <w:pPr>
              <w:pStyle w:val="Textoencaja"/>
              <w:rPr>
                <w:sz w:val="18"/>
                <w:szCs w:val="18"/>
              </w:rPr>
            </w:pPr>
            <w:r>
              <w:rPr>
                <w:sz w:val="18"/>
                <w:szCs w:val="18"/>
              </w:rPr>
              <w:t>8</w:t>
            </w:r>
          </w:p>
        </w:tc>
      </w:tr>
      <w:tr w:rsidR="00152133" w14:paraId="39FFD149"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832048" w14:textId="77777777" w:rsidR="00152133" w:rsidRPr="00D3249C" w:rsidRDefault="00152133" w:rsidP="00714DC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A3995" w14:textId="77777777" w:rsidR="00152133" w:rsidRPr="009C6192" w:rsidRDefault="00152133" w:rsidP="00714DC7">
            <w:pPr>
              <w:pStyle w:val="Textoencaja"/>
              <w:rPr>
                <w:sz w:val="18"/>
                <w:szCs w:val="18"/>
              </w:rPr>
            </w:pPr>
            <w:r w:rsidRPr="009C6192">
              <w:rPr>
                <w:sz w:val="18"/>
                <w:szCs w:val="18"/>
              </w:rPr>
              <w:t xml:space="preserve">Impacto socioeconómico del </w:t>
            </w:r>
            <w:proofErr w:type="spellStart"/>
            <w:proofErr w:type="gramStart"/>
            <w:r w:rsidRPr="009C6192">
              <w:rPr>
                <w:sz w:val="18"/>
                <w:szCs w:val="18"/>
              </w:rPr>
              <w:t>envejecimiento,organización</w:t>
            </w:r>
            <w:proofErr w:type="spellEnd"/>
            <w:proofErr w:type="gramEnd"/>
            <w:r w:rsidRPr="009C6192">
              <w:rPr>
                <w:sz w:val="18"/>
                <w:szCs w:val="18"/>
              </w:rPr>
              <w:t xml:space="preserve"> social de los cuidados y políticas públicas</w:t>
            </w:r>
          </w:p>
        </w:tc>
      </w:tr>
    </w:tbl>
    <w:p w14:paraId="545C3DF3" w14:textId="77777777" w:rsidR="0010363D" w:rsidRDefault="0010363D" w:rsidP="00421CE1">
      <w:pPr>
        <w:pStyle w:val="Textoindependiente"/>
        <w:rPr>
          <w:b/>
          <w:bCs/>
          <w:color w:val="FF0000"/>
          <w:sz w:val="24"/>
          <w:szCs w:val="24"/>
        </w:rPr>
      </w:pPr>
    </w:p>
    <w:p w14:paraId="5375DECD" w14:textId="77777777" w:rsidR="00373A01" w:rsidRDefault="00373A01" w:rsidP="00421CE1">
      <w:pPr>
        <w:pStyle w:val="Textoindependiente"/>
        <w:rPr>
          <w:b/>
          <w:bCs/>
          <w:color w:val="FF0000"/>
          <w:sz w:val="24"/>
          <w:szCs w:val="24"/>
        </w:rPr>
      </w:pPr>
    </w:p>
    <w:p w14:paraId="20F5EA85" w14:textId="77777777" w:rsidR="00373A01" w:rsidRDefault="00373A01" w:rsidP="00421CE1">
      <w:pPr>
        <w:pStyle w:val="Textoindependiente"/>
        <w:rPr>
          <w:b/>
          <w:bCs/>
          <w:color w:val="FF0000"/>
          <w:sz w:val="24"/>
          <w:szCs w:val="24"/>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945"/>
        <w:gridCol w:w="1077"/>
        <w:gridCol w:w="1077"/>
        <w:gridCol w:w="3401"/>
        <w:gridCol w:w="850"/>
        <w:gridCol w:w="850"/>
        <w:gridCol w:w="850"/>
        <w:gridCol w:w="850"/>
      </w:tblGrid>
      <w:tr w:rsidR="00152133" w:rsidRPr="0025602B" w14:paraId="1BD5B6EC" w14:textId="77777777" w:rsidTr="00714DC7">
        <w:trPr>
          <w:trHeight w:val="397"/>
          <w:jc w:val="center"/>
        </w:trPr>
        <w:tc>
          <w:tcPr>
            <w:tcW w:w="14171" w:type="dxa"/>
            <w:gridSpan w:val="9"/>
            <w:shd w:val="clear" w:color="auto" w:fill="8DB3E2" w:themeFill="text2" w:themeFillTint="66"/>
            <w:vAlign w:val="center"/>
          </w:tcPr>
          <w:p w14:paraId="092998C0" w14:textId="0D8F5659" w:rsidR="00152133" w:rsidRPr="0025602B" w:rsidRDefault="00152133" w:rsidP="00714DC7">
            <w:pPr>
              <w:pStyle w:val="TablaTitulo"/>
              <w:jc w:val="center"/>
              <w:rPr>
                <w:sz w:val="22"/>
                <w:szCs w:val="22"/>
                <w:lang w:val="en-US"/>
              </w:rPr>
            </w:pPr>
            <w:r w:rsidRPr="00152133">
              <w:rPr>
                <w:sz w:val="22"/>
                <w:szCs w:val="22"/>
                <w:lang w:val="en-US"/>
              </w:rPr>
              <w:t xml:space="preserve">Equipo Nº </w:t>
            </w:r>
            <w:r w:rsidRPr="007F2AA5">
              <w:rPr>
                <w:sz w:val="22"/>
                <w:szCs w:val="22"/>
                <w:lang w:val="en-US"/>
              </w:rPr>
              <w:t>3: Well-Move-</w:t>
            </w:r>
            <w:proofErr w:type="spellStart"/>
            <w:r w:rsidRPr="007F2AA5">
              <w:rPr>
                <w:sz w:val="22"/>
                <w:szCs w:val="22"/>
                <w:lang w:val="en-US"/>
              </w:rPr>
              <w:t>Benestar</w:t>
            </w:r>
            <w:proofErr w:type="spellEnd"/>
            <w:r w:rsidRPr="007F2AA5">
              <w:rPr>
                <w:sz w:val="22"/>
                <w:szCs w:val="22"/>
                <w:lang w:val="en-US"/>
              </w:rPr>
              <w:t xml:space="preserve"> e </w:t>
            </w:r>
            <w:proofErr w:type="spellStart"/>
            <w:r w:rsidRPr="007F2AA5">
              <w:rPr>
                <w:sz w:val="22"/>
                <w:szCs w:val="22"/>
                <w:lang w:val="en-US"/>
              </w:rPr>
              <w:t>Movemento</w:t>
            </w:r>
            <w:proofErr w:type="spellEnd"/>
          </w:p>
        </w:tc>
      </w:tr>
      <w:tr w:rsidR="00152133" w:rsidRPr="00CE5A45" w14:paraId="6ED32D49" w14:textId="77777777" w:rsidTr="00714DC7">
        <w:trPr>
          <w:trHeight w:val="113"/>
          <w:jc w:val="center"/>
        </w:trPr>
        <w:tc>
          <w:tcPr>
            <w:tcW w:w="1271" w:type="dxa"/>
            <w:vMerge w:val="restart"/>
            <w:shd w:val="clear" w:color="auto" w:fill="DBE5F1" w:themeFill="accent1" w:themeFillTint="33"/>
            <w:vAlign w:val="center"/>
          </w:tcPr>
          <w:p w14:paraId="70D745E9" w14:textId="77777777" w:rsidR="00152133" w:rsidRPr="00CE5A45" w:rsidRDefault="00152133" w:rsidP="00714DC7">
            <w:pPr>
              <w:pStyle w:val="Textoindependiente"/>
              <w:jc w:val="center"/>
              <w:rPr>
                <w:b/>
                <w:bCs/>
                <w:sz w:val="18"/>
                <w:szCs w:val="18"/>
              </w:rPr>
            </w:pPr>
            <w:r w:rsidRPr="00CE5A45">
              <w:rPr>
                <w:b/>
                <w:bCs/>
                <w:sz w:val="18"/>
                <w:szCs w:val="18"/>
              </w:rPr>
              <w:t>Institución</w:t>
            </w:r>
          </w:p>
        </w:tc>
        <w:tc>
          <w:tcPr>
            <w:tcW w:w="3945" w:type="dxa"/>
            <w:vMerge w:val="restart"/>
            <w:shd w:val="clear" w:color="auto" w:fill="DBE5F1" w:themeFill="accent1" w:themeFillTint="33"/>
            <w:vAlign w:val="center"/>
          </w:tcPr>
          <w:p w14:paraId="0DA1F51B" w14:textId="77777777" w:rsidR="00152133" w:rsidRPr="00CE5A45" w:rsidRDefault="00152133" w:rsidP="00714DC7">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1944D139" w14:textId="77777777" w:rsidR="00152133" w:rsidRPr="00CE5A45" w:rsidRDefault="00152133" w:rsidP="00714DC7">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001B24F8" w14:textId="77777777" w:rsidR="00152133" w:rsidRPr="00CE5A45" w:rsidRDefault="00152133" w:rsidP="00714DC7">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2C65E67B" w14:textId="77777777" w:rsidR="00152133" w:rsidRPr="00CE5A45" w:rsidRDefault="00152133" w:rsidP="00714DC7">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r>
              <w:rPr>
                <w:b/>
                <w:bCs/>
                <w:color w:val="auto"/>
                <w:sz w:val="18"/>
                <w:szCs w:val="18"/>
              </w:rPr>
              <w:t xml:space="preserve"> del programa de doctorado en las que participa</w:t>
            </w:r>
          </w:p>
        </w:tc>
        <w:tc>
          <w:tcPr>
            <w:tcW w:w="850" w:type="dxa"/>
            <w:vMerge w:val="restart"/>
            <w:shd w:val="clear" w:color="auto" w:fill="DBE5F1" w:themeFill="accent1" w:themeFillTint="33"/>
            <w:vAlign w:val="center"/>
          </w:tcPr>
          <w:p w14:paraId="5C47D2DA" w14:textId="77777777" w:rsidR="00152133" w:rsidRPr="00656ED8" w:rsidRDefault="00152133" w:rsidP="00714DC7">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4A70D913" w14:textId="77777777" w:rsidR="00152133" w:rsidRPr="00CE5A45" w:rsidRDefault="00152133" w:rsidP="00714DC7">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66448C9C" w14:textId="77777777" w:rsidR="00152133" w:rsidRPr="00CE5A45" w:rsidRDefault="00152133" w:rsidP="00714DC7">
            <w:pPr>
              <w:pStyle w:val="Textoindependiente"/>
              <w:jc w:val="center"/>
              <w:rPr>
                <w:b/>
                <w:bCs/>
                <w:sz w:val="16"/>
                <w:szCs w:val="16"/>
              </w:rPr>
            </w:pPr>
            <w:r w:rsidRPr="00CE5A45">
              <w:rPr>
                <w:b/>
                <w:bCs/>
                <w:sz w:val="16"/>
                <w:szCs w:val="16"/>
              </w:rPr>
              <w:t>Alta/Baja</w:t>
            </w:r>
          </w:p>
        </w:tc>
      </w:tr>
      <w:tr w:rsidR="00152133" w:rsidRPr="00656ED8" w14:paraId="663ADD56" w14:textId="77777777" w:rsidTr="00714DC7">
        <w:trPr>
          <w:trHeight w:val="397"/>
          <w:jc w:val="center"/>
        </w:trPr>
        <w:tc>
          <w:tcPr>
            <w:tcW w:w="1271" w:type="dxa"/>
            <w:vMerge/>
            <w:shd w:val="clear" w:color="auto" w:fill="FFFF99"/>
            <w:vAlign w:val="center"/>
          </w:tcPr>
          <w:p w14:paraId="367D49F3" w14:textId="77777777" w:rsidR="00152133" w:rsidRPr="00656ED8" w:rsidRDefault="00152133" w:rsidP="00714DC7">
            <w:pPr>
              <w:pStyle w:val="Textoindependiente"/>
              <w:jc w:val="center"/>
              <w:rPr>
                <w:b/>
                <w:bCs/>
                <w:sz w:val="12"/>
                <w:szCs w:val="12"/>
              </w:rPr>
            </w:pPr>
          </w:p>
        </w:tc>
        <w:tc>
          <w:tcPr>
            <w:tcW w:w="3945" w:type="dxa"/>
            <w:vMerge/>
            <w:shd w:val="clear" w:color="auto" w:fill="FFFF99"/>
            <w:vAlign w:val="center"/>
          </w:tcPr>
          <w:p w14:paraId="7F8AAFA3" w14:textId="77777777" w:rsidR="00152133" w:rsidRPr="00656ED8" w:rsidRDefault="00152133" w:rsidP="00714DC7">
            <w:pPr>
              <w:pStyle w:val="Textoindependiente"/>
              <w:jc w:val="center"/>
              <w:rPr>
                <w:b/>
                <w:bCs/>
                <w:sz w:val="12"/>
                <w:szCs w:val="12"/>
              </w:rPr>
            </w:pPr>
          </w:p>
        </w:tc>
        <w:tc>
          <w:tcPr>
            <w:tcW w:w="1077" w:type="dxa"/>
            <w:vMerge/>
            <w:shd w:val="clear" w:color="auto" w:fill="FFFF99"/>
            <w:vAlign w:val="center"/>
          </w:tcPr>
          <w:p w14:paraId="0681018B" w14:textId="77777777" w:rsidR="00152133" w:rsidRPr="00656ED8" w:rsidRDefault="00152133" w:rsidP="00714DC7">
            <w:pPr>
              <w:pStyle w:val="Textoindependiente"/>
              <w:jc w:val="center"/>
              <w:rPr>
                <w:b/>
                <w:bCs/>
                <w:sz w:val="12"/>
                <w:szCs w:val="12"/>
              </w:rPr>
            </w:pPr>
          </w:p>
        </w:tc>
        <w:tc>
          <w:tcPr>
            <w:tcW w:w="1077" w:type="dxa"/>
            <w:vMerge/>
            <w:shd w:val="clear" w:color="auto" w:fill="FFFF99"/>
            <w:vAlign w:val="center"/>
          </w:tcPr>
          <w:p w14:paraId="1E24F8C1" w14:textId="77777777" w:rsidR="00152133" w:rsidRPr="00656ED8" w:rsidRDefault="00152133" w:rsidP="00714DC7">
            <w:pPr>
              <w:pStyle w:val="Textoindependiente"/>
              <w:jc w:val="center"/>
              <w:rPr>
                <w:b/>
                <w:bCs/>
                <w:sz w:val="12"/>
                <w:szCs w:val="12"/>
              </w:rPr>
            </w:pPr>
          </w:p>
        </w:tc>
        <w:tc>
          <w:tcPr>
            <w:tcW w:w="3401" w:type="dxa"/>
            <w:vMerge/>
            <w:shd w:val="clear" w:color="auto" w:fill="FFFF99"/>
            <w:vAlign w:val="center"/>
          </w:tcPr>
          <w:p w14:paraId="0B67D3FE" w14:textId="77777777" w:rsidR="00152133" w:rsidRPr="00656ED8" w:rsidRDefault="00152133" w:rsidP="00714DC7">
            <w:pPr>
              <w:pStyle w:val="Textoindependiente"/>
              <w:jc w:val="center"/>
              <w:rPr>
                <w:b/>
                <w:bCs/>
                <w:sz w:val="12"/>
                <w:szCs w:val="12"/>
              </w:rPr>
            </w:pPr>
          </w:p>
        </w:tc>
        <w:tc>
          <w:tcPr>
            <w:tcW w:w="850" w:type="dxa"/>
            <w:vMerge/>
            <w:shd w:val="clear" w:color="auto" w:fill="FFFF99"/>
            <w:vAlign w:val="center"/>
          </w:tcPr>
          <w:p w14:paraId="293C5C84" w14:textId="77777777" w:rsidR="00152133" w:rsidRPr="00656ED8" w:rsidRDefault="00152133" w:rsidP="00714DC7">
            <w:pPr>
              <w:pStyle w:val="Textoindependiente"/>
              <w:jc w:val="center"/>
              <w:rPr>
                <w:b/>
                <w:bCs/>
                <w:sz w:val="12"/>
                <w:szCs w:val="12"/>
              </w:rPr>
            </w:pPr>
          </w:p>
        </w:tc>
        <w:tc>
          <w:tcPr>
            <w:tcW w:w="850" w:type="dxa"/>
            <w:shd w:val="clear" w:color="auto" w:fill="DBE5F1" w:themeFill="accent1" w:themeFillTint="33"/>
            <w:vAlign w:val="center"/>
          </w:tcPr>
          <w:p w14:paraId="0BB5F1FF" w14:textId="77777777" w:rsidR="00152133" w:rsidRPr="00CE5A45" w:rsidRDefault="00152133" w:rsidP="00714DC7">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5E118665" w14:textId="77777777" w:rsidR="00152133" w:rsidRPr="00CE5A45" w:rsidRDefault="00152133" w:rsidP="00714DC7">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615DCAD3" w14:textId="77777777" w:rsidR="00152133" w:rsidRPr="00656ED8" w:rsidRDefault="00152133" w:rsidP="00714DC7">
            <w:pPr>
              <w:pStyle w:val="Textoindependiente"/>
              <w:jc w:val="center"/>
              <w:rPr>
                <w:b/>
                <w:bCs/>
                <w:sz w:val="12"/>
                <w:szCs w:val="12"/>
              </w:rPr>
            </w:pPr>
          </w:p>
        </w:tc>
      </w:tr>
      <w:tr w:rsidR="00152133" w:rsidRPr="00994CFB" w14:paraId="11B1257E" w14:textId="77777777" w:rsidTr="00714DC7">
        <w:trPr>
          <w:trHeight w:val="397"/>
          <w:jc w:val="center"/>
        </w:trPr>
        <w:tc>
          <w:tcPr>
            <w:tcW w:w="1271" w:type="dxa"/>
            <w:shd w:val="clear" w:color="auto" w:fill="auto"/>
            <w:vAlign w:val="center"/>
          </w:tcPr>
          <w:p w14:paraId="7B4A2087" w14:textId="77777777" w:rsidR="00152133" w:rsidRPr="00994CFB" w:rsidRDefault="00152133" w:rsidP="00714DC7">
            <w:pPr>
              <w:pStyle w:val="Textoindependiente"/>
              <w:rPr>
                <w:b/>
                <w:bCs/>
                <w:sz w:val="18"/>
                <w:szCs w:val="18"/>
              </w:rPr>
            </w:pPr>
            <w:r>
              <w:rPr>
                <w:b/>
                <w:bCs/>
                <w:sz w:val="18"/>
                <w:szCs w:val="18"/>
              </w:rPr>
              <w:t>Universidad de Vigo</w:t>
            </w:r>
          </w:p>
        </w:tc>
        <w:tc>
          <w:tcPr>
            <w:tcW w:w="3945" w:type="dxa"/>
            <w:shd w:val="clear" w:color="auto" w:fill="auto"/>
          </w:tcPr>
          <w:p w14:paraId="65CED7A6" w14:textId="77777777" w:rsidR="00152133" w:rsidRPr="00994CFB" w:rsidRDefault="00152133" w:rsidP="00714DC7">
            <w:pPr>
              <w:pStyle w:val="Textoindependiente"/>
              <w:rPr>
                <w:b/>
                <w:bCs/>
                <w:sz w:val="18"/>
                <w:szCs w:val="18"/>
              </w:rPr>
            </w:pPr>
            <w:r>
              <w:rPr>
                <w:b/>
                <w:bCs/>
                <w:sz w:val="18"/>
                <w:szCs w:val="18"/>
              </w:rPr>
              <w:t>Carlos Luis Ayán Pérez</w:t>
            </w:r>
          </w:p>
        </w:tc>
        <w:tc>
          <w:tcPr>
            <w:tcW w:w="1077" w:type="dxa"/>
            <w:shd w:val="clear" w:color="auto" w:fill="auto"/>
          </w:tcPr>
          <w:p w14:paraId="4B33D7D7" w14:textId="77777777" w:rsidR="00152133" w:rsidRPr="00994CFB" w:rsidRDefault="00152133" w:rsidP="00714DC7">
            <w:pPr>
              <w:pStyle w:val="Textoindependiente"/>
              <w:rPr>
                <w:b/>
                <w:bCs/>
                <w:sz w:val="18"/>
                <w:szCs w:val="18"/>
              </w:rPr>
            </w:pPr>
            <w:r>
              <w:rPr>
                <w:b/>
                <w:bCs/>
                <w:sz w:val="18"/>
                <w:szCs w:val="18"/>
              </w:rPr>
              <w:t>Catedrático</w:t>
            </w:r>
          </w:p>
        </w:tc>
        <w:tc>
          <w:tcPr>
            <w:tcW w:w="1077" w:type="dxa"/>
            <w:shd w:val="clear" w:color="auto" w:fill="auto"/>
            <w:vAlign w:val="center"/>
          </w:tcPr>
          <w:p w14:paraId="1EEC3976" w14:textId="77777777" w:rsidR="00152133" w:rsidRPr="00994CFB" w:rsidRDefault="00152133" w:rsidP="00714DC7">
            <w:pPr>
              <w:pStyle w:val="Textoindependiente"/>
              <w:rPr>
                <w:b/>
                <w:bCs/>
                <w:sz w:val="18"/>
                <w:szCs w:val="18"/>
              </w:rPr>
            </w:pPr>
            <w:r>
              <w:rPr>
                <w:b/>
                <w:bCs/>
                <w:sz w:val="18"/>
                <w:szCs w:val="18"/>
              </w:rPr>
              <w:t>Tiempo Completo</w:t>
            </w:r>
          </w:p>
        </w:tc>
        <w:tc>
          <w:tcPr>
            <w:tcW w:w="3401" w:type="dxa"/>
            <w:shd w:val="clear" w:color="auto" w:fill="auto"/>
            <w:vAlign w:val="center"/>
          </w:tcPr>
          <w:p w14:paraId="67651BFD" w14:textId="67CEC39B" w:rsidR="00152133" w:rsidRPr="00994CFB" w:rsidRDefault="000661F3" w:rsidP="000661F3">
            <w:pPr>
              <w:pStyle w:val="Textoindependiente"/>
              <w:jc w:val="center"/>
              <w:rPr>
                <w:b/>
                <w:bCs/>
                <w:sz w:val="18"/>
                <w:szCs w:val="18"/>
              </w:rPr>
            </w:pPr>
            <w:r w:rsidRPr="000661F3">
              <w:rPr>
                <w:rFonts w:asciiTheme="minorHAnsi" w:hAnsiTheme="minorHAnsi"/>
                <w:bCs/>
              </w:rPr>
              <w:t>Calidad de Vida y Envejecimiento Activo</w:t>
            </w:r>
          </w:p>
        </w:tc>
        <w:tc>
          <w:tcPr>
            <w:tcW w:w="850" w:type="dxa"/>
            <w:shd w:val="clear" w:color="auto" w:fill="auto"/>
            <w:vAlign w:val="center"/>
          </w:tcPr>
          <w:p w14:paraId="2CEF94A0" w14:textId="77777777" w:rsidR="00152133" w:rsidRPr="00994CFB" w:rsidRDefault="00152133" w:rsidP="00714DC7">
            <w:pPr>
              <w:pStyle w:val="Textoindependiente"/>
              <w:rPr>
                <w:b/>
                <w:bCs/>
                <w:sz w:val="18"/>
                <w:szCs w:val="18"/>
              </w:rPr>
            </w:pPr>
            <w:r>
              <w:rPr>
                <w:b/>
                <w:bCs/>
                <w:sz w:val="18"/>
                <w:szCs w:val="18"/>
              </w:rPr>
              <w:t>2</w:t>
            </w:r>
          </w:p>
        </w:tc>
        <w:tc>
          <w:tcPr>
            <w:tcW w:w="850" w:type="dxa"/>
            <w:shd w:val="clear" w:color="auto" w:fill="auto"/>
            <w:vAlign w:val="center"/>
          </w:tcPr>
          <w:p w14:paraId="7E257E2F" w14:textId="77777777" w:rsidR="00152133" w:rsidRPr="00994CFB" w:rsidRDefault="00152133" w:rsidP="00714DC7">
            <w:pPr>
              <w:pStyle w:val="Textoindependiente"/>
              <w:rPr>
                <w:b/>
                <w:bCs/>
                <w:sz w:val="18"/>
                <w:szCs w:val="18"/>
              </w:rPr>
            </w:pPr>
            <w:r>
              <w:rPr>
                <w:b/>
                <w:bCs/>
                <w:sz w:val="18"/>
                <w:szCs w:val="18"/>
              </w:rPr>
              <w:t>3</w:t>
            </w:r>
          </w:p>
        </w:tc>
        <w:tc>
          <w:tcPr>
            <w:tcW w:w="850" w:type="dxa"/>
            <w:shd w:val="clear" w:color="auto" w:fill="auto"/>
            <w:vAlign w:val="center"/>
          </w:tcPr>
          <w:p w14:paraId="7F66DCE3" w14:textId="77777777" w:rsidR="00152133" w:rsidRPr="00994CFB" w:rsidRDefault="00152133" w:rsidP="00714DC7">
            <w:pPr>
              <w:pStyle w:val="Textoindependiente"/>
              <w:rPr>
                <w:b/>
                <w:bCs/>
                <w:sz w:val="18"/>
                <w:szCs w:val="18"/>
              </w:rPr>
            </w:pPr>
            <w:r>
              <w:rPr>
                <w:b/>
                <w:bCs/>
                <w:sz w:val="18"/>
                <w:szCs w:val="18"/>
              </w:rPr>
              <w:t>2021</w:t>
            </w:r>
          </w:p>
        </w:tc>
        <w:tc>
          <w:tcPr>
            <w:tcW w:w="850" w:type="dxa"/>
            <w:shd w:val="clear" w:color="auto" w:fill="auto"/>
            <w:vAlign w:val="center"/>
          </w:tcPr>
          <w:p w14:paraId="2834EE92" w14:textId="290D1716" w:rsidR="00152133" w:rsidRPr="00994CFB" w:rsidRDefault="00152133" w:rsidP="00714DC7">
            <w:pPr>
              <w:pStyle w:val="Textoindependiente"/>
              <w:rPr>
                <w:b/>
                <w:bCs/>
                <w:sz w:val="18"/>
                <w:szCs w:val="18"/>
              </w:rPr>
            </w:pPr>
          </w:p>
        </w:tc>
      </w:tr>
    </w:tbl>
    <w:p w14:paraId="5312F0CC" w14:textId="77777777" w:rsidR="00373A01" w:rsidRDefault="00373A01" w:rsidP="00152133">
      <w:pPr>
        <w:pStyle w:val="Textoindependiente"/>
        <w:ind w:firstLine="720"/>
        <w:rPr>
          <w:b/>
          <w:bCs/>
          <w:color w:val="FF0000"/>
          <w:sz w:val="24"/>
          <w:szCs w:val="24"/>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945"/>
        <w:gridCol w:w="1077"/>
        <w:gridCol w:w="1077"/>
        <w:gridCol w:w="3401"/>
        <w:gridCol w:w="850"/>
        <w:gridCol w:w="850"/>
        <w:gridCol w:w="850"/>
        <w:gridCol w:w="850"/>
      </w:tblGrid>
      <w:tr w:rsidR="00152133" w:rsidRPr="003A0D55" w14:paraId="7AB5647B" w14:textId="77777777" w:rsidTr="00714DC7">
        <w:trPr>
          <w:trHeight w:val="397"/>
          <w:jc w:val="center"/>
        </w:trPr>
        <w:tc>
          <w:tcPr>
            <w:tcW w:w="14171" w:type="dxa"/>
            <w:gridSpan w:val="9"/>
            <w:shd w:val="clear" w:color="auto" w:fill="8DB3E2" w:themeFill="text2" w:themeFillTint="66"/>
            <w:vAlign w:val="center"/>
          </w:tcPr>
          <w:p w14:paraId="2942975C" w14:textId="69306ADF" w:rsidR="00152133" w:rsidRPr="003A0D55" w:rsidRDefault="00152133" w:rsidP="00714DC7">
            <w:pPr>
              <w:pStyle w:val="TablaTitulo"/>
              <w:jc w:val="center"/>
            </w:pPr>
            <w:r w:rsidRPr="003A0D55">
              <w:t xml:space="preserve">Equipo </w:t>
            </w:r>
            <w:proofErr w:type="spellStart"/>
            <w:r w:rsidRPr="003A0D55">
              <w:t>Nº</w:t>
            </w:r>
            <w:proofErr w:type="spellEnd"/>
            <w:r w:rsidRPr="003A0D55">
              <w:t xml:space="preserve"> </w:t>
            </w:r>
            <w:r w:rsidR="007F2AA5">
              <w:t>4</w:t>
            </w:r>
            <w:r w:rsidRPr="007F2AA5">
              <w:t>: Grupo de estudios en Trabajo Social: Investigación y Transferencia (GETSIT)</w:t>
            </w:r>
          </w:p>
        </w:tc>
      </w:tr>
      <w:tr w:rsidR="00152133" w:rsidRPr="003A0D55" w14:paraId="4607615B" w14:textId="77777777" w:rsidTr="00714DC7">
        <w:trPr>
          <w:trHeight w:val="113"/>
          <w:jc w:val="center"/>
        </w:trPr>
        <w:tc>
          <w:tcPr>
            <w:tcW w:w="1271" w:type="dxa"/>
            <w:vMerge w:val="restart"/>
            <w:shd w:val="clear" w:color="auto" w:fill="DBE5F1" w:themeFill="accent1" w:themeFillTint="33"/>
            <w:vAlign w:val="center"/>
          </w:tcPr>
          <w:p w14:paraId="1BDCCE81" w14:textId="77777777" w:rsidR="00152133" w:rsidRPr="003A0D55" w:rsidRDefault="00152133" w:rsidP="00714DC7">
            <w:pPr>
              <w:pStyle w:val="Textoindependiente"/>
              <w:jc w:val="center"/>
              <w:rPr>
                <w:rFonts w:asciiTheme="minorHAnsi" w:hAnsiTheme="minorHAnsi"/>
                <w:b/>
                <w:bCs/>
              </w:rPr>
            </w:pPr>
            <w:r w:rsidRPr="003A0D55">
              <w:rPr>
                <w:rFonts w:asciiTheme="minorHAnsi" w:hAnsiTheme="minorHAnsi"/>
                <w:b/>
                <w:bCs/>
              </w:rPr>
              <w:t>Institución</w:t>
            </w:r>
          </w:p>
        </w:tc>
        <w:tc>
          <w:tcPr>
            <w:tcW w:w="3945" w:type="dxa"/>
            <w:vMerge w:val="restart"/>
            <w:shd w:val="clear" w:color="auto" w:fill="DBE5F1" w:themeFill="accent1" w:themeFillTint="33"/>
            <w:vAlign w:val="center"/>
          </w:tcPr>
          <w:p w14:paraId="00EADC3F" w14:textId="77777777" w:rsidR="00152133" w:rsidRPr="003A0D55" w:rsidRDefault="00152133" w:rsidP="00714DC7">
            <w:pPr>
              <w:pStyle w:val="Textoindependiente"/>
              <w:jc w:val="center"/>
              <w:rPr>
                <w:rFonts w:asciiTheme="minorHAnsi" w:hAnsiTheme="minorHAnsi"/>
                <w:b/>
                <w:bCs/>
              </w:rPr>
            </w:pPr>
            <w:r w:rsidRPr="003A0D55">
              <w:rPr>
                <w:rFonts w:asciiTheme="minorHAnsi" w:hAnsiTheme="minorHAnsi"/>
                <w:b/>
                <w:bCs/>
              </w:rPr>
              <w:t>Nombre y apellidos</w:t>
            </w:r>
          </w:p>
        </w:tc>
        <w:tc>
          <w:tcPr>
            <w:tcW w:w="1077" w:type="dxa"/>
            <w:vMerge w:val="restart"/>
            <w:shd w:val="clear" w:color="auto" w:fill="DBE5F1" w:themeFill="accent1" w:themeFillTint="33"/>
            <w:vAlign w:val="center"/>
          </w:tcPr>
          <w:p w14:paraId="4D1004E6" w14:textId="77777777" w:rsidR="00152133" w:rsidRPr="003A0D55" w:rsidRDefault="00152133" w:rsidP="00714DC7">
            <w:pPr>
              <w:pStyle w:val="Textoindependiente"/>
              <w:jc w:val="center"/>
              <w:rPr>
                <w:rFonts w:asciiTheme="minorHAnsi" w:hAnsiTheme="minorHAnsi"/>
                <w:b/>
                <w:bCs/>
              </w:rPr>
            </w:pPr>
            <w:r w:rsidRPr="003A0D55">
              <w:rPr>
                <w:rFonts w:asciiTheme="minorHAnsi" w:hAnsiTheme="minorHAnsi"/>
                <w:b/>
                <w:bCs/>
              </w:rPr>
              <w:t>Categoría</w:t>
            </w:r>
          </w:p>
        </w:tc>
        <w:tc>
          <w:tcPr>
            <w:tcW w:w="1077" w:type="dxa"/>
            <w:vMerge w:val="restart"/>
            <w:shd w:val="clear" w:color="auto" w:fill="DBE5F1" w:themeFill="accent1" w:themeFillTint="33"/>
            <w:vAlign w:val="center"/>
          </w:tcPr>
          <w:p w14:paraId="7A98C53E" w14:textId="77777777" w:rsidR="00152133" w:rsidRPr="003A0D55" w:rsidRDefault="00152133" w:rsidP="00152133">
            <w:pPr>
              <w:pStyle w:val="Textoindependiente"/>
              <w:rPr>
                <w:rFonts w:asciiTheme="minorHAnsi" w:hAnsiTheme="minorHAnsi"/>
                <w:b/>
                <w:bCs/>
              </w:rPr>
            </w:pPr>
            <w:r w:rsidRPr="003A0D55">
              <w:rPr>
                <w:rFonts w:asciiTheme="minorHAnsi" w:hAnsiTheme="minorHAnsi"/>
                <w:b/>
                <w:bCs/>
              </w:rPr>
              <w:t>D</w:t>
            </w:r>
            <w:r w:rsidRPr="00152133">
              <w:rPr>
                <w:b/>
                <w:bCs/>
                <w:sz w:val="18"/>
                <w:szCs w:val="18"/>
              </w:rPr>
              <w:t>edicación</w:t>
            </w:r>
          </w:p>
        </w:tc>
        <w:tc>
          <w:tcPr>
            <w:tcW w:w="3401" w:type="dxa"/>
            <w:vMerge w:val="restart"/>
            <w:shd w:val="clear" w:color="auto" w:fill="DBE5F1" w:themeFill="accent1" w:themeFillTint="33"/>
            <w:vAlign w:val="center"/>
          </w:tcPr>
          <w:p w14:paraId="51D3D116" w14:textId="77777777" w:rsidR="00152133" w:rsidRPr="003A0D55" w:rsidRDefault="00152133" w:rsidP="00714DC7">
            <w:pPr>
              <w:pStyle w:val="Default"/>
              <w:jc w:val="center"/>
              <w:rPr>
                <w:rFonts w:asciiTheme="minorHAnsi" w:hAnsiTheme="minorHAnsi"/>
                <w:b/>
                <w:bCs/>
                <w:color w:val="auto"/>
                <w:sz w:val="20"/>
                <w:szCs w:val="20"/>
              </w:rPr>
            </w:pPr>
            <w:r w:rsidRPr="003A0D55">
              <w:rPr>
                <w:rFonts w:asciiTheme="minorHAnsi" w:hAnsiTheme="minorHAnsi"/>
                <w:b/>
                <w:bCs/>
                <w:color w:val="auto"/>
                <w:sz w:val="20"/>
                <w:szCs w:val="20"/>
              </w:rPr>
              <w:t>Líneas de investigación del programa de doctorado en las que participa</w:t>
            </w:r>
          </w:p>
        </w:tc>
        <w:tc>
          <w:tcPr>
            <w:tcW w:w="850" w:type="dxa"/>
            <w:vMerge w:val="restart"/>
            <w:shd w:val="clear" w:color="auto" w:fill="DBE5F1" w:themeFill="accent1" w:themeFillTint="33"/>
            <w:vAlign w:val="center"/>
          </w:tcPr>
          <w:p w14:paraId="460912AE" w14:textId="77777777" w:rsidR="00152133" w:rsidRPr="003A0D55" w:rsidRDefault="00152133" w:rsidP="00714DC7">
            <w:pPr>
              <w:pStyle w:val="Textoindependiente"/>
              <w:jc w:val="center"/>
              <w:rPr>
                <w:rFonts w:asciiTheme="minorHAnsi" w:hAnsiTheme="minorHAnsi"/>
                <w:b/>
                <w:bCs/>
              </w:rPr>
            </w:pPr>
            <w:r w:rsidRPr="00152133">
              <w:rPr>
                <w:b/>
                <w:bCs/>
                <w:sz w:val="12"/>
                <w:szCs w:val="12"/>
              </w:rPr>
              <w:t>Tesis de doctorado dirigidas en los últimos 5 años</w:t>
            </w:r>
          </w:p>
        </w:tc>
        <w:tc>
          <w:tcPr>
            <w:tcW w:w="1700" w:type="dxa"/>
            <w:gridSpan w:val="2"/>
            <w:shd w:val="clear" w:color="auto" w:fill="DBE5F1" w:themeFill="accent1" w:themeFillTint="33"/>
            <w:vAlign w:val="center"/>
          </w:tcPr>
          <w:p w14:paraId="651E874F" w14:textId="77777777" w:rsidR="00152133" w:rsidRPr="003A0D55" w:rsidRDefault="00152133" w:rsidP="00714DC7">
            <w:pPr>
              <w:pStyle w:val="Textoindependiente"/>
              <w:jc w:val="center"/>
              <w:rPr>
                <w:rFonts w:asciiTheme="minorHAnsi" w:hAnsiTheme="minorHAnsi"/>
                <w:b/>
                <w:bCs/>
              </w:rPr>
            </w:pPr>
            <w:r w:rsidRPr="003A0D55">
              <w:rPr>
                <w:rFonts w:asciiTheme="minorHAnsi" w:hAnsiTheme="minorHAnsi"/>
                <w:b/>
                <w:bCs/>
              </w:rPr>
              <w:t>Tramos de investigación</w:t>
            </w:r>
          </w:p>
        </w:tc>
        <w:tc>
          <w:tcPr>
            <w:tcW w:w="850" w:type="dxa"/>
            <w:vMerge w:val="restart"/>
            <w:shd w:val="clear" w:color="auto" w:fill="DBE5F1" w:themeFill="accent1" w:themeFillTint="33"/>
            <w:vAlign w:val="center"/>
          </w:tcPr>
          <w:p w14:paraId="5F39C354" w14:textId="77777777" w:rsidR="00152133" w:rsidRPr="003A0D55" w:rsidRDefault="00152133" w:rsidP="00714DC7">
            <w:pPr>
              <w:pStyle w:val="Textoindependiente"/>
              <w:jc w:val="center"/>
              <w:rPr>
                <w:rFonts w:asciiTheme="minorHAnsi" w:hAnsiTheme="minorHAnsi"/>
                <w:b/>
                <w:bCs/>
              </w:rPr>
            </w:pPr>
            <w:r w:rsidRPr="00152133">
              <w:rPr>
                <w:b/>
                <w:bCs/>
                <w:sz w:val="16"/>
                <w:szCs w:val="16"/>
              </w:rPr>
              <w:t>Alta/Baja</w:t>
            </w:r>
          </w:p>
        </w:tc>
      </w:tr>
      <w:tr w:rsidR="00152133" w:rsidRPr="003A0D55" w14:paraId="1CC91B2F" w14:textId="77777777" w:rsidTr="00714DC7">
        <w:trPr>
          <w:trHeight w:val="397"/>
          <w:jc w:val="center"/>
        </w:trPr>
        <w:tc>
          <w:tcPr>
            <w:tcW w:w="1271" w:type="dxa"/>
            <w:vMerge/>
            <w:shd w:val="clear" w:color="auto" w:fill="FFFF99"/>
            <w:vAlign w:val="center"/>
          </w:tcPr>
          <w:p w14:paraId="242EB2DB" w14:textId="77777777" w:rsidR="00152133" w:rsidRPr="003A0D55" w:rsidRDefault="00152133" w:rsidP="00714DC7">
            <w:pPr>
              <w:pStyle w:val="Textoindependiente"/>
              <w:jc w:val="center"/>
              <w:rPr>
                <w:rFonts w:asciiTheme="minorHAnsi" w:hAnsiTheme="minorHAnsi"/>
                <w:b/>
                <w:bCs/>
              </w:rPr>
            </w:pPr>
          </w:p>
        </w:tc>
        <w:tc>
          <w:tcPr>
            <w:tcW w:w="3945" w:type="dxa"/>
            <w:vMerge/>
            <w:shd w:val="clear" w:color="auto" w:fill="FFFF99"/>
            <w:vAlign w:val="center"/>
          </w:tcPr>
          <w:p w14:paraId="2E904A62" w14:textId="77777777" w:rsidR="00152133" w:rsidRPr="003A0D55" w:rsidRDefault="00152133" w:rsidP="00714DC7">
            <w:pPr>
              <w:pStyle w:val="Textoindependiente"/>
              <w:jc w:val="center"/>
              <w:rPr>
                <w:rFonts w:asciiTheme="minorHAnsi" w:hAnsiTheme="minorHAnsi"/>
                <w:b/>
                <w:bCs/>
              </w:rPr>
            </w:pPr>
          </w:p>
        </w:tc>
        <w:tc>
          <w:tcPr>
            <w:tcW w:w="1077" w:type="dxa"/>
            <w:vMerge/>
            <w:shd w:val="clear" w:color="auto" w:fill="FFFF99"/>
            <w:vAlign w:val="center"/>
          </w:tcPr>
          <w:p w14:paraId="70826EBC" w14:textId="77777777" w:rsidR="00152133" w:rsidRPr="003A0D55" w:rsidRDefault="00152133" w:rsidP="00714DC7">
            <w:pPr>
              <w:pStyle w:val="Textoindependiente"/>
              <w:jc w:val="center"/>
              <w:rPr>
                <w:rFonts w:asciiTheme="minorHAnsi" w:hAnsiTheme="minorHAnsi"/>
                <w:b/>
                <w:bCs/>
              </w:rPr>
            </w:pPr>
          </w:p>
        </w:tc>
        <w:tc>
          <w:tcPr>
            <w:tcW w:w="1077" w:type="dxa"/>
            <w:vMerge/>
            <w:shd w:val="clear" w:color="auto" w:fill="FFFF99"/>
            <w:vAlign w:val="center"/>
          </w:tcPr>
          <w:p w14:paraId="56DF1A08" w14:textId="77777777" w:rsidR="00152133" w:rsidRPr="003A0D55" w:rsidRDefault="00152133" w:rsidP="00714DC7">
            <w:pPr>
              <w:pStyle w:val="Textoindependiente"/>
              <w:jc w:val="center"/>
              <w:rPr>
                <w:rFonts w:asciiTheme="minorHAnsi" w:hAnsiTheme="minorHAnsi"/>
                <w:b/>
                <w:bCs/>
              </w:rPr>
            </w:pPr>
          </w:p>
        </w:tc>
        <w:tc>
          <w:tcPr>
            <w:tcW w:w="3401" w:type="dxa"/>
            <w:vMerge/>
            <w:shd w:val="clear" w:color="auto" w:fill="FFFF99"/>
            <w:vAlign w:val="center"/>
          </w:tcPr>
          <w:p w14:paraId="47F688EF" w14:textId="77777777" w:rsidR="00152133" w:rsidRPr="003A0D55" w:rsidRDefault="00152133" w:rsidP="00714DC7">
            <w:pPr>
              <w:pStyle w:val="Textoindependiente"/>
              <w:jc w:val="center"/>
              <w:rPr>
                <w:rFonts w:asciiTheme="minorHAnsi" w:hAnsiTheme="minorHAnsi"/>
                <w:b/>
                <w:bCs/>
              </w:rPr>
            </w:pPr>
          </w:p>
        </w:tc>
        <w:tc>
          <w:tcPr>
            <w:tcW w:w="850" w:type="dxa"/>
            <w:vMerge/>
            <w:shd w:val="clear" w:color="auto" w:fill="FFFF99"/>
            <w:vAlign w:val="center"/>
          </w:tcPr>
          <w:p w14:paraId="57F02578" w14:textId="77777777" w:rsidR="00152133" w:rsidRPr="003A0D55" w:rsidRDefault="00152133" w:rsidP="00714DC7">
            <w:pPr>
              <w:pStyle w:val="Textoindependiente"/>
              <w:jc w:val="center"/>
              <w:rPr>
                <w:rFonts w:asciiTheme="minorHAnsi" w:hAnsiTheme="minorHAnsi"/>
                <w:b/>
                <w:bCs/>
              </w:rPr>
            </w:pPr>
          </w:p>
        </w:tc>
        <w:tc>
          <w:tcPr>
            <w:tcW w:w="850" w:type="dxa"/>
            <w:shd w:val="clear" w:color="auto" w:fill="DBE5F1" w:themeFill="accent1" w:themeFillTint="33"/>
            <w:vAlign w:val="center"/>
          </w:tcPr>
          <w:p w14:paraId="32DA54F8" w14:textId="77777777" w:rsidR="00152133" w:rsidRPr="00152133" w:rsidRDefault="00152133" w:rsidP="00714DC7">
            <w:pPr>
              <w:pStyle w:val="Textoindependiente"/>
              <w:jc w:val="center"/>
              <w:rPr>
                <w:b/>
                <w:bCs/>
                <w:sz w:val="16"/>
                <w:szCs w:val="16"/>
              </w:rPr>
            </w:pPr>
            <w:r w:rsidRPr="00152133">
              <w:rPr>
                <w:b/>
                <w:bCs/>
                <w:sz w:val="16"/>
                <w:szCs w:val="16"/>
              </w:rPr>
              <w:t>Número de tramos</w:t>
            </w:r>
          </w:p>
        </w:tc>
        <w:tc>
          <w:tcPr>
            <w:tcW w:w="850" w:type="dxa"/>
            <w:shd w:val="clear" w:color="auto" w:fill="DBE5F1" w:themeFill="accent1" w:themeFillTint="33"/>
            <w:vAlign w:val="center"/>
          </w:tcPr>
          <w:p w14:paraId="7CFA88E7" w14:textId="77777777" w:rsidR="00152133" w:rsidRPr="00152133" w:rsidRDefault="00152133" w:rsidP="00714DC7">
            <w:pPr>
              <w:pStyle w:val="Textoindependiente"/>
              <w:jc w:val="center"/>
              <w:rPr>
                <w:b/>
                <w:bCs/>
                <w:sz w:val="16"/>
                <w:szCs w:val="16"/>
              </w:rPr>
            </w:pPr>
            <w:r w:rsidRPr="00152133">
              <w:rPr>
                <w:b/>
                <w:bCs/>
                <w:sz w:val="16"/>
                <w:szCs w:val="16"/>
              </w:rPr>
              <w:t>Fecha del último tramo</w:t>
            </w:r>
          </w:p>
        </w:tc>
        <w:tc>
          <w:tcPr>
            <w:tcW w:w="850" w:type="dxa"/>
            <w:vMerge/>
            <w:shd w:val="clear" w:color="auto" w:fill="FFFF99"/>
            <w:vAlign w:val="center"/>
          </w:tcPr>
          <w:p w14:paraId="32630BD1" w14:textId="77777777" w:rsidR="00152133" w:rsidRPr="003A0D55" w:rsidRDefault="00152133" w:rsidP="00714DC7">
            <w:pPr>
              <w:pStyle w:val="Textoindependiente"/>
              <w:jc w:val="center"/>
              <w:rPr>
                <w:rFonts w:asciiTheme="minorHAnsi" w:hAnsiTheme="minorHAnsi"/>
                <w:b/>
                <w:bCs/>
              </w:rPr>
            </w:pPr>
          </w:p>
        </w:tc>
      </w:tr>
      <w:tr w:rsidR="00152133" w:rsidRPr="003A0D55" w14:paraId="45658FF3" w14:textId="77777777" w:rsidTr="00714DC7">
        <w:trPr>
          <w:trHeight w:val="397"/>
          <w:jc w:val="center"/>
        </w:trPr>
        <w:tc>
          <w:tcPr>
            <w:tcW w:w="1271" w:type="dxa"/>
            <w:shd w:val="clear" w:color="auto" w:fill="auto"/>
            <w:vAlign w:val="center"/>
          </w:tcPr>
          <w:p w14:paraId="6A248DC6" w14:textId="77777777" w:rsidR="00152133" w:rsidRPr="003A0D55" w:rsidRDefault="00152133" w:rsidP="00714DC7">
            <w:pPr>
              <w:pStyle w:val="Textoindependiente"/>
              <w:jc w:val="center"/>
              <w:rPr>
                <w:rFonts w:asciiTheme="minorHAnsi" w:hAnsiTheme="minorHAnsi"/>
                <w:bCs/>
              </w:rPr>
            </w:pPr>
            <w:r w:rsidRPr="003A0D55">
              <w:rPr>
                <w:rFonts w:asciiTheme="minorHAnsi" w:hAnsiTheme="minorHAnsi"/>
                <w:bCs/>
              </w:rPr>
              <w:t>Universidade de Vigo</w:t>
            </w:r>
          </w:p>
        </w:tc>
        <w:tc>
          <w:tcPr>
            <w:tcW w:w="3945" w:type="dxa"/>
            <w:shd w:val="clear" w:color="auto" w:fill="auto"/>
            <w:vAlign w:val="center"/>
          </w:tcPr>
          <w:p w14:paraId="175FCB82" w14:textId="77777777" w:rsidR="00152133" w:rsidRPr="003A0D55" w:rsidRDefault="00152133" w:rsidP="00714DC7">
            <w:pPr>
              <w:pStyle w:val="Textoindependiente"/>
              <w:jc w:val="center"/>
              <w:rPr>
                <w:rFonts w:asciiTheme="minorHAnsi" w:hAnsiTheme="minorHAnsi"/>
                <w:bCs/>
              </w:rPr>
            </w:pPr>
            <w:r w:rsidRPr="003A0D55">
              <w:rPr>
                <w:rFonts w:asciiTheme="minorHAnsi" w:hAnsiTheme="minorHAnsi"/>
                <w:bCs/>
              </w:rPr>
              <w:t>Carmen Verde Diego</w:t>
            </w:r>
          </w:p>
        </w:tc>
        <w:tc>
          <w:tcPr>
            <w:tcW w:w="1077" w:type="dxa"/>
            <w:shd w:val="clear" w:color="auto" w:fill="auto"/>
            <w:vAlign w:val="center"/>
          </w:tcPr>
          <w:p w14:paraId="510F0741" w14:textId="77777777" w:rsidR="00152133" w:rsidRPr="00152133" w:rsidRDefault="00152133" w:rsidP="00152133">
            <w:pPr>
              <w:pStyle w:val="Textoindependiente"/>
              <w:rPr>
                <w:b/>
                <w:bCs/>
                <w:sz w:val="18"/>
                <w:szCs w:val="18"/>
              </w:rPr>
            </w:pPr>
            <w:r w:rsidRPr="00152133">
              <w:rPr>
                <w:b/>
                <w:bCs/>
                <w:sz w:val="18"/>
                <w:szCs w:val="18"/>
              </w:rPr>
              <w:t>Profesora titular de universidad</w:t>
            </w:r>
          </w:p>
        </w:tc>
        <w:tc>
          <w:tcPr>
            <w:tcW w:w="1077" w:type="dxa"/>
            <w:shd w:val="clear" w:color="auto" w:fill="auto"/>
            <w:vAlign w:val="center"/>
          </w:tcPr>
          <w:p w14:paraId="489617F6" w14:textId="77777777" w:rsidR="00152133" w:rsidRPr="00152133" w:rsidRDefault="00152133" w:rsidP="00152133">
            <w:pPr>
              <w:pStyle w:val="Textoindependiente"/>
              <w:rPr>
                <w:b/>
                <w:bCs/>
                <w:sz w:val="18"/>
                <w:szCs w:val="18"/>
              </w:rPr>
            </w:pPr>
            <w:r w:rsidRPr="00152133">
              <w:rPr>
                <w:b/>
                <w:bCs/>
                <w:sz w:val="18"/>
                <w:szCs w:val="18"/>
              </w:rPr>
              <w:t>Tiempo completo</w:t>
            </w:r>
          </w:p>
        </w:tc>
        <w:tc>
          <w:tcPr>
            <w:tcW w:w="3401" w:type="dxa"/>
            <w:shd w:val="clear" w:color="auto" w:fill="auto"/>
            <w:vAlign w:val="center"/>
          </w:tcPr>
          <w:p w14:paraId="41221FEB" w14:textId="77777777" w:rsidR="00152133" w:rsidRPr="003A0D55" w:rsidRDefault="00152133" w:rsidP="00714DC7">
            <w:pPr>
              <w:pStyle w:val="Textoindependiente"/>
              <w:jc w:val="center"/>
              <w:rPr>
                <w:rFonts w:asciiTheme="minorHAnsi" w:hAnsiTheme="minorHAnsi"/>
                <w:bCs/>
              </w:rPr>
            </w:pPr>
            <w:r w:rsidRPr="003A0D55">
              <w:rPr>
                <w:rFonts w:asciiTheme="minorHAnsi" w:hAnsiTheme="minorHAnsi"/>
                <w:bCs/>
              </w:rPr>
              <w:t>Diversidad funcional en el envejecimiento, innovación social y tecnológica</w:t>
            </w:r>
          </w:p>
        </w:tc>
        <w:tc>
          <w:tcPr>
            <w:tcW w:w="850" w:type="dxa"/>
            <w:shd w:val="clear" w:color="auto" w:fill="auto"/>
            <w:vAlign w:val="center"/>
          </w:tcPr>
          <w:p w14:paraId="552F5542" w14:textId="77777777" w:rsidR="00152133" w:rsidRPr="003A0D55" w:rsidRDefault="00152133" w:rsidP="00714DC7">
            <w:pPr>
              <w:pStyle w:val="Textoindependiente"/>
              <w:jc w:val="center"/>
              <w:rPr>
                <w:rFonts w:asciiTheme="minorHAnsi" w:hAnsiTheme="minorHAnsi"/>
                <w:bCs/>
              </w:rPr>
            </w:pPr>
            <w:r>
              <w:rPr>
                <w:rFonts w:asciiTheme="minorHAnsi" w:hAnsiTheme="minorHAnsi"/>
                <w:bCs/>
              </w:rPr>
              <w:t>6</w:t>
            </w:r>
          </w:p>
        </w:tc>
        <w:tc>
          <w:tcPr>
            <w:tcW w:w="850" w:type="dxa"/>
            <w:shd w:val="clear" w:color="auto" w:fill="auto"/>
            <w:vAlign w:val="center"/>
          </w:tcPr>
          <w:p w14:paraId="13E6AB7B" w14:textId="77777777" w:rsidR="00152133" w:rsidRPr="003A0D55" w:rsidRDefault="00152133" w:rsidP="00714DC7">
            <w:pPr>
              <w:pStyle w:val="Textoindependiente"/>
              <w:jc w:val="center"/>
              <w:rPr>
                <w:rFonts w:asciiTheme="minorHAnsi" w:hAnsiTheme="minorHAnsi"/>
                <w:bCs/>
              </w:rPr>
            </w:pPr>
            <w:r w:rsidRPr="003A0D55">
              <w:rPr>
                <w:rFonts w:asciiTheme="minorHAnsi" w:hAnsiTheme="minorHAnsi"/>
                <w:bCs/>
              </w:rPr>
              <w:t>2</w:t>
            </w:r>
          </w:p>
        </w:tc>
        <w:tc>
          <w:tcPr>
            <w:tcW w:w="850" w:type="dxa"/>
            <w:shd w:val="clear" w:color="auto" w:fill="auto"/>
            <w:vAlign w:val="center"/>
          </w:tcPr>
          <w:p w14:paraId="134D53BF" w14:textId="77777777" w:rsidR="00152133" w:rsidRPr="003A0D55" w:rsidRDefault="00152133" w:rsidP="00714DC7">
            <w:pPr>
              <w:pStyle w:val="Textoindependiente"/>
              <w:jc w:val="center"/>
              <w:rPr>
                <w:rFonts w:asciiTheme="minorHAnsi" w:hAnsiTheme="minorHAnsi"/>
                <w:bCs/>
              </w:rPr>
            </w:pPr>
            <w:r w:rsidRPr="003A0D55">
              <w:rPr>
                <w:rFonts w:asciiTheme="minorHAnsi" w:hAnsiTheme="minorHAnsi"/>
                <w:bCs/>
              </w:rPr>
              <w:t>2019</w:t>
            </w:r>
          </w:p>
        </w:tc>
        <w:tc>
          <w:tcPr>
            <w:tcW w:w="850" w:type="dxa"/>
            <w:shd w:val="clear" w:color="auto" w:fill="auto"/>
            <w:vAlign w:val="center"/>
          </w:tcPr>
          <w:p w14:paraId="1892737F" w14:textId="763B6375" w:rsidR="00152133" w:rsidRPr="003A0D55" w:rsidRDefault="00152133" w:rsidP="00714DC7">
            <w:pPr>
              <w:pStyle w:val="Textoindependiente"/>
              <w:jc w:val="center"/>
              <w:rPr>
                <w:rFonts w:asciiTheme="minorHAnsi" w:hAnsiTheme="minorHAnsi"/>
                <w:bCs/>
              </w:rPr>
            </w:pPr>
          </w:p>
        </w:tc>
      </w:tr>
      <w:tr w:rsidR="00152133" w:rsidRPr="003A0D55" w14:paraId="2E5647A2" w14:textId="77777777" w:rsidTr="00276F25">
        <w:trPr>
          <w:trHeight w:val="397"/>
          <w:jc w:val="center"/>
        </w:trPr>
        <w:tc>
          <w:tcPr>
            <w:tcW w:w="1271" w:type="dxa"/>
            <w:shd w:val="clear" w:color="auto" w:fill="auto"/>
          </w:tcPr>
          <w:p w14:paraId="64503BAF" w14:textId="373B6FE3" w:rsidR="00152133" w:rsidRPr="003A0D55" w:rsidRDefault="00152133" w:rsidP="00152133">
            <w:pPr>
              <w:pStyle w:val="Textoindependiente"/>
              <w:rPr>
                <w:rFonts w:asciiTheme="minorHAnsi" w:hAnsiTheme="minorHAnsi"/>
                <w:b/>
                <w:bCs/>
              </w:rPr>
            </w:pPr>
            <w:r w:rsidRPr="00873EA1">
              <w:t>Universidade de Vigo</w:t>
            </w:r>
          </w:p>
        </w:tc>
        <w:tc>
          <w:tcPr>
            <w:tcW w:w="3945" w:type="dxa"/>
            <w:shd w:val="clear" w:color="auto" w:fill="auto"/>
          </w:tcPr>
          <w:p w14:paraId="750EA3AE" w14:textId="7E4020D1" w:rsidR="00152133" w:rsidRPr="003A0D55" w:rsidRDefault="00152133" w:rsidP="00152133">
            <w:pPr>
              <w:pStyle w:val="Textoindependiente"/>
              <w:rPr>
                <w:rFonts w:asciiTheme="minorHAnsi" w:hAnsiTheme="minorHAnsi"/>
                <w:b/>
                <w:bCs/>
              </w:rPr>
            </w:pPr>
            <w:r w:rsidRPr="00873EA1">
              <w:t>Rubén González Rodríguez</w:t>
            </w:r>
          </w:p>
        </w:tc>
        <w:tc>
          <w:tcPr>
            <w:tcW w:w="1077" w:type="dxa"/>
            <w:shd w:val="clear" w:color="auto" w:fill="auto"/>
          </w:tcPr>
          <w:p w14:paraId="4DAA34C2" w14:textId="7D37EB75" w:rsidR="00152133" w:rsidRPr="00152133" w:rsidRDefault="00152133" w:rsidP="00152133">
            <w:pPr>
              <w:pStyle w:val="Textoindependiente"/>
              <w:rPr>
                <w:b/>
                <w:bCs/>
                <w:sz w:val="18"/>
                <w:szCs w:val="18"/>
              </w:rPr>
            </w:pPr>
            <w:r w:rsidRPr="00152133">
              <w:rPr>
                <w:b/>
                <w:bCs/>
                <w:sz w:val="18"/>
                <w:szCs w:val="18"/>
              </w:rPr>
              <w:t>Profesor titular de universidad</w:t>
            </w:r>
          </w:p>
        </w:tc>
        <w:tc>
          <w:tcPr>
            <w:tcW w:w="1077" w:type="dxa"/>
            <w:shd w:val="clear" w:color="auto" w:fill="auto"/>
          </w:tcPr>
          <w:p w14:paraId="15B6DBB5" w14:textId="6550D951" w:rsidR="00152133" w:rsidRPr="00152133" w:rsidRDefault="00152133" w:rsidP="00152133">
            <w:pPr>
              <w:pStyle w:val="Textoindependiente"/>
              <w:rPr>
                <w:b/>
                <w:bCs/>
                <w:sz w:val="18"/>
                <w:szCs w:val="18"/>
              </w:rPr>
            </w:pPr>
            <w:r w:rsidRPr="00152133">
              <w:rPr>
                <w:b/>
                <w:bCs/>
                <w:sz w:val="18"/>
                <w:szCs w:val="18"/>
              </w:rPr>
              <w:t>Tiempo completo</w:t>
            </w:r>
          </w:p>
        </w:tc>
        <w:tc>
          <w:tcPr>
            <w:tcW w:w="3401" w:type="dxa"/>
            <w:shd w:val="clear" w:color="auto" w:fill="auto"/>
          </w:tcPr>
          <w:p w14:paraId="23177171" w14:textId="69ADF554" w:rsidR="00152133" w:rsidRPr="003A0D55" w:rsidRDefault="00152133" w:rsidP="000661F3">
            <w:pPr>
              <w:pStyle w:val="Textoindependiente"/>
              <w:jc w:val="center"/>
              <w:rPr>
                <w:rFonts w:asciiTheme="minorHAnsi" w:hAnsiTheme="minorHAnsi"/>
                <w:b/>
                <w:bCs/>
              </w:rPr>
            </w:pPr>
            <w:r w:rsidRPr="00873EA1">
              <w:t>Diversidad funcional en el envejecimiento, innovación social y tecnológica</w:t>
            </w:r>
          </w:p>
        </w:tc>
        <w:tc>
          <w:tcPr>
            <w:tcW w:w="850" w:type="dxa"/>
            <w:shd w:val="clear" w:color="auto" w:fill="auto"/>
          </w:tcPr>
          <w:p w14:paraId="5567C8DA" w14:textId="51A98FDA" w:rsidR="00152133" w:rsidRPr="003A0D55" w:rsidRDefault="00152133" w:rsidP="00152133">
            <w:pPr>
              <w:pStyle w:val="Textoindependiente"/>
              <w:rPr>
                <w:rFonts w:asciiTheme="minorHAnsi" w:hAnsiTheme="minorHAnsi"/>
                <w:b/>
                <w:bCs/>
              </w:rPr>
            </w:pPr>
            <w:r w:rsidRPr="00873EA1">
              <w:t>3</w:t>
            </w:r>
          </w:p>
        </w:tc>
        <w:tc>
          <w:tcPr>
            <w:tcW w:w="850" w:type="dxa"/>
            <w:shd w:val="clear" w:color="auto" w:fill="auto"/>
          </w:tcPr>
          <w:p w14:paraId="09913402" w14:textId="71006D18" w:rsidR="00152133" w:rsidRPr="003A0D55" w:rsidRDefault="00152133" w:rsidP="00152133">
            <w:pPr>
              <w:pStyle w:val="Textoindependiente"/>
              <w:rPr>
                <w:rFonts w:asciiTheme="minorHAnsi" w:hAnsiTheme="minorHAnsi"/>
                <w:b/>
                <w:bCs/>
              </w:rPr>
            </w:pPr>
            <w:r w:rsidRPr="00873EA1">
              <w:t>1</w:t>
            </w:r>
          </w:p>
        </w:tc>
        <w:tc>
          <w:tcPr>
            <w:tcW w:w="850" w:type="dxa"/>
            <w:shd w:val="clear" w:color="auto" w:fill="auto"/>
          </w:tcPr>
          <w:p w14:paraId="2284D7EB" w14:textId="386615D3" w:rsidR="00152133" w:rsidRPr="003A0D55" w:rsidRDefault="00152133" w:rsidP="00152133">
            <w:pPr>
              <w:pStyle w:val="Textoindependiente"/>
              <w:rPr>
                <w:rFonts w:asciiTheme="minorHAnsi" w:hAnsiTheme="minorHAnsi"/>
                <w:b/>
                <w:bCs/>
              </w:rPr>
            </w:pPr>
            <w:r w:rsidRPr="00873EA1">
              <w:t>2018</w:t>
            </w:r>
          </w:p>
        </w:tc>
        <w:tc>
          <w:tcPr>
            <w:tcW w:w="850" w:type="dxa"/>
            <w:shd w:val="clear" w:color="auto" w:fill="auto"/>
          </w:tcPr>
          <w:p w14:paraId="5D5C05C5" w14:textId="67BD88FF" w:rsidR="00152133" w:rsidRPr="003A0D55" w:rsidRDefault="00152133" w:rsidP="00152133">
            <w:pPr>
              <w:pStyle w:val="Textoindependiente"/>
              <w:rPr>
                <w:rFonts w:asciiTheme="minorHAnsi" w:hAnsiTheme="minorHAnsi"/>
                <w:b/>
                <w:bCs/>
              </w:rPr>
            </w:pPr>
            <w:r>
              <w:rPr>
                <w:rFonts w:asciiTheme="minorHAnsi" w:hAnsiTheme="minorHAnsi"/>
                <w:bCs/>
              </w:rPr>
              <w:t>Alta</w:t>
            </w:r>
          </w:p>
        </w:tc>
      </w:tr>
    </w:tbl>
    <w:p w14:paraId="4A28ED54" w14:textId="77777777" w:rsidR="000661F3" w:rsidRDefault="000661F3" w:rsidP="000661F3">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0661F3" w14:paraId="7CA06A69"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F257FB1" w14:textId="77777777" w:rsidR="000661F3" w:rsidRDefault="000661F3" w:rsidP="00714DC7">
            <w:pPr>
              <w:pStyle w:val="TablaTitulo"/>
              <w:jc w:val="center"/>
            </w:pPr>
            <w:r>
              <w:t>Datos de un proyecto de investigación activo del grupo de investigación al que pertenece</w:t>
            </w:r>
          </w:p>
        </w:tc>
      </w:tr>
      <w:tr w:rsidR="000661F3" w14:paraId="32108864"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1F386E" w14:textId="77777777" w:rsidR="000661F3" w:rsidRPr="00D3249C" w:rsidRDefault="000661F3" w:rsidP="00714DC7">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49839" w14:textId="77777777" w:rsidR="000661F3" w:rsidRPr="00D3249C" w:rsidRDefault="000661F3" w:rsidP="00714DC7">
            <w:pPr>
              <w:pStyle w:val="Textoencaja"/>
              <w:rPr>
                <w:sz w:val="18"/>
                <w:szCs w:val="18"/>
              </w:rPr>
            </w:pPr>
            <w:r w:rsidRPr="0018636C">
              <w:rPr>
                <w:sz w:val="18"/>
                <w:szCs w:val="18"/>
              </w:rPr>
              <w:t>ENTORNOS INCLUSIVOS Y SOSTENIBLES PARA PERSONAS CON DISCAPACIDAD INTELECTUAL. DIAGNOSTICO Y EVALUACION DE INDICADORES PARA IDENTIFICACION DE ''VIVIENDAS AMABLES'</w:t>
            </w:r>
          </w:p>
        </w:tc>
      </w:tr>
      <w:tr w:rsidR="000661F3" w14:paraId="6B0163CA"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4D3B52" w14:textId="77777777" w:rsidR="000661F3" w:rsidRPr="00D3249C" w:rsidRDefault="000661F3" w:rsidP="00714DC7">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98E36" w14:textId="77777777" w:rsidR="000661F3" w:rsidRPr="00D3249C" w:rsidRDefault="000661F3" w:rsidP="00714DC7">
            <w:pPr>
              <w:pStyle w:val="Textoencaja"/>
              <w:rPr>
                <w:sz w:val="18"/>
                <w:szCs w:val="18"/>
              </w:rPr>
            </w:pPr>
            <w:r w:rsidRPr="0018636C">
              <w:rPr>
                <w:sz w:val="18"/>
                <w:szCs w:val="18"/>
              </w:rPr>
              <w:t>Ministerio de Ciencia e Innovación, Tipo de entidad: Administración pública, Otros: Administración pública</w:t>
            </w:r>
          </w:p>
        </w:tc>
      </w:tr>
      <w:tr w:rsidR="000661F3" w14:paraId="1E97E81D"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F5E22BC" w14:textId="77777777" w:rsidR="000661F3" w:rsidRPr="00D3249C" w:rsidRDefault="000661F3" w:rsidP="00714DC7">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764EE" w14:textId="77777777" w:rsidR="000661F3" w:rsidRPr="00D3249C" w:rsidRDefault="000661F3" w:rsidP="00714DC7">
            <w:pPr>
              <w:pStyle w:val="Textoencaja"/>
              <w:rPr>
                <w:sz w:val="18"/>
                <w:szCs w:val="18"/>
              </w:rPr>
            </w:pPr>
            <w:r w:rsidRPr="00A57C46">
              <w:rPr>
                <w:sz w:val="18"/>
                <w:szCs w:val="18"/>
              </w:rPr>
              <w:t>PID2022-140619OB-I00</w:t>
            </w:r>
          </w:p>
        </w:tc>
      </w:tr>
      <w:tr w:rsidR="000661F3" w14:paraId="2B7DB7E4"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B0585B" w14:textId="77777777" w:rsidR="000661F3" w:rsidRPr="00D3249C" w:rsidRDefault="000661F3" w:rsidP="00714DC7">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A8143" w14:textId="77777777" w:rsidR="000661F3" w:rsidRPr="00D3249C" w:rsidRDefault="000661F3" w:rsidP="00714DC7">
            <w:pPr>
              <w:pStyle w:val="Textoencaja"/>
              <w:rPr>
                <w:sz w:val="18"/>
                <w:szCs w:val="18"/>
              </w:rPr>
            </w:pPr>
            <w:r w:rsidRPr="0018636C">
              <w:rPr>
                <w:sz w:val="18"/>
                <w:szCs w:val="18"/>
              </w:rPr>
              <w:t>106.250,0 €</w:t>
            </w:r>
          </w:p>
        </w:tc>
      </w:tr>
      <w:tr w:rsidR="000661F3" w14:paraId="3681185B"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04636C" w14:textId="77777777" w:rsidR="000661F3" w:rsidRPr="00D3249C" w:rsidRDefault="000661F3" w:rsidP="00714DC7">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6E58C" w14:textId="77777777" w:rsidR="000661F3" w:rsidRPr="00D3249C" w:rsidRDefault="000661F3" w:rsidP="00714DC7">
            <w:pPr>
              <w:pStyle w:val="Textoencaja"/>
              <w:rPr>
                <w:sz w:val="18"/>
                <w:szCs w:val="18"/>
              </w:rPr>
            </w:pPr>
            <w:r>
              <w:rPr>
                <w:sz w:val="18"/>
                <w:szCs w:val="18"/>
              </w:rPr>
              <w:t>2023 - 2026</w:t>
            </w:r>
          </w:p>
        </w:tc>
      </w:tr>
      <w:tr w:rsidR="000661F3" w14:paraId="7EE93295"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1903580" w14:textId="77777777" w:rsidR="000661F3" w:rsidRPr="00CE5A45" w:rsidRDefault="000661F3" w:rsidP="00714DC7">
            <w:pPr>
              <w:pStyle w:val="Textoencaja"/>
              <w:rPr>
                <w:b/>
                <w:bCs/>
                <w:sz w:val="18"/>
                <w:szCs w:val="18"/>
              </w:rPr>
            </w:pPr>
            <w:r w:rsidRPr="00CE5A45">
              <w:rPr>
                <w:b/>
                <w:bCs/>
                <w:sz w:val="18"/>
                <w:szCs w:val="18"/>
              </w:rPr>
              <w:lastRenderedPageBreak/>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12C31" w14:textId="77777777" w:rsidR="000661F3" w:rsidRPr="00D3249C" w:rsidRDefault="000661F3" w:rsidP="00714DC7">
            <w:pPr>
              <w:pStyle w:val="Textoencaja"/>
              <w:rPr>
                <w:sz w:val="18"/>
                <w:szCs w:val="18"/>
              </w:rPr>
            </w:pPr>
            <w:r>
              <w:rPr>
                <w:sz w:val="18"/>
                <w:szCs w:val="18"/>
              </w:rPr>
              <w:t>Proyectos de generación del conocimiento</w:t>
            </w:r>
          </w:p>
        </w:tc>
      </w:tr>
      <w:tr w:rsidR="000661F3" w14:paraId="243BED30"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34675B7" w14:textId="77777777" w:rsidR="000661F3" w:rsidRPr="00D3249C" w:rsidRDefault="000661F3" w:rsidP="00714DC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EC36C" w14:textId="77777777" w:rsidR="000661F3" w:rsidRPr="00D3249C" w:rsidRDefault="000661F3" w:rsidP="00714DC7">
            <w:pPr>
              <w:pStyle w:val="Textoencaja"/>
              <w:rPr>
                <w:sz w:val="18"/>
                <w:szCs w:val="18"/>
              </w:rPr>
            </w:pPr>
            <w:r>
              <w:rPr>
                <w:sz w:val="18"/>
                <w:szCs w:val="18"/>
              </w:rPr>
              <w:t>Coordina Universidad Pablo de Olavide y Universidad de Jaén. Participan 10 universidades españolas (entre ellas la UVigo) y una universidad portuguesa</w:t>
            </w:r>
          </w:p>
        </w:tc>
      </w:tr>
      <w:tr w:rsidR="000661F3" w14:paraId="273B4775"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0713F2" w14:textId="77777777" w:rsidR="000661F3" w:rsidRPr="00CE5A45" w:rsidRDefault="000661F3" w:rsidP="00714DC7">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4E5A8" w14:textId="77777777" w:rsidR="000661F3" w:rsidRPr="00D3249C" w:rsidRDefault="000661F3" w:rsidP="00714DC7">
            <w:pPr>
              <w:pStyle w:val="Textoencaja"/>
              <w:rPr>
                <w:sz w:val="18"/>
                <w:szCs w:val="18"/>
              </w:rPr>
            </w:pPr>
            <w:r>
              <w:rPr>
                <w:sz w:val="18"/>
                <w:szCs w:val="18"/>
              </w:rPr>
              <w:t>Rosa Díaz Jiménez</w:t>
            </w:r>
          </w:p>
        </w:tc>
      </w:tr>
      <w:tr w:rsidR="000661F3" w14:paraId="7B101F05"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311CDC" w14:textId="77777777" w:rsidR="000661F3" w:rsidRPr="00D3249C" w:rsidRDefault="000661F3" w:rsidP="00714DC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CF717" w14:textId="77777777" w:rsidR="000661F3" w:rsidRPr="00D3249C" w:rsidRDefault="000661F3" w:rsidP="00714DC7">
            <w:pPr>
              <w:pStyle w:val="Textoencaja"/>
              <w:rPr>
                <w:sz w:val="18"/>
                <w:szCs w:val="18"/>
              </w:rPr>
            </w:pPr>
            <w:r>
              <w:rPr>
                <w:sz w:val="18"/>
                <w:szCs w:val="18"/>
              </w:rPr>
              <w:t>15</w:t>
            </w:r>
          </w:p>
        </w:tc>
      </w:tr>
      <w:tr w:rsidR="000661F3" w14:paraId="106759D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82F1C9" w14:textId="77777777" w:rsidR="000661F3" w:rsidRPr="00D3249C" w:rsidRDefault="000661F3" w:rsidP="00714DC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82864F" w14:textId="77777777" w:rsidR="000661F3" w:rsidRPr="00D3249C" w:rsidRDefault="000661F3" w:rsidP="00714DC7">
            <w:pPr>
              <w:pStyle w:val="Textoencaja"/>
              <w:rPr>
                <w:sz w:val="18"/>
                <w:szCs w:val="18"/>
              </w:rPr>
            </w:pPr>
            <w:r w:rsidRPr="00C65D84">
              <w:rPr>
                <w:bCs/>
                <w:sz w:val="18"/>
                <w:szCs w:val="18"/>
              </w:rPr>
              <w:t>Diversidad funcional en el envejecimiento, innovación social y tecnológica</w:t>
            </w:r>
          </w:p>
        </w:tc>
      </w:tr>
    </w:tbl>
    <w:p w14:paraId="67ED8DF3" w14:textId="77777777" w:rsidR="000661F3" w:rsidRDefault="000661F3" w:rsidP="000661F3">
      <w:pPr>
        <w:pStyle w:val="Textoindependiente"/>
      </w:pPr>
    </w:p>
    <w:p w14:paraId="2C8722C2" w14:textId="77777777" w:rsidR="00373A01" w:rsidRDefault="00373A01" w:rsidP="00421CE1">
      <w:pPr>
        <w:pStyle w:val="Textoindependiente"/>
        <w:rPr>
          <w:b/>
          <w:bCs/>
          <w:color w:val="FF0000"/>
          <w:sz w:val="24"/>
          <w:szCs w:val="24"/>
        </w:rPr>
      </w:pPr>
    </w:p>
    <w:p w14:paraId="3EBBD8BF" w14:textId="77777777" w:rsidR="000661F3" w:rsidRDefault="000661F3" w:rsidP="000661F3">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945"/>
        <w:gridCol w:w="1077"/>
        <w:gridCol w:w="1077"/>
        <w:gridCol w:w="3401"/>
        <w:gridCol w:w="850"/>
        <w:gridCol w:w="850"/>
        <w:gridCol w:w="850"/>
        <w:gridCol w:w="850"/>
      </w:tblGrid>
      <w:tr w:rsidR="000661F3" w14:paraId="38E8D18E" w14:textId="77777777" w:rsidTr="00714DC7">
        <w:trPr>
          <w:trHeight w:val="397"/>
          <w:jc w:val="center"/>
        </w:trPr>
        <w:tc>
          <w:tcPr>
            <w:tcW w:w="14171" w:type="dxa"/>
            <w:gridSpan w:val="9"/>
            <w:shd w:val="clear" w:color="auto" w:fill="8DB3E2" w:themeFill="text2" w:themeFillTint="66"/>
            <w:vAlign w:val="center"/>
          </w:tcPr>
          <w:p w14:paraId="4776F02D" w14:textId="21673C17" w:rsidR="000661F3" w:rsidRPr="000661F3" w:rsidRDefault="000661F3" w:rsidP="00714DC7">
            <w:pPr>
              <w:pStyle w:val="TablaTitulo"/>
              <w:jc w:val="center"/>
              <w:rPr>
                <w:sz w:val="22"/>
                <w:szCs w:val="22"/>
              </w:rPr>
            </w:pPr>
            <w:r w:rsidRPr="000661F3">
              <w:rPr>
                <w:sz w:val="22"/>
                <w:szCs w:val="22"/>
              </w:rPr>
              <w:t xml:space="preserve">Equipo </w:t>
            </w:r>
            <w:proofErr w:type="spellStart"/>
            <w:r w:rsidRPr="000661F3">
              <w:rPr>
                <w:sz w:val="22"/>
                <w:szCs w:val="22"/>
              </w:rPr>
              <w:t>Nº</w:t>
            </w:r>
            <w:proofErr w:type="spellEnd"/>
            <w:r w:rsidRPr="000661F3">
              <w:rPr>
                <w:sz w:val="22"/>
                <w:szCs w:val="22"/>
              </w:rPr>
              <w:t xml:space="preserve"> </w:t>
            </w:r>
            <w:r w:rsidR="007F2AA5">
              <w:rPr>
                <w:sz w:val="22"/>
                <w:szCs w:val="22"/>
              </w:rPr>
              <w:t>5</w:t>
            </w:r>
            <w:r w:rsidRPr="007F2AA5">
              <w:rPr>
                <w:sz w:val="22"/>
                <w:szCs w:val="22"/>
              </w:rPr>
              <w:t>: Observatorio de Gobernanza G3</w:t>
            </w:r>
          </w:p>
        </w:tc>
      </w:tr>
      <w:tr w:rsidR="000661F3" w:rsidRPr="00656ED8" w14:paraId="1F076B8B" w14:textId="77777777" w:rsidTr="00714DC7">
        <w:trPr>
          <w:trHeight w:val="113"/>
          <w:jc w:val="center"/>
        </w:trPr>
        <w:tc>
          <w:tcPr>
            <w:tcW w:w="1271" w:type="dxa"/>
            <w:vMerge w:val="restart"/>
            <w:shd w:val="clear" w:color="auto" w:fill="DBE5F1" w:themeFill="accent1" w:themeFillTint="33"/>
            <w:vAlign w:val="center"/>
          </w:tcPr>
          <w:p w14:paraId="56BBFAF1" w14:textId="77777777" w:rsidR="000661F3" w:rsidRPr="00CE5A45" w:rsidRDefault="000661F3" w:rsidP="00714DC7">
            <w:pPr>
              <w:pStyle w:val="Textoindependiente"/>
              <w:jc w:val="center"/>
              <w:rPr>
                <w:b/>
                <w:bCs/>
                <w:sz w:val="18"/>
                <w:szCs w:val="18"/>
              </w:rPr>
            </w:pPr>
            <w:r w:rsidRPr="00CE5A45">
              <w:rPr>
                <w:b/>
                <w:bCs/>
                <w:sz w:val="18"/>
                <w:szCs w:val="18"/>
              </w:rPr>
              <w:t>Institución</w:t>
            </w:r>
          </w:p>
        </w:tc>
        <w:tc>
          <w:tcPr>
            <w:tcW w:w="3945" w:type="dxa"/>
            <w:vMerge w:val="restart"/>
            <w:shd w:val="clear" w:color="auto" w:fill="DBE5F1" w:themeFill="accent1" w:themeFillTint="33"/>
            <w:vAlign w:val="center"/>
          </w:tcPr>
          <w:p w14:paraId="0496DEE6" w14:textId="77777777" w:rsidR="000661F3" w:rsidRPr="00CE5A45" w:rsidRDefault="000661F3" w:rsidP="00714DC7">
            <w:pPr>
              <w:pStyle w:val="Textoindependiente"/>
              <w:jc w:val="center"/>
              <w:rPr>
                <w:b/>
                <w:bCs/>
                <w:sz w:val="18"/>
                <w:szCs w:val="18"/>
              </w:rPr>
            </w:pPr>
            <w:r w:rsidRPr="00CE5A45">
              <w:rPr>
                <w:b/>
                <w:bCs/>
                <w:sz w:val="18"/>
                <w:szCs w:val="18"/>
              </w:rPr>
              <w:t>Nombre y apellidos</w:t>
            </w:r>
          </w:p>
        </w:tc>
        <w:tc>
          <w:tcPr>
            <w:tcW w:w="1077" w:type="dxa"/>
            <w:vMerge w:val="restart"/>
            <w:shd w:val="clear" w:color="auto" w:fill="DBE5F1" w:themeFill="accent1" w:themeFillTint="33"/>
            <w:vAlign w:val="center"/>
          </w:tcPr>
          <w:p w14:paraId="2AF1CDE3" w14:textId="77777777" w:rsidR="000661F3" w:rsidRPr="00CE5A45" w:rsidRDefault="000661F3" w:rsidP="00714DC7">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19743703" w14:textId="77777777" w:rsidR="000661F3" w:rsidRPr="00CE5A45" w:rsidRDefault="000661F3" w:rsidP="00714DC7">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1A6F34C0" w14:textId="77777777" w:rsidR="000661F3" w:rsidRPr="00CE5A45" w:rsidRDefault="000661F3" w:rsidP="00714DC7">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r>
              <w:rPr>
                <w:b/>
                <w:bCs/>
                <w:color w:val="auto"/>
                <w:sz w:val="18"/>
                <w:szCs w:val="18"/>
              </w:rPr>
              <w:t xml:space="preserve"> del programa de doctorado en las que participa</w:t>
            </w:r>
          </w:p>
        </w:tc>
        <w:tc>
          <w:tcPr>
            <w:tcW w:w="850" w:type="dxa"/>
            <w:vMerge w:val="restart"/>
            <w:shd w:val="clear" w:color="auto" w:fill="DBE5F1" w:themeFill="accent1" w:themeFillTint="33"/>
            <w:vAlign w:val="center"/>
          </w:tcPr>
          <w:p w14:paraId="3747683E" w14:textId="77777777" w:rsidR="000661F3" w:rsidRPr="00656ED8" w:rsidRDefault="000661F3" w:rsidP="00714DC7">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4976D8BB" w14:textId="77777777" w:rsidR="000661F3" w:rsidRPr="00CE5A45" w:rsidRDefault="000661F3" w:rsidP="00714DC7">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6F655F56" w14:textId="77777777" w:rsidR="000661F3" w:rsidRPr="00CE5A45" w:rsidRDefault="000661F3" w:rsidP="00714DC7">
            <w:pPr>
              <w:pStyle w:val="Textoindependiente"/>
              <w:jc w:val="center"/>
              <w:rPr>
                <w:b/>
                <w:bCs/>
                <w:sz w:val="16"/>
                <w:szCs w:val="16"/>
              </w:rPr>
            </w:pPr>
            <w:r w:rsidRPr="00CE5A45">
              <w:rPr>
                <w:b/>
                <w:bCs/>
                <w:sz w:val="16"/>
                <w:szCs w:val="16"/>
              </w:rPr>
              <w:t>Alta/Baja</w:t>
            </w:r>
          </w:p>
        </w:tc>
      </w:tr>
      <w:tr w:rsidR="000661F3" w:rsidRPr="00656ED8" w14:paraId="18DA27B5" w14:textId="77777777" w:rsidTr="00714DC7">
        <w:trPr>
          <w:trHeight w:val="397"/>
          <w:jc w:val="center"/>
        </w:trPr>
        <w:tc>
          <w:tcPr>
            <w:tcW w:w="1271" w:type="dxa"/>
            <w:vMerge/>
            <w:shd w:val="clear" w:color="auto" w:fill="FFFF99"/>
            <w:vAlign w:val="center"/>
          </w:tcPr>
          <w:p w14:paraId="7AB56C5D" w14:textId="77777777" w:rsidR="000661F3" w:rsidRPr="00656ED8" w:rsidRDefault="000661F3" w:rsidP="00714DC7">
            <w:pPr>
              <w:pStyle w:val="Textoindependiente"/>
              <w:jc w:val="center"/>
              <w:rPr>
                <w:b/>
                <w:bCs/>
                <w:sz w:val="12"/>
                <w:szCs w:val="12"/>
              </w:rPr>
            </w:pPr>
          </w:p>
        </w:tc>
        <w:tc>
          <w:tcPr>
            <w:tcW w:w="3945" w:type="dxa"/>
            <w:vMerge/>
            <w:shd w:val="clear" w:color="auto" w:fill="FFFF99"/>
            <w:vAlign w:val="center"/>
          </w:tcPr>
          <w:p w14:paraId="1D0B26D2" w14:textId="77777777" w:rsidR="000661F3" w:rsidRPr="00656ED8" w:rsidRDefault="000661F3" w:rsidP="00714DC7">
            <w:pPr>
              <w:pStyle w:val="Textoindependiente"/>
              <w:jc w:val="center"/>
              <w:rPr>
                <w:b/>
                <w:bCs/>
                <w:sz w:val="12"/>
                <w:szCs w:val="12"/>
              </w:rPr>
            </w:pPr>
          </w:p>
        </w:tc>
        <w:tc>
          <w:tcPr>
            <w:tcW w:w="1077" w:type="dxa"/>
            <w:vMerge/>
            <w:shd w:val="clear" w:color="auto" w:fill="FFFF99"/>
            <w:vAlign w:val="center"/>
          </w:tcPr>
          <w:p w14:paraId="4FDD03A8" w14:textId="77777777" w:rsidR="000661F3" w:rsidRPr="00656ED8" w:rsidRDefault="000661F3" w:rsidP="00714DC7">
            <w:pPr>
              <w:pStyle w:val="Textoindependiente"/>
              <w:jc w:val="center"/>
              <w:rPr>
                <w:b/>
                <w:bCs/>
                <w:sz w:val="12"/>
                <w:szCs w:val="12"/>
              </w:rPr>
            </w:pPr>
          </w:p>
        </w:tc>
        <w:tc>
          <w:tcPr>
            <w:tcW w:w="1077" w:type="dxa"/>
            <w:vMerge/>
            <w:shd w:val="clear" w:color="auto" w:fill="FFFF99"/>
            <w:vAlign w:val="center"/>
          </w:tcPr>
          <w:p w14:paraId="6CE214CD" w14:textId="77777777" w:rsidR="000661F3" w:rsidRPr="00656ED8" w:rsidRDefault="000661F3" w:rsidP="00714DC7">
            <w:pPr>
              <w:pStyle w:val="Textoindependiente"/>
              <w:jc w:val="center"/>
              <w:rPr>
                <w:b/>
                <w:bCs/>
                <w:sz w:val="12"/>
                <w:szCs w:val="12"/>
              </w:rPr>
            </w:pPr>
          </w:p>
        </w:tc>
        <w:tc>
          <w:tcPr>
            <w:tcW w:w="3401" w:type="dxa"/>
            <w:vMerge/>
            <w:shd w:val="clear" w:color="auto" w:fill="FFFF99"/>
            <w:vAlign w:val="center"/>
          </w:tcPr>
          <w:p w14:paraId="3844F555" w14:textId="77777777" w:rsidR="000661F3" w:rsidRPr="00656ED8" w:rsidRDefault="000661F3" w:rsidP="00714DC7">
            <w:pPr>
              <w:pStyle w:val="Textoindependiente"/>
              <w:jc w:val="center"/>
              <w:rPr>
                <w:b/>
                <w:bCs/>
                <w:sz w:val="12"/>
                <w:szCs w:val="12"/>
              </w:rPr>
            </w:pPr>
          </w:p>
        </w:tc>
        <w:tc>
          <w:tcPr>
            <w:tcW w:w="850" w:type="dxa"/>
            <w:vMerge/>
            <w:shd w:val="clear" w:color="auto" w:fill="FFFF99"/>
            <w:vAlign w:val="center"/>
          </w:tcPr>
          <w:p w14:paraId="48849745" w14:textId="77777777" w:rsidR="000661F3" w:rsidRPr="00656ED8" w:rsidRDefault="000661F3" w:rsidP="00714DC7">
            <w:pPr>
              <w:pStyle w:val="Textoindependiente"/>
              <w:jc w:val="center"/>
              <w:rPr>
                <w:b/>
                <w:bCs/>
                <w:sz w:val="12"/>
                <w:szCs w:val="12"/>
              </w:rPr>
            </w:pPr>
          </w:p>
        </w:tc>
        <w:tc>
          <w:tcPr>
            <w:tcW w:w="850" w:type="dxa"/>
            <w:shd w:val="clear" w:color="auto" w:fill="DBE5F1" w:themeFill="accent1" w:themeFillTint="33"/>
            <w:vAlign w:val="center"/>
          </w:tcPr>
          <w:p w14:paraId="21AC004B" w14:textId="77777777" w:rsidR="000661F3" w:rsidRPr="00CE5A45" w:rsidRDefault="000661F3" w:rsidP="00714DC7">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5E9408FF" w14:textId="77777777" w:rsidR="000661F3" w:rsidRPr="00CE5A45" w:rsidRDefault="000661F3" w:rsidP="00714DC7">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702A10FA" w14:textId="77777777" w:rsidR="000661F3" w:rsidRPr="00656ED8" w:rsidRDefault="000661F3" w:rsidP="00714DC7">
            <w:pPr>
              <w:pStyle w:val="Textoindependiente"/>
              <w:jc w:val="center"/>
              <w:rPr>
                <w:b/>
                <w:bCs/>
                <w:sz w:val="12"/>
                <w:szCs w:val="12"/>
              </w:rPr>
            </w:pPr>
          </w:p>
        </w:tc>
      </w:tr>
      <w:tr w:rsidR="000661F3" w:rsidRPr="00994CFB" w14:paraId="45700019" w14:textId="77777777" w:rsidTr="00096569">
        <w:trPr>
          <w:trHeight w:val="397"/>
          <w:jc w:val="center"/>
        </w:trPr>
        <w:tc>
          <w:tcPr>
            <w:tcW w:w="1271" w:type="dxa"/>
            <w:shd w:val="clear" w:color="auto" w:fill="auto"/>
            <w:vAlign w:val="center"/>
          </w:tcPr>
          <w:p w14:paraId="0431F8FD" w14:textId="77777777" w:rsidR="000661F3" w:rsidRPr="00994CFB" w:rsidRDefault="000661F3" w:rsidP="000661F3">
            <w:pPr>
              <w:pStyle w:val="Textoindependiente"/>
              <w:rPr>
                <w:b/>
                <w:bCs/>
                <w:sz w:val="18"/>
                <w:szCs w:val="18"/>
              </w:rPr>
            </w:pPr>
            <w:r>
              <w:rPr>
                <w:b/>
                <w:bCs/>
                <w:sz w:val="18"/>
                <w:szCs w:val="18"/>
              </w:rPr>
              <w:t>UVigo</w:t>
            </w:r>
          </w:p>
        </w:tc>
        <w:tc>
          <w:tcPr>
            <w:tcW w:w="3945" w:type="dxa"/>
            <w:shd w:val="clear" w:color="auto" w:fill="auto"/>
          </w:tcPr>
          <w:p w14:paraId="0C29B829" w14:textId="77777777" w:rsidR="000661F3" w:rsidRPr="00994CFB" w:rsidRDefault="000661F3" w:rsidP="000661F3">
            <w:pPr>
              <w:pStyle w:val="Textoindependiente"/>
              <w:rPr>
                <w:b/>
                <w:bCs/>
                <w:sz w:val="18"/>
                <w:szCs w:val="18"/>
              </w:rPr>
            </w:pPr>
            <w:r>
              <w:rPr>
                <w:b/>
                <w:bCs/>
                <w:sz w:val="18"/>
                <w:szCs w:val="18"/>
              </w:rPr>
              <w:t>Celso Cancela Outeda</w:t>
            </w:r>
          </w:p>
        </w:tc>
        <w:tc>
          <w:tcPr>
            <w:tcW w:w="1077" w:type="dxa"/>
            <w:shd w:val="clear" w:color="auto" w:fill="auto"/>
            <w:vAlign w:val="center"/>
          </w:tcPr>
          <w:p w14:paraId="378AC3DA" w14:textId="673D6B18" w:rsidR="000661F3" w:rsidRPr="00994CFB" w:rsidRDefault="000661F3" w:rsidP="000661F3">
            <w:pPr>
              <w:pStyle w:val="Textoindependiente"/>
              <w:rPr>
                <w:b/>
                <w:bCs/>
                <w:sz w:val="18"/>
                <w:szCs w:val="18"/>
              </w:rPr>
            </w:pPr>
            <w:r w:rsidRPr="00152133">
              <w:rPr>
                <w:b/>
                <w:bCs/>
                <w:sz w:val="18"/>
                <w:szCs w:val="18"/>
              </w:rPr>
              <w:t>Profesor titular de universidad</w:t>
            </w:r>
          </w:p>
        </w:tc>
        <w:tc>
          <w:tcPr>
            <w:tcW w:w="1077" w:type="dxa"/>
            <w:shd w:val="clear" w:color="auto" w:fill="auto"/>
            <w:vAlign w:val="center"/>
          </w:tcPr>
          <w:p w14:paraId="61885C8F" w14:textId="4742C2F1" w:rsidR="000661F3" w:rsidRPr="00994CFB" w:rsidRDefault="000661F3" w:rsidP="000661F3">
            <w:pPr>
              <w:pStyle w:val="Textoindependiente"/>
              <w:rPr>
                <w:b/>
                <w:bCs/>
                <w:sz w:val="18"/>
                <w:szCs w:val="18"/>
              </w:rPr>
            </w:pPr>
            <w:r w:rsidRPr="00152133">
              <w:rPr>
                <w:b/>
                <w:bCs/>
                <w:sz w:val="18"/>
                <w:szCs w:val="18"/>
              </w:rPr>
              <w:t>Tiempo completo</w:t>
            </w:r>
          </w:p>
        </w:tc>
        <w:tc>
          <w:tcPr>
            <w:tcW w:w="3401" w:type="dxa"/>
            <w:shd w:val="clear" w:color="auto" w:fill="auto"/>
            <w:vAlign w:val="center"/>
          </w:tcPr>
          <w:p w14:paraId="4753B609" w14:textId="77777777" w:rsidR="000661F3" w:rsidRPr="00994CFB" w:rsidRDefault="000661F3" w:rsidP="000661F3">
            <w:pPr>
              <w:pStyle w:val="Textoindependiente"/>
              <w:rPr>
                <w:b/>
                <w:bCs/>
                <w:sz w:val="18"/>
                <w:szCs w:val="18"/>
              </w:rPr>
            </w:pPr>
            <w:r w:rsidRPr="00C13246">
              <w:rPr>
                <w:b/>
                <w:bCs/>
                <w:sz w:val="18"/>
                <w:szCs w:val="18"/>
              </w:rPr>
              <w:t xml:space="preserve">Impacto socioeconómico do </w:t>
            </w:r>
            <w:proofErr w:type="spellStart"/>
            <w:r w:rsidRPr="00C13246">
              <w:rPr>
                <w:b/>
                <w:bCs/>
                <w:sz w:val="18"/>
                <w:szCs w:val="18"/>
              </w:rPr>
              <w:t>envellecemento</w:t>
            </w:r>
            <w:proofErr w:type="spellEnd"/>
            <w:r w:rsidRPr="00C13246">
              <w:rPr>
                <w:b/>
                <w:bCs/>
                <w:sz w:val="18"/>
                <w:szCs w:val="18"/>
              </w:rPr>
              <w:t xml:space="preserve">, organización social dos </w:t>
            </w:r>
            <w:proofErr w:type="spellStart"/>
            <w:r w:rsidRPr="00C13246">
              <w:rPr>
                <w:b/>
                <w:bCs/>
                <w:sz w:val="18"/>
                <w:szCs w:val="18"/>
              </w:rPr>
              <w:t>coidados</w:t>
            </w:r>
            <w:proofErr w:type="spellEnd"/>
            <w:r w:rsidRPr="00C13246">
              <w:rPr>
                <w:b/>
                <w:bCs/>
                <w:sz w:val="18"/>
                <w:szCs w:val="18"/>
              </w:rPr>
              <w:t xml:space="preserve"> e políticas públicas</w:t>
            </w:r>
            <w:r>
              <w:rPr>
                <w:b/>
                <w:bCs/>
                <w:sz w:val="18"/>
                <w:szCs w:val="18"/>
              </w:rPr>
              <w:t>.</w:t>
            </w:r>
          </w:p>
        </w:tc>
        <w:tc>
          <w:tcPr>
            <w:tcW w:w="850" w:type="dxa"/>
            <w:shd w:val="clear" w:color="auto" w:fill="auto"/>
            <w:vAlign w:val="center"/>
          </w:tcPr>
          <w:p w14:paraId="717B5A2C" w14:textId="77777777" w:rsidR="000661F3" w:rsidRPr="00994CFB" w:rsidRDefault="000661F3" w:rsidP="000661F3">
            <w:pPr>
              <w:pStyle w:val="Textoindependiente"/>
              <w:rPr>
                <w:b/>
                <w:bCs/>
                <w:sz w:val="18"/>
                <w:szCs w:val="18"/>
              </w:rPr>
            </w:pPr>
            <w:r>
              <w:rPr>
                <w:b/>
                <w:bCs/>
                <w:sz w:val="18"/>
                <w:szCs w:val="18"/>
              </w:rPr>
              <w:t>1</w:t>
            </w:r>
          </w:p>
        </w:tc>
        <w:tc>
          <w:tcPr>
            <w:tcW w:w="850" w:type="dxa"/>
            <w:shd w:val="clear" w:color="auto" w:fill="auto"/>
            <w:vAlign w:val="center"/>
          </w:tcPr>
          <w:p w14:paraId="243F4133" w14:textId="77777777" w:rsidR="000661F3" w:rsidRPr="00994CFB" w:rsidRDefault="000661F3" w:rsidP="000661F3">
            <w:pPr>
              <w:pStyle w:val="Textoindependiente"/>
              <w:rPr>
                <w:b/>
                <w:bCs/>
                <w:sz w:val="18"/>
                <w:szCs w:val="18"/>
              </w:rPr>
            </w:pPr>
            <w:r>
              <w:rPr>
                <w:b/>
                <w:bCs/>
                <w:sz w:val="18"/>
                <w:szCs w:val="18"/>
              </w:rPr>
              <w:t>3</w:t>
            </w:r>
          </w:p>
        </w:tc>
        <w:tc>
          <w:tcPr>
            <w:tcW w:w="850" w:type="dxa"/>
            <w:shd w:val="clear" w:color="auto" w:fill="auto"/>
            <w:vAlign w:val="center"/>
          </w:tcPr>
          <w:p w14:paraId="29B4F4B4" w14:textId="77777777" w:rsidR="000661F3" w:rsidRPr="00994CFB" w:rsidRDefault="000661F3" w:rsidP="000661F3">
            <w:pPr>
              <w:pStyle w:val="Textoindependiente"/>
              <w:rPr>
                <w:b/>
                <w:bCs/>
                <w:sz w:val="18"/>
                <w:szCs w:val="18"/>
              </w:rPr>
            </w:pPr>
            <w:r>
              <w:rPr>
                <w:b/>
                <w:bCs/>
                <w:sz w:val="18"/>
                <w:szCs w:val="18"/>
              </w:rPr>
              <w:t>2024</w:t>
            </w:r>
          </w:p>
        </w:tc>
        <w:tc>
          <w:tcPr>
            <w:tcW w:w="850" w:type="dxa"/>
            <w:shd w:val="clear" w:color="auto" w:fill="auto"/>
            <w:vAlign w:val="center"/>
          </w:tcPr>
          <w:p w14:paraId="1E1C798E" w14:textId="6E452622" w:rsidR="000661F3" w:rsidRPr="00994CFB" w:rsidRDefault="000661F3" w:rsidP="000661F3">
            <w:pPr>
              <w:pStyle w:val="Textoindependiente"/>
              <w:rPr>
                <w:b/>
                <w:bCs/>
                <w:sz w:val="18"/>
                <w:szCs w:val="18"/>
              </w:rPr>
            </w:pPr>
          </w:p>
        </w:tc>
      </w:tr>
      <w:tr w:rsidR="001B7610" w:rsidRPr="00994CFB" w14:paraId="1500D4C4" w14:textId="77777777" w:rsidTr="00413425">
        <w:trPr>
          <w:trHeight w:val="397"/>
          <w:jc w:val="center"/>
        </w:trPr>
        <w:tc>
          <w:tcPr>
            <w:tcW w:w="1271" w:type="dxa"/>
            <w:shd w:val="clear" w:color="auto" w:fill="auto"/>
            <w:vAlign w:val="center"/>
          </w:tcPr>
          <w:p w14:paraId="1884150C" w14:textId="21DD28DD" w:rsidR="001B7610" w:rsidRDefault="001B7610" w:rsidP="001B7610">
            <w:pPr>
              <w:pStyle w:val="Textoindependiente"/>
              <w:rPr>
                <w:b/>
                <w:bCs/>
                <w:sz w:val="18"/>
                <w:szCs w:val="18"/>
              </w:rPr>
            </w:pPr>
            <w:r>
              <w:rPr>
                <w:b/>
                <w:bCs/>
                <w:sz w:val="18"/>
                <w:szCs w:val="18"/>
              </w:rPr>
              <w:t>Universidade de Vigo</w:t>
            </w:r>
          </w:p>
        </w:tc>
        <w:tc>
          <w:tcPr>
            <w:tcW w:w="3945" w:type="dxa"/>
            <w:shd w:val="clear" w:color="auto" w:fill="auto"/>
          </w:tcPr>
          <w:p w14:paraId="1E282269" w14:textId="3C75651D" w:rsidR="001B7610" w:rsidRDefault="001B7610" w:rsidP="001B7610">
            <w:pPr>
              <w:pStyle w:val="Textoindependiente"/>
              <w:rPr>
                <w:b/>
                <w:bCs/>
                <w:sz w:val="18"/>
                <w:szCs w:val="18"/>
              </w:rPr>
            </w:pPr>
            <w:r>
              <w:rPr>
                <w:b/>
                <w:bCs/>
                <w:sz w:val="18"/>
                <w:szCs w:val="18"/>
              </w:rPr>
              <w:t>Mónica López Viso</w:t>
            </w:r>
          </w:p>
        </w:tc>
        <w:tc>
          <w:tcPr>
            <w:tcW w:w="1077" w:type="dxa"/>
            <w:shd w:val="clear" w:color="auto" w:fill="auto"/>
          </w:tcPr>
          <w:p w14:paraId="04BCE0B4" w14:textId="6B572405" w:rsidR="001B7610" w:rsidRPr="00152133" w:rsidRDefault="001B7610" w:rsidP="001B7610">
            <w:pPr>
              <w:pStyle w:val="Textoindependiente"/>
              <w:rPr>
                <w:b/>
                <w:bCs/>
                <w:sz w:val="18"/>
                <w:szCs w:val="18"/>
              </w:rPr>
            </w:pPr>
            <w:r>
              <w:rPr>
                <w:b/>
                <w:bCs/>
                <w:sz w:val="18"/>
                <w:szCs w:val="18"/>
              </w:rPr>
              <w:t>Contratada Doctora</w:t>
            </w:r>
          </w:p>
        </w:tc>
        <w:tc>
          <w:tcPr>
            <w:tcW w:w="1077" w:type="dxa"/>
            <w:shd w:val="clear" w:color="auto" w:fill="auto"/>
            <w:vAlign w:val="center"/>
          </w:tcPr>
          <w:p w14:paraId="5D05029A" w14:textId="7258EE29" w:rsidR="001B7610" w:rsidRPr="00152133" w:rsidRDefault="001B7610" w:rsidP="001B7610">
            <w:pPr>
              <w:pStyle w:val="Textoindependiente"/>
              <w:rPr>
                <w:b/>
                <w:bCs/>
                <w:sz w:val="18"/>
                <w:szCs w:val="18"/>
              </w:rPr>
            </w:pPr>
            <w:r w:rsidRPr="00152133">
              <w:rPr>
                <w:b/>
                <w:bCs/>
                <w:sz w:val="18"/>
                <w:szCs w:val="18"/>
              </w:rPr>
              <w:t>Tiempo completo</w:t>
            </w:r>
          </w:p>
        </w:tc>
        <w:tc>
          <w:tcPr>
            <w:tcW w:w="3401" w:type="dxa"/>
            <w:shd w:val="clear" w:color="auto" w:fill="auto"/>
            <w:vAlign w:val="center"/>
          </w:tcPr>
          <w:p w14:paraId="2441A40A" w14:textId="05F95B32" w:rsidR="001B7610" w:rsidRPr="00C13246" w:rsidRDefault="001B7610" w:rsidP="001B7610">
            <w:pPr>
              <w:pStyle w:val="Textoindependiente"/>
              <w:rPr>
                <w:b/>
                <w:bCs/>
                <w:sz w:val="18"/>
                <w:szCs w:val="18"/>
              </w:rPr>
            </w:pPr>
            <w:r w:rsidRPr="009E3C85">
              <w:rPr>
                <w:b/>
                <w:bCs/>
                <w:sz w:val="18"/>
                <w:szCs w:val="18"/>
              </w:rPr>
              <w:t>Custodias/pensiones alimenticias; Formación online/e-learning, Innovación educativa</w:t>
            </w:r>
            <w:r>
              <w:rPr>
                <w:b/>
                <w:bCs/>
                <w:sz w:val="18"/>
                <w:szCs w:val="18"/>
              </w:rPr>
              <w:t>; Políticas de E-salud y envejecimiento activo.</w:t>
            </w:r>
          </w:p>
        </w:tc>
        <w:tc>
          <w:tcPr>
            <w:tcW w:w="850" w:type="dxa"/>
            <w:shd w:val="clear" w:color="auto" w:fill="auto"/>
            <w:vAlign w:val="center"/>
          </w:tcPr>
          <w:p w14:paraId="053EE229" w14:textId="4A2C4B6E" w:rsidR="001B7610" w:rsidRDefault="001B7610" w:rsidP="001B7610">
            <w:pPr>
              <w:pStyle w:val="Textoindependiente"/>
              <w:rPr>
                <w:b/>
                <w:bCs/>
                <w:sz w:val="18"/>
                <w:szCs w:val="18"/>
              </w:rPr>
            </w:pPr>
            <w:r>
              <w:rPr>
                <w:b/>
                <w:bCs/>
                <w:sz w:val="18"/>
                <w:szCs w:val="18"/>
              </w:rPr>
              <w:t>2</w:t>
            </w:r>
          </w:p>
        </w:tc>
        <w:tc>
          <w:tcPr>
            <w:tcW w:w="850" w:type="dxa"/>
            <w:shd w:val="clear" w:color="auto" w:fill="auto"/>
            <w:vAlign w:val="center"/>
          </w:tcPr>
          <w:p w14:paraId="58770028" w14:textId="205692A1" w:rsidR="001B7610" w:rsidRDefault="001B7610" w:rsidP="001B7610">
            <w:pPr>
              <w:pStyle w:val="Textoindependiente"/>
              <w:rPr>
                <w:b/>
                <w:bCs/>
                <w:sz w:val="18"/>
                <w:szCs w:val="18"/>
              </w:rPr>
            </w:pPr>
            <w:r>
              <w:rPr>
                <w:b/>
                <w:bCs/>
                <w:sz w:val="18"/>
                <w:szCs w:val="18"/>
              </w:rPr>
              <w:t>1</w:t>
            </w:r>
          </w:p>
        </w:tc>
        <w:tc>
          <w:tcPr>
            <w:tcW w:w="850" w:type="dxa"/>
            <w:shd w:val="clear" w:color="auto" w:fill="auto"/>
            <w:vAlign w:val="center"/>
          </w:tcPr>
          <w:p w14:paraId="684DE063" w14:textId="3443F1E5" w:rsidR="001B7610" w:rsidRDefault="001B7610" w:rsidP="001B7610">
            <w:pPr>
              <w:pStyle w:val="Textoindependiente"/>
              <w:rPr>
                <w:b/>
                <w:bCs/>
                <w:sz w:val="18"/>
                <w:szCs w:val="18"/>
              </w:rPr>
            </w:pPr>
            <w:r>
              <w:rPr>
                <w:b/>
                <w:bCs/>
                <w:sz w:val="18"/>
                <w:szCs w:val="18"/>
              </w:rPr>
              <w:t>2014</w:t>
            </w:r>
          </w:p>
        </w:tc>
        <w:tc>
          <w:tcPr>
            <w:tcW w:w="850" w:type="dxa"/>
            <w:shd w:val="clear" w:color="auto" w:fill="auto"/>
            <w:vAlign w:val="center"/>
          </w:tcPr>
          <w:p w14:paraId="0EA61859" w14:textId="6DD4D492" w:rsidR="001B7610" w:rsidRDefault="00E50C73" w:rsidP="001B7610">
            <w:pPr>
              <w:pStyle w:val="Textoindependiente"/>
              <w:rPr>
                <w:rFonts w:asciiTheme="minorHAnsi" w:hAnsiTheme="minorHAnsi"/>
                <w:bCs/>
              </w:rPr>
            </w:pPr>
            <w:r>
              <w:rPr>
                <w:rFonts w:asciiTheme="minorHAnsi" w:hAnsiTheme="minorHAnsi"/>
                <w:bCs/>
              </w:rPr>
              <w:t>Alta</w:t>
            </w:r>
          </w:p>
        </w:tc>
      </w:tr>
    </w:tbl>
    <w:p w14:paraId="4E3FDB7B" w14:textId="77777777" w:rsidR="000661F3" w:rsidRDefault="000661F3" w:rsidP="000661F3">
      <w:pPr>
        <w:pStyle w:val="Textoindependiente"/>
      </w:pPr>
    </w:p>
    <w:p w14:paraId="204AA993" w14:textId="77777777" w:rsidR="000661F3" w:rsidRDefault="000661F3" w:rsidP="000661F3">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0661F3" w14:paraId="157E5027"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D3E17E" w14:textId="77777777" w:rsidR="000661F3" w:rsidRDefault="000661F3" w:rsidP="00714DC7">
            <w:pPr>
              <w:pStyle w:val="TablaTitulo"/>
              <w:jc w:val="center"/>
            </w:pPr>
            <w:r>
              <w:t>Datos de un proyecto de investigación activo del grupo de investigación al que pertenece</w:t>
            </w:r>
          </w:p>
        </w:tc>
      </w:tr>
      <w:tr w:rsidR="000661F3" w:rsidRPr="00C461AF" w14:paraId="63C08978"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D5B68C" w14:textId="77777777" w:rsidR="000661F3" w:rsidRPr="00D3249C" w:rsidRDefault="000661F3" w:rsidP="00714DC7">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8E331" w14:textId="77777777" w:rsidR="000661F3" w:rsidRPr="00015166" w:rsidRDefault="000661F3" w:rsidP="00714DC7">
            <w:pPr>
              <w:pStyle w:val="Textoencaja"/>
              <w:rPr>
                <w:sz w:val="18"/>
                <w:szCs w:val="18"/>
                <w:lang w:val="en-GB"/>
              </w:rPr>
            </w:pPr>
            <w:r w:rsidRPr="00015166">
              <w:rPr>
                <w:rFonts w:ascii="Times New Roman" w:hAnsi="Times New Roman" w:cs="Times New Roman"/>
                <w:iCs/>
                <w:szCs w:val="22"/>
                <w:lang w:val="en-GB"/>
              </w:rPr>
              <w:t>European Network on Digitalization and E-governance</w:t>
            </w:r>
          </w:p>
        </w:tc>
      </w:tr>
      <w:tr w:rsidR="000661F3" w14:paraId="1FDA5288"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66A30C" w14:textId="77777777" w:rsidR="000661F3" w:rsidRPr="00D3249C" w:rsidRDefault="000661F3" w:rsidP="00714DC7">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9F720" w14:textId="77777777" w:rsidR="000661F3" w:rsidRPr="00D3249C" w:rsidRDefault="000661F3" w:rsidP="00714DC7">
            <w:pPr>
              <w:pStyle w:val="Textoencaja"/>
              <w:rPr>
                <w:sz w:val="18"/>
                <w:szCs w:val="18"/>
              </w:rPr>
            </w:pPr>
            <w:proofErr w:type="spellStart"/>
            <w:r>
              <w:rPr>
                <w:sz w:val="18"/>
                <w:szCs w:val="18"/>
              </w:rPr>
              <w:t>Comision</w:t>
            </w:r>
            <w:proofErr w:type="spellEnd"/>
            <w:r>
              <w:rPr>
                <w:sz w:val="18"/>
                <w:szCs w:val="18"/>
              </w:rPr>
              <w:t xml:space="preserve"> </w:t>
            </w:r>
            <w:proofErr w:type="gramStart"/>
            <w:r>
              <w:rPr>
                <w:sz w:val="18"/>
                <w:szCs w:val="18"/>
              </w:rPr>
              <w:t>Europea</w:t>
            </w:r>
            <w:proofErr w:type="gramEnd"/>
          </w:p>
        </w:tc>
      </w:tr>
      <w:tr w:rsidR="000661F3" w14:paraId="1FF07638"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59CDEF6" w14:textId="77777777" w:rsidR="000661F3" w:rsidRPr="00D3249C" w:rsidRDefault="000661F3" w:rsidP="00714DC7">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235A5" w14:textId="77777777" w:rsidR="000661F3" w:rsidRPr="00365302" w:rsidRDefault="000661F3" w:rsidP="00714DC7">
            <w:pPr>
              <w:pStyle w:val="Textoindependiente"/>
              <w:ind w:left="-142"/>
              <w:rPr>
                <w:rFonts w:ascii="Times New Roman" w:hAnsi="Times New Roman" w:cs="Times New Roman"/>
                <w:iCs/>
                <w:szCs w:val="22"/>
              </w:rPr>
            </w:pPr>
            <w:r w:rsidRPr="00365302">
              <w:rPr>
                <w:rFonts w:ascii="Times New Roman" w:hAnsi="Times New Roman" w:cs="Times New Roman"/>
                <w:iCs/>
                <w:szCs w:val="22"/>
              </w:rPr>
              <w:t>ERASMUS-JMO-2023-NETWORKS-HEI-EU</w:t>
            </w:r>
          </w:p>
          <w:p w14:paraId="4170D036" w14:textId="77777777" w:rsidR="000661F3" w:rsidRPr="00D3249C" w:rsidRDefault="000661F3" w:rsidP="00714DC7">
            <w:pPr>
              <w:pStyle w:val="Textoencaja"/>
              <w:rPr>
                <w:sz w:val="18"/>
                <w:szCs w:val="18"/>
              </w:rPr>
            </w:pPr>
          </w:p>
        </w:tc>
      </w:tr>
      <w:tr w:rsidR="000661F3" w14:paraId="1BBB2C79"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6F40A93" w14:textId="77777777" w:rsidR="000661F3" w:rsidRPr="00D3249C" w:rsidRDefault="000661F3" w:rsidP="00714DC7">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68723" w14:textId="77777777" w:rsidR="000661F3" w:rsidRPr="00D3249C" w:rsidRDefault="000661F3" w:rsidP="00714DC7">
            <w:pPr>
              <w:pStyle w:val="Textoencaja"/>
              <w:rPr>
                <w:sz w:val="18"/>
                <w:szCs w:val="18"/>
              </w:rPr>
            </w:pPr>
            <w:r w:rsidRPr="009353DF">
              <w:rPr>
                <w:rFonts w:ascii="Times New Roman" w:hAnsi="Times New Roman" w:cs="Times New Roman"/>
                <w:iCs/>
                <w:szCs w:val="22"/>
              </w:rPr>
              <w:t>71.700 euros</w:t>
            </w:r>
          </w:p>
        </w:tc>
      </w:tr>
      <w:tr w:rsidR="000661F3" w14:paraId="131F258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6A5E0DD" w14:textId="77777777" w:rsidR="000661F3" w:rsidRPr="00D3249C" w:rsidRDefault="000661F3" w:rsidP="00714DC7">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0865B" w14:textId="6B584185" w:rsidR="000661F3" w:rsidRPr="00D3249C" w:rsidRDefault="000661F3" w:rsidP="00714DC7">
            <w:pPr>
              <w:pStyle w:val="Textoencaja"/>
              <w:rPr>
                <w:sz w:val="18"/>
                <w:szCs w:val="18"/>
              </w:rPr>
            </w:pPr>
            <w:r w:rsidRPr="00365302">
              <w:rPr>
                <w:rFonts w:ascii="Times New Roman" w:hAnsi="Times New Roman" w:cs="Times New Roman"/>
                <w:iCs/>
                <w:szCs w:val="22"/>
              </w:rPr>
              <w:t>36 (2023-2026</w:t>
            </w:r>
            <w:r>
              <w:rPr>
                <w:rFonts w:ascii="Times New Roman" w:hAnsi="Times New Roman" w:cs="Times New Roman"/>
                <w:iCs/>
                <w:szCs w:val="22"/>
              </w:rPr>
              <w:t>)</w:t>
            </w:r>
          </w:p>
        </w:tc>
      </w:tr>
      <w:tr w:rsidR="000661F3" w14:paraId="4568337E"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CEE948A" w14:textId="77777777" w:rsidR="000661F3" w:rsidRPr="00CE5A45" w:rsidRDefault="000661F3" w:rsidP="00714DC7">
            <w:pPr>
              <w:pStyle w:val="Textoencaja"/>
              <w:rPr>
                <w:b/>
                <w:bCs/>
                <w:sz w:val="18"/>
                <w:szCs w:val="18"/>
              </w:rPr>
            </w:pPr>
            <w:r w:rsidRPr="00CE5A45">
              <w:rPr>
                <w:b/>
                <w:bCs/>
                <w:sz w:val="18"/>
                <w:szCs w:val="18"/>
              </w:rPr>
              <w:lastRenderedPageBreak/>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54155" w14:textId="77777777" w:rsidR="000661F3" w:rsidRPr="00D3249C" w:rsidRDefault="000661F3" w:rsidP="00714DC7">
            <w:pPr>
              <w:pStyle w:val="Textoencaja"/>
              <w:rPr>
                <w:sz w:val="18"/>
                <w:szCs w:val="18"/>
              </w:rPr>
            </w:pPr>
            <w:r w:rsidRPr="001C5314">
              <w:rPr>
                <w:rFonts w:ascii="Times New Roman" w:hAnsi="Times New Roman" w:cs="Times New Roman"/>
                <w:iCs/>
                <w:szCs w:val="22"/>
                <w:lang w:val="en-GB"/>
              </w:rPr>
              <w:t>ERASMUS-LS</w:t>
            </w:r>
          </w:p>
        </w:tc>
      </w:tr>
      <w:tr w:rsidR="000661F3" w14:paraId="50610D96"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98C4BE7" w14:textId="77777777" w:rsidR="000661F3" w:rsidRPr="00D3249C" w:rsidRDefault="000661F3" w:rsidP="00714DC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48C2AC" w14:textId="77777777" w:rsidR="000661F3" w:rsidRPr="00D3249C" w:rsidRDefault="000661F3" w:rsidP="00714DC7">
            <w:pPr>
              <w:pStyle w:val="Textoencaja"/>
              <w:rPr>
                <w:sz w:val="18"/>
                <w:szCs w:val="18"/>
              </w:rPr>
            </w:pPr>
          </w:p>
        </w:tc>
      </w:tr>
      <w:tr w:rsidR="000661F3" w14:paraId="2A5F54C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5309CF" w14:textId="77777777" w:rsidR="000661F3" w:rsidRPr="00CE5A45" w:rsidRDefault="000661F3" w:rsidP="00714DC7">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C2DA1" w14:textId="77777777" w:rsidR="000661F3" w:rsidRPr="00D3249C" w:rsidRDefault="000661F3" w:rsidP="00714DC7">
            <w:pPr>
              <w:pStyle w:val="Textoencaja"/>
              <w:rPr>
                <w:sz w:val="18"/>
                <w:szCs w:val="18"/>
              </w:rPr>
            </w:pPr>
            <w:r w:rsidRPr="00365302">
              <w:rPr>
                <w:rFonts w:ascii="Times New Roman" w:hAnsi="Times New Roman" w:cs="Times New Roman"/>
                <w:iCs/>
                <w:szCs w:val="22"/>
              </w:rPr>
              <w:t xml:space="preserve">David Ramiro </w:t>
            </w:r>
            <w:proofErr w:type="spellStart"/>
            <w:r w:rsidRPr="00365302">
              <w:rPr>
                <w:rFonts w:ascii="Times New Roman" w:hAnsi="Times New Roman" w:cs="Times New Roman"/>
                <w:iCs/>
                <w:szCs w:val="22"/>
              </w:rPr>
              <w:t>Troitiño</w:t>
            </w:r>
            <w:proofErr w:type="spellEnd"/>
          </w:p>
        </w:tc>
      </w:tr>
      <w:tr w:rsidR="000661F3" w14:paraId="00097019"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432CBB" w14:textId="77777777" w:rsidR="000661F3" w:rsidRPr="00D3249C" w:rsidRDefault="000661F3" w:rsidP="00714DC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7D9BF" w14:textId="77777777" w:rsidR="000661F3" w:rsidRPr="00D3249C" w:rsidRDefault="000661F3" w:rsidP="00714DC7">
            <w:pPr>
              <w:pStyle w:val="Textoencaja"/>
              <w:rPr>
                <w:sz w:val="18"/>
                <w:szCs w:val="18"/>
              </w:rPr>
            </w:pPr>
            <w:r>
              <w:rPr>
                <w:sz w:val="18"/>
                <w:szCs w:val="18"/>
              </w:rPr>
              <w:t>14</w:t>
            </w:r>
          </w:p>
        </w:tc>
      </w:tr>
      <w:tr w:rsidR="000661F3" w14:paraId="0E4B25EF"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51E1E5E" w14:textId="77777777" w:rsidR="000661F3" w:rsidRPr="00D3249C" w:rsidRDefault="000661F3" w:rsidP="00714DC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FA0DD" w14:textId="77777777" w:rsidR="000661F3" w:rsidRPr="00D3249C" w:rsidRDefault="000661F3" w:rsidP="00714DC7">
            <w:pPr>
              <w:pStyle w:val="Textoencaja"/>
              <w:rPr>
                <w:sz w:val="18"/>
                <w:szCs w:val="18"/>
              </w:rPr>
            </w:pPr>
            <w:r>
              <w:rPr>
                <w:sz w:val="18"/>
                <w:szCs w:val="18"/>
              </w:rPr>
              <w:t xml:space="preserve">Digitalización, servicios públicos. </w:t>
            </w:r>
          </w:p>
        </w:tc>
      </w:tr>
    </w:tbl>
    <w:p w14:paraId="47C3A34D" w14:textId="77777777" w:rsidR="00373A01" w:rsidRDefault="00373A01" w:rsidP="00421CE1">
      <w:pPr>
        <w:pStyle w:val="Textoindependiente"/>
        <w:rPr>
          <w:b/>
          <w:bCs/>
          <w:color w:val="FF0000"/>
          <w:sz w:val="24"/>
          <w:szCs w:val="24"/>
        </w:rPr>
      </w:pPr>
    </w:p>
    <w:p w14:paraId="7527E0B1" w14:textId="77777777" w:rsidR="00373A01" w:rsidRDefault="00373A01" w:rsidP="00421CE1">
      <w:pPr>
        <w:pStyle w:val="Textoindependiente"/>
        <w:rPr>
          <w:b/>
          <w:bCs/>
          <w:color w:val="FF0000"/>
          <w:sz w:val="24"/>
          <w:szCs w:val="24"/>
        </w:rPr>
      </w:pPr>
    </w:p>
    <w:p w14:paraId="7CFC89A5" w14:textId="77777777" w:rsidR="000661F3" w:rsidRPr="000661F3" w:rsidRDefault="000661F3" w:rsidP="000661F3">
      <w:pPr>
        <w:rPr>
          <w:sz w:val="20"/>
          <w:szCs w:val="20"/>
        </w:rPr>
      </w:pPr>
    </w:p>
    <w:tbl>
      <w:tblPr>
        <w:tblStyle w:val="Tablaconcuadrcula1"/>
        <w:tblW w:w="14175" w:type="dxa"/>
        <w:jc w:val="center"/>
        <w:tblInd w:w="0" w:type="dxa"/>
        <w:tblLayout w:type="fixed"/>
        <w:tblCellMar>
          <w:top w:w="57" w:type="dxa"/>
          <w:left w:w="85" w:type="dxa"/>
          <w:bottom w:w="57" w:type="dxa"/>
          <w:right w:w="85" w:type="dxa"/>
        </w:tblCellMar>
        <w:tblLook w:val="04A0" w:firstRow="1" w:lastRow="0" w:firstColumn="1" w:lastColumn="0" w:noHBand="0" w:noVBand="1"/>
      </w:tblPr>
      <w:tblGrid>
        <w:gridCol w:w="1272"/>
        <w:gridCol w:w="3947"/>
        <w:gridCol w:w="1077"/>
        <w:gridCol w:w="1077"/>
        <w:gridCol w:w="3402"/>
        <w:gridCol w:w="850"/>
        <w:gridCol w:w="850"/>
        <w:gridCol w:w="850"/>
        <w:gridCol w:w="850"/>
      </w:tblGrid>
      <w:tr w:rsidR="000661F3" w:rsidRPr="000661F3" w14:paraId="5B59A590" w14:textId="77777777" w:rsidTr="000661F3">
        <w:trPr>
          <w:trHeight w:val="397"/>
          <w:jc w:val="center"/>
        </w:trPr>
        <w:tc>
          <w:tcPr>
            <w:tcW w:w="14175" w:type="dxa"/>
            <w:gridSpan w:val="9"/>
            <w:tcBorders>
              <w:top w:val="single" w:sz="4" w:space="0" w:color="auto"/>
              <w:left w:val="single" w:sz="4" w:space="0" w:color="auto"/>
              <w:bottom w:val="single" w:sz="4" w:space="0" w:color="auto"/>
              <w:right w:val="single" w:sz="4" w:space="0" w:color="auto"/>
            </w:tcBorders>
            <w:shd w:val="clear" w:color="auto" w:fill="70A9E0"/>
            <w:vAlign w:val="center"/>
            <w:hideMark/>
          </w:tcPr>
          <w:p w14:paraId="7F397C11" w14:textId="4FEF2B53" w:rsidR="000661F3" w:rsidRPr="00C461AF" w:rsidRDefault="000661F3" w:rsidP="000661F3">
            <w:pPr>
              <w:jc w:val="center"/>
              <w:rPr>
                <w:rFonts w:cs="Aptos"/>
                <w:b/>
                <w:spacing w:val="-2"/>
              </w:rPr>
            </w:pPr>
            <w:r w:rsidRPr="00C461AF">
              <w:rPr>
                <w:rFonts w:cs="Aptos"/>
                <w:b/>
                <w:spacing w:val="-2"/>
              </w:rPr>
              <w:t xml:space="preserve">Equipo </w:t>
            </w:r>
            <w:proofErr w:type="spellStart"/>
            <w:r w:rsidRPr="00C461AF">
              <w:rPr>
                <w:rFonts w:cs="Aptos"/>
                <w:b/>
                <w:spacing w:val="-2"/>
              </w:rPr>
              <w:t>Nº</w:t>
            </w:r>
            <w:proofErr w:type="spellEnd"/>
            <w:r w:rsidRPr="00C461AF">
              <w:rPr>
                <w:rFonts w:cs="Aptos"/>
                <w:b/>
                <w:spacing w:val="-2"/>
              </w:rPr>
              <w:t xml:space="preserve"> </w:t>
            </w:r>
            <w:r w:rsidR="007F2AA5" w:rsidRPr="00C461AF">
              <w:rPr>
                <w:rFonts w:cs="Aptos"/>
                <w:b/>
                <w:spacing w:val="-2"/>
              </w:rPr>
              <w:t>6</w:t>
            </w:r>
            <w:r w:rsidRPr="00C461AF">
              <w:rPr>
                <w:rFonts w:cs="Aptos"/>
                <w:b/>
                <w:spacing w:val="-2"/>
              </w:rPr>
              <w:t xml:space="preserve"> Grupo de </w:t>
            </w:r>
            <w:proofErr w:type="gramStart"/>
            <w:r w:rsidRPr="00C461AF">
              <w:rPr>
                <w:rFonts w:cs="Aptos"/>
                <w:b/>
                <w:spacing w:val="-2"/>
              </w:rPr>
              <w:t xml:space="preserve">investigación  </w:t>
            </w:r>
            <w:proofErr w:type="spellStart"/>
            <w:r w:rsidRPr="00C461AF">
              <w:rPr>
                <w:rFonts w:cs="Aptos"/>
                <w:b/>
                <w:spacing w:val="-2"/>
              </w:rPr>
              <w:t>HealthyFit</w:t>
            </w:r>
            <w:proofErr w:type="spellEnd"/>
            <w:proofErr w:type="gramEnd"/>
            <w:r w:rsidRPr="00C461AF">
              <w:rPr>
                <w:rFonts w:cs="Aptos"/>
                <w:b/>
                <w:spacing w:val="-2"/>
              </w:rPr>
              <w:t>.</w:t>
            </w:r>
          </w:p>
        </w:tc>
      </w:tr>
      <w:tr w:rsidR="000661F3" w:rsidRPr="000661F3" w14:paraId="28BBCD83" w14:textId="77777777" w:rsidTr="000661F3">
        <w:trPr>
          <w:trHeight w:val="113"/>
          <w:jc w:val="center"/>
        </w:trPr>
        <w:tc>
          <w:tcPr>
            <w:tcW w:w="127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9317C3A" w14:textId="77777777" w:rsidR="000661F3" w:rsidRPr="000661F3" w:rsidRDefault="000661F3" w:rsidP="000661F3">
            <w:pPr>
              <w:jc w:val="center"/>
              <w:rPr>
                <w:b/>
                <w:bCs/>
                <w:sz w:val="18"/>
                <w:szCs w:val="18"/>
              </w:rPr>
            </w:pPr>
            <w:r w:rsidRPr="000661F3">
              <w:rPr>
                <w:b/>
                <w:bCs/>
                <w:sz w:val="18"/>
                <w:szCs w:val="18"/>
              </w:rPr>
              <w:t>Institución</w:t>
            </w:r>
          </w:p>
        </w:tc>
        <w:tc>
          <w:tcPr>
            <w:tcW w:w="394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1A777AAA" w14:textId="77777777" w:rsidR="000661F3" w:rsidRPr="000661F3" w:rsidRDefault="000661F3" w:rsidP="000661F3">
            <w:pPr>
              <w:jc w:val="center"/>
              <w:rPr>
                <w:b/>
                <w:bCs/>
                <w:sz w:val="18"/>
                <w:szCs w:val="18"/>
              </w:rPr>
            </w:pPr>
            <w:r w:rsidRPr="000661F3">
              <w:rPr>
                <w:b/>
                <w:bCs/>
                <w:sz w:val="18"/>
                <w:szCs w:val="18"/>
              </w:rPr>
              <w:t>Nombre y apellidos</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74A98B12" w14:textId="77777777" w:rsidR="000661F3" w:rsidRPr="000661F3" w:rsidRDefault="000661F3" w:rsidP="000661F3">
            <w:pPr>
              <w:jc w:val="center"/>
              <w:rPr>
                <w:b/>
                <w:bCs/>
                <w:sz w:val="18"/>
                <w:szCs w:val="18"/>
              </w:rPr>
            </w:pPr>
            <w:r w:rsidRPr="000661F3">
              <w:rPr>
                <w:b/>
                <w:bCs/>
                <w:sz w:val="18"/>
                <w:szCs w:val="18"/>
              </w:rPr>
              <w:t>Categoría</w:t>
            </w:r>
          </w:p>
        </w:tc>
        <w:tc>
          <w:tcPr>
            <w:tcW w:w="1077"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27491E09" w14:textId="77777777" w:rsidR="000661F3" w:rsidRPr="000661F3" w:rsidRDefault="000661F3" w:rsidP="000661F3">
            <w:pPr>
              <w:jc w:val="center"/>
              <w:rPr>
                <w:b/>
                <w:bCs/>
                <w:sz w:val="18"/>
                <w:szCs w:val="18"/>
              </w:rPr>
            </w:pPr>
            <w:r w:rsidRPr="000661F3">
              <w:rPr>
                <w:b/>
                <w:bCs/>
                <w:sz w:val="18"/>
                <w:szCs w:val="18"/>
              </w:rPr>
              <w:t>Dedicación</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B1219B5" w14:textId="77777777" w:rsidR="000661F3" w:rsidRPr="000661F3" w:rsidRDefault="000661F3" w:rsidP="000661F3">
            <w:pPr>
              <w:adjustRightInd w:val="0"/>
              <w:jc w:val="center"/>
              <w:rPr>
                <w:rFonts w:eastAsia="Aptos"/>
                <w:b/>
                <w:bCs/>
                <w:sz w:val="18"/>
                <w:szCs w:val="18"/>
              </w:rPr>
            </w:pPr>
            <w:r w:rsidRPr="000661F3">
              <w:rPr>
                <w:rFonts w:eastAsia="Aptos"/>
                <w:b/>
                <w:bCs/>
                <w:color w:val="000000"/>
                <w:sz w:val="18"/>
                <w:szCs w:val="18"/>
              </w:rPr>
              <w:t>Líneas de investigación del programa de doctorado en las que participa</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407117CF" w14:textId="77777777" w:rsidR="000661F3" w:rsidRPr="000661F3" w:rsidRDefault="000661F3" w:rsidP="000661F3">
            <w:pPr>
              <w:jc w:val="center"/>
              <w:rPr>
                <w:b/>
                <w:bCs/>
                <w:sz w:val="12"/>
                <w:szCs w:val="12"/>
              </w:rPr>
            </w:pPr>
            <w:r w:rsidRPr="000661F3">
              <w:rPr>
                <w:b/>
                <w:bCs/>
                <w:sz w:val="12"/>
                <w:szCs w:val="12"/>
              </w:rPr>
              <w:t>Tesis de doctorado dirigidas en los últimos 5 años</w:t>
            </w:r>
          </w:p>
        </w:tc>
        <w:tc>
          <w:tcPr>
            <w:tcW w:w="1700" w:type="dxa"/>
            <w:gridSpan w:val="2"/>
            <w:tcBorders>
              <w:top w:val="single" w:sz="4" w:space="0" w:color="auto"/>
              <w:left w:val="single" w:sz="4" w:space="0" w:color="auto"/>
              <w:bottom w:val="single" w:sz="4" w:space="0" w:color="auto"/>
              <w:right w:val="single" w:sz="4" w:space="0" w:color="auto"/>
            </w:tcBorders>
            <w:shd w:val="clear" w:color="auto" w:fill="C1E4F5"/>
            <w:vAlign w:val="center"/>
            <w:hideMark/>
          </w:tcPr>
          <w:p w14:paraId="4DAB3EFC" w14:textId="77777777" w:rsidR="000661F3" w:rsidRPr="000661F3" w:rsidRDefault="000661F3" w:rsidP="000661F3">
            <w:pPr>
              <w:jc w:val="center"/>
              <w:rPr>
                <w:b/>
                <w:bCs/>
                <w:sz w:val="16"/>
                <w:szCs w:val="16"/>
              </w:rPr>
            </w:pPr>
            <w:r w:rsidRPr="000661F3">
              <w:rPr>
                <w:b/>
                <w:bCs/>
                <w:sz w:val="16"/>
                <w:szCs w:val="16"/>
              </w:rPr>
              <w:t>Tramos de investigación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C1E4F5"/>
            <w:vAlign w:val="center"/>
            <w:hideMark/>
          </w:tcPr>
          <w:p w14:paraId="3D9C1AC5" w14:textId="77777777" w:rsidR="000661F3" w:rsidRPr="000661F3" w:rsidRDefault="000661F3" w:rsidP="000661F3">
            <w:pPr>
              <w:jc w:val="center"/>
              <w:rPr>
                <w:b/>
                <w:bCs/>
                <w:sz w:val="16"/>
                <w:szCs w:val="16"/>
              </w:rPr>
            </w:pPr>
            <w:r w:rsidRPr="000661F3">
              <w:rPr>
                <w:b/>
                <w:bCs/>
                <w:sz w:val="16"/>
                <w:szCs w:val="16"/>
              </w:rPr>
              <w:t>Alta/Baja</w:t>
            </w:r>
          </w:p>
        </w:tc>
      </w:tr>
      <w:tr w:rsidR="000661F3" w:rsidRPr="000661F3" w14:paraId="10C3D254" w14:textId="77777777" w:rsidTr="000661F3">
        <w:trPr>
          <w:trHeight w:val="397"/>
          <w:jc w:val="center"/>
        </w:trPr>
        <w:tc>
          <w:tcPr>
            <w:tcW w:w="1272" w:type="dxa"/>
            <w:vMerge/>
            <w:tcBorders>
              <w:top w:val="single" w:sz="4" w:space="0" w:color="auto"/>
              <w:left w:val="single" w:sz="4" w:space="0" w:color="auto"/>
              <w:bottom w:val="single" w:sz="4" w:space="0" w:color="auto"/>
              <w:right w:val="single" w:sz="4" w:space="0" w:color="auto"/>
            </w:tcBorders>
            <w:vAlign w:val="center"/>
            <w:hideMark/>
          </w:tcPr>
          <w:p w14:paraId="47C7DB2E" w14:textId="77777777" w:rsidR="000661F3" w:rsidRPr="000661F3" w:rsidRDefault="000661F3" w:rsidP="000661F3">
            <w:pPr>
              <w:rPr>
                <w:b/>
                <w:bCs/>
                <w:sz w:val="18"/>
                <w:szCs w:val="18"/>
              </w:rPr>
            </w:pPr>
          </w:p>
        </w:tc>
        <w:tc>
          <w:tcPr>
            <w:tcW w:w="3947" w:type="dxa"/>
            <w:vMerge/>
            <w:tcBorders>
              <w:top w:val="single" w:sz="4" w:space="0" w:color="auto"/>
              <w:left w:val="single" w:sz="4" w:space="0" w:color="auto"/>
              <w:bottom w:val="single" w:sz="4" w:space="0" w:color="auto"/>
              <w:right w:val="single" w:sz="4" w:space="0" w:color="auto"/>
            </w:tcBorders>
            <w:vAlign w:val="center"/>
            <w:hideMark/>
          </w:tcPr>
          <w:p w14:paraId="59303D37" w14:textId="77777777" w:rsidR="000661F3" w:rsidRPr="000661F3" w:rsidRDefault="000661F3" w:rsidP="000661F3">
            <w:pPr>
              <w:rPr>
                <w:b/>
                <w:bCs/>
                <w:sz w:val="18"/>
                <w:szCs w:val="18"/>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2AA94817" w14:textId="77777777" w:rsidR="000661F3" w:rsidRPr="000661F3" w:rsidRDefault="000661F3" w:rsidP="000661F3">
            <w:pPr>
              <w:rPr>
                <w:b/>
                <w:bCs/>
                <w:sz w:val="18"/>
                <w:szCs w:val="18"/>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3B3F5D6B" w14:textId="77777777" w:rsidR="000661F3" w:rsidRPr="000661F3" w:rsidRDefault="000661F3" w:rsidP="000661F3">
            <w:pPr>
              <w:rPr>
                <w:b/>
                <w:bCs/>
                <w:sz w:val="18"/>
                <w:szCs w:val="18"/>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08EF9B28" w14:textId="77777777" w:rsidR="000661F3" w:rsidRPr="000661F3" w:rsidRDefault="000661F3" w:rsidP="000661F3">
            <w:pPr>
              <w:rPr>
                <w:rFonts w:eastAsia="Aptos"/>
                <w:b/>
                <w:b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B1FF35E" w14:textId="77777777" w:rsidR="000661F3" w:rsidRPr="000661F3" w:rsidRDefault="000661F3" w:rsidP="000661F3">
            <w:pPr>
              <w:rPr>
                <w:b/>
                <w:bCs/>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43C852F0" w14:textId="77777777" w:rsidR="000661F3" w:rsidRPr="000661F3" w:rsidRDefault="000661F3" w:rsidP="000661F3">
            <w:pPr>
              <w:jc w:val="center"/>
              <w:rPr>
                <w:b/>
                <w:bCs/>
                <w:sz w:val="16"/>
                <w:szCs w:val="16"/>
              </w:rPr>
            </w:pPr>
            <w:r w:rsidRPr="000661F3">
              <w:rPr>
                <w:b/>
                <w:bCs/>
                <w:sz w:val="16"/>
                <w:szCs w:val="16"/>
              </w:rPr>
              <w:t>Número de tramos</w:t>
            </w:r>
          </w:p>
        </w:tc>
        <w:tc>
          <w:tcPr>
            <w:tcW w:w="850" w:type="dxa"/>
            <w:tcBorders>
              <w:top w:val="single" w:sz="4" w:space="0" w:color="auto"/>
              <w:left w:val="single" w:sz="4" w:space="0" w:color="auto"/>
              <w:bottom w:val="single" w:sz="4" w:space="0" w:color="auto"/>
              <w:right w:val="single" w:sz="4" w:space="0" w:color="auto"/>
            </w:tcBorders>
            <w:shd w:val="clear" w:color="auto" w:fill="C1E4F5"/>
            <w:vAlign w:val="center"/>
            <w:hideMark/>
          </w:tcPr>
          <w:p w14:paraId="77228957" w14:textId="77777777" w:rsidR="000661F3" w:rsidRPr="000661F3" w:rsidRDefault="000661F3" w:rsidP="000661F3">
            <w:pPr>
              <w:jc w:val="center"/>
              <w:rPr>
                <w:b/>
                <w:bCs/>
                <w:sz w:val="16"/>
                <w:szCs w:val="16"/>
              </w:rPr>
            </w:pPr>
            <w:r w:rsidRPr="000661F3">
              <w:rPr>
                <w:b/>
                <w:bCs/>
                <w:sz w:val="16"/>
                <w:szCs w:val="16"/>
              </w:rPr>
              <w:t>Fecha del último tramo</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FBCBBD" w14:textId="77777777" w:rsidR="000661F3" w:rsidRPr="000661F3" w:rsidRDefault="000661F3" w:rsidP="000661F3">
            <w:pPr>
              <w:rPr>
                <w:b/>
                <w:bCs/>
                <w:sz w:val="16"/>
                <w:szCs w:val="16"/>
              </w:rPr>
            </w:pPr>
          </w:p>
        </w:tc>
      </w:tr>
      <w:tr w:rsidR="003B1A16" w:rsidRPr="000661F3" w14:paraId="4D8C2435" w14:textId="77777777" w:rsidTr="00E50C73">
        <w:trPr>
          <w:trHeight w:val="397"/>
          <w:jc w:val="center"/>
        </w:trPr>
        <w:tc>
          <w:tcPr>
            <w:tcW w:w="1272" w:type="dxa"/>
            <w:tcBorders>
              <w:top w:val="single" w:sz="4" w:space="0" w:color="auto"/>
              <w:left w:val="single" w:sz="4" w:space="0" w:color="auto"/>
              <w:bottom w:val="single" w:sz="4" w:space="0" w:color="auto"/>
              <w:right w:val="single" w:sz="4" w:space="0" w:color="auto"/>
            </w:tcBorders>
            <w:vAlign w:val="center"/>
            <w:hideMark/>
          </w:tcPr>
          <w:p w14:paraId="43688AA1" w14:textId="77777777" w:rsidR="003B1A16" w:rsidRPr="000661F3" w:rsidRDefault="003B1A16" w:rsidP="003B1A16">
            <w:pPr>
              <w:rPr>
                <w:b/>
                <w:bCs/>
                <w:sz w:val="18"/>
                <w:szCs w:val="18"/>
              </w:rPr>
            </w:pPr>
            <w:r w:rsidRPr="000661F3">
              <w:rPr>
                <w:b/>
                <w:bCs/>
                <w:sz w:val="18"/>
                <w:szCs w:val="18"/>
              </w:rPr>
              <w:t>Universidade de Vigo</w:t>
            </w:r>
          </w:p>
        </w:tc>
        <w:tc>
          <w:tcPr>
            <w:tcW w:w="3947" w:type="dxa"/>
            <w:tcBorders>
              <w:top w:val="single" w:sz="4" w:space="0" w:color="auto"/>
              <w:left w:val="single" w:sz="4" w:space="0" w:color="auto"/>
              <w:bottom w:val="single" w:sz="4" w:space="0" w:color="auto"/>
              <w:right w:val="single" w:sz="4" w:space="0" w:color="auto"/>
            </w:tcBorders>
            <w:vAlign w:val="center"/>
            <w:hideMark/>
          </w:tcPr>
          <w:p w14:paraId="1C9B101E" w14:textId="77777777" w:rsidR="003B1A16" w:rsidRPr="000661F3" w:rsidRDefault="003B1A16" w:rsidP="003B1A16">
            <w:pPr>
              <w:jc w:val="center"/>
              <w:rPr>
                <w:b/>
                <w:bCs/>
                <w:sz w:val="18"/>
                <w:szCs w:val="18"/>
              </w:rPr>
            </w:pPr>
            <w:r w:rsidRPr="000661F3">
              <w:rPr>
                <w:sz w:val="20"/>
                <w:szCs w:val="20"/>
              </w:rPr>
              <w:t>José Mª Cancela Carral</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C60946" w14:textId="77777777" w:rsidR="003B1A16" w:rsidRPr="000661F3" w:rsidRDefault="003B1A16" w:rsidP="003B1A16">
            <w:pPr>
              <w:jc w:val="center"/>
              <w:rPr>
                <w:b/>
                <w:bCs/>
                <w:sz w:val="18"/>
                <w:szCs w:val="18"/>
              </w:rPr>
            </w:pPr>
            <w:r w:rsidRPr="000661F3">
              <w:rPr>
                <w:b/>
                <w:bCs/>
                <w:sz w:val="18"/>
                <w:szCs w:val="18"/>
              </w:rPr>
              <w:t>CU</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5E62A6" w14:textId="569073AA" w:rsidR="003B1A16" w:rsidRPr="000661F3" w:rsidRDefault="003B1A16" w:rsidP="003B1A16">
            <w:pPr>
              <w:jc w:val="center"/>
              <w:rPr>
                <w:b/>
                <w:bCs/>
                <w:sz w:val="18"/>
                <w:szCs w:val="18"/>
              </w:rPr>
            </w:pPr>
            <w:r w:rsidRPr="00152133">
              <w:rPr>
                <w:b/>
                <w:bCs/>
                <w:sz w:val="18"/>
                <w:szCs w:val="18"/>
              </w:rPr>
              <w:t>Tiempo completo</w:t>
            </w:r>
          </w:p>
        </w:tc>
        <w:tc>
          <w:tcPr>
            <w:tcW w:w="3402" w:type="dxa"/>
            <w:tcBorders>
              <w:top w:val="single" w:sz="4" w:space="0" w:color="auto"/>
              <w:left w:val="single" w:sz="4" w:space="0" w:color="auto"/>
              <w:bottom w:val="single" w:sz="4" w:space="0" w:color="auto"/>
              <w:right w:val="single" w:sz="4" w:space="0" w:color="auto"/>
            </w:tcBorders>
            <w:hideMark/>
          </w:tcPr>
          <w:p w14:paraId="42FB5831" w14:textId="5F2CF90B" w:rsidR="003B1A16" w:rsidRPr="000661F3" w:rsidRDefault="003B1A16" w:rsidP="003B1A16">
            <w:pPr>
              <w:jc w:val="center"/>
              <w:rPr>
                <w:b/>
                <w:bCs/>
                <w:sz w:val="18"/>
                <w:szCs w:val="18"/>
              </w:rPr>
            </w:pPr>
            <w:r w:rsidRPr="00527693">
              <w:rPr>
                <w:rFonts w:asciiTheme="minorHAnsi" w:hAnsiTheme="minorHAnsi"/>
                <w:bCs/>
                <w:sz w:val="20"/>
                <w:szCs w:val="20"/>
              </w:rPr>
              <w:t>Calidad de Vida y Envejecimiento Activo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731A21" w14:textId="77777777" w:rsidR="003B1A16" w:rsidRPr="000661F3" w:rsidRDefault="003B1A16" w:rsidP="003B1A16">
            <w:pPr>
              <w:jc w:val="center"/>
              <w:rPr>
                <w:b/>
                <w:bCs/>
                <w:sz w:val="18"/>
                <w:szCs w:val="18"/>
              </w:rPr>
            </w:pPr>
            <w:r w:rsidRPr="000661F3">
              <w:rPr>
                <w:b/>
                <w:bCs/>
                <w:sz w:val="18"/>
                <w:szCs w:val="18"/>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BE4505" w14:textId="77777777" w:rsidR="003B1A16" w:rsidRPr="000661F3" w:rsidRDefault="003B1A16" w:rsidP="003B1A16">
            <w:pPr>
              <w:jc w:val="center"/>
              <w:rPr>
                <w:b/>
                <w:bCs/>
                <w:sz w:val="18"/>
                <w:szCs w:val="18"/>
              </w:rPr>
            </w:pPr>
            <w:r w:rsidRPr="000661F3">
              <w:rPr>
                <w:b/>
                <w:bCs/>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6AB346" w14:textId="77777777" w:rsidR="003B1A16" w:rsidRPr="000661F3" w:rsidRDefault="003B1A16" w:rsidP="003B1A16">
            <w:pPr>
              <w:jc w:val="center"/>
              <w:rPr>
                <w:b/>
                <w:bCs/>
                <w:sz w:val="18"/>
                <w:szCs w:val="18"/>
              </w:rPr>
            </w:pPr>
            <w:r w:rsidRPr="000661F3">
              <w:rPr>
                <w:b/>
                <w:bCs/>
                <w:sz w:val="18"/>
                <w:szCs w:val="18"/>
              </w:rPr>
              <w:t>2020</w:t>
            </w:r>
          </w:p>
        </w:tc>
        <w:tc>
          <w:tcPr>
            <w:tcW w:w="850" w:type="dxa"/>
            <w:tcBorders>
              <w:top w:val="single" w:sz="4" w:space="0" w:color="auto"/>
              <w:left w:val="single" w:sz="4" w:space="0" w:color="auto"/>
              <w:bottom w:val="single" w:sz="4" w:space="0" w:color="auto"/>
              <w:right w:val="single" w:sz="4" w:space="0" w:color="auto"/>
            </w:tcBorders>
            <w:vAlign w:val="center"/>
          </w:tcPr>
          <w:p w14:paraId="636C51D4" w14:textId="18EBC660" w:rsidR="003B1A16" w:rsidRPr="000661F3" w:rsidRDefault="003B1A16" w:rsidP="003B1A16">
            <w:pPr>
              <w:jc w:val="center"/>
              <w:rPr>
                <w:b/>
                <w:bCs/>
                <w:sz w:val="18"/>
                <w:szCs w:val="18"/>
              </w:rPr>
            </w:pPr>
          </w:p>
        </w:tc>
      </w:tr>
      <w:tr w:rsidR="003B1A16" w:rsidRPr="000661F3" w14:paraId="63D3718C" w14:textId="77777777" w:rsidTr="00DB6626">
        <w:trPr>
          <w:trHeight w:val="397"/>
          <w:jc w:val="center"/>
        </w:trPr>
        <w:tc>
          <w:tcPr>
            <w:tcW w:w="1272" w:type="dxa"/>
            <w:tcBorders>
              <w:top w:val="single" w:sz="4" w:space="0" w:color="auto"/>
              <w:left w:val="single" w:sz="4" w:space="0" w:color="auto"/>
              <w:bottom w:val="single" w:sz="4" w:space="0" w:color="auto"/>
              <w:right w:val="single" w:sz="4" w:space="0" w:color="auto"/>
            </w:tcBorders>
            <w:vAlign w:val="center"/>
          </w:tcPr>
          <w:p w14:paraId="1455D834" w14:textId="4DF5E941" w:rsidR="003B1A16" w:rsidRPr="000661F3" w:rsidRDefault="003B1A16" w:rsidP="003B1A16">
            <w:pPr>
              <w:rPr>
                <w:b/>
                <w:bCs/>
                <w:sz w:val="18"/>
                <w:szCs w:val="18"/>
              </w:rPr>
            </w:pPr>
            <w:r>
              <w:rPr>
                <w:b/>
                <w:bCs/>
                <w:sz w:val="18"/>
                <w:szCs w:val="18"/>
              </w:rPr>
              <w:t>UVIGO</w:t>
            </w:r>
          </w:p>
        </w:tc>
        <w:tc>
          <w:tcPr>
            <w:tcW w:w="3947" w:type="dxa"/>
            <w:tcBorders>
              <w:top w:val="single" w:sz="4" w:space="0" w:color="auto"/>
              <w:left w:val="single" w:sz="4" w:space="0" w:color="auto"/>
              <w:bottom w:val="single" w:sz="4" w:space="0" w:color="auto"/>
              <w:right w:val="single" w:sz="4" w:space="0" w:color="auto"/>
            </w:tcBorders>
          </w:tcPr>
          <w:p w14:paraId="3C53F94A" w14:textId="6E024EE2" w:rsidR="003B1A16" w:rsidRPr="000661F3" w:rsidRDefault="003B1A16" w:rsidP="003B1A16">
            <w:pPr>
              <w:jc w:val="center"/>
              <w:rPr>
                <w:b/>
                <w:bCs/>
                <w:sz w:val="18"/>
                <w:szCs w:val="18"/>
              </w:rPr>
            </w:pPr>
            <w:r>
              <w:rPr>
                <w:b/>
                <w:bCs/>
                <w:sz w:val="18"/>
                <w:szCs w:val="18"/>
              </w:rPr>
              <w:t>Mª Elena Vila Suárez</w:t>
            </w:r>
          </w:p>
        </w:tc>
        <w:tc>
          <w:tcPr>
            <w:tcW w:w="1077" w:type="dxa"/>
            <w:tcBorders>
              <w:top w:val="single" w:sz="4" w:space="0" w:color="auto"/>
              <w:left w:val="single" w:sz="4" w:space="0" w:color="auto"/>
              <w:bottom w:val="single" w:sz="4" w:space="0" w:color="auto"/>
              <w:right w:val="single" w:sz="4" w:space="0" w:color="auto"/>
            </w:tcBorders>
          </w:tcPr>
          <w:p w14:paraId="7C8F60C6" w14:textId="5FD809B3" w:rsidR="003B1A16" w:rsidRPr="000661F3" w:rsidRDefault="003B1A16" w:rsidP="003B1A16">
            <w:pPr>
              <w:jc w:val="center"/>
              <w:rPr>
                <w:b/>
                <w:bCs/>
                <w:sz w:val="18"/>
                <w:szCs w:val="18"/>
              </w:rPr>
            </w:pPr>
            <w:r>
              <w:rPr>
                <w:b/>
                <w:bCs/>
                <w:sz w:val="18"/>
                <w:szCs w:val="18"/>
              </w:rPr>
              <w:t>Titular de Universidad</w:t>
            </w:r>
          </w:p>
        </w:tc>
        <w:tc>
          <w:tcPr>
            <w:tcW w:w="1077" w:type="dxa"/>
            <w:tcBorders>
              <w:top w:val="single" w:sz="4" w:space="0" w:color="auto"/>
              <w:left w:val="single" w:sz="4" w:space="0" w:color="auto"/>
              <w:bottom w:val="single" w:sz="4" w:space="0" w:color="auto"/>
              <w:right w:val="single" w:sz="4" w:space="0" w:color="auto"/>
            </w:tcBorders>
            <w:vAlign w:val="center"/>
          </w:tcPr>
          <w:p w14:paraId="2380846B" w14:textId="4CA5F972" w:rsidR="003B1A16" w:rsidRPr="000661F3" w:rsidRDefault="003B1A16" w:rsidP="003B1A16">
            <w:pPr>
              <w:jc w:val="center"/>
              <w:rPr>
                <w:b/>
                <w:bCs/>
                <w:sz w:val="18"/>
                <w:szCs w:val="18"/>
              </w:rPr>
            </w:pPr>
            <w:r w:rsidRPr="00152133">
              <w:rPr>
                <w:b/>
                <w:bCs/>
                <w:sz w:val="18"/>
                <w:szCs w:val="18"/>
              </w:rPr>
              <w:t>Tiempo completo</w:t>
            </w:r>
          </w:p>
        </w:tc>
        <w:tc>
          <w:tcPr>
            <w:tcW w:w="3402" w:type="dxa"/>
            <w:tcBorders>
              <w:top w:val="single" w:sz="4" w:space="0" w:color="auto"/>
              <w:left w:val="single" w:sz="4" w:space="0" w:color="auto"/>
              <w:bottom w:val="single" w:sz="4" w:space="0" w:color="auto"/>
              <w:right w:val="single" w:sz="4" w:space="0" w:color="auto"/>
            </w:tcBorders>
          </w:tcPr>
          <w:p w14:paraId="1464B359" w14:textId="5B5AFCED" w:rsidR="003B1A16" w:rsidRPr="000661F3" w:rsidRDefault="003B1A16" w:rsidP="003B1A16">
            <w:pPr>
              <w:jc w:val="center"/>
              <w:rPr>
                <w:b/>
                <w:bCs/>
                <w:sz w:val="18"/>
                <w:szCs w:val="18"/>
              </w:rPr>
            </w:pPr>
            <w:r w:rsidRPr="00527693">
              <w:rPr>
                <w:rFonts w:asciiTheme="minorHAnsi" w:hAnsiTheme="minorHAnsi"/>
                <w:bCs/>
                <w:sz w:val="20"/>
                <w:szCs w:val="20"/>
              </w:rPr>
              <w:t>Calidad de Vida y Envejecimiento Activo</w:t>
            </w:r>
          </w:p>
        </w:tc>
        <w:tc>
          <w:tcPr>
            <w:tcW w:w="850" w:type="dxa"/>
            <w:tcBorders>
              <w:top w:val="single" w:sz="4" w:space="0" w:color="auto"/>
              <w:left w:val="single" w:sz="4" w:space="0" w:color="auto"/>
              <w:bottom w:val="single" w:sz="4" w:space="0" w:color="auto"/>
              <w:right w:val="single" w:sz="4" w:space="0" w:color="auto"/>
            </w:tcBorders>
            <w:vAlign w:val="center"/>
          </w:tcPr>
          <w:p w14:paraId="764112D4" w14:textId="2A641BBF" w:rsidR="003B1A16" w:rsidRPr="000661F3" w:rsidRDefault="003B1A16" w:rsidP="003B1A16">
            <w:pPr>
              <w:jc w:val="center"/>
              <w:rPr>
                <w:b/>
                <w:bCs/>
                <w:sz w:val="18"/>
                <w:szCs w:val="18"/>
              </w:rPr>
            </w:pPr>
            <w:r>
              <w:rPr>
                <w:b/>
                <w:bCs/>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397C4361" w14:textId="5D894A2C" w:rsidR="003B1A16" w:rsidRPr="000661F3" w:rsidRDefault="003B1A16" w:rsidP="003B1A16">
            <w:pPr>
              <w:jc w:val="center"/>
              <w:rPr>
                <w:b/>
                <w:bCs/>
                <w:sz w:val="18"/>
                <w:szCs w:val="18"/>
              </w:rPr>
            </w:pPr>
            <w:r>
              <w:rPr>
                <w:b/>
                <w:bCs/>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6F31BD85" w14:textId="76EF6760" w:rsidR="003B1A16" w:rsidRPr="000661F3" w:rsidRDefault="003B1A16" w:rsidP="003B1A16">
            <w:pPr>
              <w:jc w:val="center"/>
              <w:rPr>
                <w:b/>
                <w:bCs/>
                <w:sz w:val="18"/>
                <w:szCs w:val="18"/>
              </w:rPr>
            </w:pPr>
            <w:r>
              <w:rPr>
                <w:b/>
                <w:bCs/>
                <w:sz w:val="18"/>
                <w:szCs w:val="18"/>
              </w:rPr>
              <w:t>2023</w:t>
            </w:r>
          </w:p>
        </w:tc>
        <w:tc>
          <w:tcPr>
            <w:tcW w:w="850" w:type="dxa"/>
            <w:tcBorders>
              <w:top w:val="single" w:sz="4" w:space="0" w:color="auto"/>
              <w:left w:val="single" w:sz="4" w:space="0" w:color="auto"/>
              <w:bottom w:val="single" w:sz="4" w:space="0" w:color="auto"/>
              <w:right w:val="single" w:sz="4" w:space="0" w:color="auto"/>
            </w:tcBorders>
            <w:vAlign w:val="center"/>
          </w:tcPr>
          <w:p w14:paraId="62409CFD" w14:textId="2826028E" w:rsidR="003B1A16" w:rsidRPr="000661F3" w:rsidRDefault="003B1A16" w:rsidP="003B1A16">
            <w:pPr>
              <w:jc w:val="center"/>
              <w:rPr>
                <w:b/>
                <w:bCs/>
                <w:sz w:val="18"/>
                <w:szCs w:val="18"/>
              </w:rPr>
            </w:pPr>
          </w:p>
        </w:tc>
      </w:tr>
    </w:tbl>
    <w:p w14:paraId="2F87870A" w14:textId="77777777" w:rsidR="000661F3" w:rsidRPr="000661F3" w:rsidRDefault="000661F3" w:rsidP="000661F3">
      <w:pPr>
        <w:rPr>
          <w:sz w:val="20"/>
          <w:szCs w:val="20"/>
        </w:rPr>
      </w:pPr>
    </w:p>
    <w:tbl>
      <w:tblPr>
        <w:tblW w:w="14175" w:type="dxa"/>
        <w:jc w:val="center"/>
        <w:tblLayout w:type="fixed"/>
        <w:tblCellMar>
          <w:top w:w="57" w:type="dxa"/>
          <w:left w:w="85" w:type="dxa"/>
          <w:bottom w:w="57" w:type="dxa"/>
          <w:right w:w="85" w:type="dxa"/>
        </w:tblCellMar>
        <w:tblLook w:val="04A0" w:firstRow="1" w:lastRow="0" w:firstColumn="1" w:lastColumn="0" w:noHBand="0" w:noVBand="1"/>
      </w:tblPr>
      <w:tblGrid>
        <w:gridCol w:w="3397"/>
        <w:gridCol w:w="10778"/>
      </w:tblGrid>
      <w:tr w:rsidR="000661F3" w:rsidRPr="000661F3" w14:paraId="2A62BED6" w14:textId="77777777" w:rsidTr="000661F3">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C1E4F5"/>
            <w:vAlign w:val="center"/>
            <w:hideMark/>
          </w:tcPr>
          <w:p w14:paraId="7D546990" w14:textId="77777777" w:rsidR="000661F3" w:rsidRPr="00C461AF" w:rsidRDefault="000661F3" w:rsidP="000661F3">
            <w:pPr>
              <w:spacing w:line="256" w:lineRule="auto"/>
              <w:jc w:val="center"/>
              <w:rPr>
                <w:rFonts w:cs="Aptos"/>
                <w:b/>
                <w:spacing w:val="-2"/>
                <w:kern w:val="2"/>
                <w:sz w:val="20"/>
                <w:szCs w:val="20"/>
                <w14:ligatures w14:val="standardContextual"/>
              </w:rPr>
            </w:pPr>
            <w:r w:rsidRPr="00C461AF">
              <w:rPr>
                <w:rFonts w:cs="Aptos"/>
                <w:b/>
                <w:spacing w:val="-2"/>
                <w:kern w:val="2"/>
                <w:sz w:val="20"/>
                <w:szCs w:val="20"/>
                <w14:ligatures w14:val="standardContextual"/>
              </w:rPr>
              <w:t>Datos de un proyecto de investigación activo del grupo de investigación al que pertenece</w:t>
            </w:r>
          </w:p>
        </w:tc>
      </w:tr>
      <w:tr w:rsidR="000661F3" w:rsidRPr="002B75CB" w14:paraId="298D0D5C"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93FE598" w14:textId="77777777" w:rsidR="000661F3" w:rsidRPr="000661F3" w:rsidRDefault="000661F3" w:rsidP="000661F3">
            <w:pPr>
              <w:spacing w:line="276" w:lineRule="auto"/>
              <w:jc w:val="both"/>
              <w:rPr>
                <w:rFonts w:cs="Aptos"/>
                <w:b/>
                <w:bCs/>
                <w:kern w:val="2"/>
                <w:sz w:val="18"/>
                <w:szCs w:val="18"/>
                <w:lang w:val="en-US"/>
                <w14:ligatures w14:val="standardContextual"/>
              </w:rPr>
            </w:pPr>
            <w:proofErr w:type="spellStart"/>
            <w:r w:rsidRPr="000661F3">
              <w:rPr>
                <w:rFonts w:cs="Aptos"/>
                <w:b/>
                <w:bCs/>
                <w:kern w:val="2"/>
                <w:sz w:val="18"/>
                <w:szCs w:val="18"/>
                <w:lang w:val="en-US"/>
                <w14:ligatures w14:val="standardContextual"/>
              </w:rPr>
              <w:t>Título</w:t>
            </w:r>
            <w:proofErr w:type="spellEnd"/>
            <w:r w:rsidRPr="000661F3">
              <w:rPr>
                <w:rFonts w:cs="Aptos"/>
                <w:b/>
                <w:bCs/>
                <w:kern w:val="2"/>
                <w:sz w:val="18"/>
                <w:szCs w:val="18"/>
                <w:lang w:val="en-US"/>
                <w14:ligatures w14:val="standardContextual"/>
              </w:rPr>
              <w:t xml:space="preserve"> del </w:t>
            </w:r>
            <w:proofErr w:type="spellStart"/>
            <w:r w:rsidRPr="000661F3">
              <w:rPr>
                <w:rFonts w:cs="Aptos"/>
                <w:b/>
                <w:bCs/>
                <w:kern w:val="2"/>
                <w:sz w:val="18"/>
                <w:szCs w:val="18"/>
                <w:lang w:val="en-US"/>
                <w14:ligatures w14:val="standardContextual"/>
              </w:rPr>
              <w:t>proyecto</w:t>
            </w:r>
            <w:proofErr w:type="spellEnd"/>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357C77F" w14:textId="77777777" w:rsidR="000661F3" w:rsidRPr="000661F3" w:rsidRDefault="000661F3" w:rsidP="000661F3">
            <w:pPr>
              <w:spacing w:line="276" w:lineRule="auto"/>
              <w:jc w:val="both"/>
              <w:rPr>
                <w:rFonts w:cs="Aptos"/>
                <w:kern w:val="2"/>
                <w:sz w:val="18"/>
                <w:szCs w:val="18"/>
                <w:lang w:val="en-US"/>
                <w14:ligatures w14:val="standardContextual"/>
              </w:rPr>
            </w:pPr>
            <w:r w:rsidRPr="000661F3">
              <w:rPr>
                <w:rFonts w:ascii="Arial" w:hAnsi="Arial" w:cs="Arial"/>
                <w:kern w:val="2"/>
                <w:sz w:val="18"/>
                <w:szCs w:val="18"/>
                <w:lang w:val="en-US"/>
                <w14:ligatures w14:val="standardContextual"/>
              </w:rPr>
              <w:t>“IN COMMON SPORT +: Fit, Food and Fun for Elderly!”</w:t>
            </w:r>
          </w:p>
        </w:tc>
      </w:tr>
      <w:tr w:rsidR="000661F3" w:rsidRPr="002B75CB" w14:paraId="4B5436EA"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23463B12" w14:textId="77777777" w:rsidR="000661F3" w:rsidRPr="000661F3" w:rsidRDefault="000661F3" w:rsidP="000661F3">
            <w:pPr>
              <w:spacing w:line="276" w:lineRule="auto"/>
              <w:jc w:val="both"/>
              <w:rPr>
                <w:rFonts w:cs="Aptos"/>
                <w:b/>
                <w:bCs/>
                <w:kern w:val="2"/>
                <w:sz w:val="18"/>
                <w:szCs w:val="18"/>
                <w14:ligatures w14:val="standardContextual"/>
              </w:rPr>
            </w:pPr>
            <w:proofErr w:type="spellStart"/>
            <w:r w:rsidRPr="000661F3">
              <w:rPr>
                <w:rFonts w:cs="Aptos"/>
                <w:b/>
                <w:bCs/>
                <w:kern w:val="2"/>
                <w:sz w:val="18"/>
                <w:szCs w:val="18"/>
                <w:lang w:val="en-US"/>
                <w14:ligatures w14:val="standardContextual"/>
              </w:rPr>
              <w:t>Entidad</w:t>
            </w:r>
            <w:proofErr w:type="spellEnd"/>
            <w:r w:rsidRPr="000661F3">
              <w:rPr>
                <w:rFonts w:cs="Aptos"/>
                <w:b/>
                <w:bCs/>
                <w:kern w:val="2"/>
                <w:sz w:val="18"/>
                <w:szCs w:val="18"/>
                <w:lang w:val="en-US"/>
                <w14:ligatures w14:val="standardContextual"/>
              </w:rPr>
              <w:t xml:space="preserve"> </w:t>
            </w:r>
            <w:proofErr w:type="spellStart"/>
            <w:r w:rsidRPr="000661F3">
              <w:rPr>
                <w:rFonts w:cs="Aptos"/>
                <w:b/>
                <w:bCs/>
                <w:kern w:val="2"/>
                <w:sz w:val="18"/>
                <w:szCs w:val="18"/>
                <w:lang w:val="en-US"/>
                <w14:ligatures w14:val="standardContextual"/>
              </w:rPr>
              <w:t>financiadora</w:t>
            </w:r>
            <w:proofErr w:type="spellEnd"/>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854E14D" w14:textId="77777777" w:rsidR="000661F3" w:rsidRPr="000661F3" w:rsidRDefault="000661F3" w:rsidP="000661F3">
            <w:pPr>
              <w:spacing w:line="276" w:lineRule="auto"/>
              <w:jc w:val="both"/>
              <w:rPr>
                <w:rFonts w:cs="Aptos"/>
                <w:kern w:val="2"/>
                <w:sz w:val="18"/>
                <w:szCs w:val="18"/>
                <w:lang w:val="en-US"/>
                <w14:ligatures w14:val="standardContextual"/>
              </w:rPr>
            </w:pPr>
            <w:r w:rsidRPr="000661F3">
              <w:rPr>
                <w:rFonts w:ascii="Arial" w:hAnsi="Arial" w:cs="Arial"/>
                <w:kern w:val="2"/>
                <w:sz w:val="18"/>
                <w:szCs w:val="18"/>
                <w:lang w:val="en-US"/>
                <w14:ligatures w14:val="standardContextual"/>
              </w:rPr>
              <w:t xml:space="preserve">Erasmus+ </w:t>
            </w:r>
            <w:proofErr w:type="spellStart"/>
            <w:r w:rsidRPr="000661F3">
              <w:rPr>
                <w:rFonts w:ascii="Arial" w:hAnsi="Arial" w:cs="Arial"/>
                <w:kern w:val="2"/>
                <w:sz w:val="18"/>
                <w:szCs w:val="18"/>
                <w:lang w:val="en-US"/>
                <w14:ligatures w14:val="standardContextual"/>
              </w:rPr>
              <w:t>Programme</w:t>
            </w:r>
            <w:proofErr w:type="spellEnd"/>
            <w:r w:rsidRPr="000661F3">
              <w:rPr>
                <w:rFonts w:ascii="Arial" w:hAnsi="Arial" w:cs="Arial"/>
                <w:kern w:val="2"/>
                <w:sz w:val="18"/>
                <w:szCs w:val="18"/>
                <w:lang w:val="en-US"/>
                <w14:ligatures w14:val="standardContextual"/>
              </w:rPr>
              <w:t>: Support for Collaborative Partnerships in the field of Sport</w:t>
            </w:r>
          </w:p>
        </w:tc>
      </w:tr>
      <w:tr w:rsidR="000661F3" w:rsidRPr="000661F3" w14:paraId="20D4CB7B"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8CB9714" w14:textId="77777777" w:rsidR="000661F3" w:rsidRPr="000661F3" w:rsidRDefault="000661F3" w:rsidP="000661F3">
            <w:pPr>
              <w:spacing w:line="276" w:lineRule="auto"/>
              <w:jc w:val="both"/>
              <w:rPr>
                <w:rFonts w:cs="Aptos"/>
                <w:b/>
                <w:bCs/>
                <w:kern w:val="2"/>
                <w:sz w:val="18"/>
                <w:szCs w:val="18"/>
                <w14:ligatures w14:val="standardContextual"/>
              </w:rPr>
            </w:pPr>
            <w:proofErr w:type="spellStart"/>
            <w:r w:rsidRPr="000661F3">
              <w:rPr>
                <w:rFonts w:cs="Aptos"/>
                <w:b/>
                <w:bCs/>
                <w:kern w:val="2"/>
                <w:sz w:val="18"/>
                <w:szCs w:val="18"/>
                <w:lang w:val="en-US"/>
                <w14:ligatures w14:val="standardContextual"/>
              </w:rPr>
              <w:t>Referencia</w:t>
            </w:r>
            <w:proofErr w:type="spellEnd"/>
            <w:r w:rsidRPr="000661F3">
              <w:rPr>
                <w:rFonts w:cs="Aptos"/>
                <w:b/>
                <w:bCs/>
                <w:kern w:val="2"/>
                <w:sz w:val="18"/>
                <w:szCs w:val="18"/>
                <w:lang w:val="en-US"/>
                <w14:ligatures w14:val="standardContextual"/>
              </w:rPr>
              <w:t xml:space="preserve"> del </w:t>
            </w:r>
            <w:proofErr w:type="spellStart"/>
            <w:r w:rsidRPr="000661F3">
              <w:rPr>
                <w:rFonts w:cs="Aptos"/>
                <w:b/>
                <w:bCs/>
                <w:kern w:val="2"/>
                <w:sz w:val="18"/>
                <w:szCs w:val="18"/>
                <w:lang w:val="en-US"/>
                <w14:ligatures w14:val="standardContextual"/>
              </w:rPr>
              <w:t>proyecto</w:t>
            </w:r>
            <w:proofErr w:type="spellEnd"/>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356FE5EF" w14:textId="77777777" w:rsidR="000661F3" w:rsidRPr="000661F3" w:rsidRDefault="000661F3" w:rsidP="000661F3">
            <w:pPr>
              <w:spacing w:line="276" w:lineRule="auto"/>
              <w:jc w:val="both"/>
              <w:rPr>
                <w:rFonts w:cs="Aptos"/>
                <w:kern w:val="2"/>
                <w:sz w:val="18"/>
                <w:szCs w:val="18"/>
                <w:lang w:val="en-US"/>
                <w14:ligatures w14:val="standardContextual"/>
              </w:rPr>
            </w:pPr>
            <w:r w:rsidRPr="000661F3">
              <w:rPr>
                <w:rFonts w:eastAsia="Times New Roman" w:cs="Aptos"/>
                <w:kern w:val="2"/>
                <w:sz w:val="18"/>
                <w:szCs w:val="18"/>
                <w:lang w:val="en-US" w:eastAsia="es-ES_tradnl"/>
                <w14:ligatures w14:val="standardContextual"/>
              </w:rPr>
              <w:t>622503-EPP-1-2020-1-PT-SPO-SCP</w:t>
            </w:r>
          </w:p>
        </w:tc>
      </w:tr>
      <w:tr w:rsidR="000661F3" w:rsidRPr="000661F3" w14:paraId="02ACAA21"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E8EF65E" w14:textId="77777777" w:rsidR="000661F3" w:rsidRPr="000661F3" w:rsidRDefault="000661F3" w:rsidP="000661F3">
            <w:pPr>
              <w:spacing w:line="276" w:lineRule="auto"/>
              <w:jc w:val="both"/>
              <w:rPr>
                <w:rFonts w:cs="Aptos"/>
                <w:b/>
                <w:bCs/>
                <w:kern w:val="2"/>
                <w:sz w:val="18"/>
                <w:szCs w:val="18"/>
                <w:lang w:val="en-US"/>
                <w14:ligatures w14:val="standardContextual"/>
              </w:rPr>
            </w:pPr>
            <w:proofErr w:type="spellStart"/>
            <w:r w:rsidRPr="000661F3">
              <w:rPr>
                <w:rFonts w:cs="Aptos"/>
                <w:b/>
                <w:bCs/>
                <w:kern w:val="2"/>
                <w:sz w:val="18"/>
                <w:szCs w:val="18"/>
                <w:lang w:val="en-US"/>
                <w14:ligatures w14:val="standardContextual"/>
              </w:rPr>
              <w:t>Cuantía</w:t>
            </w:r>
            <w:proofErr w:type="spellEnd"/>
            <w:r w:rsidRPr="000661F3">
              <w:rPr>
                <w:rFonts w:cs="Aptos"/>
                <w:b/>
                <w:bCs/>
                <w:kern w:val="2"/>
                <w:sz w:val="18"/>
                <w:szCs w:val="18"/>
                <w:lang w:val="en-US"/>
                <w14:ligatures w14:val="standardContextual"/>
              </w:rPr>
              <w:t xml:space="preserve"> de la </w:t>
            </w:r>
            <w:proofErr w:type="spellStart"/>
            <w:r w:rsidRPr="000661F3">
              <w:rPr>
                <w:rFonts w:cs="Aptos"/>
                <w:b/>
                <w:bCs/>
                <w:kern w:val="2"/>
                <w:sz w:val="18"/>
                <w:szCs w:val="18"/>
                <w:lang w:val="en-US"/>
                <w14:ligatures w14:val="standardContextual"/>
              </w:rPr>
              <w:t>subvención</w:t>
            </w:r>
            <w:proofErr w:type="spellEnd"/>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6D8E2EF7" w14:textId="77777777" w:rsidR="000661F3" w:rsidRPr="000661F3" w:rsidRDefault="000661F3" w:rsidP="000661F3">
            <w:pPr>
              <w:spacing w:line="276" w:lineRule="auto"/>
              <w:jc w:val="both"/>
              <w:rPr>
                <w:rFonts w:cs="Aptos"/>
                <w:kern w:val="2"/>
                <w:sz w:val="18"/>
                <w:szCs w:val="18"/>
                <w:lang w:val="en-US"/>
                <w14:ligatures w14:val="standardContextual"/>
              </w:rPr>
            </w:pPr>
            <w:r w:rsidRPr="000661F3">
              <w:rPr>
                <w:rFonts w:ascii="Arial" w:hAnsi="Arial" w:cs="Arial"/>
                <w:snapToGrid w:val="0"/>
                <w:kern w:val="2"/>
                <w:sz w:val="18"/>
                <w:szCs w:val="18"/>
                <w:lang w:val="en-US"/>
                <w14:ligatures w14:val="standardContextual"/>
              </w:rPr>
              <w:t>351.641,00 €</w:t>
            </w:r>
          </w:p>
        </w:tc>
      </w:tr>
      <w:tr w:rsidR="000661F3" w:rsidRPr="000661F3" w14:paraId="10E6917E"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50752C9" w14:textId="77777777" w:rsidR="000661F3" w:rsidRPr="00C461AF" w:rsidRDefault="000661F3" w:rsidP="000661F3">
            <w:pPr>
              <w:spacing w:line="276" w:lineRule="auto"/>
              <w:jc w:val="both"/>
              <w:rPr>
                <w:rFonts w:cs="Aptos"/>
                <w:b/>
                <w:bCs/>
                <w:kern w:val="2"/>
                <w:sz w:val="18"/>
                <w:szCs w:val="18"/>
                <w14:ligatures w14:val="standardContextual"/>
              </w:rPr>
            </w:pPr>
            <w:r w:rsidRPr="00C461AF">
              <w:rPr>
                <w:rFonts w:cs="Aptos"/>
                <w:b/>
                <w:bCs/>
                <w:kern w:val="2"/>
                <w:sz w:val="18"/>
                <w:szCs w:val="18"/>
                <w14:ligatures w14:val="standardContextual"/>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74FFB598" w14:textId="77777777" w:rsidR="000661F3" w:rsidRPr="000661F3" w:rsidRDefault="000661F3" w:rsidP="000661F3">
            <w:pPr>
              <w:spacing w:line="276" w:lineRule="auto"/>
              <w:jc w:val="both"/>
              <w:rPr>
                <w:rFonts w:cs="Aptos"/>
                <w:kern w:val="2"/>
                <w:sz w:val="18"/>
                <w:szCs w:val="18"/>
                <w:lang w:val="en-US"/>
                <w14:ligatures w14:val="standardContextual"/>
              </w:rPr>
            </w:pPr>
            <w:r w:rsidRPr="000661F3">
              <w:rPr>
                <w:rFonts w:ascii="Arial" w:hAnsi="Arial" w:cs="Arial"/>
                <w:snapToGrid w:val="0"/>
                <w:kern w:val="2"/>
                <w:sz w:val="18"/>
                <w:szCs w:val="18"/>
                <w:lang w:val="en-US"/>
                <w14:ligatures w14:val="standardContextual"/>
              </w:rPr>
              <w:t>01/01/2021- 30/12/2023</w:t>
            </w:r>
          </w:p>
        </w:tc>
      </w:tr>
      <w:tr w:rsidR="000661F3" w:rsidRPr="000661F3" w14:paraId="55582E65"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8683941" w14:textId="77777777" w:rsidR="000661F3" w:rsidRPr="000661F3" w:rsidRDefault="000661F3" w:rsidP="000661F3">
            <w:pPr>
              <w:spacing w:line="276" w:lineRule="auto"/>
              <w:jc w:val="both"/>
              <w:rPr>
                <w:rFonts w:cs="Aptos"/>
                <w:b/>
                <w:bCs/>
                <w:kern w:val="2"/>
                <w:sz w:val="18"/>
                <w:szCs w:val="18"/>
                <w:lang w:val="en-US"/>
                <w14:ligatures w14:val="standardContextual"/>
              </w:rPr>
            </w:pPr>
            <w:r w:rsidRPr="000661F3">
              <w:rPr>
                <w:rFonts w:cs="Aptos"/>
                <w:b/>
                <w:bCs/>
                <w:kern w:val="2"/>
                <w:sz w:val="18"/>
                <w:szCs w:val="18"/>
                <w:lang w:val="en-US"/>
                <w14:ligatures w14:val="standardContextual"/>
              </w:rPr>
              <w:t xml:space="preserve">Tipo de </w:t>
            </w:r>
            <w:proofErr w:type="spellStart"/>
            <w:r w:rsidRPr="000661F3">
              <w:rPr>
                <w:rFonts w:cs="Aptos"/>
                <w:b/>
                <w:bCs/>
                <w:kern w:val="2"/>
                <w:sz w:val="18"/>
                <w:szCs w:val="18"/>
                <w:lang w:val="en-US"/>
                <w14:ligatures w14:val="standardContextual"/>
              </w:rPr>
              <w:t>convocatoria</w:t>
            </w:r>
            <w:proofErr w:type="spellEnd"/>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51697271" w14:textId="77777777" w:rsidR="000661F3" w:rsidRPr="000661F3" w:rsidRDefault="000661F3" w:rsidP="000661F3">
            <w:pPr>
              <w:spacing w:line="276" w:lineRule="auto"/>
              <w:jc w:val="both"/>
              <w:rPr>
                <w:rFonts w:cs="Aptos"/>
                <w:kern w:val="2"/>
                <w:sz w:val="18"/>
                <w:szCs w:val="18"/>
                <w:lang w:val="en-US"/>
                <w14:ligatures w14:val="standardContextual"/>
              </w:rPr>
            </w:pPr>
            <w:r w:rsidRPr="000661F3">
              <w:rPr>
                <w:rFonts w:cs="Aptos"/>
                <w:kern w:val="2"/>
                <w:sz w:val="18"/>
                <w:szCs w:val="18"/>
                <w:lang w:val="en-US"/>
                <w14:ligatures w14:val="standardContextual"/>
              </w:rPr>
              <w:t>ERASMUS PLUS (Publica)</w:t>
            </w:r>
          </w:p>
        </w:tc>
      </w:tr>
      <w:tr w:rsidR="000661F3" w:rsidRPr="00C461AF" w14:paraId="44B18DE3"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32F8AE43" w14:textId="77777777" w:rsidR="000661F3" w:rsidRPr="000661F3" w:rsidRDefault="000661F3" w:rsidP="000661F3">
            <w:pPr>
              <w:spacing w:line="276" w:lineRule="auto"/>
              <w:jc w:val="both"/>
              <w:rPr>
                <w:rFonts w:cs="Aptos"/>
                <w:b/>
                <w:bCs/>
                <w:kern w:val="2"/>
                <w:sz w:val="18"/>
                <w:szCs w:val="18"/>
                <w:lang w:val="en-US"/>
                <w14:ligatures w14:val="standardContextual"/>
              </w:rPr>
            </w:pPr>
            <w:proofErr w:type="spellStart"/>
            <w:r w:rsidRPr="000661F3">
              <w:rPr>
                <w:rFonts w:cs="Aptos"/>
                <w:b/>
                <w:bCs/>
                <w:kern w:val="2"/>
                <w:sz w:val="18"/>
                <w:szCs w:val="18"/>
                <w:lang w:val="en-US"/>
                <w14:ligatures w14:val="standardContextual"/>
              </w:rPr>
              <w:t>Entidades</w:t>
            </w:r>
            <w:proofErr w:type="spellEnd"/>
            <w:r w:rsidRPr="000661F3">
              <w:rPr>
                <w:rFonts w:cs="Aptos"/>
                <w:b/>
                <w:bCs/>
                <w:kern w:val="2"/>
                <w:sz w:val="18"/>
                <w:szCs w:val="18"/>
                <w:lang w:val="en-US"/>
                <w14:ligatures w14:val="standardContextual"/>
              </w:rPr>
              <w:t xml:space="preserve"> </w:t>
            </w:r>
            <w:proofErr w:type="spellStart"/>
            <w:r w:rsidRPr="000661F3">
              <w:rPr>
                <w:rFonts w:cs="Aptos"/>
                <w:b/>
                <w:bCs/>
                <w:kern w:val="2"/>
                <w:sz w:val="18"/>
                <w:szCs w:val="18"/>
                <w:lang w:val="en-US"/>
                <w14:ligatures w14:val="standardContextual"/>
              </w:rPr>
              <w:t>participantes</w:t>
            </w:r>
            <w:proofErr w:type="spellEnd"/>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09420474" w14:textId="77777777" w:rsidR="000661F3" w:rsidRPr="00C461AF" w:rsidRDefault="000661F3" w:rsidP="000661F3">
            <w:pPr>
              <w:spacing w:line="276" w:lineRule="auto"/>
              <w:jc w:val="both"/>
              <w:rPr>
                <w:rFonts w:cs="Aptos"/>
                <w:kern w:val="2"/>
                <w:sz w:val="18"/>
                <w:szCs w:val="18"/>
                <w:lang w:val="pt-PT"/>
                <w14:ligatures w14:val="standardContextual"/>
              </w:rPr>
            </w:pPr>
            <w:r w:rsidRPr="000661F3">
              <w:rPr>
                <w:rFonts w:ascii="Arial" w:hAnsi="Arial" w:cs="Arial"/>
                <w:snapToGrid w:val="0"/>
                <w:kern w:val="2"/>
                <w:sz w:val="18"/>
                <w:szCs w:val="18"/>
                <w:lang w:val="pt-PT"/>
                <w14:ligatures w14:val="standardContextual"/>
              </w:rPr>
              <w:t>Municipio De Vila Nova De Cerveira (PT), Instituto Politecnico De Viana Do Castelo (PT) Universidade De Vigo (ES), Public institute for sport nova gorica (SL) Zoldpont Egyesulet Es Szerkesztoseg (HU), Obshtina Aksakovo (BG) , Comune Di Cesena (IT).</w:t>
            </w:r>
          </w:p>
        </w:tc>
      </w:tr>
      <w:tr w:rsidR="000661F3" w:rsidRPr="000661F3" w14:paraId="7260373E"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6A9D1CB2" w14:textId="77777777" w:rsidR="000661F3" w:rsidRPr="000661F3" w:rsidRDefault="000661F3" w:rsidP="000661F3">
            <w:pPr>
              <w:spacing w:line="276" w:lineRule="auto"/>
              <w:jc w:val="both"/>
              <w:rPr>
                <w:rFonts w:cs="Aptos"/>
                <w:b/>
                <w:bCs/>
                <w:kern w:val="2"/>
                <w:sz w:val="18"/>
                <w:szCs w:val="18"/>
                <w:lang w:val="en-US"/>
                <w14:ligatures w14:val="standardContextual"/>
              </w:rPr>
            </w:pPr>
            <w:proofErr w:type="spellStart"/>
            <w:r w:rsidRPr="000661F3">
              <w:rPr>
                <w:rFonts w:cs="Aptos"/>
                <w:b/>
                <w:bCs/>
                <w:kern w:val="2"/>
                <w:sz w:val="18"/>
                <w:szCs w:val="18"/>
                <w:lang w:val="en-US"/>
                <w14:ligatures w14:val="standardContextual"/>
              </w:rPr>
              <w:t>Investigador</w:t>
            </w:r>
            <w:proofErr w:type="spellEnd"/>
            <w:r w:rsidRPr="000661F3">
              <w:rPr>
                <w:rFonts w:cs="Aptos"/>
                <w:b/>
                <w:bCs/>
                <w:kern w:val="2"/>
                <w:sz w:val="18"/>
                <w:szCs w:val="18"/>
                <w:lang w:val="en-US"/>
                <w14:ligatures w14:val="standardContextual"/>
              </w:rPr>
              <w:t>/a principal</w:t>
            </w:r>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2862D3B3" w14:textId="77777777" w:rsidR="000661F3" w:rsidRPr="000661F3" w:rsidRDefault="000661F3" w:rsidP="000661F3">
            <w:pPr>
              <w:spacing w:line="276" w:lineRule="auto"/>
              <w:jc w:val="both"/>
              <w:rPr>
                <w:rFonts w:cs="Aptos"/>
                <w:kern w:val="2"/>
                <w:sz w:val="18"/>
                <w:szCs w:val="18"/>
                <w:lang w:val="en-US"/>
                <w14:ligatures w14:val="standardContextual"/>
              </w:rPr>
            </w:pPr>
            <w:r w:rsidRPr="000661F3">
              <w:rPr>
                <w:rFonts w:ascii="Arial" w:hAnsi="Arial" w:cs="Arial"/>
                <w:snapToGrid w:val="0"/>
                <w:kern w:val="2"/>
                <w:sz w:val="18"/>
                <w:szCs w:val="18"/>
                <w:lang w:val="en-US"/>
                <w14:ligatures w14:val="standardContextual"/>
              </w:rPr>
              <w:t>Joao Fernando Brito Nogueira</w:t>
            </w:r>
          </w:p>
        </w:tc>
      </w:tr>
      <w:tr w:rsidR="000661F3" w:rsidRPr="000661F3" w14:paraId="6FAEA18D"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70342EB8" w14:textId="77777777" w:rsidR="000661F3" w:rsidRPr="000661F3" w:rsidRDefault="000661F3" w:rsidP="000661F3">
            <w:pPr>
              <w:spacing w:line="276" w:lineRule="auto"/>
              <w:jc w:val="both"/>
              <w:rPr>
                <w:rFonts w:cs="Aptos"/>
                <w:b/>
                <w:bCs/>
                <w:kern w:val="2"/>
                <w:sz w:val="18"/>
                <w:szCs w:val="18"/>
                <w:lang w:val="en-US"/>
                <w14:ligatures w14:val="standardContextual"/>
              </w:rPr>
            </w:pPr>
            <w:proofErr w:type="spellStart"/>
            <w:r w:rsidRPr="000661F3">
              <w:rPr>
                <w:rFonts w:cs="Aptos"/>
                <w:b/>
                <w:bCs/>
                <w:kern w:val="2"/>
                <w:sz w:val="18"/>
                <w:szCs w:val="18"/>
                <w:lang w:val="en-US"/>
                <w14:ligatures w14:val="standardContextual"/>
              </w:rPr>
              <w:lastRenderedPageBreak/>
              <w:t>Número</w:t>
            </w:r>
            <w:proofErr w:type="spellEnd"/>
            <w:r w:rsidRPr="000661F3">
              <w:rPr>
                <w:rFonts w:cs="Aptos"/>
                <w:b/>
                <w:bCs/>
                <w:kern w:val="2"/>
                <w:sz w:val="18"/>
                <w:szCs w:val="18"/>
                <w:lang w:val="en-US"/>
                <w14:ligatures w14:val="standardContextual"/>
              </w:rPr>
              <w:t xml:space="preserve"> de </w:t>
            </w:r>
            <w:proofErr w:type="spellStart"/>
            <w:r w:rsidRPr="000661F3">
              <w:rPr>
                <w:rFonts w:cs="Aptos"/>
                <w:b/>
                <w:bCs/>
                <w:kern w:val="2"/>
                <w:sz w:val="18"/>
                <w:szCs w:val="18"/>
                <w:lang w:val="en-US"/>
                <w14:ligatures w14:val="standardContextual"/>
              </w:rPr>
              <w:t>investigadores</w:t>
            </w:r>
            <w:proofErr w:type="spellEnd"/>
            <w:r w:rsidRPr="000661F3">
              <w:rPr>
                <w:rFonts w:cs="Aptos"/>
                <w:b/>
                <w:bCs/>
                <w:kern w:val="2"/>
                <w:sz w:val="18"/>
                <w:szCs w:val="18"/>
                <w:lang w:val="en-US"/>
                <w14:ligatures w14:val="standardContextual"/>
              </w:rPr>
              <w:t xml:space="preserve"> </w:t>
            </w:r>
            <w:proofErr w:type="spellStart"/>
            <w:r w:rsidRPr="000661F3">
              <w:rPr>
                <w:rFonts w:cs="Aptos"/>
                <w:b/>
                <w:bCs/>
                <w:kern w:val="2"/>
                <w:sz w:val="18"/>
                <w:szCs w:val="18"/>
                <w:lang w:val="en-US"/>
                <w14:ligatures w14:val="standardContextual"/>
              </w:rPr>
              <w:t>participantes</w:t>
            </w:r>
            <w:proofErr w:type="spellEnd"/>
          </w:p>
        </w:tc>
        <w:tc>
          <w:tcPr>
            <w:tcW w:w="10778" w:type="dxa"/>
            <w:tcBorders>
              <w:top w:val="single" w:sz="4" w:space="0" w:color="000000"/>
              <w:left w:val="single" w:sz="4" w:space="0" w:color="000000"/>
              <w:bottom w:val="single" w:sz="4" w:space="0" w:color="000000"/>
              <w:right w:val="single" w:sz="4" w:space="0" w:color="000000"/>
            </w:tcBorders>
            <w:vAlign w:val="center"/>
            <w:hideMark/>
          </w:tcPr>
          <w:p w14:paraId="1CF149F3" w14:textId="77777777" w:rsidR="000661F3" w:rsidRPr="000661F3" w:rsidRDefault="000661F3" w:rsidP="000661F3">
            <w:pPr>
              <w:spacing w:line="276" w:lineRule="auto"/>
              <w:jc w:val="both"/>
              <w:rPr>
                <w:rFonts w:cs="Aptos"/>
                <w:kern w:val="2"/>
                <w:sz w:val="18"/>
                <w:szCs w:val="18"/>
                <w:lang w:val="en-US"/>
                <w14:ligatures w14:val="standardContextual"/>
              </w:rPr>
            </w:pPr>
            <w:r w:rsidRPr="000661F3">
              <w:rPr>
                <w:rFonts w:ascii="Arial" w:hAnsi="Arial" w:cs="Arial"/>
                <w:snapToGrid w:val="0"/>
                <w:kern w:val="2"/>
                <w:sz w:val="18"/>
                <w:szCs w:val="18"/>
                <w:lang w:val="en-US"/>
                <w14:ligatures w14:val="standardContextual"/>
              </w:rPr>
              <w:t>6</w:t>
            </w:r>
          </w:p>
        </w:tc>
      </w:tr>
      <w:tr w:rsidR="000661F3" w:rsidRPr="000661F3" w14:paraId="7010EDDD" w14:textId="77777777" w:rsidTr="000661F3">
        <w:trPr>
          <w:trHeight w:val="283"/>
          <w:jc w:val="center"/>
        </w:trPr>
        <w:tc>
          <w:tcPr>
            <w:tcW w:w="3397" w:type="dxa"/>
            <w:tcBorders>
              <w:top w:val="single" w:sz="4" w:space="0" w:color="000000"/>
              <w:left w:val="single" w:sz="4" w:space="0" w:color="000000"/>
              <w:bottom w:val="single" w:sz="4" w:space="0" w:color="000000"/>
              <w:right w:val="nil"/>
            </w:tcBorders>
            <w:shd w:val="clear" w:color="auto" w:fill="DDDDDD"/>
            <w:vAlign w:val="center"/>
            <w:hideMark/>
          </w:tcPr>
          <w:p w14:paraId="197899DB" w14:textId="77777777" w:rsidR="000661F3" w:rsidRPr="000661F3" w:rsidRDefault="000661F3" w:rsidP="000661F3">
            <w:pPr>
              <w:spacing w:line="276" w:lineRule="auto"/>
              <w:jc w:val="both"/>
              <w:rPr>
                <w:rFonts w:cs="Aptos"/>
                <w:b/>
                <w:bCs/>
                <w:kern w:val="2"/>
                <w:sz w:val="18"/>
                <w:szCs w:val="18"/>
                <w:lang w:val="en-US"/>
                <w14:ligatures w14:val="standardContextual"/>
              </w:rPr>
            </w:pPr>
            <w:proofErr w:type="spellStart"/>
            <w:r w:rsidRPr="000661F3">
              <w:rPr>
                <w:rFonts w:cs="Aptos"/>
                <w:b/>
                <w:bCs/>
                <w:kern w:val="2"/>
                <w:sz w:val="18"/>
                <w:szCs w:val="18"/>
                <w:lang w:val="en-US"/>
                <w14:ligatures w14:val="standardContextual"/>
              </w:rPr>
              <w:t>Líneas</w:t>
            </w:r>
            <w:proofErr w:type="spellEnd"/>
            <w:r w:rsidRPr="000661F3">
              <w:rPr>
                <w:rFonts w:cs="Aptos"/>
                <w:b/>
                <w:bCs/>
                <w:kern w:val="2"/>
                <w:sz w:val="18"/>
                <w:szCs w:val="18"/>
                <w:lang w:val="en-US"/>
                <w14:ligatures w14:val="standardContextual"/>
              </w:rPr>
              <w:t xml:space="preserve"> de </w:t>
            </w:r>
            <w:proofErr w:type="spellStart"/>
            <w:r w:rsidRPr="000661F3">
              <w:rPr>
                <w:rFonts w:cs="Aptos"/>
                <w:b/>
                <w:bCs/>
                <w:kern w:val="2"/>
                <w:sz w:val="18"/>
                <w:szCs w:val="18"/>
                <w:lang w:val="en-US"/>
                <w14:ligatures w14:val="standardContextual"/>
              </w:rPr>
              <w:t>investigación</w:t>
            </w:r>
            <w:proofErr w:type="spellEnd"/>
            <w:r w:rsidRPr="000661F3">
              <w:rPr>
                <w:rFonts w:cs="Aptos"/>
                <w:b/>
                <w:bCs/>
                <w:kern w:val="2"/>
                <w:sz w:val="18"/>
                <w:szCs w:val="18"/>
                <w:lang w:val="en-US"/>
                <w14:ligatures w14:val="standardContextual"/>
              </w:rPr>
              <w:t xml:space="preserve"> </w:t>
            </w:r>
            <w:proofErr w:type="spellStart"/>
            <w:r w:rsidRPr="000661F3">
              <w:rPr>
                <w:rFonts w:cs="Aptos"/>
                <w:b/>
                <w:bCs/>
                <w:kern w:val="2"/>
                <w:sz w:val="18"/>
                <w:szCs w:val="18"/>
                <w:lang w:val="en-US"/>
                <w14:ligatures w14:val="standardContextual"/>
              </w:rPr>
              <w:t>relacionadas</w:t>
            </w:r>
            <w:proofErr w:type="spellEnd"/>
          </w:p>
        </w:tc>
        <w:tc>
          <w:tcPr>
            <w:tcW w:w="10778" w:type="dxa"/>
            <w:tcBorders>
              <w:top w:val="single" w:sz="4" w:space="0" w:color="000000"/>
              <w:left w:val="single" w:sz="4" w:space="0" w:color="000000"/>
              <w:bottom w:val="single" w:sz="4" w:space="0" w:color="000000"/>
              <w:right w:val="single" w:sz="4" w:space="0" w:color="000000"/>
            </w:tcBorders>
            <w:hideMark/>
          </w:tcPr>
          <w:p w14:paraId="42B3354F" w14:textId="77777777" w:rsidR="000661F3" w:rsidRPr="000661F3" w:rsidRDefault="000661F3" w:rsidP="000661F3">
            <w:pPr>
              <w:spacing w:line="276" w:lineRule="auto"/>
              <w:jc w:val="both"/>
              <w:rPr>
                <w:rFonts w:cs="Aptos"/>
                <w:kern w:val="2"/>
                <w:sz w:val="18"/>
                <w:szCs w:val="18"/>
                <w:lang w:val="en-US"/>
                <w14:ligatures w14:val="standardContextual"/>
              </w:rPr>
            </w:pPr>
            <w:proofErr w:type="spellStart"/>
            <w:r w:rsidRPr="000661F3">
              <w:rPr>
                <w:rFonts w:cs="Aptos"/>
                <w:b/>
                <w:bCs/>
                <w:kern w:val="2"/>
                <w:sz w:val="18"/>
                <w:szCs w:val="18"/>
                <w:lang w:val="en-US"/>
                <w14:ligatures w14:val="standardContextual"/>
              </w:rPr>
              <w:t>Actividade</w:t>
            </w:r>
            <w:proofErr w:type="spellEnd"/>
            <w:r w:rsidRPr="000661F3">
              <w:rPr>
                <w:rFonts w:cs="Aptos"/>
                <w:b/>
                <w:bCs/>
                <w:kern w:val="2"/>
                <w:sz w:val="18"/>
                <w:szCs w:val="18"/>
                <w:lang w:val="en-US"/>
                <w14:ligatures w14:val="standardContextual"/>
              </w:rPr>
              <w:t xml:space="preserve"> </w:t>
            </w:r>
            <w:proofErr w:type="spellStart"/>
            <w:r w:rsidRPr="000661F3">
              <w:rPr>
                <w:rFonts w:cs="Aptos"/>
                <w:b/>
                <w:bCs/>
                <w:kern w:val="2"/>
                <w:sz w:val="18"/>
                <w:szCs w:val="18"/>
                <w:lang w:val="en-US"/>
                <w14:ligatures w14:val="standardContextual"/>
              </w:rPr>
              <w:t>Física</w:t>
            </w:r>
            <w:proofErr w:type="spellEnd"/>
            <w:r w:rsidRPr="000661F3">
              <w:rPr>
                <w:rFonts w:cs="Aptos"/>
                <w:b/>
                <w:bCs/>
                <w:kern w:val="2"/>
                <w:sz w:val="18"/>
                <w:szCs w:val="18"/>
                <w:lang w:val="en-US"/>
                <w14:ligatures w14:val="standardContextual"/>
              </w:rPr>
              <w:t xml:space="preserve"> e </w:t>
            </w:r>
            <w:proofErr w:type="spellStart"/>
            <w:r w:rsidRPr="000661F3">
              <w:rPr>
                <w:rFonts w:cs="Aptos"/>
                <w:b/>
                <w:bCs/>
                <w:kern w:val="2"/>
                <w:sz w:val="18"/>
                <w:szCs w:val="18"/>
                <w:lang w:val="en-US"/>
                <w14:ligatures w14:val="standardContextual"/>
              </w:rPr>
              <w:t>envellecemento</w:t>
            </w:r>
            <w:proofErr w:type="spellEnd"/>
          </w:p>
        </w:tc>
      </w:tr>
    </w:tbl>
    <w:p w14:paraId="54823324" w14:textId="77777777" w:rsidR="000661F3" w:rsidRPr="000661F3" w:rsidRDefault="000661F3" w:rsidP="000661F3">
      <w:pPr>
        <w:rPr>
          <w:sz w:val="20"/>
          <w:szCs w:val="20"/>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945"/>
        <w:gridCol w:w="1077"/>
        <w:gridCol w:w="1077"/>
        <w:gridCol w:w="3401"/>
        <w:gridCol w:w="850"/>
        <w:gridCol w:w="850"/>
        <w:gridCol w:w="850"/>
        <w:gridCol w:w="850"/>
      </w:tblGrid>
      <w:tr w:rsidR="000661F3" w:rsidRPr="00C461AF" w14:paraId="5FDFF9DB" w14:textId="77777777" w:rsidTr="00714DC7">
        <w:trPr>
          <w:trHeight w:val="397"/>
          <w:jc w:val="center"/>
        </w:trPr>
        <w:tc>
          <w:tcPr>
            <w:tcW w:w="14171" w:type="dxa"/>
            <w:gridSpan w:val="9"/>
            <w:shd w:val="clear" w:color="auto" w:fill="8DB3E2" w:themeFill="text2" w:themeFillTint="66"/>
            <w:vAlign w:val="center"/>
          </w:tcPr>
          <w:p w14:paraId="0A6BAD31" w14:textId="37009D4B" w:rsidR="000661F3" w:rsidRPr="00C461AF" w:rsidRDefault="000661F3" w:rsidP="00714DC7">
            <w:pPr>
              <w:pStyle w:val="TablaTitulo"/>
              <w:jc w:val="center"/>
              <w:rPr>
                <w:sz w:val="22"/>
                <w:szCs w:val="22"/>
                <w:lang w:val="pt-PT"/>
              </w:rPr>
            </w:pPr>
            <w:r w:rsidRPr="00C461AF">
              <w:rPr>
                <w:rFonts w:ascii="Aptos" w:eastAsia="Aptos" w:hAnsi="Aptos" w:cs="Times New Roman"/>
                <w:kern w:val="2"/>
                <w:lang w:val="pt-PT"/>
                <w14:ligatures w14:val="standardContextual"/>
              </w:rPr>
              <w:t xml:space="preserve"> </w:t>
            </w:r>
            <w:r w:rsidRPr="00C461AF">
              <w:rPr>
                <w:sz w:val="22"/>
                <w:szCs w:val="22"/>
                <w:lang w:val="pt-PT"/>
              </w:rPr>
              <w:t xml:space="preserve">Equipo Nº </w:t>
            </w:r>
            <w:r w:rsidR="007F2AA5" w:rsidRPr="00C461AF">
              <w:rPr>
                <w:sz w:val="22"/>
                <w:szCs w:val="22"/>
                <w:lang w:val="pt-PT"/>
              </w:rPr>
              <w:t>7</w:t>
            </w:r>
            <w:r w:rsidRPr="00C461AF">
              <w:rPr>
                <w:sz w:val="22"/>
                <w:szCs w:val="22"/>
                <w:lang w:val="pt-PT"/>
              </w:rPr>
              <w:t>:  RGEAF e ECOBAS</w:t>
            </w:r>
          </w:p>
        </w:tc>
      </w:tr>
      <w:tr w:rsidR="000661F3" w:rsidRPr="00656ED8" w14:paraId="188DFC44" w14:textId="77777777" w:rsidTr="00714DC7">
        <w:trPr>
          <w:trHeight w:val="113"/>
          <w:jc w:val="center"/>
        </w:trPr>
        <w:tc>
          <w:tcPr>
            <w:tcW w:w="1271" w:type="dxa"/>
            <w:vMerge w:val="restart"/>
            <w:shd w:val="clear" w:color="auto" w:fill="DBE5F1" w:themeFill="accent1" w:themeFillTint="33"/>
            <w:vAlign w:val="center"/>
          </w:tcPr>
          <w:p w14:paraId="2E812438" w14:textId="77777777" w:rsidR="000661F3" w:rsidRPr="003B1A16" w:rsidRDefault="000661F3" w:rsidP="00714DC7">
            <w:pPr>
              <w:pStyle w:val="Textoindependiente"/>
              <w:jc w:val="center"/>
              <w:rPr>
                <w:b/>
                <w:bCs/>
                <w:sz w:val="18"/>
                <w:szCs w:val="18"/>
              </w:rPr>
            </w:pPr>
            <w:r w:rsidRPr="003B1A16">
              <w:rPr>
                <w:b/>
                <w:bCs/>
                <w:sz w:val="18"/>
                <w:szCs w:val="18"/>
              </w:rPr>
              <w:t>Institución</w:t>
            </w:r>
          </w:p>
        </w:tc>
        <w:tc>
          <w:tcPr>
            <w:tcW w:w="3945" w:type="dxa"/>
            <w:vMerge w:val="restart"/>
            <w:shd w:val="clear" w:color="auto" w:fill="DBE5F1" w:themeFill="accent1" w:themeFillTint="33"/>
            <w:vAlign w:val="center"/>
          </w:tcPr>
          <w:p w14:paraId="2B575422" w14:textId="77777777" w:rsidR="000661F3" w:rsidRPr="003B1A16" w:rsidRDefault="000661F3" w:rsidP="00714DC7">
            <w:pPr>
              <w:pStyle w:val="Textoindependiente"/>
              <w:jc w:val="center"/>
              <w:rPr>
                <w:b/>
                <w:bCs/>
                <w:sz w:val="18"/>
                <w:szCs w:val="18"/>
              </w:rPr>
            </w:pPr>
            <w:r w:rsidRPr="003B1A16">
              <w:rPr>
                <w:b/>
                <w:bCs/>
                <w:sz w:val="18"/>
                <w:szCs w:val="18"/>
              </w:rPr>
              <w:t>Nombre y apellidos</w:t>
            </w:r>
          </w:p>
        </w:tc>
        <w:tc>
          <w:tcPr>
            <w:tcW w:w="1077" w:type="dxa"/>
            <w:vMerge w:val="restart"/>
            <w:shd w:val="clear" w:color="auto" w:fill="DBE5F1" w:themeFill="accent1" w:themeFillTint="33"/>
            <w:vAlign w:val="center"/>
          </w:tcPr>
          <w:p w14:paraId="50436362" w14:textId="77777777" w:rsidR="000661F3" w:rsidRPr="003B1A16" w:rsidRDefault="000661F3" w:rsidP="00714DC7">
            <w:pPr>
              <w:pStyle w:val="Textoindependiente"/>
              <w:jc w:val="center"/>
              <w:rPr>
                <w:b/>
                <w:bCs/>
                <w:sz w:val="18"/>
                <w:szCs w:val="18"/>
              </w:rPr>
            </w:pPr>
            <w:r w:rsidRPr="003B1A16">
              <w:rPr>
                <w:b/>
                <w:bCs/>
                <w:sz w:val="18"/>
                <w:szCs w:val="18"/>
              </w:rPr>
              <w:t>Categoría</w:t>
            </w:r>
          </w:p>
        </w:tc>
        <w:tc>
          <w:tcPr>
            <w:tcW w:w="1077" w:type="dxa"/>
            <w:vMerge w:val="restart"/>
            <w:shd w:val="clear" w:color="auto" w:fill="DBE5F1" w:themeFill="accent1" w:themeFillTint="33"/>
            <w:vAlign w:val="center"/>
          </w:tcPr>
          <w:p w14:paraId="444887EF" w14:textId="77777777" w:rsidR="000661F3" w:rsidRPr="003B1A16" w:rsidRDefault="000661F3" w:rsidP="00714DC7">
            <w:pPr>
              <w:pStyle w:val="Textoindependiente"/>
              <w:jc w:val="center"/>
              <w:rPr>
                <w:b/>
                <w:bCs/>
                <w:sz w:val="18"/>
                <w:szCs w:val="18"/>
              </w:rPr>
            </w:pPr>
            <w:r w:rsidRPr="003B1A16">
              <w:rPr>
                <w:b/>
                <w:bCs/>
                <w:sz w:val="18"/>
                <w:szCs w:val="18"/>
              </w:rPr>
              <w:t>Dedicación</w:t>
            </w:r>
          </w:p>
        </w:tc>
        <w:tc>
          <w:tcPr>
            <w:tcW w:w="3401" w:type="dxa"/>
            <w:vMerge w:val="restart"/>
            <w:shd w:val="clear" w:color="auto" w:fill="DBE5F1" w:themeFill="accent1" w:themeFillTint="33"/>
            <w:vAlign w:val="center"/>
          </w:tcPr>
          <w:p w14:paraId="2D93B3CB" w14:textId="77777777" w:rsidR="000661F3" w:rsidRPr="003B1A16" w:rsidRDefault="000661F3" w:rsidP="00714DC7">
            <w:pPr>
              <w:pStyle w:val="Default"/>
              <w:jc w:val="center"/>
              <w:rPr>
                <w:b/>
                <w:bCs/>
                <w:color w:val="auto"/>
                <w:sz w:val="18"/>
                <w:szCs w:val="18"/>
              </w:rPr>
            </w:pPr>
            <w:r w:rsidRPr="003B1A16">
              <w:rPr>
                <w:b/>
                <w:bCs/>
                <w:color w:val="auto"/>
                <w:sz w:val="18"/>
                <w:szCs w:val="18"/>
              </w:rPr>
              <w:t>Líneas de investigación del programa de doctorado en las que participa</w:t>
            </w:r>
          </w:p>
        </w:tc>
        <w:tc>
          <w:tcPr>
            <w:tcW w:w="850" w:type="dxa"/>
            <w:vMerge w:val="restart"/>
            <w:shd w:val="clear" w:color="auto" w:fill="DBE5F1" w:themeFill="accent1" w:themeFillTint="33"/>
            <w:vAlign w:val="center"/>
          </w:tcPr>
          <w:p w14:paraId="16652FAA" w14:textId="77777777" w:rsidR="000661F3" w:rsidRPr="003B1A16" w:rsidRDefault="000661F3" w:rsidP="00714DC7">
            <w:pPr>
              <w:pStyle w:val="Textoindependiente"/>
              <w:jc w:val="center"/>
              <w:rPr>
                <w:b/>
                <w:bCs/>
                <w:sz w:val="12"/>
                <w:szCs w:val="12"/>
              </w:rPr>
            </w:pPr>
            <w:r w:rsidRPr="003B1A16">
              <w:rPr>
                <w:b/>
                <w:bCs/>
                <w:sz w:val="12"/>
                <w:szCs w:val="12"/>
              </w:rPr>
              <w:t>Tesis de doctorado dirigidas en los últimos 5 años</w:t>
            </w:r>
          </w:p>
        </w:tc>
        <w:tc>
          <w:tcPr>
            <w:tcW w:w="1700" w:type="dxa"/>
            <w:gridSpan w:val="2"/>
            <w:shd w:val="clear" w:color="auto" w:fill="DBE5F1" w:themeFill="accent1" w:themeFillTint="33"/>
            <w:vAlign w:val="center"/>
          </w:tcPr>
          <w:p w14:paraId="42E25A15" w14:textId="77777777" w:rsidR="000661F3" w:rsidRPr="003B1A16" w:rsidRDefault="000661F3" w:rsidP="00714DC7">
            <w:pPr>
              <w:pStyle w:val="Textoindependiente"/>
              <w:jc w:val="center"/>
              <w:rPr>
                <w:b/>
                <w:bCs/>
                <w:sz w:val="16"/>
                <w:szCs w:val="16"/>
              </w:rPr>
            </w:pPr>
            <w:r w:rsidRPr="003B1A16">
              <w:rPr>
                <w:b/>
                <w:bCs/>
                <w:sz w:val="16"/>
                <w:szCs w:val="16"/>
              </w:rPr>
              <w:t>Tramos de investigación</w:t>
            </w:r>
          </w:p>
        </w:tc>
        <w:tc>
          <w:tcPr>
            <w:tcW w:w="850" w:type="dxa"/>
            <w:vMerge w:val="restart"/>
            <w:shd w:val="clear" w:color="auto" w:fill="DBE5F1" w:themeFill="accent1" w:themeFillTint="33"/>
            <w:vAlign w:val="center"/>
          </w:tcPr>
          <w:p w14:paraId="00A6C2DB" w14:textId="77777777" w:rsidR="000661F3" w:rsidRPr="003B1A16" w:rsidRDefault="000661F3" w:rsidP="00714DC7">
            <w:pPr>
              <w:pStyle w:val="Textoindependiente"/>
              <w:jc w:val="center"/>
              <w:rPr>
                <w:b/>
                <w:bCs/>
                <w:sz w:val="16"/>
                <w:szCs w:val="16"/>
              </w:rPr>
            </w:pPr>
            <w:r w:rsidRPr="003B1A16">
              <w:rPr>
                <w:b/>
                <w:bCs/>
                <w:sz w:val="16"/>
                <w:szCs w:val="16"/>
              </w:rPr>
              <w:t>Alta/Baja</w:t>
            </w:r>
          </w:p>
        </w:tc>
      </w:tr>
      <w:tr w:rsidR="000661F3" w:rsidRPr="00656ED8" w14:paraId="1AC53127" w14:textId="77777777" w:rsidTr="00714DC7">
        <w:trPr>
          <w:trHeight w:val="397"/>
          <w:jc w:val="center"/>
        </w:trPr>
        <w:tc>
          <w:tcPr>
            <w:tcW w:w="1271" w:type="dxa"/>
            <w:vMerge/>
            <w:shd w:val="clear" w:color="auto" w:fill="FFFF99"/>
            <w:vAlign w:val="center"/>
          </w:tcPr>
          <w:p w14:paraId="1A1372BB" w14:textId="77777777" w:rsidR="000661F3" w:rsidRPr="003B1A16" w:rsidRDefault="000661F3" w:rsidP="00714DC7">
            <w:pPr>
              <w:pStyle w:val="Textoindependiente"/>
              <w:jc w:val="center"/>
              <w:rPr>
                <w:b/>
                <w:bCs/>
                <w:sz w:val="12"/>
                <w:szCs w:val="12"/>
              </w:rPr>
            </w:pPr>
          </w:p>
        </w:tc>
        <w:tc>
          <w:tcPr>
            <w:tcW w:w="3945" w:type="dxa"/>
            <w:vMerge/>
            <w:shd w:val="clear" w:color="auto" w:fill="FFFF99"/>
            <w:vAlign w:val="center"/>
          </w:tcPr>
          <w:p w14:paraId="77252D7C" w14:textId="77777777" w:rsidR="000661F3" w:rsidRPr="003B1A16" w:rsidRDefault="000661F3" w:rsidP="00714DC7">
            <w:pPr>
              <w:pStyle w:val="Textoindependiente"/>
              <w:jc w:val="center"/>
              <w:rPr>
                <w:b/>
                <w:bCs/>
                <w:sz w:val="12"/>
                <w:szCs w:val="12"/>
              </w:rPr>
            </w:pPr>
          </w:p>
        </w:tc>
        <w:tc>
          <w:tcPr>
            <w:tcW w:w="1077" w:type="dxa"/>
            <w:vMerge/>
            <w:shd w:val="clear" w:color="auto" w:fill="FFFF99"/>
            <w:vAlign w:val="center"/>
          </w:tcPr>
          <w:p w14:paraId="684EE36B" w14:textId="77777777" w:rsidR="000661F3" w:rsidRPr="003B1A16" w:rsidRDefault="000661F3" w:rsidP="00714DC7">
            <w:pPr>
              <w:pStyle w:val="Textoindependiente"/>
              <w:jc w:val="center"/>
              <w:rPr>
                <w:b/>
                <w:bCs/>
                <w:sz w:val="12"/>
                <w:szCs w:val="12"/>
              </w:rPr>
            </w:pPr>
          </w:p>
        </w:tc>
        <w:tc>
          <w:tcPr>
            <w:tcW w:w="1077" w:type="dxa"/>
            <w:vMerge/>
            <w:shd w:val="clear" w:color="auto" w:fill="FFFF99"/>
            <w:vAlign w:val="center"/>
          </w:tcPr>
          <w:p w14:paraId="357781B9" w14:textId="77777777" w:rsidR="000661F3" w:rsidRPr="003B1A16" w:rsidRDefault="000661F3" w:rsidP="00714DC7">
            <w:pPr>
              <w:pStyle w:val="Textoindependiente"/>
              <w:jc w:val="center"/>
              <w:rPr>
                <w:b/>
                <w:bCs/>
                <w:sz w:val="12"/>
                <w:szCs w:val="12"/>
              </w:rPr>
            </w:pPr>
          </w:p>
        </w:tc>
        <w:tc>
          <w:tcPr>
            <w:tcW w:w="3401" w:type="dxa"/>
            <w:vMerge/>
            <w:shd w:val="clear" w:color="auto" w:fill="FFFF99"/>
            <w:vAlign w:val="center"/>
          </w:tcPr>
          <w:p w14:paraId="44B867BB" w14:textId="77777777" w:rsidR="000661F3" w:rsidRPr="003B1A16" w:rsidRDefault="000661F3" w:rsidP="00714DC7">
            <w:pPr>
              <w:pStyle w:val="Textoindependiente"/>
              <w:jc w:val="center"/>
              <w:rPr>
                <w:b/>
                <w:bCs/>
                <w:sz w:val="12"/>
                <w:szCs w:val="12"/>
              </w:rPr>
            </w:pPr>
          </w:p>
        </w:tc>
        <w:tc>
          <w:tcPr>
            <w:tcW w:w="850" w:type="dxa"/>
            <w:vMerge/>
            <w:shd w:val="clear" w:color="auto" w:fill="FFFF99"/>
            <w:vAlign w:val="center"/>
          </w:tcPr>
          <w:p w14:paraId="71703C62" w14:textId="77777777" w:rsidR="000661F3" w:rsidRPr="003B1A16" w:rsidRDefault="000661F3" w:rsidP="00714DC7">
            <w:pPr>
              <w:pStyle w:val="Textoindependiente"/>
              <w:jc w:val="center"/>
              <w:rPr>
                <w:b/>
                <w:bCs/>
                <w:sz w:val="12"/>
                <w:szCs w:val="12"/>
              </w:rPr>
            </w:pPr>
          </w:p>
        </w:tc>
        <w:tc>
          <w:tcPr>
            <w:tcW w:w="850" w:type="dxa"/>
            <w:shd w:val="clear" w:color="auto" w:fill="DBE5F1" w:themeFill="accent1" w:themeFillTint="33"/>
            <w:vAlign w:val="center"/>
          </w:tcPr>
          <w:p w14:paraId="79C9786E" w14:textId="77777777" w:rsidR="000661F3" w:rsidRPr="003B1A16" w:rsidRDefault="000661F3" w:rsidP="00714DC7">
            <w:pPr>
              <w:pStyle w:val="Textoindependiente"/>
              <w:jc w:val="center"/>
              <w:rPr>
                <w:b/>
                <w:bCs/>
                <w:sz w:val="16"/>
                <w:szCs w:val="16"/>
              </w:rPr>
            </w:pPr>
            <w:r w:rsidRPr="003B1A16">
              <w:rPr>
                <w:b/>
                <w:bCs/>
                <w:sz w:val="16"/>
                <w:szCs w:val="16"/>
              </w:rPr>
              <w:t>Número de tramos</w:t>
            </w:r>
          </w:p>
        </w:tc>
        <w:tc>
          <w:tcPr>
            <w:tcW w:w="850" w:type="dxa"/>
            <w:shd w:val="clear" w:color="auto" w:fill="DBE5F1" w:themeFill="accent1" w:themeFillTint="33"/>
            <w:vAlign w:val="center"/>
          </w:tcPr>
          <w:p w14:paraId="411E057A" w14:textId="77777777" w:rsidR="000661F3" w:rsidRPr="003B1A16" w:rsidRDefault="000661F3" w:rsidP="00714DC7">
            <w:pPr>
              <w:pStyle w:val="Textoindependiente"/>
              <w:jc w:val="center"/>
              <w:rPr>
                <w:b/>
                <w:bCs/>
                <w:sz w:val="16"/>
                <w:szCs w:val="16"/>
              </w:rPr>
            </w:pPr>
            <w:r w:rsidRPr="003B1A16">
              <w:rPr>
                <w:b/>
                <w:bCs/>
                <w:sz w:val="16"/>
                <w:szCs w:val="16"/>
              </w:rPr>
              <w:t>Fecha del último tramo</w:t>
            </w:r>
          </w:p>
        </w:tc>
        <w:tc>
          <w:tcPr>
            <w:tcW w:w="850" w:type="dxa"/>
            <w:vMerge/>
            <w:shd w:val="clear" w:color="auto" w:fill="FFFF99"/>
            <w:vAlign w:val="center"/>
          </w:tcPr>
          <w:p w14:paraId="37C4FA5A" w14:textId="77777777" w:rsidR="000661F3" w:rsidRPr="003B1A16" w:rsidRDefault="000661F3" w:rsidP="00714DC7">
            <w:pPr>
              <w:pStyle w:val="Textoindependiente"/>
              <w:jc w:val="center"/>
              <w:rPr>
                <w:b/>
                <w:bCs/>
                <w:sz w:val="12"/>
                <w:szCs w:val="12"/>
              </w:rPr>
            </w:pPr>
          </w:p>
        </w:tc>
      </w:tr>
      <w:tr w:rsidR="000661F3" w:rsidRPr="00994CFB" w14:paraId="72A3D48A" w14:textId="77777777" w:rsidTr="00714DC7">
        <w:trPr>
          <w:trHeight w:val="397"/>
          <w:jc w:val="center"/>
        </w:trPr>
        <w:tc>
          <w:tcPr>
            <w:tcW w:w="1271" w:type="dxa"/>
            <w:shd w:val="clear" w:color="auto" w:fill="auto"/>
            <w:vAlign w:val="center"/>
          </w:tcPr>
          <w:p w14:paraId="19FB7292" w14:textId="77777777" w:rsidR="000661F3" w:rsidRPr="003B1A16" w:rsidRDefault="000661F3" w:rsidP="00714DC7">
            <w:pPr>
              <w:pStyle w:val="Textoindependiente"/>
              <w:rPr>
                <w:b/>
                <w:bCs/>
                <w:sz w:val="18"/>
                <w:szCs w:val="18"/>
              </w:rPr>
            </w:pPr>
            <w:r w:rsidRPr="003B1A16">
              <w:rPr>
                <w:b/>
                <w:bCs/>
                <w:sz w:val="18"/>
                <w:szCs w:val="18"/>
              </w:rPr>
              <w:t>Universidade de Vigo</w:t>
            </w:r>
          </w:p>
        </w:tc>
        <w:tc>
          <w:tcPr>
            <w:tcW w:w="3945" w:type="dxa"/>
            <w:shd w:val="clear" w:color="auto" w:fill="auto"/>
          </w:tcPr>
          <w:p w14:paraId="5E6716DD" w14:textId="372F6B3D" w:rsidR="000661F3" w:rsidRPr="003B1A16" w:rsidRDefault="000661F3" w:rsidP="00714DC7">
            <w:pPr>
              <w:pStyle w:val="Textoindependiente"/>
              <w:rPr>
                <w:b/>
                <w:bCs/>
                <w:sz w:val="18"/>
                <w:szCs w:val="18"/>
              </w:rPr>
            </w:pPr>
            <w:r w:rsidRPr="003B1A16">
              <w:rPr>
                <w:b/>
                <w:bCs/>
                <w:sz w:val="18"/>
                <w:szCs w:val="18"/>
              </w:rPr>
              <w:t>Eduardo L.</w:t>
            </w:r>
            <w:r w:rsidR="00E50C73">
              <w:rPr>
                <w:b/>
                <w:bCs/>
                <w:sz w:val="18"/>
                <w:szCs w:val="18"/>
              </w:rPr>
              <w:t xml:space="preserve"> </w:t>
            </w:r>
            <w:r w:rsidRPr="003B1A16">
              <w:rPr>
                <w:b/>
                <w:bCs/>
                <w:sz w:val="18"/>
                <w:szCs w:val="18"/>
              </w:rPr>
              <w:t>Giménez Fernández</w:t>
            </w:r>
          </w:p>
        </w:tc>
        <w:tc>
          <w:tcPr>
            <w:tcW w:w="1077" w:type="dxa"/>
            <w:shd w:val="clear" w:color="auto" w:fill="auto"/>
          </w:tcPr>
          <w:p w14:paraId="33E51598" w14:textId="77777777" w:rsidR="000661F3" w:rsidRPr="003B1A16" w:rsidRDefault="000661F3" w:rsidP="00714DC7">
            <w:pPr>
              <w:pStyle w:val="Textoindependiente"/>
              <w:rPr>
                <w:b/>
                <w:bCs/>
                <w:sz w:val="18"/>
                <w:szCs w:val="18"/>
              </w:rPr>
            </w:pPr>
            <w:r w:rsidRPr="003B1A16">
              <w:rPr>
                <w:b/>
                <w:bCs/>
                <w:sz w:val="18"/>
                <w:szCs w:val="18"/>
              </w:rPr>
              <w:t>Titular de Universidade</w:t>
            </w:r>
          </w:p>
        </w:tc>
        <w:tc>
          <w:tcPr>
            <w:tcW w:w="1077" w:type="dxa"/>
            <w:shd w:val="clear" w:color="auto" w:fill="auto"/>
            <w:vAlign w:val="center"/>
          </w:tcPr>
          <w:p w14:paraId="767A44FA" w14:textId="77777777" w:rsidR="000661F3" w:rsidRPr="003B1A16" w:rsidRDefault="000661F3" w:rsidP="00714DC7">
            <w:pPr>
              <w:pStyle w:val="Textoindependiente"/>
              <w:rPr>
                <w:b/>
                <w:bCs/>
                <w:sz w:val="18"/>
                <w:szCs w:val="18"/>
              </w:rPr>
            </w:pPr>
            <w:r w:rsidRPr="003B1A16">
              <w:rPr>
                <w:b/>
                <w:bCs/>
                <w:sz w:val="18"/>
                <w:szCs w:val="18"/>
              </w:rPr>
              <w:t>Tempo Completo</w:t>
            </w:r>
          </w:p>
        </w:tc>
        <w:tc>
          <w:tcPr>
            <w:tcW w:w="3401" w:type="dxa"/>
            <w:shd w:val="clear" w:color="auto" w:fill="auto"/>
            <w:vAlign w:val="center"/>
          </w:tcPr>
          <w:p w14:paraId="4BB52614" w14:textId="77777777" w:rsidR="000661F3" w:rsidRPr="003B1A16" w:rsidRDefault="000661F3" w:rsidP="003B1A16">
            <w:pPr>
              <w:pStyle w:val="Textoindependiente"/>
            </w:pPr>
            <w:proofErr w:type="spellStart"/>
            <w:r w:rsidRPr="003B1A16">
              <w:t>Envellecemento</w:t>
            </w:r>
            <w:proofErr w:type="spellEnd"/>
            <w:r w:rsidRPr="003B1A16">
              <w:t xml:space="preserve"> poblacional: Aspectos demográficos</w:t>
            </w:r>
          </w:p>
          <w:p w14:paraId="7F829F75" w14:textId="77777777" w:rsidR="000661F3" w:rsidRPr="003B1A16" w:rsidRDefault="000661F3" w:rsidP="003B1A16">
            <w:pPr>
              <w:pStyle w:val="Textoindependiente"/>
              <w:rPr>
                <w:b/>
                <w:bCs/>
                <w:sz w:val="18"/>
                <w:szCs w:val="18"/>
              </w:rPr>
            </w:pPr>
            <w:r w:rsidRPr="003B1A16">
              <w:t xml:space="preserve">Impacto socioeconómico do </w:t>
            </w:r>
            <w:proofErr w:type="spellStart"/>
            <w:r w:rsidRPr="003B1A16">
              <w:t>envellecemento</w:t>
            </w:r>
            <w:proofErr w:type="spellEnd"/>
            <w:r w:rsidRPr="003B1A16">
              <w:t xml:space="preserve">, organización social dos </w:t>
            </w:r>
            <w:proofErr w:type="spellStart"/>
            <w:r w:rsidRPr="003B1A16">
              <w:t>coidados</w:t>
            </w:r>
            <w:proofErr w:type="spellEnd"/>
            <w:r w:rsidRPr="003B1A16">
              <w:t xml:space="preserve"> e políticas públicas</w:t>
            </w:r>
          </w:p>
        </w:tc>
        <w:tc>
          <w:tcPr>
            <w:tcW w:w="850" w:type="dxa"/>
            <w:shd w:val="clear" w:color="auto" w:fill="auto"/>
            <w:vAlign w:val="center"/>
          </w:tcPr>
          <w:p w14:paraId="512C55AC" w14:textId="77777777" w:rsidR="000661F3" w:rsidRPr="003B1A16" w:rsidRDefault="000661F3" w:rsidP="00714DC7">
            <w:pPr>
              <w:pStyle w:val="Textoindependiente"/>
              <w:rPr>
                <w:b/>
                <w:bCs/>
                <w:sz w:val="18"/>
                <w:szCs w:val="18"/>
              </w:rPr>
            </w:pPr>
            <w:r w:rsidRPr="003B1A16">
              <w:rPr>
                <w:b/>
                <w:bCs/>
                <w:sz w:val="18"/>
                <w:szCs w:val="18"/>
              </w:rPr>
              <w:t>1</w:t>
            </w:r>
          </w:p>
        </w:tc>
        <w:tc>
          <w:tcPr>
            <w:tcW w:w="850" w:type="dxa"/>
            <w:shd w:val="clear" w:color="auto" w:fill="auto"/>
            <w:vAlign w:val="center"/>
          </w:tcPr>
          <w:p w14:paraId="2CDF7F3A" w14:textId="77777777" w:rsidR="000661F3" w:rsidRPr="003B1A16" w:rsidRDefault="000661F3" w:rsidP="00714DC7">
            <w:pPr>
              <w:pStyle w:val="Textoindependiente"/>
              <w:rPr>
                <w:b/>
                <w:bCs/>
                <w:sz w:val="18"/>
                <w:szCs w:val="18"/>
              </w:rPr>
            </w:pPr>
            <w:r w:rsidRPr="003B1A16">
              <w:rPr>
                <w:b/>
                <w:bCs/>
                <w:sz w:val="18"/>
                <w:szCs w:val="18"/>
              </w:rPr>
              <w:t>3</w:t>
            </w:r>
          </w:p>
        </w:tc>
        <w:tc>
          <w:tcPr>
            <w:tcW w:w="850" w:type="dxa"/>
            <w:shd w:val="clear" w:color="auto" w:fill="auto"/>
            <w:vAlign w:val="center"/>
          </w:tcPr>
          <w:p w14:paraId="1520A273" w14:textId="77777777" w:rsidR="000661F3" w:rsidRPr="003B1A16" w:rsidRDefault="000661F3" w:rsidP="00714DC7">
            <w:pPr>
              <w:pStyle w:val="Textoindependiente"/>
              <w:rPr>
                <w:b/>
                <w:bCs/>
                <w:sz w:val="18"/>
                <w:szCs w:val="18"/>
              </w:rPr>
            </w:pPr>
            <w:r w:rsidRPr="003B1A16">
              <w:rPr>
                <w:b/>
                <w:bCs/>
                <w:sz w:val="18"/>
                <w:szCs w:val="18"/>
              </w:rPr>
              <w:t>2020</w:t>
            </w:r>
          </w:p>
        </w:tc>
        <w:tc>
          <w:tcPr>
            <w:tcW w:w="850" w:type="dxa"/>
            <w:shd w:val="clear" w:color="auto" w:fill="auto"/>
            <w:vAlign w:val="center"/>
          </w:tcPr>
          <w:p w14:paraId="2004C91B" w14:textId="67110F47" w:rsidR="000661F3" w:rsidRPr="003B1A16" w:rsidRDefault="000661F3" w:rsidP="00714DC7">
            <w:pPr>
              <w:pStyle w:val="Textoindependiente"/>
              <w:rPr>
                <w:b/>
                <w:bCs/>
                <w:sz w:val="18"/>
                <w:szCs w:val="18"/>
              </w:rPr>
            </w:pPr>
          </w:p>
        </w:tc>
      </w:tr>
      <w:tr w:rsidR="00E50C73" w:rsidRPr="00994CFB" w14:paraId="32293199" w14:textId="77777777" w:rsidTr="00DD6564">
        <w:trPr>
          <w:trHeight w:val="397"/>
          <w:jc w:val="center"/>
        </w:trPr>
        <w:tc>
          <w:tcPr>
            <w:tcW w:w="1271" w:type="dxa"/>
            <w:shd w:val="clear" w:color="auto" w:fill="auto"/>
            <w:vAlign w:val="center"/>
          </w:tcPr>
          <w:p w14:paraId="76E9E390" w14:textId="05B6E09D" w:rsidR="00E50C73" w:rsidRPr="003B1A16" w:rsidRDefault="00E50C73" w:rsidP="00E50C73">
            <w:pPr>
              <w:pStyle w:val="Textoindependiente"/>
              <w:rPr>
                <w:b/>
                <w:bCs/>
                <w:sz w:val="18"/>
                <w:szCs w:val="18"/>
              </w:rPr>
            </w:pPr>
            <w:r w:rsidRPr="003B1A16">
              <w:rPr>
                <w:b/>
                <w:bCs/>
                <w:sz w:val="18"/>
                <w:szCs w:val="18"/>
              </w:rPr>
              <w:t>Universidade de Vigo</w:t>
            </w:r>
          </w:p>
        </w:tc>
        <w:tc>
          <w:tcPr>
            <w:tcW w:w="3945" w:type="dxa"/>
            <w:shd w:val="clear" w:color="auto" w:fill="auto"/>
          </w:tcPr>
          <w:p w14:paraId="05CC12F0" w14:textId="6A56AB40" w:rsidR="00E50C73" w:rsidRPr="003B1A16" w:rsidRDefault="00E50C73" w:rsidP="00E50C73">
            <w:pPr>
              <w:pStyle w:val="Textoindependiente"/>
              <w:rPr>
                <w:b/>
                <w:bCs/>
                <w:sz w:val="18"/>
                <w:szCs w:val="18"/>
              </w:rPr>
            </w:pPr>
            <w:r>
              <w:rPr>
                <w:b/>
                <w:bCs/>
                <w:sz w:val="18"/>
                <w:szCs w:val="18"/>
              </w:rPr>
              <w:t>Fidel Castro Rodríguez</w:t>
            </w:r>
          </w:p>
        </w:tc>
        <w:tc>
          <w:tcPr>
            <w:tcW w:w="1077" w:type="dxa"/>
            <w:shd w:val="clear" w:color="auto" w:fill="auto"/>
          </w:tcPr>
          <w:p w14:paraId="00FF2BFA" w14:textId="7887DD80" w:rsidR="00E50C73" w:rsidRPr="003B1A16" w:rsidRDefault="00E50C73" w:rsidP="00E50C73">
            <w:pPr>
              <w:pStyle w:val="Textoindependiente"/>
              <w:rPr>
                <w:b/>
                <w:bCs/>
                <w:sz w:val="18"/>
                <w:szCs w:val="18"/>
              </w:rPr>
            </w:pPr>
            <w:r w:rsidRPr="003B1A16">
              <w:rPr>
                <w:b/>
                <w:bCs/>
                <w:sz w:val="18"/>
                <w:szCs w:val="18"/>
              </w:rPr>
              <w:t>Titular de Universidade</w:t>
            </w:r>
          </w:p>
        </w:tc>
        <w:tc>
          <w:tcPr>
            <w:tcW w:w="1077" w:type="dxa"/>
            <w:shd w:val="clear" w:color="auto" w:fill="auto"/>
            <w:vAlign w:val="center"/>
          </w:tcPr>
          <w:p w14:paraId="5846BE6E" w14:textId="0F49662C" w:rsidR="00E50C73" w:rsidRPr="003B1A16" w:rsidRDefault="00E50C73" w:rsidP="00E50C73">
            <w:pPr>
              <w:pStyle w:val="Textoindependiente"/>
              <w:rPr>
                <w:b/>
                <w:bCs/>
                <w:sz w:val="18"/>
                <w:szCs w:val="18"/>
              </w:rPr>
            </w:pPr>
            <w:r w:rsidRPr="003B1A16">
              <w:rPr>
                <w:b/>
                <w:bCs/>
                <w:sz w:val="18"/>
                <w:szCs w:val="18"/>
              </w:rPr>
              <w:t>Tempo Completo</w:t>
            </w:r>
          </w:p>
        </w:tc>
        <w:tc>
          <w:tcPr>
            <w:tcW w:w="3401" w:type="dxa"/>
            <w:shd w:val="clear" w:color="auto" w:fill="auto"/>
            <w:vAlign w:val="center"/>
          </w:tcPr>
          <w:p w14:paraId="2D046D09" w14:textId="1AD582A9" w:rsidR="00E50C73" w:rsidRPr="003B1A16" w:rsidRDefault="00E50C73" w:rsidP="00E50C73">
            <w:pPr>
              <w:pStyle w:val="Textoindependiente"/>
              <w:rPr>
                <w:b/>
                <w:bCs/>
                <w:sz w:val="18"/>
                <w:szCs w:val="18"/>
              </w:rPr>
            </w:pPr>
            <w:r w:rsidRPr="003B1A16">
              <w:t xml:space="preserve">Impacto socioeconómico do </w:t>
            </w:r>
            <w:proofErr w:type="spellStart"/>
            <w:r w:rsidRPr="003B1A16">
              <w:t>envellecemento</w:t>
            </w:r>
            <w:proofErr w:type="spellEnd"/>
            <w:r w:rsidRPr="003B1A16">
              <w:t xml:space="preserve">, organización social dos </w:t>
            </w:r>
            <w:proofErr w:type="spellStart"/>
            <w:r w:rsidRPr="003B1A16">
              <w:t>coidados</w:t>
            </w:r>
            <w:proofErr w:type="spellEnd"/>
            <w:r w:rsidRPr="003B1A16">
              <w:t xml:space="preserve"> e políticas públicas</w:t>
            </w:r>
          </w:p>
        </w:tc>
        <w:tc>
          <w:tcPr>
            <w:tcW w:w="850" w:type="dxa"/>
            <w:shd w:val="clear" w:color="auto" w:fill="auto"/>
            <w:vAlign w:val="center"/>
          </w:tcPr>
          <w:p w14:paraId="1DD7C6DE" w14:textId="19F4A020" w:rsidR="00E50C73" w:rsidRPr="003B1A16" w:rsidRDefault="00E50C73" w:rsidP="00E50C73">
            <w:pPr>
              <w:pStyle w:val="Textoindependiente"/>
              <w:rPr>
                <w:b/>
                <w:bCs/>
                <w:sz w:val="18"/>
                <w:szCs w:val="18"/>
              </w:rPr>
            </w:pPr>
            <w:r>
              <w:rPr>
                <w:b/>
                <w:bCs/>
                <w:sz w:val="18"/>
                <w:szCs w:val="18"/>
              </w:rPr>
              <w:t>0</w:t>
            </w:r>
          </w:p>
        </w:tc>
        <w:tc>
          <w:tcPr>
            <w:tcW w:w="850" w:type="dxa"/>
            <w:shd w:val="clear" w:color="auto" w:fill="auto"/>
            <w:vAlign w:val="center"/>
          </w:tcPr>
          <w:p w14:paraId="79F4E8E5" w14:textId="58AFB85A" w:rsidR="00E50C73" w:rsidRPr="003B1A16" w:rsidRDefault="00E50C73" w:rsidP="00E50C73">
            <w:pPr>
              <w:pStyle w:val="Textoindependiente"/>
              <w:rPr>
                <w:b/>
                <w:bCs/>
                <w:sz w:val="18"/>
                <w:szCs w:val="18"/>
              </w:rPr>
            </w:pPr>
            <w:r>
              <w:rPr>
                <w:b/>
                <w:bCs/>
                <w:sz w:val="18"/>
                <w:szCs w:val="18"/>
              </w:rPr>
              <w:t>1</w:t>
            </w:r>
          </w:p>
        </w:tc>
        <w:tc>
          <w:tcPr>
            <w:tcW w:w="850" w:type="dxa"/>
            <w:shd w:val="clear" w:color="auto" w:fill="auto"/>
            <w:vAlign w:val="center"/>
          </w:tcPr>
          <w:p w14:paraId="43978683" w14:textId="4AB42C47" w:rsidR="00E50C73" w:rsidRPr="003B1A16" w:rsidRDefault="00E50C73" w:rsidP="00E50C73">
            <w:pPr>
              <w:pStyle w:val="Textoindependiente"/>
              <w:rPr>
                <w:b/>
                <w:bCs/>
                <w:sz w:val="18"/>
                <w:szCs w:val="18"/>
              </w:rPr>
            </w:pPr>
            <w:r>
              <w:rPr>
                <w:b/>
                <w:bCs/>
                <w:sz w:val="18"/>
                <w:szCs w:val="18"/>
              </w:rPr>
              <w:t>2004</w:t>
            </w:r>
          </w:p>
        </w:tc>
        <w:tc>
          <w:tcPr>
            <w:tcW w:w="850" w:type="dxa"/>
            <w:shd w:val="clear" w:color="auto" w:fill="auto"/>
            <w:vAlign w:val="center"/>
          </w:tcPr>
          <w:p w14:paraId="27102A08" w14:textId="66F884F1" w:rsidR="00E50C73" w:rsidRPr="003B1A16" w:rsidRDefault="00E50C73" w:rsidP="00E50C73">
            <w:pPr>
              <w:pStyle w:val="Textoindependiente"/>
              <w:rPr>
                <w:b/>
                <w:bCs/>
                <w:sz w:val="18"/>
                <w:szCs w:val="18"/>
              </w:rPr>
            </w:pPr>
            <w:r>
              <w:rPr>
                <w:b/>
                <w:bCs/>
                <w:sz w:val="18"/>
                <w:szCs w:val="18"/>
              </w:rPr>
              <w:t>BAJA</w:t>
            </w:r>
          </w:p>
        </w:tc>
      </w:tr>
    </w:tbl>
    <w:p w14:paraId="7160995D" w14:textId="77777777" w:rsidR="000661F3" w:rsidRDefault="000661F3" w:rsidP="000661F3">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0661F3" w14:paraId="6EF81E74"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1E87C5F" w14:textId="77777777" w:rsidR="000661F3" w:rsidRDefault="000661F3" w:rsidP="00714DC7">
            <w:pPr>
              <w:pStyle w:val="TablaTitulo"/>
              <w:jc w:val="center"/>
            </w:pPr>
            <w:r>
              <w:t>Datos de un proyecto de investigación activo del grupo de investigación al que pertenece</w:t>
            </w:r>
          </w:p>
        </w:tc>
      </w:tr>
      <w:tr w:rsidR="000661F3" w14:paraId="388FAC8E"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B52F18" w14:textId="77777777" w:rsidR="000661F3" w:rsidRPr="00D3249C" w:rsidRDefault="000661F3" w:rsidP="00714DC7">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C7560" w14:textId="77777777" w:rsidR="000661F3" w:rsidRPr="00D3249C" w:rsidRDefault="000661F3" w:rsidP="00714DC7">
            <w:pPr>
              <w:pStyle w:val="Textoencaja"/>
              <w:rPr>
                <w:sz w:val="18"/>
                <w:szCs w:val="18"/>
              </w:rPr>
            </w:pPr>
            <w:r w:rsidRPr="003C3E31">
              <w:rPr>
                <w:rFonts w:ascii="Calibri" w:hAnsi="Calibri" w:cs="Calibri"/>
                <w:b/>
                <w:noProof/>
              </w:rPr>
              <w:t xml:space="preserve">Eficiencia </w:t>
            </w:r>
            <w:r>
              <w:rPr>
                <w:rFonts w:ascii="Calibri" w:hAnsi="Calibri" w:cs="Calibri"/>
                <w:b/>
                <w:noProof/>
              </w:rPr>
              <w:t>y</w:t>
            </w:r>
            <w:r w:rsidRPr="003C3E31">
              <w:rPr>
                <w:rFonts w:ascii="Calibri" w:hAnsi="Calibri" w:cs="Calibri"/>
                <w:b/>
                <w:noProof/>
              </w:rPr>
              <w:t xml:space="preserve"> Crecimiento: Recesiones, Emprendimiento </w:t>
            </w:r>
            <w:r>
              <w:rPr>
                <w:rFonts w:ascii="Calibri" w:hAnsi="Calibri" w:cs="Calibri"/>
                <w:b/>
                <w:noProof/>
              </w:rPr>
              <w:t>y</w:t>
            </w:r>
            <w:r w:rsidRPr="003C3E31">
              <w:rPr>
                <w:rFonts w:ascii="Calibri" w:hAnsi="Calibri" w:cs="Calibri"/>
                <w:b/>
                <w:noProof/>
              </w:rPr>
              <w:t xml:space="preserve"> Cambio</w:t>
            </w:r>
            <w:r>
              <w:rPr>
                <w:rFonts w:ascii="Calibri" w:hAnsi="Calibri" w:cs="Calibri"/>
                <w:b/>
                <w:noProof/>
              </w:rPr>
              <w:t xml:space="preserve"> </w:t>
            </w:r>
            <w:r w:rsidRPr="003C3E31">
              <w:rPr>
                <w:rFonts w:ascii="Calibri" w:hAnsi="Calibri" w:cs="Calibri"/>
                <w:b/>
                <w:noProof/>
              </w:rPr>
              <w:t>Climatico</w:t>
            </w:r>
          </w:p>
        </w:tc>
      </w:tr>
      <w:tr w:rsidR="000661F3" w14:paraId="3BC429BE"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ADBA4C4" w14:textId="77777777" w:rsidR="000661F3" w:rsidRPr="00D3249C" w:rsidRDefault="000661F3" w:rsidP="00714DC7">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CE398" w14:textId="77777777" w:rsidR="000661F3" w:rsidRPr="00D3249C" w:rsidRDefault="000661F3" w:rsidP="00714DC7">
            <w:pPr>
              <w:pStyle w:val="Textoencaja"/>
              <w:rPr>
                <w:sz w:val="18"/>
                <w:szCs w:val="18"/>
              </w:rPr>
            </w:pPr>
            <w:r w:rsidRPr="007370CA">
              <w:rPr>
                <w:rFonts w:ascii="Calibri" w:hAnsi="Calibri" w:cs="Calibri"/>
              </w:rPr>
              <w:t>Ministerio de Ciencia e Innovación</w:t>
            </w:r>
            <w:r>
              <w:rPr>
                <w:rFonts w:ascii="Calibri" w:hAnsi="Calibri" w:cs="Calibri"/>
              </w:rPr>
              <w:t xml:space="preserve"> </w:t>
            </w:r>
          </w:p>
        </w:tc>
      </w:tr>
      <w:tr w:rsidR="000661F3" w14:paraId="46845BD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822A99" w14:textId="77777777" w:rsidR="000661F3" w:rsidRPr="00D3249C" w:rsidRDefault="000661F3" w:rsidP="00714DC7">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921D8" w14:textId="77777777" w:rsidR="000661F3" w:rsidRPr="00D3249C" w:rsidRDefault="000661F3" w:rsidP="00714DC7">
            <w:pPr>
              <w:pStyle w:val="Textoencaja"/>
              <w:rPr>
                <w:sz w:val="18"/>
                <w:szCs w:val="18"/>
              </w:rPr>
            </w:pPr>
            <w:r w:rsidRPr="00CD13DB">
              <w:rPr>
                <w:rFonts w:ascii="Calibri" w:hAnsi="Calibri" w:cs="Calibri"/>
              </w:rPr>
              <w:t>PID2023-147667NB-I00</w:t>
            </w:r>
          </w:p>
        </w:tc>
      </w:tr>
      <w:tr w:rsidR="000661F3" w14:paraId="3204704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C366F9" w14:textId="77777777" w:rsidR="000661F3" w:rsidRPr="00D3249C" w:rsidRDefault="000661F3" w:rsidP="00714DC7">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23694" w14:textId="77777777" w:rsidR="000661F3" w:rsidRPr="00D3249C" w:rsidRDefault="000661F3" w:rsidP="00714DC7">
            <w:pPr>
              <w:pStyle w:val="Textoencaja"/>
              <w:rPr>
                <w:sz w:val="18"/>
                <w:szCs w:val="18"/>
              </w:rPr>
            </w:pPr>
            <w:r>
              <w:rPr>
                <w:rFonts w:ascii="Calibri" w:hAnsi="Calibri" w:cs="Calibri"/>
              </w:rPr>
              <w:t>46</w:t>
            </w:r>
            <w:r w:rsidRPr="006C4851">
              <w:rPr>
                <w:rFonts w:ascii="Calibri" w:hAnsi="Calibri" w:cs="Calibri"/>
              </w:rPr>
              <w:t>.</w:t>
            </w:r>
            <w:r>
              <w:rPr>
                <w:rFonts w:ascii="Calibri" w:hAnsi="Calibri" w:cs="Calibri"/>
              </w:rPr>
              <w:t>000</w:t>
            </w:r>
            <w:r w:rsidRPr="006C4851">
              <w:rPr>
                <w:rFonts w:ascii="Calibri" w:hAnsi="Calibri" w:cs="Calibri"/>
              </w:rPr>
              <w:t>,00</w:t>
            </w:r>
            <w:r w:rsidRPr="000849A2">
              <w:rPr>
                <w:rFonts w:ascii="Calibri" w:hAnsi="Calibri" w:cs="Calibri"/>
              </w:rPr>
              <w:t>€</w:t>
            </w:r>
          </w:p>
        </w:tc>
      </w:tr>
      <w:tr w:rsidR="000661F3" w14:paraId="08277F56"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53590F" w14:textId="77777777" w:rsidR="000661F3" w:rsidRPr="00D3249C" w:rsidRDefault="000661F3" w:rsidP="00714DC7">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C806B" w14:textId="77777777" w:rsidR="000661F3" w:rsidRPr="00D3249C" w:rsidRDefault="000661F3" w:rsidP="00714DC7">
            <w:pPr>
              <w:pStyle w:val="Textoencaja"/>
              <w:rPr>
                <w:sz w:val="18"/>
                <w:szCs w:val="18"/>
              </w:rPr>
            </w:pPr>
            <w:r>
              <w:rPr>
                <w:sz w:val="18"/>
                <w:szCs w:val="18"/>
              </w:rPr>
              <w:t>1</w:t>
            </w:r>
            <w:r w:rsidRPr="009400BD">
              <w:rPr>
                <w:rFonts w:ascii="Calibri" w:hAnsi="Calibri" w:cs="Calibri"/>
                <w:i/>
                <w:iCs/>
              </w:rPr>
              <w:t>/</w:t>
            </w:r>
            <w:r>
              <w:rPr>
                <w:rFonts w:ascii="Calibri" w:hAnsi="Calibri" w:cs="Calibri"/>
                <w:i/>
                <w:iCs/>
              </w:rPr>
              <w:t>10</w:t>
            </w:r>
            <w:r w:rsidRPr="009400BD">
              <w:rPr>
                <w:rFonts w:ascii="Calibri" w:hAnsi="Calibri" w:cs="Calibri"/>
                <w:i/>
                <w:iCs/>
              </w:rPr>
              <w:t>/202</w:t>
            </w:r>
            <w:r>
              <w:rPr>
                <w:rFonts w:ascii="Calibri" w:hAnsi="Calibri" w:cs="Calibri"/>
                <w:i/>
                <w:iCs/>
              </w:rPr>
              <w:t>4 até</w:t>
            </w:r>
            <w:r w:rsidRPr="009400BD">
              <w:rPr>
                <w:rFonts w:ascii="Calibri" w:hAnsi="Calibri" w:cs="Calibri"/>
                <w:i/>
                <w:iCs/>
              </w:rPr>
              <w:t xml:space="preserve">: </w:t>
            </w:r>
            <w:r>
              <w:rPr>
                <w:rFonts w:ascii="Calibri" w:hAnsi="Calibri" w:cs="Calibri"/>
                <w:i/>
                <w:iCs/>
              </w:rPr>
              <w:t>1</w:t>
            </w:r>
            <w:r w:rsidRPr="009400BD">
              <w:rPr>
                <w:rFonts w:ascii="Calibri" w:hAnsi="Calibri" w:cs="Calibri"/>
                <w:i/>
                <w:iCs/>
              </w:rPr>
              <w:t>/</w:t>
            </w:r>
            <w:r>
              <w:rPr>
                <w:rFonts w:ascii="Calibri" w:hAnsi="Calibri" w:cs="Calibri"/>
                <w:i/>
                <w:iCs/>
              </w:rPr>
              <w:t>10</w:t>
            </w:r>
            <w:r w:rsidRPr="009400BD">
              <w:rPr>
                <w:rFonts w:ascii="Calibri" w:hAnsi="Calibri" w:cs="Calibri"/>
                <w:i/>
                <w:iCs/>
              </w:rPr>
              <w:t>/202</w:t>
            </w:r>
            <w:r>
              <w:rPr>
                <w:rFonts w:ascii="Calibri" w:hAnsi="Calibri" w:cs="Calibri"/>
                <w:i/>
                <w:iCs/>
              </w:rPr>
              <w:t>7</w:t>
            </w:r>
          </w:p>
        </w:tc>
      </w:tr>
      <w:tr w:rsidR="000661F3" w14:paraId="0238708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4CC075" w14:textId="77777777" w:rsidR="000661F3" w:rsidRPr="00CE5A45" w:rsidRDefault="000661F3" w:rsidP="00714DC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04DE1" w14:textId="77777777" w:rsidR="000661F3" w:rsidRPr="00D3249C" w:rsidRDefault="000661F3" w:rsidP="00714DC7">
            <w:pPr>
              <w:pStyle w:val="Textoencaja"/>
              <w:rPr>
                <w:sz w:val="18"/>
                <w:szCs w:val="18"/>
              </w:rPr>
            </w:pPr>
          </w:p>
        </w:tc>
      </w:tr>
      <w:tr w:rsidR="000661F3" w14:paraId="39CAA0EF"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A40CE71" w14:textId="77777777" w:rsidR="000661F3" w:rsidRPr="00D3249C" w:rsidRDefault="000661F3" w:rsidP="00714DC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CAD21" w14:textId="77777777" w:rsidR="000661F3" w:rsidRPr="00D3249C" w:rsidRDefault="000661F3" w:rsidP="00714DC7">
            <w:pPr>
              <w:pStyle w:val="Textoencaja"/>
              <w:rPr>
                <w:sz w:val="18"/>
                <w:szCs w:val="18"/>
              </w:rPr>
            </w:pPr>
          </w:p>
        </w:tc>
      </w:tr>
      <w:tr w:rsidR="000661F3" w14:paraId="6723C93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8CB16A" w14:textId="77777777" w:rsidR="000661F3" w:rsidRPr="00CE5A45" w:rsidRDefault="000661F3" w:rsidP="00714DC7">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EF904" w14:textId="77777777" w:rsidR="000661F3" w:rsidRPr="00D3249C" w:rsidRDefault="000661F3" w:rsidP="00714DC7">
            <w:pPr>
              <w:pStyle w:val="Textoencaja"/>
              <w:rPr>
                <w:sz w:val="18"/>
                <w:szCs w:val="18"/>
              </w:rPr>
            </w:pPr>
          </w:p>
        </w:tc>
      </w:tr>
      <w:tr w:rsidR="000661F3" w14:paraId="087658EC"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2EA6C96" w14:textId="77777777" w:rsidR="000661F3" w:rsidRPr="00D3249C" w:rsidRDefault="000661F3" w:rsidP="00714DC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4A622" w14:textId="77777777" w:rsidR="000661F3" w:rsidRPr="00D3249C" w:rsidRDefault="000661F3" w:rsidP="00714DC7">
            <w:pPr>
              <w:pStyle w:val="Textoencaja"/>
              <w:rPr>
                <w:sz w:val="18"/>
                <w:szCs w:val="18"/>
              </w:rPr>
            </w:pPr>
          </w:p>
        </w:tc>
      </w:tr>
      <w:tr w:rsidR="000661F3" w14:paraId="57652778"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F3DFECC" w14:textId="77777777" w:rsidR="000661F3" w:rsidRPr="00D3249C" w:rsidRDefault="000661F3" w:rsidP="00714DC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4A044" w14:textId="77777777" w:rsidR="000661F3" w:rsidRPr="00D3249C" w:rsidRDefault="000661F3" w:rsidP="00714DC7">
            <w:pPr>
              <w:pStyle w:val="Textoencaja"/>
              <w:rPr>
                <w:sz w:val="18"/>
                <w:szCs w:val="18"/>
              </w:rPr>
            </w:pPr>
          </w:p>
        </w:tc>
      </w:tr>
    </w:tbl>
    <w:p w14:paraId="5EA80D78" w14:textId="77777777" w:rsidR="000661F3" w:rsidRDefault="000661F3" w:rsidP="000661F3">
      <w:pPr>
        <w:pStyle w:val="Textoindependiente"/>
      </w:pPr>
    </w:p>
    <w:p w14:paraId="70199D7E" w14:textId="77777777" w:rsidR="000661F3" w:rsidRDefault="000661F3" w:rsidP="000661F3">
      <w:r>
        <w:lastRenderedPageBreak/>
        <w:t xml:space="preserve"> </w:t>
      </w:r>
    </w:p>
    <w:p w14:paraId="10B25F73" w14:textId="77777777" w:rsidR="00152133" w:rsidRDefault="00152133" w:rsidP="00421CE1">
      <w:pPr>
        <w:pStyle w:val="Textoindependiente"/>
        <w:rPr>
          <w:b/>
          <w:bCs/>
          <w:color w:val="FF0000"/>
          <w:sz w:val="24"/>
          <w:szCs w:val="24"/>
        </w:rPr>
      </w:pPr>
    </w:p>
    <w:p w14:paraId="56E38FF6" w14:textId="77777777" w:rsidR="00146317" w:rsidRDefault="00146317" w:rsidP="00421CE1">
      <w:pPr>
        <w:pStyle w:val="Textoindependiente"/>
        <w:rPr>
          <w:b/>
          <w:bCs/>
          <w:color w:val="FF0000"/>
          <w:sz w:val="24"/>
          <w:szCs w:val="24"/>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686"/>
        <w:gridCol w:w="1336"/>
        <w:gridCol w:w="1077"/>
        <w:gridCol w:w="3401"/>
        <w:gridCol w:w="850"/>
        <w:gridCol w:w="850"/>
        <w:gridCol w:w="850"/>
        <w:gridCol w:w="850"/>
      </w:tblGrid>
      <w:tr w:rsidR="003B1A16" w:rsidRPr="00C461AF" w14:paraId="1F827DE7" w14:textId="77777777" w:rsidTr="00714DC7">
        <w:trPr>
          <w:trHeight w:val="397"/>
          <w:jc w:val="center"/>
        </w:trPr>
        <w:tc>
          <w:tcPr>
            <w:tcW w:w="14171" w:type="dxa"/>
            <w:gridSpan w:val="9"/>
            <w:shd w:val="clear" w:color="auto" w:fill="8DB3E2" w:themeFill="text2" w:themeFillTint="66"/>
            <w:vAlign w:val="center"/>
          </w:tcPr>
          <w:p w14:paraId="197495B5" w14:textId="3FFE0748" w:rsidR="003B1A16" w:rsidRPr="00C461AF" w:rsidRDefault="003B1A16" w:rsidP="00714DC7">
            <w:pPr>
              <w:pStyle w:val="TablaTitulo"/>
              <w:jc w:val="center"/>
              <w:rPr>
                <w:sz w:val="22"/>
                <w:szCs w:val="22"/>
                <w:lang w:val="en-GB"/>
              </w:rPr>
            </w:pPr>
            <w:r w:rsidRPr="00C461AF">
              <w:rPr>
                <w:sz w:val="22"/>
                <w:szCs w:val="22"/>
                <w:lang w:val="en-GB"/>
              </w:rPr>
              <w:t xml:space="preserve">Equipo Nº </w:t>
            </w:r>
            <w:r w:rsidR="007F2AA5" w:rsidRPr="00C461AF">
              <w:rPr>
                <w:sz w:val="22"/>
                <w:szCs w:val="22"/>
                <w:lang w:val="en-GB"/>
              </w:rPr>
              <w:t>8</w:t>
            </w:r>
            <w:r w:rsidRPr="00C461AF">
              <w:rPr>
                <w:sz w:val="22"/>
                <w:szCs w:val="22"/>
                <w:lang w:val="en-GB"/>
              </w:rPr>
              <w:t>: Longevity and Aging Research Group (LONXENV)</w:t>
            </w:r>
          </w:p>
          <w:p w14:paraId="28A00F95" w14:textId="77777777" w:rsidR="003B1A16" w:rsidRPr="00C461AF" w:rsidRDefault="003B1A16" w:rsidP="00714DC7">
            <w:pPr>
              <w:pStyle w:val="TablaTitulo"/>
              <w:jc w:val="center"/>
              <w:rPr>
                <w:sz w:val="22"/>
                <w:szCs w:val="22"/>
                <w:lang w:val="en-GB"/>
              </w:rPr>
            </w:pPr>
          </w:p>
        </w:tc>
      </w:tr>
      <w:tr w:rsidR="003B1A16" w:rsidRPr="00656ED8" w14:paraId="46F1F337" w14:textId="77777777" w:rsidTr="00714DC7">
        <w:trPr>
          <w:trHeight w:val="113"/>
          <w:jc w:val="center"/>
        </w:trPr>
        <w:tc>
          <w:tcPr>
            <w:tcW w:w="1271" w:type="dxa"/>
            <w:vMerge w:val="restart"/>
            <w:shd w:val="clear" w:color="auto" w:fill="DBE5F1" w:themeFill="accent1" w:themeFillTint="33"/>
            <w:vAlign w:val="center"/>
          </w:tcPr>
          <w:p w14:paraId="6C24D84A" w14:textId="77777777" w:rsidR="003B1A16" w:rsidRPr="00CE5A45" w:rsidRDefault="003B1A16" w:rsidP="00714DC7">
            <w:pPr>
              <w:pStyle w:val="Textoindependiente"/>
              <w:jc w:val="center"/>
              <w:rPr>
                <w:b/>
                <w:bCs/>
                <w:sz w:val="18"/>
                <w:szCs w:val="18"/>
              </w:rPr>
            </w:pPr>
            <w:r w:rsidRPr="00CE5A45">
              <w:rPr>
                <w:b/>
                <w:bCs/>
                <w:sz w:val="18"/>
                <w:szCs w:val="18"/>
              </w:rPr>
              <w:t>Institución</w:t>
            </w:r>
          </w:p>
        </w:tc>
        <w:tc>
          <w:tcPr>
            <w:tcW w:w="3686" w:type="dxa"/>
            <w:vMerge w:val="restart"/>
            <w:shd w:val="clear" w:color="auto" w:fill="DBE5F1" w:themeFill="accent1" w:themeFillTint="33"/>
            <w:vAlign w:val="center"/>
          </w:tcPr>
          <w:p w14:paraId="5C8A72C3" w14:textId="77777777" w:rsidR="003B1A16" w:rsidRPr="00CE5A45" w:rsidRDefault="003B1A16" w:rsidP="00714DC7">
            <w:pPr>
              <w:pStyle w:val="Textoindependiente"/>
              <w:jc w:val="center"/>
              <w:rPr>
                <w:b/>
                <w:bCs/>
                <w:sz w:val="18"/>
                <w:szCs w:val="18"/>
              </w:rPr>
            </w:pPr>
            <w:r w:rsidRPr="00CE5A45">
              <w:rPr>
                <w:b/>
                <w:bCs/>
                <w:sz w:val="18"/>
                <w:szCs w:val="18"/>
              </w:rPr>
              <w:t>Nombre y apellidos</w:t>
            </w:r>
          </w:p>
        </w:tc>
        <w:tc>
          <w:tcPr>
            <w:tcW w:w="1336" w:type="dxa"/>
            <w:vMerge w:val="restart"/>
            <w:shd w:val="clear" w:color="auto" w:fill="DBE5F1" w:themeFill="accent1" w:themeFillTint="33"/>
            <w:vAlign w:val="center"/>
          </w:tcPr>
          <w:p w14:paraId="466181A0" w14:textId="77777777" w:rsidR="003B1A16" w:rsidRPr="00CE5A45" w:rsidRDefault="003B1A16" w:rsidP="00714DC7">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14:paraId="25B6A859" w14:textId="77777777" w:rsidR="003B1A16" w:rsidRPr="00CE5A45" w:rsidRDefault="003B1A16" w:rsidP="00714DC7">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14:paraId="6B653446" w14:textId="77777777" w:rsidR="003B1A16" w:rsidRPr="00CE5A45" w:rsidRDefault="003B1A16" w:rsidP="00714DC7">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r>
              <w:rPr>
                <w:b/>
                <w:bCs/>
                <w:color w:val="auto"/>
                <w:sz w:val="18"/>
                <w:szCs w:val="18"/>
              </w:rPr>
              <w:t xml:space="preserve"> del programa de doctorado en las que participa</w:t>
            </w:r>
          </w:p>
        </w:tc>
        <w:tc>
          <w:tcPr>
            <w:tcW w:w="850" w:type="dxa"/>
            <w:vMerge w:val="restart"/>
            <w:shd w:val="clear" w:color="auto" w:fill="DBE5F1" w:themeFill="accent1" w:themeFillTint="33"/>
            <w:vAlign w:val="center"/>
          </w:tcPr>
          <w:p w14:paraId="24934862" w14:textId="77777777" w:rsidR="003B1A16" w:rsidRPr="00656ED8" w:rsidRDefault="003B1A16" w:rsidP="00714DC7">
            <w:pPr>
              <w:pStyle w:val="Textoindependiente"/>
              <w:jc w:val="center"/>
              <w:rPr>
                <w:b/>
                <w:bCs/>
                <w:sz w:val="12"/>
                <w:szCs w:val="12"/>
              </w:rPr>
            </w:pPr>
            <w:r w:rsidRPr="00656ED8">
              <w:rPr>
                <w:b/>
                <w:bCs/>
                <w:sz w:val="12"/>
                <w:szCs w:val="12"/>
              </w:rPr>
              <w:t>Tesis de doctorado dirigidas en los últimos 5 años</w:t>
            </w:r>
          </w:p>
        </w:tc>
        <w:tc>
          <w:tcPr>
            <w:tcW w:w="1700" w:type="dxa"/>
            <w:gridSpan w:val="2"/>
            <w:shd w:val="clear" w:color="auto" w:fill="DBE5F1" w:themeFill="accent1" w:themeFillTint="33"/>
            <w:vAlign w:val="center"/>
          </w:tcPr>
          <w:p w14:paraId="414CA142" w14:textId="77777777" w:rsidR="003B1A16" w:rsidRPr="00CE5A45" w:rsidRDefault="003B1A16" w:rsidP="00714DC7">
            <w:pPr>
              <w:pStyle w:val="Textoindependiente"/>
              <w:jc w:val="center"/>
              <w:rPr>
                <w:b/>
                <w:bCs/>
                <w:sz w:val="16"/>
                <w:szCs w:val="16"/>
              </w:rPr>
            </w:pPr>
            <w:r w:rsidRPr="00CE5A45">
              <w:rPr>
                <w:b/>
                <w:bCs/>
                <w:sz w:val="16"/>
                <w:szCs w:val="16"/>
              </w:rPr>
              <w:t>Tramos de investigación</w:t>
            </w:r>
          </w:p>
        </w:tc>
        <w:tc>
          <w:tcPr>
            <w:tcW w:w="850" w:type="dxa"/>
            <w:vMerge w:val="restart"/>
            <w:shd w:val="clear" w:color="auto" w:fill="DBE5F1" w:themeFill="accent1" w:themeFillTint="33"/>
            <w:vAlign w:val="center"/>
          </w:tcPr>
          <w:p w14:paraId="33D329A8" w14:textId="77777777" w:rsidR="003B1A16" w:rsidRPr="00CE5A45" w:rsidRDefault="003B1A16" w:rsidP="00714DC7">
            <w:pPr>
              <w:pStyle w:val="Textoindependiente"/>
              <w:jc w:val="center"/>
              <w:rPr>
                <w:b/>
                <w:bCs/>
                <w:sz w:val="16"/>
                <w:szCs w:val="16"/>
              </w:rPr>
            </w:pPr>
            <w:r w:rsidRPr="00CE5A45">
              <w:rPr>
                <w:b/>
                <w:bCs/>
                <w:sz w:val="16"/>
                <w:szCs w:val="16"/>
              </w:rPr>
              <w:t>Alta/Baja</w:t>
            </w:r>
          </w:p>
        </w:tc>
      </w:tr>
      <w:tr w:rsidR="003B1A16" w:rsidRPr="00656ED8" w14:paraId="0FD1C8E8" w14:textId="77777777" w:rsidTr="00714DC7">
        <w:trPr>
          <w:trHeight w:val="397"/>
          <w:jc w:val="center"/>
        </w:trPr>
        <w:tc>
          <w:tcPr>
            <w:tcW w:w="1271" w:type="dxa"/>
            <w:vMerge/>
            <w:shd w:val="clear" w:color="auto" w:fill="FFFF99"/>
            <w:vAlign w:val="center"/>
          </w:tcPr>
          <w:p w14:paraId="4B0C4F02" w14:textId="77777777" w:rsidR="003B1A16" w:rsidRPr="00656ED8" w:rsidRDefault="003B1A16" w:rsidP="00714DC7">
            <w:pPr>
              <w:pStyle w:val="Textoindependiente"/>
              <w:jc w:val="center"/>
              <w:rPr>
                <w:b/>
                <w:bCs/>
                <w:sz w:val="12"/>
                <w:szCs w:val="12"/>
              </w:rPr>
            </w:pPr>
          </w:p>
        </w:tc>
        <w:tc>
          <w:tcPr>
            <w:tcW w:w="3686" w:type="dxa"/>
            <w:vMerge/>
            <w:shd w:val="clear" w:color="auto" w:fill="FFFF99"/>
            <w:vAlign w:val="center"/>
          </w:tcPr>
          <w:p w14:paraId="323FEB40" w14:textId="77777777" w:rsidR="003B1A16" w:rsidRPr="00656ED8" w:rsidRDefault="003B1A16" w:rsidP="00714DC7">
            <w:pPr>
              <w:pStyle w:val="Textoindependiente"/>
              <w:jc w:val="center"/>
              <w:rPr>
                <w:b/>
                <w:bCs/>
                <w:sz w:val="12"/>
                <w:szCs w:val="12"/>
              </w:rPr>
            </w:pPr>
          </w:p>
        </w:tc>
        <w:tc>
          <w:tcPr>
            <w:tcW w:w="1336" w:type="dxa"/>
            <w:vMerge/>
            <w:shd w:val="clear" w:color="auto" w:fill="FFFF99"/>
            <w:vAlign w:val="center"/>
          </w:tcPr>
          <w:p w14:paraId="5930C2D3" w14:textId="77777777" w:rsidR="003B1A16" w:rsidRPr="00656ED8" w:rsidRDefault="003B1A16" w:rsidP="00714DC7">
            <w:pPr>
              <w:pStyle w:val="Textoindependiente"/>
              <w:jc w:val="center"/>
              <w:rPr>
                <w:b/>
                <w:bCs/>
                <w:sz w:val="12"/>
                <w:szCs w:val="12"/>
              </w:rPr>
            </w:pPr>
          </w:p>
        </w:tc>
        <w:tc>
          <w:tcPr>
            <w:tcW w:w="1077" w:type="dxa"/>
            <w:vMerge/>
            <w:shd w:val="clear" w:color="auto" w:fill="FFFF99"/>
            <w:vAlign w:val="center"/>
          </w:tcPr>
          <w:p w14:paraId="3EAF0AEB" w14:textId="77777777" w:rsidR="003B1A16" w:rsidRPr="00656ED8" w:rsidRDefault="003B1A16" w:rsidP="00714DC7">
            <w:pPr>
              <w:pStyle w:val="Textoindependiente"/>
              <w:jc w:val="center"/>
              <w:rPr>
                <w:b/>
                <w:bCs/>
                <w:sz w:val="12"/>
                <w:szCs w:val="12"/>
              </w:rPr>
            </w:pPr>
          </w:p>
        </w:tc>
        <w:tc>
          <w:tcPr>
            <w:tcW w:w="3401" w:type="dxa"/>
            <w:vMerge/>
            <w:shd w:val="clear" w:color="auto" w:fill="FFFF99"/>
            <w:vAlign w:val="center"/>
          </w:tcPr>
          <w:p w14:paraId="5C42B349" w14:textId="77777777" w:rsidR="003B1A16" w:rsidRPr="00656ED8" w:rsidRDefault="003B1A16" w:rsidP="00714DC7">
            <w:pPr>
              <w:pStyle w:val="Textoindependiente"/>
              <w:jc w:val="center"/>
              <w:rPr>
                <w:b/>
                <w:bCs/>
                <w:sz w:val="12"/>
                <w:szCs w:val="12"/>
              </w:rPr>
            </w:pPr>
          </w:p>
        </w:tc>
        <w:tc>
          <w:tcPr>
            <w:tcW w:w="850" w:type="dxa"/>
            <w:vMerge/>
            <w:shd w:val="clear" w:color="auto" w:fill="FFFF99"/>
            <w:vAlign w:val="center"/>
          </w:tcPr>
          <w:p w14:paraId="05E4D02A" w14:textId="77777777" w:rsidR="003B1A16" w:rsidRPr="00656ED8" w:rsidRDefault="003B1A16" w:rsidP="00714DC7">
            <w:pPr>
              <w:pStyle w:val="Textoindependiente"/>
              <w:jc w:val="center"/>
              <w:rPr>
                <w:b/>
                <w:bCs/>
                <w:sz w:val="12"/>
                <w:szCs w:val="12"/>
              </w:rPr>
            </w:pPr>
          </w:p>
        </w:tc>
        <w:tc>
          <w:tcPr>
            <w:tcW w:w="850" w:type="dxa"/>
            <w:shd w:val="clear" w:color="auto" w:fill="DBE5F1" w:themeFill="accent1" w:themeFillTint="33"/>
            <w:vAlign w:val="center"/>
          </w:tcPr>
          <w:p w14:paraId="36128A2A" w14:textId="77777777" w:rsidR="003B1A16" w:rsidRPr="00CE5A45" w:rsidRDefault="003B1A16" w:rsidP="00714DC7">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850" w:type="dxa"/>
            <w:shd w:val="clear" w:color="auto" w:fill="DBE5F1" w:themeFill="accent1" w:themeFillTint="33"/>
            <w:vAlign w:val="center"/>
          </w:tcPr>
          <w:p w14:paraId="004B3BDD" w14:textId="77777777" w:rsidR="003B1A16" w:rsidRPr="00CE5A45" w:rsidRDefault="003B1A16" w:rsidP="00714DC7">
            <w:pPr>
              <w:pStyle w:val="Textoindependiente"/>
              <w:jc w:val="center"/>
              <w:rPr>
                <w:b/>
                <w:bCs/>
                <w:sz w:val="16"/>
                <w:szCs w:val="16"/>
              </w:rPr>
            </w:pPr>
            <w:r w:rsidRPr="00CE5A45">
              <w:rPr>
                <w:b/>
                <w:bCs/>
                <w:sz w:val="16"/>
                <w:szCs w:val="16"/>
              </w:rPr>
              <w:t>Fecha del último tramo</w:t>
            </w:r>
          </w:p>
        </w:tc>
        <w:tc>
          <w:tcPr>
            <w:tcW w:w="850" w:type="dxa"/>
            <w:vMerge/>
            <w:shd w:val="clear" w:color="auto" w:fill="FFFF99"/>
            <w:vAlign w:val="center"/>
          </w:tcPr>
          <w:p w14:paraId="61442F27" w14:textId="77777777" w:rsidR="003B1A16" w:rsidRPr="00656ED8" w:rsidRDefault="003B1A16" w:rsidP="00714DC7">
            <w:pPr>
              <w:pStyle w:val="Textoindependiente"/>
              <w:jc w:val="center"/>
              <w:rPr>
                <w:b/>
                <w:bCs/>
                <w:sz w:val="12"/>
                <w:szCs w:val="12"/>
              </w:rPr>
            </w:pPr>
          </w:p>
        </w:tc>
      </w:tr>
      <w:tr w:rsidR="003B1A16" w:rsidRPr="00994CFB" w14:paraId="61607E1D" w14:textId="77777777" w:rsidTr="000B7CC6">
        <w:trPr>
          <w:trHeight w:val="397"/>
          <w:jc w:val="center"/>
        </w:trPr>
        <w:tc>
          <w:tcPr>
            <w:tcW w:w="1271" w:type="dxa"/>
            <w:shd w:val="clear" w:color="auto" w:fill="auto"/>
            <w:vAlign w:val="center"/>
          </w:tcPr>
          <w:p w14:paraId="7E15370E" w14:textId="755596A4" w:rsidR="003B1A16" w:rsidRPr="00994CFB" w:rsidRDefault="003B1A16" w:rsidP="003B1A16">
            <w:pPr>
              <w:pStyle w:val="Textoindependiente"/>
              <w:rPr>
                <w:b/>
                <w:bCs/>
                <w:sz w:val="18"/>
                <w:szCs w:val="18"/>
              </w:rPr>
            </w:pPr>
            <w:r>
              <w:rPr>
                <w:b/>
                <w:bCs/>
                <w:sz w:val="18"/>
                <w:szCs w:val="18"/>
              </w:rPr>
              <w:t>Universidad de Vigo</w:t>
            </w:r>
          </w:p>
        </w:tc>
        <w:tc>
          <w:tcPr>
            <w:tcW w:w="3686" w:type="dxa"/>
            <w:shd w:val="clear" w:color="auto" w:fill="auto"/>
          </w:tcPr>
          <w:p w14:paraId="6F811393" w14:textId="5A742C11" w:rsidR="003B1A16" w:rsidRPr="00627491" w:rsidRDefault="003B1A16" w:rsidP="003B1A16">
            <w:pPr>
              <w:rPr>
                <w:rFonts w:eastAsia="Times New Roman" w:cs="Times New Roman"/>
                <w:sz w:val="18"/>
                <w:szCs w:val="18"/>
                <w:lang w:eastAsia="es-ES"/>
              </w:rPr>
            </w:pPr>
            <w:r>
              <w:rPr>
                <w:rFonts w:eastAsia="Times New Roman" w:cs="Times New Roman"/>
                <w:sz w:val="18"/>
                <w:szCs w:val="18"/>
                <w:lang w:eastAsia="es-ES"/>
              </w:rPr>
              <w:t xml:space="preserve">José </w:t>
            </w:r>
            <w:r w:rsidRPr="00627491">
              <w:rPr>
                <w:rFonts w:eastAsia="Times New Roman" w:cs="Times New Roman"/>
                <w:sz w:val="18"/>
                <w:szCs w:val="18"/>
                <w:lang w:eastAsia="es-ES"/>
              </w:rPr>
              <w:t xml:space="preserve">María </w:t>
            </w:r>
            <w:proofErr w:type="spellStart"/>
            <w:r>
              <w:rPr>
                <w:rFonts w:eastAsia="Times New Roman" w:cs="Times New Roman"/>
                <w:sz w:val="18"/>
                <w:szCs w:val="18"/>
                <w:lang w:eastAsia="es-ES"/>
              </w:rPr>
              <w:t>Faílde</w:t>
            </w:r>
            <w:proofErr w:type="spellEnd"/>
            <w:r>
              <w:rPr>
                <w:rFonts w:eastAsia="Times New Roman" w:cs="Times New Roman"/>
                <w:sz w:val="18"/>
                <w:szCs w:val="18"/>
                <w:lang w:eastAsia="es-ES"/>
              </w:rPr>
              <w:t xml:space="preserve"> Garrido</w:t>
            </w:r>
          </w:p>
          <w:p w14:paraId="60255A43" w14:textId="77777777" w:rsidR="003B1A16" w:rsidRPr="00627491" w:rsidRDefault="003B1A16" w:rsidP="003B1A16">
            <w:pPr>
              <w:pStyle w:val="Textoindependiente"/>
              <w:rPr>
                <w:rFonts w:asciiTheme="minorHAnsi" w:hAnsiTheme="minorHAnsi"/>
                <w:b/>
                <w:bCs/>
                <w:sz w:val="18"/>
                <w:szCs w:val="18"/>
              </w:rPr>
            </w:pPr>
          </w:p>
        </w:tc>
        <w:tc>
          <w:tcPr>
            <w:tcW w:w="1336" w:type="dxa"/>
            <w:shd w:val="clear" w:color="auto" w:fill="auto"/>
          </w:tcPr>
          <w:p w14:paraId="1404B953" w14:textId="45D8F44D" w:rsidR="003B1A16" w:rsidRPr="00627491" w:rsidRDefault="003B1A16" w:rsidP="003B1A16">
            <w:pPr>
              <w:pStyle w:val="Textoindependiente"/>
              <w:rPr>
                <w:rFonts w:asciiTheme="minorHAnsi" w:hAnsiTheme="minorHAnsi"/>
                <w:b/>
                <w:bCs/>
                <w:sz w:val="18"/>
                <w:szCs w:val="18"/>
              </w:rPr>
            </w:pPr>
            <w:r w:rsidRPr="00627491">
              <w:rPr>
                <w:rFonts w:asciiTheme="minorHAnsi" w:eastAsia="Times New Roman" w:hAnsiTheme="minorHAnsi" w:cs="Times New Roman"/>
                <w:sz w:val="18"/>
                <w:szCs w:val="18"/>
                <w:lang w:eastAsia="es-ES"/>
              </w:rPr>
              <w:t>Titular de Universidad</w:t>
            </w:r>
          </w:p>
        </w:tc>
        <w:tc>
          <w:tcPr>
            <w:tcW w:w="1077" w:type="dxa"/>
            <w:shd w:val="clear" w:color="auto" w:fill="auto"/>
            <w:vAlign w:val="center"/>
          </w:tcPr>
          <w:p w14:paraId="144657BB" w14:textId="2F20F83A" w:rsidR="003B1A16" w:rsidRPr="00994CFB" w:rsidRDefault="003B1A16" w:rsidP="003B1A16">
            <w:pPr>
              <w:pStyle w:val="Textoindependiente"/>
              <w:rPr>
                <w:b/>
                <w:bCs/>
                <w:sz w:val="18"/>
                <w:szCs w:val="18"/>
              </w:rPr>
            </w:pPr>
            <w:r>
              <w:rPr>
                <w:b/>
                <w:bCs/>
                <w:sz w:val="18"/>
                <w:szCs w:val="18"/>
              </w:rPr>
              <w:t>Tiempo completo</w:t>
            </w:r>
          </w:p>
        </w:tc>
        <w:tc>
          <w:tcPr>
            <w:tcW w:w="3401" w:type="dxa"/>
            <w:shd w:val="clear" w:color="auto" w:fill="auto"/>
          </w:tcPr>
          <w:p w14:paraId="3835A211" w14:textId="2C259199" w:rsidR="003B1A16" w:rsidRDefault="003B1A16" w:rsidP="003B1A16">
            <w:pPr>
              <w:pStyle w:val="Textoindependiente"/>
              <w:rPr>
                <w:rFonts w:asciiTheme="minorHAnsi" w:hAnsiTheme="minorHAnsi"/>
                <w:bCs/>
              </w:rPr>
            </w:pPr>
            <w:proofErr w:type="spellStart"/>
            <w:r w:rsidRPr="003B1A16">
              <w:t>Envellecemento</w:t>
            </w:r>
            <w:proofErr w:type="spellEnd"/>
            <w:r w:rsidRPr="003B1A16">
              <w:t xml:space="preserve"> poblacional: Aspectos demográficos</w:t>
            </w:r>
          </w:p>
          <w:p w14:paraId="69A06BB6" w14:textId="5AD4FE89" w:rsidR="003B1A16" w:rsidRPr="00994CFB" w:rsidRDefault="003B1A16" w:rsidP="003B1A16">
            <w:pPr>
              <w:pStyle w:val="Textoindependiente"/>
              <w:rPr>
                <w:b/>
                <w:bCs/>
                <w:sz w:val="18"/>
                <w:szCs w:val="18"/>
              </w:rPr>
            </w:pPr>
            <w:r w:rsidRPr="00527693">
              <w:rPr>
                <w:rFonts w:asciiTheme="minorHAnsi" w:hAnsiTheme="minorHAnsi"/>
                <w:bCs/>
              </w:rPr>
              <w:t>Calidad de Vida y Envejecimiento Activo</w:t>
            </w:r>
          </w:p>
        </w:tc>
        <w:tc>
          <w:tcPr>
            <w:tcW w:w="850" w:type="dxa"/>
            <w:shd w:val="clear" w:color="auto" w:fill="auto"/>
            <w:vAlign w:val="center"/>
          </w:tcPr>
          <w:p w14:paraId="4A510999" w14:textId="048235EF" w:rsidR="003B1A16" w:rsidRPr="00994CFB" w:rsidRDefault="003B1A16" w:rsidP="003B1A16">
            <w:pPr>
              <w:pStyle w:val="Textoindependiente"/>
              <w:rPr>
                <w:b/>
                <w:bCs/>
                <w:sz w:val="18"/>
                <w:szCs w:val="18"/>
              </w:rPr>
            </w:pPr>
            <w:r>
              <w:rPr>
                <w:b/>
                <w:bCs/>
                <w:sz w:val="18"/>
                <w:szCs w:val="18"/>
              </w:rPr>
              <w:t>1</w:t>
            </w:r>
          </w:p>
        </w:tc>
        <w:tc>
          <w:tcPr>
            <w:tcW w:w="850" w:type="dxa"/>
            <w:shd w:val="clear" w:color="auto" w:fill="auto"/>
            <w:vAlign w:val="center"/>
          </w:tcPr>
          <w:p w14:paraId="21E9FC50" w14:textId="125BB87E" w:rsidR="003B1A16" w:rsidRPr="00994CFB" w:rsidRDefault="003B1A16" w:rsidP="003B1A16">
            <w:pPr>
              <w:pStyle w:val="Textoindependiente"/>
              <w:rPr>
                <w:b/>
                <w:bCs/>
                <w:sz w:val="18"/>
                <w:szCs w:val="18"/>
              </w:rPr>
            </w:pPr>
            <w:r>
              <w:rPr>
                <w:b/>
                <w:bCs/>
                <w:sz w:val="18"/>
                <w:szCs w:val="18"/>
              </w:rPr>
              <w:t>3</w:t>
            </w:r>
          </w:p>
        </w:tc>
        <w:tc>
          <w:tcPr>
            <w:tcW w:w="850" w:type="dxa"/>
            <w:shd w:val="clear" w:color="auto" w:fill="auto"/>
            <w:vAlign w:val="center"/>
          </w:tcPr>
          <w:p w14:paraId="288158B7" w14:textId="24C3BB96" w:rsidR="003B1A16" w:rsidRPr="00994CFB" w:rsidRDefault="003B1A16" w:rsidP="003B1A16">
            <w:pPr>
              <w:pStyle w:val="Textoindependiente"/>
              <w:rPr>
                <w:b/>
                <w:bCs/>
                <w:sz w:val="18"/>
                <w:szCs w:val="18"/>
              </w:rPr>
            </w:pPr>
            <w:r>
              <w:rPr>
                <w:b/>
                <w:bCs/>
                <w:sz w:val="18"/>
                <w:szCs w:val="18"/>
              </w:rPr>
              <w:t>2022</w:t>
            </w:r>
          </w:p>
        </w:tc>
        <w:tc>
          <w:tcPr>
            <w:tcW w:w="850" w:type="dxa"/>
            <w:shd w:val="clear" w:color="auto" w:fill="auto"/>
            <w:vAlign w:val="center"/>
          </w:tcPr>
          <w:p w14:paraId="05351B2F" w14:textId="553CC578" w:rsidR="003B1A16" w:rsidRPr="00994CFB" w:rsidRDefault="003B1A16" w:rsidP="003B1A16">
            <w:pPr>
              <w:pStyle w:val="Textoindependiente"/>
              <w:rPr>
                <w:b/>
                <w:bCs/>
                <w:sz w:val="18"/>
                <w:szCs w:val="18"/>
              </w:rPr>
            </w:pPr>
          </w:p>
        </w:tc>
      </w:tr>
      <w:tr w:rsidR="003B1A16" w:rsidRPr="00994CFB" w14:paraId="1B8D6530" w14:textId="77777777" w:rsidTr="00E55D83">
        <w:trPr>
          <w:trHeight w:val="397"/>
          <w:jc w:val="center"/>
        </w:trPr>
        <w:tc>
          <w:tcPr>
            <w:tcW w:w="1271" w:type="dxa"/>
            <w:shd w:val="clear" w:color="auto" w:fill="auto"/>
            <w:vAlign w:val="center"/>
          </w:tcPr>
          <w:p w14:paraId="4DD30689" w14:textId="46A1ED5A" w:rsidR="003B1A16" w:rsidRPr="00994CFB" w:rsidRDefault="003B1A16" w:rsidP="003B1A16">
            <w:pPr>
              <w:pStyle w:val="Textoindependiente"/>
              <w:rPr>
                <w:b/>
                <w:bCs/>
                <w:sz w:val="18"/>
                <w:szCs w:val="18"/>
              </w:rPr>
            </w:pPr>
            <w:r>
              <w:rPr>
                <w:b/>
                <w:bCs/>
                <w:sz w:val="18"/>
                <w:szCs w:val="18"/>
              </w:rPr>
              <w:t>Universidad de Vigo</w:t>
            </w:r>
          </w:p>
        </w:tc>
        <w:tc>
          <w:tcPr>
            <w:tcW w:w="3686" w:type="dxa"/>
            <w:shd w:val="clear" w:color="auto" w:fill="auto"/>
          </w:tcPr>
          <w:p w14:paraId="4D1B80EB" w14:textId="77777777" w:rsidR="003B1A16" w:rsidRPr="00627491" w:rsidRDefault="003B1A16" w:rsidP="003B1A16">
            <w:pPr>
              <w:rPr>
                <w:rFonts w:eastAsia="Times New Roman" w:cs="Times New Roman"/>
                <w:sz w:val="18"/>
                <w:szCs w:val="18"/>
                <w:lang w:eastAsia="es-ES"/>
              </w:rPr>
            </w:pPr>
            <w:r w:rsidRPr="00627491">
              <w:rPr>
                <w:rFonts w:eastAsia="Times New Roman" w:cs="Times New Roman"/>
                <w:sz w:val="18"/>
                <w:szCs w:val="18"/>
                <w:lang w:eastAsia="es-ES"/>
              </w:rPr>
              <w:t xml:space="preserve">María Dolores </w:t>
            </w:r>
            <w:proofErr w:type="spellStart"/>
            <w:r w:rsidRPr="00627491">
              <w:rPr>
                <w:rFonts w:eastAsia="Times New Roman" w:cs="Times New Roman"/>
                <w:sz w:val="18"/>
                <w:szCs w:val="18"/>
                <w:lang w:eastAsia="es-ES"/>
              </w:rPr>
              <w:t>Dapía</w:t>
            </w:r>
            <w:proofErr w:type="spellEnd"/>
            <w:r w:rsidRPr="00627491">
              <w:rPr>
                <w:rFonts w:eastAsia="Times New Roman" w:cs="Times New Roman"/>
                <w:sz w:val="18"/>
                <w:szCs w:val="18"/>
                <w:lang w:eastAsia="es-ES"/>
              </w:rPr>
              <w:t xml:space="preserve"> Conde</w:t>
            </w:r>
          </w:p>
          <w:p w14:paraId="33AE941B" w14:textId="77777777" w:rsidR="003B1A16" w:rsidRPr="00994CFB" w:rsidRDefault="003B1A16" w:rsidP="003B1A16">
            <w:pPr>
              <w:pStyle w:val="Textoindependiente"/>
              <w:rPr>
                <w:b/>
                <w:bCs/>
                <w:sz w:val="18"/>
                <w:szCs w:val="18"/>
              </w:rPr>
            </w:pPr>
          </w:p>
        </w:tc>
        <w:tc>
          <w:tcPr>
            <w:tcW w:w="1336" w:type="dxa"/>
            <w:shd w:val="clear" w:color="auto" w:fill="auto"/>
          </w:tcPr>
          <w:p w14:paraId="4B749D95" w14:textId="332D8E70" w:rsidR="003B1A16" w:rsidRPr="00994CFB" w:rsidRDefault="003B1A16" w:rsidP="003B1A16">
            <w:pPr>
              <w:pStyle w:val="Textoindependiente"/>
              <w:rPr>
                <w:b/>
                <w:bCs/>
                <w:sz w:val="18"/>
                <w:szCs w:val="18"/>
              </w:rPr>
            </w:pPr>
            <w:r w:rsidRPr="00627491">
              <w:rPr>
                <w:rFonts w:asciiTheme="minorHAnsi" w:eastAsia="Times New Roman" w:hAnsiTheme="minorHAnsi" w:cs="Times New Roman"/>
                <w:sz w:val="18"/>
                <w:szCs w:val="18"/>
                <w:lang w:eastAsia="es-ES"/>
              </w:rPr>
              <w:t>Titular de Universidad</w:t>
            </w:r>
          </w:p>
        </w:tc>
        <w:tc>
          <w:tcPr>
            <w:tcW w:w="1077" w:type="dxa"/>
            <w:shd w:val="clear" w:color="auto" w:fill="auto"/>
            <w:vAlign w:val="center"/>
          </w:tcPr>
          <w:p w14:paraId="53CE4BCC" w14:textId="75BE3B12" w:rsidR="003B1A16" w:rsidRPr="00994CFB" w:rsidRDefault="003B1A16" w:rsidP="003B1A16">
            <w:pPr>
              <w:pStyle w:val="Textoindependiente"/>
              <w:rPr>
                <w:b/>
                <w:bCs/>
                <w:sz w:val="18"/>
                <w:szCs w:val="18"/>
              </w:rPr>
            </w:pPr>
            <w:r>
              <w:rPr>
                <w:b/>
                <w:bCs/>
                <w:sz w:val="18"/>
                <w:szCs w:val="18"/>
              </w:rPr>
              <w:t>Tiempo completo</w:t>
            </w:r>
          </w:p>
        </w:tc>
        <w:tc>
          <w:tcPr>
            <w:tcW w:w="3401" w:type="dxa"/>
            <w:shd w:val="clear" w:color="auto" w:fill="auto"/>
            <w:vAlign w:val="center"/>
          </w:tcPr>
          <w:p w14:paraId="77277FB4" w14:textId="77777777" w:rsidR="003B1A16" w:rsidRDefault="003B1A16" w:rsidP="003B1A16">
            <w:pPr>
              <w:pStyle w:val="Textoindependiente"/>
              <w:rPr>
                <w:rFonts w:asciiTheme="minorHAnsi" w:hAnsiTheme="minorHAnsi"/>
                <w:bCs/>
              </w:rPr>
            </w:pPr>
            <w:proofErr w:type="spellStart"/>
            <w:r w:rsidRPr="003B1A16">
              <w:t>Envellecemento</w:t>
            </w:r>
            <w:proofErr w:type="spellEnd"/>
            <w:r w:rsidRPr="003B1A16">
              <w:t xml:space="preserve"> poblacional: Aspectos demográficos</w:t>
            </w:r>
          </w:p>
          <w:p w14:paraId="2C3EB5D1" w14:textId="415B164D" w:rsidR="003B1A16" w:rsidRPr="00994CFB" w:rsidRDefault="003B1A16" w:rsidP="003B1A16">
            <w:pPr>
              <w:pStyle w:val="Textoindependiente"/>
              <w:rPr>
                <w:b/>
                <w:bCs/>
                <w:sz w:val="18"/>
                <w:szCs w:val="18"/>
              </w:rPr>
            </w:pPr>
            <w:r w:rsidRPr="00527693">
              <w:rPr>
                <w:rFonts w:asciiTheme="minorHAnsi" w:hAnsiTheme="minorHAnsi"/>
                <w:bCs/>
              </w:rPr>
              <w:t>Calidad de Vida y Envejecimiento Activo</w:t>
            </w:r>
          </w:p>
        </w:tc>
        <w:tc>
          <w:tcPr>
            <w:tcW w:w="850" w:type="dxa"/>
            <w:shd w:val="clear" w:color="auto" w:fill="auto"/>
            <w:vAlign w:val="center"/>
          </w:tcPr>
          <w:p w14:paraId="7CD1CB32" w14:textId="2CFDAA27" w:rsidR="003B1A16" w:rsidRPr="00994CFB" w:rsidRDefault="003B1A16" w:rsidP="003B1A16">
            <w:pPr>
              <w:pStyle w:val="Textoindependiente"/>
              <w:rPr>
                <w:b/>
                <w:bCs/>
                <w:sz w:val="18"/>
                <w:szCs w:val="18"/>
              </w:rPr>
            </w:pPr>
            <w:r>
              <w:rPr>
                <w:b/>
                <w:bCs/>
                <w:sz w:val="18"/>
                <w:szCs w:val="18"/>
              </w:rPr>
              <w:t>1</w:t>
            </w:r>
          </w:p>
        </w:tc>
        <w:tc>
          <w:tcPr>
            <w:tcW w:w="850" w:type="dxa"/>
            <w:shd w:val="clear" w:color="auto" w:fill="auto"/>
            <w:vAlign w:val="center"/>
          </w:tcPr>
          <w:p w14:paraId="176D26D1" w14:textId="1A757522" w:rsidR="003B1A16" w:rsidRPr="00994CFB" w:rsidRDefault="003B1A16" w:rsidP="003B1A16">
            <w:pPr>
              <w:pStyle w:val="Textoindependiente"/>
              <w:rPr>
                <w:b/>
                <w:bCs/>
                <w:sz w:val="18"/>
                <w:szCs w:val="18"/>
              </w:rPr>
            </w:pPr>
            <w:r>
              <w:rPr>
                <w:b/>
                <w:bCs/>
                <w:sz w:val="18"/>
                <w:szCs w:val="18"/>
              </w:rPr>
              <w:t>3</w:t>
            </w:r>
          </w:p>
        </w:tc>
        <w:tc>
          <w:tcPr>
            <w:tcW w:w="850" w:type="dxa"/>
            <w:shd w:val="clear" w:color="auto" w:fill="auto"/>
            <w:vAlign w:val="center"/>
          </w:tcPr>
          <w:p w14:paraId="5176D7E5" w14:textId="605050CD" w:rsidR="003B1A16" w:rsidRPr="00994CFB" w:rsidRDefault="003B1A16" w:rsidP="003B1A16">
            <w:pPr>
              <w:pStyle w:val="Textoindependiente"/>
              <w:rPr>
                <w:b/>
                <w:bCs/>
                <w:sz w:val="18"/>
                <w:szCs w:val="18"/>
              </w:rPr>
            </w:pPr>
            <w:r>
              <w:rPr>
                <w:b/>
                <w:bCs/>
                <w:sz w:val="18"/>
                <w:szCs w:val="18"/>
              </w:rPr>
              <w:t>2021</w:t>
            </w:r>
          </w:p>
        </w:tc>
        <w:tc>
          <w:tcPr>
            <w:tcW w:w="850" w:type="dxa"/>
            <w:shd w:val="clear" w:color="auto" w:fill="auto"/>
            <w:vAlign w:val="center"/>
          </w:tcPr>
          <w:p w14:paraId="57456054" w14:textId="17707C2A" w:rsidR="003B1A16" w:rsidRPr="00994CFB" w:rsidRDefault="003B1A16" w:rsidP="003B1A16">
            <w:pPr>
              <w:pStyle w:val="Textoindependiente"/>
              <w:rPr>
                <w:b/>
                <w:bCs/>
                <w:sz w:val="18"/>
                <w:szCs w:val="18"/>
              </w:rPr>
            </w:pPr>
          </w:p>
        </w:tc>
      </w:tr>
    </w:tbl>
    <w:p w14:paraId="777114EF" w14:textId="77777777" w:rsidR="003B1A16" w:rsidRDefault="003B1A16" w:rsidP="003B1A16">
      <w:pPr>
        <w:pStyle w:val="Textoindependiente"/>
      </w:pPr>
    </w:p>
    <w:p w14:paraId="26D93D5D" w14:textId="77777777" w:rsidR="001B7610" w:rsidRDefault="001B7610" w:rsidP="001B7610">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1B7610" w14:paraId="51476D34"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713E50F" w14:textId="77777777" w:rsidR="001B7610" w:rsidRDefault="001B7610" w:rsidP="00714DC7">
            <w:pPr>
              <w:pStyle w:val="TablaTitulo"/>
              <w:jc w:val="center"/>
            </w:pPr>
            <w:r>
              <w:t>Datos de un proyecto de investigación activo del grupo de investigación al que pertenece</w:t>
            </w:r>
          </w:p>
        </w:tc>
      </w:tr>
      <w:tr w:rsidR="001B7610" w14:paraId="40C9E76D"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354E5D" w14:textId="77777777" w:rsidR="001B7610" w:rsidRPr="00D3249C" w:rsidRDefault="001B7610" w:rsidP="00714DC7">
            <w:pPr>
              <w:pStyle w:val="Textoencaja"/>
              <w:rPr>
                <w:b/>
                <w:bCs/>
                <w:sz w:val="18"/>
                <w:szCs w:val="18"/>
              </w:rPr>
            </w:pPr>
            <w:r w:rsidRPr="00D3249C">
              <w:rPr>
                <w:b/>
                <w:bCs/>
                <w:sz w:val="18"/>
                <w:szCs w:val="18"/>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C23E5" w14:textId="77777777" w:rsidR="001B7610" w:rsidRPr="00D3249C" w:rsidRDefault="001B7610" w:rsidP="00714DC7">
            <w:pPr>
              <w:pStyle w:val="Textoencaja"/>
              <w:rPr>
                <w:sz w:val="18"/>
                <w:szCs w:val="18"/>
              </w:rPr>
            </w:pPr>
            <w:r w:rsidRPr="00ED3219">
              <w:rPr>
                <w:sz w:val="18"/>
                <w:szCs w:val="18"/>
              </w:rPr>
              <w:t>ACOSO SEXUAL ONLINE BASADO EN IMÁGENES ENTRE ADOLESCENTES: UNA INTERVENCIÓN VIRTUAL (App) CENTRADA EN LA CONCIENCIACIÓN DEL RIESGO</w:t>
            </w:r>
          </w:p>
        </w:tc>
      </w:tr>
      <w:tr w:rsidR="001B7610" w14:paraId="2153A1CD"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CC01545" w14:textId="77777777" w:rsidR="001B7610" w:rsidRPr="00D3249C" w:rsidRDefault="001B7610" w:rsidP="00714DC7">
            <w:pPr>
              <w:pStyle w:val="Textoencaja"/>
              <w:rPr>
                <w:b/>
                <w:bCs/>
                <w:sz w:val="18"/>
                <w:szCs w:val="18"/>
              </w:rPr>
            </w:pPr>
            <w:r w:rsidRPr="00D3249C">
              <w:rPr>
                <w:b/>
                <w:bCs/>
                <w:sz w:val="18"/>
                <w:szCs w:val="18"/>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CB549" w14:textId="77777777" w:rsidR="001B7610" w:rsidRPr="003F1E24" w:rsidRDefault="001B7610" w:rsidP="00714DC7">
            <w:pPr>
              <w:pStyle w:val="Textoencaja"/>
              <w:rPr>
                <w:sz w:val="18"/>
                <w:szCs w:val="18"/>
              </w:rPr>
            </w:pPr>
            <w:r w:rsidRPr="003F1E24">
              <w:rPr>
                <w:sz w:val="18"/>
                <w:szCs w:val="18"/>
              </w:rPr>
              <w:t>Ministerio de Ciencia e Innovación. AYUDAS</w:t>
            </w:r>
            <w:r>
              <w:rPr>
                <w:sz w:val="18"/>
                <w:szCs w:val="18"/>
              </w:rPr>
              <w:t xml:space="preserve"> A </w:t>
            </w:r>
            <w:r w:rsidRPr="003F1E24">
              <w:rPr>
                <w:sz w:val="18"/>
                <w:szCs w:val="18"/>
              </w:rPr>
              <w:t>«PROYECTOS DE I+D+i» en el marco de los</w:t>
            </w:r>
            <w:r>
              <w:rPr>
                <w:sz w:val="18"/>
                <w:szCs w:val="18"/>
              </w:rPr>
              <w:t xml:space="preserve"> </w:t>
            </w:r>
            <w:r w:rsidRPr="003F1E24">
              <w:rPr>
                <w:sz w:val="18"/>
                <w:szCs w:val="18"/>
              </w:rPr>
              <w:t>programas estatales de generación de</w:t>
            </w:r>
          </w:p>
          <w:p w14:paraId="6CC3745A" w14:textId="77777777" w:rsidR="001B7610" w:rsidRPr="00D3249C" w:rsidRDefault="001B7610" w:rsidP="00714DC7">
            <w:pPr>
              <w:pStyle w:val="Textoencaja"/>
              <w:rPr>
                <w:sz w:val="18"/>
                <w:szCs w:val="18"/>
              </w:rPr>
            </w:pPr>
            <w:r w:rsidRPr="003F1E24">
              <w:rPr>
                <w:sz w:val="18"/>
                <w:szCs w:val="18"/>
              </w:rPr>
              <w:t>conocimiento</w:t>
            </w:r>
            <w:r>
              <w:rPr>
                <w:sz w:val="18"/>
                <w:szCs w:val="18"/>
              </w:rPr>
              <w:t xml:space="preserve"> y fortalecimiento científico y </w:t>
            </w:r>
            <w:r w:rsidRPr="003F1E24">
              <w:rPr>
                <w:sz w:val="18"/>
                <w:szCs w:val="18"/>
              </w:rPr>
              <w:t>tecnológico del sistema de I+D+i y de I+D+i</w:t>
            </w:r>
            <w:r>
              <w:rPr>
                <w:sz w:val="18"/>
                <w:szCs w:val="18"/>
              </w:rPr>
              <w:t xml:space="preserve"> </w:t>
            </w:r>
            <w:r w:rsidRPr="003F1E24">
              <w:rPr>
                <w:sz w:val="18"/>
                <w:szCs w:val="18"/>
              </w:rPr>
              <w:t>orientada a los retos de la sociedad</w:t>
            </w:r>
            <w:r>
              <w:rPr>
                <w:sz w:val="18"/>
                <w:szCs w:val="18"/>
              </w:rPr>
              <w:t>.</w:t>
            </w:r>
          </w:p>
        </w:tc>
      </w:tr>
      <w:tr w:rsidR="001B7610" w14:paraId="4DEF3C6A"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72E7C0" w14:textId="77777777" w:rsidR="001B7610" w:rsidRPr="00D3249C" w:rsidRDefault="001B7610" w:rsidP="00714DC7">
            <w:pPr>
              <w:pStyle w:val="Textoencaja"/>
              <w:rPr>
                <w:b/>
                <w:bCs/>
                <w:sz w:val="18"/>
                <w:szCs w:val="18"/>
              </w:rPr>
            </w:pPr>
            <w:r w:rsidRPr="00D3249C">
              <w:rPr>
                <w:b/>
                <w:bCs/>
                <w:sz w:val="18"/>
                <w:szCs w:val="18"/>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18604" w14:textId="77777777" w:rsidR="001B7610" w:rsidRPr="00D3249C" w:rsidRDefault="001B7610" w:rsidP="00714DC7">
            <w:pPr>
              <w:pStyle w:val="Textoencaja"/>
              <w:rPr>
                <w:sz w:val="18"/>
                <w:szCs w:val="18"/>
              </w:rPr>
            </w:pPr>
            <w:r w:rsidRPr="00ED3219">
              <w:rPr>
                <w:sz w:val="18"/>
                <w:szCs w:val="18"/>
              </w:rPr>
              <w:t>PID2023-148750OB-I00</w:t>
            </w:r>
          </w:p>
        </w:tc>
      </w:tr>
      <w:tr w:rsidR="001B7610" w14:paraId="3ADC4D5C"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ED9D2D" w14:textId="77777777" w:rsidR="001B7610" w:rsidRPr="00D3249C" w:rsidRDefault="001B7610" w:rsidP="00714DC7">
            <w:pPr>
              <w:pStyle w:val="Textoencaja"/>
              <w:rPr>
                <w:b/>
                <w:bCs/>
                <w:sz w:val="18"/>
                <w:szCs w:val="18"/>
              </w:rPr>
            </w:pPr>
            <w:r>
              <w:rPr>
                <w:b/>
                <w:bCs/>
                <w:sz w:val="18"/>
                <w:szCs w:val="18"/>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3AC0D" w14:textId="77777777" w:rsidR="001B7610" w:rsidRPr="00D3249C" w:rsidRDefault="001B7610" w:rsidP="00714DC7">
            <w:pPr>
              <w:pStyle w:val="Textoencaja"/>
              <w:rPr>
                <w:sz w:val="18"/>
                <w:szCs w:val="18"/>
              </w:rPr>
            </w:pPr>
            <w:r>
              <w:rPr>
                <w:sz w:val="18"/>
                <w:szCs w:val="18"/>
              </w:rPr>
              <w:t>87.500 euros</w:t>
            </w:r>
          </w:p>
        </w:tc>
      </w:tr>
      <w:tr w:rsidR="001B7610" w:rsidRPr="00C461AF" w14:paraId="76EF3363"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9085B5" w14:textId="77777777" w:rsidR="001B7610" w:rsidRPr="00D3249C" w:rsidRDefault="001B7610" w:rsidP="00714DC7">
            <w:pPr>
              <w:pStyle w:val="Textoencaja"/>
              <w:rPr>
                <w:b/>
                <w:bCs/>
                <w:sz w:val="18"/>
                <w:szCs w:val="18"/>
              </w:rPr>
            </w:pPr>
            <w:r w:rsidRPr="00D3249C">
              <w:rPr>
                <w:b/>
                <w:bCs/>
                <w:sz w:val="18"/>
                <w:szCs w:val="18"/>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64EF1" w14:textId="77777777" w:rsidR="001B7610" w:rsidRPr="00C461AF" w:rsidRDefault="001B7610" w:rsidP="00714DC7">
            <w:pPr>
              <w:pStyle w:val="Textoencaja"/>
              <w:rPr>
                <w:sz w:val="18"/>
                <w:szCs w:val="18"/>
                <w:lang w:val="pt-PT"/>
              </w:rPr>
            </w:pPr>
            <w:r w:rsidRPr="00C461AF">
              <w:rPr>
                <w:sz w:val="18"/>
                <w:szCs w:val="18"/>
                <w:lang w:val="pt-PT"/>
              </w:rPr>
              <w:t>Duración do 01 de setembro de 2024 ao 31 de decembro de 2027 (40 meses)</w:t>
            </w:r>
          </w:p>
        </w:tc>
      </w:tr>
      <w:tr w:rsidR="001B7610" w14:paraId="1E4E081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19353E0" w14:textId="77777777" w:rsidR="001B7610" w:rsidRPr="00CE5A45" w:rsidRDefault="001B7610" w:rsidP="00714DC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59C68" w14:textId="77777777" w:rsidR="001B7610" w:rsidRPr="00D3249C" w:rsidRDefault="001B7610" w:rsidP="00714DC7">
            <w:pPr>
              <w:pStyle w:val="Textoencaja"/>
              <w:rPr>
                <w:sz w:val="18"/>
                <w:szCs w:val="18"/>
              </w:rPr>
            </w:pPr>
            <w:r>
              <w:rPr>
                <w:sz w:val="18"/>
                <w:szCs w:val="18"/>
              </w:rPr>
              <w:t xml:space="preserve">Convocatoria competitiva en la modalidad de </w:t>
            </w:r>
            <w:r w:rsidRPr="00024CA7">
              <w:rPr>
                <w:sz w:val="18"/>
                <w:szCs w:val="18"/>
              </w:rPr>
              <w:t>Proyectos de I+D+i Retos Investigación</w:t>
            </w:r>
          </w:p>
        </w:tc>
      </w:tr>
      <w:tr w:rsidR="001B7610" w14:paraId="4E8738C8"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983630" w14:textId="77777777" w:rsidR="001B7610" w:rsidRPr="00D3249C" w:rsidRDefault="001B7610" w:rsidP="00714DC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3AA41" w14:textId="77777777" w:rsidR="001B7610" w:rsidRPr="00D3249C" w:rsidRDefault="001B7610" w:rsidP="00714DC7">
            <w:pPr>
              <w:pStyle w:val="Textoencaja"/>
              <w:rPr>
                <w:sz w:val="18"/>
                <w:szCs w:val="18"/>
              </w:rPr>
            </w:pPr>
            <w:r w:rsidRPr="00024CA7">
              <w:rPr>
                <w:sz w:val="18"/>
                <w:szCs w:val="18"/>
              </w:rPr>
              <w:t xml:space="preserve">Ministerio </w:t>
            </w:r>
            <w:r>
              <w:rPr>
                <w:sz w:val="18"/>
                <w:szCs w:val="18"/>
              </w:rPr>
              <w:t>de</w:t>
            </w:r>
            <w:r w:rsidRPr="00024CA7">
              <w:rPr>
                <w:sz w:val="18"/>
                <w:szCs w:val="18"/>
              </w:rPr>
              <w:t xml:space="preserve"> Ciencia, Innovación </w:t>
            </w:r>
            <w:r>
              <w:rPr>
                <w:sz w:val="18"/>
                <w:szCs w:val="18"/>
              </w:rPr>
              <w:t>y</w:t>
            </w:r>
            <w:r w:rsidRPr="00024CA7">
              <w:rPr>
                <w:sz w:val="18"/>
                <w:szCs w:val="18"/>
              </w:rPr>
              <w:t xml:space="preserve"> Universidades</w:t>
            </w:r>
            <w:r>
              <w:rPr>
                <w:sz w:val="18"/>
                <w:szCs w:val="18"/>
              </w:rPr>
              <w:t xml:space="preserve"> y Universidad de Vigo</w:t>
            </w:r>
          </w:p>
        </w:tc>
      </w:tr>
      <w:tr w:rsidR="001B7610" w14:paraId="29580276"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9A4133" w14:textId="77777777" w:rsidR="001B7610" w:rsidRPr="00CE5A45" w:rsidRDefault="001B7610" w:rsidP="00714DC7">
            <w:pPr>
              <w:pStyle w:val="Textoencaja"/>
              <w:rPr>
                <w:b/>
                <w:bCs/>
                <w:sz w:val="18"/>
                <w:szCs w:val="18"/>
              </w:rPr>
            </w:pPr>
            <w:r w:rsidRPr="00D3249C">
              <w:rPr>
                <w:b/>
                <w:bCs/>
                <w:sz w:val="18"/>
                <w:szCs w:val="18"/>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414A0" w14:textId="77777777" w:rsidR="001B7610" w:rsidRPr="00D3249C" w:rsidRDefault="001B7610" w:rsidP="00714DC7">
            <w:pPr>
              <w:pStyle w:val="Textoencaja"/>
              <w:rPr>
                <w:sz w:val="18"/>
                <w:szCs w:val="18"/>
              </w:rPr>
            </w:pPr>
            <w:r>
              <w:rPr>
                <w:sz w:val="18"/>
                <w:szCs w:val="18"/>
              </w:rPr>
              <w:t>Yolanda Rodríguez Castro y Maria Lameiras Fernández</w:t>
            </w:r>
          </w:p>
        </w:tc>
      </w:tr>
      <w:tr w:rsidR="001B7610" w14:paraId="19A5C13C"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633585" w14:textId="77777777" w:rsidR="001B7610" w:rsidRPr="00D3249C" w:rsidRDefault="001B7610" w:rsidP="00714DC7">
            <w:pPr>
              <w:pStyle w:val="Textoencaja"/>
              <w:rPr>
                <w:b/>
                <w:bCs/>
                <w:sz w:val="18"/>
                <w:szCs w:val="18"/>
              </w:rPr>
            </w:pPr>
            <w:r w:rsidRPr="00D3249C">
              <w:rPr>
                <w:b/>
                <w:bCs/>
                <w:sz w:val="18"/>
                <w:szCs w:val="18"/>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9022F" w14:textId="77777777" w:rsidR="001B7610" w:rsidRPr="00D3249C" w:rsidRDefault="001B7610" w:rsidP="00714DC7">
            <w:pPr>
              <w:pStyle w:val="Textoencaja"/>
              <w:rPr>
                <w:sz w:val="18"/>
                <w:szCs w:val="18"/>
              </w:rPr>
            </w:pPr>
            <w:r>
              <w:rPr>
                <w:sz w:val="18"/>
                <w:szCs w:val="18"/>
              </w:rPr>
              <w:t>3</w:t>
            </w:r>
          </w:p>
        </w:tc>
      </w:tr>
      <w:tr w:rsidR="001B7610" w14:paraId="13F5A30A"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F2CD74" w14:textId="77777777" w:rsidR="001B7610" w:rsidRPr="00D3249C" w:rsidRDefault="001B7610" w:rsidP="00714DC7">
            <w:pPr>
              <w:pStyle w:val="Textoencaja"/>
              <w:rPr>
                <w:b/>
                <w:bCs/>
                <w:sz w:val="18"/>
                <w:szCs w:val="18"/>
              </w:rPr>
            </w:pPr>
            <w:r w:rsidRPr="00CE5A45">
              <w:rPr>
                <w:b/>
                <w:bCs/>
                <w:sz w:val="18"/>
                <w:szCs w:val="18"/>
              </w:rPr>
              <w:lastRenderedPageBreak/>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08687" w14:textId="77777777" w:rsidR="001B7610" w:rsidRPr="00D3249C" w:rsidRDefault="001B7610" w:rsidP="00714DC7">
            <w:pPr>
              <w:pStyle w:val="Textoencaja"/>
              <w:rPr>
                <w:sz w:val="18"/>
                <w:szCs w:val="18"/>
              </w:rPr>
            </w:pPr>
            <w:r w:rsidRPr="00BF1318">
              <w:rPr>
                <w:sz w:val="18"/>
                <w:szCs w:val="18"/>
              </w:rPr>
              <w:t>Género, desigualdades sociales y envejecimiento.</w:t>
            </w:r>
          </w:p>
        </w:tc>
      </w:tr>
    </w:tbl>
    <w:p w14:paraId="2B58B1E4" w14:textId="77777777" w:rsidR="00152133" w:rsidRDefault="00152133" w:rsidP="00421CE1">
      <w:pPr>
        <w:pStyle w:val="Textoindependiente"/>
        <w:rPr>
          <w:b/>
          <w:bCs/>
          <w:color w:val="FF0000"/>
          <w:sz w:val="24"/>
          <w:szCs w:val="24"/>
        </w:rPr>
      </w:pPr>
    </w:p>
    <w:p w14:paraId="08A1591B" w14:textId="77777777" w:rsidR="00152133" w:rsidRDefault="00152133" w:rsidP="00421CE1">
      <w:pPr>
        <w:pStyle w:val="Textoindependiente"/>
        <w:rPr>
          <w:b/>
          <w:bCs/>
          <w:color w:val="FF0000"/>
          <w:sz w:val="24"/>
          <w:szCs w:val="24"/>
        </w:rPr>
      </w:pPr>
    </w:p>
    <w:p w14:paraId="684FD6D3" w14:textId="29B00CFF" w:rsidR="00421CE1" w:rsidRPr="007F2AA5" w:rsidRDefault="00421CE1" w:rsidP="00421CE1">
      <w:pPr>
        <w:pStyle w:val="Textoindependiente"/>
        <w:rPr>
          <w:b/>
          <w:bCs/>
          <w:color w:val="4F81BD" w:themeColor="accent1"/>
          <w:sz w:val="24"/>
          <w:szCs w:val="24"/>
        </w:rPr>
      </w:pPr>
      <w:r w:rsidRPr="007F2AA5">
        <w:rPr>
          <w:b/>
          <w:bCs/>
          <w:color w:val="4F81BD" w:themeColor="accent1"/>
          <w:sz w:val="24"/>
          <w:szCs w:val="24"/>
        </w:rPr>
        <w:t>EQUIPOS DE INVESTIGACIÓN DE LA UNIVERSIDAD DE LA UNIVERSIDAD DE OPORTO</w:t>
      </w:r>
    </w:p>
    <w:p w14:paraId="386D82EE" w14:textId="77777777" w:rsidR="00C13321" w:rsidRPr="008B5C52" w:rsidRDefault="00C13321" w:rsidP="00C13321">
      <w:pPr>
        <w:pStyle w:val="Textoindependiente"/>
      </w:pPr>
    </w:p>
    <w:p w14:paraId="5C44C3D8" w14:textId="77777777" w:rsidR="00C13321" w:rsidRPr="008B5C52" w:rsidRDefault="00C13321" w:rsidP="00C13321">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945"/>
        <w:gridCol w:w="1077"/>
        <w:gridCol w:w="1077"/>
        <w:gridCol w:w="3401"/>
        <w:gridCol w:w="850"/>
        <w:gridCol w:w="850"/>
        <w:gridCol w:w="850"/>
        <w:gridCol w:w="850"/>
      </w:tblGrid>
      <w:tr w:rsidR="00C13321" w:rsidRPr="00C461AF" w14:paraId="41B74A1C" w14:textId="77777777" w:rsidTr="00232887">
        <w:trPr>
          <w:trHeight w:val="397"/>
          <w:jc w:val="center"/>
        </w:trPr>
        <w:tc>
          <w:tcPr>
            <w:tcW w:w="14171" w:type="dxa"/>
            <w:gridSpan w:val="9"/>
            <w:shd w:val="clear" w:color="auto" w:fill="8DB3E2" w:themeFill="text2" w:themeFillTint="66"/>
            <w:vAlign w:val="center"/>
          </w:tcPr>
          <w:p w14:paraId="759E30CC" w14:textId="6C3CC570" w:rsidR="004858E4" w:rsidRPr="00C461AF" w:rsidRDefault="00C13321" w:rsidP="004858E4">
            <w:pPr>
              <w:pStyle w:val="Prrafodelista"/>
              <w:jc w:val="center"/>
              <w:rPr>
                <w:rFonts w:asciiTheme="minorHAnsi" w:hAnsiTheme="minorHAnsi" w:cstheme="minorHAnsi"/>
                <w:b/>
                <w:spacing w:val="-2"/>
                <w:lang w:val="en-GB"/>
              </w:rPr>
            </w:pPr>
            <w:r w:rsidRPr="00C461AF">
              <w:rPr>
                <w:rFonts w:asciiTheme="minorHAnsi" w:hAnsiTheme="minorHAnsi" w:cstheme="minorHAnsi"/>
                <w:b/>
                <w:spacing w:val="-2"/>
                <w:lang w:val="en-GB"/>
              </w:rPr>
              <w:t xml:space="preserve">Equipo Nº 1. </w:t>
            </w:r>
            <w:r w:rsidR="004858E4" w:rsidRPr="00C461AF">
              <w:rPr>
                <w:rFonts w:asciiTheme="minorHAnsi" w:hAnsiTheme="minorHAnsi" w:cstheme="minorHAnsi"/>
                <w:b/>
                <w:spacing w:val="-2"/>
                <w:lang w:val="en-GB"/>
              </w:rPr>
              <w:t>CETAPS (Centre for English, Translation, and Anglo-Portuguese Studies)</w:t>
            </w:r>
          </w:p>
          <w:p w14:paraId="651A6C3D" w14:textId="77777777" w:rsidR="00C13321" w:rsidRPr="00C461AF" w:rsidRDefault="00C13321" w:rsidP="00232887">
            <w:pPr>
              <w:pStyle w:val="TablaTitulo"/>
              <w:jc w:val="center"/>
              <w:rPr>
                <w:rFonts w:ascii="Calibri" w:hAnsi="Calibri" w:cs="Calibri"/>
                <w:lang w:val="en-GB"/>
              </w:rPr>
            </w:pPr>
          </w:p>
        </w:tc>
      </w:tr>
      <w:tr w:rsidR="00C13321" w:rsidRPr="008B5C52" w14:paraId="2AA140C3" w14:textId="77777777" w:rsidTr="00232887">
        <w:trPr>
          <w:trHeight w:val="113"/>
          <w:jc w:val="center"/>
        </w:trPr>
        <w:tc>
          <w:tcPr>
            <w:tcW w:w="1271" w:type="dxa"/>
            <w:vMerge w:val="restart"/>
            <w:shd w:val="clear" w:color="auto" w:fill="DBE5F1" w:themeFill="accent1" w:themeFillTint="33"/>
            <w:vAlign w:val="center"/>
          </w:tcPr>
          <w:p w14:paraId="2FA2E7DE" w14:textId="77777777" w:rsidR="00C13321" w:rsidRPr="008B5C52" w:rsidRDefault="00C13321" w:rsidP="00232887">
            <w:pPr>
              <w:pStyle w:val="Textoindependiente"/>
              <w:jc w:val="center"/>
              <w:rPr>
                <w:b/>
                <w:bCs/>
              </w:rPr>
            </w:pPr>
            <w:r w:rsidRPr="008B5C52">
              <w:rPr>
                <w:b/>
                <w:bCs/>
              </w:rPr>
              <w:t>Institución</w:t>
            </w:r>
          </w:p>
        </w:tc>
        <w:tc>
          <w:tcPr>
            <w:tcW w:w="3945" w:type="dxa"/>
            <w:vMerge w:val="restart"/>
            <w:shd w:val="clear" w:color="auto" w:fill="DBE5F1" w:themeFill="accent1" w:themeFillTint="33"/>
            <w:vAlign w:val="center"/>
          </w:tcPr>
          <w:p w14:paraId="17A6055F" w14:textId="77777777" w:rsidR="00C13321" w:rsidRPr="008B5C52" w:rsidRDefault="00C13321" w:rsidP="00232887">
            <w:pPr>
              <w:pStyle w:val="Textoindependiente"/>
              <w:jc w:val="center"/>
              <w:rPr>
                <w:b/>
                <w:bCs/>
              </w:rPr>
            </w:pPr>
            <w:r w:rsidRPr="008B5C52">
              <w:rPr>
                <w:b/>
                <w:bCs/>
              </w:rPr>
              <w:t>Nombre y apellidos</w:t>
            </w:r>
          </w:p>
        </w:tc>
        <w:tc>
          <w:tcPr>
            <w:tcW w:w="1077" w:type="dxa"/>
            <w:vMerge w:val="restart"/>
            <w:shd w:val="clear" w:color="auto" w:fill="DBE5F1" w:themeFill="accent1" w:themeFillTint="33"/>
            <w:vAlign w:val="center"/>
          </w:tcPr>
          <w:p w14:paraId="5728B932" w14:textId="77777777" w:rsidR="00C13321" w:rsidRPr="008B5C52" w:rsidRDefault="00C13321" w:rsidP="00232887">
            <w:pPr>
              <w:pStyle w:val="Textoindependiente"/>
              <w:jc w:val="center"/>
              <w:rPr>
                <w:b/>
                <w:bCs/>
              </w:rPr>
            </w:pPr>
            <w:r w:rsidRPr="008B5C52">
              <w:rPr>
                <w:b/>
                <w:bCs/>
              </w:rPr>
              <w:t>Categoría</w:t>
            </w:r>
          </w:p>
        </w:tc>
        <w:tc>
          <w:tcPr>
            <w:tcW w:w="1077" w:type="dxa"/>
            <w:vMerge w:val="restart"/>
            <w:shd w:val="clear" w:color="auto" w:fill="DBE5F1" w:themeFill="accent1" w:themeFillTint="33"/>
            <w:vAlign w:val="center"/>
          </w:tcPr>
          <w:p w14:paraId="50558908" w14:textId="77777777" w:rsidR="00C13321" w:rsidRPr="008B5C52" w:rsidRDefault="00C13321" w:rsidP="00232887">
            <w:pPr>
              <w:pStyle w:val="Textoindependiente"/>
              <w:jc w:val="center"/>
              <w:rPr>
                <w:b/>
                <w:bCs/>
              </w:rPr>
            </w:pPr>
            <w:r w:rsidRPr="008B5C52">
              <w:rPr>
                <w:b/>
                <w:bCs/>
              </w:rPr>
              <w:t>Dedicación</w:t>
            </w:r>
          </w:p>
        </w:tc>
        <w:tc>
          <w:tcPr>
            <w:tcW w:w="3401" w:type="dxa"/>
            <w:vMerge w:val="restart"/>
            <w:shd w:val="clear" w:color="auto" w:fill="DBE5F1" w:themeFill="accent1" w:themeFillTint="33"/>
            <w:vAlign w:val="center"/>
          </w:tcPr>
          <w:p w14:paraId="7C76D7E3" w14:textId="77777777" w:rsidR="00C13321" w:rsidRPr="008B5C52" w:rsidRDefault="00C13321" w:rsidP="00232887">
            <w:pPr>
              <w:pStyle w:val="Default"/>
              <w:jc w:val="center"/>
              <w:rPr>
                <w:b/>
                <w:bCs/>
                <w:color w:val="auto"/>
                <w:sz w:val="20"/>
                <w:szCs w:val="20"/>
              </w:rPr>
            </w:pPr>
            <w:r w:rsidRPr="008B5C52">
              <w:rPr>
                <w:b/>
                <w:bCs/>
                <w:color w:val="auto"/>
                <w:sz w:val="20"/>
                <w:szCs w:val="20"/>
              </w:rPr>
              <w:t>Líneas de investigación del programa de doctorado en las que participa</w:t>
            </w:r>
          </w:p>
        </w:tc>
        <w:tc>
          <w:tcPr>
            <w:tcW w:w="850" w:type="dxa"/>
            <w:vMerge w:val="restart"/>
            <w:shd w:val="clear" w:color="auto" w:fill="DBE5F1" w:themeFill="accent1" w:themeFillTint="33"/>
            <w:vAlign w:val="center"/>
          </w:tcPr>
          <w:p w14:paraId="76451373" w14:textId="77777777" w:rsidR="00C13321" w:rsidRPr="008B5C52" w:rsidRDefault="00C13321" w:rsidP="00232887">
            <w:pPr>
              <w:pStyle w:val="Textoindependiente"/>
              <w:jc w:val="center"/>
              <w:rPr>
                <w:b/>
                <w:bCs/>
              </w:rPr>
            </w:pPr>
            <w:r w:rsidRPr="008B5C52">
              <w:rPr>
                <w:b/>
                <w:bCs/>
              </w:rPr>
              <w:t>Tesis de doctorado dirigidas en los últimos 5 años</w:t>
            </w:r>
          </w:p>
        </w:tc>
        <w:tc>
          <w:tcPr>
            <w:tcW w:w="1700" w:type="dxa"/>
            <w:gridSpan w:val="2"/>
            <w:shd w:val="clear" w:color="auto" w:fill="DBE5F1" w:themeFill="accent1" w:themeFillTint="33"/>
            <w:vAlign w:val="center"/>
          </w:tcPr>
          <w:p w14:paraId="530829DF" w14:textId="77777777" w:rsidR="00C13321" w:rsidRPr="008B5C52" w:rsidRDefault="00C13321" w:rsidP="00232887">
            <w:pPr>
              <w:pStyle w:val="Textoindependiente"/>
              <w:jc w:val="center"/>
              <w:rPr>
                <w:b/>
                <w:bCs/>
              </w:rPr>
            </w:pPr>
            <w:r w:rsidRPr="008B5C52">
              <w:rPr>
                <w:b/>
                <w:bCs/>
              </w:rPr>
              <w:t>Tramos de investigación</w:t>
            </w:r>
          </w:p>
        </w:tc>
        <w:tc>
          <w:tcPr>
            <w:tcW w:w="850" w:type="dxa"/>
            <w:vMerge w:val="restart"/>
            <w:shd w:val="clear" w:color="auto" w:fill="DBE5F1" w:themeFill="accent1" w:themeFillTint="33"/>
            <w:vAlign w:val="center"/>
          </w:tcPr>
          <w:p w14:paraId="7B3B3D07" w14:textId="77777777" w:rsidR="00C13321" w:rsidRPr="008B5C52" w:rsidRDefault="00C13321" w:rsidP="00232887">
            <w:pPr>
              <w:pStyle w:val="Textoindependiente"/>
              <w:jc w:val="center"/>
              <w:rPr>
                <w:b/>
                <w:bCs/>
              </w:rPr>
            </w:pPr>
            <w:r w:rsidRPr="008B5C52">
              <w:rPr>
                <w:b/>
                <w:bCs/>
              </w:rPr>
              <w:t>Alta/Baja</w:t>
            </w:r>
          </w:p>
        </w:tc>
      </w:tr>
      <w:tr w:rsidR="00C13321" w:rsidRPr="008B5C52" w14:paraId="16771830" w14:textId="77777777" w:rsidTr="00232887">
        <w:trPr>
          <w:trHeight w:val="397"/>
          <w:jc w:val="center"/>
        </w:trPr>
        <w:tc>
          <w:tcPr>
            <w:tcW w:w="1271" w:type="dxa"/>
            <w:vMerge/>
            <w:shd w:val="clear" w:color="auto" w:fill="FFFF99"/>
            <w:vAlign w:val="center"/>
          </w:tcPr>
          <w:p w14:paraId="073E3F34" w14:textId="77777777" w:rsidR="00C13321" w:rsidRPr="008B5C52" w:rsidRDefault="00C13321" w:rsidP="00232887">
            <w:pPr>
              <w:pStyle w:val="Textoindependiente"/>
              <w:jc w:val="center"/>
              <w:rPr>
                <w:b/>
                <w:bCs/>
              </w:rPr>
            </w:pPr>
          </w:p>
        </w:tc>
        <w:tc>
          <w:tcPr>
            <w:tcW w:w="3945" w:type="dxa"/>
            <w:vMerge/>
            <w:shd w:val="clear" w:color="auto" w:fill="FFFF99"/>
            <w:vAlign w:val="center"/>
          </w:tcPr>
          <w:p w14:paraId="7A0B5081" w14:textId="77777777" w:rsidR="00C13321" w:rsidRPr="008B5C52" w:rsidRDefault="00C13321" w:rsidP="00232887">
            <w:pPr>
              <w:pStyle w:val="Textoindependiente"/>
              <w:jc w:val="center"/>
              <w:rPr>
                <w:b/>
                <w:bCs/>
              </w:rPr>
            </w:pPr>
          </w:p>
        </w:tc>
        <w:tc>
          <w:tcPr>
            <w:tcW w:w="1077" w:type="dxa"/>
            <w:vMerge/>
            <w:shd w:val="clear" w:color="auto" w:fill="FFFF99"/>
            <w:vAlign w:val="center"/>
          </w:tcPr>
          <w:p w14:paraId="1F1C61EC" w14:textId="77777777" w:rsidR="00C13321" w:rsidRPr="008B5C52" w:rsidRDefault="00C13321" w:rsidP="00232887">
            <w:pPr>
              <w:pStyle w:val="Textoindependiente"/>
              <w:jc w:val="center"/>
              <w:rPr>
                <w:b/>
                <w:bCs/>
              </w:rPr>
            </w:pPr>
          </w:p>
        </w:tc>
        <w:tc>
          <w:tcPr>
            <w:tcW w:w="1077" w:type="dxa"/>
            <w:vMerge/>
            <w:shd w:val="clear" w:color="auto" w:fill="FFFF99"/>
            <w:vAlign w:val="center"/>
          </w:tcPr>
          <w:p w14:paraId="1EE5545B" w14:textId="77777777" w:rsidR="00C13321" w:rsidRPr="008B5C52" w:rsidRDefault="00C13321" w:rsidP="00232887">
            <w:pPr>
              <w:pStyle w:val="Textoindependiente"/>
              <w:jc w:val="center"/>
              <w:rPr>
                <w:b/>
                <w:bCs/>
              </w:rPr>
            </w:pPr>
          </w:p>
        </w:tc>
        <w:tc>
          <w:tcPr>
            <w:tcW w:w="3401" w:type="dxa"/>
            <w:vMerge/>
            <w:shd w:val="clear" w:color="auto" w:fill="FFFF99"/>
            <w:vAlign w:val="center"/>
          </w:tcPr>
          <w:p w14:paraId="5EE1F4AF" w14:textId="77777777" w:rsidR="00C13321" w:rsidRPr="008B5C52" w:rsidRDefault="00C13321" w:rsidP="00232887">
            <w:pPr>
              <w:pStyle w:val="Textoindependiente"/>
              <w:jc w:val="center"/>
              <w:rPr>
                <w:b/>
                <w:bCs/>
              </w:rPr>
            </w:pPr>
          </w:p>
        </w:tc>
        <w:tc>
          <w:tcPr>
            <w:tcW w:w="850" w:type="dxa"/>
            <w:vMerge/>
            <w:shd w:val="clear" w:color="auto" w:fill="FFFF99"/>
            <w:vAlign w:val="center"/>
          </w:tcPr>
          <w:p w14:paraId="1D74BE4F" w14:textId="77777777" w:rsidR="00C13321" w:rsidRPr="008B5C52" w:rsidRDefault="00C13321" w:rsidP="00232887">
            <w:pPr>
              <w:pStyle w:val="Textoindependiente"/>
              <w:jc w:val="center"/>
              <w:rPr>
                <w:b/>
                <w:bCs/>
              </w:rPr>
            </w:pPr>
          </w:p>
        </w:tc>
        <w:tc>
          <w:tcPr>
            <w:tcW w:w="850" w:type="dxa"/>
            <w:shd w:val="clear" w:color="auto" w:fill="DBE5F1" w:themeFill="accent1" w:themeFillTint="33"/>
            <w:vAlign w:val="center"/>
          </w:tcPr>
          <w:p w14:paraId="22B5A349" w14:textId="77777777" w:rsidR="00C13321" w:rsidRPr="008B5C52" w:rsidRDefault="00C13321" w:rsidP="00232887">
            <w:pPr>
              <w:pStyle w:val="Textoindependiente"/>
              <w:jc w:val="center"/>
              <w:rPr>
                <w:b/>
                <w:bCs/>
              </w:rPr>
            </w:pPr>
            <w:r w:rsidRPr="008B5C52">
              <w:rPr>
                <w:b/>
                <w:bCs/>
              </w:rPr>
              <w:t>Número de tramos</w:t>
            </w:r>
          </w:p>
        </w:tc>
        <w:tc>
          <w:tcPr>
            <w:tcW w:w="850" w:type="dxa"/>
            <w:shd w:val="clear" w:color="auto" w:fill="DBE5F1" w:themeFill="accent1" w:themeFillTint="33"/>
            <w:vAlign w:val="center"/>
          </w:tcPr>
          <w:p w14:paraId="2D45DF0B" w14:textId="77777777" w:rsidR="00C13321" w:rsidRPr="008B5C52" w:rsidRDefault="00C13321" w:rsidP="00232887">
            <w:pPr>
              <w:pStyle w:val="Textoindependiente"/>
              <w:jc w:val="center"/>
              <w:rPr>
                <w:b/>
                <w:bCs/>
              </w:rPr>
            </w:pPr>
            <w:r w:rsidRPr="008B5C52">
              <w:rPr>
                <w:b/>
                <w:bCs/>
              </w:rPr>
              <w:t>Fecha del último tramo</w:t>
            </w:r>
          </w:p>
        </w:tc>
        <w:tc>
          <w:tcPr>
            <w:tcW w:w="850" w:type="dxa"/>
            <w:vMerge/>
            <w:shd w:val="clear" w:color="auto" w:fill="FFFF99"/>
            <w:vAlign w:val="center"/>
          </w:tcPr>
          <w:p w14:paraId="6C8A7353" w14:textId="77777777" w:rsidR="00C13321" w:rsidRPr="008B5C52" w:rsidRDefault="00C13321" w:rsidP="00232887">
            <w:pPr>
              <w:pStyle w:val="Textoindependiente"/>
              <w:jc w:val="center"/>
              <w:rPr>
                <w:b/>
                <w:bCs/>
              </w:rPr>
            </w:pPr>
          </w:p>
        </w:tc>
      </w:tr>
      <w:tr w:rsidR="00146317" w:rsidRPr="008B5C52" w14:paraId="2EA6E3EE" w14:textId="77777777" w:rsidTr="00232887">
        <w:trPr>
          <w:trHeight w:val="397"/>
          <w:jc w:val="center"/>
        </w:trPr>
        <w:tc>
          <w:tcPr>
            <w:tcW w:w="1271" w:type="dxa"/>
            <w:shd w:val="clear" w:color="auto" w:fill="auto"/>
            <w:vAlign w:val="center"/>
          </w:tcPr>
          <w:p w14:paraId="71E7A59A" w14:textId="77777777" w:rsidR="00146317" w:rsidRPr="008B5C52" w:rsidRDefault="00146317" w:rsidP="00146317">
            <w:pPr>
              <w:pStyle w:val="Textoindependiente"/>
              <w:rPr>
                <w:b/>
                <w:bCs/>
              </w:rPr>
            </w:pPr>
            <w:r w:rsidRPr="008B5C52">
              <w:rPr>
                <w:b/>
                <w:bCs/>
              </w:rPr>
              <w:t>FLUP</w:t>
            </w:r>
          </w:p>
        </w:tc>
        <w:tc>
          <w:tcPr>
            <w:tcW w:w="3945" w:type="dxa"/>
            <w:shd w:val="clear" w:color="auto" w:fill="auto"/>
          </w:tcPr>
          <w:p w14:paraId="5EC8FFAD" w14:textId="77777777" w:rsidR="00146317" w:rsidRPr="00C461AF" w:rsidRDefault="00146317" w:rsidP="00146317">
            <w:pPr>
              <w:pStyle w:val="Textoindependiente"/>
              <w:rPr>
                <w:b/>
                <w:bCs/>
                <w:lang w:val="pt-PT"/>
              </w:rPr>
            </w:pPr>
            <w:r w:rsidRPr="00C461AF">
              <w:rPr>
                <w:lang w:val="pt-PT"/>
              </w:rPr>
              <w:t>Alexandra Cristina Ramos da Silva Lopes Gunes</w:t>
            </w:r>
          </w:p>
        </w:tc>
        <w:tc>
          <w:tcPr>
            <w:tcW w:w="1077" w:type="dxa"/>
            <w:shd w:val="clear" w:color="auto" w:fill="auto"/>
          </w:tcPr>
          <w:p w14:paraId="60057E11" w14:textId="77777777" w:rsidR="00146317" w:rsidRPr="008B5C52" w:rsidRDefault="00146317" w:rsidP="00146317">
            <w:pPr>
              <w:pStyle w:val="Textoindependiente"/>
              <w:rPr>
                <w:b/>
                <w:bCs/>
              </w:rPr>
            </w:pPr>
            <w:proofErr w:type="spellStart"/>
            <w:r w:rsidRPr="008B5C52">
              <w:t>Professora</w:t>
            </w:r>
            <w:proofErr w:type="spellEnd"/>
            <w:r w:rsidRPr="008B5C52">
              <w:t xml:space="preserve"> auxiliar </w:t>
            </w:r>
            <w:proofErr w:type="spellStart"/>
            <w:r w:rsidRPr="008B5C52">
              <w:t>com</w:t>
            </w:r>
            <w:proofErr w:type="spellEnd"/>
            <w:r w:rsidRPr="008B5C52">
              <w:t xml:space="preserve"> </w:t>
            </w:r>
            <w:proofErr w:type="spellStart"/>
            <w:r w:rsidRPr="008B5C52">
              <w:t>agregação</w:t>
            </w:r>
            <w:proofErr w:type="spellEnd"/>
          </w:p>
        </w:tc>
        <w:tc>
          <w:tcPr>
            <w:tcW w:w="1077" w:type="dxa"/>
            <w:shd w:val="clear" w:color="auto" w:fill="auto"/>
          </w:tcPr>
          <w:p w14:paraId="4DC2336F" w14:textId="77777777" w:rsidR="00146317" w:rsidRPr="008B5C52" w:rsidRDefault="00146317" w:rsidP="00146317">
            <w:pPr>
              <w:pStyle w:val="Textoindependiente"/>
              <w:rPr>
                <w:b/>
                <w:bCs/>
              </w:rPr>
            </w:pPr>
            <w:r w:rsidRPr="008B5C52">
              <w:t>Tempo integral</w:t>
            </w:r>
          </w:p>
        </w:tc>
        <w:tc>
          <w:tcPr>
            <w:tcW w:w="3401" w:type="dxa"/>
            <w:shd w:val="clear" w:color="auto" w:fill="auto"/>
            <w:vAlign w:val="center"/>
          </w:tcPr>
          <w:p w14:paraId="2E3BFA53" w14:textId="77777777" w:rsidR="00146317" w:rsidRPr="008B5C52" w:rsidRDefault="00146317" w:rsidP="00146317">
            <w:pPr>
              <w:pStyle w:val="Textoindependiente"/>
              <w:rPr>
                <w:b/>
                <w:bCs/>
              </w:rPr>
            </w:pPr>
            <w:r w:rsidRPr="008B5C52">
              <w:t>Impacto socioeconómico del envejecimiento, organización social de los cuidados y políticas públicas</w:t>
            </w:r>
          </w:p>
        </w:tc>
        <w:tc>
          <w:tcPr>
            <w:tcW w:w="850" w:type="dxa"/>
            <w:shd w:val="clear" w:color="auto" w:fill="auto"/>
            <w:vAlign w:val="center"/>
          </w:tcPr>
          <w:p w14:paraId="4DFF0331" w14:textId="77777777" w:rsidR="00146317" w:rsidRPr="008B5C52" w:rsidRDefault="00146317" w:rsidP="00146317">
            <w:pPr>
              <w:pStyle w:val="Textoindependiente"/>
              <w:rPr>
                <w:b/>
                <w:bCs/>
              </w:rPr>
            </w:pPr>
            <w:r>
              <w:rPr>
                <w:b/>
                <w:bCs/>
              </w:rPr>
              <w:t>5</w:t>
            </w:r>
          </w:p>
        </w:tc>
        <w:tc>
          <w:tcPr>
            <w:tcW w:w="850" w:type="dxa"/>
            <w:shd w:val="clear" w:color="auto" w:fill="auto"/>
            <w:vAlign w:val="center"/>
          </w:tcPr>
          <w:p w14:paraId="4B2A3BC0" w14:textId="3F4CFF12" w:rsidR="00146317" w:rsidRPr="008B5C52" w:rsidRDefault="00146317" w:rsidP="00146317">
            <w:pPr>
              <w:pStyle w:val="Textoindependiente"/>
              <w:rPr>
                <w:b/>
                <w:bCs/>
              </w:rPr>
            </w:pPr>
            <w:r>
              <w:rPr>
                <w:b/>
                <w:bCs/>
              </w:rPr>
              <w:t>--</w:t>
            </w:r>
          </w:p>
        </w:tc>
        <w:tc>
          <w:tcPr>
            <w:tcW w:w="850" w:type="dxa"/>
            <w:shd w:val="clear" w:color="auto" w:fill="auto"/>
            <w:vAlign w:val="center"/>
          </w:tcPr>
          <w:p w14:paraId="2E43237F" w14:textId="07E23E5E" w:rsidR="00146317" w:rsidRPr="008B5C52" w:rsidRDefault="00146317" w:rsidP="00146317">
            <w:pPr>
              <w:pStyle w:val="Textoindependiente"/>
              <w:rPr>
                <w:b/>
                <w:bCs/>
              </w:rPr>
            </w:pPr>
            <w:r>
              <w:rPr>
                <w:b/>
                <w:bCs/>
              </w:rPr>
              <w:t>--</w:t>
            </w:r>
          </w:p>
        </w:tc>
        <w:tc>
          <w:tcPr>
            <w:tcW w:w="850" w:type="dxa"/>
            <w:shd w:val="clear" w:color="auto" w:fill="auto"/>
            <w:vAlign w:val="center"/>
          </w:tcPr>
          <w:p w14:paraId="60B58472" w14:textId="68C8172A" w:rsidR="00146317" w:rsidRPr="008B5C52" w:rsidRDefault="00146317" w:rsidP="00146317">
            <w:pPr>
              <w:pStyle w:val="Textoindependiente"/>
              <w:rPr>
                <w:b/>
                <w:bCs/>
              </w:rPr>
            </w:pPr>
          </w:p>
        </w:tc>
      </w:tr>
    </w:tbl>
    <w:p w14:paraId="0EA188B2" w14:textId="77777777" w:rsidR="00C13321" w:rsidRPr="008B5C52" w:rsidRDefault="00C13321" w:rsidP="00C13321">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C13321" w:rsidRPr="008B5C52" w14:paraId="0879CC21" w14:textId="77777777" w:rsidTr="0023288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605D2ED" w14:textId="77777777" w:rsidR="00C13321" w:rsidRPr="008B5C52" w:rsidRDefault="00C13321" w:rsidP="00232887">
            <w:pPr>
              <w:pStyle w:val="TablaTitulo"/>
              <w:jc w:val="center"/>
              <w:rPr>
                <w:rFonts w:ascii="Calibri" w:hAnsi="Calibri" w:cs="Calibri"/>
              </w:rPr>
            </w:pPr>
            <w:r w:rsidRPr="008B5C52">
              <w:rPr>
                <w:rFonts w:ascii="Calibri" w:hAnsi="Calibri" w:cs="Calibri"/>
              </w:rPr>
              <w:t>Datos de un proyecto de investigación activo</w:t>
            </w:r>
          </w:p>
        </w:tc>
      </w:tr>
      <w:tr w:rsidR="00C13321" w:rsidRPr="00C461AF" w14:paraId="6F8C5539"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398D565" w14:textId="77777777" w:rsidR="00C13321" w:rsidRPr="008B5C52" w:rsidRDefault="00C13321" w:rsidP="00232887">
            <w:pPr>
              <w:pStyle w:val="Textoencaja"/>
              <w:rPr>
                <w:rFonts w:ascii="Calibri" w:hAnsi="Calibri" w:cs="Calibri"/>
                <w:b/>
                <w:bCs/>
              </w:rPr>
            </w:pPr>
            <w:r w:rsidRPr="008B5C52">
              <w:rPr>
                <w:rFonts w:ascii="Calibri" w:hAnsi="Calibri" w:cs="Calibri"/>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F6180" w14:textId="77777777" w:rsidR="00C13321" w:rsidRPr="00C461AF" w:rsidRDefault="00C13321" w:rsidP="00232887">
            <w:pPr>
              <w:pStyle w:val="Textoencaja"/>
              <w:rPr>
                <w:rFonts w:ascii="Calibri" w:hAnsi="Calibri" w:cs="Calibri"/>
                <w:lang w:val="en-GB"/>
              </w:rPr>
            </w:pPr>
            <w:r w:rsidRPr="00C461AF">
              <w:rPr>
                <w:rFonts w:ascii="Calibri" w:hAnsi="Calibri" w:cs="Calibri"/>
                <w:color w:val="333333"/>
                <w:shd w:val="clear" w:color="auto" w:fill="F5F5F5"/>
                <w:lang w:val="en-GB"/>
              </w:rPr>
              <w:t>Learning from long-Term Care practices for the European Care Strategy</w:t>
            </w:r>
          </w:p>
        </w:tc>
      </w:tr>
      <w:tr w:rsidR="00C13321" w:rsidRPr="008B5C52" w14:paraId="1003B91B"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5AE50DB" w14:textId="77777777" w:rsidR="00C13321" w:rsidRPr="008B5C52" w:rsidRDefault="00C13321" w:rsidP="00232887">
            <w:pPr>
              <w:pStyle w:val="Textoencaja"/>
              <w:rPr>
                <w:rFonts w:ascii="Calibri" w:hAnsi="Calibri" w:cs="Calibri"/>
                <w:b/>
                <w:bCs/>
              </w:rPr>
            </w:pPr>
            <w:r w:rsidRPr="008B5C52">
              <w:rPr>
                <w:rFonts w:ascii="Calibri" w:hAnsi="Calibri" w:cs="Calibri"/>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60EA27" w14:textId="77777777" w:rsidR="00C13321" w:rsidRPr="008B5C52" w:rsidRDefault="00C13321" w:rsidP="00232887">
            <w:pPr>
              <w:pStyle w:val="Textoencaja"/>
              <w:rPr>
                <w:rFonts w:ascii="Calibri" w:hAnsi="Calibri" w:cs="Calibri"/>
              </w:rPr>
            </w:pPr>
            <w:r w:rsidRPr="008B5C52">
              <w:rPr>
                <w:rFonts w:ascii="Calibri" w:hAnsi="Calibri" w:cs="Calibri"/>
                <w:color w:val="333333"/>
                <w:shd w:val="clear" w:color="auto" w:fill="FFFFFF"/>
              </w:rPr>
              <w:t>COMISSÃO EUROPEIA</w:t>
            </w:r>
            <w:r>
              <w:rPr>
                <w:rFonts w:ascii="Calibri" w:hAnsi="Calibri" w:cs="Calibri"/>
                <w:color w:val="333333"/>
                <w:shd w:val="clear" w:color="auto" w:fill="FFFFFF"/>
              </w:rPr>
              <w:t xml:space="preserve"> – Horizonte Europa</w:t>
            </w:r>
          </w:p>
        </w:tc>
      </w:tr>
      <w:tr w:rsidR="00C13321" w:rsidRPr="008B5C52" w14:paraId="189555DD"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E0F99A" w14:textId="77777777" w:rsidR="00C13321" w:rsidRPr="008B5C52" w:rsidRDefault="00C13321" w:rsidP="00232887">
            <w:pPr>
              <w:pStyle w:val="Textoencaja"/>
              <w:rPr>
                <w:rFonts w:ascii="Calibri" w:hAnsi="Calibri" w:cs="Calibri"/>
                <w:b/>
                <w:bCs/>
              </w:rPr>
            </w:pPr>
            <w:r w:rsidRPr="008B5C52">
              <w:rPr>
                <w:rFonts w:ascii="Calibri" w:hAnsi="Calibri" w:cs="Calibri"/>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495"/>
            </w:tblGrid>
            <w:tr w:rsidR="00C13321" w:rsidRPr="008B5C52" w14:paraId="60CC9D80" w14:textId="77777777" w:rsidTr="00232887">
              <w:trPr>
                <w:trHeight w:val="485"/>
              </w:trPr>
              <w:tc>
                <w:tcPr>
                  <w:tcW w:w="1495" w:type="dxa"/>
                  <w:tcBorders>
                    <w:top w:val="nil"/>
                    <w:left w:val="nil"/>
                    <w:bottom w:val="nil"/>
                    <w:right w:val="nil"/>
                  </w:tcBorders>
                  <w:shd w:val="clear" w:color="auto" w:fill="FFFFFF"/>
                  <w:tcMar>
                    <w:top w:w="0" w:type="dxa"/>
                    <w:left w:w="0" w:type="dxa"/>
                    <w:bottom w:w="0" w:type="dxa"/>
                    <w:right w:w="0" w:type="dxa"/>
                  </w:tcMar>
                  <w:vAlign w:val="center"/>
                  <w:hideMark/>
                </w:tcPr>
                <w:p w14:paraId="46D47D02" w14:textId="77777777" w:rsidR="00C13321" w:rsidRPr="008B5C52" w:rsidRDefault="00C13321" w:rsidP="00232887">
                  <w:pPr>
                    <w:rPr>
                      <w:rFonts w:eastAsia="Times New Roman"/>
                      <w:color w:val="333333"/>
                      <w:sz w:val="20"/>
                      <w:szCs w:val="20"/>
                      <w:lang w:val="pt-PT" w:eastAsia="pt-PT"/>
                    </w:rPr>
                  </w:pPr>
                  <w:r w:rsidRPr="008B5C52">
                    <w:rPr>
                      <w:rFonts w:eastAsia="Times New Roman"/>
                      <w:color w:val="333333"/>
                      <w:sz w:val="20"/>
                      <w:szCs w:val="20"/>
                      <w:lang w:val="pt-PT" w:eastAsia="pt-PT"/>
                    </w:rPr>
                    <w:t>101132701</w:t>
                  </w:r>
                </w:p>
              </w:tc>
            </w:tr>
            <w:tr w:rsidR="00C13321" w:rsidRPr="008B5C52" w14:paraId="6DC74262" w14:textId="77777777" w:rsidTr="00232887">
              <w:trPr>
                <w:trHeight w:val="235"/>
              </w:trPr>
              <w:tc>
                <w:tcPr>
                  <w:tcW w:w="1495" w:type="dxa"/>
                  <w:shd w:val="clear" w:color="auto" w:fill="FFFFFF"/>
                  <w:vAlign w:val="center"/>
                  <w:hideMark/>
                </w:tcPr>
                <w:p w14:paraId="24C3274C" w14:textId="77777777" w:rsidR="00C13321" w:rsidRPr="008B5C52" w:rsidRDefault="00C13321" w:rsidP="00232887">
                  <w:pPr>
                    <w:rPr>
                      <w:rFonts w:eastAsia="Times New Roman"/>
                      <w:color w:val="333333"/>
                      <w:sz w:val="20"/>
                      <w:szCs w:val="20"/>
                      <w:lang w:val="pt-PT" w:eastAsia="pt-PT"/>
                    </w:rPr>
                  </w:pPr>
                </w:p>
              </w:tc>
            </w:tr>
          </w:tbl>
          <w:p w14:paraId="104A9726" w14:textId="77777777" w:rsidR="00C13321" w:rsidRPr="008B5C52" w:rsidRDefault="00C13321" w:rsidP="00232887">
            <w:pPr>
              <w:pStyle w:val="Textoencaja"/>
              <w:rPr>
                <w:rFonts w:ascii="Calibri" w:hAnsi="Calibri" w:cs="Calibri"/>
              </w:rPr>
            </w:pPr>
          </w:p>
        </w:tc>
      </w:tr>
      <w:tr w:rsidR="00C13321" w:rsidRPr="008B5C52" w14:paraId="78ED9F0E"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0BB695" w14:textId="77777777" w:rsidR="00C13321" w:rsidRPr="008B5C52" w:rsidRDefault="00C13321" w:rsidP="00232887">
            <w:pPr>
              <w:pStyle w:val="Textoencaja"/>
              <w:rPr>
                <w:rFonts w:ascii="Calibri" w:hAnsi="Calibri" w:cs="Calibri"/>
                <w:b/>
                <w:bCs/>
              </w:rPr>
            </w:pPr>
            <w:r w:rsidRPr="008B5C52">
              <w:rPr>
                <w:rFonts w:ascii="Calibri" w:hAnsi="Calibri" w:cs="Calibri"/>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84DEB" w14:textId="77777777" w:rsidR="00C13321" w:rsidRPr="008B5C52" w:rsidRDefault="00C13321" w:rsidP="00232887">
            <w:pPr>
              <w:pStyle w:val="Textoencaja"/>
              <w:rPr>
                <w:rFonts w:ascii="Calibri" w:hAnsi="Calibri" w:cs="Calibri"/>
              </w:rPr>
            </w:pPr>
            <w:r w:rsidRPr="008B5C52">
              <w:rPr>
                <w:rFonts w:ascii="Calibri" w:hAnsi="Calibri" w:cs="Calibri"/>
              </w:rPr>
              <w:t xml:space="preserve">2.891.972,19 EUR | </w:t>
            </w:r>
          </w:p>
          <w:tbl>
            <w:tblPr>
              <w:tblW w:w="0" w:type="auto"/>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760"/>
              <w:gridCol w:w="1227"/>
            </w:tblGrid>
            <w:tr w:rsidR="00C13321" w:rsidRPr="008B5C52" w14:paraId="26B89CCB" w14:textId="77777777" w:rsidTr="00232887">
              <w:tc>
                <w:tcPr>
                  <w:tcW w:w="1760" w:type="dxa"/>
                  <w:tcBorders>
                    <w:top w:val="nil"/>
                    <w:left w:val="nil"/>
                    <w:bottom w:val="nil"/>
                    <w:right w:val="nil"/>
                  </w:tcBorders>
                  <w:shd w:val="clear" w:color="auto" w:fill="FFFFFF"/>
                  <w:noWrap/>
                  <w:tcMar>
                    <w:top w:w="0" w:type="dxa"/>
                    <w:left w:w="0" w:type="dxa"/>
                    <w:bottom w:w="0" w:type="dxa"/>
                    <w:right w:w="0" w:type="dxa"/>
                  </w:tcMar>
                  <w:hideMark/>
                </w:tcPr>
                <w:p w14:paraId="7C81F766" w14:textId="77777777" w:rsidR="00C13321" w:rsidRPr="008B5C52" w:rsidRDefault="00C13321" w:rsidP="00232887">
                  <w:pPr>
                    <w:rPr>
                      <w:rFonts w:eastAsia="Times New Roman"/>
                      <w:b/>
                      <w:bCs/>
                      <w:color w:val="333333"/>
                      <w:sz w:val="20"/>
                      <w:szCs w:val="20"/>
                      <w:lang w:val="pt-PT" w:eastAsia="pt-PT"/>
                    </w:rPr>
                  </w:pPr>
                  <w:r w:rsidRPr="008B5C52">
                    <w:rPr>
                      <w:rFonts w:eastAsia="Times New Roman"/>
                      <w:b/>
                      <w:bCs/>
                      <w:color w:val="333333"/>
                      <w:sz w:val="20"/>
                      <w:szCs w:val="20"/>
                      <w:lang w:val="pt-PT" w:eastAsia="pt-PT"/>
                    </w:rPr>
                    <w:t>Orçamento Aprovado:</w:t>
                  </w:r>
                </w:p>
              </w:tc>
              <w:tc>
                <w:tcPr>
                  <w:tcW w:w="1227" w:type="dxa"/>
                  <w:tcBorders>
                    <w:top w:val="nil"/>
                    <w:left w:val="nil"/>
                    <w:bottom w:val="nil"/>
                    <w:right w:val="nil"/>
                  </w:tcBorders>
                  <w:shd w:val="clear" w:color="auto" w:fill="FFFFFF"/>
                  <w:tcMar>
                    <w:top w:w="0" w:type="dxa"/>
                    <w:left w:w="0" w:type="dxa"/>
                    <w:bottom w:w="0" w:type="dxa"/>
                    <w:right w:w="0" w:type="dxa"/>
                  </w:tcMar>
                  <w:vAlign w:val="center"/>
                  <w:hideMark/>
                </w:tcPr>
                <w:p w14:paraId="20FD0BC1" w14:textId="77777777" w:rsidR="00C13321" w:rsidRPr="008B5C52" w:rsidRDefault="00C13321" w:rsidP="00232887">
                  <w:pPr>
                    <w:rPr>
                      <w:rFonts w:eastAsia="Times New Roman"/>
                      <w:color w:val="333333"/>
                      <w:sz w:val="20"/>
                      <w:szCs w:val="20"/>
                      <w:lang w:val="pt-PT" w:eastAsia="pt-PT"/>
                    </w:rPr>
                  </w:pPr>
                  <w:r w:rsidRPr="008B5C52">
                    <w:rPr>
                      <w:rFonts w:eastAsia="Times New Roman"/>
                      <w:color w:val="333333"/>
                      <w:sz w:val="20"/>
                      <w:szCs w:val="20"/>
                      <w:lang w:val="pt-PT" w:eastAsia="pt-PT"/>
                    </w:rPr>
                    <w:t>269.145,00 EUR</w:t>
                  </w:r>
                </w:p>
              </w:tc>
            </w:tr>
          </w:tbl>
          <w:p w14:paraId="1363DBA2" w14:textId="77777777" w:rsidR="00C13321" w:rsidRPr="008B5C52" w:rsidRDefault="00C13321" w:rsidP="00232887">
            <w:pPr>
              <w:pStyle w:val="Textoencaja"/>
              <w:rPr>
                <w:rFonts w:ascii="Calibri" w:hAnsi="Calibri" w:cs="Calibri"/>
              </w:rPr>
            </w:pPr>
          </w:p>
        </w:tc>
      </w:tr>
      <w:tr w:rsidR="00C13321" w:rsidRPr="008B5C52" w14:paraId="710D92A3"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EFBC7AF" w14:textId="77777777" w:rsidR="00C13321" w:rsidRPr="008B5C52" w:rsidRDefault="00C13321" w:rsidP="00232887">
            <w:pPr>
              <w:pStyle w:val="Textoencaja"/>
              <w:rPr>
                <w:rFonts w:ascii="Calibri" w:hAnsi="Calibri" w:cs="Calibri"/>
                <w:b/>
                <w:bCs/>
              </w:rPr>
            </w:pPr>
            <w:r w:rsidRPr="008B5C52">
              <w:rPr>
                <w:rFonts w:ascii="Calibri" w:hAnsi="Calibri" w:cs="Calibri"/>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8581F"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Data de Início Efetivo:2024-04-01</w:t>
            </w:r>
          </w:p>
          <w:p w14:paraId="22C9650C"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Data de Conclusão Prevista:2027-09-30</w:t>
            </w:r>
          </w:p>
          <w:p w14:paraId="23363149" w14:textId="77777777" w:rsidR="00C13321" w:rsidRPr="008B5C52" w:rsidRDefault="00C13321" w:rsidP="00232887">
            <w:pPr>
              <w:pStyle w:val="Textoencaja"/>
              <w:rPr>
                <w:rFonts w:ascii="Calibri" w:hAnsi="Calibri" w:cs="Calibri"/>
              </w:rPr>
            </w:pPr>
            <w:r w:rsidRPr="008B5C52">
              <w:rPr>
                <w:rFonts w:ascii="Calibri" w:hAnsi="Calibri" w:cs="Calibri"/>
              </w:rPr>
              <w:t xml:space="preserve">Data de </w:t>
            </w:r>
            <w:proofErr w:type="spellStart"/>
            <w:r w:rsidRPr="008B5C52">
              <w:rPr>
                <w:rFonts w:ascii="Calibri" w:hAnsi="Calibri" w:cs="Calibri"/>
              </w:rPr>
              <w:t>Conclusão</w:t>
            </w:r>
            <w:proofErr w:type="spellEnd"/>
            <w:r w:rsidRPr="008B5C52">
              <w:rPr>
                <w:rFonts w:ascii="Calibri" w:hAnsi="Calibri" w:cs="Calibri"/>
              </w:rPr>
              <w:t xml:space="preserve"> Efetiva:2027-09-30</w:t>
            </w:r>
          </w:p>
        </w:tc>
      </w:tr>
      <w:tr w:rsidR="00C13321" w:rsidRPr="008B5C52" w14:paraId="6AC0337E"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0BF5E3E" w14:textId="77777777" w:rsidR="00C13321" w:rsidRPr="008B5C52" w:rsidRDefault="00C13321" w:rsidP="00232887">
            <w:pPr>
              <w:pStyle w:val="Textoencaja"/>
              <w:rPr>
                <w:rFonts w:ascii="Calibri" w:hAnsi="Calibri" w:cs="Calibri"/>
                <w:b/>
                <w:bCs/>
              </w:rPr>
            </w:pPr>
            <w:r w:rsidRPr="008B5C52">
              <w:rPr>
                <w:rFonts w:ascii="Calibri" w:hAnsi="Calibri" w:cs="Calibri"/>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F4112" w14:textId="77777777" w:rsidR="00C13321" w:rsidRPr="008B5C52" w:rsidRDefault="00C13321" w:rsidP="00232887">
            <w:pPr>
              <w:pStyle w:val="Textoencaja"/>
              <w:rPr>
                <w:rFonts w:ascii="Calibri" w:hAnsi="Calibri" w:cs="Calibri"/>
              </w:rPr>
            </w:pPr>
          </w:p>
        </w:tc>
      </w:tr>
      <w:tr w:rsidR="00C13321" w:rsidRPr="002B75CB" w14:paraId="64E24983"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A844E73" w14:textId="77777777" w:rsidR="00C13321" w:rsidRPr="008B5C52" w:rsidRDefault="00C13321" w:rsidP="00232887">
            <w:pPr>
              <w:pStyle w:val="Textoencaja"/>
              <w:rPr>
                <w:rFonts w:ascii="Calibri" w:hAnsi="Calibri" w:cs="Calibri"/>
                <w:b/>
                <w:bCs/>
              </w:rPr>
            </w:pPr>
            <w:r w:rsidRPr="008B5C52">
              <w:rPr>
                <w:rFonts w:ascii="Calibri" w:hAnsi="Calibri" w:cs="Calibri"/>
                <w:b/>
                <w:bCs/>
              </w:rPr>
              <w:lastRenderedPageBreak/>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27E45" w14:textId="77777777" w:rsidR="00C13321" w:rsidRPr="008B5C52" w:rsidRDefault="00C13321" w:rsidP="00232887">
            <w:pPr>
              <w:pStyle w:val="Textoencaja"/>
              <w:rPr>
                <w:rFonts w:ascii="Calibri" w:hAnsi="Calibri" w:cs="Calibri"/>
              </w:rPr>
            </w:pPr>
            <w:r w:rsidRPr="008B5C52">
              <w:rPr>
                <w:rFonts w:ascii="Calibri" w:hAnsi="Calibri" w:cs="Calibri"/>
              </w:rPr>
              <w:t>UNIVERSITA CA' FOSCARI VENEZIA - Proponente</w:t>
            </w:r>
            <w:r w:rsidRPr="008B5C52">
              <w:rPr>
                <w:rFonts w:ascii="Calibri" w:hAnsi="Calibri" w:cs="Calibri"/>
              </w:rPr>
              <w:tab/>
            </w:r>
            <w:r w:rsidRPr="008B5C52">
              <w:rPr>
                <w:rFonts w:ascii="Calibri" w:hAnsi="Calibri" w:cs="Calibri"/>
              </w:rPr>
              <w:tab/>
            </w:r>
            <w:r w:rsidRPr="008B5C52">
              <w:rPr>
                <w:rFonts w:ascii="Calibri" w:hAnsi="Calibri" w:cs="Calibri"/>
              </w:rPr>
              <w:tab/>
            </w:r>
            <w:r w:rsidRPr="008B5C52">
              <w:rPr>
                <w:rFonts w:ascii="Calibri" w:hAnsi="Calibri" w:cs="Calibri"/>
              </w:rPr>
              <w:tab/>
            </w:r>
          </w:p>
          <w:p w14:paraId="70731DDE" w14:textId="77777777" w:rsidR="00C13321" w:rsidRPr="008B5C52" w:rsidRDefault="00C13321" w:rsidP="00232887">
            <w:pPr>
              <w:pStyle w:val="Textoencaja"/>
              <w:rPr>
                <w:rFonts w:ascii="Calibri" w:hAnsi="Calibri" w:cs="Calibri"/>
              </w:rPr>
            </w:pPr>
            <w:r w:rsidRPr="008B5C52">
              <w:rPr>
                <w:rFonts w:ascii="Calibri" w:hAnsi="Calibri" w:cs="Calibri"/>
              </w:rPr>
              <w:t>AGENCIA ESTATAL CONSEJO SUPERIOR DE INVESTIGACIONES CIENTIFICAS</w:t>
            </w:r>
            <w:r w:rsidRPr="008B5C52">
              <w:rPr>
                <w:rFonts w:ascii="Calibri" w:hAnsi="Calibri" w:cs="Calibri"/>
              </w:rPr>
              <w:tab/>
            </w:r>
          </w:p>
          <w:p w14:paraId="0B4DB0C8" w14:textId="77777777" w:rsidR="00C13321" w:rsidRPr="008B5C52" w:rsidRDefault="00C13321" w:rsidP="00232887">
            <w:pPr>
              <w:pStyle w:val="Textoencaja"/>
              <w:rPr>
                <w:rFonts w:ascii="Calibri" w:hAnsi="Calibri" w:cs="Calibri"/>
              </w:rPr>
            </w:pPr>
            <w:proofErr w:type="spellStart"/>
            <w:r w:rsidRPr="008B5C52">
              <w:rPr>
                <w:rFonts w:ascii="Calibri" w:hAnsi="Calibri" w:cs="Calibri"/>
              </w:rPr>
              <w:t>Faculdade</w:t>
            </w:r>
            <w:proofErr w:type="spellEnd"/>
            <w:r w:rsidRPr="008B5C52">
              <w:rPr>
                <w:rFonts w:ascii="Calibri" w:hAnsi="Calibri" w:cs="Calibri"/>
              </w:rPr>
              <w:t xml:space="preserve"> de Letras da Universidade do Porto</w:t>
            </w:r>
            <w:r w:rsidRPr="008B5C52">
              <w:rPr>
                <w:rFonts w:ascii="Calibri" w:hAnsi="Calibri" w:cs="Calibri"/>
              </w:rPr>
              <w:tab/>
            </w:r>
            <w:r w:rsidRPr="008B5C52">
              <w:rPr>
                <w:rFonts w:ascii="Calibri" w:hAnsi="Calibri" w:cs="Calibri"/>
              </w:rPr>
              <w:tab/>
            </w:r>
            <w:r w:rsidRPr="008B5C52">
              <w:rPr>
                <w:rFonts w:ascii="Calibri" w:hAnsi="Calibri" w:cs="Calibri"/>
              </w:rPr>
              <w:tab/>
            </w:r>
          </w:p>
          <w:p w14:paraId="3E83A81F" w14:textId="77777777" w:rsidR="00C13321" w:rsidRPr="008B5C52" w:rsidRDefault="00C13321" w:rsidP="00232887">
            <w:pPr>
              <w:pStyle w:val="Textoencaja"/>
              <w:rPr>
                <w:rFonts w:ascii="Calibri" w:hAnsi="Calibri" w:cs="Calibri"/>
              </w:rPr>
            </w:pPr>
            <w:r w:rsidRPr="008B5C52">
              <w:rPr>
                <w:rFonts w:ascii="Calibri" w:hAnsi="Calibri" w:cs="Calibri"/>
              </w:rPr>
              <w:t>RESEAU EUROPEEN DES VILLES ET REGIONS DE L'ECONOMIE SOCIALE AISB</w:t>
            </w:r>
            <w:r w:rsidRPr="008B5C52">
              <w:rPr>
                <w:rFonts w:ascii="Calibri" w:hAnsi="Calibri" w:cs="Calibri"/>
              </w:rPr>
              <w:tab/>
            </w:r>
          </w:p>
          <w:p w14:paraId="5BD58154" w14:textId="77777777" w:rsidR="00C13321" w:rsidRPr="00C13321" w:rsidRDefault="00C13321" w:rsidP="00232887">
            <w:pPr>
              <w:pStyle w:val="Textoencaja"/>
              <w:rPr>
                <w:rFonts w:ascii="Calibri" w:hAnsi="Calibri" w:cs="Calibri"/>
                <w:lang w:val="de-DE"/>
              </w:rPr>
            </w:pPr>
            <w:r w:rsidRPr="00C13321">
              <w:rPr>
                <w:rFonts w:ascii="Calibri" w:hAnsi="Calibri" w:cs="Calibri"/>
                <w:lang w:val="de-DE"/>
              </w:rPr>
              <w:t>Roskilde University</w:t>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p>
          <w:p w14:paraId="28CF6C14" w14:textId="77777777" w:rsidR="00C13321" w:rsidRPr="00C13321" w:rsidRDefault="00C13321" w:rsidP="00232887">
            <w:pPr>
              <w:pStyle w:val="Textoencaja"/>
              <w:rPr>
                <w:rFonts w:ascii="Calibri" w:hAnsi="Calibri" w:cs="Calibri"/>
                <w:lang w:val="de-DE"/>
              </w:rPr>
            </w:pPr>
            <w:r w:rsidRPr="00C13321">
              <w:rPr>
                <w:rFonts w:ascii="Calibri" w:hAnsi="Calibri" w:cs="Calibri"/>
                <w:lang w:val="de-DE"/>
              </w:rPr>
              <w:t>University of Amsterdam</w:t>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p>
          <w:p w14:paraId="3871F8B5" w14:textId="77777777" w:rsidR="00C13321" w:rsidRPr="00C13321" w:rsidRDefault="00C13321" w:rsidP="00232887">
            <w:pPr>
              <w:pStyle w:val="Textoencaja"/>
              <w:rPr>
                <w:rFonts w:ascii="Calibri" w:hAnsi="Calibri" w:cs="Calibri"/>
                <w:lang w:val="de-DE"/>
              </w:rPr>
            </w:pPr>
            <w:r w:rsidRPr="00C13321">
              <w:rPr>
                <w:rFonts w:ascii="Calibri" w:hAnsi="Calibri" w:cs="Calibri"/>
                <w:lang w:val="de-DE"/>
              </w:rPr>
              <w:t>University of Innsbruck</w:t>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p>
          <w:p w14:paraId="075F0F80" w14:textId="77777777" w:rsidR="00C13321" w:rsidRPr="00C13321" w:rsidRDefault="00C13321" w:rsidP="00232887">
            <w:pPr>
              <w:pStyle w:val="Textoencaja"/>
              <w:rPr>
                <w:rFonts w:ascii="Calibri" w:hAnsi="Calibri" w:cs="Calibri"/>
                <w:lang w:val="de-DE"/>
              </w:rPr>
            </w:pPr>
            <w:r w:rsidRPr="00C13321">
              <w:rPr>
                <w:rFonts w:ascii="Calibri" w:hAnsi="Calibri" w:cs="Calibri"/>
                <w:lang w:val="de-DE"/>
              </w:rPr>
              <w:t>University of Management and Economics</w:t>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p>
        </w:tc>
      </w:tr>
      <w:tr w:rsidR="00C13321" w:rsidRPr="00C461AF" w14:paraId="6A6E4575"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82B0047" w14:textId="77777777" w:rsidR="00C13321" w:rsidRPr="008B5C52" w:rsidRDefault="00C13321" w:rsidP="00232887">
            <w:pPr>
              <w:pStyle w:val="Textoencaja"/>
              <w:rPr>
                <w:rFonts w:ascii="Calibri" w:hAnsi="Calibri" w:cs="Calibri"/>
                <w:b/>
                <w:bCs/>
              </w:rPr>
            </w:pPr>
            <w:r w:rsidRPr="008B5C52">
              <w:rPr>
                <w:rFonts w:ascii="Calibri" w:hAnsi="Calibri" w:cs="Calibri"/>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68DE5"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Alexandra Cristina Ramos da Silva Lopes Gunes</w:t>
            </w:r>
          </w:p>
        </w:tc>
      </w:tr>
      <w:tr w:rsidR="00C13321" w:rsidRPr="008B5C52" w14:paraId="39739D07"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6B8D58" w14:textId="77777777" w:rsidR="00C13321" w:rsidRPr="008B5C52" w:rsidRDefault="00C13321" w:rsidP="00232887">
            <w:pPr>
              <w:pStyle w:val="Textoencaja"/>
              <w:rPr>
                <w:rFonts w:ascii="Calibri" w:hAnsi="Calibri" w:cs="Calibri"/>
                <w:b/>
                <w:bCs/>
              </w:rPr>
            </w:pPr>
            <w:r w:rsidRPr="008B5C52">
              <w:rPr>
                <w:rFonts w:ascii="Calibri" w:hAnsi="Calibri" w:cs="Calibri"/>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A3BC3" w14:textId="77777777" w:rsidR="00C13321" w:rsidRPr="008B5C52" w:rsidRDefault="00C13321" w:rsidP="00232887">
            <w:pPr>
              <w:pStyle w:val="Textoencaja"/>
              <w:rPr>
                <w:rFonts w:ascii="Calibri" w:hAnsi="Calibri" w:cs="Calibri"/>
              </w:rPr>
            </w:pPr>
            <w:r>
              <w:rPr>
                <w:rFonts w:ascii="Calibri" w:hAnsi="Calibri" w:cs="Calibri"/>
              </w:rPr>
              <w:t>4</w:t>
            </w:r>
          </w:p>
        </w:tc>
      </w:tr>
      <w:tr w:rsidR="00C13321" w:rsidRPr="008B5C52" w14:paraId="70F70E01"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35BF2AE" w14:textId="77777777" w:rsidR="00C13321" w:rsidRPr="008B5C52" w:rsidRDefault="00C13321" w:rsidP="00232887">
            <w:pPr>
              <w:pStyle w:val="Textoencaja"/>
              <w:rPr>
                <w:rFonts w:ascii="Calibri" w:hAnsi="Calibri" w:cs="Calibri"/>
                <w:b/>
                <w:bCs/>
              </w:rPr>
            </w:pPr>
            <w:r w:rsidRPr="008B5C52">
              <w:rPr>
                <w:rFonts w:ascii="Calibri" w:hAnsi="Calibri" w:cs="Calibri"/>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9CE96" w14:textId="77777777" w:rsidR="00C13321" w:rsidRPr="008B5C52" w:rsidRDefault="00C13321" w:rsidP="00232887">
            <w:pPr>
              <w:pStyle w:val="Textoencaja"/>
              <w:rPr>
                <w:rFonts w:ascii="Calibri" w:hAnsi="Calibri" w:cs="Calibri"/>
              </w:rPr>
            </w:pPr>
            <w:r w:rsidRPr="008B5C52">
              <w:rPr>
                <w:rFonts w:ascii="Calibri" w:hAnsi="Calibri" w:cs="Calibri"/>
              </w:rPr>
              <w:t>Impacto socioeconómico del envejecimiento, organización social de los cuidados y políticas públicas</w:t>
            </w:r>
          </w:p>
        </w:tc>
      </w:tr>
    </w:tbl>
    <w:p w14:paraId="50E1416F" w14:textId="77777777" w:rsidR="00C13321" w:rsidRPr="008B5C52" w:rsidRDefault="00C13321" w:rsidP="00C13321">
      <w:pPr>
        <w:pStyle w:val="Textoindependiente"/>
      </w:pPr>
    </w:p>
    <w:p w14:paraId="6C982FF0" w14:textId="77777777" w:rsidR="00C13321" w:rsidRPr="008B5C52" w:rsidRDefault="00C13321" w:rsidP="00C13321">
      <w:pPr>
        <w:rPr>
          <w:sz w:val="20"/>
          <w:szCs w:val="20"/>
        </w:rPr>
      </w:pPr>
      <w:r w:rsidRPr="008B5C52">
        <w:rPr>
          <w:sz w:val="20"/>
          <w:szCs w:val="20"/>
        </w:rPr>
        <w:t xml:space="preserve"> </w:t>
      </w:r>
    </w:p>
    <w:p w14:paraId="5D3FEC97" w14:textId="77777777" w:rsidR="00C13321" w:rsidRPr="008B5C52" w:rsidRDefault="00C13321" w:rsidP="00C13321">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C13321" w:rsidRPr="00C461AF" w14:paraId="5644196D" w14:textId="77777777" w:rsidTr="00232887">
        <w:trPr>
          <w:trHeight w:val="397"/>
          <w:jc w:val="center"/>
        </w:trPr>
        <w:tc>
          <w:tcPr>
            <w:tcW w:w="14171" w:type="dxa"/>
            <w:gridSpan w:val="9"/>
            <w:shd w:val="clear" w:color="auto" w:fill="8DB3E2" w:themeFill="text2" w:themeFillTint="66"/>
            <w:vAlign w:val="center"/>
          </w:tcPr>
          <w:p w14:paraId="3C789E4B" w14:textId="77777777" w:rsidR="00DA2D45" w:rsidRPr="00DA2D45" w:rsidRDefault="00DA2D45" w:rsidP="00DA2D45">
            <w:pPr>
              <w:pStyle w:val="Prrafodelista"/>
              <w:jc w:val="center"/>
              <w:rPr>
                <w:rFonts w:asciiTheme="minorHAnsi" w:hAnsiTheme="minorHAnsi" w:cstheme="minorHAnsi"/>
                <w:b/>
                <w:bCs/>
                <w:spacing w:val="-2"/>
                <w:lang w:val="pt-PT"/>
              </w:rPr>
            </w:pPr>
            <w:r w:rsidRPr="00DA2D45">
              <w:rPr>
                <w:rFonts w:asciiTheme="minorHAnsi" w:hAnsiTheme="minorHAnsi" w:cstheme="minorHAnsi"/>
                <w:b/>
                <w:bCs/>
                <w:spacing w:val="-2"/>
                <w:lang w:val="pt-PT"/>
              </w:rPr>
              <w:t>Equipo Nº 2 . Grupo de Investigação Família, Género e Envelhecimento (ISUP- Instituto de Sociologia U.Porto)</w:t>
            </w:r>
          </w:p>
          <w:p w14:paraId="3B30B2B2" w14:textId="77777777" w:rsidR="00C13321" w:rsidRPr="00DA2D45" w:rsidRDefault="00C13321" w:rsidP="00232887">
            <w:pPr>
              <w:pStyle w:val="TablaTitulo"/>
              <w:jc w:val="center"/>
              <w:rPr>
                <w:rFonts w:ascii="Calibri" w:hAnsi="Calibri" w:cs="Calibri"/>
                <w:lang w:val="pt-PT"/>
              </w:rPr>
            </w:pPr>
          </w:p>
        </w:tc>
      </w:tr>
      <w:tr w:rsidR="00C13321" w:rsidRPr="008B5C52" w14:paraId="49EEA389" w14:textId="77777777" w:rsidTr="00232887">
        <w:trPr>
          <w:trHeight w:val="113"/>
          <w:jc w:val="center"/>
        </w:trPr>
        <w:tc>
          <w:tcPr>
            <w:tcW w:w="1134" w:type="dxa"/>
            <w:vMerge w:val="restart"/>
            <w:shd w:val="clear" w:color="auto" w:fill="DBE5F1" w:themeFill="accent1" w:themeFillTint="33"/>
            <w:vAlign w:val="center"/>
          </w:tcPr>
          <w:p w14:paraId="0D903E5F" w14:textId="77777777" w:rsidR="00C13321" w:rsidRPr="008B5C52" w:rsidRDefault="00C13321" w:rsidP="00232887">
            <w:pPr>
              <w:pStyle w:val="Textoindependiente"/>
              <w:jc w:val="center"/>
              <w:rPr>
                <w:b/>
                <w:bCs/>
              </w:rPr>
            </w:pPr>
            <w:r w:rsidRPr="008B5C52">
              <w:rPr>
                <w:b/>
                <w:bCs/>
              </w:rPr>
              <w:t>Institución</w:t>
            </w:r>
          </w:p>
        </w:tc>
        <w:tc>
          <w:tcPr>
            <w:tcW w:w="4082" w:type="dxa"/>
            <w:vMerge w:val="restart"/>
            <w:shd w:val="clear" w:color="auto" w:fill="DBE5F1" w:themeFill="accent1" w:themeFillTint="33"/>
            <w:vAlign w:val="center"/>
          </w:tcPr>
          <w:p w14:paraId="71B578D5" w14:textId="77777777" w:rsidR="00C13321" w:rsidRPr="008B5C52" w:rsidRDefault="00C13321" w:rsidP="00232887">
            <w:pPr>
              <w:pStyle w:val="Textoindependiente"/>
              <w:jc w:val="center"/>
              <w:rPr>
                <w:b/>
                <w:bCs/>
              </w:rPr>
            </w:pPr>
            <w:r w:rsidRPr="008B5C52">
              <w:rPr>
                <w:b/>
                <w:bCs/>
              </w:rPr>
              <w:t>Nombre y apellidos</w:t>
            </w:r>
          </w:p>
        </w:tc>
        <w:tc>
          <w:tcPr>
            <w:tcW w:w="1077" w:type="dxa"/>
            <w:vMerge w:val="restart"/>
            <w:shd w:val="clear" w:color="auto" w:fill="DBE5F1" w:themeFill="accent1" w:themeFillTint="33"/>
            <w:vAlign w:val="center"/>
          </w:tcPr>
          <w:p w14:paraId="59E977AB" w14:textId="77777777" w:rsidR="00C13321" w:rsidRPr="008B5C52" w:rsidRDefault="00C13321" w:rsidP="00232887">
            <w:pPr>
              <w:pStyle w:val="Textoindependiente"/>
              <w:jc w:val="center"/>
              <w:rPr>
                <w:b/>
                <w:bCs/>
              </w:rPr>
            </w:pPr>
            <w:r w:rsidRPr="008B5C52">
              <w:rPr>
                <w:b/>
                <w:bCs/>
              </w:rPr>
              <w:t>Categoría</w:t>
            </w:r>
          </w:p>
        </w:tc>
        <w:tc>
          <w:tcPr>
            <w:tcW w:w="1077" w:type="dxa"/>
            <w:vMerge w:val="restart"/>
            <w:shd w:val="clear" w:color="auto" w:fill="DBE5F1" w:themeFill="accent1" w:themeFillTint="33"/>
            <w:vAlign w:val="center"/>
          </w:tcPr>
          <w:p w14:paraId="6CA0B15C" w14:textId="77777777" w:rsidR="00C13321" w:rsidRPr="008B5C52" w:rsidRDefault="00C13321" w:rsidP="00232887">
            <w:pPr>
              <w:pStyle w:val="Textoindependiente"/>
              <w:jc w:val="center"/>
              <w:rPr>
                <w:b/>
                <w:bCs/>
              </w:rPr>
            </w:pPr>
            <w:r w:rsidRPr="008B5C52">
              <w:rPr>
                <w:b/>
                <w:bCs/>
              </w:rPr>
              <w:t>Dedicación</w:t>
            </w:r>
          </w:p>
        </w:tc>
        <w:tc>
          <w:tcPr>
            <w:tcW w:w="3401" w:type="dxa"/>
            <w:vMerge w:val="restart"/>
            <w:shd w:val="clear" w:color="auto" w:fill="DBE5F1" w:themeFill="accent1" w:themeFillTint="33"/>
            <w:vAlign w:val="center"/>
          </w:tcPr>
          <w:p w14:paraId="6BC1193F" w14:textId="77777777" w:rsidR="00C13321" w:rsidRPr="008B5C52" w:rsidRDefault="00C13321" w:rsidP="00232887">
            <w:pPr>
              <w:pStyle w:val="Default"/>
              <w:jc w:val="center"/>
              <w:rPr>
                <w:b/>
                <w:bCs/>
                <w:color w:val="auto"/>
                <w:sz w:val="20"/>
                <w:szCs w:val="20"/>
              </w:rPr>
            </w:pPr>
            <w:r w:rsidRPr="008B5C52">
              <w:rPr>
                <w:b/>
                <w:bCs/>
                <w:color w:val="auto"/>
                <w:sz w:val="20"/>
                <w:szCs w:val="20"/>
              </w:rPr>
              <w:t>Líneas de investigación</w:t>
            </w:r>
          </w:p>
        </w:tc>
        <w:tc>
          <w:tcPr>
            <w:tcW w:w="850" w:type="dxa"/>
            <w:vMerge w:val="restart"/>
            <w:shd w:val="clear" w:color="auto" w:fill="DBE5F1" w:themeFill="accent1" w:themeFillTint="33"/>
            <w:vAlign w:val="center"/>
          </w:tcPr>
          <w:p w14:paraId="69F2656B" w14:textId="77777777" w:rsidR="00C13321" w:rsidRPr="008B5C52" w:rsidRDefault="00C13321" w:rsidP="00232887">
            <w:pPr>
              <w:pStyle w:val="Textoindependiente"/>
              <w:jc w:val="center"/>
              <w:rPr>
                <w:b/>
                <w:bCs/>
              </w:rPr>
            </w:pPr>
            <w:r w:rsidRPr="008B5C52">
              <w:rPr>
                <w:b/>
                <w:bCs/>
              </w:rPr>
              <w:t>Tesis de doctorado dirigidas en los últimos 5 años</w:t>
            </w:r>
          </w:p>
        </w:tc>
        <w:tc>
          <w:tcPr>
            <w:tcW w:w="1700" w:type="dxa"/>
            <w:gridSpan w:val="2"/>
            <w:shd w:val="clear" w:color="auto" w:fill="DBE5F1" w:themeFill="accent1" w:themeFillTint="33"/>
            <w:vAlign w:val="center"/>
          </w:tcPr>
          <w:p w14:paraId="1329AA7E" w14:textId="77777777" w:rsidR="00C13321" w:rsidRPr="008B5C52" w:rsidRDefault="00C13321" w:rsidP="00232887">
            <w:pPr>
              <w:pStyle w:val="Textoindependiente"/>
              <w:jc w:val="center"/>
              <w:rPr>
                <w:b/>
                <w:bCs/>
              </w:rPr>
            </w:pPr>
            <w:r w:rsidRPr="008B5C52">
              <w:rPr>
                <w:b/>
                <w:bCs/>
              </w:rPr>
              <w:t>Tramos de investigación</w:t>
            </w:r>
          </w:p>
        </w:tc>
        <w:tc>
          <w:tcPr>
            <w:tcW w:w="850" w:type="dxa"/>
            <w:vMerge w:val="restart"/>
            <w:shd w:val="clear" w:color="auto" w:fill="DBE5F1" w:themeFill="accent1" w:themeFillTint="33"/>
            <w:vAlign w:val="center"/>
          </w:tcPr>
          <w:p w14:paraId="407E5779" w14:textId="77777777" w:rsidR="00C13321" w:rsidRPr="008B5C52" w:rsidRDefault="00C13321" w:rsidP="00232887">
            <w:pPr>
              <w:pStyle w:val="Textoindependiente"/>
              <w:jc w:val="center"/>
              <w:rPr>
                <w:b/>
                <w:bCs/>
              </w:rPr>
            </w:pPr>
            <w:r w:rsidRPr="008B5C52">
              <w:rPr>
                <w:b/>
                <w:bCs/>
              </w:rPr>
              <w:t>Alta/Baja</w:t>
            </w:r>
          </w:p>
        </w:tc>
      </w:tr>
      <w:tr w:rsidR="00C13321" w:rsidRPr="008B5C52" w14:paraId="0DDEC36D" w14:textId="77777777" w:rsidTr="00232887">
        <w:trPr>
          <w:trHeight w:val="397"/>
          <w:jc w:val="center"/>
        </w:trPr>
        <w:tc>
          <w:tcPr>
            <w:tcW w:w="1134" w:type="dxa"/>
            <w:vMerge/>
            <w:shd w:val="clear" w:color="auto" w:fill="FFFF99"/>
            <w:vAlign w:val="center"/>
          </w:tcPr>
          <w:p w14:paraId="63048BCB" w14:textId="77777777" w:rsidR="00C13321" w:rsidRPr="008B5C52" w:rsidRDefault="00C13321" w:rsidP="00232887">
            <w:pPr>
              <w:pStyle w:val="Textoindependiente"/>
              <w:jc w:val="center"/>
              <w:rPr>
                <w:b/>
                <w:bCs/>
              </w:rPr>
            </w:pPr>
          </w:p>
        </w:tc>
        <w:tc>
          <w:tcPr>
            <w:tcW w:w="4082" w:type="dxa"/>
            <w:vMerge/>
            <w:shd w:val="clear" w:color="auto" w:fill="FFFF99"/>
            <w:vAlign w:val="center"/>
          </w:tcPr>
          <w:p w14:paraId="4073E075" w14:textId="77777777" w:rsidR="00C13321" w:rsidRPr="008B5C52" w:rsidRDefault="00C13321" w:rsidP="00232887">
            <w:pPr>
              <w:pStyle w:val="Textoindependiente"/>
              <w:jc w:val="center"/>
              <w:rPr>
                <w:b/>
                <w:bCs/>
              </w:rPr>
            </w:pPr>
          </w:p>
        </w:tc>
        <w:tc>
          <w:tcPr>
            <w:tcW w:w="1077" w:type="dxa"/>
            <w:vMerge/>
            <w:shd w:val="clear" w:color="auto" w:fill="FFFF99"/>
            <w:vAlign w:val="center"/>
          </w:tcPr>
          <w:p w14:paraId="3876D00E" w14:textId="77777777" w:rsidR="00C13321" w:rsidRPr="008B5C52" w:rsidRDefault="00C13321" w:rsidP="00232887">
            <w:pPr>
              <w:pStyle w:val="Textoindependiente"/>
              <w:jc w:val="center"/>
              <w:rPr>
                <w:b/>
                <w:bCs/>
              </w:rPr>
            </w:pPr>
          </w:p>
        </w:tc>
        <w:tc>
          <w:tcPr>
            <w:tcW w:w="1077" w:type="dxa"/>
            <w:vMerge/>
            <w:shd w:val="clear" w:color="auto" w:fill="FFFF99"/>
            <w:vAlign w:val="center"/>
          </w:tcPr>
          <w:p w14:paraId="411883F9" w14:textId="77777777" w:rsidR="00C13321" w:rsidRPr="008B5C52" w:rsidRDefault="00C13321" w:rsidP="00232887">
            <w:pPr>
              <w:pStyle w:val="Textoindependiente"/>
              <w:jc w:val="center"/>
              <w:rPr>
                <w:b/>
                <w:bCs/>
              </w:rPr>
            </w:pPr>
          </w:p>
        </w:tc>
        <w:tc>
          <w:tcPr>
            <w:tcW w:w="3401" w:type="dxa"/>
            <w:vMerge/>
            <w:shd w:val="clear" w:color="auto" w:fill="FFFF99"/>
            <w:vAlign w:val="center"/>
          </w:tcPr>
          <w:p w14:paraId="648BCDF5" w14:textId="77777777" w:rsidR="00C13321" w:rsidRPr="008B5C52" w:rsidRDefault="00C13321" w:rsidP="00232887">
            <w:pPr>
              <w:pStyle w:val="Textoindependiente"/>
              <w:jc w:val="center"/>
              <w:rPr>
                <w:b/>
                <w:bCs/>
              </w:rPr>
            </w:pPr>
          </w:p>
        </w:tc>
        <w:tc>
          <w:tcPr>
            <w:tcW w:w="850" w:type="dxa"/>
            <w:vMerge/>
            <w:shd w:val="clear" w:color="auto" w:fill="FFFF99"/>
            <w:vAlign w:val="center"/>
          </w:tcPr>
          <w:p w14:paraId="62691C6C" w14:textId="77777777" w:rsidR="00C13321" w:rsidRPr="008B5C52" w:rsidRDefault="00C13321" w:rsidP="00232887">
            <w:pPr>
              <w:pStyle w:val="Textoindependiente"/>
              <w:jc w:val="center"/>
              <w:rPr>
                <w:b/>
                <w:bCs/>
              </w:rPr>
            </w:pPr>
          </w:p>
        </w:tc>
        <w:tc>
          <w:tcPr>
            <w:tcW w:w="850" w:type="dxa"/>
            <w:shd w:val="clear" w:color="auto" w:fill="DBE5F1" w:themeFill="accent1" w:themeFillTint="33"/>
            <w:vAlign w:val="center"/>
          </w:tcPr>
          <w:p w14:paraId="75745511" w14:textId="77777777" w:rsidR="00C13321" w:rsidRPr="008B5C52" w:rsidRDefault="00C13321" w:rsidP="00232887">
            <w:pPr>
              <w:pStyle w:val="Textoindependiente"/>
              <w:jc w:val="center"/>
              <w:rPr>
                <w:b/>
                <w:bCs/>
              </w:rPr>
            </w:pPr>
            <w:r w:rsidRPr="008B5C52">
              <w:rPr>
                <w:b/>
                <w:bCs/>
              </w:rPr>
              <w:t>Número de tramos</w:t>
            </w:r>
          </w:p>
        </w:tc>
        <w:tc>
          <w:tcPr>
            <w:tcW w:w="850" w:type="dxa"/>
            <w:shd w:val="clear" w:color="auto" w:fill="DBE5F1" w:themeFill="accent1" w:themeFillTint="33"/>
            <w:vAlign w:val="center"/>
          </w:tcPr>
          <w:p w14:paraId="0AF0545B" w14:textId="77777777" w:rsidR="00C13321" w:rsidRPr="008B5C52" w:rsidRDefault="00C13321" w:rsidP="00232887">
            <w:pPr>
              <w:pStyle w:val="Textoindependiente"/>
              <w:jc w:val="center"/>
              <w:rPr>
                <w:b/>
                <w:bCs/>
              </w:rPr>
            </w:pPr>
            <w:r w:rsidRPr="008B5C52">
              <w:rPr>
                <w:b/>
                <w:bCs/>
              </w:rPr>
              <w:t>Fecha del último tramo</w:t>
            </w:r>
          </w:p>
        </w:tc>
        <w:tc>
          <w:tcPr>
            <w:tcW w:w="850" w:type="dxa"/>
            <w:vMerge/>
            <w:shd w:val="clear" w:color="auto" w:fill="FFFF99"/>
            <w:vAlign w:val="center"/>
          </w:tcPr>
          <w:p w14:paraId="40E0DF2E" w14:textId="77777777" w:rsidR="00C13321" w:rsidRPr="008B5C52" w:rsidRDefault="00C13321" w:rsidP="00232887">
            <w:pPr>
              <w:pStyle w:val="Textoindependiente"/>
              <w:jc w:val="center"/>
              <w:rPr>
                <w:b/>
                <w:bCs/>
              </w:rPr>
            </w:pPr>
          </w:p>
        </w:tc>
      </w:tr>
      <w:tr w:rsidR="00C13321" w:rsidRPr="008B5C52" w14:paraId="62315EC1" w14:textId="77777777" w:rsidTr="00232887">
        <w:trPr>
          <w:trHeight w:val="397"/>
          <w:jc w:val="center"/>
        </w:trPr>
        <w:tc>
          <w:tcPr>
            <w:tcW w:w="1134" w:type="dxa"/>
            <w:shd w:val="clear" w:color="auto" w:fill="auto"/>
            <w:vAlign w:val="center"/>
          </w:tcPr>
          <w:p w14:paraId="35FBECAA" w14:textId="77777777" w:rsidR="00C13321" w:rsidRPr="008B5C52" w:rsidRDefault="00C13321" w:rsidP="00232887">
            <w:pPr>
              <w:pStyle w:val="Textoindependiente"/>
              <w:rPr>
                <w:b/>
                <w:bCs/>
              </w:rPr>
            </w:pPr>
            <w:r w:rsidRPr="008B5C52">
              <w:rPr>
                <w:b/>
                <w:bCs/>
              </w:rPr>
              <w:t>FLUP</w:t>
            </w:r>
          </w:p>
        </w:tc>
        <w:tc>
          <w:tcPr>
            <w:tcW w:w="4082" w:type="dxa"/>
            <w:shd w:val="clear" w:color="auto" w:fill="auto"/>
          </w:tcPr>
          <w:p w14:paraId="1CB2F4DA" w14:textId="77777777" w:rsidR="00C13321" w:rsidRPr="008B5C52" w:rsidRDefault="00C13321" w:rsidP="00232887">
            <w:pPr>
              <w:pStyle w:val="Textoindependiente"/>
              <w:rPr>
                <w:b/>
                <w:bCs/>
              </w:rPr>
            </w:pPr>
            <w:r w:rsidRPr="008B5C52">
              <w:t>Maria Isabel Correia Dias</w:t>
            </w:r>
          </w:p>
        </w:tc>
        <w:tc>
          <w:tcPr>
            <w:tcW w:w="1077" w:type="dxa"/>
            <w:shd w:val="clear" w:color="auto" w:fill="auto"/>
          </w:tcPr>
          <w:p w14:paraId="1868006D" w14:textId="77777777" w:rsidR="00C13321" w:rsidRPr="008B5C52" w:rsidRDefault="00C13321" w:rsidP="00232887">
            <w:pPr>
              <w:pStyle w:val="Textoindependiente"/>
              <w:rPr>
                <w:b/>
                <w:bCs/>
              </w:rPr>
            </w:pPr>
            <w:proofErr w:type="spellStart"/>
            <w:r w:rsidRPr="008B5C52">
              <w:t>Professora</w:t>
            </w:r>
            <w:proofErr w:type="spellEnd"/>
            <w:r w:rsidRPr="008B5C52">
              <w:t xml:space="preserve"> catedrática</w:t>
            </w:r>
          </w:p>
        </w:tc>
        <w:tc>
          <w:tcPr>
            <w:tcW w:w="1077" w:type="dxa"/>
            <w:shd w:val="clear" w:color="auto" w:fill="auto"/>
          </w:tcPr>
          <w:p w14:paraId="68E51609" w14:textId="77777777" w:rsidR="00C13321" w:rsidRPr="008B5C52" w:rsidRDefault="00C13321" w:rsidP="00232887">
            <w:pPr>
              <w:pStyle w:val="Textoindependiente"/>
              <w:rPr>
                <w:b/>
                <w:bCs/>
              </w:rPr>
            </w:pPr>
            <w:r w:rsidRPr="008B5C52">
              <w:t>Tempo integral</w:t>
            </w:r>
          </w:p>
        </w:tc>
        <w:tc>
          <w:tcPr>
            <w:tcW w:w="3401" w:type="dxa"/>
            <w:shd w:val="clear" w:color="auto" w:fill="auto"/>
            <w:vAlign w:val="center"/>
          </w:tcPr>
          <w:p w14:paraId="378B3934" w14:textId="77777777" w:rsidR="00C13321" w:rsidRPr="008B5C52" w:rsidRDefault="00C13321" w:rsidP="00232887">
            <w:pPr>
              <w:rPr>
                <w:sz w:val="20"/>
                <w:szCs w:val="20"/>
              </w:rPr>
            </w:pPr>
            <w:r w:rsidRPr="008B5C52">
              <w:rPr>
                <w:sz w:val="20"/>
                <w:szCs w:val="20"/>
              </w:rPr>
              <w:t>Género, desigualdades sociales y envejecimiento.</w:t>
            </w:r>
          </w:p>
          <w:p w14:paraId="731E42E0" w14:textId="77777777" w:rsidR="00C13321" w:rsidRPr="008B5C52" w:rsidRDefault="00C13321" w:rsidP="00232887">
            <w:pPr>
              <w:pStyle w:val="Textoindependiente"/>
              <w:rPr>
                <w:b/>
                <w:bCs/>
              </w:rPr>
            </w:pPr>
          </w:p>
        </w:tc>
        <w:tc>
          <w:tcPr>
            <w:tcW w:w="850" w:type="dxa"/>
            <w:shd w:val="clear" w:color="auto" w:fill="auto"/>
            <w:vAlign w:val="center"/>
          </w:tcPr>
          <w:p w14:paraId="6AF8740C" w14:textId="43D8E9D7" w:rsidR="00C13321" w:rsidRPr="008B5C52" w:rsidRDefault="00E50C73" w:rsidP="00232887">
            <w:pPr>
              <w:pStyle w:val="Textoindependiente"/>
              <w:rPr>
                <w:b/>
                <w:bCs/>
              </w:rPr>
            </w:pPr>
            <w:r>
              <w:rPr>
                <w:b/>
                <w:bCs/>
              </w:rPr>
              <w:t>5</w:t>
            </w:r>
          </w:p>
        </w:tc>
        <w:tc>
          <w:tcPr>
            <w:tcW w:w="850" w:type="dxa"/>
            <w:shd w:val="clear" w:color="auto" w:fill="auto"/>
            <w:vAlign w:val="center"/>
          </w:tcPr>
          <w:p w14:paraId="5888E71F" w14:textId="4B4C99BB" w:rsidR="00C13321" w:rsidRPr="008B5C52" w:rsidRDefault="00146317" w:rsidP="00146317">
            <w:pPr>
              <w:pStyle w:val="Textoindependiente"/>
              <w:jc w:val="center"/>
              <w:rPr>
                <w:b/>
                <w:bCs/>
              </w:rPr>
            </w:pPr>
            <w:r>
              <w:rPr>
                <w:b/>
                <w:bCs/>
              </w:rPr>
              <w:t>--</w:t>
            </w:r>
          </w:p>
        </w:tc>
        <w:tc>
          <w:tcPr>
            <w:tcW w:w="850" w:type="dxa"/>
            <w:shd w:val="clear" w:color="auto" w:fill="auto"/>
            <w:vAlign w:val="center"/>
          </w:tcPr>
          <w:p w14:paraId="1717665B" w14:textId="5DD79A5C" w:rsidR="00C13321" w:rsidRPr="008B5C52" w:rsidRDefault="00146317" w:rsidP="00146317">
            <w:pPr>
              <w:pStyle w:val="Textoindependiente"/>
              <w:jc w:val="center"/>
              <w:rPr>
                <w:b/>
                <w:bCs/>
              </w:rPr>
            </w:pPr>
            <w:r>
              <w:rPr>
                <w:b/>
                <w:bCs/>
              </w:rPr>
              <w:t>--</w:t>
            </w:r>
          </w:p>
        </w:tc>
        <w:tc>
          <w:tcPr>
            <w:tcW w:w="850" w:type="dxa"/>
            <w:shd w:val="clear" w:color="auto" w:fill="auto"/>
            <w:vAlign w:val="center"/>
          </w:tcPr>
          <w:p w14:paraId="77BE7F95" w14:textId="735545B0" w:rsidR="00C13321" w:rsidRPr="008B5C52" w:rsidRDefault="00C13321" w:rsidP="00146317">
            <w:pPr>
              <w:pStyle w:val="Textoindependiente"/>
              <w:jc w:val="center"/>
              <w:rPr>
                <w:b/>
                <w:bCs/>
              </w:rPr>
            </w:pPr>
          </w:p>
        </w:tc>
      </w:tr>
    </w:tbl>
    <w:p w14:paraId="47723A94" w14:textId="77777777" w:rsidR="00C13321" w:rsidRPr="008B5C52" w:rsidRDefault="00C13321" w:rsidP="00C13321">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C13321" w:rsidRPr="008B5C52" w14:paraId="5D2703F4" w14:textId="77777777" w:rsidTr="0023288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43E17E3" w14:textId="77777777" w:rsidR="00C13321" w:rsidRPr="008B5C52" w:rsidRDefault="00C13321" w:rsidP="00232887">
            <w:pPr>
              <w:pStyle w:val="TablaTitulo"/>
              <w:jc w:val="center"/>
              <w:rPr>
                <w:rFonts w:ascii="Calibri" w:hAnsi="Calibri" w:cs="Calibri"/>
              </w:rPr>
            </w:pPr>
            <w:bookmarkStart w:id="25" w:name="_Hlk190858261"/>
            <w:r w:rsidRPr="008B5C52">
              <w:rPr>
                <w:rFonts w:ascii="Calibri" w:hAnsi="Calibri" w:cs="Calibri"/>
              </w:rPr>
              <w:t>Datos de un proyecto de investigación activo</w:t>
            </w:r>
          </w:p>
        </w:tc>
      </w:tr>
      <w:tr w:rsidR="00C13321" w:rsidRPr="008B5C52" w14:paraId="03C139C2"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CCF9317" w14:textId="77777777" w:rsidR="00C13321" w:rsidRPr="008B5C52" w:rsidRDefault="00C13321" w:rsidP="00232887">
            <w:pPr>
              <w:pStyle w:val="Textoencaja"/>
              <w:rPr>
                <w:rFonts w:ascii="Calibri" w:hAnsi="Calibri" w:cs="Calibri"/>
                <w:b/>
                <w:bCs/>
              </w:rPr>
            </w:pPr>
            <w:r w:rsidRPr="008B5C52">
              <w:rPr>
                <w:rFonts w:ascii="Calibri" w:hAnsi="Calibri" w:cs="Calibri"/>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A9EF8" w14:textId="77777777" w:rsidR="00C13321" w:rsidRPr="008B5C52" w:rsidRDefault="00C13321" w:rsidP="00232887">
            <w:pPr>
              <w:pStyle w:val="Textoencaja"/>
              <w:rPr>
                <w:rFonts w:ascii="Calibri" w:hAnsi="Calibri" w:cs="Calibri"/>
              </w:rPr>
            </w:pPr>
            <w:r w:rsidRPr="00A74A85">
              <w:rPr>
                <w:rFonts w:ascii="Calibri" w:hAnsi="Calibri" w:cs="Calibri"/>
              </w:rPr>
              <w:t>SISTEMA CONJUNTO DE FORMACION TRANSFRONTERIZA EN IGUALDAD DE GENERO LABORAL</w:t>
            </w:r>
          </w:p>
        </w:tc>
      </w:tr>
      <w:tr w:rsidR="00C13321" w:rsidRPr="008B5C52" w14:paraId="4278AF36"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D17AA8" w14:textId="77777777" w:rsidR="00C13321" w:rsidRPr="008B5C52" w:rsidRDefault="00C13321" w:rsidP="00232887">
            <w:pPr>
              <w:pStyle w:val="Textoencaja"/>
              <w:rPr>
                <w:rFonts w:ascii="Calibri" w:hAnsi="Calibri" w:cs="Calibri"/>
                <w:b/>
                <w:bCs/>
              </w:rPr>
            </w:pPr>
            <w:r w:rsidRPr="008B5C52">
              <w:rPr>
                <w:rFonts w:ascii="Calibri" w:hAnsi="Calibri" w:cs="Calibri"/>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B4BD3" w14:textId="77777777" w:rsidR="00C13321" w:rsidRPr="008B5C52" w:rsidRDefault="00C13321" w:rsidP="00232887">
            <w:pPr>
              <w:pStyle w:val="Textoencaja"/>
              <w:rPr>
                <w:rFonts w:ascii="Calibri" w:hAnsi="Calibri" w:cs="Calibri"/>
              </w:rPr>
            </w:pPr>
            <w:proofErr w:type="spellStart"/>
            <w:r w:rsidRPr="00A74A85">
              <w:rPr>
                <w:rFonts w:ascii="Calibri" w:hAnsi="Calibri" w:cs="Calibri"/>
              </w:rPr>
              <w:t>União</w:t>
            </w:r>
            <w:proofErr w:type="spellEnd"/>
            <w:r w:rsidRPr="00A74A85">
              <w:rPr>
                <w:rFonts w:ascii="Calibri" w:hAnsi="Calibri" w:cs="Calibri"/>
              </w:rPr>
              <w:t xml:space="preserve"> </w:t>
            </w:r>
            <w:proofErr w:type="spellStart"/>
            <w:r w:rsidRPr="00A74A85">
              <w:rPr>
                <w:rFonts w:ascii="Calibri" w:hAnsi="Calibri" w:cs="Calibri"/>
              </w:rPr>
              <w:t>Europeia</w:t>
            </w:r>
            <w:proofErr w:type="spellEnd"/>
          </w:p>
        </w:tc>
      </w:tr>
      <w:tr w:rsidR="00C13321" w:rsidRPr="008B5C52" w14:paraId="216FD79A"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E68CC6" w14:textId="77777777" w:rsidR="00C13321" w:rsidRPr="008B5C52" w:rsidRDefault="00C13321" w:rsidP="00232887">
            <w:pPr>
              <w:pStyle w:val="Textoencaja"/>
              <w:rPr>
                <w:rFonts w:ascii="Calibri" w:hAnsi="Calibri" w:cs="Calibri"/>
                <w:b/>
                <w:bCs/>
              </w:rPr>
            </w:pPr>
            <w:r w:rsidRPr="008B5C52">
              <w:rPr>
                <w:rFonts w:ascii="Calibri" w:hAnsi="Calibri" w:cs="Calibri"/>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B35FD1" w14:textId="77777777" w:rsidR="00C13321" w:rsidRPr="008B5C52" w:rsidRDefault="00C13321" w:rsidP="00232887">
            <w:pPr>
              <w:pStyle w:val="Textoencaja"/>
              <w:rPr>
                <w:rFonts w:ascii="Calibri" w:hAnsi="Calibri" w:cs="Calibri"/>
              </w:rPr>
            </w:pPr>
            <w:r>
              <w:t>0236_IQUAL_CAMPUS_1_E</w:t>
            </w:r>
          </w:p>
        </w:tc>
      </w:tr>
      <w:tr w:rsidR="00C13321" w:rsidRPr="008B5C52" w14:paraId="7EE783EF"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AAF0064" w14:textId="77777777" w:rsidR="00C13321" w:rsidRPr="008B5C52" w:rsidRDefault="00C13321" w:rsidP="00232887">
            <w:pPr>
              <w:pStyle w:val="Textoencaja"/>
              <w:rPr>
                <w:rFonts w:ascii="Calibri" w:hAnsi="Calibri" w:cs="Calibri"/>
                <w:b/>
                <w:bCs/>
              </w:rPr>
            </w:pPr>
            <w:r w:rsidRPr="008B5C52">
              <w:rPr>
                <w:rFonts w:ascii="Calibri" w:hAnsi="Calibri" w:cs="Calibri"/>
                <w:b/>
                <w:bCs/>
              </w:rPr>
              <w:lastRenderedPageBreak/>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EE72E" w14:textId="77777777" w:rsidR="00C13321" w:rsidRPr="008B5C52" w:rsidRDefault="00C13321" w:rsidP="00232887">
            <w:pPr>
              <w:pStyle w:val="Textoencaja"/>
              <w:rPr>
                <w:rFonts w:ascii="Calibri" w:hAnsi="Calibri" w:cs="Calibri"/>
              </w:rPr>
            </w:pPr>
            <w:proofErr w:type="spellStart"/>
            <w:r w:rsidRPr="005E5BDF">
              <w:rPr>
                <w:rFonts w:ascii="Calibri" w:hAnsi="Calibri" w:cs="Calibri"/>
              </w:rPr>
              <w:t>Orçamento</w:t>
            </w:r>
            <w:proofErr w:type="spellEnd"/>
            <w:r w:rsidRPr="005E5BDF">
              <w:rPr>
                <w:rFonts w:ascii="Calibri" w:hAnsi="Calibri" w:cs="Calibri"/>
              </w:rPr>
              <w:t xml:space="preserve"> Global </w:t>
            </w:r>
            <w:proofErr w:type="spellStart"/>
            <w:r w:rsidRPr="005E5BDF">
              <w:rPr>
                <w:rFonts w:ascii="Calibri" w:hAnsi="Calibri" w:cs="Calibri"/>
              </w:rPr>
              <w:t>Aprovado</w:t>
            </w:r>
            <w:proofErr w:type="spellEnd"/>
            <w:r w:rsidRPr="005E5BDF">
              <w:rPr>
                <w:rFonts w:ascii="Calibri" w:hAnsi="Calibri" w:cs="Calibri"/>
              </w:rPr>
              <w:t xml:space="preserve">: </w:t>
            </w:r>
            <w:r w:rsidRPr="005E5BDF">
              <w:rPr>
                <w:rFonts w:ascii="Calibri" w:hAnsi="Calibri" w:cs="Calibri"/>
              </w:rPr>
              <w:tab/>
              <w:t>936.643,81 EUR</w:t>
            </w:r>
          </w:p>
        </w:tc>
      </w:tr>
      <w:tr w:rsidR="00C13321" w:rsidRPr="00C461AF" w14:paraId="61C5597A"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2BD58D2" w14:textId="77777777" w:rsidR="00C13321" w:rsidRPr="008B5C52" w:rsidRDefault="00C13321" w:rsidP="00232887">
            <w:pPr>
              <w:pStyle w:val="Textoencaja"/>
              <w:rPr>
                <w:rFonts w:ascii="Calibri" w:hAnsi="Calibri" w:cs="Calibri"/>
                <w:b/>
                <w:bCs/>
              </w:rPr>
            </w:pPr>
            <w:r w:rsidRPr="008B5C52">
              <w:rPr>
                <w:rFonts w:ascii="Calibri" w:hAnsi="Calibri" w:cs="Calibri"/>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52079"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Data de Início Previsto: 2024-01-01</w:t>
            </w:r>
          </w:p>
          <w:p w14:paraId="30BB6D91"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Data de Início Efetivo: 2024-01-01</w:t>
            </w:r>
          </w:p>
          <w:p w14:paraId="21672294"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Data de Conclusão Prevista: 2026-06-30</w:t>
            </w:r>
          </w:p>
          <w:p w14:paraId="0CA64583"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Data de Conclusão Efetiva: 2026-06-30</w:t>
            </w:r>
          </w:p>
        </w:tc>
      </w:tr>
      <w:tr w:rsidR="00C13321" w:rsidRPr="008B5C52" w14:paraId="38B3DFF1"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068192" w14:textId="77777777" w:rsidR="00C13321" w:rsidRPr="008B5C52" w:rsidRDefault="00C13321" w:rsidP="00232887">
            <w:pPr>
              <w:pStyle w:val="Textoencaja"/>
              <w:rPr>
                <w:rFonts w:ascii="Calibri" w:hAnsi="Calibri" w:cs="Calibri"/>
                <w:b/>
                <w:bCs/>
              </w:rPr>
            </w:pPr>
            <w:r w:rsidRPr="008B5C52">
              <w:rPr>
                <w:rFonts w:ascii="Calibri" w:hAnsi="Calibri" w:cs="Calibri"/>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A5BF96" w14:textId="77777777" w:rsidR="00C13321" w:rsidRPr="008B5C52" w:rsidRDefault="00C13321" w:rsidP="00232887">
            <w:pPr>
              <w:pStyle w:val="Textoencaja"/>
              <w:rPr>
                <w:rFonts w:ascii="Calibri" w:hAnsi="Calibri" w:cs="Calibri"/>
              </w:rPr>
            </w:pPr>
          </w:p>
        </w:tc>
      </w:tr>
      <w:tr w:rsidR="00C13321" w:rsidRPr="00C461AF" w14:paraId="27529F0F"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7A30387" w14:textId="77777777" w:rsidR="00C13321" w:rsidRPr="008B5C52" w:rsidRDefault="00C13321" w:rsidP="00232887">
            <w:pPr>
              <w:pStyle w:val="Textoencaja"/>
              <w:rPr>
                <w:rFonts w:ascii="Calibri" w:hAnsi="Calibri" w:cs="Calibri"/>
                <w:b/>
                <w:bCs/>
              </w:rPr>
            </w:pPr>
            <w:r w:rsidRPr="008B5C52">
              <w:rPr>
                <w:rFonts w:ascii="Calibri" w:hAnsi="Calibri" w:cs="Calibri"/>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B5038"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 xml:space="preserve">Comunidad Autónoma de Galicia - Proponente </w:t>
            </w:r>
            <w:r w:rsidRPr="00C461AF">
              <w:rPr>
                <w:rFonts w:ascii="Calibri" w:hAnsi="Calibri" w:cs="Calibri"/>
                <w:lang w:val="pt-PT"/>
              </w:rPr>
              <w:tab/>
            </w:r>
            <w:r w:rsidRPr="00C461AF">
              <w:rPr>
                <w:rFonts w:ascii="Calibri" w:hAnsi="Calibri" w:cs="Calibri"/>
                <w:lang w:val="pt-PT"/>
              </w:rPr>
              <w:tab/>
            </w:r>
            <w:r w:rsidRPr="00C461AF">
              <w:rPr>
                <w:rFonts w:ascii="Calibri" w:hAnsi="Calibri" w:cs="Calibri"/>
                <w:lang w:val="pt-PT"/>
              </w:rPr>
              <w:tab/>
            </w:r>
            <w:r w:rsidRPr="00C461AF">
              <w:rPr>
                <w:rFonts w:ascii="Calibri" w:hAnsi="Calibri" w:cs="Calibri"/>
                <w:lang w:val="pt-PT"/>
              </w:rPr>
              <w:tab/>
            </w:r>
          </w:p>
          <w:p w14:paraId="59D1700D"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 xml:space="preserve">Comunidade Intermunicipal do Alto Minho -Parceiro </w:t>
            </w:r>
            <w:r w:rsidRPr="00C461AF">
              <w:rPr>
                <w:rFonts w:ascii="Calibri" w:hAnsi="Calibri" w:cs="Calibri"/>
                <w:lang w:val="pt-PT"/>
              </w:rPr>
              <w:tab/>
            </w:r>
            <w:r w:rsidRPr="00C461AF">
              <w:rPr>
                <w:rFonts w:ascii="Calibri" w:hAnsi="Calibri" w:cs="Calibri"/>
                <w:lang w:val="pt-PT"/>
              </w:rPr>
              <w:tab/>
            </w:r>
            <w:r w:rsidRPr="00C461AF">
              <w:rPr>
                <w:rFonts w:ascii="Calibri" w:hAnsi="Calibri" w:cs="Calibri"/>
                <w:lang w:val="pt-PT"/>
              </w:rPr>
              <w:tab/>
            </w:r>
            <w:r w:rsidRPr="00C461AF">
              <w:rPr>
                <w:rFonts w:ascii="Calibri" w:hAnsi="Calibri" w:cs="Calibri"/>
                <w:lang w:val="pt-PT"/>
              </w:rPr>
              <w:tab/>
            </w:r>
          </w:p>
          <w:p w14:paraId="52C4785D"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 xml:space="preserve">Comunidade Intermunicipal do Cávado -Parceiro </w:t>
            </w:r>
            <w:r w:rsidRPr="00C461AF">
              <w:rPr>
                <w:rFonts w:ascii="Calibri" w:hAnsi="Calibri" w:cs="Calibri"/>
                <w:lang w:val="pt-PT"/>
              </w:rPr>
              <w:tab/>
            </w:r>
            <w:r w:rsidRPr="00C461AF">
              <w:rPr>
                <w:rFonts w:ascii="Calibri" w:hAnsi="Calibri" w:cs="Calibri"/>
                <w:lang w:val="pt-PT"/>
              </w:rPr>
              <w:tab/>
            </w:r>
            <w:r w:rsidRPr="00C461AF">
              <w:rPr>
                <w:rFonts w:ascii="Calibri" w:hAnsi="Calibri" w:cs="Calibri"/>
                <w:lang w:val="pt-PT"/>
              </w:rPr>
              <w:tab/>
            </w:r>
            <w:r w:rsidRPr="00C461AF">
              <w:rPr>
                <w:rFonts w:ascii="Calibri" w:hAnsi="Calibri" w:cs="Calibri"/>
                <w:lang w:val="pt-PT"/>
              </w:rPr>
              <w:tab/>
            </w:r>
          </w:p>
          <w:p w14:paraId="564A793A"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 xml:space="preserve">Reitoria da Universidade do Porto-Parceiro </w:t>
            </w:r>
            <w:r w:rsidRPr="00C461AF">
              <w:rPr>
                <w:rFonts w:ascii="Calibri" w:hAnsi="Calibri" w:cs="Calibri"/>
                <w:lang w:val="pt-PT"/>
              </w:rPr>
              <w:tab/>
            </w:r>
          </w:p>
          <w:p w14:paraId="02198010"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 xml:space="preserve">Universidade de Santiago de Compostela - Parceiro </w:t>
            </w:r>
            <w:r w:rsidRPr="00C461AF">
              <w:rPr>
                <w:rFonts w:ascii="Calibri" w:hAnsi="Calibri" w:cs="Calibri"/>
                <w:lang w:val="pt-PT"/>
              </w:rPr>
              <w:tab/>
            </w:r>
          </w:p>
        </w:tc>
      </w:tr>
      <w:tr w:rsidR="00C13321" w:rsidRPr="00C461AF" w14:paraId="73F0A1F4"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7ACD39A" w14:textId="77777777" w:rsidR="00C13321" w:rsidRPr="008B5C52" w:rsidRDefault="00C13321" w:rsidP="00232887">
            <w:pPr>
              <w:pStyle w:val="Textoencaja"/>
              <w:rPr>
                <w:rFonts w:ascii="Calibri" w:hAnsi="Calibri" w:cs="Calibri"/>
                <w:b/>
                <w:bCs/>
              </w:rPr>
            </w:pPr>
            <w:r w:rsidRPr="008B5C52">
              <w:rPr>
                <w:rFonts w:ascii="Calibri" w:hAnsi="Calibri" w:cs="Calibri"/>
                <w:b/>
                <w:bCs/>
              </w:rPr>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E7A90"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Maria Joana Mesquita Cruz Barbosa de Carvalho</w:t>
            </w:r>
          </w:p>
        </w:tc>
      </w:tr>
      <w:tr w:rsidR="00C13321" w:rsidRPr="008B5C52" w14:paraId="33051298"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81FDF5" w14:textId="77777777" w:rsidR="00C13321" w:rsidRPr="008B5C52" w:rsidRDefault="00C13321" w:rsidP="00232887">
            <w:pPr>
              <w:pStyle w:val="Textoencaja"/>
              <w:rPr>
                <w:rFonts w:ascii="Calibri" w:hAnsi="Calibri" w:cs="Calibri"/>
                <w:b/>
                <w:bCs/>
              </w:rPr>
            </w:pPr>
            <w:r w:rsidRPr="008B5C52">
              <w:rPr>
                <w:rFonts w:ascii="Calibri" w:hAnsi="Calibri" w:cs="Calibri"/>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884A2" w14:textId="77777777" w:rsidR="00C13321" w:rsidRPr="008B5C52" w:rsidRDefault="00C13321" w:rsidP="00232887">
            <w:pPr>
              <w:pStyle w:val="Textoencaja"/>
              <w:rPr>
                <w:rFonts w:ascii="Calibri" w:hAnsi="Calibri" w:cs="Calibri"/>
              </w:rPr>
            </w:pPr>
            <w:r>
              <w:rPr>
                <w:rFonts w:ascii="Calibri" w:hAnsi="Calibri" w:cs="Calibri"/>
              </w:rPr>
              <w:t>3</w:t>
            </w:r>
          </w:p>
        </w:tc>
      </w:tr>
      <w:tr w:rsidR="00C13321" w:rsidRPr="008B5C52" w14:paraId="1FD5DBDF"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A71F98" w14:textId="77777777" w:rsidR="00C13321" w:rsidRPr="008B5C52" w:rsidRDefault="00C13321" w:rsidP="00232887">
            <w:pPr>
              <w:pStyle w:val="Textoencaja"/>
              <w:rPr>
                <w:rFonts w:ascii="Calibri" w:hAnsi="Calibri" w:cs="Calibri"/>
                <w:b/>
                <w:bCs/>
              </w:rPr>
            </w:pPr>
            <w:r w:rsidRPr="008B5C52">
              <w:rPr>
                <w:rFonts w:ascii="Calibri" w:hAnsi="Calibri" w:cs="Calibri"/>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3E3E8" w14:textId="77777777" w:rsidR="00C13321" w:rsidRPr="003E58C1" w:rsidRDefault="00C13321" w:rsidP="00232887">
            <w:pPr>
              <w:rPr>
                <w:sz w:val="20"/>
                <w:szCs w:val="20"/>
              </w:rPr>
            </w:pPr>
            <w:r w:rsidRPr="003E58C1">
              <w:rPr>
                <w:sz w:val="20"/>
                <w:szCs w:val="20"/>
              </w:rPr>
              <w:t>Género, desigualdades sociales y envejecimiento.</w:t>
            </w:r>
          </w:p>
          <w:p w14:paraId="4AFB2561" w14:textId="77777777" w:rsidR="00C13321" w:rsidRPr="008B5C52" w:rsidRDefault="00C13321" w:rsidP="00232887">
            <w:pPr>
              <w:pStyle w:val="Textoencaja"/>
              <w:rPr>
                <w:rFonts w:ascii="Calibri" w:hAnsi="Calibri" w:cs="Calibri"/>
              </w:rPr>
            </w:pPr>
          </w:p>
        </w:tc>
      </w:tr>
      <w:bookmarkEnd w:id="25"/>
    </w:tbl>
    <w:p w14:paraId="6A60C77C" w14:textId="77777777" w:rsidR="00C13321" w:rsidRPr="008B5C52" w:rsidRDefault="00C13321" w:rsidP="00C13321">
      <w:pPr>
        <w:pStyle w:val="Textoindependiente"/>
      </w:pPr>
    </w:p>
    <w:p w14:paraId="1DD1D935" w14:textId="77777777" w:rsidR="00C13321" w:rsidRDefault="00C13321" w:rsidP="00C13321">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C13321" w:rsidRPr="008B5C52" w14:paraId="4411FD67" w14:textId="77777777" w:rsidTr="0023288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6869515" w14:textId="77777777" w:rsidR="00C13321" w:rsidRPr="008B5C52" w:rsidRDefault="00C13321" w:rsidP="00232887">
            <w:pPr>
              <w:pStyle w:val="TablaTitulo"/>
              <w:jc w:val="center"/>
              <w:rPr>
                <w:rFonts w:ascii="Calibri" w:hAnsi="Calibri" w:cs="Calibri"/>
              </w:rPr>
            </w:pPr>
            <w:r w:rsidRPr="008B5C52">
              <w:rPr>
                <w:rFonts w:ascii="Calibri" w:hAnsi="Calibri" w:cs="Calibri"/>
              </w:rPr>
              <w:t>Datos de un proyecto de investigación activo</w:t>
            </w:r>
          </w:p>
        </w:tc>
      </w:tr>
      <w:tr w:rsidR="00C13321" w:rsidRPr="002B75CB" w14:paraId="2F4AFF0D"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13329CB" w14:textId="77777777" w:rsidR="00C13321" w:rsidRPr="008B5C52" w:rsidRDefault="00C13321" w:rsidP="00232887">
            <w:pPr>
              <w:pStyle w:val="Textoencaja"/>
              <w:rPr>
                <w:rFonts w:ascii="Calibri" w:hAnsi="Calibri" w:cs="Calibri"/>
                <w:b/>
                <w:bCs/>
              </w:rPr>
            </w:pPr>
            <w:r w:rsidRPr="008B5C52">
              <w:rPr>
                <w:rFonts w:ascii="Calibri" w:hAnsi="Calibri" w:cs="Calibri"/>
                <w:b/>
                <w:bCs/>
              </w:rPr>
              <w:t>Título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70E44" w14:textId="77777777" w:rsidR="00C13321" w:rsidRPr="003E58C1" w:rsidRDefault="00C13321" w:rsidP="00232887">
            <w:pPr>
              <w:pStyle w:val="Textoencaja"/>
              <w:rPr>
                <w:rFonts w:ascii="Calibri" w:hAnsi="Calibri" w:cs="Calibri"/>
                <w:lang w:val="en-US"/>
              </w:rPr>
            </w:pPr>
            <w:r w:rsidRPr="003E58C1">
              <w:rPr>
                <w:rFonts w:ascii="Calibri" w:hAnsi="Calibri" w:cs="Calibri"/>
                <w:lang w:val="en-US"/>
              </w:rPr>
              <w:t>Erasmus+60 Cooperation Partnerships in higher education (KA2)</w:t>
            </w:r>
          </w:p>
        </w:tc>
      </w:tr>
      <w:tr w:rsidR="00C13321" w:rsidRPr="008B5C52" w14:paraId="279AE9EF"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276B7A" w14:textId="77777777" w:rsidR="00C13321" w:rsidRPr="008B5C52" w:rsidRDefault="00C13321" w:rsidP="00232887">
            <w:pPr>
              <w:pStyle w:val="Textoencaja"/>
              <w:rPr>
                <w:rFonts w:ascii="Calibri" w:hAnsi="Calibri" w:cs="Calibri"/>
                <w:b/>
                <w:bCs/>
              </w:rPr>
            </w:pPr>
            <w:r w:rsidRPr="008B5C52">
              <w:rPr>
                <w:rFonts w:ascii="Calibri" w:hAnsi="Calibri" w:cs="Calibri"/>
                <w:b/>
                <w:bCs/>
              </w:rPr>
              <w:t>Entidad financiadora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31008" w14:textId="77777777" w:rsidR="00C13321" w:rsidRPr="008B5C52" w:rsidRDefault="00C13321" w:rsidP="00232887">
            <w:pPr>
              <w:pStyle w:val="Textoencaja"/>
              <w:rPr>
                <w:rFonts w:ascii="Calibri" w:hAnsi="Calibri" w:cs="Calibri"/>
              </w:rPr>
            </w:pPr>
            <w:proofErr w:type="spellStart"/>
            <w:proofErr w:type="gramStart"/>
            <w:r>
              <w:rPr>
                <w:rFonts w:ascii="Calibri" w:hAnsi="Calibri" w:cs="Calibri"/>
              </w:rPr>
              <w:t>Comissão</w:t>
            </w:r>
            <w:proofErr w:type="spellEnd"/>
            <w:r>
              <w:rPr>
                <w:rFonts w:ascii="Calibri" w:hAnsi="Calibri" w:cs="Calibri"/>
              </w:rPr>
              <w:t xml:space="preserve"> </w:t>
            </w:r>
            <w:r w:rsidRPr="00A74A85">
              <w:rPr>
                <w:rFonts w:ascii="Calibri" w:hAnsi="Calibri" w:cs="Calibri"/>
              </w:rPr>
              <w:t xml:space="preserve"> </w:t>
            </w:r>
            <w:proofErr w:type="spellStart"/>
            <w:r w:rsidRPr="00A74A85">
              <w:rPr>
                <w:rFonts w:ascii="Calibri" w:hAnsi="Calibri" w:cs="Calibri"/>
              </w:rPr>
              <w:t>Europeia</w:t>
            </w:r>
            <w:proofErr w:type="spellEnd"/>
            <w:proofErr w:type="gramEnd"/>
          </w:p>
        </w:tc>
      </w:tr>
      <w:tr w:rsidR="00C13321" w:rsidRPr="008B5C52" w14:paraId="428CE718"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0D464B" w14:textId="77777777" w:rsidR="00C13321" w:rsidRPr="008B5C52" w:rsidRDefault="00C13321" w:rsidP="00232887">
            <w:pPr>
              <w:pStyle w:val="Textoencaja"/>
              <w:rPr>
                <w:rFonts w:ascii="Calibri" w:hAnsi="Calibri" w:cs="Calibri"/>
                <w:b/>
                <w:bCs/>
              </w:rPr>
            </w:pPr>
            <w:r w:rsidRPr="008B5C52">
              <w:rPr>
                <w:rFonts w:ascii="Calibri" w:hAnsi="Calibri" w:cs="Calibri"/>
                <w:b/>
                <w:bCs/>
              </w:rPr>
              <w:t>Referencia del proyecto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EAE99" w14:textId="77777777" w:rsidR="00C13321" w:rsidRPr="003E58C1" w:rsidRDefault="00C13321" w:rsidP="00232887">
            <w:pPr>
              <w:pStyle w:val="Textoencaja"/>
              <w:rPr>
                <w:rFonts w:ascii="Calibri" w:hAnsi="Calibri" w:cs="Calibri"/>
              </w:rPr>
            </w:pPr>
            <w:r w:rsidRPr="003E58C1">
              <w:rPr>
                <w:rFonts w:ascii="Calibri" w:hAnsi="Calibri" w:cs="Calibri"/>
              </w:rPr>
              <w:t>2021-1-FR01-KA220-HED-00032112</w:t>
            </w:r>
          </w:p>
        </w:tc>
      </w:tr>
      <w:tr w:rsidR="00C13321" w:rsidRPr="008B5C52" w14:paraId="63D0FE7F"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28A5073" w14:textId="77777777" w:rsidR="00C13321" w:rsidRPr="008B5C52" w:rsidRDefault="00C13321" w:rsidP="00232887">
            <w:pPr>
              <w:pStyle w:val="Textoencaja"/>
              <w:rPr>
                <w:rFonts w:ascii="Calibri" w:hAnsi="Calibri" w:cs="Calibri"/>
                <w:b/>
                <w:bCs/>
              </w:rPr>
            </w:pPr>
            <w:r w:rsidRPr="008B5C52">
              <w:rPr>
                <w:rFonts w:ascii="Calibri" w:hAnsi="Calibri" w:cs="Calibri"/>
                <w:b/>
                <w:bCs/>
              </w:rPr>
              <w:t>Cuantía de la subvención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3D0AB7" w14:textId="77777777" w:rsidR="00C13321" w:rsidRPr="008B5C52" w:rsidRDefault="00C13321" w:rsidP="00232887">
            <w:pPr>
              <w:pStyle w:val="Textoencaja"/>
              <w:rPr>
                <w:rFonts w:ascii="Calibri" w:hAnsi="Calibri" w:cs="Calibri"/>
              </w:rPr>
            </w:pPr>
            <w:proofErr w:type="spellStart"/>
            <w:r w:rsidRPr="005E5BDF">
              <w:rPr>
                <w:rFonts w:ascii="Calibri" w:hAnsi="Calibri" w:cs="Calibri"/>
              </w:rPr>
              <w:t>Orçamento</w:t>
            </w:r>
            <w:proofErr w:type="spellEnd"/>
            <w:r w:rsidRPr="005E5BDF">
              <w:rPr>
                <w:rFonts w:ascii="Calibri" w:hAnsi="Calibri" w:cs="Calibri"/>
              </w:rPr>
              <w:t xml:space="preserve"> Global </w:t>
            </w:r>
            <w:proofErr w:type="spellStart"/>
            <w:r w:rsidRPr="005E5BDF">
              <w:rPr>
                <w:rFonts w:ascii="Calibri" w:hAnsi="Calibri" w:cs="Calibri"/>
              </w:rPr>
              <w:t>Aprovado</w:t>
            </w:r>
            <w:proofErr w:type="spellEnd"/>
            <w:r w:rsidRPr="005E5BDF">
              <w:rPr>
                <w:rFonts w:ascii="Calibri" w:hAnsi="Calibri" w:cs="Calibri"/>
              </w:rPr>
              <w:t xml:space="preserve">: </w:t>
            </w:r>
            <w:r w:rsidRPr="005E5BDF">
              <w:rPr>
                <w:rFonts w:ascii="Calibri" w:hAnsi="Calibri" w:cs="Calibri"/>
              </w:rPr>
              <w:tab/>
            </w:r>
            <w:r w:rsidRPr="009D253B">
              <w:rPr>
                <w:rFonts w:ascii="Calibri" w:hAnsi="Calibri" w:cs="Calibri"/>
                <w:color w:val="000000" w:themeColor="text1"/>
              </w:rPr>
              <w:t>€ 274 934,00</w:t>
            </w:r>
          </w:p>
        </w:tc>
      </w:tr>
      <w:tr w:rsidR="00C13321" w:rsidRPr="00C461AF" w14:paraId="3BE04D12"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C03D41" w14:textId="77777777" w:rsidR="00C13321" w:rsidRPr="008B5C52" w:rsidRDefault="00C13321" w:rsidP="00232887">
            <w:pPr>
              <w:pStyle w:val="Textoencaja"/>
              <w:rPr>
                <w:rFonts w:ascii="Calibri" w:hAnsi="Calibri" w:cs="Calibri"/>
                <w:b/>
                <w:bCs/>
              </w:rPr>
            </w:pPr>
            <w:r w:rsidRPr="008B5C52">
              <w:rPr>
                <w:rFonts w:ascii="Calibri" w:hAnsi="Calibri" w:cs="Calibri"/>
                <w:b/>
                <w:bCs/>
              </w:rPr>
              <w:t>Duración (fecha inicio, fecha fin)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ACEC3"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 xml:space="preserve">Data de Início Efetivo: </w:t>
            </w:r>
            <w:r w:rsidRPr="00C461AF">
              <w:rPr>
                <w:rFonts w:ascii="Calibri" w:eastAsia="Times New Roman" w:hAnsi="Calibri" w:cs="Calibri"/>
                <w:color w:val="000000" w:themeColor="text1"/>
                <w:lang w:val="pt-PT" w:eastAsia="pt-PT"/>
              </w:rPr>
              <w:t>2</w:t>
            </w:r>
            <w:r w:rsidRPr="00C461AF">
              <w:rPr>
                <w:rFonts w:ascii="Calibri" w:hAnsi="Calibri" w:cs="Calibri"/>
                <w:lang w:val="pt-PT"/>
              </w:rPr>
              <w:t>022-01-01</w:t>
            </w:r>
          </w:p>
          <w:p w14:paraId="10DAFB1D"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Data de Conclusão Efetiva: 2025-04-01</w:t>
            </w:r>
          </w:p>
        </w:tc>
      </w:tr>
      <w:tr w:rsidR="00C13321" w:rsidRPr="008B5C52" w14:paraId="11F93B87"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F97499" w14:textId="77777777" w:rsidR="00C13321" w:rsidRPr="008B5C52" w:rsidRDefault="00C13321" w:rsidP="00232887">
            <w:pPr>
              <w:pStyle w:val="Textoencaja"/>
              <w:rPr>
                <w:rFonts w:ascii="Calibri" w:hAnsi="Calibri" w:cs="Calibri"/>
                <w:b/>
                <w:bCs/>
              </w:rPr>
            </w:pPr>
            <w:r w:rsidRPr="008B5C52">
              <w:rPr>
                <w:rFonts w:ascii="Calibri" w:hAnsi="Calibri" w:cs="Calibri"/>
                <w:b/>
                <w:bCs/>
              </w:rPr>
              <w:t>Tipo de convocatoria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FAC8E1" w14:textId="77777777" w:rsidR="00C13321" w:rsidRPr="003E58C1" w:rsidRDefault="00C13321" w:rsidP="00232887">
            <w:pPr>
              <w:pStyle w:val="Textoencaja"/>
              <w:rPr>
                <w:rFonts w:ascii="Calibri" w:hAnsi="Calibri" w:cs="Calibri"/>
                <w:lang w:val="en-US"/>
              </w:rPr>
            </w:pPr>
          </w:p>
        </w:tc>
      </w:tr>
      <w:tr w:rsidR="00C13321" w:rsidRPr="002B75CB" w14:paraId="3AC3EF29"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16D7114" w14:textId="77777777" w:rsidR="00C13321" w:rsidRPr="008B5C52" w:rsidRDefault="00C13321" w:rsidP="00232887">
            <w:pPr>
              <w:pStyle w:val="Textoencaja"/>
              <w:rPr>
                <w:rFonts w:ascii="Calibri" w:hAnsi="Calibri" w:cs="Calibri"/>
                <w:b/>
                <w:bCs/>
              </w:rPr>
            </w:pPr>
            <w:r w:rsidRPr="008B5C52">
              <w:rPr>
                <w:rFonts w:ascii="Calibri" w:hAnsi="Calibri" w:cs="Calibri"/>
                <w:b/>
                <w:bCs/>
              </w:rPr>
              <w:t>Entidades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7C73B" w14:textId="77777777" w:rsidR="00C13321" w:rsidRPr="00C461AF" w:rsidRDefault="00C13321" w:rsidP="00232887">
            <w:pPr>
              <w:pStyle w:val="Textoencaja"/>
              <w:rPr>
                <w:rFonts w:ascii="Calibri" w:hAnsi="Calibri" w:cs="Calibri"/>
                <w:lang w:val="fr-FR"/>
              </w:rPr>
            </w:pPr>
            <w:proofErr w:type="spellStart"/>
            <w:r w:rsidRPr="009D253B">
              <w:rPr>
                <w:rFonts w:ascii="Calibri" w:hAnsi="Calibri" w:cs="Calibri"/>
                <w:bdr w:val="none" w:sz="0" w:space="0" w:color="auto" w:frame="1"/>
                <w:lang w:val="fr-FR"/>
              </w:rPr>
              <w:t>University</w:t>
            </w:r>
            <w:proofErr w:type="spellEnd"/>
            <w:r w:rsidRPr="009D253B">
              <w:rPr>
                <w:rFonts w:ascii="Calibri" w:hAnsi="Calibri" w:cs="Calibri"/>
                <w:bdr w:val="none" w:sz="0" w:space="0" w:color="auto" w:frame="1"/>
                <w:lang w:val="fr-FR"/>
              </w:rPr>
              <w:t xml:space="preserve"> of Versailles Saint-Quentin-en-Yvelines</w:t>
            </w:r>
            <w:r w:rsidRPr="00C461AF">
              <w:rPr>
                <w:rFonts w:ascii="Calibri" w:hAnsi="Calibri" w:cs="Calibri"/>
                <w:lang w:val="fr-FR"/>
              </w:rPr>
              <w:tab/>
              <w:t xml:space="preserve">- </w:t>
            </w:r>
            <w:proofErr w:type="spellStart"/>
            <w:r w:rsidRPr="00C461AF">
              <w:rPr>
                <w:rFonts w:ascii="Calibri" w:hAnsi="Calibri" w:cs="Calibri"/>
                <w:lang w:val="fr-FR"/>
              </w:rPr>
              <w:t>proponente</w:t>
            </w:r>
            <w:proofErr w:type="spellEnd"/>
          </w:p>
          <w:p w14:paraId="1FC320C4" w14:textId="77777777" w:rsidR="00C13321" w:rsidRPr="00C461AF" w:rsidRDefault="00C13321" w:rsidP="00232887">
            <w:pPr>
              <w:pStyle w:val="Textoencaja"/>
              <w:rPr>
                <w:rFonts w:ascii="Calibri" w:hAnsi="Calibri" w:cs="Calibri"/>
                <w:color w:val="000000" w:themeColor="text1"/>
                <w:shd w:val="clear" w:color="auto" w:fill="FFFFFF"/>
                <w:lang w:val="pt-PT"/>
              </w:rPr>
            </w:pPr>
            <w:r w:rsidRPr="00C461AF">
              <w:rPr>
                <w:rFonts w:ascii="Calibri" w:hAnsi="Calibri" w:cs="Calibri"/>
                <w:color w:val="000000" w:themeColor="text1"/>
                <w:shd w:val="clear" w:color="auto" w:fill="FFFFFF"/>
                <w:lang w:val="pt-PT"/>
              </w:rPr>
              <w:t xml:space="preserve">UNIST (Sveuciliste U Splitu, Croatia) - parceiro </w:t>
            </w:r>
          </w:p>
          <w:p w14:paraId="1BCCBC46" w14:textId="77777777" w:rsidR="00C13321" w:rsidRPr="00C461AF" w:rsidRDefault="00C13321" w:rsidP="00232887">
            <w:pPr>
              <w:pStyle w:val="Textoencaja"/>
              <w:rPr>
                <w:rFonts w:ascii="Calibri" w:hAnsi="Calibri" w:cs="Calibri"/>
                <w:color w:val="000000" w:themeColor="text1"/>
                <w:shd w:val="clear" w:color="auto" w:fill="FFFFFF"/>
                <w:lang w:val="pt-PT"/>
              </w:rPr>
            </w:pPr>
            <w:r w:rsidRPr="00C461AF">
              <w:rPr>
                <w:rFonts w:ascii="Calibri" w:hAnsi="Calibri" w:cs="Calibri"/>
                <w:color w:val="000000" w:themeColor="text1"/>
                <w:shd w:val="clear" w:color="auto" w:fill="FFFFFF"/>
                <w:lang w:val="pt-PT"/>
              </w:rPr>
              <w:t>U. Porto - parceiro</w:t>
            </w:r>
          </w:p>
          <w:p w14:paraId="185F7E55" w14:textId="77777777" w:rsidR="00C13321" w:rsidRPr="00C461AF" w:rsidRDefault="00C13321" w:rsidP="00232887">
            <w:pPr>
              <w:pStyle w:val="Textoencaja"/>
              <w:rPr>
                <w:rFonts w:ascii="Calibri" w:hAnsi="Calibri" w:cs="Calibri"/>
                <w:color w:val="000000" w:themeColor="text1"/>
                <w:shd w:val="clear" w:color="auto" w:fill="FFFFFF"/>
                <w:lang w:val="pt-PT"/>
              </w:rPr>
            </w:pPr>
            <w:r w:rsidRPr="00C461AF">
              <w:rPr>
                <w:rFonts w:ascii="Calibri" w:hAnsi="Calibri" w:cs="Calibri"/>
                <w:color w:val="000000" w:themeColor="text1"/>
                <w:shd w:val="clear" w:color="auto" w:fill="FFFFFF"/>
                <w:lang w:val="pt-PT"/>
              </w:rPr>
              <w:lastRenderedPageBreak/>
              <w:t xml:space="preserve"> EUF (European University Foundation, Luxembourg) - parceiro</w:t>
            </w:r>
          </w:p>
          <w:p w14:paraId="227E3F7F" w14:textId="77777777" w:rsidR="00C13321" w:rsidRPr="00C461AF" w:rsidRDefault="00C13321" w:rsidP="00232887">
            <w:pPr>
              <w:pStyle w:val="Textoencaja"/>
              <w:rPr>
                <w:rFonts w:ascii="Calibri" w:hAnsi="Calibri" w:cs="Calibri"/>
                <w:color w:val="000000" w:themeColor="text1"/>
                <w:shd w:val="clear" w:color="auto" w:fill="FFFFFF"/>
                <w:lang w:val="pt-PT"/>
              </w:rPr>
            </w:pPr>
            <w:r w:rsidRPr="00C461AF">
              <w:rPr>
                <w:rFonts w:ascii="Calibri" w:hAnsi="Calibri" w:cs="Calibri"/>
                <w:color w:val="000000" w:themeColor="text1"/>
                <w:shd w:val="clear" w:color="auto" w:fill="FFFFFF"/>
                <w:lang w:val="pt-PT"/>
              </w:rPr>
              <w:t xml:space="preserve">ULatvia (Latvijas Universitate, Latvia) - parceiro </w:t>
            </w:r>
          </w:p>
          <w:p w14:paraId="6056C2F3" w14:textId="77777777" w:rsidR="00C13321" w:rsidRPr="00C461AF" w:rsidRDefault="00C13321" w:rsidP="00232887">
            <w:pPr>
              <w:pStyle w:val="Textoencaja"/>
              <w:rPr>
                <w:rFonts w:ascii="Calibri" w:hAnsi="Calibri" w:cs="Calibri"/>
                <w:color w:val="000000" w:themeColor="text1"/>
                <w:shd w:val="clear" w:color="auto" w:fill="FFFFFF"/>
                <w:lang w:val="pt-PT"/>
              </w:rPr>
            </w:pPr>
            <w:r w:rsidRPr="00C461AF">
              <w:rPr>
                <w:rFonts w:ascii="Calibri" w:hAnsi="Calibri" w:cs="Calibri"/>
                <w:color w:val="000000" w:themeColor="text1"/>
                <w:shd w:val="clear" w:color="auto" w:fill="FFFFFF"/>
                <w:lang w:val="pt-PT"/>
              </w:rPr>
              <w:t>ELTE (Eotovos Lorand Tudomanyegyetem, Hungary) - parceiro</w:t>
            </w:r>
          </w:p>
          <w:p w14:paraId="7B81DFFB" w14:textId="77777777" w:rsidR="00C13321" w:rsidRPr="00C13321" w:rsidRDefault="00C13321" w:rsidP="00232887">
            <w:pPr>
              <w:pStyle w:val="Textoencaja"/>
              <w:rPr>
                <w:rFonts w:ascii="Calibri" w:hAnsi="Calibri" w:cs="Calibri"/>
                <w:color w:val="000000" w:themeColor="text1"/>
                <w:shd w:val="clear" w:color="auto" w:fill="FFFFFF"/>
                <w:lang w:val="de-DE"/>
              </w:rPr>
            </w:pPr>
            <w:r w:rsidRPr="00C461AF">
              <w:rPr>
                <w:rFonts w:ascii="Calibri" w:hAnsi="Calibri" w:cs="Calibri"/>
                <w:color w:val="000000" w:themeColor="text1"/>
                <w:shd w:val="clear" w:color="auto" w:fill="FFFFFF"/>
                <w:lang w:val="pt-PT"/>
              </w:rPr>
              <w:t xml:space="preserve"> </w:t>
            </w:r>
            <w:r w:rsidRPr="00C13321">
              <w:rPr>
                <w:rFonts w:ascii="Calibri" w:hAnsi="Calibri" w:cs="Calibri"/>
                <w:color w:val="000000" w:themeColor="text1"/>
                <w:shd w:val="clear" w:color="auto" w:fill="FFFFFF"/>
                <w:lang w:val="de-DE"/>
              </w:rPr>
              <w:t>MENDELU (Mendelova Univerzita V Brne, Czech Republic) – parceiro</w:t>
            </w:r>
          </w:p>
          <w:p w14:paraId="407A9C1E" w14:textId="77777777" w:rsidR="00C13321" w:rsidRPr="00C13321" w:rsidRDefault="00C13321" w:rsidP="00232887">
            <w:pPr>
              <w:pStyle w:val="Textoencaja"/>
              <w:rPr>
                <w:rFonts w:ascii="Calibri" w:hAnsi="Calibri" w:cs="Calibri"/>
                <w:lang w:val="de-DE"/>
              </w:rPr>
            </w:pPr>
            <w:r w:rsidRPr="00C13321">
              <w:rPr>
                <w:rFonts w:ascii="Calibri" w:hAnsi="Calibri" w:cs="Calibri"/>
                <w:color w:val="000000" w:themeColor="text1"/>
                <w:shd w:val="clear" w:color="auto" w:fill="FFFFFF"/>
                <w:lang w:val="de-DE"/>
              </w:rPr>
              <w:t>UZH (Universitat Zurich, Switzerland) - parceiro</w:t>
            </w:r>
            <w:r w:rsidRPr="00C13321">
              <w:rPr>
                <w:rFonts w:ascii="Calibri" w:hAnsi="Calibri" w:cs="Calibri"/>
                <w:lang w:val="de-DE"/>
              </w:rPr>
              <w:tab/>
            </w:r>
            <w:r w:rsidRPr="00C13321">
              <w:rPr>
                <w:rFonts w:ascii="Calibri" w:hAnsi="Calibri" w:cs="Calibri"/>
                <w:lang w:val="de-DE"/>
              </w:rPr>
              <w:tab/>
            </w:r>
            <w:r w:rsidRPr="00C13321">
              <w:rPr>
                <w:rFonts w:ascii="Calibri" w:hAnsi="Calibri" w:cs="Calibri"/>
                <w:lang w:val="de-DE"/>
              </w:rPr>
              <w:tab/>
            </w:r>
          </w:p>
        </w:tc>
      </w:tr>
      <w:tr w:rsidR="00C13321" w:rsidRPr="00C461AF" w14:paraId="2DA1C0E5"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9BABD95" w14:textId="77777777" w:rsidR="00C13321" w:rsidRPr="008B5C52" w:rsidRDefault="00C13321" w:rsidP="00232887">
            <w:pPr>
              <w:pStyle w:val="Textoencaja"/>
              <w:rPr>
                <w:rFonts w:ascii="Calibri" w:hAnsi="Calibri" w:cs="Calibri"/>
                <w:b/>
                <w:bCs/>
              </w:rPr>
            </w:pPr>
            <w:r w:rsidRPr="008B5C52">
              <w:rPr>
                <w:rFonts w:ascii="Calibri" w:hAnsi="Calibri" w:cs="Calibri"/>
                <w:b/>
                <w:bCs/>
              </w:rPr>
              <w:lastRenderedPageBreak/>
              <w:t>Investigador/a principal</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7ADC2" w14:textId="77777777" w:rsidR="00C13321" w:rsidRPr="00C461AF" w:rsidRDefault="00C13321" w:rsidP="00232887">
            <w:pPr>
              <w:pStyle w:val="Textoencaja"/>
              <w:rPr>
                <w:rFonts w:ascii="Calibri" w:hAnsi="Calibri" w:cs="Calibri"/>
                <w:lang w:val="pt-PT"/>
              </w:rPr>
            </w:pPr>
            <w:r w:rsidRPr="00C461AF">
              <w:rPr>
                <w:rFonts w:ascii="Calibri" w:hAnsi="Calibri" w:cs="Calibri"/>
                <w:lang w:val="pt-PT"/>
              </w:rPr>
              <w:t>Maria Joana Mesquita Cruz Barbosa de Carvalho</w:t>
            </w:r>
          </w:p>
        </w:tc>
      </w:tr>
      <w:tr w:rsidR="00C13321" w:rsidRPr="008B5C52" w14:paraId="47A9E238"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71EDBB" w14:textId="77777777" w:rsidR="00C13321" w:rsidRPr="008B5C52" w:rsidRDefault="00C13321" w:rsidP="00232887">
            <w:pPr>
              <w:pStyle w:val="Textoencaja"/>
              <w:rPr>
                <w:rFonts w:ascii="Calibri" w:hAnsi="Calibri" w:cs="Calibri"/>
                <w:b/>
                <w:bCs/>
              </w:rPr>
            </w:pPr>
            <w:r w:rsidRPr="008B5C52">
              <w:rPr>
                <w:rFonts w:ascii="Calibri" w:hAnsi="Calibri" w:cs="Calibri"/>
                <w:b/>
                <w:bCs/>
              </w:rPr>
              <w:t>Número de investigadores participantes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9DEEB" w14:textId="77777777" w:rsidR="00C13321" w:rsidRPr="008B5C52" w:rsidRDefault="00C13321" w:rsidP="00232887">
            <w:pPr>
              <w:pStyle w:val="Textoencaja"/>
              <w:rPr>
                <w:rFonts w:ascii="Calibri" w:hAnsi="Calibri" w:cs="Calibri"/>
              </w:rPr>
            </w:pPr>
            <w:r>
              <w:rPr>
                <w:rFonts w:ascii="Calibri" w:hAnsi="Calibri" w:cs="Calibri"/>
              </w:rPr>
              <w:t>1</w:t>
            </w:r>
          </w:p>
        </w:tc>
      </w:tr>
      <w:tr w:rsidR="00C13321" w:rsidRPr="008B5C52" w14:paraId="5C48D1CA" w14:textId="77777777" w:rsidTr="0023288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585A21" w14:textId="77777777" w:rsidR="00C13321" w:rsidRPr="008B5C52" w:rsidRDefault="00C13321" w:rsidP="00232887">
            <w:pPr>
              <w:pStyle w:val="Textoencaja"/>
              <w:rPr>
                <w:rFonts w:ascii="Calibri" w:hAnsi="Calibri" w:cs="Calibri"/>
                <w:b/>
                <w:bCs/>
              </w:rPr>
            </w:pPr>
            <w:r w:rsidRPr="008B5C52">
              <w:rPr>
                <w:rFonts w:ascii="Calibri" w:hAnsi="Calibri" w:cs="Calibri"/>
                <w:b/>
                <w:bCs/>
              </w:rPr>
              <w:t>Líneas de investigación relacionadas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69162" w14:textId="77777777" w:rsidR="00C13321" w:rsidRPr="009D253B" w:rsidRDefault="00C13321" w:rsidP="00232887">
            <w:pPr>
              <w:rPr>
                <w:sz w:val="20"/>
                <w:szCs w:val="20"/>
              </w:rPr>
            </w:pPr>
            <w:r w:rsidRPr="009D253B">
              <w:rPr>
                <w:sz w:val="20"/>
                <w:szCs w:val="20"/>
              </w:rPr>
              <w:t>Género, desigualdades sociales y envejecimiento.</w:t>
            </w:r>
          </w:p>
          <w:p w14:paraId="30843DEF" w14:textId="77777777" w:rsidR="00C13321" w:rsidRPr="008B5C52" w:rsidRDefault="00C13321" w:rsidP="00232887">
            <w:pPr>
              <w:pStyle w:val="Textoencaja"/>
              <w:rPr>
                <w:rFonts w:ascii="Calibri" w:hAnsi="Calibri" w:cs="Calibri"/>
              </w:rPr>
            </w:pPr>
          </w:p>
        </w:tc>
      </w:tr>
    </w:tbl>
    <w:p w14:paraId="70A515A9" w14:textId="77777777" w:rsidR="00C13321" w:rsidRPr="008B5C52" w:rsidRDefault="00C13321" w:rsidP="00C13321">
      <w:pPr>
        <w:pStyle w:val="Textoindependiente"/>
      </w:pPr>
    </w:p>
    <w:p w14:paraId="083CE816" w14:textId="77777777" w:rsidR="00C13321" w:rsidRPr="008B5C52" w:rsidRDefault="00C13321" w:rsidP="00C13321">
      <w:pPr>
        <w:rPr>
          <w:sz w:val="20"/>
          <w:szCs w:val="20"/>
        </w:rPr>
      </w:pPr>
    </w:p>
    <w:p w14:paraId="262D566F" w14:textId="77777777" w:rsidR="0010363D" w:rsidRPr="00FA64D5" w:rsidRDefault="0010363D" w:rsidP="0010363D">
      <w:pPr>
        <w:pStyle w:val="Textoindependiente"/>
        <w:rPr>
          <w:b/>
          <w:bCs/>
          <w:color w:val="4F81BD" w:themeColor="accent1"/>
          <w:sz w:val="24"/>
          <w:szCs w:val="24"/>
        </w:rPr>
      </w:pPr>
      <w:r w:rsidRPr="00FA64D5">
        <w:rPr>
          <w:b/>
          <w:bCs/>
          <w:color w:val="4F81BD" w:themeColor="accent1"/>
          <w:sz w:val="24"/>
          <w:szCs w:val="24"/>
        </w:rPr>
        <w:t>EQUIPOS DE INVESTIGACIÓN DE LA UNIVERSIDAD DE LA UTAD</w:t>
      </w:r>
    </w:p>
    <w:p w14:paraId="077E9709" w14:textId="77777777" w:rsidR="007B4B7C" w:rsidRDefault="007B4B7C" w:rsidP="007B4B7C"/>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945"/>
        <w:gridCol w:w="1077"/>
        <w:gridCol w:w="1077"/>
        <w:gridCol w:w="3401"/>
        <w:gridCol w:w="850"/>
        <w:gridCol w:w="850"/>
        <w:gridCol w:w="850"/>
        <w:gridCol w:w="850"/>
      </w:tblGrid>
      <w:tr w:rsidR="007B4B7C" w:rsidRPr="00C461AF" w14:paraId="4F850D90" w14:textId="77777777" w:rsidTr="00476C39">
        <w:trPr>
          <w:trHeight w:val="397"/>
          <w:jc w:val="center"/>
        </w:trPr>
        <w:tc>
          <w:tcPr>
            <w:tcW w:w="14171" w:type="dxa"/>
            <w:gridSpan w:val="9"/>
            <w:shd w:val="clear" w:color="auto" w:fill="8DB3E2" w:themeFill="text2" w:themeFillTint="66"/>
            <w:vAlign w:val="center"/>
          </w:tcPr>
          <w:p w14:paraId="06ADAAFB" w14:textId="4CB03DB3" w:rsidR="007B4B7C" w:rsidRPr="00C461AF" w:rsidRDefault="007B4B7C" w:rsidP="007B4B7C">
            <w:pPr>
              <w:pStyle w:val="TablaTitulo"/>
              <w:jc w:val="center"/>
              <w:rPr>
                <w:sz w:val="22"/>
                <w:szCs w:val="22"/>
                <w:lang w:val="pt-PT"/>
              </w:rPr>
            </w:pPr>
            <w:r w:rsidRPr="00C461AF">
              <w:rPr>
                <w:lang w:val="pt-PT"/>
              </w:rPr>
              <w:t>Equipo Nº1 : Recursos naturais, biodiversidade e desafios climáticos</w:t>
            </w:r>
          </w:p>
        </w:tc>
      </w:tr>
      <w:tr w:rsidR="007B4B7C" w:rsidRPr="00FA64D5" w14:paraId="6BCD78DD" w14:textId="77777777" w:rsidTr="00476C39">
        <w:trPr>
          <w:trHeight w:val="113"/>
          <w:jc w:val="center"/>
        </w:trPr>
        <w:tc>
          <w:tcPr>
            <w:tcW w:w="1271" w:type="dxa"/>
            <w:vMerge w:val="restart"/>
            <w:shd w:val="clear" w:color="auto" w:fill="DBE5F1" w:themeFill="accent1" w:themeFillTint="33"/>
            <w:vAlign w:val="center"/>
          </w:tcPr>
          <w:p w14:paraId="3E6637DC" w14:textId="77777777" w:rsidR="007B4B7C" w:rsidRPr="00FA64D5" w:rsidRDefault="007B4B7C" w:rsidP="007B4B7C">
            <w:pPr>
              <w:pStyle w:val="Textoindependiente"/>
              <w:jc w:val="center"/>
              <w:rPr>
                <w:b/>
                <w:bCs/>
                <w:sz w:val="18"/>
                <w:szCs w:val="18"/>
              </w:rPr>
            </w:pPr>
            <w:r w:rsidRPr="00FA64D5">
              <w:rPr>
                <w:b/>
                <w:bCs/>
                <w:sz w:val="18"/>
                <w:szCs w:val="18"/>
              </w:rPr>
              <w:t>Institución</w:t>
            </w:r>
          </w:p>
        </w:tc>
        <w:tc>
          <w:tcPr>
            <w:tcW w:w="3945" w:type="dxa"/>
            <w:vMerge w:val="restart"/>
            <w:shd w:val="clear" w:color="auto" w:fill="DBE5F1" w:themeFill="accent1" w:themeFillTint="33"/>
            <w:vAlign w:val="center"/>
          </w:tcPr>
          <w:p w14:paraId="7279D7FF" w14:textId="77777777" w:rsidR="007B4B7C" w:rsidRPr="00FA64D5" w:rsidRDefault="007B4B7C" w:rsidP="007B4B7C">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4760531D" w14:textId="77777777" w:rsidR="007B4B7C" w:rsidRPr="00FA64D5" w:rsidRDefault="007B4B7C" w:rsidP="007B4B7C">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55615494" w14:textId="77777777" w:rsidR="007B4B7C" w:rsidRPr="00FA64D5" w:rsidRDefault="007B4B7C" w:rsidP="007B4B7C">
            <w:pPr>
              <w:pStyle w:val="Textoindependiente"/>
              <w:jc w:val="center"/>
              <w:rPr>
                <w:b/>
                <w:bCs/>
                <w:sz w:val="18"/>
                <w:szCs w:val="18"/>
              </w:rPr>
            </w:pPr>
            <w:r w:rsidRPr="00FA64D5">
              <w:rPr>
                <w:b/>
                <w:bCs/>
                <w:sz w:val="18"/>
                <w:szCs w:val="18"/>
              </w:rPr>
              <w:t>Dedicación</w:t>
            </w:r>
          </w:p>
        </w:tc>
        <w:tc>
          <w:tcPr>
            <w:tcW w:w="3401" w:type="dxa"/>
            <w:vMerge w:val="restart"/>
            <w:shd w:val="clear" w:color="auto" w:fill="DBE5F1" w:themeFill="accent1" w:themeFillTint="33"/>
            <w:vAlign w:val="center"/>
          </w:tcPr>
          <w:p w14:paraId="11F691D4" w14:textId="77777777" w:rsidR="007B4B7C" w:rsidRPr="00FA64D5" w:rsidRDefault="007B4B7C" w:rsidP="007B4B7C">
            <w:pPr>
              <w:pStyle w:val="Default"/>
              <w:jc w:val="center"/>
              <w:rPr>
                <w:b/>
                <w:bCs/>
                <w:color w:val="auto"/>
                <w:sz w:val="18"/>
                <w:szCs w:val="18"/>
              </w:rPr>
            </w:pPr>
            <w:r w:rsidRPr="00FA64D5">
              <w:rPr>
                <w:b/>
                <w:bCs/>
                <w:color w:val="auto"/>
                <w:sz w:val="18"/>
                <w:szCs w:val="18"/>
              </w:rPr>
              <w:t>Líneas de investigación del programa de doctorado en las que participa</w:t>
            </w:r>
          </w:p>
        </w:tc>
        <w:tc>
          <w:tcPr>
            <w:tcW w:w="850" w:type="dxa"/>
            <w:vMerge w:val="restart"/>
            <w:shd w:val="clear" w:color="auto" w:fill="DBE5F1" w:themeFill="accent1" w:themeFillTint="33"/>
            <w:vAlign w:val="center"/>
          </w:tcPr>
          <w:p w14:paraId="3B45203F" w14:textId="77777777" w:rsidR="007B4B7C" w:rsidRPr="00FA64D5" w:rsidRDefault="007B4B7C" w:rsidP="007B4B7C">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65F2ED7F" w14:textId="77777777" w:rsidR="007B4B7C" w:rsidRPr="00FA64D5" w:rsidRDefault="007B4B7C" w:rsidP="007B4B7C">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338E0E75" w14:textId="77777777" w:rsidR="007B4B7C" w:rsidRPr="00FA64D5" w:rsidRDefault="007B4B7C" w:rsidP="007B4B7C">
            <w:pPr>
              <w:pStyle w:val="Textoindependiente"/>
              <w:jc w:val="center"/>
              <w:rPr>
                <w:b/>
                <w:bCs/>
                <w:sz w:val="16"/>
                <w:szCs w:val="16"/>
              </w:rPr>
            </w:pPr>
            <w:r w:rsidRPr="00FA64D5">
              <w:rPr>
                <w:b/>
                <w:bCs/>
                <w:sz w:val="16"/>
                <w:szCs w:val="16"/>
              </w:rPr>
              <w:t>Alta/Baja</w:t>
            </w:r>
          </w:p>
        </w:tc>
      </w:tr>
      <w:tr w:rsidR="007B4B7C" w:rsidRPr="00FA64D5" w14:paraId="242983C6" w14:textId="77777777" w:rsidTr="00476C39">
        <w:trPr>
          <w:trHeight w:val="397"/>
          <w:jc w:val="center"/>
        </w:trPr>
        <w:tc>
          <w:tcPr>
            <w:tcW w:w="1271" w:type="dxa"/>
            <w:vMerge/>
            <w:shd w:val="clear" w:color="auto" w:fill="FFFF99"/>
            <w:vAlign w:val="center"/>
          </w:tcPr>
          <w:p w14:paraId="44A2B8BC" w14:textId="77777777" w:rsidR="007B4B7C" w:rsidRPr="00FA64D5" w:rsidRDefault="007B4B7C" w:rsidP="007B4B7C">
            <w:pPr>
              <w:pStyle w:val="Textoindependiente"/>
              <w:jc w:val="center"/>
              <w:rPr>
                <w:b/>
                <w:bCs/>
                <w:sz w:val="12"/>
                <w:szCs w:val="12"/>
              </w:rPr>
            </w:pPr>
          </w:p>
        </w:tc>
        <w:tc>
          <w:tcPr>
            <w:tcW w:w="3945" w:type="dxa"/>
            <w:vMerge/>
            <w:shd w:val="clear" w:color="auto" w:fill="FFFF99"/>
            <w:vAlign w:val="center"/>
          </w:tcPr>
          <w:p w14:paraId="3195E747" w14:textId="77777777" w:rsidR="007B4B7C" w:rsidRPr="00FA64D5" w:rsidRDefault="007B4B7C" w:rsidP="007B4B7C">
            <w:pPr>
              <w:pStyle w:val="Textoindependiente"/>
              <w:jc w:val="center"/>
              <w:rPr>
                <w:b/>
                <w:bCs/>
                <w:sz w:val="12"/>
                <w:szCs w:val="12"/>
              </w:rPr>
            </w:pPr>
          </w:p>
        </w:tc>
        <w:tc>
          <w:tcPr>
            <w:tcW w:w="1077" w:type="dxa"/>
            <w:vMerge/>
            <w:shd w:val="clear" w:color="auto" w:fill="FFFF99"/>
            <w:vAlign w:val="center"/>
          </w:tcPr>
          <w:p w14:paraId="5ED6669B" w14:textId="77777777" w:rsidR="007B4B7C" w:rsidRPr="00FA64D5" w:rsidRDefault="007B4B7C" w:rsidP="007B4B7C">
            <w:pPr>
              <w:pStyle w:val="Textoindependiente"/>
              <w:jc w:val="center"/>
              <w:rPr>
                <w:b/>
                <w:bCs/>
                <w:sz w:val="12"/>
                <w:szCs w:val="12"/>
              </w:rPr>
            </w:pPr>
          </w:p>
        </w:tc>
        <w:tc>
          <w:tcPr>
            <w:tcW w:w="1077" w:type="dxa"/>
            <w:vMerge/>
            <w:shd w:val="clear" w:color="auto" w:fill="FFFF99"/>
            <w:vAlign w:val="center"/>
          </w:tcPr>
          <w:p w14:paraId="622B4403" w14:textId="77777777" w:rsidR="007B4B7C" w:rsidRPr="00FA64D5" w:rsidRDefault="007B4B7C" w:rsidP="007B4B7C">
            <w:pPr>
              <w:pStyle w:val="Textoindependiente"/>
              <w:jc w:val="center"/>
              <w:rPr>
                <w:b/>
                <w:bCs/>
                <w:sz w:val="12"/>
                <w:szCs w:val="12"/>
              </w:rPr>
            </w:pPr>
          </w:p>
        </w:tc>
        <w:tc>
          <w:tcPr>
            <w:tcW w:w="3401" w:type="dxa"/>
            <w:vMerge/>
            <w:shd w:val="clear" w:color="auto" w:fill="FFFF99"/>
            <w:vAlign w:val="center"/>
          </w:tcPr>
          <w:p w14:paraId="30DD2306" w14:textId="77777777" w:rsidR="007B4B7C" w:rsidRPr="00FA64D5" w:rsidRDefault="007B4B7C" w:rsidP="007B4B7C">
            <w:pPr>
              <w:pStyle w:val="Textoindependiente"/>
              <w:jc w:val="center"/>
              <w:rPr>
                <w:b/>
                <w:bCs/>
                <w:sz w:val="12"/>
                <w:szCs w:val="12"/>
              </w:rPr>
            </w:pPr>
          </w:p>
        </w:tc>
        <w:tc>
          <w:tcPr>
            <w:tcW w:w="850" w:type="dxa"/>
            <w:vMerge/>
            <w:shd w:val="clear" w:color="auto" w:fill="FFFF99"/>
            <w:vAlign w:val="center"/>
          </w:tcPr>
          <w:p w14:paraId="2E95614A" w14:textId="77777777" w:rsidR="007B4B7C" w:rsidRPr="00FA64D5" w:rsidRDefault="007B4B7C" w:rsidP="007B4B7C">
            <w:pPr>
              <w:pStyle w:val="Textoindependiente"/>
              <w:jc w:val="center"/>
              <w:rPr>
                <w:b/>
                <w:bCs/>
                <w:sz w:val="12"/>
                <w:szCs w:val="12"/>
              </w:rPr>
            </w:pPr>
          </w:p>
        </w:tc>
        <w:tc>
          <w:tcPr>
            <w:tcW w:w="850" w:type="dxa"/>
            <w:shd w:val="clear" w:color="auto" w:fill="DBE5F1" w:themeFill="accent1" w:themeFillTint="33"/>
            <w:vAlign w:val="center"/>
          </w:tcPr>
          <w:p w14:paraId="33C231FE" w14:textId="77777777" w:rsidR="007B4B7C" w:rsidRPr="00FA64D5" w:rsidRDefault="007B4B7C" w:rsidP="007B4B7C">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3C04BC82" w14:textId="77777777" w:rsidR="007B4B7C" w:rsidRPr="00FA64D5" w:rsidRDefault="007B4B7C" w:rsidP="007B4B7C">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1CC09BE6" w14:textId="77777777" w:rsidR="007B4B7C" w:rsidRPr="00FA64D5" w:rsidRDefault="007B4B7C" w:rsidP="007B4B7C">
            <w:pPr>
              <w:pStyle w:val="Textoindependiente"/>
              <w:jc w:val="center"/>
              <w:rPr>
                <w:b/>
                <w:bCs/>
                <w:sz w:val="12"/>
                <w:szCs w:val="12"/>
              </w:rPr>
            </w:pPr>
          </w:p>
        </w:tc>
      </w:tr>
      <w:tr w:rsidR="007B4B7C" w:rsidRPr="00FA64D5" w14:paraId="254F22EB" w14:textId="77777777" w:rsidTr="00476C39">
        <w:trPr>
          <w:trHeight w:val="397"/>
          <w:jc w:val="center"/>
        </w:trPr>
        <w:tc>
          <w:tcPr>
            <w:tcW w:w="1271" w:type="dxa"/>
            <w:shd w:val="clear" w:color="auto" w:fill="auto"/>
            <w:vAlign w:val="center"/>
          </w:tcPr>
          <w:p w14:paraId="67B105C3" w14:textId="77777777" w:rsidR="007B4B7C" w:rsidRPr="00FA64D5" w:rsidRDefault="007B4B7C" w:rsidP="007B4B7C">
            <w:pPr>
              <w:pStyle w:val="Textoindependiente"/>
              <w:jc w:val="center"/>
              <w:rPr>
                <w:bCs/>
                <w:sz w:val="18"/>
                <w:szCs w:val="18"/>
              </w:rPr>
            </w:pPr>
            <w:r w:rsidRPr="00FA64D5">
              <w:rPr>
                <w:bCs/>
                <w:sz w:val="18"/>
                <w:szCs w:val="18"/>
              </w:rPr>
              <w:t>UTAD</w:t>
            </w:r>
          </w:p>
        </w:tc>
        <w:tc>
          <w:tcPr>
            <w:tcW w:w="3945" w:type="dxa"/>
            <w:shd w:val="clear" w:color="auto" w:fill="auto"/>
            <w:vAlign w:val="center"/>
          </w:tcPr>
          <w:p w14:paraId="0D370AF2" w14:textId="77777777" w:rsidR="007B4B7C" w:rsidRPr="00FA64D5" w:rsidRDefault="007B4B7C" w:rsidP="007B4B7C">
            <w:pPr>
              <w:pStyle w:val="Textoindependiente"/>
              <w:rPr>
                <w:sz w:val="16"/>
                <w:szCs w:val="16"/>
                <w:lang w:val="fr-FR"/>
              </w:rPr>
            </w:pPr>
            <w:proofErr w:type="spellStart"/>
            <w:r w:rsidRPr="00FA64D5">
              <w:rPr>
                <w:kern w:val="2"/>
                <w:sz w:val="16"/>
                <w:szCs w:val="16"/>
                <w14:ligatures w14:val="standardContextual"/>
              </w:rPr>
              <w:t>Frederico</w:t>
            </w:r>
            <w:proofErr w:type="spellEnd"/>
            <w:r w:rsidRPr="00FA64D5">
              <w:rPr>
                <w:kern w:val="2"/>
                <w:sz w:val="16"/>
                <w:szCs w:val="16"/>
                <w14:ligatures w14:val="standardContextual"/>
              </w:rPr>
              <w:t xml:space="preserve"> Meireles Rodrigues</w:t>
            </w:r>
          </w:p>
        </w:tc>
        <w:tc>
          <w:tcPr>
            <w:tcW w:w="1077" w:type="dxa"/>
            <w:shd w:val="clear" w:color="auto" w:fill="auto"/>
            <w:vAlign w:val="center"/>
          </w:tcPr>
          <w:p w14:paraId="13AB981E" w14:textId="77777777" w:rsidR="007B4B7C" w:rsidRPr="00FA64D5" w:rsidRDefault="007B4B7C" w:rsidP="007B4B7C">
            <w:pPr>
              <w:pStyle w:val="Textoindependiente"/>
              <w:rPr>
                <w:sz w:val="16"/>
                <w:szCs w:val="16"/>
              </w:rPr>
            </w:pPr>
            <w:proofErr w:type="spellStart"/>
            <w:r w:rsidRPr="00FA64D5">
              <w:rPr>
                <w:kern w:val="2"/>
                <w:sz w:val="16"/>
                <w:szCs w:val="16"/>
                <w14:ligatures w14:val="standardContextual"/>
              </w:rPr>
              <w:t>Professor</w:t>
            </w:r>
            <w:proofErr w:type="spellEnd"/>
            <w:r w:rsidRPr="00FA64D5">
              <w:rPr>
                <w:kern w:val="2"/>
                <w:sz w:val="16"/>
                <w:szCs w:val="16"/>
                <w14:ligatures w14:val="standardContextual"/>
              </w:rPr>
              <w:t xml:space="preserve"> Auxiliar</w:t>
            </w:r>
          </w:p>
        </w:tc>
        <w:tc>
          <w:tcPr>
            <w:tcW w:w="1077" w:type="dxa"/>
            <w:shd w:val="clear" w:color="auto" w:fill="auto"/>
            <w:vAlign w:val="center"/>
          </w:tcPr>
          <w:p w14:paraId="38F78533" w14:textId="77777777" w:rsidR="007B4B7C" w:rsidRPr="00FA64D5" w:rsidRDefault="007B4B7C" w:rsidP="007B4B7C">
            <w:pPr>
              <w:pStyle w:val="Textoindependiente"/>
              <w:jc w:val="center"/>
              <w:rPr>
                <w:bCs/>
                <w:sz w:val="18"/>
                <w:szCs w:val="18"/>
              </w:rPr>
            </w:pPr>
            <w:r w:rsidRPr="00FA64D5">
              <w:rPr>
                <w:bCs/>
                <w:sz w:val="18"/>
                <w:szCs w:val="18"/>
              </w:rPr>
              <w:t>Total</w:t>
            </w:r>
          </w:p>
        </w:tc>
        <w:tc>
          <w:tcPr>
            <w:tcW w:w="3401" w:type="dxa"/>
            <w:shd w:val="clear" w:color="auto" w:fill="auto"/>
            <w:vAlign w:val="center"/>
          </w:tcPr>
          <w:p w14:paraId="0ABDC840" w14:textId="77777777" w:rsidR="007B4B7C" w:rsidRPr="00FA64D5" w:rsidRDefault="007B4B7C" w:rsidP="007B4B7C">
            <w:pPr>
              <w:pStyle w:val="Textoindependiente"/>
              <w:jc w:val="center"/>
              <w:rPr>
                <w:b/>
                <w:bCs/>
                <w:sz w:val="18"/>
                <w:szCs w:val="18"/>
              </w:rPr>
            </w:pPr>
            <w:r w:rsidRPr="00FA64D5">
              <w:rPr>
                <w:b/>
                <w:bCs/>
                <w:sz w:val="18"/>
                <w:szCs w:val="18"/>
              </w:rPr>
              <w:t>1,2</w:t>
            </w:r>
          </w:p>
        </w:tc>
        <w:tc>
          <w:tcPr>
            <w:tcW w:w="850" w:type="dxa"/>
            <w:shd w:val="clear" w:color="auto" w:fill="auto"/>
            <w:vAlign w:val="center"/>
          </w:tcPr>
          <w:p w14:paraId="2DB8071C" w14:textId="77777777" w:rsidR="007B4B7C" w:rsidRPr="00FA64D5" w:rsidRDefault="007B4B7C" w:rsidP="007B4B7C">
            <w:pPr>
              <w:pStyle w:val="Textoindependiente"/>
              <w:jc w:val="center"/>
              <w:rPr>
                <w:bCs/>
                <w:sz w:val="18"/>
                <w:szCs w:val="18"/>
              </w:rPr>
            </w:pPr>
            <w:r w:rsidRPr="00FA64D5">
              <w:rPr>
                <w:bCs/>
                <w:sz w:val="18"/>
                <w:szCs w:val="18"/>
              </w:rPr>
              <w:t>0</w:t>
            </w:r>
          </w:p>
        </w:tc>
        <w:tc>
          <w:tcPr>
            <w:tcW w:w="850" w:type="dxa"/>
            <w:shd w:val="clear" w:color="auto" w:fill="auto"/>
            <w:vAlign w:val="center"/>
          </w:tcPr>
          <w:p w14:paraId="07F57812" w14:textId="77777777" w:rsidR="007B4B7C" w:rsidRPr="00FA64D5" w:rsidRDefault="007B4B7C" w:rsidP="007B4B7C">
            <w:pPr>
              <w:pStyle w:val="Textoindependiente"/>
              <w:jc w:val="center"/>
              <w:rPr>
                <w:bCs/>
                <w:sz w:val="18"/>
                <w:szCs w:val="18"/>
              </w:rPr>
            </w:pPr>
            <w:r w:rsidRPr="00FA64D5">
              <w:rPr>
                <w:bCs/>
                <w:sz w:val="18"/>
                <w:szCs w:val="18"/>
              </w:rPr>
              <w:t>---</w:t>
            </w:r>
          </w:p>
        </w:tc>
        <w:tc>
          <w:tcPr>
            <w:tcW w:w="850" w:type="dxa"/>
            <w:shd w:val="clear" w:color="auto" w:fill="auto"/>
            <w:vAlign w:val="center"/>
          </w:tcPr>
          <w:p w14:paraId="6F0BF52C" w14:textId="77777777" w:rsidR="007B4B7C" w:rsidRPr="00FA64D5" w:rsidRDefault="007B4B7C" w:rsidP="007B4B7C">
            <w:pPr>
              <w:pStyle w:val="Textoindependiente"/>
              <w:jc w:val="center"/>
              <w:rPr>
                <w:bCs/>
                <w:sz w:val="18"/>
                <w:szCs w:val="18"/>
              </w:rPr>
            </w:pPr>
            <w:r w:rsidRPr="00FA64D5">
              <w:rPr>
                <w:bCs/>
                <w:sz w:val="18"/>
                <w:szCs w:val="18"/>
              </w:rPr>
              <w:t>---</w:t>
            </w:r>
          </w:p>
        </w:tc>
        <w:tc>
          <w:tcPr>
            <w:tcW w:w="850" w:type="dxa"/>
            <w:shd w:val="clear" w:color="auto" w:fill="auto"/>
            <w:vAlign w:val="center"/>
          </w:tcPr>
          <w:p w14:paraId="38C98063" w14:textId="490397C2" w:rsidR="007B4B7C" w:rsidRPr="00FA64D5" w:rsidRDefault="007B4B7C" w:rsidP="007B4B7C">
            <w:pPr>
              <w:pStyle w:val="Textoindependiente"/>
              <w:jc w:val="center"/>
              <w:rPr>
                <w:bCs/>
                <w:sz w:val="18"/>
                <w:szCs w:val="18"/>
              </w:rPr>
            </w:pPr>
          </w:p>
        </w:tc>
      </w:tr>
    </w:tbl>
    <w:p w14:paraId="67FB59C0" w14:textId="77777777" w:rsidR="007B4B7C" w:rsidRPr="00FA64D5" w:rsidRDefault="007B4B7C" w:rsidP="007B4B7C">
      <w:pPr>
        <w:pStyle w:val="Textoindependiente"/>
      </w:pPr>
    </w:p>
    <w:p w14:paraId="30AF066C" w14:textId="77777777" w:rsidR="007B4B7C" w:rsidRPr="00FA64D5" w:rsidRDefault="007B4B7C" w:rsidP="007B4B7C">
      <w:pPr>
        <w:pStyle w:val="Textoindependiente"/>
      </w:pPr>
      <w:r w:rsidRPr="00FA64D5">
        <w:t xml:space="preserve">2 </w:t>
      </w:r>
      <w:proofErr w:type="gramStart"/>
      <w:r w:rsidRPr="00FA64D5">
        <w:t>Tablas</w:t>
      </w:r>
      <w:proofErr w:type="gramEnd"/>
      <w:r w:rsidRPr="00FA64D5">
        <w:t xml:space="preserve"> de equipos de investigación</w:t>
      </w:r>
    </w:p>
    <w:p w14:paraId="459637BF" w14:textId="77777777" w:rsidR="007B4B7C" w:rsidRPr="00FA64D5" w:rsidRDefault="007B4B7C" w:rsidP="007B4B7C">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271"/>
        <w:gridCol w:w="3945"/>
        <w:gridCol w:w="1077"/>
        <w:gridCol w:w="1077"/>
        <w:gridCol w:w="3401"/>
        <w:gridCol w:w="850"/>
        <w:gridCol w:w="850"/>
        <w:gridCol w:w="850"/>
        <w:gridCol w:w="850"/>
      </w:tblGrid>
      <w:tr w:rsidR="007B4B7C" w:rsidRPr="00C461AF" w14:paraId="36158ACF" w14:textId="77777777" w:rsidTr="00476C39">
        <w:trPr>
          <w:trHeight w:val="397"/>
          <w:jc w:val="center"/>
        </w:trPr>
        <w:tc>
          <w:tcPr>
            <w:tcW w:w="14171" w:type="dxa"/>
            <w:gridSpan w:val="9"/>
            <w:shd w:val="clear" w:color="auto" w:fill="8DB3E2" w:themeFill="text2" w:themeFillTint="66"/>
            <w:vAlign w:val="center"/>
          </w:tcPr>
          <w:p w14:paraId="140BA45D" w14:textId="63889B5A" w:rsidR="007B4B7C" w:rsidRPr="00C461AF" w:rsidRDefault="007B4B7C" w:rsidP="007B4B7C">
            <w:pPr>
              <w:pStyle w:val="TablaTitulo"/>
              <w:jc w:val="center"/>
              <w:rPr>
                <w:sz w:val="22"/>
                <w:szCs w:val="22"/>
                <w:lang w:val="pt-PT"/>
              </w:rPr>
            </w:pPr>
            <w:r w:rsidRPr="00C461AF">
              <w:rPr>
                <w:sz w:val="22"/>
                <w:szCs w:val="22"/>
                <w:lang w:val="pt-PT"/>
              </w:rPr>
              <w:t>Equipo Nº 2:Medo de dependencia, Risco de queda e Envelhecimento ativo</w:t>
            </w:r>
          </w:p>
          <w:p w14:paraId="2EE58469" w14:textId="36536864" w:rsidR="007B4B7C" w:rsidRPr="00C461AF" w:rsidRDefault="007B4B7C" w:rsidP="00476C39">
            <w:pPr>
              <w:pStyle w:val="TablaTitulo"/>
              <w:jc w:val="center"/>
              <w:rPr>
                <w:sz w:val="22"/>
                <w:szCs w:val="22"/>
                <w:lang w:val="pt-PT"/>
              </w:rPr>
            </w:pPr>
          </w:p>
        </w:tc>
      </w:tr>
      <w:tr w:rsidR="007B4B7C" w:rsidRPr="00FA64D5" w14:paraId="71D61DF4" w14:textId="77777777" w:rsidTr="00476C39">
        <w:trPr>
          <w:trHeight w:val="113"/>
          <w:jc w:val="center"/>
        </w:trPr>
        <w:tc>
          <w:tcPr>
            <w:tcW w:w="1271" w:type="dxa"/>
            <w:vMerge w:val="restart"/>
            <w:shd w:val="clear" w:color="auto" w:fill="DBE5F1" w:themeFill="accent1" w:themeFillTint="33"/>
            <w:vAlign w:val="center"/>
          </w:tcPr>
          <w:p w14:paraId="737AF8CB" w14:textId="77777777" w:rsidR="007B4B7C" w:rsidRPr="00FA64D5" w:rsidRDefault="007B4B7C" w:rsidP="00476C39">
            <w:pPr>
              <w:pStyle w:val="Textoindependiente"/>
              <w:jc w:val="center"/>
              <w:rPr>
                <w:b/>
                <w:bCs/>
                <w:sz w:val="18"/>
                <w:szCs w:val="18"/>
              </w:rPr>
            </w:pPr>
            <w:r w:rsidRPr="00FA64D5">
              <w:rPr>
                <w:b/>
                <w:bCs/>
                <w:sz w:val="18"/>
                <w:szCs w:val="18"/>
              </w:rPr>
              <w:t>Institución</w:t>
            </w:r>
          </w:p>
        </w:tc>
        <w:tc>
          <w:tcPr>
            <w:tcW w:w="3945" w:type="dxa"/>
            <w:vMerge w:val="restart"/>
            <w:shd w:val="clear" w:color="auto" w:fill="DBE5F1" w:themeFill="accent1" w:themeFillTint="33"/>
            <w:vAlign w:val="center"/>
          </w:tcPr>
          <w:p w14:paraId="4FA77C88" w14:textId="77777777" w:rsidR="007B4B7C" w:rsidRPr="00FA64D5" w:rsidRDefault="007B4B7C" w:rsidP="00476C39">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67613FC0" w14:textId="77777777" w:rsidR="007B4B7C" w:rsidRPr="00FA64D5" w:rsidRDefault="007B4B7C" w:rsidP="00476C39">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18D79A7E" w14:textId="77777777" w:rsidR="007B4B7C" w:rsidRPr="00FA64D5" w:rsidRDefault="007B4B7C" w:rsidP="00476C39">
            <w:pPr>
              <w:pStyle w:val="Textoindependiente"/>
              <w:jc w:val="center"/>
              <w:rPr>
                <w:b/>
                <w:bCs/>
                <w:sz w:val="18"/>
                <w:szCs w:val="18"/>
              </w:rPr>
            </w:pPr>
            <w:r w:rsidRPr="00FA64D5">
              <w:rPr>
                <w:b/>
                <w:bCs/>
                <w:sz w:val="18"/>
                <w:szCs w:val="18"/>
              </w:rPr>
              <w:t>Dedicación</w:t>
            </w:r>
          </w:p>
        </w:tc>
        <w:tc>
          <w:tcPr>
            <w:tcW w:w="3401" w:type="dxa"/>
            <w:vMerge w:val="restart"/>
            <w:shd w:val="clear" w:color="auto" w:fill="DBE5F1" w:themeFill="accent1" w:themeFillTint="33"/>
            <w:vAlign w:val="center"/>
          </w:tcPr>
          <w:p w14:paraId="224EA346" w14:textId="77777777" w:rsidR="007B4B7C" w:rsidRPr="00FA64D5" w:rsidRDefault="007B4B7C" w:rsidP="00476C39">
            <w:pPr>
              <w:pStyle w:val="Default"/>
              <w:jc w:val="center"/>
              <w:rPr>
                <w:b/>
                <w:bCs/>
                <w:color w:val="auto"/>
                <w:sz w:val="18"/>
                <w:szCs w:val="18"/>
              </w:rPr>
            </w:pPr>
            <w:r w:rsidRPr="00FA64D5">
              <w:rPr>
                <w:b/>
                <w:bCs/>
                <w:color w:val="auto"/>
                <w:sz w:val="18"/>
                <w:szCs w:val="18"/>
              </w:rPr>
              <w:t>Líneas de investigación del programa de doctorado en las que participa</w:t>
            </w:r>
          </w:p>
        </w:tc>
        <w:tc>
          <w:tcPr>
            <w:tcW w:w="850" w:type="dxa"/>
            <w:vMerge w:val="restart"/>
            <w:shd w:val="clear" w:color="auto" w:fill="DBE5F1" w:themeFill="accent1" w:themeFillTint="33"/>
            <w:vAlign w:val="center"/>
          </w:tcPr>
          <w:p w14:paraId="3DDA838E" w14:textId="77777777" w:rsidR="007B4B7C" w:rsidRPr="00FA64D5" w:rsidRDefault="007B4B7C" w:rsidP="00476C39">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02F5B13C" w14:textId="77777777" w:rsidR="007B4B7C" w:rsidRPr="00FA64D5" w:rsidRDefault="007B4B7C" w:rsidP="00476C39">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269D0BB0" w14:textId="77777777" w:rsidR="007B4B7C" w:rsidRPr="00FA64D5" w:rsidRDefault="007B4B7C" w:rsidP="00476C39">
            <w:pPr>
              <w:pStyle w:val="Textoindependiente"/>
              <w:jc w:val="center"/>
              <w:rPr>
                <w:b/>
                <w:bCs/>
                <w:sz w:val="16"/>
                <w:szCs w:val="16"/>
              </w:rPr>
            </w:pPr>
            <w:r w:rsidRPr="00FA64D5">
              <w:rPr>
                <w:b/>
                <w:bCs/>
                <w:sz w:val="16"/>
                <w:szCs w:val="16"/>
              </w:rPr>
              <w:t>Alta/Baja</w:t>
            </w:r>
          </w:p>
        </w:tc>
      </w:tr>
      <w:tr w:rsidR="007B4B7C" w:rsidRPr="00FA64D5" w14:paraId="11D523BD" w14:textId="77777777" w:rsidTr="00476C39">
        <w:trPr>
          <w:trHeight w:val="397"/>
          <w:jc w:val="center"/>
        </w:trPr>
        <w:tc>
          <w:tcPr>
            <w:tcW w:w="1271" w:type="dxa"/>
            <w:vMerge/>
            <w:shd w:val="clear" w:color="auto" w:fill="FFFF99"/>
            <w:vAlign w:val="center"/>
          </w:tcPr>
          <w:p w14:paraId="3E480144" w14:textId="77777777" w:rsidR="007B4B7C" w:rsidRPr="00FA64D5" w:rsidRDefault="007B4B7C" w:rsidP="00476C39">
            <w:pPr>
              <w:pStyle w:val="Textoindependiente"/>
              <w:jc w:val="center"/>
              <w:rPr>
                <w:b/>
                <w:bCs/>
                <w:sz w:val="12"/>
                <w:szCs w:val="12"/>
              </w:rPr>
            </w:pPr>
          </w:p>
        </w:tc>
        <w:tc>
          <w:tcPr>
            <w:tcW w:w="3945" w:type="dxa"/>
            <w:vMerge/>
            <w:shd w:val="clear" w:color="auto" w:fill="FFFF99"/>
            <w:vAlign w:val="center"/>
          </w:tcPr>
          <w:p w14:paraId="6B656FA2"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2D788334"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034E245B" w14:textId="77777777" w:rsidR="007B4B7C" w:rsidRPr="00FA64D5" w:rsidRDefault="007B4B7C" w:rsidP="00476C39">
            <w:pPr>
              <w:pStyle w:val="Textoindependiente"/>
              <w:jc w:val="center"/>
              <w:rPr>
                <w:b/>
                <w:bCs/>
                <w:sz w:val="12"/>
                <w:szCs w:val="12"/>
              </w:rPr>
            </w:pPr>
          </w:p>
        </w:tc>
        <w:tc>
          <w:tcPr>
            <w:tcW w:w="3401" w:type="dxa"/>
            <w:vMerge/>
            <w:shd w:val="clear" w:color="auto" w:fill="FFFF99"/>
            <w:vAlign w:val="center"/>
          </w:tcPr>
          <w:p w14:paraId="67D56EF4" w14:textId="77777777" w:rsidR="007B4B7C" w:rsidRPr="00FA64D5" w:rsidRDefault="007B4B7C" w:rsidP="00476C39">
            <w:pPr>
              <w:pStyle w:val="Textoindependiente"/>
              <w:jc w:val="center"/>
              <w:rPr>
                <w:b/>
                <w:bCs/>
                <w:sz w:val="12"/>
                <w:szCs w:val="12"/>
              </w:rPr>
            </w:pPr>
          </w:p>
        </w:tc>
        <w:tc>
          <w:tcPr>
            <w:tcW w:w="850" w:type="dxa"/>
            <w:vMerge/>
            <w:shd w:val="clear" w:color="auto" w:fill="FFFF99"/>
            <w:vAlign w:val="center"/>
          </w:tcPr>
          <w:p w14:paraId="020E73D1" w14:textId="77777777" w:rsidR="007B4B7C" w:rsidRPr="00FA64D5" w:rsidRDefault="007B4B7C" w:rsidP="00476C39">
            <w:pPr>
              <w:pStyle w:val="Textoindependiente"/>
              <w:jc w:val="center"/>
              <w:rPr>
                <w:b/>
                <w:bCs/>
                <w:sz w:val="12"/>
                <w:szCs w:val="12"/>
              </w:rPr>
            </w:pPr>
          </w:p>
        </w:tc>
        <w:tc>
          <w:tcPr>
            <w:tcW w:w="850" w:type="dxa"/>
            <w:shd w:val="clear" w:color="auto" w:fill="DBE5F1" w:themeFill="accent1" w:themeFillTint="33"/>
            <w:vAlign w:val="center"/>
          </w:tcPr>
          <w:p w14:paraId="7F7DD5FD" w14:textId="77777777" w:rsidR="007B4B7C" w:rsidRPr="00FA64D5" w:rsidRDefault="007B4B7C" w:rsidP="00476C39">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19874C8B" w14:textId="77777777" w:rsidR="007B4B7C" w:rsidRPr="00FA64D5" w:rsidRDefault="007B4B7C" w:rsidP="00476C39">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76901DD3" w14:textId="77777777" w:rsidR="007B4B7C" w:rsidRPr="00FA64D5" w:rsidRDefault="007B4B7C" w:rsidP="00476C39">
            <w:pPr>
              <w:pStyle w:val="Textoindependiente"/>
              <w:jc w:val="center"/>
              <w:rPr>
                <w:b/>
                <w:bCs/>
                <w:sz w:val="12"/>
                <w:szCs w:val="12"/>
              </w:rPr>
            </w:pPr>
          </w:p>
        </w:tc>
      </w:tr>
      <w:tr w:rsidR="007B4B7C" w:rsidRPr="00FA64D5" w14:paraId="53891C90" w14:textId="77777777" w:rsidTr="00476C39">
        <w:trPr>
          <w:trHeight w:val="397"/>
          <w:jc w:val="center"/>
        </w:trPr>
        <w:tc>
          <w:tcPr>
            <w:tcW w:w="1271" w:type="dxa"/>
            <w:shd w:val="clear" w:color="auto" w:fill="auto"/>
            <w:vAlign w:val="center"/>
          </w:tcPr>
          <w:p w14:paraId="38C8B558" w14:textId="77777777" w:rsidR="007B4B7C" w:rsidRPr="00FA64D5" w:rsidRDefault="007B4B7C" w:rsidP="00476C39">
            <w:pPr>
              <w:pStyle w:val="Textoindependiente"/>
              <w:jc w:val="center"/>
              <w:rPr>
                <w:bCs/>
                <w:sz w:val="18"/>
                <w:szCs w:val="18"/>
              </w:rPr>
            </w:pPr>
            <w:r w:rsidRPr="00FA64D5">
              <w:rPr>
                <w:bCs/>
                <w:sz w:val="18"/>
                <w:szCs w:val="18"/>
              </w:rPr>
              <w:t>UTAD</w:t>
            </w:r>
          </w:p>
        </w:tc>
        <w:tc>
          <w:tcPr>
            <w:tcW w:w="3945" w:type="dxa"/>
            <w:shd w:val="clear" w:color="auto" w:fill="auto"/>
            <w:vAlign w:val="center"/>
          </w:tcPr>
          <w:p w14:paraId="06E1C6D7" w14:textId="77777777" w:rsidR="007B4B7C" w:rsidRPr="00C461AF" w:rsidRDefault="007B4B7C" w:rsidP="00476C39">
            <w:pPr>
              <w:pStyle w:val="Textoindependiente"/>
              <w:rPr>
                <w:bCs/>
                <w:sz w:val="18"/>
                <w:szCs w:val="18"/>
                <w:lang w:val="pt-PT"/>
              </w:rPr>
            </w:pPr>
            <w:r w:rsidRPr="00C461AF">
              <w:rPr>
                <w:sz w:val="16"/>
                <w:szCs w:val="16"/>
                <w:lang w:val="pt-PT"/>
              </w:rPr>
              <w:t>Patrícia María Rodrigues Pereira Pires</w:t>
            </w:r>
          </w:p>
        </w:tc>
        <w:tc>
          <w:tcPr>
            <w:tcW w:w="1077" w:type="dxa"/>
            <w:shd w:val="clear" w:color="auto" w:fill="auto"/>
            <w:vAlign w:val="center"/>
          </w:tcPr>
          <w:p w14:paraId="1E95DFBA" w14:textId="77777777" w:rsidR="007B4B7C" w:rsidRPr="00FA64D5" w:rsidRDefault="007B4B7C" w:rsidP="00476C39">
            <w:pPr>
              <w:pStyle w:val="Textoindependiente"/>
              <w:rPr>
                <w:bCs/>
                <w:sz w:val="18"/>
                <w:szCs w:val="18"/>
              </w:rPr>
            </w:pPr>
            <w:proofErr w:type="spellStart"/>
            <w:r w:rsidRPr="00FA64D5">
              <w:rPr>
                <w:sz w:val="16"/>
                <w:szCs w:val="16"/>
              </w:rPr>
              <w:t>Professora</w:t>
            </w:r>
            <w:proofErr w:type="spellEnd"/>
            <w:r w:rsidRPr="00FA64D5">
              <w:rPr>
                <w:sz w:val="16"/>
                <w:szCs w:val="16"/>
              </w:rPr>
              <w:t xml:space="preserve"> Adjunta </w:t>
            </w:r>
          </w:p>
        </w:tc>
        <w:tc>
          <w:tcPr>
            <w:tcW w:w="1077" w:type="dxa"/>
            <w:shd w:val="clear" w:color="auto" w:fill="auto"/>
            <w:vAlign w:val="center"/>
          </w:tcPr>
          <w:p w14:paraId="76B4B031" w14:textId="77777777" w:rsidR="007B4B7C" w:rsidRPr="00FA64D5" w:rsidRDefault="007B4B7C" w:rsidP="00476C39">
            <w:pPr>
              <w:pStyle w:val="Textoindependiente"/>
              <w:jc w:val="center"/>
              <w:rPr>
                <w:bCs/>
                <w:sz w:val="18"/>
                <w:szCs w:val="18"/>
              </w:rPr>
            </w:pPr>
            <w:r w:rsidRPr="00FA64D5">
              <w:rPr>
                <w:bCs/>
                <w:sz w:val="18"/>
                <w:szCs w:val="18"/>
              </w:rPr>
              <w:t>total</w:t>
            </w:r>
          </w:p>
        </w:tc>
        <w:tc>
          <w:tcPr>
            <w:tcW w:w="3401" w:type="dxa"/>
            <w:shd w:val="clear" w:color="auto" w:fill="auto"/>
            <w:vAlign w:val="center"/>
          </w:tcPr>
          <w:p w14:paraId="0CD84EE6" w14:textId="77777777" w:rsidR="007B4B7C" w:rsidRPr="00FA64D5" w:rsidRDefault="007B4B7C" w:rsidP="00476C39">
            <w:pPr>
              <w:pStyle w:val="Textoindependiente"/>
              <w:jc w:val="center"/>
              <w:rPr>
                <w:bCs/>
                <w:sz w:val="18"/>
                <w:szCs w:val="18"/>
              </w:rPr>
            </w:pPr>
            <w:r w:rsidRPr="00FA64D5">
              <w:rPr>
                <w:bCs/>
                <w:sz w:val="18"/>
                <w:szCs w:val="18"/>
              </w:rPr>
              <w:t>2</w:t>
            </w:r>
          </w:p>
        </w:tc>
        <w:tc>
          <w:tcPr>
            <w:tcW w:w="850" w:type="dxa"/>
            <w:shd w:val="clear" w:color="auto" w:fill="auto"/>
            <w:vAlign w:val="center"/>
          </w:tcPr>
          <w:p w14:paraId="61579436" w14:textId="77777777" w:rsidR="007B4B7C" w:rsidRPr="00FA64D5" w:rsidRDefault="007B4B7C" w:rsidP="00476C39">
            <w:pPr>
              <w:pStyle w:val="Textoindependiente"/>
              <w:jc w:val="center"/>
              <w:rPr>
                <w:bCs/>
                <w:sz w:val="18"/>
                <w:szCs w:val="18"/>
              </w:rPr>
            </w:pPr>
            <w:r w:rsidRPr="00FA64D5">
              <w:rPr>
                <w:bCs/>
                <w:sz w:val="18"/>
                <w:szCs w:val="18"/>
              </w:rPr>
              <w:t>2</w:t>
            </w:r>
          </w:p>
        </w:tc>
        <w:tc>
          <w:tcPr>
            <w:tcW w:w="850" w:type="dxa"/>
            <w:shd w:val="clear" w:color="auto" w:fill="auto"/>
            <w:vAlign w:val="center"/>
          </w:tcPr>
          <w:p w14:paraId="77DDC078" w14:textId="77777777" w:rsidR="007B4B7C" w:rsidRPr="00FA64D5" w:rsidRDefault="007B4B7C" w:rsidP="00476C39">
            <w:pPr>
              <w:pStyle w:val="Textoindependiente"/>
              <w:jc w:val="center"/>
              <w:rPr>
                <w:b/>
                <w:bCs/>
                <w:sz w:val="18"/>
                <w:szCs w:val="18"/>
              </w:rPr>
            </w:pPr>
            <w:r w:rsidRPr="00FA64D5">
              <w:rPr>
                <w:b/>
                <w:bCs/>
                <w:sz w:val="18"/>
                <w:szCs w:val="18"/>
              </w:rPr>
              <w:t>---</w:t>
            </w:r>
          </w:p>
        </w:tc>
        <w:tc>
          <w:tcPr>
            <w:tcW w:w="850" w:type="dxa"/>
            <w:shd w:val="clear" w:color="auto" w:fill="auto"/>
            <w:vAlign w:val="center"/>
          </w:tcPr>
          <w:p w14:paraId="112DA82B" w14:textId="77777777" w:rsidR="007B4B7C" w:rsidRPr="00FA64D5" w:rsidRDefault="007B4B7C" w:rsidP="00476C39">
            <w:pPr>
              <w:pStyle w:val="Textoindependiente"/>
              <w:jc w:val="center"/>
              <w:rPr>
                <w:b/>
                <w:bCs/>
                <w:sz w:val="18"/>
                <w:szCs w:val="18"/>
              </w:rPr>
            </w:pPr>
            <w:r w:rsidRPr="00FA64D5">
              <w:rPr>
                <w:b/>
                <w:bCs/>
                <w:sz w:val="18"/>
                <w:szCs w:val="18"/>
              </w:rPr>
              <w:t>---</w:t>
            </w:r>
          </w:p>
        </w:tc>
        <w:tc>
          <w:tcPr>
            <w:tcW w:w="850" w:type="dxa"/>
            <w:shd w:val="clear" w:color="auto" w:fill="auto"/>
            <w:vAlign w:val="center"/>
          </w:tcPr>
          <w:p w14:paraId="1F9934BE" w14:textId="29E1D7BA" w:rsidR="007B4B7C" w:rsidRPr="00FA64D5" w:rsidRDefault="007B4B7C" w:rsidP="00476C39">
            <w:pPr>
              <w:pStyle w:val="Textoindependiente"/>
              <w:jc w:val="center"/>
              <w:rPr>
                <w:b/>
                <w:bCs/>
                <w:sz w:val="18"/>
                <w:szCs w:val="18"/>
              </w:rPr>
            </w:pPr>
          </w:p>
        </w:tc>
      </w:tr>
    </w:tbl>
    <w:p w14:paraId="3793871E" w14:textId="77777777" w:rsidR="007B4B7C" w:rsidRPr="00FA64D5" w:rsidRDefault="007B4B7C"/>
    <w:p w14:paraId="1169BF85" w14:textId="77777777" w:rsidR="007B4B7C" w:rsidRPr="00FA64D5" w:rsidRDefault="007B4B7C" w:rsidP="007B4B7C">
      <w:pPr>
        <w:rPr>
          <w:b/>
          <w:sz w:val="16"/>
          <w:szCs w:val="16"/>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3"/>
        <w:gridCol w:w="4084"/>
        <w:gridCol w:w="1077"/>
        <w:gridCol w:w="1077"/>
        <w:gridCol w:w="3400"/>
        <w:gridCol w:w="850"/>
        <w:gridCol w:w="850"/>
        <w:gridCol w:w="850"/>
        <w:gridCol w:w="850"/>
      </w:tblGrid>
      <w:tr w:rsidR="007B4B7C" w:rsidRPr="00C461AF" w14:paraId="77D3E78A" w14:textId="77777777" w:rsidTr="00476C39">
        <w:trPr>
          <w:trHeight w:val="397"/>
          <w:jc w:val="center"/>
        </w:trPr>
        <w:tc>
          <w:tcPr>
            <w:tcW w:w="14171" w:type="dxa"/>
            <w:gridSpan w:val="9"/>
            <w:shd w:val="clear" w:color="auto" w:fill="8DB3E2" w:themeFill="text2" w:themeFillTint="66"/>
            <w:vAlign w:val="center"/>
          </w:tcPr>
          <w:p w14:paraId="42349F66" w14:textId="5A5D4FDB" w:rsidR="007B4B7C" w:rsidRPr="00C461AF" w:rsidRDefault="007B4B7C" w:rsidP="007B4B7C">
            <w:pPr>
              <w:pStyle w:val="TablaTitulo"/>
              <w:jc w:val="center"/>
              <w:rPr>
                <w:sz w:val="22"/>
                <w:szCs w:val="22"/>
                <w:lang w:val="pt-PT"/>
              </w:rPr>
            </w:pPr>
            <w:r w:rsidRPr="00C461AF">
              <w:rPr>
                <w:sz w:val="22"/>
                <w:szCs w:val="22"/>
                <w:lang w:val="pt-PT"/>
              </w:rPr>
              <w:t>Equipo Nº 3. Actividade física e saúde; promoção da saúde; intervenção profissional e pedagógica.</w:t>
            </w:r>
          </w:p>
        </w:tc>
      </w:tr>
      <w:tr w:rsidR="007B4B7C" w:rsidRPr="00FA64D5" w14:paraId="5F901FF3" w14:textId="77777777" w:rsidTr="007B4B7C">
        <w:trPr>
          <w:trHeight w:val="113"/>
          <w:jc w:val="center"/>
        </w:trPr>
        <w:tc>
          <w:tcPr>
            <w:tcW w:w="1133" w:type="dxa"/>
            <w:vMerge w:val="restart"/>
            <w:shd w:val="clear" w:color="auto" w:fill="DBE5F1" w:themeFill="accent1" w:themeFillTint="33"/>
            <w:vAlign w:val="center"/>
          </w:tcPr>
          <w:p w14:paraId="17669105" w14:textId="77777777" w:rsidR="007B4B7C" w:rsidRPr="00FA64D5" w:rsidRDefault="007B4B7C" w:rsidP="00476C39">
            <w:pPr>
              <w:pStyle w:val="Textoindependiente"/>
              <w:jc w:val="center"/>
              <w:rPr>
                <w:b/>
                <w:bCs/>
                <w:sz w:val="18"/>
                <w:szCs w:val="18"/>
              </w:rPr>
            </w:pPr>
            <w:r w:rsidRPr="00FA64D5">
              <w:rPr>
                <w:b/>
                <w:bCs/>
                <w:sz w:val="18"/>
                <w:szCs w:val="18"/>
              </w:rPr>
              <w:t>Institución</w:t>
            </w:r>
          </w:p>
        </w:tc>
        <w:tc>
          <w:tcPr>
            <w:tcW w:w="4084" w:type="dxa"/>
            <w:vMerge w:val="restart"/>
            <w:shd w:val="clear" w:color="auto" w:fill="DBE5F1" w:themeFill="accent1" w:themeFillTint="33"/>
            <w:vAlign w:val="center"/>
          </w:tcPr>
          <w:p w14:paraId="54D63845" w14:textId="77777777" w:rsidR="007B4B7C" w:rsidRPr="00FA64D5" w:rsidRDefault="007B4B7C" w:rsidP="00476C39">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39398589" w14:textId="77777777" w:rsidR="007B4B7C" w:rsidRPr="00FA64D5" w:rsidRDefault="007B4B7C" w:rsidP="00476C39">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6EC4A3C5" w14:textId="77777777" w:rsidR="007B4B7C" w:rsidRPr="00FA64D5" w:rsidRDefault="007B4B7C" w:rsidP="00476C39">
            <w:pPr>
              <w:pStyle w:val="Textoindependiente"/>
              <w:jc w:val="center"/>
              <w:rPr>
                <w:b/>
                <w:bCs/>
                <w:sz w:val="18"/>
                <w:szCs w:val="18"/>
              </w:rPr>
            </w:pPr>
            <w:r w:rsidRPr="00FA64D5">
              <w:rPr>
                <w:b/>
                <w:bCs/>
                <w:sz w:val="18"/>
                <w:szCs w:val="18"/>
              </w:rPr>
              <w:t>Dedicación</w:t>
            </w:r>
          </w:p>
        </w:tc>
        <w:tc>
          <w:tcPr>
            <w:tcW w:w="3400" w:type="dxa"/>
            <w:vMerge w:val="restart"/>
            <w:shd w:val="clear" w:color="auto" w:fill="DBE5F1" w:themeFill="accent1" w:themeFillTint="33"/>
            <w:vAlign w:val="center"/>
          </w:tcPr>
          <w:p w14:paraId="08CBB5F4" w14:textId="77777777" w:rsidR="007B4B7C" w:rsidRPr="00FA64D5" w:rsidRDefault="007B4B7C" w:rsidP="00476C39">
            <w:pPr>
              <w:pStyle w:val="Default"/>
              <w:jc w:val="center"/>
              <w:rPr>
                <w:b/>
                <w:bCs/>
                <w:color w:val="auto"/>
                <w:sz w:val="18"/>
                <w:szCs w:val="18"/>
              </w:rPr>
            </w:pPr>
            <w:r w:rsidRPr="00FA64D5">
              <w:rPr>
                <w:b/>
                <w:bCs/>
                <w:color w:val="auto"/>
                <w:sz w:val="18"/>
                <w:szCs w:val="18"/>
              </w:rPr>
              <w:t>Líneas de investigación</w:t>
            </w:r>
          </w:p>
        </w:tc>
        <w:tc>
          <w:tcPr>
            <w:tcW w:w="850" w:type="dxa"/>
            <w:vMerge w:val="restart"/>
            <w:shd w:val="clear" w:color="auto" w:fill="DBE5F1" w:themeFill="accent1" w:themeFillTint="33"/>
            <w:vAlign w:val="center"/>
          </w:tcPr>
          <w:p w14:paraId="0A100F03" w14:textId="77777777" w:rsidR="007B4B7C" w:rsidRPr="00FA64D5" w:rsidRDefault="007B4B7C" w:rsidP="00476C39">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251C9080" w14:textId="77777777" w:rsidR="007B4B7C" w:rsidRPr="00FA64D5" w:rsidRDefault="007B4B7C" w:rsidP="00476C39">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53E050FF" w14:textId="77777777" w:rsidR="007B4B7C" w:rsidRPr="00FA64D5" w:rsidRDefault="007B4B7C" w:rsidP="00476C39">
            <w:pPr>
              <w:pStyle w:val="Textoindependiente"/>
              <w:jc w:val="center"/>
              <w:rPr>
                <w:b/>
                <w:bCs/>
                <w:sz w:val="16"/>
                <w:szCs w:val="16"/>
              </w:rPr>
            </w:pPr>
            <w:r w:rsidRPr="00FA64D5">
              <w:rPr>
                <w:b/>
                <w:bCs/>
                <w:sz w:val="16"/>
                <w:szCs w:val="16"/>
              </w:rPr>
              <w:t>Alta/Baja</w:t>
            </w:r>
          </w:p>
        </w:tc>
      </w:tr>
      <w:tr w:rsidR="007B4B7C" w:rsidRPr="00FA64D5" w14:paraId="499CFBD5" w14:textId="77777777" w:rsidTr="007B4B7C">
        <w:trPr>
          <w:trHeight w:val="397"/>
          <w:jc w:val="center"/>
        </w:trPr>
        <w:tc>
          <w:tcPr>
            <w:tcW w:w="1133" w:type="dxa"/>
            <w:vMerge/>
            <w:shd w:val="clear" w:color="auto" w:fill="FFFF99"/>
            <w:vAlign w:val="center"/>
          </w:tcPr>
          <w:p w14:paraId="37269AE6" w14:textId="77777777" w:rsidR="007B4B7C" w:rsidRPr="00FA64D5" w:rsidRDefault="007B4B7C" w:rsidP="00476C39">
            <w:pPr>
              <w:pStyle w:val="Textoindependiente"/>
              <w:jc w:val="center"/>
              <w:rPr>
                <w:b/>
                <w:bCs/>
                <w:sz w:val="12"/>
                <w:szCs w:val="12"/>
              </w:rPr>
            </w:pPr>
          </w:p>
        </w:tc>
        <w:tc>
          <w:tcPr>
            <w:tcW w:w="4084" w:type="dxa"/>
            <w:vMerge/>
            <w:shd w:val="clear" w:color="auto" w:fill="FFFF99"/>
            <w:vAlign w:val="center"/>
          </w:tcPr>
          <w:p w14:paraId="5F11396D"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32D4FC91"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2FEA04B8" w14:textId="77777777" w:rsidR="007B4B7C" w:rsidRPr="00FA64D5" w:rsidRDefault="007B4B7C" w:rsidP="00476C39">
            <w:pPr>
              <w:pStyle w:val="Textoindependiente"/>
              <w:jc w:val="center"/>
              <w:rPr>
                <w:b/>
                <w:bCs/>
                <w:sz w:val="12"/>
                <w:szCs w:val="12"/>
              </w:rPr>
            </w:pPr>
          </w:p>
        </w:tc>
        <w:tc>
          <w:tcPr>
            <w:tcW w:w="3400" w:type="dxa"/>
            <w:vMerge/>
            <w:shd w:val="clear" w:color="auto" w:fill="FFFF99"/>
            <w:vAlign w:val="center"/>
          </w:tcPr>
          <w:p w14:paraId="3FC3C99B" w14:textId="77777777" w:rsidR="007B4B7C" w:rsidRPr="00FA64D5" w:rsidRDefault="007B4B7C" w:rsidP="00476C39">
            <w:pPr>
              <w:pStyle w:val="Textoindependiente"/>
              <w:jc w:val="center"/>
              <w:rPr>
                <w:b/>
                <w:bCs/>
                <w:sz w:val="12"/>
                <w:szCs w:val="12"/>
              </w:rPr>
            </w:pPr>
          </w:p>
        </w:tc>
        <w:tc>
          <w:tcPr>
            <w:tcW w:w="850" w:type="dxa"/>
            <w:vMerge/>
            <w:shd w:val="clear" w:color="auto" w:fill="FFFF99"/>
            <w:vAlign w:val="center"/>
          </w:tcPr>
          <w:p w14:paraId="551A1314" w14:textId="77777777" w:rsidR="007B4B7C" w:rsidRPr="00FA64D5" w:rsidRDefault="007B4B7C" w:rsidP="00476C39">
            <w:pPr>
              <w:pStyle w:val="Textoindependiente"/>
              <w:jc w:val="center"/>
              <w:rPr>
                <w:b/>
                <w:bCs/>
                <w:sz w:val="12"/>
                <w:szCs w:val="12"/>
              </w:rPr>
            </w:pPr>
          </w:p>
        </w:tc>
        <w:tc>
          <w:tcPr>
            <w:tcW w:w="850" w:type="dxa"/>
            <w:shd w:val="clear" w:color="auto" w:fill="DBE5F1" w:themeFill="accent1" w:themeFillTint="33"/>
            <w:vAlign w:val="center"/>
          </w:tcPr>
          <w:p w14:paraId="645AC2F3" w14:textId="77777777" w:rsidR="007B4B7C" w:rsidRPr="00FA64D5" w:rsidRDefault="007B4B7C" w:rsidP="00476C39">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08F5D892" w14:textId="77777777" w:rsidR="007B4B7C" w:rsidRPr="00FA64D5" w:rsidRDefault="007B4B7C" w:rsidP="00476C39">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5A8208EB" w14:textId="77777777" w:rsidR="007B4B7C" w:rsidRPr="00FA64D5" w:rsidRDefault="007B4B7C" w:rsidP="00476C39">
            <w:pPr>
              <w:pStyle w:val="Textoindependiente"/>
              <w:jc w:val="center"/>
              <w:rPr>
                <w:b/>
                <w:bCs/>
                <w:sz w:val="12"/>
                <w:szCs w:val="12"/>
              </w:rPr>
            </w:pPr>
          </w:p>
        </w:tc>
      </w:tr>
      <w:tr w:rsidR="007B4B7C" w:rsidRPr="00FA64D5" w14:paraId="34734091" w14:textId="77777777" w:rsidTr="007B4B7C">
        <w:trPr>
          <w:trHeight w:val="397"/>
          <w:jc w:val="center"/>
        </w:trPr>
        <w:tc>
          <w:tcPr>
            <w:tcW w:w="1133" w:type="dxa"/>
            <w:shd w:val="clear" w:color="auto" w:fill="auto"/>
            <w:vAlign w:val="center"/>
          </w:tcPr>
          <w:p w14:paraId="4E199B5A" w14:textId="77777777" w:rsidR="007B4B7C" w:rsidRPr="00FA64D5" w:rsidRDefault="007B4B7C" w:rsidP="00476C39">
            <w:pPr>
              <w:pStyle w:val="Textoindependiente"/>
              <w:jc w:val="center"/>
              <w:rPr>
                <w:bCs/>
                <w:sz w:val="18"/>
                <w:szCs w:val="18"/>
              </w:rPr>
            </w:pPr>
            <w:r w:rsidRPr="00FA64D5">
              <w:rPr>
                <w:bCs/>
                <w:sz w:val="18"/>
                <w:szCs w:val="18"/>
              </w:rPr>
              <w:t>UTAD</w:t>
            </w:r>
          </w:p>
        </w:tc>
        <w:tc>
          <w:tcPr>
            <w:tcW w:w="4084" w:type="dxa"/>
            <w:shd w:val="clear" w:color="auto" w:fill="auto"/>
            <w:vAlign w:val="center"/>
          </w:tcPr>
          <w:p w14:paraId="476999C5" w14:textId="77777777" w:rsidR="007B4B7C" w:rsidRPr="00FA64D5" w:rsidRDefault="007B4B7C" w:rsidP="00476C39">
            <w:pPr>
              <w:pStyle w:val="Textoindependiente"/>
              <w:rPr>
                <w:bCs/>
                <w:sz w:val="18"/>
                <w:szCs w:val="18"/>
              </w:rPr>
            </w:pPr>
            <w:r w:rsidRPr="00FA64D5">
              <w:rPr>
                <w:sz w:val="16"/>
                <w:szCs w:val="16"/>
              </w:rPr>
              <w:t>Maria Helena Rodrigues Moreira</w:t>
            </w:r>
          </w:p>
        </w:tc>
        <w:tc>
          <w:tcPr>
            <w:tcW w:w="1077" w:type="dxa"/>
            <w:shd w:val="clear" w:color="auto" w:fill="auto"/>
            <w:vAlign w:val="center"/>
          </w:tcPr>
          <w:p w14:paraId="393CFEBF" w14:textId="77777777" w:rsidR="007B4B7C" w:rsidRPr="00FA64D5" w:rsidRDefault="007B4B7C" w:rsidP="00476C39">
            <w:pPr>
              <w:pStyle w:val="Textoindependiente"/>
              <w:rPr>
                <w:bCs/>
                <w:sz w:val="18"/>
                <w:szCs w:val="18"/>
              </w:rPr>
            </w:pPr>
            <w:r w:rsidRPr="00FA64D5">
              <w:rPr>
                <w:sz w:val="16"/>
                <w:szCs w:val="16"/>
              </w:rPr>
              <w:t xml:space="preserve">Profesora Asociada con </w:t>
            </w:r>
            <w:proofErr w:type="spellStart"/>
            <w:r w:rsidRPr="00FA64D5">
              <w:rPr>
                <w:sz w:val="16"/>
                <w:szCs w:val="16"/>
              </w:rPr>
              <w:t>Agregação</w:t>
            </w:r>
            <w:proofErr w:type="spellEnd"/>
            <w:r w:rsidRPr="00FA64D5">
              <w:rPr>
                <w:sz w:val="16"/>
                <w:szCs w:val="16"/>
              </w:rPr>
              <w:t xml:space="preserve"> (UTAD)</w:t>
            </w:r>
          </w:p>
        </w:tc>
        <w:tc>
          <w:tcPr>
            <w:tcW w:w="1077" w:type="dxa"/>
            <w:shd w:val="clear" w:color="auto" w:fill="auto"/>
            <w:vAlign w:val="center"/>
          </w:tcPr>
          <w:p w14:paraId="7405B99A" w14:textId="77777777" w:rsidR="007B4B7C" w:rsidRPr="00FA64D5" w:rsidRDefault="007B4B7C" w:rsidP="00476C39">
            <w:pPr>
              <w:pStyle w:val="Textoindependiente"/>
              <w:jc w:val="center"/>
              <w:rPr>
                <w:bCs/>
                <w:sz w:val="18"/>
                <w:szCs w:val="18"/>
              </w:rPr>
            </w:pPr>
            <w:r w:rsidRPr="00FA64D5">
              <w:rPr>
                <w:bCs/>
                <w:sz w:val="18"/>
                <w:szCs w:val="18"/>
              </w:rPr>
              <w:t>total</w:t>
            </w:r>
          </w:p>
        </w:tc>
        <w:tc>
          <w:tcPr>
            <w:tcW w:w="3400" w:type="dxa"/>
            <w:shd w:val="clear" w:color="auto" w:fill="auto"/>
            <w:vAlign w:val="center"/>
          </w:tcPr>
          <w:p w14:paraId="1AAE4F72" w14:textId="77777777" w:rsidR="007B4B7C" w:rsidRPr="00FA64D5" w:rsidRDefault="007B4B7C" w:rsidP="00476C39">
            <w:pPr>
              <w:pStyle w:val="Textoindependiente"/>
              <w:jc w:val="center"/>
              <w:rPr>
                <w:bCs/>
                <w:sz w:val="18"/>
                <w:szCs w:val="18"/>
              </w:rPr>
            </w:pPr>
            <w:r w:rsidRPr="00FA64D5">
              <w:rPr>
                <w:bCs/>
                <w:sz w:val="18"/>
                <w:szCs w:val="18"/>
              </w:rPr>
              <w:t>2</w:t>
            </w:r>
          </w:p>
        </w:tc>
        <w:tc>
          <w:tcPr>
            <w:tcW w:w="850" w:type="dxa"/>
            <w:shd w:val="clear" w:color="auto" w:fill="auto"/>
            <w:vAlign w:val="center"/>
          </w:tcPr>
          <w:p w14:paraId="2C2A7DB1" w14:textId="77777777" w:rsidR="007B4B7C" w:rsidRPr="00FA64D5" w:rsidRDefault="007B4B7C" w:rsidP="00476C39">
            <w:pPr>
              <w:pStyle w:val="Textoindependiente"/>
              <w:jc w:val="center"/>
              <w:rPr>
                <w:bCs/>
                <w:sz w:val="18"/>
                <w:szCs w:val="18"/>
              </w:rPr>
            </w:pPr>
            <w:r w:rsidRPr="00FA64D5">
              <w:rPr>
                <w:bCs/>
                <w:sz w:val="18"/>
                <w:szCs w:val="18"/>
              </w:rPr>
              <w:t>0</w:t>
            </w:r>
          </w:p>
        </w:tc>
        <w:tc>
          <w:tcPr>
            <w:tcW w:w="850" w:type="dxa"/>
            <w:shd w:val="clear" w:color="auto" w:fill="auto"/>
            <w:vAlign w:val="center"/>
          </w:tcPr>
          <w:p w14:paraId="7524A865" w14:textId="77777777" w:rsidR="007B4B7C" w:rsidRPr="00FA64D5" w:rsidRDefault="007B4B7C" w:rsidP="00476C39">
            <w:pPr>
              <w:pStyle w:val="Textoindependiente"/>
              <w:jc w:val="center"/>
              <w:rPr>
                <w:b/>
                <w:bCs/>
                <w:sz w:val="18"/>
                <w:szCs w:val="18"/>
              </w:rPr>
            </w:pPr>
            <w:r w:rsidRPr="00FA64D5">
              <w:rPr>
                <w:b/>
                <w:bCs/>
                <w:sz w:val="18"/>
                <w:szCs w:val="18"/>
              </w:rPr>
              <w:t>---</w:t>
            </w:r>
          </w:p>
        </w:tc>
        <w:tc>
          <w:tcPr>
            <w:tcW w:w="850" w:type="dxa"/>
            <w:shd w:val="clear" w:color="auto" w:fill="auto"/>
            <w:vAlign w:val="center"/>
          </w:tcPr>
          <w:p w14:paraId="1A5D1445" w14:textId="77777777" w:rsidR="007B4B7C" w:rsidRPr="00FA64D5" w:rsidRDefault="007B4B7C" w:rsidP="00476C39">
            <w:pPr>
              <w:pStyle w:val="Textoindependiente"/>
              <w:jc w:val="center"/>
              <w:rPr>
                <w:b/>
                <w:bCs/>
                <w:sz w:val="18"/>
                <w:szCs w:val="18"/>
              </w:rPr>
            </w:pPr>
            <w:r w:rsidRPr="00FA64D5">
              <w:rPr>
                <w:b/>
                <w:bCs/>
                <w:sz w:val="18"/>
                <w:szCs w:val="18"/>
              </w:rPr>
              <w:t>---</w:t>
            </w:r>
          </w:p>
        </w:tc>
        <w:tc>
          <w:tcPr>
            <w:tcW w:w="850" w:type="dxa"/>
            <w:shd w:val="clear" w:color="auto" w:fill="auto"/>
            <w:vAlign w:val="center"/>
          </w:tcPr>
          <w:p w14:paraId="7FDF4BFE" w14:textId="581DC3C6" w:rsidR="007B4B7C" w:rsidRPr="00FA64D5" w:rsidRDefault="007B4B7C" w:rsidP="00476C39">
            <w:pPr>
              <w:pStyle w:val="Textoindependiente"/>
              <w:jc w:val="center"/>
              <w:rPr>
                <w:b/>
                <w:bCs/>
                <w:sz w:val="18"/>
                <w:szCs w:val="18"/>
              </w:rPr>
            </w:pPr>
          </w:p>
        </w:tc>
      </w:tr>
    </w:tbl>
    <w:p w14:paraId="2B915EDA" w14:textId="77777777" w:rsidR="007B4B7C" w:rsidRPr="00FA64D5" w:rsidRDefault="007B4B7C"/>
    <w:p w14:paraId="66A11B1B" w14:textId="77777777" w:rsidR="007B4B7C" w:rsidRPr="00FA64D5" w:rsidRDefault="007B4B7C"/>
    <w:tbl>
      <w:tblPr>
        <w:tblStyle w:val="Tablaconcuadrcula"/>
        <w:tblW w:w="14261" w:type="dxa"/>
        <w:jc w:val="center"/>
        <w:tblLayout w:type="fixed"/>
        <w:tblCellMar>
          <w:top w:w="57" w:type="dxa"/>
          <w:left w:w="85" w:type="dxa"/>
          <w:bottom w:w="57" w:type="dxa"/>
          <w:right w:w="85" w:type="dxa"/>
        </w:tblCellMar>
        <w:tblLook w:val="04A0" w:firstRow="1" w:lastRow="0" w:firstColumn="1" w:lastColumn="0" w:noHBand="0" w:noVBand="1"/>
      </w:tblPr>
      <w:tblGrid>
        <w:gridCol w:w="1224"/>
        <w:gridCol w:w="4083"/>
        <w:gridCol w:w="1077"/>
        <w:gridCol w:w="1077"/>
        <w:gridCol w:w="3400"/>
        <w:gridCol w:w="850"/>
        <w:gridCol w:w="850"/>
        <w:gridCol w:w="850"/>
        <w:gridCol w:w="850"/>
      </w:tblGrid>
      <w:tr w:rsidR="007B4B7C" w:rsidRPr="00C461AF" w14:paraId="44F5A517" w14:textId="77777777" w:rsidTr="007B4B7C">
        <w:trPr>
          <w:trHeight w:val="397"/>
          <w:jc w:val="center"/>
        </w:trPr>
        <w:tc>
          <w:tcPr>
            <w:tcW w:w="14261" w:type="dxa"/>
            <w:gridSpan w:val="9"/>
            <w:shd w:val="clear" w:color="auto" w:fill="8DB3E2" w:themeFill="text2" w:themeFillTint="66"/>
            <w:vAlign w:val="center"/>
          </w:tcPr>
          <w:p w14:paraId="087D2B60" w14:textId="0F93EF36" w:rsidR="007B4B7C" w:rsidRPr="00C461AF" w:rsidRDefault="007B4B7C" w:rsidP="00476C39">
            <w:pPr>
              <w:pStyle w:val="TablaTitulo"/>
              <w:jc w:val="center"/>
              <w:rPr>
                <w:sz w:val="22"/>
                <w:szCs w:val="22"/>
                <w:lang w:val="pt-PT"/>
              </w:rPr>
            </w:pPr>
            <w:r w:rsidRPr="00C461AF">
              <w:rPr>
                <w:sz w:val="22"/>
                <w:szCs w:val="22"/>
                <w:lang w:val="pt-PT"/>
              </w:rPr>
              <w:t xml:space="preserve">Equipo Nº </w:t>
            </w:r>
            <w:r w:rsidR="00F43096" w:rsidRPr="00C461AF">
              <w:rPr>
                <w:sz w:val="22"/>
                <w:szCs w:val="22"/>
                <w:lang w:val="pt-PT"/>
              </w:rPr>
              <w:t>4</w:t>
            </w:r>
            <w:r w:rsidRPr="00C461AF">
              <w:rPr>
                <w:sz w:val="22"/>
                <w:szCs w:val="22"/>
                <w:lang w:val="pt-PT"/>
              </w:rPr>
              <w:t>.</w:t>
            </w:r>
            <w:r w:rsidR="00F43096" w:rsidRPr="00C461AF">
              <w:rPr>
                <w:sz w:val="22"/>
                <w:szCs w:val="22"/>
                <w:lang w:val="pt-PT"/>
              </w:rPr>
              <w:t xml:space="preserve"> </w:t>
            </w:r>
            <w:r w:rsidRPr="00C461AF">
              <w:rPr>
                <w:sz w:val="22"/>
                <w:szCs w:val="22"/>
                <w:lang w:val="pt-PT"/>
              </w:rPr>
              <w:t>Turismo sustentável/responsável, turismo de saúde e bem-estar, e</w:t>
            </w:r>
          </w:p>
        </w:tc>
      </w:tr>
      <w:tr w:rsidR="007B4B7C" w:rsidRPr="00FA64D5" w14:paraId="7FD1E1C4" w14:textId="77777777" w:rsidTr="007B4B7C">
        <w:trPr>
          <w:trHeight w:val="113"/>
          <w:jc w:val="center"/>
        </w:trPr>
        <w:tc>
          <w:tcPr>
            <w:tcW w:w="1224" w:type="dxa"/>
            <w:vMerge w:val="restart"/>
            <w:shd w:val="clear" w:color="auto" w:fill="DBE5F1" w:themeFill="accent1" w:themeFillTint="33"/>
            <w:vAlign w:val="center"/>
          </w:tcPr>
          <w:p w14:paraId="1ECB4B6F" w14:textId="77777777" w:rsidR="007B4B7C" w:rsidRPr="00FA64D5" w:rsidRDefault="007B4B7C" w:rsidP="00476C39">
            <w:pPr>
              <w:pStyle w:val="Textoindependiente"/>
              <w:jc w:val="center"/>
              <w:rPr>
                <w:b/>
                <w:bCs/>
                <w:sz w:val="18"/>
                <w:szCs w:val="18"/>
              </w:rPr>
            </w:pPr>
            <w:r w:rsidRPr="00FA64D5">
              <w:rPr>
                <w:b/>
                <w:bCs/>
                <w:sz w:val="18"/>
                <w:szCs w:val="18"/>
              </w:rPr>
              <w:t>Institución</w:t>
            </w:r>
          </w:p>
        </w:tc>
        <w:tc>
          <w:tcPr>
            <w:tcW w:w="4083" w:type="dxa"/>
            <w:vMerge w:val="restart"/>
            <w:shd w:val="clear" w:color="auto" w:fill="DBE5F1" w:themeFill="accent1" w:themeFillTint="33"/>
            <w:vAlign w:val="center"/>
          </w:tcPr>
          <w:p w14:paraId="7819A043" w14:textId="77777777" w:rsidR="007B4B7C" w:rsidRPr="00FA64D5" w:rsidRDefault="007B4B7C" w:rsidP="00476C39">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0A261A5C" w14:textId="77777777" w:rsidR="007B4B7C" w:rsidRPr="00FA64D5" w:rsidRDefault="007B4B7C" w:rsidP="00476C39">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72CE042D" w14:textId="77777777" w:rsidR="007B4B7C" w:rsidRPr="00FA64D5" w:rsidRDefault="007B4B7C" w:rsidP="00476C39">
            <w:pPr>
              <w:pStyle w:val="Textoindependiente"/>
              <w:jc w:val="center"/>
              <w:rPr>
                <w:b/>
                <w:bCs/>
                <w:sz w:val="18"/>
                <w:szCs w:val="18"/>
              </w:rPr>
            </w:pPr>
            <w:r w:rsidRPr="00FA64D5">
              <w:rPr>
                <w:b/>
                <w:bCs/>
                <w:sz w:val="18"/>
                <w:szCs w:val="18"/>
              </w:rPr>
              <w:t>Dedicación</w:t>
            </w:r>
          </w:p>
        </w:tc>
        <w:tc>
          <w:tcPr>
            <w:tcW w:w="3400" w:type="dxa"/>
            <w:vMerge w:val="restart"/>
            <w:shd w:val="clear" w:color="auto" w:fill="DBE5F1" w:themeFill="accent1" w:themeFillTint="33"/>
            <w:vAlign w:val="center"/>
          </w:tcPr>
          <w:p w14:paraId="64831A7F" w14:textId="77777777" w:rsidR="007B4B7C" w:rsidRPr="00FA64D5" w:rsidRDefault="007B4B7C" w:rsidP="00476C39">
            <w:pPr>
              <w:pStyle w:val="Default"/>
              <w:jc w:val="center"/>
              <w:rPr>
                <w:b/>
                <w:bCs/>
                <w:color w:val="auto"/>
                <w:sz w:val="18"/>
                <w:szCs w:val="18"/>
              </w:rPr>
            </w:pPr>
            <w:r w:rsidRPr="00FA64D5">
              <w:rPr>
                <w:b/>
                <w:bCs/>
                <w:color w:val="auto"/>
                <w:sz w:val="18"/>
                <w:szCs w:val="18"/>
              </w:rPr>
              <w:t>Líneas de investigación</w:t>
            </w:r>
          </w:p>
        </w:tc>
        <w:tc>
          <w:tcPr>
            <w:tcW w:w="850" w:type="dxa"/>
            <w:vMerge w:val="restart"/>
            <w:shd w:val="clear" w:color="auto" w:fill="DBE5F1" w:themeFill="accent1" w:themeFillTint="33"/>
            <w:vAlign w:val="center"/>
          </w:tcPr>
          <w:p w14:paraId="149C6690" w14:textId="77777777" w:rsidR="007B4B7C" w:rsidRPr="00FA64D5" w:rsidRDefault="007B4B7C" w:rsidP="00476C39">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4F174F6B" w14:textId="77777777" w:rsidR="007B4B7C" w:rsidRPr="00FA64D5" w:rsidRDefault="007B4B7C" w:rsidP="00476C39">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4C4EA30C" w14:textId="77777777" w:rsidR="007B4B7C" w:rsidRPr="00FA64D5" w:rsidRDefault="007B4B7C" w:rsidP="00476C39">
            <w:pPr>
              <w:pStyle w:val="Textoindependiente"/>
              <w:jc w:val="center"/>
              <w:rPr>
                <w:b/>
                <w:bCs/>
                <w:sz w:val="16"/>
                <w:szCs w:val="16"/>
              </w:rPr>
            </w:pPr>
            <w:r w:rsidRPr="00FA64D5">
              <w:rPr>
                <w:b/>
                <w:bCs/>
                <w:sz w:val="16"/>
                <w:szCs w:val="16"/>
              </w:rPr>
              <w:t>Alta/Baja</w:t>
            </w:r>
          </w:p>
        </w:tc>
      </w:tr>
      <w:tr w:rsidR="007B4B7C" w:rsidRPr="00FA64D5" w14:paraId="19878BC2" w14:textId="77777777" w:rsidTr="007B4B7C">
        <w:trPr>
          <w:trHeight w:val="397"/>
          <w:jc w:val="center"/>
        </w:trPr>
        <w:tc>
          <w:tcPr>
            <w:tcW w:w="1224" w:type="dxa"/>
            <w:vMerge/>
            <w:shd w:val="clear" w:color="auto" w:fill="FFFF99"/>
            <w:vAlign w:val="center"/>
          </w:tcPr>
          <w:p w14:paraId="31CF1750" w14:textId="77777777" w:rsidR="007B4B7C" w:rsidRPr="00FA64D5" w:rsidRDefault="007B4B7C" w:rsidP="00476C39">
            <w:pPr>
              <w:pStyle w:val="Textoindependiente"/>
              <w:jc w:val="center"/>
              <w:rPr>
                <w:b/>
                <w:bCs/>
                <w:sz w:val="12"/>
                <w:szCs w:val="12"/>
              </w:rPr>
            </w:pPr>
          </w:p>
        </w:tc>
        <w:tc>
          <w:tcPr>
            <w:tcW w:w="4083" w:type="dxa"/>
            <w:vMerge/>
            <w:shd w:val="clear" w:color="auto" w:fill="FFFF99"/>
            <w:vAlign w:val="center"/>
          </w:tcPr>
          <w:p w14:paraId="70BE1C52"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485161D6"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752325E2" w14:textId="77777777" w:rsidR="007B4B7C" w:rsidRPr="00FA64D5" w:rsidRDefault="007B4B7C" w:rsidP="00476C39">
            <w:pPr>
              <w:pStyle w:val="Textoindependiente"/>
              <w:jc w:val="center"/>
              <w:rPr>
                <w:b/>
                <w:bCs/>
                <w:sz w:val="12"/>
                <w:szCs w:val="12"/>
              </w:rPr>
            </w:pPr>
          </w:p>
        </w:tc>
        <w:tc>
          <w:tcPr>
            <w:tcW w:w="3400" w:type="dxa"/>
            <w:vMerge/>
            <w:shd w:val="clear" w:color="auto" w:fill="FFFF99"/>
            <w:vAlign w:val="center"/>
          </w:tcPr>
          <w:p w14:paraId="60713274" w14:textId="77777777" w:rsidR="007B4B7C" w:rsidRPr="00FA64D5" w:rsidRDefault="007B4B7C" w:rsidP="00476C39">
            <w:pPr>
              <w:pStyle w:val="Textoindependiente"/>
              <w:jc w:val="center"/>
              <w:rPr>
                <w:b/>
                <w:bCs/>
                <w:sz w:val="12"/>
                <w:szCs w:val="12"/>
              </w:rPr>
            </w:pPr>
          </w:p>
        </w:tc>
        <w:tc>
          <w:tcPr>
            <w:tcW w:w="850" w:type="dxa"/>
            <w:vMerge/>
            <w:shd w:val="clear" w:color="auto" w:fill="FFFF99"/>
            <w:vAlign w:val="center"/>
          </w:tcPr>
          <w:p w14:paraId="71A986F2" w14:textId="77777777" w:rsidR="007B4B7C" w:rsidRPr="00FA64D5" w:rsidRDefault="007B4B7C" w:rsidP="00476C39">
            <w:pPr>
              <w:pStyle w:val="Textoindependiente"/>
              <w:jc w:val="center"/>
              <w:rPr>
                <w:b/>
                <w:bCs/>
                <w:sz w:val="12"/>
                <w:szCs w:val="12"/>
              </w:rPr>
            </w:pPr>
          </w:p>
        </w:tc>
        <w:tc>
          <w:tcPr>
            <w:tcW w:w="850" w:type="dxa"/>
            <w:shd w:val="clear" w:color="auto" w:fill="DBE5F1" w:themeFill="accent1" w:themeFillTint="33"/>
            <w:vAlign w:val="center"/>
          </w:tcPr>
          <w:p w14:paraId="0FAAE6F5" w14:textId="77777777" w:rsidR="007B4B7C" w:rsidRPr="00FA64D5" w:rsidRDefault="007B4B7C" w:rsidP="00476C39">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2A6AEDFE" w14:textId="77777777" w:rsidR="007B4B7C" w:rsidRPr="00FA64D5" w:rsidRDefault="007B4B7C" w:rsidP="00476C39">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6338EA76" w14:textId="77777777" w:rsidR="007B4B7C" w:rsidRPr="00FA64D5" w:rsidRDefault="007B4B7C" w:rsidP="00476C39">
            <w:pPr>
              <w:pStyle w:val="Textoindependiente"/>
              <w:jc w:val="center"/>
              <w:rPr>
                <w:b/>
                <w:bCs/>
                <w:sz w:val="12"/>
                <w:szCs w:val="12"/>
              </w:rPr>
            </w:pPr>
          </w:p>
        </w:tc>
      </w:tr>
      <w:tr w:rsidR="007B4B7C" w:rsidRPr="00FA64D5" w14:paraId="303C3AB2" w14:textId="77777777" w:rsidTr="007B4B7C">
        <w:trPr>
          <w:trHeight w:val="397"/>
          <w:jc w:val="center"/>
        </w:trPr>
        <w:tc>
          <w:tcPr>
            <w:tcW w:w="1224" w:type="dxa"/>
            <w:shd w:val="clear" w:color="auto" w:fill="auto"/>
            <w:vAlign w:val="center"/>
          </w:tcPr>
          <w:p w14:paraId="0009519F" w14:textId="52DFABA2" w:rsidR="007B4B7C" w:rsidRPr="00FA64D5" w:rsidRDefault="007B4B7C" w:rsidP="007B4B7C">
            <w:pPr>
              <w:pStyle w:val="Textoindependiente"/>
              <w:jc w:val="center"/>
              <w:rPr>
                <w:b/>
                <w:bCs/>
                <w:sz w:val="18"/>
                <w:szCs w:val="18"/>
              </w:rPr>
            </w:pPr>
            <w:r w:rsidRPr="00FA64D5">
              <w:rPr>
                <w:bCs/>
                <w:sz w:val="18"/>
                <w:szCs w:val="18"/>
              </w:rPr>
              <w:t>UTAD</w:t>
            </w:r>
          </w:p>
        </w:tc>
        <w:tc>
          <w:tcPr>
            <w:tcW w:w="4083" w:type="dxa"/>
            <w:shd w:val="clear" w:color="auto" w:fill="auto"/>
            <w:vAlign w:val="center"/>
          </w:tcPr>
          <w:p w14:paraId="008CE076" w14:textId="69C8483B" w:rsidR="007B4B7C" w:rsidRPr="00FA64D5" w:rsidRDefault="007B4B7C" w:rsidP="007B4B7C">
            <w:pPr>
              <w:pStyle w:val="Textoindependiente"/>
              <w:rPr>
                <w:b/>
                <w:bCs/>
                <w:sz w:val="18"/>
                <w:szCs w:val="18"/>
                <w:lang w:val="de-DE"/>
              </w:rPr>
            </w:pPr>
            <w:proofErr w:type="spellStart"/>
            <w:r w:rsidRPr="00FA64D5">
              <w:rPr>
                <w:sz w:val="16"/>
                <w:szCs w:val="16"/>
                <w:lang w:val="fr-FR"/>
              </w:rPr>
              <w:t>Veronique</w:t>
            </w:r>
            <w:proofErr w:type="spellEnd"/>
            <w:r w:rsidRPr="00FA64D5">
              <w:rPr>
                <w:sz w:val="16"/>
                <w:szCs w:val="16"/>
                <w:lang w:val="fr-FR"/>
              </w:rPr>
              <w:t xml:space="preserve"> Nelly Paul Marie </w:t>
            </w:r>
            <w:proofErr w:type="spellStart"/>
            <w:r w:rsidRPr="00FA64D5">
              <w:rPr>
                <w:sz w:val="16"/>
                <w:szCs w:val="16"/>
                <w:lang w:val="fr-FR"/>
              </w:rPr>
              <w:t>Joukes</w:t>
            </w:r>
            <w:proofErr w:type="spellEnd"/>
          </w:p>
        </w:tc>
        <w:tc>
          <w:tcPr>
            <w:tcW w:w="1077" w:type="dxa"/>
            <w:shd w:val="clear" w:color="auto" w:fill="auto"/>
            <w:vAlign w:val="center"/>
          </w:tcPr>
          <w:p w14:paraId="378BBBFA" w14:textId="4387EC3B" w:rsidR="007B4B7C" w:rsidRPr="00FA64D5" w:rsidRDefault="007B4B7C" w:rsidP="007B4B7C">
            <w:pPr>
              <w:pStyle w:val="Textoindependiente"/>
              <w:rPr>
                <w:b/>
                <w:bCs/>
                <w:sz w:val="18"/>
                <w:szCs w:val="18"/>
              </w:rPr>
            </w:pPr>
            <w:proofErr w:type="spellStart"/>
            <w:r w:rsidRPr="00FA64D5">
              <w:rPr>
                <w:sz w:val="16"/>
                <w:szCs w:val="16"/>
              </w:rPr>
              <w:t>Professora</w:t>
            </w:r>
            <w:proofErr w:type="spellEnd"/>
            <w:r w:rsidRPr="00FA64D5">
              <w:rPr>
                <w:sz w:val="16"/>
                <w:szCs w:val="16"/>
              </w:rPr>
              <w:t xml:space="preserve"> Auxiliar</w:t>
            </w:r>
          </w:p>
        </w:tc>
        <w:tc>
          <w:tcPr>
            <w:tcW w:w="1077" w:type="dxa"/>
            <w:shd w:val="clear" w:color="auto" w:fill="auto"/>
            <w:vAlign w:val="center"/>
          </w:tcPr>
          <w:p w14:paraId="06B7344B" w14:textId="507E6362" w:rsidR="007B4B7C" w:rsidRPr="00FA64D5" w:rsidRDefault="007B4B7C" w:rsidP="007B4B7C">
            <w:pPr>
              <w:pStyle w:val="Textoindependiente"/>
              <w:rPr>
                <w:bCs/>
                <w:sz w:val="16"/>
                <w:szCs w:val="16"/>
              </w:rPr>
            </w:pPr>
            <w:r w:rsidRPr="00FA64D5">
              <w:rPr>
                <w:bCs/>
                <w:sz w:val="18"/>
                <w:szCs w:val="18"/>
              </w:rPr>
              <w:t>total</w:t>
            </w:r>
          </w:p>
        </w:tc>
        <w:tc>
          <w:tcPr>
            <w:tcW w:w="3400" w:type="dxa"/>
            <w:shd w:val="clear" w:color="auto" w:fill="auto"/>
            <w:vAlign w:val="center"/>
          </w:tcPr>
          <w:p w14:paraId="3D5DCDFB" w14:textId="1BB7792D" w:rsidR="007B4B7C" w:rsidRPr="00FA64D5" w:rsidRDefault="007B4B7C" w:rsidP="007B4B7C">
            <w:pPr>
              <w:pStyle w:val="Textoindependiente"/>
              <w:jc w:val="center"/>
              <w:rPr>
                <w:bCs/>
                <w:sz w:val="18"/>
                <w:szCs w:val="18"/>
              </w:rPr>
            </w:pPr>
            <w:r w:rsidRPr="00FA64D5">
              <w:rPr>
                <w:bCs/>
                <w:sz w:val="18"/>
                <w:szCs w:val="18"/>
              </w:rPr>
              <w:t>2,3</w:t>
            </w:r>
          </w:p>
        </w:tc>
        <w:tc>
          <w:tcPr>
            <w:tcW w:w="850" w:type="dxa"/>
            <w:shd w:val="clear" w:color="auto" w:fill="auto"/>
            <w:vAlign w:val="center"/>
          </w:tcPr>
          <w:p w14:paraId="52B3DA84" w14:textId="68B06D44" w:rsidR="007B4B7C" w:rsidRPr="00FA64D5" w:rsidRDefault="007B4B7C" w:rsidP="007B4B7C">
            <w:pPr>
              <w:pStyle w:val="Textoindependiente"/>
              <w:jc w:val="center"/>
              <w:rPr>
                <w:bCs/>
                <w:sz w:val="18"/>
                <w:szCs w:val="18"/>
              </w:rPr>
            </w:pPr>
            <w:r w:rsidRPr="00FA64D5">
              <w:rPr>
                <w:bCs/>
                <w:sz w:val="18"/>
                <w:szCs w:val="18"/>
              </w:rPr>
              <w:t>1</w:t>
            </w:r>
          </w:p>
        </w:tc>
        <w:tc>
          <w:tcPr>
            <w:tcW w:w="850" w:type="dxa"/>
            <w:shd w:val="clear" w:color="auto" w:fill="auto"/>
            <w:vAlign w:val="center"/>
          </w:tcPr>
          <w:p w14:paraId="58D2ECF8" w14:textId="535CB334" w:rsidR="007B4B7C" w:rsidRPr="00FA64D5" w:rsidRDefault="007B4B7C" w:rsidP="007B4B7C">
            <w:pPr>
              <w:pStyle w:val="Textoindependiente"/>
              <w:jc w:val="center"/>
              <w:rPr>
                <w:bCs/>
                <w:sz w:val="18"/>
                <w:szCs w:val="18"/>
              </w:rPr>
            </w:pPr>
            <w:r w:rsidRPr="00FA64D5">
              <w:rPr>
                <w:b/>
                <w:bCs/>
                <w:sz w:val="18"/>
                <w:szCs w:val="18"/>
              </w:rPr>
              <w:t>---</w:t>
            </w:r>
          </w:p>
        </w:tc>
        <w:tc>
          <w:tcPr>
            <w:tcW w:w="850" w:type="dxa"/>
            <w:shd w:val="clear" w:color="auto" w:fill="auto"/>
            <w:vAlign w:val="center"/>
          </w:tcPr>
          <w:p w14:paraId="2ED9B8F7" w14:textId="2653A224" w:rsidR="007B4B7C" w:rsidRPr="00FA64D5" w:rsidRDefault="007B4B7C" w:rsidP="007B4B7C">
            <w:pPr>
              <w:pStyle w:val="Textoindependiente"/>
              <w:jc w:val="center"/>
              <w:rPr>
                <w:bCs/>
                <w:sz w:val="18"/>
                <w:szCs w:val="18"/>
              </w:rPr>
            </w:pPr>
            <w:r w:rsidRPr="00FA64D5">
              <w:rPr>
                <w:b/>
                <w:bCs/>
                <w:sz w:val="18"/>
                <w:szCs w:val="18"/>
              </w:rPr>
              <w:t>---</w:t>
            </w:r>
          </w:p>
        </w:tc>
        <w:tc>
          <w:tcPr>
            <w:tcW w:w="850" w:type="dxa"/>
            <w:shd w:val="clear" w:color="auto" w:fill="auto"/>
            <w:vAlign w:val="center"/>
          </w:tcPr>
          <w:p w14:paraId="7199B185" w14:textId="08EC6E88" w:rsidR="007B4B7C" w:rsidRPr="00FA64D5" w:rsidRDefault="007B4B7C" w:rsidP="007B4B7C">
            <w:pPr>
              <w:pStyle w:val="Textoindependiente"/>
              <w:jc w:val="center"/>
              <w:rPr>
                <w:bCs/>
                <w:sz w:val="18"/>
                <w:szCs w:val="18"/>
              </w:rPr>
            </w:pPr>
          </w:p>
        </w:tc>
      </w:tr>
    </w:tbl>
    <w:p w14:paraId="4AC66482" w14:textId="77777777" w:rsidR="004004F2" w:rsidRPr="00FA64D5" w:rsidRDefault="004004F2"/>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7B4B7C" w:rsidRPr="00C461AF" w14:paraId="6F1DCE24" w14:textId="77777777" w:rsidTr="00476C39">
        <w:trPr>
          <w:trHeight w:val="397"/>
          <w:jc w:val="center"/>
        </w:trPr>
        <w:tc>
          <w:tcPr>
            <w:tcW w:w="14171" w:type="dxa"/>
            <w:gridSpan w:val="9"/>
            <w:shd w:val="clear" w:color="auto" w:fill="8DB3E2" w:themeFill="text2" w:themeFillTint="66"/>
            <w:vAlign w:val="center"/>
          </w:tcPr>
          <w:p w14:paraId="3AD89C05" w14:textId="48C1D716" w:rsidR="007B4B7C" w:rsidRPr="00C461AF" w:rsidRDefault="007B4B7C" w:rsidP="007B4B7C">
            <w:pPr>
              <w:jc w:val="center"/>
              <w:rPr>
                <w:lang w:val="pt-PT"/>
              </w:rPr>
            </w:pPr>
            <w:r w:rsidRPr="00C461AF">
              <w:rPr>
                <w:lang w:val="pt-PT"/>
              </w:rPr>
              <w:br w:type="page"/>
              <w:t xml:space="preserve">Equipo Nº </w:t>
            </w:r>
            <w:r w:rsidR="004004F2" w:rsidRPr="00C461AF">
              <w:rPr>
                <w:lang w:val="pt-PT"/>
              </w:rPr>
              <w:t>5</w:t>
            </w:r>
            <w:r w:rsidRPr="00C461AF">
              <w:rPr>
                <w:lang w:val="pt-PT"/>
              </w:rPr>
              <w:t>.</w:t>
            </w:r>
            <w:r w:rsidR="002E457F" w:rsidRPr="00C461AF">
              <w:rPr>
                <w:lang w:val="pt-PT"/>
              </w:rPr>
              <w:t xml:space="preserve"> </w:t>
            </w:r>
            <w:r w:rsidRPr="00C461AF">
              <w:rPr>
                <w:lang w:val="pt-PT"/>
              </w:rPr>
              <w:t>Dinamicas Socioeconómicas e Desigualdades</w:t>
            </w:r>
          </w:p>
          <w:p w14:paraId="6CF0DB66" w14:textId="423954E6" w:rsidR="007B4B7C" w:rsidRPr="00C461AF" w:rsidRDefault="007B4B7C" w:rsidP="007B4B7C">
            <w:pPr>
              <w:pStyle w:val="TablaTitulo"/>
              <w:jc w:val="center"/>
              <w:rPr>
                <w:rFonts w:ascii="Calibri" w:hAnsi="Calibri" w:cs="Calibri"/>
                <w:b w:val="0"/>
                <w:spacing w:val="0"/>
                <w:sz w:val="22"/>
                <w:szCs w:val="22"/>
                <w:lang w:val="pt-PT"/>
              </w:rPr>
            </w:pPr>
          </w:p>
        </w:tc>
      </w:tr>
      <w:tr w:rsidR="007B4B7C" w:rsidRPr="00FA64D5" w14:paraId="3F35CD04" w14:textId="77777777" w:rsidTr="00476C39">
        <w:trPr>
          <w:trHeight w:val="113"/>
          <w:jc w:val="center"/>
        </w:trPr>
        <w:tc>
          <w:tcPr>
            <w:tcW w:w="1134" w:type="dxa"/>
            <w:vMerge w:val="restart"/>
            <w:shd w:val="clear" w:color="auto" w:fill="DBE5F1" w:themeFill="accent1" w:themeFillTint="33"/>
            <w:vAlign w:val="center"/>
          </w:tcPr>
          <w:p w14:paraId="657A1F1B" w14:textId="77777777" w:rsidR="007B4B7C" w:rsidRPr="00FA64D5" w:rsidRDefault="007B4B7C" w:rsidP="00476C39">
            <w:pPr>
              <w:pStyle w:val="Textoindependiente"/>
              <w:jc w:val="center"/>
              <w:rPr>
                <w:b/>
                <w:bCs/>
                <w:sz w:val="18"/>
                <w:szCs w:val="18"/>
              </w:rPr>
            </w:pPr>
            <w:r w:rsidRPr="00FA64D5">
              <w:rPr>
                <w:b/>
                <w:bCs/>
                <w:sz w:val="18"/>
                <w:szCs w:val="18"/>
              </w:rPr>
              <w:t>Institución</w:t>
            </w:r>
          </w:p>
        </w:tc>
        <w:tc>
          <w:tcPr>
            <w:tcW w:w="4082" w:type="dxa"/>
            <w:vMerge w:val="restart"/>
            <w:shd w:val="clear" w:color="auto" w:fill="DBE5F1" w:themeFill="accent1" w:themeFillTint="33"/>
            <w:vAlign w:val="center"/>
          </w:tcPr>
          <w:p w14:paraId="19083B88" w14:textId="77777777" w:rsidR="007B4B7C" w:rsidRPr="00FA64D5" w:rsidRDefault="007B4B7C" w:rsidP="00476C39">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6BE09962" w14:textId="77777777" w:rsidR="007B4B7C" w:rsidRPr="00FA64D5" w:rsidRDefault="007B4B7C" w:rsidP="00476C39">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226941A9" w14:textId="77777777" w:rsidR="007B4B7C" w:rsidRPr="00FA64D5" w:rsidRDefault="007B4B7C" w:rsidP="00476C39">
            <w:pPr>
              <w:pStyle w:val="Textoindependiente"/>
              <w:jc w:val="center"/>
              <w:rPr>
                <w:b/>
                <w:bCs/>
                <w:sz w:val="18"/>
                <w:szCs w:val="18"/>
              </w:rPr>
            </w:pPr>
            <w:r w:rsidRPr="00FA64D5">
              <w:rPr>
                <w:b/>
                <w:bCs/>
                <w:sz w:val="18"/>
                <w:szCs w:val="18"/>
              </w:rPr>
              <w:t>Dedicación</w:t>
            </w:r>
          </w:p>
        </w:tc>
        <w:tc>
          <w:tcPr>
            <w:tcW w:w="3401" w:type="dxa"/>
            <w:vMerge w:val="restart"/>
            <w:shd w:val="clear" w:color="auto" w:fill="DBE5F1" w:themeFill="accent1" w:themeFillTint="33"/>
            <w:vAlign w:val="center"/>
          </w:tcPr>
          <w:p w14:paraId="3B08AA04" w14:textId="77777777" w:rsidR="007B4B7C" w:rsidRPr="00FA64D5" w:rsidRDefault="007B4B7C" w:rsidP="00476C39">
            <w:pPr>
              <w:pStyle w:val="Default"/>
              <w:jc w:val="center"/>
              <w:rPr>
                <w:b/>
                <w:bCs/>
                <w:color w:val="auto"/>
                <w:sz w:val="18"/>
                <w:szCs w:val="18"/>
              </w:rPr>
            </w:pPr>
            <w:r w:rsidRPr="00FA64D5">
              <w:rPr>
                <w:b/>
                <w:bCs/>
                <w:color w:val="auto"/>
                <w:sz w:val="18"/>
                <w:szCs w:val="18"/>
              </w:rPr>
              <w:t>Líneas de investigación</w:t>
            </w:r>
          </w:p>
        </w:tc>
        <w:tc>
          <w:tcPr>
            <w:tcW w:w="850" w:type="dxa"/>
            <w:vMerge w:val="restart"/>
            <w:shd w:val="clear" w:color="auto" w:fill="DBE5F1" w:themeFill="accent1" w:themeFillTint="33"/>
            <w:vAlign w:val="center"/>
          </w:tcPr>
          <w:p w14:paraId="566F2914" w14:textId="77777777" w:rsidR="007B4B7C" w:rsidRPr="00FA64D5" w:rsidRDefault="007B4B7C" w:rsidP="00476C39">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0187C501" w14:textId="77777777" w:rsidR="007B4B7C" w:rsidRPr="00FA64D5" w:rsidRDefault="007B4B7C" w:rsidP="00476C39">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509D5795" w14:textId="77777777" w:rsidR="007B4B7C" w:rsidRPr="00FA64D5" w:rsidRDefault="007B4B7C" w:rsidP="00476C39">
            <w:pPr>
              <w:pStyle w:val="Textoindependiente"/>
              <w:jc w:val="center"/>
              <w:rPr>
                <w:b/>
                <w:bCs/>
                <w:sz w:val="16"/>
                <w:szCs w:val="16"/>
              </w:rPr>
            </w:pPr>
            <w:r w:rsidRPr="00FA64D5">
              <w:rPr>
                <w:b/>
                <w:bCs/>
                <w:sz w:val="16"/>
                <w:szCs w:val="16"/>
              </w:rPr>
              <w:t>Alta/Baja</w:t>
            </w:r>
          </w:p>
        </w:tc>
      </w:tr>
      <w:tr w:rsidR="007B4B7C" w:rsidRPr="00FA64D5" w14:paraId="36B4A183" w14:textId="77777777" w:rsidTr="00476C39">
        <w:trPr>
          <w:trHeight w:val="397"/>
          <w:jc w:val="center"/>
        </w:trPr>
        <w:tc>
          <w:tcPr>
            <w:tcW w:w="1134" w:type="dxa"/>
            <w:vMerge/>
            <w:shd w:val="clear" w:color="auto" w:fill="FFFF99"/>
            <w:vAlign w:val="center"/>
          </w:tcPr>
          <w:p w14:paraId="0E06E840" w14:textId="77777777" w:rsidR="007B4B7C" w:rsidRPr="00FA64D5" w:rsidRDefault="007B4B7C" w:rsidP="00476C39">
            <w:pPr>
              <w:pStyle w:val="Textoindependiente"/>
              <w:jc w:val="center"/>
              <w:rPr>
                <w:b/>
                <w:bCs/>
                <w:sz w:val="12"/>
                <w:szCs w:val="12"/>
              </w:rPr>
            </w:pPr>
          </w:p>
        </w:tc>
        <w:tc>
          <w:tcPr>
            <w:tcW w:w="4082" w:type="dxa"/>
            <w:vMerge/>
            <w:shd w:val="clear" w:color="auto" w:fill="FFFF99"/>
            <w:vAlign w:val="center"/>
          </w:tcPr>
          <w:p w14:paraId="3A0891E7"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75D21CA9"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18A2861E" w14:textId="77777777" w:rsidR="007B4B7C" w:rsidRPr="00FA64D5" w:rsidRDefault="007B4B7C" w:rsidP="00476C39">
            <w:pPr>
              <w:pStyle w:val="Textoindependiente"/>
              <w:jc w:val="center"/>
              <w:rPr>
                <w:b/>
                <w:bCs/>
                <w:sz w:val="12"/>
                <w:szCs w:val="12"/>
              </w:rPr>
            </w:pPr>
          </w:p>
        </w:tc>
        <w:tc>
          <w:tcPr>
            <w:tcW w:w="3401" w:type="dxa"/>
            <w:vMerge/>
            <w:shd w:val="clear" w:color="auto" w:fill="FFFF99"/>
            <w:vAlign w:val="center"/>
          </w:tcPr>
          <w:p w14:paraId="2DFFF727" w14:textId="77777777" w:rsidR="007B4B7C" w:rsidRPr="00FA64D5" w:rsidRDefault="007B4B7C" w:rsidP="00476C39">
            <w:pPr>
              <w:pStyle w:val="Textoindependiente"/>
              <w:jc w:val="center"/>
              <w:rPr>
                <w:b/>
                <w:bCs/>
                <w:sz w:val="12"/>
                <w:szCs w:val="12"/>
              </w:rPr>
            </w:pPr>
          </w:p>
        </w:tc>
        <w:tc>
          <w:tcPr>
            <w:tcW w:w="850" w:type="dxa"/>
            <w:vMerge/>
            <w:shd w:val="clear" w:color="auto" w:fill="FFFF99"/>
            <w:vAlign w:val="center"/>
          </w:tcPr>
          <w:p w14:paraId="4FB96D3B" w14:textId="77777777" w:rsidR="007B4B7C" w:rsidRPr="00FA64D5" w:rsidRDefault="007B4B7C" w:rsidP="00476C39">
            <w:pPr>
              <w:pStyle w:val="Textoindependiente"/>
              <w:jc w:val="center"/>
              <w:rPr>
                <w:b/>
                <w:bCs/>
                <w:sz w:val="12"/>
                <w:szCs w:val="12"/>
              </w:rPr>
            </w:pPr>
          </w:p>
        </w:tc>
        <w:tc>
          <w:tcPr>
            <w:tcW w:w="850" w:type="dxa"/>
            <w:shd w:val="clear" w:color="auto" w:fill="DBE5F1" w:themeFill="accent1" w:themeFillTint="33"/>
            <w:vAlign w:val="center"/>
          </w:tcPr>
          <w:p w14:paraId="17A05703" w14:textId="77777777" w:rsidR="007B4B7C" w:rsidRPr="00FA64D5" w:rsidRDefault="007B4B7C" w:rsidP="00476C39">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7D36DB1D" w14:textId="77777777" w:rsidR="007B4B7C" w:rsidRPr="00FA64D5" w:rsidRDefault="007B4B7C" w:rsidP="00476C39">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3C80DD3F" w14:textId="77777777" w:rsidR="007B4B7C" w:rsidRPr="00FA64D5" w:rsidRDefault="007B4B7C" w:rsidP="00476C39">
            <w:pPr>
              <w:pStyle w:val="Textoindependiente"/>
              <w:jc w:val="center"/>
              <w:rPr>
                <w:b/>
                <w:bCs/>
                <w:sz w:val="12"/>
                <w:szCs w:val="12"/>
              </w:rPr>
            </w:pPr>
          </w:p>
        </w:tc>
      </w:tr>
      <w:tr w:rsidR="007B4B7C" w:rsidRPr="00FA64D5" w14:paraId="1B8717FF" w14:textId="77777777" w:rsidTr="00476C39">
        <w:trPr>
          <w:trHeight w:val="397"/>
          <w:jc w:val="center"/>
        </w:trPr>
        <w:tc>
          <w:tcPr>
            <w:tcW w:w="1134" w:type="dxa"/>
            <w:shd w:val="clear" w:color="auto" w:fill="auto"/>
            <w:vAlign w:val="center"/>
          </w:tcPr>
          <w:p w14:paraId="4AA50072" w14:textId="77777777" w:rsidR="007B4B7C" w:rsidRPr="00FA64D5" w:rsidRDefault="007B4B7C" w:rsidP="00476C39">
            <w:pPr>
              <w:pStyle w:val="Textoindependiente"/>
              <w:jc w:val="center"/>
              <w:rPr>
                <w:b/>
                <w:bCs/>
                <w:sz w:val="18"/>
                <w:szCs w:val="18"/>
              </w:rPr>
            </w:pPr>
            <w:r w:rsidRPr="00FA64D5">
              <w:rPr>
                <w:b/>
                <w:bCs/>
                <w:sz w:val="18"/>
                <w:szCs w:val="18"/>
              </w:rPr>
              <w:t>UTAD</w:t>
            </w:r>
          </w:p>
        </w:tc>
        <w:tc>
          <w:tcPr>
            <w:tcW w:w="4082" w:type="dxa"/>
            <w:shd w:val="clear" w:color="auto" w:fill="auto"/>
            <w:vAlign w:val="center"/>
          </w:tcPr>
          <w:p w14:paraId="370EF7CC" w14:textId="77777777" w:rsidR="007B4B7C" w:rsidRPr="00C461AF" w:rsidRDefault="007B4B7C" w:rsidP="00476C39">
            <w:pPr>
              <w:pStyle w:val="Textoindependiente"/>
              <w:rPr>
                <w:b/>
                <w:bCs/>
                <w:sz w:val="18"/>
                <w:szCs w:val="18"/>
                <w:lang w:val="pt-PT"/>
              </w:rPr>
            </w:pPr>
            <w:r w:rsidRPr="00FA64D5">
              <w:rPr>
                <w:rFonts w:ascii="Times New Roman" w:hAnsi="Times New Roman" w:cs="Times New Roman"/>
                <w:sz w:val="16"/>
                <w:lang w:val="pt-PT"/>
              </w:rPr>
              <w:t>Pedro Gabriel Gonçalves Pedro Moreira da Silva</w:t>
            </w:r>
          </w:p>
        </w:tc>
        <w:tc>
          <w:tcPr>
            <w:tcW w:w="1077" w:type="dxa"/>
            <w:shd w:val="clear" w:color="auto" w:fill="auto"/>
            <w:vAlign w:val="center"/>
          </w:tcPr>
          <w:p w14:paraId="5445138B" w14:textId="77777777" w:rsidR="007B4B7C" w:rsidRPr="00FA64D5" w:rsidRDefault="007B4B7C" w:rsidP="00476C39">
            <w:pPr>
              <w:pStyle w:val="Textoindependiente"/>
              <w:rPr>
                <w:b/>
                <w:bCs/>
                <w:sz w:val="18"/>
                <w:szCs w:val="18"/>
              </w:rPr>
            </w:pPr>
            <w:proofErr w:type="spellStart"/>
            <w:r w:rsidRPr="00FA64D5">
              <w:rPr>
                <w:sz w:val="16"/>
                <w:szCs w:val="16"/>
              </w:rPr>
              <w:t>Professor</w:t>
            </w:r>
            <w:proofErr w:type="spellEnd"/>
            <w:r w:rsidRPr="00FA64D5">
              <w:rPr>
                <w:sz w:val="16"/>
                <w:szCs w:val="16"/>
              </w:rPr>
              <w:t xml:space="preserve"> Auxiliar (UTAD)</w:t>
            </w:r>
          </w:p>
        </w:tc>
        <w:tc>
          <w:tcPr>
            <w:tcW w:w="1077" w:type="dxa"/>
            <w:shd w:val="clear" w:color="auto" w:fill="auto"/>
            <w:vAlign w:val="center"/>
          </w:tcPr>
          <w:p w14:paraId="790B8B71" w14:textId="77777777" w:rsidR="007B4B7C" w:rsidRPr="00FA64D5" w:rsidRDefault="007B4B7C" w:rsidP="00476C39">
            <w:pPr>
              <w:pStyle w:val="Textoindependiente"/>
              <w:jc w:val="center"/>
              <w:rPr>
                <w:b/>
                <w:bCs/>
                <w:sz w:val="16"/>
                <w:szCs w:val="16"/>
              </w:rPr>
            </w:pPr>
            <w:r w:rsidRPr="00FA64D5">
              <w:rPr>
                <w:b/>
                <w:bCs/>
                <w:sz w:val="16"/>
                <w:szCs w:val="16"/>
              </w:rPr>
              <w:t>Total</w:t>
            </w:r>
          </w:p>
        </w:tc>
        <w:tc>
          <w:tcPr>
            <w:tcW w:w="3401" w:type="dxa"/>
            <w:shd w:val="clear" w:color="auto" w:fill="auto"/>
            <w:vAlign w:val="center"/>
          </w:tcPr>
          <w:p w14:paraId="4AF166FC" w14:textId="77777777" w:rsidR="007B4B7C" w:rsidRPr="00FA64D5" w:rsidRDefault="007B4B7C" w:rsidP="00476C39">
            <w:pPr>
              <w:pStyle w:val="Textoindependiente"/>
              <w:jc w:val="center"/>
              <w:rPr>
                <w:bCs/>
                <w:sz w:val="18"/>
                <w:szCs w:val="18"/>
              </w:rPr>
            </w:pPr>
            <w:r w:rsidRPr="00FA64D5">
              <w:rPr>
                <w:bCs/>
                <w:sz w:val="18"/>
                <w:szCs w:val="18"/>
              </w:rPr>
              <w:t>4,5</w:t>
            </w:r>
          </w:p>
        </w:tc>
        <w:tc>
          <w:tcPr>
            <w:tcW w:w="850" w:type="dxa"/>
            <w:shd w:val="clear" w:color="auto" w:fill="FFFFFF" w:themeFill="background1"/>
            <w:vAlign w:val="center"/>
          </w:tcPr>
          <w:p w14:paraId="2A08B1FB" w14:textId="77777777" w:rsidR="007B4B7C" w:rsidRPr="00FA64D5" w:rsidRDefault="007B4B7C" w:rsidP="00476C39">
            <w:pPr>
              <w:pStyle w:val="Textoindependiente"/>
              <w:jc w:val="center"/>
              <w:rPr>
                <w:bCs/>
                <w:sz w:val="18"/>
                <w:szCs w:val="18"/>
              </w:rPr>
            </w:pPr>
            <w:r w:rsidRPr="00FA64D5">
              <w:rPr>
                <w:bCs/>
                <w:sz w:val="18"/>
                <w:szCs w:val="18"/>
              </w:rPr>
              <w:t>2</w:t>
            </w:r>
          </w:p>
        </w:tc>
        <w:tc>
          <w:tcPr>
            <w:tcW w:w="850" w:type="dxa"/>
            <w:shd w:val="clear" w:color="auto" w:fill="FFFFFF" w:themeFill="background1"/>
            <w:vAlign w:val="center"/>
          </w:tcPr>
          <w:p w14:paraId="2AA0BB42" w14:textId="77777777" w:rsidR="007B4B7C" w:rsidRPr="00FA64D5" w:rsidRDefault="007B4B7C" w:rsidP="00476C39">
            <w:pPr>
              <w:pStyle w:val="Textoindependiente"/>
              <w:jc w:val="center"/>
              <w:rPr>
                <w:b/>
                <w:bCs/>
                <w:sz w:val="18"/>
                <w:szCs w:val="18"/>
              </w:rPr>
            </w:pPr>
            <w:r w:rsidRPr="00FA64D5">
              <w:rPr>
                <w:b/>
                <w:bCs/>
                <w:sz w:val="18"/>
                <w:szCs w:val="18"/>
              </w:rPr>
              <w:t>---</w:t>
            </w:r>
          </w:p>
        </w:tc>
        <w:tc>
          <w:tcPr>
            <w:tcW w:w="850" w:type="dxa"/>
            <w:shd w:val="clear" w:color="auto" w:fill="FFFFFF" w:themeFill="background1"/>
            <w:vAlign w:val="center"/>
          </w:tcPr>
          <w:p w14:paraId="733C9AFB" w14:textId="77777777" w:rsidR="007B4B7C" w:rsidRPr="00FA64D5" w:rsidRDefault="007B4B7C" w:rsidP="00476C39">
            <w:pPr>
              <w:pStyle w:val="Textoindependiente"/>
              <w:jc w:val="center"/>
              <w:rPr>
                <w:b/>
                <w:bCs/>
                <w:sz w:val="18"/>
                <w:szCs w:val="18"/>
              </w:rPr>
            </w:pPr>
            <w:r w:rsidRPr="00FA64D5">
              <w:rPr>
                <w:b/>
                <w:bCs/>
                <w:sz w:val="18"/>
                <w:szCs w:val="18"/>
              </w:rPr>
              <w:t>---</w:t>
            </w:r>
          </w:p>
        </w:tc>
        <w:tc>
          <w:tcPr>
            <w:tcW w:w="850" w:type="dxa"/>
            <w:shd w:val="clear" w:color="auto" w:fill="FFFFFF" w:themeFill="background1"/>
            <w:vAlign w:val="center"/>
          </w:tcPr>
          <w:p w14:paraId="77127E60" w14:textId="71590496" w:rsidR="007B4B7C" w:rsidRPr="00FA64D5" w:rsidRDefault="007B4B7C" w:rsidP="00476C39">
            <w:pPr>
              <w:pStyle w:val="Textoindependiente"/>
              <w:jc w:val="center"/>
              <w:rPr>
                <w:b/>
                <w:bCs/>
                <w:sz w:val="18"/>
                <w:szCs w:val="18"/>
              </w:rPr>
            </w:pPr>
          </w:p>
        </w:tc>
      </w:tr>
    </w:tbl>
    <w:p w14:paraId="1A99F9F1" w14:textId="77777777" w:rsidR="007B4B7C" w:rsidRPr="00FA64D5" w:rsidRDefault="007B4B7C"/>
    <w:p w14:paraId="14AC1BB3" w14:textId="77777777" w:rsidR="007B4B7C" w:rsidRDefault="007B4B7C" w:rsidP="007B4B7C">
      <w:pPr>
        <w:pStyle w:val="Textoindependiente"/>
      </w:pPr>
    </w:p>
    <w:p w14:paraId="4760B0CE" w14:textId="77777777" w:rsidR="002E457F" w:rsidRDefault="002E457F" w:rsidP="007B4B7C">
      <w:pPr>
        <w:pStyle w:val="Textoindependiente"/>
      </w:pPr>
    </w:p>
    <w:p w14:paraId="36D92800" w14:textId="77777777" w:rsidR="002E457F" w:rsidRDefault="002E457F" w:rsidP="007B4B7C">
      <w:pPr>
        <w:pStyle w:val="Textoindependiente"/>
      </w:pPr>
    </w:p>
    <w:p w14:paraId="0FFF9ED6" w14:textId="77777777" w:rsidR="002E457F" w:rsidRPr="00FA64D5" w:rsidRDefault="002E457F" w:rsidP="007B4B7C">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7B4B7C" w:rsidRPr="00C461AF" w14:paraId="76AC8173" w14:textId="77777777" w:rsidTr="00476C39">
        <w:trPr>
          <w:trHeight w:val="397"/>
          <w:jc w:val="center"/>
        </w:trPr>
        <w:tc>
          <w:tcPr>
            <w:tcW w:w="14171" w:type="dxa"/>
            <w:gridSpan w:val="9"/>
            <w:shd w:val="clear" w:color="auto" w:fill="8DB3E2" w:themeFill="text2" w:themeFillTint="66"/>
            <w:vAlign w:val="center"/>
          </w:tcPr>
          <w:p w14:paraId="031278AF" w14:textId="161C3305" w:rsidR="007B4B7C" w:rsidRPr="00C461AF" w:rsidRDefault="007B4B7C" w:rsidP="00476C39">
            <w:pPr>
              <w:pStyle w:val="TablaTitulo"/>
              <w:jc w:val="center"/>
              <w:rPr>
                <w:sz w:val="22"/>
                <w:szCs w:val="22"/>
                <w:lang w:val="pt-PT"/>
              </w:rPr>
            </w:pPr>
            <w:r w:rsidRPr="00C461AF">
              <w:rPr>
                <w:sz w:val="22"/>
                <w:szCs w:val="22"/>
                <w:lang w:val="pt-PT"/>
              </w:rPr>
              <w:lastRenderedPageBreak/>
              <w:t xml:space="preserve">Equipo Nº </w:t>
            </w:r>
            <w:r w:rsidR="004004F2" w:rsidRPr="00C461AF">
              <w:rPr>
                <w:sz w:val="22"/>
                <w:szCs w:val="22"/>
                <w:lang w:val="pt-PT"/>
              </w:rPr>
              <w:t>6</w:t>
            </w:r>
            <w:r w:rsidRPr="00C461AF">
              <w:rPr>
                <w:sz w:val="22"/>
                <w:szCs w:val="22"/>
                <w:lang w:val="pt-PT"/>
              </w:rPr>
              <w:t>.</w:t>
            </w:r>
            <w:r w:rsidR="00F43096" w:rsidRPr="00C461AF">
              <w:rPr>
                <w:sz w:val="22"/>
                <w:szCs w:val="22"/>
                <w:lang w:val="pt-PT"/>
              </w:rPr>
              <w:t xml:space="preserve"> Saúde e serviço social; espiritualidade no serviço social</w:t>
            </w:r>
          </w:p>
        </w:tc>
      </w:tr>
      <w:tr w:rsidR="007B4B7C" w:rsidRPr="00FA64D5" w14:paraId="0B4FB999" w14:textId="77777777" w:rsidTr="00476C39">
        <w:trPr>
          <w:trHeight w:val="113"/>
          <w:jc w:val="center"/>
        </w:trPr>
        <w:tc>
          <w:tcPr>
            <w:tcW w:w="1134" w:type="dxa"/>
            <w:vMerge w:val="restart"/>
            <w:shd w:val="clear" w:color="auto" w:fill="DBE5F1" w:themeFill="accent1" w:themeFillTint="33"/>
            <w:vAlign w:val="center"/>
          </w:tcPr>
          <w:p w14:paraId="52EF1B9B" w14:textId="77777777" w:rsidR="007B4B7C" w:rsidRPr="00FA64D5" w:rsidRDefault="007B4B7C" w:rsidP="00476C39">
            <w:pPr>
              <w:pStyle w:val="Textoindependiente"/>
              <w:jc w:val="center"/>
              <w:rPr>
                <w:b/>
                <w:bCs/>
                <w:sz w:val="18"/>
                <w:szCs w:val="18"/>
              </w:rPr>
            </w:pPr>
            <w:r w:rsidRPr="00FA64D5">
              <w:rPr>
                <w:b/>
                <w:bCs/>
                <w:sz w:val="18"/>
                <w:szCs w:val="18"/>
              </w:rPr>
              <w:t>Institución</w:t>
            </w:r>
          </w:p>
        </w:tc>
        <w:tc>
          <w:tcPr>
            <w:tcW w:w="4082" w:type="dxa"/>
            <w:vMerge w:val="restart"/>
            <w:shd w:val="clear" w:color="auto" w:fill="DBE5F1" w:themeFill="accent1" w:themeFillTint="33"/>
            <w:vAlign w:val="center"/>
          </w:tcPr>
          <w:p w14:paraId="3A02D968" w14:textId="77777777" w:rsidR="007B4B7C" w:rsidRPr="00FA64D5" w:rsidRDefault="007B4B7C" w:rsidP="00476C39">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1A5B4B4B" w14:textId="77777777" w:rsidR="007B4B7C" w:rsidRPr="00FA64D5" w:rsidRDefault="007B4B7C" w:rsidP="00476C39">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3B642DED" w14:textId="77777777" w:rsidR="007B4B7C" w:rsidRPr="00FA64D5" w:rsidRDefault="007B4B7C" w:rsidP="00476C39">
            <w:pPr>
              <w:pStyle w:val="Textoindependiente"/>
              <w:jc w:val="center"/>
              <w:rPr>
                <w:b/>
                <w:bCs/>
                <w:sz w:val="18"/>
                <w:szCs w:val="18"/>
              </w:rPr>
            </w:pPr>
            <w:r w:rsidRPr="00FA64D5">
              <w:rPr>
                <w:b/>
                <w:bCs/>
                <w:sz w:val="18"/>
                <w:szCs w:val="18"/>
              </w:rPr>
              <w:t>Dedicación</w:t>
            </w:r>
          </w:p>
        </w:tc>
        <w:tc>
          <w:tcPr>
            <w:tcW w:w="3401" w:type="dxa"/>
            <w:vMerge w:val="restart"/>
            <w:shd w:val="clear" w:color="auto" w:fill="DBE5F1" w:themeFill="accent1" w:themeFillTint="33"/>
            <w:vAlign w:val="center"/>
          </w:tcPr>
          <w:p w14:paraId="0D42A0FC" w14:textId="77777777" w:rsidR="007B4B7C" w:rsidRPr="00FA64D5" w:rsidRDefault="007B4B7C" w:rsidP="00476C39">
            <w:pPr>
              <w:pStyle w:val="Default"/>
              <w:jc w:val="center"/>
              <w:rPr>
                <w:b/>
                <w:bCs/>
                <w:color w:val="auto"/>
                <w:sz w:val="18"/>
                <w:szCs w:val="18"/>
              </w:rPr>
            </w:pPr>
            <w:r w:rsidRPr="00FA64D5">
              <w:rPr>
                <w:b/>
                <w:bCs/>
                <w:color w:val="auto"/>
                <w:sz w:val="18"/>
                <w:szCs w:val="18"/>
              </w:rPr>
              <w:t>Líneas de investigación</w:t>
            </w:r>
          </w:p>
        </w:tc>
        <w:tc>
          <w:tcPr>
            <w:tcW w:w="850" w:type="dxa"/>
            <w:vMerge w:val="restart"/>
            <w:shd w:val="clear" w:color="auto" w:fill="DBE5F1" w:themeFill="accent1" w:themeFillTint="33"/>
            <w:vAlign w:val="center"/>
          </w:tcPr>
          <w:p w14:paraId="5026ACC0" w14:textId="77777777" w:rsidR="007B4B7C" w:rsidRPr="00FA64D5" w:rsidRDefault="007B4B7C" w:rsidP="00476C39">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76BE2D58" w14:textId="77777777" w:rsidR="007B4B7C" w:rsidRPr="00FA64D5" w:rsidRDefault="007B4B7C" w:rsidP="00476C39">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78DE82E0" w14:textId="77777777" w:rsidR="007B4B7C" w:rsidRPr="00FA64D5" w:rsidRDefault="007B4B7C" w:rsidP="00476C39">
            <w:pPr>
              <w:pStyle w:val="Textoindependiente"/>
              <w:jc w:val="center"/>
              <w:rPr>
                <w:b/>
                <w:bCs/>
                <w:sz w:val="16"/>
                <w:szCs w:val="16"/>
              </w:rPr>
            </w:pPr>
            <w:r w:rsidRPr="00FA64D5">
              <w:rPr>
                <w:b/>
                <w:bCs/>
                <w:sz w:val="16"/>
                <w:szCs w:val="16"/>
              </w:rPr>
              <w:t>Alta/Baja</w:t>
            </w:r>
          </w:p>
        </w:tc>
      </w:tr>
      <w:tr w:rsidR="007B4B7C" w:rsidRPr="00FA64D5" w14:paraId="4E33B889" w14:textId="77777777" w:rsidTr="00476C39">
        <w:trPr>
          <w:trHeight w:val="397"/>
          <w:jc w:val="center"/>
        </w:trPr>
        <w:tc>
          <w:tcPr>
            <w:tcW w:w="1134" w:type="dxa"/>
            <w:vMerge/>
            <w:shd w:val="clear" w:color="auto" w:fill="FFFF99"/>
            <w:vAlign w:val="center"/>
          </w:tcPr>
          <w:p w14:paraId="0C8FDD8E" w14:textId="77777777" w:rsidR="007B4B7C" w:rsidRPr="00FA64D5" w:rsidRDefault="007B4B7C" w:rsidP="00476C39">
            <w:pPr>
              <w:pStyle w:val="Textoindependiente"/>
              <w:jc w:val="center"/>
              <w:rPr>
                <w:b/>
                <w:bCs/>
                <w:sz w:val="12"/>
                <w:szCs w:val="12"/>
              </w:rPr>
            </w:pPr>
          </w:p>
        </w:tc>
        <w:tc>
          <w:tcPr>
            <w:tcW w:w="4082" w:type="dxa"/>
            <w:vMerge/>
            <w:shd w:val="clear" w:color="auto" w:fill="FFFF99"/>
            <w:vAlign w:val="center"/>
          </w:tcPr>
          <w:p w14:paraId="06334231"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777F0EB7"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6064762B" w14:textId="77777777" w:rsidR="007B4B7C" w:rsidRPr="00FA64D5" w:rsidRDefault="007B4B7C" w:rsidP="00476C39">
            <w:pPr>
              <w:pStyle w:val="Textoindependiente"/>
              <w:jc w:val="center"/>
              <w:rPr>
                <w:b/>
                <w:bCs/>
                <w:sz w:val="12"/>
                <w:szCs w:val="12"/>
              </w:rPr>
            </w:pPr>
          </w:p>
        </w:tc>
        <w:tc>
          <w:tcPr>
            <w:tcW w:w="3401" w:type="dxa"/>
            <w:vMerge/>
            <w:shd w:val="clear" w:color="auto" w:fill="FFFF99"/>
            <w:vAlign w:val="center"/>
          </w:tcPr>
          <w:p w14:paraId="09163AD9" w14:textId="77777777" w:rsidR="007B4B7C" w:rsidRPr="00FA64D5" w:rsidRDefault="007B4B7C" w:rsidP="00476C39">
            <w:pPr>
              <w:pStyle w:val="Textoindependiente"/>
              <w:jc w:val="center"/>
              <w:rPr>
                <w:b/>
                <w:bCs/>
                <w:sz w:val="12"/>
                <w:szCs w:val="12"/>
              </w:rPr>
            </w:pPr>
          </w:p>
        </w:tc>
        <w:tc>
          <w:tcPr>
            <w:tcW w:w="850" w:type="dxa"/>
            <w:vMerge/>
            <w:shd w:val="clear" w:color="auto" w:fill="FFFF99"/>
            <w:vAlign w:val="center"/>
          </w:tcPr>
          <w:p w14:paraId="34DC4789" w14:textId="77777777" w:rsidR="007B4B7C" w:rsidRPr="00FA64D5" w:rsidRDefault="007B4B7C" w:rsidP="00476C39">
            <w:pPr>
              <w:pStyle w:val="Textoindependiente"/>
              <w:jc w:val="center"/>
              <w:rPr>
                <w:b/>
                <w:bCs/>
                <w:sz w:val="12"/>
                <w:szCs w:val="12"/>
              </w:rPr>
            </w:pPr>
          </w:p>
        </w:tc>
        <w:tc>
          <w:tcPr>
            <w:tcW w:w="850" w:type="dxa"/>
            <w:shd w:val="clear" w:color="auto" w:fill="DBE5F1" w:themeFill="accent1" w:themeFillTint="33"/>
            <w:vAlign w:val="center"/>
          </w:tcPr>
          <w:p w14:paraId="01B12F29" w14:textId="77777777" w:rsidR="007B4B7C" w:rsidRPr="00FA64D5" w:rsidRDefault="007B4B7C" w:rsidP="00476C39">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056AE9F3" w14:textId="77777777" w:rsidR="007B4B7C" w:rsidRPr="00FA64D5" w:rsidRDefault="007B4B7C" w:rsidP="00476C39">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719DCFA4" w14:textId="77777777" w:rsidR="007B4B7C" w:rsidRPr="00FA64D5" w:rsidRDefault="007B4B7C" w:rsidP="00476C39">
            <w:pPr>
              <w:pStyle w:val="Textoindependiente"/>
              <w:jc w:val="center"/>
              <w:rPr>
                <w:b/>
                <w:bCs/>
                <w:sz w:val="12"/>
                <w:szCs w:val="12"/>
              </w:rPr>
            </w:pPr>
          </w:p>
        </w:tc>
      </w:tr>
      <w:tr w:rsidR="007B4B7C" w:rsidRPr="00FA64D5" w14:paraId="1DB69060" w14:textId="77777777" w:rsidTr="00476C39">
        <w:trPr>
          <w:trHeight w:val="397"/>
          <w:jc w:val="center"/>
        </w:trPr>
        <w:tc>
          <w:tcPr>
            <w:tcW w:w="1134" w:type="dxa"/>
            <w:shd w:val="clear" w:color="auto" w:fill="auto"/>
            <w:vAlign w:val="center"/>
          </w:tcPr>
          <w:p w14:paraId="313B34F7" w14:textId="54E686DA" w:rsidR="007B4B7C" w:rsidRPr="00FA64D5" w:rsidRDefault="007B4B7C" w:rsidP="007B4B7C">
            <w:pPr>
              <w:pStyle w:val="Textoindependiente"/>
              <w:jc w:val="center"/>
              <w:rPr>
                <w:b/>
                <w:bCs/>
                <w:sz w:val="18"/>
                <w:szCs w:val="18"/>
              </w:rPr>
            </w:pPr>
            <w:r w:rsidRPr="00FA64D5">
              <w:rPr>
                <w:b/>
                <w:bCs/>
                <w:sz w:val="18"/>
                <w:szCs w:val="18"/>
              </w:rPr>
              <w:t>UTAD</w:t>
            </w:r>
          </w:p>
        </w:tc>
        <w:tc>
          <w:tcPr>
            <w:tcW w:w="4082" w:type="dxa"/>
            <w:shd w:val="clear" w:color="auto" w:fill="auto"/>
            <w:vAlign w:val="center"/>
          </w:tcPr>
          <w:p w14:paraId="476BAF5D" w14:textId="2AD03AAE" w:rsidR="007B4B7C" w:rsidRPr="00FA64D5" w:rsidRDefault="007B4B7C" w:rsidP="007B4B7C">
            <w:pPr>
              <w:pStyle w:val="Textoindependiente"/>
              <w:rPr>
                <w:b/>
                <w:bCs/>
                <w:sz w:val="18"/>
                <w:szCs w:val="18"/>
                <w:lang w:val="de-DE"/>
              </w:rPr>
            </w:pPr>
            <w:r w:rsidRPr="00FA64D5">
              <w:rPr>
                <w:rFonts w:ascii="Times New Roman" w:hAnsi="Times New Roman" w:cs="Times New Roman"/>
                <w:sz w:val="16"/>
                <w:lang w:val="pt-PT"/>
              </w:rPr>
              <w:t>Vera Lúcia Ferreira Mendonça</w:t>
            </w:r>
          </w:p>
        </w:tc>
        <w:tc>
          <w:tcPr>
            <w:tcW w:w="1077" w:type="dxa"/>
            <w:shd w:val="clear" w:color="auto" w:fill="auto"/>
            <w:vAlign w:val="center"/>
          </w:tcPr>
          <w:p w14:paraId="09334F24" w14:textId="1167E4C1" w:rsidR="007B4B7C" w:rsidRPr="00FA64D5" w:rsidRDefault="007B4B7C" w:rsidP="007B4B7C">
            <w:pPr>
              <w:pStyle w:val="Textoindependiente"/>
              <w:rPr>
                <w:b/>
                <w:bCs/>
                <w:sz w:val="18"/>
                <w:szCs w:val="18"/>
              </w:rPr>
            </w:pPr>
            <w:proofErr w:type="spellStart"/>
            <w:r w:rsidRPr="00FA64D5">
              <w:rPr>
                <w:sz w:val="16"/>
                <w:szCs w:val="16"/>
              </w:rPr>
              <w:t>Professora</w:t>
            </w:r>
            <w:proofErr w:type="spellEnd"/>
            <w:r w:rsidRPr="00FA64D5">
              <w:rPr>
                <w:sz w:val="16"/>
                <w:szCs w:val="16"/>
              </w:rPr>
              <w:t xml:space="preserve"> Auxiliar </w:t>
            </w:r>
          </w:p>
        </w:tc>
        <w:tc>
          <w:tcPr>
            <w:tcW w:w="1077" w:type="dxa"/>
            <w:shd w:val="clear" w:color="auto" w:fill="auto"/>
            <w:vAlign w:val="center"/>
          </w:tcPr>
          <w:p w14:paraId="106FCF14" w14:textId="59BF74C9" w:rsidR="007B4B7C" w:rsidRPr="00FA64D5" w:rsidRDefault="007B4B7C" w:rsidP="007B4B7C">
            <w:pPr>
              <w:pStyle w:val="Textoindependiente"/>
              <w:rPr>
                <w:bCs/>
                <w:sz w:val="16"/>
                <w:szCs w:val="16"/>
              </w:rPr>
            </w:pPr>
            <w:r w:rsidRPr="00FA64D5">
              <w:rPr>
                <w:b/>
                <w:bCs/>
                <w:sz w:val="16"/>
                <w:szCs w:val="16"/>
              </w:rPr>
              <w:t>Total</w:t>
            </w:r>
          </w:p>
        </w:tc>
        <w:tc>
          <w:tcPr>
            <w:tcW w:w="3401" w:type="dxa"/>
            <w:shd w:val="clear" w:color="auto" w:fill="auto"/>
            <w:vAlign w:val="center"/>
          </w:tcPr>
          <w:p w14:paraId="2C67F22E" w14:textId="20F03776" w:rsidR="007B4B7C" w:rsidRPr="00FA64D5" w:rsidRDefault="007B4B7C" w:rsidP="007B4B7C">
            <w:pPr>
              <w:pStyle w:val="Textoindependiente"/>
              <w:jc w:val="center"/>
              <w:rPr>
                <w:bCs/>
                <w:sz w:val="18"/>
                <w:szCs w:val="18"/>
              </w:rPr>
            </w:pPr>
            <w:r w:rsidRPr="00FA64D5">
              <w:rPr>
                <w:bCs/>
                <w:sz w:val="18"/>
                <w:szCs w:val="18"/>
              </w:rPr>
              <w:t>4</w:t>
            </w:r>
          </w:p>
        </w:tc>
        <w:tc>
          <w:tcPr>
            <w:tcW w:w="850" w:type="dxa"/>
            <w:shd w:val="clear" w:color="auto" w:fill="auto"/>
            <w:vAlign w:val="center"/>
          </w:tcPr>
          <w:p w14:paraId="2AC2A63B" w14:textId="3A8C67AF" w:rsidR="007B4B7C" w:rsidRPr="00FA64D5" w:rsidRDefault="007B4B7C" w:rsidP="007B4B7C">
            <w:pPr>
              <w:pStyle w:val="Textoindependiente"/>
              <w:jc w:val="center"/>
              <w:rPr>
                <w:bCs/>
                <w:sz w:val="18"/>
                <w:szCs w:val="18"/>
              </w:rPr>
            </w:pPr>
            <w:r w:rsidRPr="00FA64D5">
              <w:rPr>
                <w:bCs/>
                <w:sz w:val="18"/>
                <w:szCs w:val="18"/>
              </w:rPr>
              <w:t>1</w:t>
            </w:r>
          </w:p>
        </w:tc>
        <w:tc>
          <w:tcPr>
            <w:tcW w:w="850" w:type="dxa"/>
            <w:shd w:val="clear" w:color="auto" w:fill="auto"/>
            <w:vAlign w:val="center"/>
          </w:tcPr>
          <w:p w14:paraId="086FDEE8" w14:textId="377278CB" w:rsidR="007B4B7C" w:rsidRPr="00FA64D5" w:rsidRDefault="007B4B7C" w:rsidP="007B4B7C">
            <w:pPr>
              <w:pStyle w:val="Textoindependiente"/>
              <w:jc w:val="center"/>
              <w:rPr>
                <w:bCs/>
                <w:sz w:val="18"/>
                <w:szCs w:val="18"/>
              </w:rPr>
            </w:pPr>
            <w:r w:rsidRPr="00FA64D5">
              <w:rPr>
                <w:b/>
                <w:bCs/>
                <w:sz w:val="18"/>
                <w:szCs w:val="18"/>
              </w:rPr>
              <w:t>---</w:t>
            </w:r>
          </w:p>
        </w:tc>
        <w:tc>
          <w:tcPr>
            <w:tcW w:w="850" w:type="dxa"/>
            <w:shd w:val="clear" w:color="auto" w:fill="auto"/>
            <w:vAlign w:val="center"/>
          </w:tcPr>
          <w:p w14:paraId="46C729F8" w14:textId="3D90E3E1" w:rsidR="007B4B7C" w:rsidRPr="00FA64D5" w:rsidRDefault="007B4B7C" w:rsidP="007B4B7C">
            <w:pPr>
              <w:pStyle w:val="Textoindependiente"/>
              <w:jc w:val="center"/>
              <w:rPr>
                <w:bCs/>
                <w:sz w:val="18"/>
                <w:szCs w:val="18"/>
              </w:rPr>
            </w:pPr>
            <w:r w:rsidRPr="00FA64D5">
              <w:rPr>
                <w:b/>
                <w:bCs/>
                <w:sz w:val="18"/>
                <w:szCs w:val="18"/>
              </w:rPr>
              <w:t>---</w:t>
            </w:r>
          </w:p>
        </w:tc>
        <w:tc>
          <w:tcPr>
            <w:tcW w:w="850" w:type="dxa"/>
            <w:shd w:val="clear" w:color="auto" w:fill="auto"/>
            <w:vAlign w:val="center"/>
          </w:tcPr>
          <w:p w14:paraId="61A1F811" w14:textId="7F11DCA2" w:rsidR="007B4B7C" w:rsidRPr="00FA64D5" w:rsidRDefault="007B4B7C" w:rsidP="007B4B7C">
            <w:pPr>
              <w:pStyle w:val="Textoindependiente"/>
              <w:jc w:val="center"/>
              <w:rPr>
                <w:bCs/>
                <w:sz w:val="18"/>
                <w:szCs w:val="18"/>
              </w:rPr>
            </w:pPr>
          </w:p>
        </w:tc>
      </w:tr>
    </w:tbl>
    <w:p w14:paraId="32D8E61B" w14:textId="77777777" w:rsidR="007B4B7C" w:rsidRPr="00FA64D5" w:rsidRDefault="007B4B7C" w:rsidP="007B4B7C">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7B4B7C" w:rsidRPr="00C461AF" w14:paraId="18E04A4F" w14:textId="77777777" w:rsidTr="00476C39">
        <w:trPr>
          <w:trHeight w:val="397"/>
          <w:jc w:val="center"/>
        </w:trPr>
        <w:tc>
          <w:tcPr>
            <w:tcW w:w="14171" w:type="dxa"/>
            <w:gridSpan w:val="9"/>
            <w:shd w:val="clear" w:color="auto" w:fill="8DB3E2" w:themeFill="text2" w:themeFillTint="66"/>
            <w:vAlign w:val="center"/>
          </w:tcPr>
          <w:p w14:paraId="4600699B" w14:textId="6A9C22CE" w:rsidR="007B4B7C" w:rsidRPr="00C461AF" w:rsidRDefault="007B4B7C" w:rsidP="00476C39">
            <w:pPr>
              <w:pStyle w:val="TablaTitulo"/>
              <w:jc w:val="center"/>
              <w:rPr>
                <w:sz w:val="22"/>
                <w:szCs w:val="22"/>
                <w:lang w:val="pt-PT"/>
              </w:rPr>
            </w:pPr>
            <w:r w:rsidRPr="00C461AF">
              <w:rPr>
                <w:lang w:val="pt-PT"/>
              </w:rPr>
              <w:br w:type="page"/>
            </w:r>
            <w:r w:rsidRPr="00C461AF">
              <w:rPr>
                <w:sz w:val="22"/>
                <w:szCs w:val="22"/>
                <w:lang w:val="pt-PT"/>
              </w:rPr>
              <w:t xml:space="preserve">Equipo Nº </w:t>
            </w:r>
            <w:r w:rsidR="004004F2" w:rsidRPr="00C461AF">
              <w:rPr>
                <w:sz w:val="22"/>
                <w:szCs w:val="22"/>
                <w:lang w:val="pt-PT"/>
              </w:rPr>
              <w:t>7</w:t>
            </w:r>
            <w:r w:rsidRPr="00C461AF">
              <w:rPr>
                <w:sz w:val="22"/>
                <w:szCs w:val="22"/>
                <w:lang w:val="pt-PT"/>
              </w:rPr>
              <w:t>.</w:t>
            </w:r>
            <w:r w:rsidR="004004F2" w:rsidRPr="00C461AF">
              <w:rPr>
                <w:sz w:val="22"/>
                <w:szCs w:val="22"/>
                <w:lang w:val="pt-PT"/>
              </w:rPr>
              <w:t xml:space="preserve"> </w:t>
            </w:r>
            <w:r w:rsidR="00F43096" w:rsidRPr="00C461AF">
              <w:rPr>
                <w:sz w:val="22"/>
                <w:szCs w:val="22"/>
                <w:lang w:val="pt-PT"/>
              </w:rPr>
              <w:t>Mobilidades das pessoas nos contextos do turismo e das migrações</w:t>
            </w:r>
          </w:p>
        </w:tc>
      </w:tr>
      <w:tr w:rsidR="007B4B7C" w:rsidRPr="00FA64D5" w14:paraId="0ED87865" w14:textId="77777777" w:rsidTr="00476C39">
        <w:trPr>
          <w:trHeight w:val="113"/>
          <w:jc w:val="center"/>
        </w:trPr>
        <w:tc>
          <w:tcPr>
            <w:tcW w:w="1134" w:type="dxa"/>
            <w:vMerge w:val="restart"/>
            <w:shd w:val="clear" w:color="auto" w:fill="DBE5F1" w:themeFill="accent1" w:themeFillTint="33"/>
            <w:vAlign w:val="center"/>
          </w:tcPr>
          <w:p w14:paraId="6F8F7ADC" w14:textId="77777777" w:rsidR="007B4B7C" w:rsidRPr="00FA64D5" w:rsidRDefault="007B4B7C" w:rsidP="00476C39">
            <w:pPr>
              <w:pStyle w:val="Textoindependiente"/>
              <w:jc w:val="center"/>
              <w:rPr>
                <w:b/>
                <w:bCs/>
                <w:sz w:val="18"/>
                <w:szCs w:val="18"/>
              </w:rPr>
            </w:pPr>
            <w:r w:rsidRPr="00FA64D5">
              <w:rPr>
                <w:b/>
                <w:bCs/>
                <w:sz w:val="18"/>
                <w:szCs w:val="18"/>
              </w:rPr>
              <w:t>Institución</w:t>
            </w:r>
          </w:p>
        </w:tc>
        <w:tc>
          <w:tcPr>
            <w:tcW w:w="4082" w:type="dxa"/>
            <w:vMerge w:val="restart"/>
            <w:shd w:val="clear" w:color="auto" w:fill="DBE5F1" w:themeFill="accent1" w:themeFillTint="33"/>
            <w:vAlign w:val="center"/>
          </w:tcPr>
          <w:p w14:paraId="6E6932AB" w14:textId="77777777" w:rsidR="007B4B7C" w:rsidRPr="00FA64D5" w:rsidRDefault="007B4B7C" w:rsidP="00476C39">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54C9C7ED" w14:textId="77777777" w:rsidR="007B4B7C" w:rsidRPr="00FA64D5" w:rsidRDefault="007B4B7C" w:rsidP="00476C39">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5C07A809" w14:textId="77777777" w:rsidR="007B4B7C" w:rsidRPr="00FA64D5" w:rsidRDefault="007B4B7C" w:rsidP="00476C39">
            <w:pPr>
              <w:pStyle w:val="Textoindependiente"/>
              <w:jc w:val="center"/>
              <w:rPr>
                <w:b/>
                <w:bCs/>
                <w:sz w:val="18"/>
                <w:szCs w:val="18"/>
              </w:rPr>
            </w:pPr>
            <w:r w:rsidRPr="00FA64D5">
              <w:rPr>
                <w:b/>
                <w:bCs/>
                <w:sz w:val="18"/>
                <w:szCs w:val="18"/>
              </w:rPr>
              <w:t>Dedicación</w:t>
            </w:r>
          </w:p>
        </w:tc>
        <w:tc>
          <w:tcPr>
            <w:tcW w:w="3401" w:type="dxa"/>
            <w:vMerge w:val="restart"/>
            <w:shd w:val="clear" w:color="auto" w:fill="DBE5F1" w:themeFill="accent1" w:themeFillTint="33"/>
            <w:vAlign w:val="center"/>
          </w:tcPr>
          <w:p w14:paraId="2CC6526A" w14:textId="77777777" w:rsidR="007B4B7C" w:rsidRPr="00FA64D5" w:rsidRDefault="007B4B7C" w:rsidP="00476C39">
            <w:pPr>
              <w:pStyle w:val="Default"/>
              <w:jc w:val="center"/>
              <w:rPr>
                <w:b/>
                <w:bCs/>
                <w:color w:val="auto"/>
                <w:sz w:val="18"/>
                <w:szCs w:val="18"/>
              </w:rPr>
            </w:pPr>
            <w:r w:rsidRPr="00FA64D5">
              <w:rPr>
                <w:b/>
                <w:bCs/>
                <w:color w:val="auto"/>
                <w:sz w:val="18"/>
                <w:szCs w:val="18"/>
              </w:rPr>
              <w:t>Líneas de investigación</w:t>
            </w:r>
          </w:p>
        </w:tc>
        <w:tc>
          <w:tcPr>
            <w:tcW w:w="850" w:type="dxa"/>
            <w:vMerge w:val="restart"/>
            <w:shd w:val="clear" w:color="auto" w:fill="DBE5F1" w:themeFill="accent1" w:themeFillTint="33"/>
            <w:vAlign w:val="center"/>
          </w:tcPr>
          <w:p w14:paraId="4F546A9F" w14:textId="77777777" w:rsidR="007B4B7C" w:rsidRPr="00FA64D5" w:rsidRDefault="007B4B7C" w:rsidP="00476C39">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748B45DA" w14:textId="77777777" w:rsidR="007B4B7C" w:rsidRPr="00FA64D5" w:rsidRDefault="007B4B7C" w:rsidP="00476C39">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1E03B236" w14:textId="77777777" w:rsidR="007B4B7C" w:rsidRPr="00FA64D5" w:rsidRDefault="007B4B7C" w:rsidP="00476C39">
            <w:pPr>
              <w:pStyle w:val="Textoindependiente"/>
              <w:jc w:val="center"/>
              <w:rPr>
                <w:b/>
                <w:bCs/>
                <w:sz w:val="16"/>
                <w:szCs w:val="16"/>
              </w:rPr>
            </w:pPr>
            <w:r w:rsidRPr="00FA64D5">
              <w:rPr>
                <w:b/>
                <w:bCs/>
                <w:sz w:val="16"/>
                <w:szCs w:val="16"/>
              </w:rPr>
              <w:t>Alta/Baja</w:t>
            </w:r>
          </w:p>
        </w:tc>
      </w:tr>
      <w:tr w:rsidR="007B4B7C" w:rsidRPr="00FA64D5" w14:paraId="1E0AA8DC" w14:textId="77777777" w:rsidTr="00476C39">
        <w:trPr>
          <w:trHeight w:val="397"/>
          <w:jc w:val="center"/>
        </w:trPr>
        <w:tc>
          <w:tcPr>
            <w:tcW w:w="1134" w:type="dxa"/>
            <w:vMerge/>
            <w:shd w:val="clear" w:color="auto" w:fill="FFFF99"/>
            <w:vAlign w:val="center"/>
          </w:tcPr>
          <w:p w14:paraId="218F65B4" w14:textId="77777777" w:rsidR="007B4B7C" w:rsidRPr="00FA64D5" w:rsidRDefault="007B4B7C" w:rsidP="00476C39">
            <w:pPr>
              <w:pStyle w:val="Textoindependiente"/>
              <w:jc w:val="center"/>
              <w:rPr>
                <w:b/>
                <w:bCs/>
                <w:sz w:val="12"/>
                <w:szCs w:val="12"/>
              </w:rPr>
            </w:pPr>
          </w:p>
        </w:tc>
        <w:tc>
          <w:tcPr>
            <w:tcW w:w="4082" w:type="dxa"/>
            <w:vMerge/>
            <w:shd w:val="clear" w:color="auto" w:fill="FFFF99"/>
            <w:vAlign w:val="center"/>
          </w:tcPr>
          <w:p w14:paraId="153D67E9"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6FC80DFD" w14:textId="77777777" w:rsidR="007B4B7C" w:rsidRPr="00FA64D5" w:rsidRDefault="007B4B7C" w:rsidP="00476C39">
            <w:pPr>
              <w:pStyle w:val="Textoindependiente"/>
              <w:jc w:val="center"/>
              <w:rPr>
                <w:b/>
                <w:bCs/>
                <w:sz w:val="12"/>
                <w:szCs w:val="12"/>
              </w:rPr>
            </w:pPr>
          </w:p>
        </w:tc>
        <w:tc>
          <w:tcPr>
            <w:tcW w:w="1077" w:type="dxa"/>
            <w:vMerge/>
            <w:shd w:val="clear" w:color="auto" w:fill="FFFF99"/>
            <w:vAlign w:val="center"/>
          </w:tcPr>
          <w:p w14:paraId="68CD9386" w14:textId="77777777" w:rsidR="007B4B7C" w:rsidRPr="00FA64D5" w:rsidRDefault="007B4B7C" w:rsidP="00476C39">
            <w:pPr>
              <w:pStyle w:val="Textoindependiente"/>
              <w:jc w:val="center"/>
              <w:rPr>
                <w:b/>
                <w:bCs/>
                <w:sz w:val="12"/>
                <w:szCs w:val="12"/>
              </w:rPr>
            </w:pPr>
          </w:p>
        </w:tc>
        <w:tc>
          <w:tcPr>
            <w:tcW w:w="3401" w:type="dxa"/>
            <w:vMerge/>
            <w:shd w:val="clear" w:color="auto" w:fill="FFFF99"/>
            <w:vAlign w:val="center"/>
          </w:tcPr>
          <w:p w14:paraId="31A17C2F" w14:textId="77777777" w:rsidR="007B4B7C" w:rsidRPr="00FA64D5" w:rsidRDefault="007B4B7C" w:rsidP="00476C39">
            <w:pPr>
              <w:pStyle w:val="Textoindependiente"/>
              <w:jc w:val="center"/>
              <w:rPr>
                <w:b/>
                <w:bCs/>
                <w:sz w:val="12"/>
                <w:szCs w:val="12"/>
              </w:rPr>
            </w:pPr>
          </w:p>
        </w:tc>
        <w:tc>
          <w:tcPr>
            <w:tcW w:w="850" w:type="dxa"/>
            <w:vMerge/>
            <w:shd w:val="clear" w:color="auto" w:fill="FFFF99"/>
            <w:vAlign w:val="center"/>
          </w:tcPr>
          <w:p w14:paraId="1B25DE42" w14:textId="77777777" w:rsidR="007B4B7C" w:rsidRPr="00FA64D5" w:rsidRDefault="007B4B7C" w:rsidP="00476C39">
            <w:pPr>
              <w:pStyle w:val="Textoindependiente"/>
              <w:jc w:val="center"/>
              <w:rPr>
                <w:b/>
                <w:bCs/>
                <w:sz w:val="12"/>
                <w:szCs w:val="12"/>
              </w:rPr>
            </w:pPr>
          </w:p>
        </w:tc>
        <w:tc>
          <w:tcPr>
            <w:tcW w:w="850" w:type="dxa"/>
            <w:shd w:val="clear" w:color="auto" w:fill="DBE5F1" w:themeFill="accent1" w:themeFillTint="33"/>
            <w:vAlign w:val="center"/>
          </w:tcPr>
          <w:p w14:paraId="16CC52E2" w14:textId="77777777" w:rsidR="007B4B7C" w:rsidRPr="00FA64D5" w:rsidRDefault="007B4B7C" w:rsidP="00476C39">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379477D3" w14:textId="77777777" w:rsidR="007B4B7C" w:rsidRPr="00FA64D5" w:rsidRDefault="007B4B7C" w:rsidP="00476C39">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55C5BDAE" w14:textId="77777777" w:rsidR="007B4B7C" w:rsidRPr="00FA64D5" w:rsidRDefault="007B4B7C" w:rsidP="00476C39">
            <w:pPr>
              <w:pStyle w:val="Textoindependiente"/>
              <w:jc w:val="center"/>
              <w:rPr>
                <w:b/>
                <w:bCs/>
                <w:sz w:val="12"/>
                <w:szCs w:val="12"/>
              </w:rPr>
            </w:pPr>
          </w:p>
        </w:tc>
      </w:tr>
      <w:tr w:rsidR="007B4B7C" w:rsidRPr="00FA64D5" w14:paraId="1427F331" w14:textId="77777777" w:rsidTr="00476C39">
        <w:trPr>
          <w:trHeight w:val="397"/>
          <w:jc w:val="center"/>
        </w:trPr>
        <w:tc>
          <w:tcPr>
            <w:tcW w:w="1134" w:type="dxa"/>
            <w:shd w:val="clear" w:color="auto" w:fill="auto"/>
            <w:vAlign w:val="center"/>
          </w:tcPr>
          <w:p w14:paraId="5A0B7508" w14:textId="77777777" w:rsidR="007B4B7C" w:rsidRPr="00FA64D5" w:rsidRDefault="007B4B7C" w:rsidP="00476C39">
            <w:pPr>
              <w:pStyle w:val="Textoindependiente"/>
              <w:jc w:val="center"/>
              <w:rPr>
                <w:b/>
                <w:bCs/>
                <w:sz w:val="18"/>
                <w:szCs w:val="18"/>
              </w:rPr>
            </w:pPr>
            <w:r w:rsidRPr="00FA64D5">
              <w:rPr>
                <w:b/>
                <w:bCs/>
                <w:sz w:val="18"/>
                <w:szCs w:val="18"/>
              </w:rPr>
              <w:t>UTAD</w:t>
            </w:r>
          </w:p>
        </w:tc>
        <w:tc>
          <w:tcPr>
            <w:tcW w:w="4082" w:type="dxa"/>
            <w:shd w:val="clear" w:color="auto" w:fill="auto"/>
            <w:vAlign w:val="center"/>
          </w:tcPr>
          <w:p w14:paraId="049587FB" w14:textId="77777777" w:rsidR="007B4B7C" w:rsidRPr="00FA64D5" w:rsidRDefault="007B4B7C" w:rsidP="00476C39">
            <w:pPr>
              <w:pStyle w:val="Textoindependiente"/>
              <w:rPr>
                <w:rFonts w:ascii="Times New Roman" w:hAnsi="Times New Roman" w:cs="Times New Roman"/>
                <w:sz w:val="16"/>
                <w:lang w:val="pt-PT"/>
              </w:rPr>
            </w:pPr>
            <w:r w:rsidRPr="00C461AF">
              <w:rPr>
                <w:kern w:val="2"/>
                <w:sz w:val="16"/>
                <w:szCs w:val="16"/>
                <w:lang w:val="pt-PT"/>
                <w14:ligatures w14:val="standardContextual"/>
              </w:rPr>
              <w:t>Octávio José Rio do Sacramento</w:t>
            </w:r>
          </w:p>
        </w:tc>
        <w:tc>
          <w:tcPr>
            <w:tcW w:w="1077" w:type="dxa"/>
            <w:shd w:val="clear" w:color="auto" w:fill="auto"/>
            <w:vAlign w:val="center"/>
          </w:tcPr>
          <w:p w14:paraId="778E5403" w14:textId="77777777" w:rsidR="007B4B7C" w:rsidRPr="00FA64D5" w:rsidRDefault="007B4B7C" w:rsidP="00476C39">
            <w:pPr>
              <w:pStyle w:val="Textoindependiente"/>
              <w:rPr>
                <w:sz w:val="16"/>
                <w:szCs w:val="16"/>
              </w:rPr>
            </w:pPr>
            <w:proofErr w:type="spellStart"/>
            <w:r w:rsidRPr="00FA64D5">
              <w:rPr>
                <w:kern w:val="2"/>
                <w:sz w:val="16"/>
                <w:szCs w:val="16"/>
                <w14:ligatures w14:val="standardContextual"/>
              </w:rPr>
              <w:t>Professor</w:t>
            </w:r>
            <w:proofErr w:type="spellEnd"/>
            <w:r w:rsidRPr="00FA64D5">
              <w:rPr>
                <w:kern w:val="2"/>
                <w:sz w:val="16"/>
                <w:szCs w:val="16"/>
                <w14:ligatures w14:val="standardContextual"/>
              </w:rPr>
              <w:t xml:space="preserve"> </w:t>
            </w:r>
            <w:proofErr w:type="spellStart"/>
            <w:r w:rsidRPr="00FA64D5">
              <w:rPr>
                <w:kern w:val="2"/>
                <w:sz w:val="16"/>
                <w:szCs w:val="16"/>
                <w14:ligatures w14:val="standardContextual"/>
              </w:rPr>
              <w:t>associado</w:t>
            </w:r>
            <w:proofErr w:type="spellEnd"/>
          </w:p>
        </w:tc>
        <w:tc>
          <w:tcPr>
            <w:tcW w:w="1077" w:type="dxa"/>
            <w:shd w:val="clear" w:color="auto" w:fill="auto"/>
            <w:vAlign w:val="center"/>
          </w:tcPr>
          <w:p w14:paraId="2A3A0142" w14:textId="77777777" w:rsidR="007B4B7C" w:rsidRPr="00FA64D5" w:rsidRDefault="007B4B7C" w:rsidP="00476C39">
            <w:pPr>
              <w:pStyle w:val="Textoindependiente"/>
              <w:jc w:val="center"/>
              <w:rPr>
                <w:b/>
                <w:bCs/>
                <w:sz w:val="16"/>
                <w:szCs w:val="16"/>
              </w:rPr>
            </w:pPr>
            <w:r w:rsidRPr="00FA64D5">
              <w:rPr>
                <w:b/>
                <w:bCs/>
                <w:sz w:val="16"/>
                <w:szCs w:val="16"/>
              </w:rPr>
              <w:t>Total</w:t>
            </w:r>
          </w:p>
        </w:tc>
        <w:tc>
          <w:tcPr>
            <w:tcW w:w="3401" w:type="dxa"/>
            <w:shd w:val="clear" w:color="auto" w:fill="auto"/>
            <w:vAlign w:val="center"/>
          </w:tcPr>
          <w:p w14:paraId="0E4F18B9" w14:textId="77777777" w:rsidR="007B4B7C" w:rsidRPr="00FA64D5" w:rsidRDefault="007B4B7C" w:rsidP="00476C39">
            <w:pPr>
              <w:pStyle w:val="Textoindependiente"/>
              <w:jc w:val="center"/>
              <w:rPr>
                <w:bCs/>
                <w:sz w:val="18"/>
                <w:szCs w:val="18"/>
              </w:rPr>
            </w:pPr>
            <w:r w:rsidRPr="00FA64D5">
              <w:rPr>
                <w:bCs/>
                <w:sz w:val="18"/>
                <w:szCs w:val="18"/>
              </w:rPr>
              <w:t>4,5</w:t>
            </w:r>
          </w:p>
        </w:tc>
        <w:tc>
          <w:tcPr>
            <w:tcW w:w="850" w:type="dxa"/>
            <w:shd w:val="clear" w:color="auto" w:fill="FFFFFF" w:themeFill="background1"/>
            <w:vAlign w:val="center"/>
          </w:tcPr>
          <w:p w14:paraId="0B741939" w14:textId="77777777" w:rsidR="007B4B7C" w:rsidRPr="00FA64D5" w:rsidRDefault="007B4B7C" w:rsidP="00476C39">
            <w:pPr>
              <w:pStyle w:val="Textoindependiente"/>
              <w:jc w:val="center"/>
              <w:rPr>
                <w:bCs/>
                <w:sz w:val="18"/>
                <w:szCs w:val="18"/>
              </w:rPr>
            </w:pPr>
            <w:r w:rsidRPr="00FA64D5">
              <w:rPr>
                <w:bCs/>
                <w:sz w:val="18"/>
                <w:szCs w:val="18"/>
              </w:rPr>
              <w:t>0</w:t>
            </w:r>
          </w:p>
        </w:tc>
        <w:tc>
          <w:tcPr>
            <w:tcW w:w="850" w:type="dxa"/>
            <w:shd w:val="clear" w:color="auto" w:fill="FFFFFF" w:themeFill="background1"/>
            <w:vAlign w:val="center"/>
          </w:tcPr>
          <w:p w14:paraId="7FF85308" w14:textId="77777777" w:rsidR="007B4B7C" w:rsidRPr="00FA64D5" w:rsidRDefault="007B4B7C" w:rsidP="00476C39">
            <w:pPr>
              <w:pStyle w:val="Textoindependiente"/>
              <w:jc w:val="center"/>
              <w:rPr>
                <w:b/>
                <w:bCs/>
                <w:sz w:val="18"/>
                <w:szCs w:val="18"/>
              </w:rPr>
            </w:pPr>
            <w:r w:rsidRPr="00FA64D5">
              <w:rPr>
                <w:b/>
                <w:bCs/>
                <w:sz w:val="18"/>
                <w:szCs w:val="18"/>
              </w:rPr>
              <w:t>---</w:t>
            </w:r>
          </w:p>
        </w:tc>
        <w:tc>
          <w:tcPr>
            <w:tcW w:w="850" w:type="dxa"/>
            <w:shd w:val="clear" w:color="auto" w:fill="FFFFFF" w:themeFill="background1"/>
            <w:vAlign w:val="center"/>
          </w:tcPr>
          <w:p w14:paraId="74964400" w14:textId="77777777" w:rsidR="007B4B7C" w:rsidRPr="00FA64D5" w:rsidRDefault="007B4B7C" w:rsidP="00476C39">
            <w:pPr>
              <w:pStyle w:val="Textoindependiente"/>
              <w:jc w:val="center"/>
              <w:rPr>
                <w:b/>
                <w:bCs/>
                <w:sz w:val="18"/>
                <w:szCs w:val="18"/>
              </w:rPr>
            </w:pPr>
            <w:r w:rsidRPr="00FA64D5">
              <w:rPr>
                <w:b/>
                <w:bCs/>
                <w:sz w:val="18"/>
                <w:szCs w:val="18"/>
              </w:rPr>
              <w:t>---</w:t>
            </w:r>
          </w:p>
        </w:tc>
        <w:tc>
          <w:tcPr>
            <w:tcW w:w="850" w:type="dxa"/>
            <w:shd w:val="clear" w:color="auto" w:fill="FFFFFF" w:themeFill="background1"/>
            <w:vAlign w:val="center"/>
          </w:tcPr>
          <w:p w14:paraId="43BBBBFF" w14:textId="7DB24BB0" w:rsidR="007B4B7C" w:rsidRPr="00FA64D5" w:rsidRDefault="007B4B7C" w:rsidP="00476C39">
            <w:pPr>
              <w:pStyle w:val="Textoindependiente"/>
              <w:jc w:val="center"/>
              <w:rPr>
                <w:b/>
                <w:bCs/>
                <w:sz w:val="18"/>
                <w:szCs w:val="18"/>
              </w:rPr>
            </w:pPr>
          </w:p>
        </w:tc>
      </w:tr>
    </w:tbl>
    <w:p w14:paraId="4FBA4754" w14:textId="77777777" w:rsidR="00F43096" w:rsidRPr="00FA64D5" w:rsidRDefault="00F43096"/>
    <w:p w14:paraId="564B72F3" w14:textId="77777777" w:rsidR="00F43096" w:rsidRPr="00FA64D5" w:rsidRDefault="00F43096" w:rsidP="00F43096">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F43096" w:rsidRPr="00C461AF" w14:paraId="522FDBA2" w14:textId="77777777" w:rsidTr="00476C39">
        <w:trPr>
          <w:trHeight w:val="397"/>
          <w:jc w:val="center"/>
        </w:trPr>
        <w:tc>
          <w:tcPr>
            <w:tcW w:w="14171" w:type="dxa"/>
            <w:gridSpan w:val="9"/>
            <w:shd w:val="clear" w:color="auto" w:fill="8DB3E2" w:themeFill="text2" w:themeFillTint="66"/>
            <w:vAlign w:val="center"/>
          </w:tcPr>
          <w:p w14:paraId="2785C6FF" w14:textId="7A5BEB80" w:rsidR="00F43096" w:rsidRPr="00C461AF" w:rsidRDefault="00F43096" w:rsidP="00476C39">
            <w:pPr>
              <w:pStyle w:val="TablaTitulo"/>
              <w:jc w:val="center"/>
              <w:rPr>
                <w:sz w:val="22"/>
                <w:szCs w:val="22"/>
                <w:lang w:val="pt-PT"/>
              </w:rPr>
            </w:pPr>
            <w:r w:rsidRPr="00C461AF">
              <w:rPr>
                <w:lang w:val="pt-PT"/>
              </w:rPr>
              <w:br w:type="page"/>
            </w:r>
            <w:r w:rsidRPr="00C461AF">
              <w:rPr>
                <w:sz w:val="22"/>
                <w:szCs w:val="22"/>
                <w:lang w:val="pt-PT"/>
              </w:rPr>
              <w:t xml:space="preserve">Equipo Nº </w:t>
            </w:r>
            <w:r w:rsidR="004004F2" w:rsidRPr="00C461AF">
              <w:rPr>
                <w:sz w:val="22"/>
                <w:szCs w:val="22"/>
                <w:lang w:val="pt-PT"/>
              </w:rPr>
              <w:t>8</w:t>
            </w:r>
            <w:r w:rsidRPr="00C461AF">
              <w:rPr>
                <w:sz w:val="22"/>
                <w:szCs w:val="22"/>
                <w:lang w:val="pt-PT"/>
              </w:rPr>
              <w:t>.</w:t>
            </w:r>
            <w:r w:rsidR="004004F2" w:rsidRPr="00C461AF">
              <w:rPr>
                <w:sz w:val="22"/>
                <w:szCs w:val="22"/>
                <w:lang w:val="pt-PT"/>
              </w:rPr>
              <w:t xml:space="preserve"> I</w:t>
            </w:r>
            <w:r w:rsidRPr="00C461AF">
              <w:rPr>
                <w:sz w:val="22"/>
                <w:szCs w:val="22"/>
                <w:lang w:val="pt-PT"/>
              </w:rPr>
              <w:t>ndividuação e adaptação psicossocial de indivíduos de diferentes configurações familiares</w:t>
            </w:r>
          </w:p>
        </w:tc>
      </w:tr>
      <w:tr w:rsidR="00F43096" w:rsidRPr="00FA64D5" w14:paraId="2471ED63" w14:textId="77777777" w:rsidTr="00476C39">
        <w:trPr>
          <w:trHeight w:val="113"/>
          <w:jc w:val="center"/>
        </w:trPr>
        <w:tc>
          <w:tcPr>
            <w:tcW w:w="1134" w:type="dxa"/>
            <w:vMerge w:val="restart"/>
            <w:shd w:val="clear" w:color="auto" w:fill="DBE5F1" w:themeFill="accent1" w:themeFillTint="33"/>
            <w:vAlign w:val="center"/>
          </w:tcPr>
          <w:p w14:paraId="1109BC22" w14:textId="77777777" w:rsidR="00F43096" w:rsidRPr="00FA64D5" w:rsidRDefault="00F43096" w:rsidP="00476C39">
            <w:pPr>
              <w:pStyle w:val="Textoindependiente"/>
              <w:jc w:val="center"/>
              <w:rPr>
                <w:b/>
                <w:bCs/>
                <w:sz w:val="18"/>
                <w:szCs w:val="18"/>
              </w:rPr>
            </w:pPr>
            <w:r w:rsidRPr="00FA64D5">
              <w:rPr>
                <w:b/>
                <w:bCs/>
                <w:sz w:val="18"/>
                <w:szCs w:val="18"/>
              </w:rPr>
              <w:t>Institución</w:t>
            </w:r>
          </w:p>
        </w:tc>
        <w:tc>
          <w:tcPr>
            <w:tcW w:w="4082" w:type="dxa"/>
            <w:vMerge w:val="restart"/>
            <w:shd w:val="clear" w:color="auto" w:fill="DBE5F1" w:themeFill="accent1" w:themeFillTint="33"/>
            <w:vAlign w:val="center"/>
          </w:tcPr>
          <w:p w14:paraId="3D831581" w14:textId="77777777" w:rsidR="00F43096" w:rsidRPr="00FA64D5" w:rsidRDefault="00F43096" w:rsidP="00476C39">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68DCD5B2" w14:textId="77777777" w:rsidR="00F43096" w:rsidRPr="00FA64D5" w:rsidRDefault="00F43096" w:rsidP="00476C39">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7AFEF3B7" w14:textId="77777777" w:rsidR="00F43096" w:rsidRPr="00FA64D5" w:rsidRDefault="00F43096" w:rsidP="00476C39">
            <w:pPr>
              <w:pStyle w:val="Textoindependiente"/>
              <w:jc w:val="center"/>
              <w:rPr>
                <w:b/>
                <w:bCs/>
                <w:sz w:val="18"/>
                <w:szCs w:val="18"/>
              </w:rPr>
            </w:pPr>
            <w:r w:rsidRPr="00FA64D5">
              <w:rPr>
                <w:b/>
                <w:bCs/>
                <w:sz w:val="18"/>
                <w:szCs w:val="18"/>
              </w:rPr>
              <w:t>Dedicación</w:t>
            </w:r>
          </w:p>
        </w:tc>
        <w:tc>
          <w:tcPr>
            <w:tcW w:w="3401" w:type="dxa"/>
            <w:vMerge w:val="restart"/>
            <w:shd w:val="clear" w:color="auto" w:fill="DBE5F1" w:themeFill="accent1" w:themeFillTint="33"/>
            <w:vAlign w:val="center"/>
          </w:tcPr>
          <w:p w14:paraId="21D89C75" w14:textId="77777777" w:rsidR="00F43096" w:rsidRPr="00FA64D5" w:rsidRDefault="00F43096" w:rsidP="00476C39">
            <w:pPr>
              <w:pStyle w:val="Default"/>
              <w:jc w:val="center"/>
              <w:rPr>
                <w:b/>
                <w:bCs/>
                <w:color w:val="auto"/>
                <w:sz w:val="18"/>
                <w:szCs w:val="18"/>
              </w:rPr>
            </w:pPr>
            <w:r w:rsidRPr="00FA64D5">
              <w:rPr>
                <w:b/>
                <w:bCs/>
                <w:color w:val="auto"/>
                <w:sz w:val="18"/>
                <w:szCs w:val="18"/>
              </w:rPr>
              <w:t>Líneas de investigación</w:t>
            </w:r>
          </w:p>
        </w:tc>
        <w:tc>
          <w:tcPr>
            <w:tcW w:w="850" w:type="dxa"/>
            <w:vMerge w:val="restart"/>
            <w:shd w:val="clear" w:color="auto" w:fill="DBE5F1" w:themeFill="accent1" w:themeFillTint="33"/>
            <w:vAlign w:val="center"/>
          </w:tcPr>
          <w:p w14:paraId="0DF6FA6A" w14:textId="77777777" w:rsidR="00F43096" w:rsidRPr="00FA64D5" w:rsidRDefault="00F43096" w:rsidP="00476C39">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56F17A0A" w14:textId="77777777" w:rsidR="00F43096" w:rsidRPr="00FA64D5" w:rsidRDefault="00F43096" w:rsidP="00476C39">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08E3C10E" w14:textId="77777777" w:rsidR="00F43096" w:rsidRPr="00FA64D5" w:rsidRDefault="00F43096" w:rsidP="00476C39">
            <w:pPr>
              <w:pStyle w:val="Textoindependiente"/>
              <w:jc w:val="center"/>
              <w:rPr>
                <w:b/>
                <w:bCs/>
                <w:sz w:val="16"/>
                <w:szCs w:val="16"/>
              </w:rPr>
            </w:pPr>
            <w:r w:rsidRPr="00FA64D5">
              <w:rPr>
                <w:b/>
                <w:bCs/>
                <w:sz w:val="16"/>
                <w:szCs w:val="16"/>
              </w:rPr>
              <w:t>Alta/Baja</w:t>
            </w:r>
          </w:p>
        </w:tc>
      </w:tr>
      <w:tr w:rsidR="00F43096" w:rsidRPr="00FA64D5" w14:paraId="6567868D" w14:textId="77777777" w:rsidTr="00476C39">
        <w:trPr>
          <w:trHeight w:val="397"/>
          <w:jc w:val="center"/>
        </w:trPr>
        <w:tc>
          <w:tcPr>
            <w:tcW w:w="1134" w:type="dxa"/>
            <w:vMerge/>
            <w:shd w:val="clear" w:color="auto" w:fill="FFFF99"/>
            <w:vAlign w:val="center"/>
          </w:tcPr>
          <w:p w14:paraId="41ACA464" w14:textId="77777777" w:rsidR="00F43096" w:rsidRPr="00FA64D5" w:rsidRDefault="00F43096" w:rsidP="00476C39">
            <w:pPr>
              <w:pStyle w:val="Textoindependiente"/>
              <w:jc w:val="center"/>
              <w:rPr>
                <w:b/>
                <w:bCs/>
                <w:sz w:val="12"/>
                <w:szCs w:val="12"/>
              </w:rPr>
            </w:pPr>
          </w:p>
        </w:tc>
        <w:tc>
          <w:tcPr>
            <w:tcW w:w="4082" w:type="dxa"/>
            <w:vMerge/>
            <w:shd w:val="clear" w:color="auto" w:fill="FFFF99"/>
            <w:vAlign w:val="center"/>
          </w:tcPr>
          <w:p w14:paraId="172B575D" w14:textId="77777777" w:rsidR="00F43096" w:rsidRPr="00FA64D5" w:rsidRDefault="00F43096" w:rsidP="00476C39">
            <w:pPr>
              <w:pStyle w:val="Textoindependiente"/>
              <w:jc w:val="center"/>
              <w:rPr>
                <w:b/>
                <w:bCs/>
                <w:sz w:val="12"/>
                <w:szCs w:val="12"/>
              </w:rPr>
            </w:pPr>
          </w:p>
        </w:tc>
        <w:tc>
          <w:tcPr>
            <w:tcW w:w="1077" w:type="dxa"/>
            <w:vMerge/>
            <w:shd w:val="clear" w:color="auto" w:fill="FFFF99"/>
            <w:vAlign w:val="center"/>
          </w:tcPr>
          <w:p w14:paraId="74C345C0" w14:textId="77777777" w:rsidR="00F43096" w:rsidRPr="00FA64D5" w:rsidRDefault="00F43096" w:rsidP="00476C39">
            <w:pPr>
              <w:pStyle w:val="Textoindependiente"/>
              <w:jc w:val="center"/>
              <w:rPr>
                <w:b/>
                <w:bCs/>
                <w:sz w:val="12"/>
                <w:szCs w:val="12"/>
              </w:rPr>
            </w:pPr>
          </w:p>
        </w:tc>
        <w:tc>
          <w:tcPr>
            <w:tcW w:w="1077" w:type="dxa"/>
            <w:vMerge/>
            <w:shd w:val="clear" w:color="auto" w:fill="FFFF99"/>
            <w:vAlign w:val="center"/>
          </w:tcPr>
          <w:p w14:paraId="0257D515" w14:textId="77777777" w:rsidR="00F43096" w:rsidRPr="00FA64D5" w:rsidRDefault="00F43096" w:rsidP="00476C39">
            <w:pPr>
              <w:pStyle w:val="Textoindependiente"/>
              <w:jc w:val="center"/>
              <w:rPr>
                <w:b/>
                <w:bCs/>
                <w:sz w:val="12"/>
                <w:szCs w:val="12"/>
              </w:rPr>
            </w:pPr>
          </w:p>
        </w:tc>
        <w:tc>
          <w:tcPr>
            <w:tcW w:w="3401" w:type="dxa"/>
            <w:vMerge/>
            <w:shd w:val="clear" w:color="auto" w:fill="FFFF99"/>
            <w:vAlign w:val="center"/>
          </w:tcPr>
          <w:p w14:paraId="7E9643B1" w14:textId="77777777" w:rsidR="00F43096" w:rsidRPr="00FA64D5" w:rsidRDefault="00F43096" w:rsidP="00476C39">
            <w:pPr>
              <w:pStyle w:val="Textoindependiente"/>
              <w:jc w:val="center"/>
              <w:rPr>
                <w:b/>
                <w:bCs/>
                <w:sz w:val="12"/>
                <w:szCs w:val="12"/>
              </w:rPr>
            </w:pPr>
          </w:p>
        </w:tc>
        <w:tc>
          <w:tcPr>
            <w:tcW w:w="850" w:type="dxa"/>
            <w:vMerge/>
            <w:shd w:val="clear" w:color="auto" w:fill="FFFF99"/>
            <w:vAlign w:val="center"/>
          </w:tcPr>
          <w:p w14:paraId="65AFDEED" w14:textId="77777777" w:rsidR="00F43096" w:rsidRPr="00FA64D5" w:rsidRDefault="00F43096" w:rsidP="00476C39">
            <w:pPr>
              <w:pStyle w:val="Textoindependiente"/>
              <w:jc w:val="center"/>
              <w:rPr>
                <w:b/>
                <w:bCs/>
                <w:sz w:val="12"/>
                <w:szCs w:val="12"/>
              </w:rPr>
            </w:pPr>
          </w:p>
        </w:tc>
        <w:tc>
          <w:tcPr>
            <w:tcW w:w="850" w:type="dxa"/>
            <w:shd w:val="clear" w:color="auto" w:fill="DBE5F1" w:themeFill="accent1" w:themeFillTint="33"/>
            <w:vAlign w:val="center"/>
          </w:tcPr>
          <w:p w14:paraId="27082428" w14:textId="77777777" w:rsidR="00F43096" w:rsidRPr="00FA64D5" w:rsidRDefault="00F43096" w:rsidP="00476C39">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7E5FE83F" w14:textId="77777777" w:rsidR="00F43096" w:rsidRPr="00FA64D5" w:rsidRDefault="00F43096" w:rsidP="00476C39">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405DB14C" w14:textId="77777777" w:rsidR="00F43096" w:rsidRPr="00FA64D5" w:rsidRDefault="00F43096" w:rsidP="00476C39">
            <w:pPr>
              <w:pStyle w:val="Textoindependiente"/>
              <w:jc w:val="center"/>
              <w:rPr>
                <w:b/>
                <w:bCs/>
                <w:sz w:val="12"/>
                <w:szCs w:val="12"/>
              </w:rPr>
            </w:pPr>
          </w:p>
        </w:tc>
      </w:tr>
      <w:tr w:rsidR="00F43096" w:rsidRPr="00FA64D5" w14:paraId="2F6028B0" w14:textId="77777777" w:rsidTr="00476C39">
        <w:trPr>
          <w:trHeight w:val="397"/>
          <w:jc w:val="center"/>
        </w:trPr>
        <w:tc>
          <w:tcPr>
            <w:tcW w:w="1134" w:type="dxa"/>
            <w:shd w:val="clear" w:color="auto" w:fill="auto"/>
            <w:vAlign w:val="center"/>
          </w:tcPr>
          <w:p w14:paraId="4FA1B62C" w14:textId="405992EE" w:rsidR="00F43096" w:rsidRPr="00FA64D5" w:rsidRDefault="00F43096" w:rsidP="00F43096">
            <w:pPr>
              <w:pStyle w:val="Textoindependiente"/>
              <w:jc w:val="center"/>
              <w:rPr>
                <w:b/>
                <w:bCs/>
                <w:sz w:val="18"/>
                <w:szCs w:val="18"/>
              </w:rPr>
            </w:pPr>
            <w:r w:rsidRPr="00FA64D5">
              <w:rPr>
                <w:b/>
                <w:bCs/>
                <w:sz w:val="18"/>
                <w:szCs w:val="18"/>
              </w:rPr>
              <w:t>UTAD</w:t>
            </w:r>
          </w:p>
        </w:tc>
        <w:tc>
          <w:tcPr>
            <w:tcW w:w="4082" w:type="dxa"/>
            <w:shd w:val="clear" w:color="auto" w:fill="auto"/>
            <w:vAlign w:val="center"/>
          </w:tcPr>
          <w:p w14:paraId="09D6A5DB" w14:textId="47668469" w:rsidR="00F43096" w:rsidRPr="00FA64D5" w:rsidRDefault="00F43096" w:rsidP="00F43096">
            <w:pPr>
              <w:pStyle w:val="Textoindependiente"/>
              <w:rPr>
                <w:rFonts w:ascii="Times New Roman" w:hAnsi="Times New Roman" w:cs="Times New Roman"/>
                <w:sz w:val="16"/>
                <w:lang w:val="pt-PT"/>
              </w:rPr>
            </w:pPr>
            <w:r w:rsidRPr="00C461AF">
              <w:rPr>
                <w:kern w:val="2"/>
                <w:sz w:val="16"/>
                <w:szCs w:val="16"/>
                <w:lang w:val="pt-PT"/>
                <w14:ligatures w14:val="standardContextual"/>
              </w:rPr>
              <w:t>Ana Catarina Pires Pinheiro da Mota</w:t>
            </w:r>
          </w:p>
        </w:tc>
        <w:tc>
          <w:tcPr>
            <w:tcW w:w="1077" w:type="dxa"/>
            <w:shd w:val="clear" w:color="auto" w:fill="auto"/>
            <w:vAlign w:val="center"/>
          </w:tcPr>
          <w:p w14:paraId="0AA57D4E" w14:textId="42F282B7" w:rsidR="00F43096" w:rsidRPr="00FA64D5" w:rsidRDefault="00F43096" w:rsidP="00F43096">
            <w:pPr>
              <w:pStyle w:val="Textoindependiente"/>
              <w:rPr>
                <w:sz w:val="16"/>
                <w:szCs w:val="16"/>
              </w:rPr>
            </w:pPr>
            <w:r w:rsidRPr="00FA64D5">
              <w:rPr>
                <w:kern w:val="2"/>
                <w:sz w:val="16"/>
                <w:szCs w:val="16"/>
                <w14:ligatures w14:val="standardContextual"/>
              </w:rPr>
              <w:t>Prof. Catedrática</w:t>
            </w:r>
          </w:p>
        </w:tc>
        <w:tc>
          <w:tcPr>
            <w:tcW w:w="1077" w:type="dxa"/>
            <w:shd w:val="clear" w:color="auto" w:fill="auto"/>
            <w:vAlign w:val="center"/>
          </w:tcPr>
          <w:p w14:paraId="09C4DC67" w14:textId="6C8D86C3" w:rsidR="00F43096" w:rsidRPr="00FA64D5" w:rsidRDefault="00F43096" w:rsidP="00F43096">
            <w:pPr>
              <w:pStyle w:val="Textoindependiente"/>
              <w:jc w:val="center"/>
              <w:rPr>
                <w:b/>
                <w:bCs/>
                <w:sz w:val="16"/>
                <w:szCs w:val="16"/>
              </w:rPr>
            </w:pPr>
            <w:r w:rsidRPr="00FA64D5">
              <w:rPr>
                <w:b/>
                <w:bCs/>
                <w:sz w:val="16"/>
                <w:szCs w:val="16"/>
              </w:rPr>
              <w:t>Total</w:t>
            </w:r>
          </w:p>
        </w:tc>
        <w:tc>
          <w:tcPr>
            <w:tcW w:w="3401" w:type="dxa"/>
            <w:shd w:val="clear" w:color="auto" w:fill="auto"/>
            <w:vAlign w:val="center"/>
          </w:tcPr>
          <w:p w14:paraId="6047FE55" w14:textId="0C77D058" w:rsidR="00F43096" w:rsidRPr="00FA64D5" w:rsidRDefault="00F43096" w:rsidP="00F43096">
            <w:pPr>
              <w:pStyle w:val="Textoindependiente"/>
              <w:jc w:val="center"/>
              <w:rPr>
                <w:bCs/>
                <w:sz w:val="18"/>
                <w:szCs w:val="18"/>
              </w:rPr>
            </w:pPr>
            <w:r w:rsidRPr="00FA64D5">
              <w:rPr>
                <w:bCs/>
                <w:sz w:val="18"/>
                <w:szCs w:val="18"/>
              </w:rPr>
              <w:t>4</w:t>
            </w:r>
          </w:p>
        </w:tc>
        <w:tc>
          <w:tcPr>
            <w:tcW w:w="850" w:type="dxa"/>
            <w:shd w:val="clear" w:color="auto" w:fill="FFFFFF" w:themeFill="background1"/>
            <w:vAlign w:val="center"/>
          </w:tcPr>
          <w:p w14:paraId="44F4F572" w14:textId="6B8069DA" w:rsidR="00F43096" w:rsidRPr="00FA64D5" w:rsidRDefault="00F43096" w:rsidP="00F43096">
            <w:pPr>
              <w:pStyle w:val="Textoindependiente"/>
              <w:jc w:val="center"/>
              <w:rPr>
                <w:bCs/>
                <w:sz w:val="18"/>
                <w:szCs w:val="18"/>
              </w:rPr>
            </w:pPr>
            <w:r w:rsidRPr="00FA64D5">
              <w:rPr>
                <w:bCs/>
                <w:sz w:val="18"/>
                <w:szCs w:val="18"/>
              </w:rPr>
              <w:t>2</w:t>
            </w:r>
          </w:p>
        </w:tc>
        <w:tc>
          <w:tcPr>
            <w:tcW w:w="850" w:type="dxa"/>
            <w:shd w:val="clear" w:color="auto" w:fill="FFFFFF" w:themeFill="background1"/>
            <w:vAlign w:val="center"/>
          </w:tcPr>
          <w:p w14:paraId="0478E5D8" w14:textId="3869BEA4" w:rsidR="00F43096" w:rsidRPr="00FA64D5" w:rsidRDefault="00F43096" w:rsidP="00F43096">
            <w:pPr>
              <w:pStyle w:val="Textoindependiente"/>
              <w:jc w:val="center"/>
              <w:rPr>
                <w:b/>
                <w:bCs/>
                <w:sz w:val="18"/>
                <w:szCs w:val="18"/>
              </w:rPr>
            </w:pPr>
            <w:r w:rsidRPr="00FA64D5">
              <w:rPr>
                <w:b/>
                <w:bCs/>
                <w:sz w:val="18"/>
                <w:szCs w:val="18"/>
              </w:rPr>
              <w:t>--</w:t>
            </w:r>
          </w:p>
        </w:tc>
        <w:tc>
          <w:tcPr>
            <w:tcW w:w="850" w:type="dxa"/>
            <w:shd w:val="clear" w:color="auto" w:fill="FFFFFF" w:themeFill="background1"/>
            <w:vAlign w:val="center"/>
          </w:tcPr>
          <w:p w14:paraId="2D163143" w14:textId="4BC36987" w:rsidR="00F43096" w:rsidRPr="00FA64D5" w:rsidRDefault="00F43096" w:rsidP="00F43096">
            <w:pPr>
              <w:pStyle w:val="Textoindependiente"/>
              <w:jc w:val="center"/>
              <w:rPr>
                <w:b/>
                <w:bCs/>
                <w:sz w:val="18"/>
                <w:szCs w:val="18"/>
              </w:rPr>
            </w:pPr>
            <w:r w:rsidRPr="00FA64D5">
              <w:rPr>
                <w:b/>
                <w:bCs/>
                <w:sz w:val="18"/>
                <w:szCs w:val="18"/>
              </w:rPr>
              <w:t>---</w:t>
            </w:r>
          </w:p>
        </w:tc>
        <w:tc>
          <w:tcPr>
            <w:tcW w:w="850" w:type="dxa"/>
            <w:shd w:val="clear" w:color="auto" w:fill="FFFFFF" w:themeFill="background1"/>
            <w:vAlign w:val="center"/>
          </w:tcPr>
          <w:p w14:paraId="476CAE1B" w14:textId="3C0E891D" w:rsidR="00F43096" w:rsidRPr="00FA64D5" w:rsidRDefault="00F43096" w:rsidP="00F43096">
            <w:pPr>
              <w:pStyle w:val="Textoindependiente"/>
              <w:jc w:val="center"/>
              <w:rPr>
                <w:b/>
                <w:bCs/>
                <w:sz w:val="18"/>
                <w:szCs w:val="18"/>
              </w:rPr>
            </w:pPr>
          </w:p>
        </w:tc>
      </w:tr>
    </w:tbl>
    <w:p w14:paraId="5C9C5EE8" w14:textId="77777777" w:rsidR="00F43096" w:rsidRDefault="00F43096"/>
    <w:p w14:paraId="06258A85" w14:textId="77777777" w:rsidR="00FA64D5" w:rsidRPr="00FA64D5" w:rsidRDefault="00FA64D5"/>
    <w:p w14:paraId="676BF1DB" w14:textId="77777777" w:rsidR="00F43096" w:rsidRDefault="00F43096"/>
    <w:p w14:paraId="78C5D072" w14:textId="77777777" w:rsidR="002E457F" w:rsidRDefault="002E457F"/>
    <w:p w14:paraId="7AA5E96B" w14:textId="77777777" w:rsidR="002E457F" w:rsidRDefault="002E457F"/>
    <w:p w14:paraId="61D69C45" w14:textId="77777777" w:rsidR="002E457F" w:rsidRDefault="002E457F"/>
    <w:p w14:paraId="0BBE9291" w14:textId="77777777" w:rsidR="002E457F" w:rsidRDefault="002E457F"/>
    <w:p w14:paraId="6C811FC2" w14:textId="77777777" w:rsidR="002E457F" w:rsidRPr="00FA64D5" w:rsidRDefault="002E457F"/>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F43096" w:rsidRPr="00C461AF" w14:paraId="28D02299" w14:textId="77777777" w:rsidTr="00476C39">
        <w:trPr>
          <w:trHeight w:val="397"/>
          <w:jc w:val="center"/>
        </w:trPr>
        <w:tc>
          <w:tcPr>
            <w:tcW w:w="14171" w:type="dxa"/>
            <w:gridSpan w:val="9"/>
            <w:shd w:val="clear" w:color="auto" w:fill="8DB3E2" w:themeFill="text2" w:themeFillTint="66"/>
            <w:vAlign w:val="center"/>
          </w:tcPr>
          <w:p w14:paraId="4CEC85A6" w14:textId="002EC5F4" w:rsidR="00F43096" w:rsidRPr="00C461AF" w:rsidRDefault="00F43096" w:rsidP="00476C39">
            <w:pPr>
              <w:pStyle w:val="TablaTitulo"/>
              <w:jc w:val="center"/>
              <w:rPr>
                <w:sz w:val="22"/>
                <w:szCs w:val="22"/>
                <w:lang w:val="pt-PT"/>
              </w:rPr>
            </w:pPr>
            <w:r w:rsidRPr="00C461AF">
              <w:rPr>
                <w:lang w:val="pt-PT"/>
              </w:rPr>
              <w:lastRenderedPageBreak/>
              <w:br w:type="page"/>
            </w:r>
            <w:r w:rsidRPr="00C461AF">
              <w:rPr>
                <w:sz w:val="22"/>
                <w:szCs w:val="22"/>
                <w:lang w:val="pt-PT"/>
              </w:rPr>
              <w:t xml:space="preserve">Equipo Nº </w:t>
            </w:r>
            <w:r w:rsidR="004004F2" w:rsidRPr="00C461AF">
              <w:rPr>
                <w:sz w:val="22"/>
                <w:szCs w:val="22"/>
                <w:lang w:val="pt-PT"/>
              </w:rPr>
              <w:t>9</w:t>
            </w:r>
            <w:r w:rsidRPr="00C461AF">
              <w:rPr>
                <w:sz w:val="22"/>
                <w:szCs w:val="22"/>
                <w:lang w:val="pt-PT"/>
              </w:rPr>
              <w:t>. Violência sexual (jovens, jovens adultos e adultos),</w:t>
            </w:r>
          </w:p>
        </w:tc>
      </w:tr>
      <w:tr w:rsidR="00F43096" w:rsidRPr="00FA64D5" w14:paraId="69F57232" w14:textId="77777777" w:rsidTr="00476C39">
        <w:trPr>
          <w:trHeight w:val="113"/>
          <w:jc w:val="center"/>
        </w:trPr>
        <w:tc>
          <w:tcPr>
            <w:tcW w:w="1134" w:type="dxa"/>
            <w:vMerge w:val="restart"/>
            <w:shd w:val="clear" w:color="auto" w:fill="DBE5F1" w:themeFill="accent1" w:themeFillTint="33"/>
            <w:vAlign w:val="center"/>
          </w:tcPr>
          <w:p w14:paraId="53CC13A2" w14:textId="77777777" w:rsidR="00F43096" w:rsidRPr="00FA64D5" w:rsidRDefault="00F43096" w:rsidP="00476C39">
            <w:pPr>
              <w:pStyle w:val="Textoindependiente"/>
              <w:jc w:val="center"/>
              <w:rPr>
                <w:b/>
                <w:bCs/>
                <w:sz w:val="18"/>
                <w:szCs w:val="18"/>
              </w:rPr>
            </w:pPr>
            <w:r w:rsidRPr="00FA64D5">
              <w:rPr>
                <w:b/>
                <w:bCs/>
                <w:sz w:val="18"/>
                <w:szCs w:val="18"/>
              </w:rPr>
              <w:t>Institución</w:t>
            </w:r>
          </w:p>
        </w:tc>
        <w:tc>
          <w:tcPr>
            <w:tcW w:w="4082" w:type="dxa"/>
            <w:vMerge w:val="restart"/>
            <w:shd w:val="clear" w:color="auto" w:fill="DBE5F1" w:themeFill="accent1" w:themeFillTint="33"/>
            <w:vAlign w:val="center"/>
          </w:tcPr>
          <w:p w14:paraId="571A15B3" w14:textId="77777777" w:rsidR="00F43096" w:rsidRPr="00FA64D5" w:rsidRDefault="00F43096" w:rsidP="00476C39">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1EBF6ACB" w14:textId="77777777" w:rsidR="00F43096" w:rsidRPr="00FA64D5" w:rsidRDefault="00F43096" w:rsidP="00476C39">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30709D67" w14:textId="77777777" w:rsidR="00F43096" w:rsidRPr="00FA64D5" w:rsidRDefault="00F43096" w:rsidP="00476C39">
            <w:pPr>
              <w:pStyle w:val="Textoindependiente"/>
              <w:jc w:val="center"/>
              <w:rPr>
                <w:b/>
                <w:bCs/>
                <w:sz w:val="18"/>
                <w:szCs w:val="18"/>
              </w:rPr>
            </w:pPr>
            <w:r w:rsidRPr="00FA64D5">
              <w:rPr>
                <w:b/>
                <w:bCs/>
                <w:sz w:val="18"/>
                <w:szCs w:val="18"/>
              </w:rPr>
              <w:t>Dedicación</w:t>
            </w:r>
          </w:p>
        </w:tc>
        <w:tc>
          <w:tcPr>
            <w:tcW w:w="3401" w:type="dxa"/>
            <w:vMerge w:val="restart"/>
            <w:shd w:val="clear" w:color="auto" w:fill="DBE5F1" w:themeFill="accent1" w:themeFillTint="33"/>
            <w:vAlign w:val="center"/>
          </w:tcPr>
          <w:p w14:paraId="6B533FF9" w14:textId="77777777" w:rsidR="00F43096" w:rsidRPr="00FA64D5" w:rsidRDefault="00F43096" w:rsidP="00476C39">
            <w:pPr>
              <w:pStyle w:val="Default"/>
              <w:jc w:val="center"/>
              <w:rPr>
                <w:b/>
                <w:bCs/>
                <w:color w:val="auto"/>
                <w:sz w:val="18"/>
                <w:szCs w:val="18"/>
              </w:rPr>
            </w:pPr>
            <w:r w:rsidRPr="00FA64D5">
              <w:rPr>
                <w:b/>
                <w:bCs/>
                <w:color w:val="auto"/>
                <w:sz w:val="18"/>
                <w:szCs w:val="18"/>
              </w:rPr>
              <w:t>Líneas de investigación</w:t>
            </w:r>
          </w:p>
        </w:tc>
        <w:tc>
          <w:tcPr>
            <w:tcW w:w="850" w:type="dxa"/>
            <w:vMerge w:val="restart"/>
            <w:shd w:val="clear" w:color="auto" w:fill="DBE5F1" w:themeFill="accent1" w:themeFillTint="33"/>
            <w:vAlign w:val="center"/>
          </w:tcPr>
          <w:p w14:paraId="73CA1F33" w14:textId="77777777" w:rsidR="00F43096" w:rsidRPr="00FA64D5" w:rsidRDefault="00F43096" w:rsidP="00476C39">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2C1BEF86" w14:textId="77777777" w:rsidR="00F43096" w:rsidRPr="00FA64D5" w:rsidRDefault="00F43096" w:rsidP="00476C39">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46C0B53B" w14:textId="77777777" w:rsidR="00F43096" w:rsidRPr="00FA64D5" w:rsidRDefault="00F43096" w:rsidP="00476C39">
            <w:pPr>
              <w:pStyle w:val="Textoindependiente"/>
              <w:jc w:val="center"/>
              <w:rPr>
                <w:b/>
                <w:bCs/>
                <w:sz w:val="16"/>
                <w:szCs w:val="16"/>
              </w:rPr>
            </w:pPr>
            <w:r w:rsidRPr="00FA64D5">
              <w:rPr>
                <w:b/>
                <w:bCs/>
                <w:sz w:val="16"/>
                <w:szCs w:val="16"/>
              </w:rPr>
              <w:t>Alta/Baja</w:t>
            </w:r>
          </w:p>
        </w:tc>
      </w:tr>
      <w:tr w:rsidR="00F43096" w:rsidRPr="00FA64D5" w14:paraId="053902B3" w14:textId="77777777" w:rsidTr="00476C39">
        <w:trPr>
          <w:trHeight w:val="397"/>
          <w:jc w:val="center"/>
        </w:trPr>
        <w:tc>
          <w:tcPr>
            <w:tcW w:w="1134" w:type="dxa"/>
            <w:vMerge/>
            <w:shd w:val="clear" w:color="auto" w:fill="FFFF99"/>
            <w:vAlign w:val="center"/>
          </w:tcPr>
          <w:p w14:paraId="082AD93C" w14:textId="77777777" w:rsidR="00F43096" w:rsidRPr="00FA64D5" w:rsidRDefault="00F43096" w:rsidP="00476C39">
            <w:pPr>
              <w:pStyle w:val="Textoindependiente"/>
              <w:jc w:val="center"/>
              <w:rPr>
                <w:b/>
                <w:bCs/>
                <w:sz w:val="12"/>
                <w:szCs w:val="12"/>
              </w:rPr>
            </w:pPr>
          </w:p>
        </w:tc>
        <w:tc>
          <w:tcPr>
            <w:tcW w:w="4082" w:type="dxa"/>
            <w:vMerge/>
            <w:shd w:val="clear" w:color="auto" w:fill="FFFF99"/>
            <w:vAlign w:val="center"/>
          </w:tcPr>
          <w:p w14:paraId="6EDC89F1" w14:textId="77777777" w:rsidR="00F43096" w:rsidRPr="00FA64D5" w:rsidRDefault="00F43096" w:rsidP="00476C39">
            <w:pPr>
              <w:pStyle w:val="Textoindependiente"/>
              <w:jc w:val="center"/>
              <w:rPr>
                <w:b/>
                <w:bCs/>
                <w:sz w:val="12"/>
                <w:szCs w:val="12"/>
              </w:rPr>
            </w:pPr>
          </w:p>
        </w:tc>
        <w:tc>
          <w:tcPr>
            <w:tcW w:w="1077" w:type="dxa"/>
            <w:vMerge/>
            <w:shd w:val="clear" w:color="auto" w:fill="FFFF99"/>
            <w:vAlign w:val="center"/>
          </w:tcPr>
          <w:p w14:paraId="1DA4D6C4" w14:textId="77777777" w:rsidR="00F43096" w:rsidRPr="00FA64D5" w:rsidRDefault="00F43096" w:rsidP="00476C39">
            <w:pPr>
              <w:pStyle w:val="Textoindependiente"/>
              <w:jc w:val="center"/>
              <w:rPr>
                <w:b/>
                <w:bCs/>
                <w:sz w:val="12"/>
                <w:szCs w:val="12"/>
              </w:rPr>
            </w:pPr>
          </w:p>
        </w:tc>
        <w:tc>
          <w:tcPr>
            <w:tcW w:w="1077" w:type="dxa"/>
            <w:vMerge/>
            <w:shd w:val="clear" w:color="auto" w:fill="FFFF99"/>
            <w:vAlign w:val="center"/>
          </w:tcPr>
          <w:p w14:paraId="57CFEC8D" w14:textId="77777777" w:rsidR="00F43096" w:rsidRPr="00FA64D5" w:rsidRDefault="00F43096" w:rsidP="00476C39">
            <w:pPr>
              <w:pStyle w:val="Textoindependiente"/>
              <w:jc w:val="center"/>
              <w:rPr>
                <w:b/>
                <w:bCs/>
                <w:sz w:val="12"/>
                <w:szCs w:val="12"/>
              </w:rPr>
            </w:pPr>
          </w:p>
        </w:tc>
        <w:tc>
          <w:tcPr>
            <w:tcW w:w="3401" w:type="dxa"/>
            <w:vMerge/>
            <w:shd w:val="clear" w:color="auto" w:fill="FFFF99"/>
            <w:vAlign w:val="center"/>
          </w:tcPr>
          <w:p w14:paraId="5EB2C4C6" w14:textId="77777777" w:rsidR="00F43096" w:rsidRPr="00FA64D5" w:rsidRDefault="00F43096" w:rsidP="00476C39">
            <w:pPr>
              <w:pStyle w:val="Textoindependiente"/>
              <w:jc w:val="center"/>
              <w:rPr>
                <w:b/>
                <w:bCs/>
                <w:sz w:val="12"/>
                <w:szCs w:val="12"/>
              </w:rPr>
            </w:pPr>
          </w:p>
        </w:tc>
        <w:tc>
          <w:tcPr>
            <w:tcW w:w="850" w:type="dxa"/>
            <w:vMerge/>
            <w:shd w:val="clear" w:color="auto" w:fill="FFFF99"/>
            <w:vAlign w:val="center"/>
          </w:tcPr>
          <w:p w14:paraId="0B33BAD2" w14:textId="77777777" w:rsidR="00F43096" w:rsidRPr="00FA64D5" w:rsidRDefault="00F43096" w:rsidP="00476C39">
            <w:pPr>
              <w:pStyle w:val="Textoindependiente"/>
              <w:jc w:val="center"/>
              <w:rPr>
                <w:b/>
                <w:bCs/>
                <w:sz w:val="12"/>
                <w:szCs w:val="12"/>
              </w:rPr>
            </w:pPr>
          </w:p>
        </w:tc>
        <w:tc>
          <w:tcPr>
            <w:tcW w:w="850" w:type="dxa"/>
            <w:shd w:val="clear" w:color="auto" w:fill="DBE5F1" w:themeFill="accent1" w:themeFillTint="33"/>
            <w:vAlign w:val="center"/>
          </w:tcPr>
          <w:p w14:paraId="5A92CA6D" w14:textId="77777777" w:rsidR="00F43096" w:rsidRPr="00FA64D5" w:rsidRDefault="00F43096" w:rsidP="00476C39">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4C6CA405" w14:textId="77777777" w:rsidR="00F43096" w:rsidRPr="00FA64D5" w:rsidRDefault="00F43096" w:rsidP="00476C39">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7EDD2748" w14:textId="77777777" w:rsidR="00F43096" w:rsidRPr="00FA64D5" w:rsidRDefault="00F43096" w:rsidP="00476C39">
            <w:pPr>
              <w:pStyle w:val="Textoindependiente"/>
              <w:jc w:val="center"/>
              <w:rPr>
                <w:b/>
                <w:bCs/>
                <w:sz w:val="12"/>
                <w:szCs w:val="12"/>
              </w:rPr>
            </w:pPr>
          </w:p>
        </w:tc>
      </w:tr>
      <w:tr w:rsidR="00F43096" w:rsidRPr="00FA64D5" w14:paraId="6A1BB0F4" w14:textId="77777777" w:rsidTr="00476C39">
        <w:trPr>
          <w:trHeight w:val="397"/>
          <w:jc w:val="center"/>
        </w:trPr>
        <w:tc>
          <w:tcPr>
            <w:tcW w:w="1134" w:type="dxa"/>
            <w:shd w:val="clear" w:color="auto" w:fill="auto"/>
            <w:vAlign w:val="center"/>
          </w:tcPr>
          <w:p w14:paraId="77294525" w14:textId="7C170A50" w:rsidR="00F43096" w:rsidRPr="00FA64D5" w:rsidRDefault="00F43096" w:rsidP="00F43096">
            <w:pPr>
              <w:pStyle w:val="Textoindependiente"/>
              <w:jc w:val="center"/>
              <w:rPr>
                <w:b/>
                <w:bCs/>
                <w:sz w:val="18"/>
                <w:szCs w:val="18"/>
              </w:rPr>
            </w:pPr>
            <w:r w:rsidRPr="00FA64D5">
              <w:rPr>
                <w:b/>
                <w:bCs/>
                <w:sz w:val="18"/>
                <w:szCs w:val="18"/>
              </w:rPr>
              <w:t>UTAD</w:t>
            </w:r>
          </w:p>
        </w:tc>
        <w:tc>
          <w:tcPr>
            <w:tcW w:w="4082" w:type="dxa"/>
            <w:shd w:val="clear" w:color="auto" w:fill="auto"/>
            <w:vAlign w:val="center"/>
          </w:tcPr>
          <w:p w14:paraId="054E9E85" w14:textId="1AF399B9" w:rsidR="00F43096" w:rsidRPr="00FA64D5" w:rsidRDefault="00F43096" w:rsidP="00F43096">
            <w:pPr>
              <w:pStyle w:val="Textoindependiente"/>
              <w:rPr>
                <w:rFonts w:ascii="Times New Roman" w:hAnsi="Times New Roman" w:cs="Times New Roman"/>
                <w:sz w:val="16"/>
                <w:lang w:val="pt-PT"/>
              </w:rPr>
            </w:pPr>
            <w:r w:rsidRPr="00C461AF">
              <w:rPr>
                <w:kern w:val="2"/>
                <w:sz w:val="16"/>
                <w:szCs w:val="16"/>
                <w:lang w:val="pt-PT"/>
                <w14:ligatures w14:val="standardContextual"/>
              </w:rPr>
              <w:t>Ricardo Nuno Serralheiro Gonçalves Barroso</w:t>
            </w:r>
          </w:p>
        </w:tc>
        <w:tc>
          <w:tcPr>
            <w:tcW w:w="1077" w:type="dxa"/>
            <w:shd w:val="clear" w:color="auto" w:fill="auto"/>
            <w:vAlign w:val="center"/>
          </w:tcPr>
          <w:p w14:paraId="34241462" w14:textId="0E5D0F06" w:rsidR="00F43096" w:rsidRPr="00FA64D5" w:rsidRDefault="00F43096" w:rsidP="00F43096">
            <w:pPr>
              <w:pStyle w:val="Textoindependiente"/>
              <w:rPr>
                <w:sz w:val="16"/>
                <w:szCs w:val="16"/>
              </w:rPr>
            </w:pPr>
            <w:proofErr w:type="spellStart"/>
            <w:r w:rsidRPr="00FA64D5">
              <w:rPr>
                <w:kern w:val="2"/>
                <w:sz w:val="16"/>
                <w:szCs w:val="16"/>
                <w14:ligatures w14:val="standardContextual"/>
              </w:rPr>
              <w:t>Professor</w:t>
            </w:r>
            <w:proofErr w:type="spellEnd"/>
            <w:r w:rsidRPr="00FA64D5">
              <w:rPr>
                <w:kern w:val="2"/>
                <w:sz w:val="16"/>
                <w:szCs w:val="16"/>
                <w14:ligatures w14:val="standardContextual"/>
              </w:rPr>
              <w:t xml:space="preserve"> </w:t>
            </w:r>
            <w:proofErr w:type="spellStart"/>
            <w:r w:rsidRPr="00FA64D5">
              <w:rPr>
                <w:kern w:val="2"/>
                <w:sz w:val="16"/>
                <w:szCs w:val="16"/>
                <w14:ligatures w14:val="standardContextual"/>
              </w:rPr>
              <w:t>Associado</w:t>
            </w:r>
            <w:proofErr w:type="spellEnd"/>
          </w:p>
        </w:tc>
        <w:tc>
          <w:tcPr>
            <w:tcW w:w="1077" w:type="dxa"/>
            <w:shd w:val="clear" w:color="auto" w:fill="auto"/>
            <w:vAlign w:val="center"/>
          </w:tcPr>
          <w:p w14:paraId="672EB2B0" w14:textId="2316113A" w:rsidR="00F43096" w:rsidRPr="00FA64D5" w:rsidRDefault="00F43096" w:rsidP="00F43096">
            <w:pPr>
              <w:pStyle w:val="Textoindependiente"/>
              <w:jc w:val="center"/>
              <w:rPr>
                <w:b/>
                <w:bCs/>
                <w:sz w:val="16"/>
                <w:szCs w:val="16"/>
              </w:rPr>
            </w:pPr>
            <w:r w:rsidRPr="00FA64D5">
              <w:rPr>
                <w:b/>
                <w:bCs/>
                <w:sz w:val="16"/>
                <w:szCs w:val="16"/>
              </w:rPr>
              <w:t>Total</w:t>
            </w:r>
          </w:p>
        </w:tc>
        <w:tc>
          <w:tcPr>
            <w:tcW w:w="3401" w:type="dxa"/>
            <w:shd w:val="clear" w:color="auto" w:fill="auto"/>
            <w:vAlign w:val="center"/>
          </w:tcPr>
          <w:p w14:paraId="058A07E5" w14:textId="209FB2D1" w:rsidR="00F43096" w:rsidRPr="00FA64D5" w:rsidRDefault="00F43096" w:rsidP="00F43096">
            <w:pPr>
              <w:pStyle w:val="Textoindependiente"/>
              <w:jc w:val="center"/>
              <w:rPr>
                <w:bCs/>
                <w:sz w:val="18"/>
                <w:szCs w:val="18"/>
              </w:rPr>
            </w:pPr>
            <w:r w:rsidRPr="00FA64D5">
              <w:rPr>
                <w:bCs/>
                <w:sz w:val="18"/>
                <w:szCs w:val="18"/>
              </w:rPr>
              <w:t>4</w:t>
            </w:r>
          </w:p>
        </w:tc>
        <w:tc>
          <w:tcPr>
            <w:tcW w:w="850" w:type="dxa"/>
            <w:shd w:val="clear" w:color="auto" w:fill="FFFFFF" w:themeFill="background1"/>
            <w:vAlign w:val="center"/>
          </w:tcPr>
          <w:p w14:paraId="1B5D9CA2" w14:textId="299BC01D" w:rsidR="00F43096" w:rsidRPr="00FA64D5" w:rsidRDefault="00F43096" w:rsidP="00F43096">
            <w:pPr>
              <w:pStyle w:val="Textoindependiente"/>
              <w:jc w:val="center"/>
              <w:rPr>
                <w:bCs/>
                <w:sz w:val="18"/>
                <w:szCs w:val="18"/>
              </w:rPr>
            </w:pPr>
            <w:r w:rsidRPr="00FA64D5">
              <w:rPr>
                <w:bCs/>
                <w:sz w:val="18"/>
                <w:szCs w:val="18"/>
              </w:rPr>
              <w:t>1</w:t>
            </w:r>
          </w:p>
        </w:tc>
        <w:tc>
          <w:tcPr>
            <w:tcW w:w="850" w:type="dxa"/>
            <w:shd w:val="clear" w:color="auto" w:fill="FFFFFF" w:themeFill="background1"/>
            <w:vAlign w:val="center"/>
          </w:tcPr>
          <w:p w14:paraId="714EAE6B" w14:textId="5725D740" w:rsidR="00F43096" w:rsidRPr="00FA64D5" w:rsidRDefault="00F43096" w:rsidP="00F43096">
            <w:pPr>
              <w:pStyle w:val="Textoindependiente"/>
              <w:jc w:val="center"/>
              <w:rPr>
                <w:b/>
                <w:bCs/>
                <w:sz w:val="18"/>
                <w:szCs w:val="18"/>
              </w:rPr>
            </w:pPr>
            <w:r w:rsidRPr="00FA64D5">
              <w:rPr>
                <w:b/>
                <w:bCs/>
                <w:sz w:val="18"/>
                <w:szCs w:val="18"/>
              </w:rPr>
              <w:t>--</w:t>
            </w:r>
          </w:p>
        </w:tc>
        <w:tc>
          <w:tcPr>
            <w:tcW w:w="850" w:type="dxa"/>
            <w:shd w:val="clear" w:color="auto" w:fill="FFFFFF" w:themeFill="background1"/>
            <w:vAlign w:val="center"/>
          </w:tcPr>
          <w:p w14:paraId="72862838" w14:textId="61BF8D5C" w:rsidR="00F43096" w:rsidRPr="00FA64D5" w:rsidRDefault="00F43096" w:rsidP="00F43096">
            <w:pPr>
              <w:pStyle w:val="Textoindependiente"/>
              <w:jc w:val="center"/>
              <w:rPr>
                <w:b/>
                <w:bCs/>
                <w:sz w:val="18"/>
                <w:szCs w:val="18"/>
              </w:rPr>
            </w:pPr>
            <w:r w:rsidRPr="00FA64D5">
              <w:rPr>
                <w:b/>
                <w:bCs/>
                <w:sz w:val="18"/>
                <w:szCs w:val="18"/>
              </w:rPr>
              <w:t>---</w:t>
            </w:r>
          </w:p>
        </w:tc>
        <w:tc>
          <w:tcPr>
            <w:tcW w:w="850" w:type="dxa"/>
            <w:shd w:val="clear" w:color="auto" w:fill="FFFFFF" w:themeFill="background1"/>
            <w:vAlign w:val="center"/>
          </w:tcPr>
          <w:p w14:paraId="1FC1D52C" w14:textId="14AEDFDA" w:rsidR="00F43096" w:rsidRPr="00FA64D5" w:rsidRDefault="00F43096" w:rsidP="00F43096">
            <w:pPr>
              <w:pStyle w:val="Textoindependiente"/>
              <w:jc w:val="center"/>
              <w:rPr>
                <w:b/>
                <w:bCs/>
                <w:sz w:val="18"/>
                <w:szCs w:val="18"/>
              </w:rPr>
            </w:pPr>
          </w:p>
        </w:tc>
      </w:tr>
    </w:tbl>
    <w:p w14:paraId="1BF1D6AF" w14:textId="77777777" w:rsidR="00F43096" w:rsidRPr="00FA64D5" w:rsidRDefault="00F43096"/>
    <w:p w14:paraId="06825812" w14:textId="77777777" w:rsidR="004004F2" w:rsidRPr="00FA64D5" w:rsidRDefault="004004F2" w:rsidP="004004F2">
      <w:pPr>
        <w:rPr>
          <w:sz w:val="20"/>
          <w:szCs w:val="20"/>
        </w:rPr>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4082"/>
        <w:gridCol w:w="1077"/>
        <w:gridCol w:w="1077"/>
        <w:gridCol w:w="3401"/>
        <w:gridCol w:w="850"/>
        <w:gridCol w:w="850"/>
        <w:gridCol w:w="850"/>
        <w:gridCol w:w="850"/>
      </w:tblGrid>
      <w:tr w:rsidR="004004F2" w:rsidRPr="00C461AF" w14:paraId="3829D05A" w14:textId="77777777" w:rsidTr="00476C39">
        <w:trPr>
          <w:trHeight w:val="397"/>
          <w:jc w:val="center"/>
        </w:trPr>
        <w:tc>
          <w:tcPr>
            <w:tcW w:w="14171" w:type="dxa"/>
            <w:gridSpan w:val="9"/>
            <w:shd w:val="clear" w:color="auto" w:fill="8DB3E2" w:themeFill="text2" w:themeFillTint="66"/>
            <w:vAlign w:val="center"/>
          </w:tcPr>
          <w:p w14:paraId="51795E77" w14:textId="71120212" w:rsidR="004004F2" w:rsidRPr="00C461AF" w:rsidRDefault="004004F2" w:rsidP="00476C39">
            <w:pPr>
              <w:pStyle w:val="TablaTitulo"/>
              <w:jc w:val="center"/>
              <w:rPr>
                <w:sz w:val="22"/>
                <w:szCs w:val="22"/>
                <w:lang w:val="pt-PT"/>
              </w:rPr>
            </w:pPr>
            <w:r w:rsidRPr="00C461AF">
              <w:rPr>
                <w:lang w:val="pt-PT"/>
              </w:rPr>
              <w:br w:type="page"/>
            </w:r>
            <w:r w:rsidRPr="00C461AF">
              <w:rPr>
                <w:sz w:val="22"/>
                <w:szCs w:val="22"/>
                <w:lang w:val="pt-PT"/>
              </w:rPr>
              <w:t>Equipo Nº 10.</w:t>
            </w:r>
            <w:r w:rsidRPr="00C461AF">
              <w:rPr>
                <w:sz w:val="22"/>
                <w:szCs w:val="22"/>
                <w:lang w:val="pt-PT"/>
              </w:rPr>
              <w:tab/>
              <w:t>Competência ética, quer no domínio da educação moral, cívica e de valores</w:t>
            </w:r>
          </w:p>
        </w:tc>
      </w:tr>
      <w:tr w:rsidR="004004F2" w:rsidRPr="00FA64D5" w14:paraId="4B95D9AC" w14:textId="77777777" w:rsidTr="00476C39">
        <w:trPr>
          <w:trHeight w:val="113"/>
          <w:jc w:val="center"/>
        </w:trPr>
        <w:tc>
          <w:tcPr>
            <w:tcW w:w="1134" w:type="dxa"/>
            <w:vMerge w:val="restart"/>
            <w:shd w:val="clear" w:color="auto" w:fill="DBE5F1" w:themeFill="accent1" w:themeFillTint="33"/>
            <w:vAlign w:val="center"/>
          </w:tcPr>
          <w:p w14:paraId="372ACD5C" w14:textId="77777777" w:rsidR="004004F2" w:rsidRPr="00FA64D5" w:rsidRDefault="004004F2" w:rsidP="00476C39">
            <w:pPr>
              <w:pStyle w:val="Textoindependiente"/>
              <w:jc w:val="center"/>
              <w:rPr>
                <w:b/>
                <w:bCs/>
                <w:sz w:val="18"/>
                <w:szCs w:val="18"/>
              </w:rPr>
            </w:pPr>
            <w:r w:rsidRPr="00FA64D5">
              <w:rPr>
                <w:b/>
                <w:bCs/>
                <w:sz w:val="18"/>
                <w:szCs w:val="18"/>
              </w:rPr>
              <w:t>Institución</w:t>
            </w:r>
          </w:p>
        </w:tc>
        <w:tc>
          <w:tcPr>
            <w:tcW w:w="4082" w:type="dxa"/>
            <w:vMerge w:val="restart"/>
            <w:shd w:val="clear" w:color="auto" w:fill="DBE5F1" w:themeFill="accent1" w:themeFillTint="33"/>
            <w:vAlign w:val="center"/>
          </w:tcPr>
          <w:p w14:paraId="001512E6" w14:textId="77777777" w:rsidR="004004F2" w:rsidRPr="00FA64D5" w:rsidRDefault="004004F2" w:rsidP="00476C39">
            <w:pPr>
              <w:pStyle w:val="Textoindependiente"/>
              <w:jc w:val="center"/>
              <w:rPr>
                <w:b/>
                <w:bCs/>
                <w:sz w:val="18"/>
                <w:szCs w:val="18"/>
              </w:rPr>
            </w:pPr>
            <w:r w:rsidRPr="00FA64D5">
              <w:rPr>
                <w:b/>
                <w:bCs/>
                <w:sz w:val="18"/>
                <w:szCs w:val="18"/>
              </w:rPr>
              <w:t>Nombre y apellidos</w:t>
            </w:r>
          </w:p>
        </w:tc>
        <w:tc>
          <w:tcPr>
            <w:tcW w:w="1077" w:type="dxa"/>
            <w:vMerge w:val="restart"/>
            <w:shd w:val="clear" w:color="auto" w:fill="DBE5F1" w:themeFill="accent1" w:themeFillTint="33"/>
            <w:vAlign w:val="center"/>
          </w:tcPr>
          <w:p w14:paraId="4382B82D" w14:textId="77777777" w:rsidR="004004F2" w:rsidRPr="00FA64D5" w:rsidRDefault="004004F2" w:rsidP="00476C39">
            <w:pPr>
              <w:pStyle w:val="Textoindependiente"/>
              <w:jc w:val="center"/>
              <w:rPr>
                <w:b/>
                <w:bCs/>
                <w:sz w:val="18"/>
                <w:szCs w:val="18"/>
              </w:rPr>
            </w:pPr>
            <w:r w:rsidRPr="00FA64D5">
              <w:rPr>
                <w:b/>
                <w:bCs/>
                <w:sz w:val="18"/>
                <w:szCs w:val="18"/>
              </w:rPr>
              <w:t>Categoría</w:t>
            </w:r>
          </w:p>
        </w:tc>
        <w:tc>
          <w:tcPr>
            <w:tcW w:w="1077" w:type="dxa"/>
            <w:vMerge w:val="restart"/>
            <w:shd w:val="clear" w:color="auto" w:fill="DBE5F1" w:themeFill="accent1" w:themeFillTint="33"/>
            <w:vAlign w:val="center"/>
          </w:tcPr>
          <w:p w14:paraId="08E08027" w14:textId="77777777" w:rsidR="004004F2" w:rsidRPr="00FA64D5" w:rsidRDefault="004004F2" w:rsidP="00476C39">
            <w:pPr>
              <w:pStyle w:val="Textoindependiente"/>
              <w:jc w:val="center"/>
              <w:rPr>
                <w:b/>
                <w:bCs/>
                <w:sz w:val="18"/>
                <w:szCs w:val="18"/>
              </w:rPr>
            </w:pPr>
            <w:r w:rsidRPr="00FA64D5">
              <w:rPr>
                <w:b/>
                <w:bCs/>
                <w:sz w:val="18"/>
                <w:szCs w:val="18"/>
              </w:rPr>
              <w:t>Dedicación</w:t>
            </w:r>
          </w:p>
        </w:tc>
        <w:tc>
          <w:tcPr>
            <w:tcW w:w="3401" w:type="dxa"/>
            <w:vMerge w:val="restart"/>
            <w:shd w:val="clear" w:color="auto" w:fill="DBE5F1" w:themeFill="accent1" w:themeFillTint="33"/>
            <w:vAlign w:val="center"/>
          </w:tcPr>
          <w:p w14:paraId="27A10534" w14:textId="77777777" w:rsidR="004004F2" w:rsidRPr="00FA64D5" w:rsidRDefault="004004F2" w:rsidP="00476C39">
            <w:pPr>
              <w:pStyle w:val="Default"/>
              <w:jc w:val="center"/>
              <w:rPr>
                <w:b/>
                <w:bCs/>
                <w:color w:val="auto"/>
                <w:sz w:val="18"/>
                <w:szCs w:val="18"/>
              </w:rPr>
            </w:pPr>
            <w:r w:rsidRPr="00FA64D5">
              <w:rPr>
                <w:b/>
                <w:bCs/>
                <w:color w:val="auto"/>
                <w:sz w:val="18"/>
                <w:szCs w:val="18"/>
              </w:rPr>
              <w:t>Líneas de investigación</w:t>
            </w:r>
          </w:p>
        </w:tc>
        <w:tc>
          <w:tcPr>
            <w:tcW w:w="850" w:type="dxa"/>
            <w:vMerge w:val="restart"/>
            <w:shd w:val="clear" w:color="auto" w:fill="DBE5F1" w:themeFill="accent1" w:themeFillTint="33"/>
            <w:vAlign w:val="center"/>
          </w:tcPr>
          <w:p w14:paraId="675155BC" w14:textId="77777777" w:rsidR="004004F2" w:rsidRPr="00FA64D5" w:rsidRDefault="004004F2" w:rsidP="00476C39">
            <w:pPr>
              <w:pStyle w:val="Textoindependiente"/>
              <w:jc w:val="center"/>
              <w:rPr>
                <w:b/>
                <w:bCs/>
                <w:sz w:val="12"/>
                <w:szCs w:val="12"/>
              </w:rPr>
            </w:pPr>
            <w:r w:rsidRPr="00FA64D5">
              <w:rPr>
                <w:b/>
                <w:bCs/>
                <w:sz w:val="12"/>
                <w:szCs w:val="12"/>
              </w:rPr>
              <w:t>Tesis de doctorado dirigidas en los últimos 5 años</w:t>
            </w:r>
          </w:p>
        </w:tc>
        <w:tc>
          <w:tcPr>
            <w:tcW w:w="1700" w:type="dxa"/>
            <w:gridSpan w:val="2"/>
            <w:shd w:val="clear" w:color="auto" w:fill="DBE5F1" w:themeFill="accent1" w:themeFillTint="33"/>
            <w:vAlign w:val="center"/>
          </w:tcPr>
          <w:p w14:paraId="3652EFD4" w14:textId="77777777" w:rsidR="004004F2" w:rsidRPr="00FA64D5" w:rsidRDefault="004004F2" w:rsidP="00476C39">
            <w:pPr>
              <w:pStyle w:val="Textoindependiente"/>
              <w:jc w:val="center"/>
              <w:rPr>
                <w:b/>
                <w:bCs/>
                <w:sz w:val="16"/>
                <w:szCs w:val="16"/>
              </w:rPr>
            </w:pPr>
            <w:r w:rsidRPr="00FA64D5">
              <w:rPr>
                <w:b/>
                <w:bCs/>
                <w:sz w:val="16"/>
                <w:szCs w:val="16"/>
              </w:rPr>
              <w:t>Tramos de investigación</w:t>
            </w:r>
          </w:p>
        </w:tc>
        <w:tc>
          <w:tcPr>
            <w:tcW w:w="850" w:type="dxa"/>
            <w:vMerge w:val="restart"/>
            <w:shd w:val="clear" w:color="auto" w:fill="DBE5F1" w:themeFill="accent1" w:themeFillTint="33"/>
            <w:vAlign w:val="center"/>
          </w:tcPr>
          <w:p w14:paraId="26C76C63" w14:textId="77777777" w:rsidR="004004F2" w:rsidRPr="00FA64D5" w:rsidRDefault="004004F2" w:rsidP="00476C39">
            <w:pPr>
              <w:pStyle w:val="Textoindependiente"/>
              <w:jc w:val="center"/>
              <w:rPr>
                <w:b/>
                <w:bCs/>
                <w:sz w:val="16"/>
                <w:szCs w:val="16"/>
              </w:rPr>
            </w:pPr>
            <w:r w:rsidRPr="00FA64D5">
              <w:rPr>
                <w:b/>
                <w:bCs/>
                <w:sz w:val="16"/>
                <w:szCs w:val="16"/>
              </w:rPr>
              <w:t>Alta/Baja</w:t>
            </w:r>
          </w:p>
        </w:tc>
      </w:tr>
      <w:tr w:rsidR="004004F2" w:rsidRPr="00FA64D5" w14:paraId="61BB68D7" w14:textId="77777777" w:rsidTr="00476C39">
        <w:trPr>
          <w:trHeight w:val="397"/>
          <w:jc w:val="center"/>
        </w:trPr>
        <w:tc>
          <w:tcPr>
            <w:tcW w:w="1134" w:type="dxa"/>
            <w:vMerge/>
            <w:shd w:val="clear" w:color="auto" w:fill="FFFF99"/>
            <w:vAlign w:val="center"/>
          </w:tcPr>
          <w:p w14:paraId="4ECC6ECE" w14:textId="77777777" w:rsidR="004004F2" w:rsidRPr="00FA64D5" w:rsidRDefault="004004F2" w:rsidP="00476C39">
            <w:pPr>
              <w:pStyle w:val="Textoindependiente"/>
              <w:jc w:val="center"/>
              <w:rPr>
                <w:b/>
                <w:bCs/>
                <w:sz w:val="12"/>
                <w:szCs w:val="12"/>
              </w:rPr>
            </w:pPr>
          </w:p>
        </w:tc>
        <w:tc>
          <w:tcPr>
            <w:tcW w:w="4082" w:type="dxa"/>
            <w:vMerge/>
            <w:shd w:val="clear" w:color="auto" w:fill="FFFF99"/>
            <w:vAlign w:val="center"/>
          </w:tcPr>
          <w:p w14:paraId="13C3AE14" w14:textId="77777777" w:rsidR="004004F2" w:rsidRPr="00FA64D5" w:rsidRDefault="004004F2" w:rsidP="00476C39">
            <w:pPr>
              <w:pStyle w:val="Textoindependiente"/>
              <w:jc w:val="center"/>
              <w:rPr>
                <w:b/>
                <w:bCs/>
                <w:sz w:val="12"/>
                <w:szCs w:val="12"/>
              </w:rPr>
            </w:pPr>
          </w:p>
        </w:tc>
        <w:tc>
          <w:tcPr>
            <w:tcW w:w="1077" w:type="dxa"/>
            <w:vMerge/>
            <w:shd w:val="clear" w:color="auto" w:fill="FFFF99"/>
            <w:vAlign w:val="center"/>
          </w:tcPr>
          <w:p w14:paraId="54F9F58E" w14:textId="77777777" w:rsidR="004004F2" w:rsidRPr="00FA64D5" w:rsidRDefault="004004F2" w:rsidP="00476C39">
            <w:pPr>
              <w:pStyle w:val="Textoindependiente"/>
              <w:jc w:val="center"/>
              <w:rPr>
                <w:b/>
                <w:bCs/>
                <w:sz w:val="12"/>
                <w:szCs w:val="12"/>
              </w:rPr>
            </w:pPr>
          </w:p>
        </w:tc>
        <w:tc>
          <w:tcPr>
            <w:tcW w:w="1077" w:type="dxa"/>
            <w:vMerge/>
            <w:shd w:val="clear" w:color="auto" w:fill="FFFF99"/>
            <w:vAlign w:val="center"/>
          </w:tcPr>
          <w:p w14:paraId="144E1C95" w14:textId="77777777" w:rsidR="004004F2" w:rsidRPr="00FA64D5" w:rsidRDefault="004004F2" w:rsidP="00476C39">
            <w:pPr>
              <w:pStyle w:val="Textoindependiente"/>
              <w:jc w:val="center"/>
              <w:rPr>
                <w:b/>
                <w:bCs/>
                <w:sz w:val="12"/>
                <w:szCs w:val="12"/>
              </w:rPr>
            </w:pPr>
          </w:p>
        </w:tc>
        <w:tc>
          <w:tcPr>
            <w:tcW w:w="3401" w:type="dxa"/>
            <w:vMerge/>
            <w:shd w:val="clear" w:color="auto" w:fill="FFFF99"/>
            <w:vAlign w:val="center"/>
          </w:tcPr>
          <w:p w14:paraId="13AB4B5C" w14:textId="77777777" w:rsidR="004004F2" w:rsidRPr="00FA64D5" w:rsidRDefault="004004F2" w:rsidP="00476C39">
            <w:pPr>
              <w:pStyle w:val="Textoindependiente"/>
              <w:jc w:val="center"/>
              <w:rPr>
                <w:b/>
                <w:bCs/>
                <w:sz w:val="12"/>
                <w:szCs w:val="12"/>
              </w:rPr>
            </w:pPr>
          </w:p>
        </w:tc>
        <w:tc>
          <w:tcPr>
            <w:tcW w:w="850" w:type="dxa"/>
            <w:vMerge/>
            <w:shd w:val="clear" w:color="auto" w:fill="FFFF99"/>
            <w:vAlign w:val="center"/>
          </w:tcPr>
          <w:p w14:paraId="2D76C9FC" w14:textId="77777777" w:rsidR="004004F2" w:rsidRPr="00FA64D5" w:rsidRDefault="004004F2" w:rsidP="00476C39">
            <w:pPr>
              <w:pStyle w:val="Textoindependiente"/>
              <w:jc w:val="center"/>
              <w:rPr>
                <w:b/>
                <w:bCs/>
                <w:sz w:val="12"/>
                <w:szCs w:val="12"/>
              </w:rPr>
            </w:pPr>
          </w:p>
        </w:tc>
        <w:tc>
          <w:tcPr>
            <w:tcW w:w="850" w:type="dxa"/>
            <w:shd w:val="clear" w:color="auto" w:fill="DBE5F1" w:themeFill="accent1" w:themeFillTint="33"/>
            <w:vAlign w:val="center"/>
          </w:tcPr>
          <w:p w14:paraId="412F9FEA" w14:textId="77777777" w:rsidR="004004F2" w:rsidRPr="00FA64D5" w:rsidRDefault="004004F2" w:rsidP="00476C39">
            <w:pPr>
              <w:pStyle w:val="Textoindependiente"/>
              <w:jc w:val="center"/>
              <w:rPr>
                <w:b/>
                <w:bCs/>
                <w:sz w:val="16"/>
                <w:szCs w:val="16"/>
              </w:rPr>
            </w:pPr>
            <w:r w:rsidRPr="00FA64D5">
              <w:rPr>
                <w:b/>
                <w:bCs/>
                <w:sz w:val="16"/>
                <w:szCs w:val="16"/>
              </w:rPr>
              <w:t>Número de tramos</w:t>
            </w:r>
          </w:p>
        </w:tc>
        <w:tc>
          <w:tcPr>
            <w:tcW w:w="850" w:type="dxa"/>
            <w:shd w:val="clear" w:color="auto" w:fill="DBE5F1" w:themeFill="accent1" w:themeFillTint="33"/>
            <w:vAlign w:val="center"/>
          </w:tcPr>
          <w:p w14:paraId="5B16A5E7" w14:textId="77777777" w:rsidR="004004F2" w:rsidRPr="00FA64D5" w:rsidRDefault="004004F2" w:rsidP="00476C39">
            <w:pPr>
              <w:pStyle w:val="Textoindependiente"/>
              <w:jc w:val="center"/>
              <w:rPr>
                <w:b/>
                <w:bCs/>
                <w:sz w:val="16"/>
                <w:szCs w:val="16"/>
              </w:rPr>
            </w:pPr>
            <w:r w:rsidRPr="00FA64D5">
              <w:rPr>
                <w:b/>
                <w:bCs/>
                <w:sz w:val="16"/>
                <w:szCs w:val="16"/>
              </w:rPr>
              <w:t>Fecha del último tramo</w:t>
            </w:r>
          </w:p>
        </w:tc>
        <w:tc>
          <w:tcPr>
            <w:tcW w:w="850" w:type="dxa"/>
            <w:vMerge/>
            <w:shd w:val="clear" w:color="auto" w:fill="FFFF99"/>
            <w:vAlign w:val="center"/>
          </w:tcPr>
          <w:p w14:paraId="0EE77D37" w14:textId="77777777" w:rsidR="004004F2" w:rsidRPr="00FA64D5" w:rsidRDefault="004004F2" w:rsidP="00476C39">
            <w:pPr>
              <w:pStyle w:val="Textoindependiente"/>
              <w:jc w:val="center"/>
              <w:rPr>
                <w:b/>
                <w:bCs/>
                <w:sz w:val="12"/>
                <w:szCs w:val="12"/>
              </w:rPr>
            </w:pPr>
          </w:p>
        </w:tc>
      </w:tr>
      <w:tr w:rsidR="004004F2" w:rsidRPr="00994CFB" w14:paraId="41AC2BB0" w14:textId="77777777" w:rsidTr="00476C39">
        <w:trPr>
          <w:trHeight w:val="397"/>
          <w:jc w:val="center"/>
        </w:trPr>
        <w:tc>
          <w:tcPr>
            <w:tcW w:w="1134" w:type="dxa"/>
            <w:shd w:val="clear" w:color="auto" w:fill="auto"/>
            <w:vAlign w:val="center"/>
          </w:tcPr>
          <w:p w14:paraId="6DB1F358" w14:textId="107954DA" w:rsidR="004004F2" w:rsidRPr="00FA64D5" w:rsidRDefault="004004F2" w:rsidP="004004F2">
            <w:pPr>
              <w:pStyle w:val="Textoindependiente"/>
              <w:jc w:val="center"/>
              <w:rPr>
                <w:b/>
                <w:bCs/>
                <w:sz w:val="18"/>
                <w:szCs w:val="18"/>
              </w:rPr>
            </w:pPr>
            <w:r w:rsidRPr="00FA64D5">
              <w:rPr>
                <w:b/>
                <w:bCs/>
                <w:sz w:val="18"/>
                <w:szCs w:val="18"/>
              </w:rPr>
              <w:t>UTAD</w:t>
            </w:r>
          </w:p>
        </w:tc>
        <w:tc>
          <w:tcPr>
            <w:tcW w:w="4082" w:type="dxa"/>
            <w:shd w:val="clear" w:color="auto" w:fill="auto"/>
            <w:vAlign w:val="center"/>
          </w:tcPr>
          <w:p w14:paraId="5ED15EBE" w14:textId="19B8F33C" w:rsidR="004004F2" w:rsidRPr="00C461AF" w:rsidRDefault="004004F2" w:rsidP="004004F2">
            <w:pPr>
              <w:pStyle w:val="Textoindependiente"/>
              <w:rPr>
                <w:b/>
                <w:bCs/>
                <w:sz w:val="18"/>
                <w:szCs w:val="18"/>
                <w:lang w:val="pt-PT"/>
              </w:rPr>
            </w:pPr>
            <w:r w:rsidRPr="00C461AF">
              <w:rPr>
                <w:kern w:val="2"/>
                <w:sz w:val="16"/>
                <w:szCs w:val="16"/>
                <w:lang w:val="pt-PT"/>
                <w14:ligatures w14:val="standardContextual"/>
              </w:rPr>
              <w:t>Maria da Conceição Fidalgo Costa Azevedo</w:t>
            </w:r>
          </w:p>
        </w:tc>
        <w:tc>
          <w:tcPr>
            <w:tcW w:w="1077" w:type="dxa"/>
            <w:shd w:val="clear" w:color="auto" w:fill="auto"/>
            <w:vAlign w:val="center"/>
          </w:tcPr>
          <w:p w14:paraId="212C8EE5" w14:textId="6757F593" w:rsidR="004004F2" w:rsidRPr="00FA64D5" w:rsidRDefault="004004F2" w:rsidP="004004F2">
            <w:pPr>
              <w:pStyle w:val="Textoindependiente"/>
              <w:rPr>
                <w:b/>
                <w:bCs/>
                <w:sz w:val="18"/>
                <w:szCs w:val="18"/>
              </w:rPr>
            </w:pPr>
            <w:proofErr w:type="spellStart"/>
            <w:r w:rsidRPr="00FA64D5">
              <w:rPr>
                <w:kern w:val="2"/>
                <w:sz w:val="16"/>
                <w:szCs w:val="16"/>
                <w14:ligatures w14:val="standardContextual"/>
              </w:rPr>
              <w:t>Professora</w:t>
            </w:r>
            <w:proofErr w:type="spellEnd"/>
            <w:r w:rsidRPr="00FA64D5">
              <w:rPr>
                <w:kern w:val="2"/>
                <w:sz w:val="16"/>
                <w:szCs w:val="16"/>
                <w14:ligatures w14:val="standardContextual"/>
              </w:rPr>
              <w:t xml:space="preserve"> Catedrática</w:t>
            </w:r>
          </w:p>
        </w:tc>
        <w:tc>
          <w:tcPr>
            <w:tcW w:w="1077" w:type="dxa"/>
            <w:shd w:val="clear" w:color="auto" w:fill="auto"/>
            <w:vAlign w:val="center"/>
          </w:tcPr>
          <w:p w14:paraId="4572A1EF" w14:textId="3474EBC2" w:rsidR="004004F2" w:rsidRPr="00FA64D5" w:rsidRDefault="004004F2" w:rsidP="004004F2">
            <w:pPr>
              <w:pStyle w:val="Textoindependiente"/>
              <w:rPr>
                <w:bCs/>
                <w:sz w:val="16"/>
                <w:szCs w:val="16"/>
              </w:rPr>
            </w:pPr>
            <w:r w:rsidRPr="00FA64D5">
              <w:rPr>
                <w:bCs/>
                <w:sz w:val="16"/>
                <w:szCs w:val="16"/>
              </w:rPr>
              <w:t>Total</w:t>
            </w:r>
          </w:p>
        </w:tc>
        <w:tc>
          <w:tcPr>
            <w:tcW w:w="3401" w:type="dxa"/>
            <w:shd w:val="clear" w:color="auto" w:fill="auto"/>
            <w:vAlign w:val="center"/>
          </w:tcPr>
          <w:p w14:paraId="59BB373F" w14:textId="048545C6" w:rsidR="004004F2" w:rsidRPr="00FA64D5" w:rsidRDefault="004004F2" w:rsidP="004004F2">
            <w:pPr>
              <w:pStyle w:val="Textoindependiente"/>
              <w:jc w:val="center"/>
              <w:rPr>
                <w:bCs/>
                <w:sz w:val="18"/>
                <w:szCs w:val="18"/>
              </w:rPr>
            </w:pPr>
            <w:r w:rsidRPr="00FA64D5">
              <w:rPr>
                <w:bCs/>
                <w:sz w:val="18"/>
                <w:szCs w:val="18"/>
              </w:rPr>
              <w:t>5</w:t>
            </w:r>
          </w:p>
        </w:tc>
        <w:tc>
          <w:tcPr>
            <w:tcW w:w="850" w:type="dxa"/>
            <w:shd w:val="clear" w:color="auto" w:fill="auto"/>
            <w:vAlign w:val="center"/>
          </w:tcPr>
          <w:p w14:paraId="7E435B87" w14:textId="07D27DAC" w:rsidR="004004F2" w:rsidRPr="00FA64D5" w:rsidRDefault="004004F2" w:rsidP="004004F2">
            <w:pPr>
              <w:pStyle w:val="Textoindependiente"/>
              <w:jc w:val="center"/>
              <w:rPr>
                <w:b/>
                <w:bCs/>
                <w:sz w:val="18"/>
                <w:szCs w:val="18"/>
              </w:rPr>
            </w:pPr>
            <w:r w:rsidRPr="00FA64D5">
              <w:rPr>
                <w:b/>
                <w:bCs/>
                <w:sz w:val="18"/>
                <w:szCs w:val="18"/>
              </w:rPr>
              <w:t>0</w:t>
            </w:r>
          </w:p>
        </w:tc>
        <w:tc>
          <w:tcPr>
            <w:tcW w:w="850" w:type="dxa"/>
            <w:shd w:val="clear" w:color="auto" w:fill="auto"/>
            <w:vAlign w:val="center"/>
          </w:tcPr>
          <w:p w14:paraId="791B3C9B" w14:textId="312BE090" w:rsidR="004004F2" w:rsidRPr="00FA64D5" w:rsidRDefault="004004F2" w:rsidP="004004F2">
            <w:pPr>
              <w:pStyle w:val="Textoindependiente"/>
              <w:rPr>
                <w:b/>
                <w:bCs/>
                <w:sz w:val="18"/>
                <w:szCs w:val="18"/>
              </w:rPr>
            </w:pPr>
            <w:r w:rsidRPr="00FA64D5">
              <w:rPr>
                <w:b/>
                <w:bCs/>
                <w:sz w:val="18"/>
                <w:szCs w:val="18"/>
              </w:rPr>
              <w:t>--</w:t>
            </w:r>
          </w:p>
        </w:tc>
        <w:tc>
          <w:tcPr>
            <w:tcW w:w="850" w:type="dxa"/>
            <w:shd w:val="clear" w:color="auto" w:fill="auto"/>
            <w:vAlign w:val="center"/>
          </w:tcPr>
          <w:p w14:paraId="24F0FC2C" w14:textId="7B52CD2D" w:rsidR="004004F2" w:rsidRPr="00FA64D5" w:rsidRDefault="004004F2" w:rsidP="004004F2">
            <w:pPr>
              <w:pStyle w:val="Textoindependiente"/>
              <w:rPr>
                <w:b/>
                <w:bCs/>
                <w:sz w:val="18"/>
                <w:szCs w:val="18"/>
              </w:rPr>
            </w:pPr>
            <w:r w:rsidRPr="00FA64D5">
              <w:rPr>
                <w:b/>
                <w:bCs/>
                <w:sz w:val="18"/>
                <w:szCs w:val="18"/>
              </w:rPr>
              <w:t>---</w:t>
            </w:r>
          </w:p>
        </w:tc>
        <w:tc>
          <w:tcPr>
            <w:tcW w:w="850" w:type="dxa"/>
            <w:shd w:val="clear" w:color="auto" w:fill="auto"/>
            <w:vAlign w:val="center"/>
          </w:tcPr>
          <w:p w14:paraId="4C06F32F" w14:textId="13CE5828" w:rsidR="004004F2" w:rsidRPr="00FA64D5" w:rsidRDefault="004004F2" w:rsidP="004004F2">
            <w:pPr>
              <w:pStyle w:val="Textoindependiente"/>
              <w:rPr>
                <w:b/>
                <w:bCs/>
                <w:sz w:val="18"/>
                <w:szCs w:val="18"/>
              </w:rPr>
            </w:pPr>
          </w:p>
        </w:tc>
      </w:tr>
    </w:tbl>
    <w:p w14:paraId="57A6BFE1" w14:textId="77777777" w:rsidR="004004F2" w:rsidRDefault="004004F2" w:rsidP="004004F2">
      <w:pPr>
        <w:pStyle w:val="Textoindependiente"/>
      </w:pPr>
    </w:p>
    <w:p w14:paraId="558500C7" w14:textId="77777777" w:rsidR="004004F2" w:rsidRDefault="004004F2" w:rsidP="004004F2">
      <w:pPr>
        <w:pStyle w:val="Textoindependiente"/>
      </w:pPr>
    </w:p>
    <w:bookmarkEnd w:id="24"/>
    <w:p w14:paraId="5643DBEA" w14:textId="77777777" w:rsidR="008D6ABD" w:rsidRDefault="008D6ABD" w:rsidP="00FD3CF8">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00DB1332" w:rsidRPr="00D15D3A" w14:paraId="452E99DF" w14:textId="77777777" w:rsidTr="005A528B">
        <w:trPr>
          <w:trHeight w:val="397"/>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C2D69B" w:themeFill="accent3" w:themeFillTint="99"/>
            <w:vAlign w:val="center"/>
          </w:tcPr>
          <w:p w14:paraId="03D60947" w14:textId="34771C1A" w:rsidR="00DB1332" w:rsidRPr="00D15D3A" w:rsidRDefault="003D0B6E" w:rsidP="00414603">
            <w:pPr>
              <w:pStyle w:val="TablaTitulo"/>
              <w:jc w:val="center"/>
              <w:rPr>
                <w:sz w:val="22"/>
                <w:szCs w:val="22"/>
              </w:rPr>
            </w:pPr>
            <w:bookmarkStart w:id="26" w:name="_Hlk189757950"/>
            <w:r w:rsidRPr="00D15D3A">
              <w:rPr>
                <w:sz w:val="22"/>
                <w:szCs w:val="22"/>
              </w:rPr>
              <w:t>Selección de 25 contribuciones del personal del programa de doctorad</w:t>
            </w:r>
            <w:r w:rsidR="005B047A" w:rsidRPr="00D15D3A">
              <w:rPr>
                <w:sz w:val="22"/>
                <w:szCs w:val="22"/>
              </w:rPr>
              <w:t>o en los últimos 5 años</w:t>
            </w:r>
          </w:p>
        </w:tc>
      </w:tr>
    </w:tbl>
    <w:p w14:paraId="34338B4F" w14:textId="77777777" w:rsidR="002F464C" w:rsidRDefault="002F464C"/>
    <w:p w14:paraId="468EC153" w14:textId="693FB51B" w:rsidR="004D2FF2" w:rsidRDefault="004D2FF2" w:rsidP="00893D9E">
      <w:pPr>
        <w:rPr>
          <w:sz w:val="28"/>
          <w:szCs w:val="28"/>
        </w:rPr>
      </w:pPr>
    </w:p>
    <w:tbl>
      <w:tblPr>
        <w:tblW w:w="4904" w:type="pct"/>
        <w:jc w:val="center"/>
        <w:tblCellMar>
          <w:top w:w="57" w:type="dxa"/>
          <w:bottom w:w="57" w:type="dxa"/>
        </w:tblCellMar>
        <w:tblLook w:val="0000" w:firstRow="0" w:lastRow="0" w:firstColumn="0" w:lastColumn="0" w:noHBand="0" w:noVBand="0"/>
      </w:tblPr>
      <w:tblGrid>
        <w:gridCol w:w="3211"/>
        <w:gridCol w:w="11071"/>
      </w:tblGrid>
      <w:tr w:rsidR="004D2FF2" w:rsidRPr="00DF3448" w14:paraId="6085A5D2" w14:textId="77777777" w:rsidTr="002E457F">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E4B799E" w14:textId="4E2A46A7" w:rsidR="004D2FF2" w:rsidRPr="00DF3448" w:rsidRDefault="004D2FF2" w:rsidP="00FA48E3">
            <w:pPr>
              <w:spacing w:line="276" w:lineRule="auto"/>
              <w:jc w:val="center"/>
              <w:rPr>
                <w:rFonts w:cstheme="minorHAnsi"/>
                <w:b/>
                <w:bCs/>
                <w:sz w:val="20"/>
                <w:szCs w:val="20"/>
              </w:rPr>
            </w:pPr>
            <w:r w:rsidRPr="00DF3448">
              <w:rPr>
                <w:rFonts w:cstheme="minorHAnsi"/>
                <w:b/>
                <w:bCs/>
                <w:sz w:val="20"/>
                <w:szCs w:val="20"/>
              </w:rPr>
              <w:t>Revistas indexadas</w:t>
            </w:r>
            <w:r w:rsidR="00464DA3">
              <w:rPr>
                <w:rFonts w:cstheme="minorHAnsi"/>
                <w:b/>
                <w:bCs/>
                <w:sz w:val="20"/>
                <w:szCs w:val="20"/>
              </w:rPr>
              <w:t xml:space="preserve"> (contribución 1)</w:t>
            </w:r>
          </w:p>
        </w:tc>
      </w:tr>
      <w:tr w:rsidR="004D2FF2" w:rsidRPr="00C461AF" w14:paraId="471E051C" w14:textId="77777777" w:rsidTr="002E457F">
        <w:trPr>
          <w:trHeight w:val="283"/>
          <w:jc w:val="center"/>
        </w:trPr>
        <w:tc>
          <w:tcPr>
            <w:tcW w:w="1124" w:type="pct"/>
            <w:tcBorders>
              <w:top w:val="single" w:sz="4" w:space="0" w:color="000000"/>
              <w:left w:val="single" w:sz="4" w:space="0" w:color="000000"/>
              <w:bottom w:val="single" w:sz="4" w:space="0" w:color="000000"/>
            </w:tcBorders>
            <w:shd w:val="clear" w:color="auto" w:fill="DDDDDD"/>
            <w:vAlign w:val="center"/>
          </w:tcPr>
          <w:p w14:paraId="02375A36"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Autores</w:t>
            </w:r>
          </w:p>
        </w:tc>
        <w:tc>
          <w:tcPr>
            <w:tcW w:w="38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8C72D4" w14:textId="77777777" w:rsidR="004D2FF2" w:rsidRPr="00C461AF" w:rsidRDefault="004D2FF2" w:rsidP="00FA48E3">
            <w:pPr>
              <w:spacing w:line="276" w:lineRule="auto"/>
              <w:jc w:val="both"/>
              <w:rPr>
                <w:rFonts w:cstheme="minorHAnsi"/>
                <w:sz w:val="18"/>
                <w:szCs w:val="18"/>
                <w:lang w:val="pt-PT"/>
              </w:rPr>
            </w:pPr>
            <w:r w:rsidRPr="00C461AF">
              <w:rPr>
                <w:rFonts w:cstheme="minorHAnsi"/>
                <w:b/>
                <w:sz w:val="18"/>
                <w:szCs w:val="18"/>
                <w:lang w:val="pt-PT"/>
              </w:rPr>
              <w:t>De-Rosende-Celeiro Iván</w:t>
            </w:r>
            <w:r w:rsidRPr="00C461AF">
              <w:rPr>
                <w:rFonts w:cstheme="minorHAnsi"/>
                <w:sz w:val="18"/>
                <w:szCs w:val="18"/>
                <w:lang w:val="pt-PT"/>
              </w:rPr>
              <w:t xml:space="preserve">, Francisco-Gilmartín V, Bautista-Blasco S, </w:t>
            </w:r>
            <w:r w:rsidRPr="00C461AF">
              <w:rPr>
                <w:rFonts w:cstheme="minorHAnsi"/>
                <w:b/>
                <w:sz w:val="18"/>
                <w:szCs w:val="18"/>
                <w:lang w:val="pt-PT"/>
              </w:rPr>
              <w:t>Ávila-Álvarez Adriana</w:t>
            </w:r>
          </w:p>
        </w:tc>
      </w:tr>
      <w:tr w:rsidR="004D2FF2" w:rsidRPr="002B75CB" w14:paraId="5AB8D22C" w14:textId="77777777" w:rsidTr="002E457F">
        <w:trPr>
          <w:trHeight w:val="283"/>
          <w:jc w:val="center"/>
        </w:trPr>
        <w:tc>
          <w:tcPr>
            <w:tcW w:w="1124" w:type="pct"/>
            <w:tcBorders>
              <w:top w:val="single" w:sz="4" w:space="0" w:color="000000"/>
              <w:left w:val="single" w:sz="4" w:space="0" w:color="000000"/>
              <w:bottom w:val="single" w:sz="4" w:space="0" w:color="000000"/>
            </w:tcBorders>
            <w:shd w:val="clear" w:color="auto" w:fill="DDDDDD"/>
            <w:vAlign w:val="center"/>
          </w:tcPr>
          <w:p w14:paraId="65B6E8B3"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Título</w:t>
            </w:r>
          </w:p>
        </w:tc>
        <w:tc>
          <w:tcPr>
            <w:tcW w:w="38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09F996" w14:textId="77777777" w:rsidR="004D2FF2" w:rsidRPr="00152145" w:rsidRDefault="004D2FF2" w:rsidP="00FA48E3">
            <w:pPr>
              <w:spacing w:line="276" w:lineRule="auto"/>
              <w:jc w:val="both"/>
              <w:rPr>
                <w:rFonts w:cstheme="minorHAnsi"/>
                <w:sz w:val="18"/>
                <w:szCs w:val="18"/>
                <w:lang w:val="en-US"/>
              </w:rPr>
            </w:pPr>
            <w:r w:rsidRPr="00152145">
              <w:rPr>
                <w:rFonts w:cstheme="minorHAnsi"/>
                <w:sz w:val="18"/>
                <w:szCs w:val="18"/>
                <w:lang w:val="en-US"/>
              </w:rPr>
              <w:t>Co-creation and evaluation of an app to support reminiscence therapy interventions for older people with dementia</w:t>
            </w:r>
          </w:p>
        </w:tc>
      </w:tr>
      <w:tr w:rsidR="004D2FF2" w:rsidRPr="00DF3448" w14:paraId="15214C75" w14:textId="77777777" w:rsidTr="002E457F">
        <w:trPr>
          <w:trHeight w:val="283"/>
          <w:jc w:val="center"/>
        </w:trPr>
        <w:tc>
          <w:tcPr>
            <w:tcW w:w="1124" w:type="pct"/>
            <w:tcBorders>
              <w:top w:val="single" w:sz="4" w:space="0" w:color="000000"/>
              <w:left w:val="single" w:sz="4" w:space="0" w:color="000000"/>
              <w:bottom w:val="single" w:sz="4" w:space="0" w:color="000000"/>
            </w:tcBorders>
            <w:shd w:val="clear" w:color="auto" w:fill="DDDDDD"/>
            <w:vAlign w:val="center"/>
          </w:tcPr>
          <w:p w14:paraId="7F63C449"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Datos de la publicación:</w:t>
            </w:r>
          </w:p>
          <w:p w14:paraId="316E30B6"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Revista, Volumen, páginas, año, DOI</w:t>
            </w:r>
          </w:p>
        </w:tc>
        <w:tc>
          <w:tcPr>
            <w:tcW w:w="38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4F8A42" w14:textId="77777777" w:rsidR="004D2FF2" w:rsidRDefault="004D2FF2" w:rsidP="00FA48E3">
            <w:pPr>
              <w:spacing w:line="276" w:lineRule="auto"/>
              <w:jc w:val="both"/>
              <w:rPr>
                <w:rFonts w:cstheme="minorHAnsi"/>
                <w:sz w:val="18"/>
                <w:szCs w:val="18"/>
              </w:rPr>
            </w:pPr>
            <w:r>
              <w:rPr>
                <w:rFonts w:cstheme="minorHAnsi"/>
                <w:sz w:val="18"/>
                <w:szCs w:val="18"/>
              </w:rPr>
              <w:t xml:space="preserve">Revista: </w:t>
            </w:r>
            <w:r w:rsidRPr="00152145">
              <w:rPr>
                <w:rFonts w:cstheme="minorHAnsi"/>
                <w:sz w:val="18"/>
                <w:szCs w:val="18"/>
              </w:rPr>
              <w:t xml:space="preserve">Digital </w:t>
            </w:r>
            <w:proofErr w:type="spellStart"/>
            <w:r w:rsidRPr="00152145">
              <w:rPr>
                <w:rFonts w:cstheme="minorHAnsi"/>
                <w:sz w:val="18"/>
                <w:szCs w:val="18"/>
              </w:rPr>
              <w:t>Health</w:t>
            </w:r>
            <w:proofErr w:type="spellEnd"/>
          </w:p>
          <w:p w14:paraId="65780581" w14:textId="77777777" w:rsidR="004D2FF2" w:rsidRDefault="004D2FF2" w:rsidP="00FA48E3">
            <w:pPr>
              <w:spacing w:line="276" w:lineRule="auto"/>
              <w:jc w:val="both"/>
              <w:rPr>
                <w:rFonts w:cstheme="minorHAnsi"/>
                <w:sz w:val="18"/>
                <w:szCs w:val="18"/>
              </w:rPr>
            </w:pPr>
          </w:p>
          <w:p w14:paraId="487805B2" w14:textId="77777777" w:rsidR="004D2FF2" w:rsidRPr="00152145" w:rsidRDefault="004D2FF2" w:rsidP="00FA48E3">
            <w:pPr>
              <w:spacing w:line="276" w:lineRule="auto"/>
              <w:jc w:val="both"/>
              <w:rPr>
                <w:rFonts w:cstheme="minorHAnsi"/>
                <w:sz w:val="18"/>
                <w:szCs w:val="18"/>
              </w:rPr>
            </w:pPr>
            <w:r w:rsidRPr="00152145">
              <w:rPr>
                <w:rFonts w:cstheme="minorHAnsi"/>
                <w:sz w:val="18"/>
                <w:szCs w:val="18"/>
              </w:rPr>
              <w:t xml:space="preserve">Año: 2024    Volumen: 10  </w:t>
            </w:r>
          </w:p>
          <w:p w14:paraId="3F7F63B7" w14:textId="77777777" w:rsidR="004D2FF2" w:rsidRPr="00DF3448" w:rsidRDefault="004D2FF2" w:rsidP="00FA48E3">
            <w:pPr>
              <w:spacing w:line="276" w:lineRule="auto"/>
              <w:jc w:val="both"/>
              <w:rPr>
                <w:rFonts w:cstheme="minorHAnsi"/>
                <w:sz w:val="18"/>
                <w:szCs w:val="18"/>
              </w:rPr>
            </w:pPr>
            <w:r w:rsidRPr="00152145">
              <w:rPr>
                <w:rFonts w:cstheme="minorHAnsi"/>
                <w:sz w:val="18"/>
                <w:szCs w:val="18"/>
              </w:rPr>
              <w:t>DOI: https://doi.org/10.1177/20552076241261849</w:t>
            </w:r>
          </w:p>
        </w:tc>
      </w:tr>
      <w:tr w:rsidR="004D2FF2" w:rsidRPr="00DF3448" w14:paraId="3488C729" w14:textId="77777777" w:rsidTr="002E457F">
        <w:trPr>
          <w:trHeight w:val="283"/>
          <w:jc w:val="center"/>
        </w:trPr>
        <w:tc>
          <w:tcPr>
            <w:tcW w:w="1124" w:type="pct"/>
            <w:tcBorders>
              <w:top w:val="single" w:sz="4" w:space="0" w:color="000000"/>
              <w:left w:val="single" w:sz="4" w:space="0" w:color="000000"/>
              <w:bottom w:val="single" w:sz="4" w:space="0" w:color="000000"/>
            </w:tcBorders>
            <w:shd w:val="clear" w:color="auto" w:fill="DDDDDD"/>
            <w:vAlign w:val="center"/>
          </w:tcPr>
          <w:p w14:paraId="397EEA56"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ISSN</w:t>
            </w:r>
          </w:p>
        </w:tc>
        <w:tc>
          <w:tcPr>
            <w:tcW w:w="38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F0CA2B" w14:textId="77777777" w:rsidR="004D2FF2" w:rsidRPr="00DF3448" w:rsidRDefault="004D2FF2" w:rsidP="00FA48E3">
            <w:pPr>
              <w:spacing w:line="276" w:lineRule="auto"/>
              <w:jc w:val="both"/>
              <w:rPr>
                <w:rFonts w:cstheme="minorHAnsi"/>
                <w:sz w:val="18"/>
                <w:szCs w:val="18"/>
              </w:rPr>
            </w:pPr>
          </w:p>
        </w:tc>
      </w:tr>
      <w:tr w:rsidR="004D2FF2" w:rsidRPr="00DF3448" w14:paraId="0FDE4475" w14:textId="77777777" w:rsidTr="002E457F">
        <w:trPr>
          <w:trHeight w:val="283"/>
          <w:jc w:val="center"/>
        </w:trPr>
        <w:tc>
          <w:tcPr>
            <w:tcW w:w="1124" w:type="pct"/>
            <w:tcBorders>
              <w:top w:val="single" w:sz="4" w:space="0" w:color="000000"/>
              <w:left w:val="single" w:sz="4" w:space="0" w:color="000000"/>
              <w:bottom w:val="single" w:sz="4" w:space="0" w:color="000000"/>
            </w:tcBorders>
            <w:shd w:val="clear" w:color="auto" w:fill="DDDDDD"/>
            <w:vAlign w:val="center"/>
          </w:tcPr>
          <w:p w14:paraId="7E4D4D2D"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Índice de impacto</w:t>
            </w:r>
          </w:p>
        </w:tc>
        <w:tc>
          <w:tcPr>
            <w:tcW w:w="38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96BD04" w14:textId="77777777" w:rsidR="004D2FF2" w:rsidRPr="00DF3448" w:rsidRDefault="004D2FF2" w:rsidP="00FA48E3">
            <w:pPr>
              <w:spacing w:line="276" w:lineRule="auto"/>
              <w:jc w:val="both"/>
              <w:rPr>
                <w:rFonts w:cstheme="minorHAnsi"/>
                <w:sz w:val="18"/>
                <w:szCs w:val="18"/>
              </w:rPr>
            </w:pPr>
            <w:r>
              <w:rPr>
                <w:rFonts w:cstheme="minorHAnsi"/>
                <w:sz w:val="18"/>
                <w:szCs w:val="18"/>
              </w:rPr>
              <w:t>2,9 (JCR 2023)</w:t>
            </w:r>
          </w:p>
        </w:tc>
      </w:tr>
      <w:tr w:rsidR="004D2FF2" w:rsidRPr="00DF3448" w14:paraId="577DB7A3" w14:textId="77777777" w:rsidTr="002E457F">
        <w:trPr>
          <w:trHeight w:val="283"/>
          <w:jc w:val="center"/>
        </w:trPr>
        <w:tc>
          <w:tcPr>
            <w:tcW w:w="1124" w:type="pct"/>
            <w:tcBorders>
              <w:top w:val="single" w:sz="4" w:space="0" w:color="000000"/>
              <w:left w:val="single" w:sz="4" w:space="0" w:color="000000"/>
              <w:bottom w:val="single" w:sz="4" w:space="0" w:color="000000"/>
            </w:tcBorders>
            <w:shd w:val="clear" w:color="auto" w:fill="DDDDDD"/>
            <w:vAlign w:val="center"/>
          </w:tcPr>
          <w:p w14:paraId="5CF4F5AC"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lastRenderedPageBreak/>
              <w:t>Posición relativa de la revista</w:t>
            </w:r>
          </w:p>
        </w:tc>
        <w:tc>
          <w:tcPr>
            <w:tcW w:w="387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1B807" w14:textId="77777777" w:rsidR="004D2FF2" w:rsidRPr="00DF3448" w:rsidRDefault="004D2FF2" w:rsidP="00FA48E3">
            <w:pPr>
              <w:spacing w:line="276" w:lineRule="auto"/>
              <w:jc w:val="both"/>
              <w:rPr>
                <w:rFonts w:cstheme="minorHAnsi"/>
                <w:sz w:val="18"/>
                <w:szCs w:val="18"/>
              </w:rPr>
            </w:pPr>
            <w:r w:rsidRPr="005D3F9B">
              <w:rPr>
                <w:rFonts w:cstheme="minorHAnsi"/>
                <w:sz w:val="18"/>
                <w:szCs w:val="18"/>
              </w:rPr>
              <w:t xml:space="preserve">Q2 (posición 36/118, categoría: </w:t>
            </w:r>
            <w:proofErr w:type="spellStart"/>
            <w:r w:rsidRPr="005D3F9B">
              <w:rPr>
                <w:rFonts w:cstheme="minorHAnsi"/>
                <w:sz w:val="18"/>
                <w:szCs w:val="18"/>
              </w:rPr>
              <w:t>Health</w:t>
            </w:r>
            <w:proofErr w:type="spellEnd"/>
            <w:r w:rsidRPr="005D3F9B">
              <w:rPr>
                <w:rFonts w:cstheme="minorHAnsi"/>
                <w:sz w:val="18"/>
                <w:szCs w:val="18"/>
              </w:rPr>
              <w:t xml:space="preserve"> </w:t>
            </w:r>
            <w:proofErr w:type="spellStart"/>
            <w:r w:rsidRPr="005D3F9B">
              <w:rPr>
                <w:rFonts w:cstheme="minorHAnsi"/>
                <w:sz w:val="18"/>
                <w:szCs w:val="18"/>
              </w:rPr>
              <w:t>Policy</w:t>
            </w:r>
            <w:proofErr w:type="spellEnd"/>
            <w:r w:rsidRPr="005D3F9B">
              <w:rPr>
                <w:rFonts w:cstheme="minorHAnsi"/>
                <w:sz w:val="18"/>
                <w:szCs w:val="18"/>
              </w:rPr>
              <w:t xml:space="preserve"> &amp; </w:t>
            </w:r>
            <w:proofErr w:type="spellStart"/>
            <w:r w:rsidRPr="005D3F9B">
              <w:rPr>
                <w:rFonts w:cstheme="minorHAnsi"/>
                <w:sz w:val="18"/>
                <w:szCs w:val="18"/>
              </w:rPr>
              <w:t>Services</w:t>
            </w:r>
            <w:proofErr w:type="spellEnd"/>
            <w:r w:rsidRPr="005D3F9B">
              <w:rPr>
                <w:rFonts w:cstheme="minorHAnsi"/>
                <w:sz w:val="18"/>
                <w:szCs w:val="18"/>
              </w:rPr>
              <w:t>, SSCI, percentil 69.9)</w:t>
            </w:r>
          </w:p>
        </w:tc>
      </w:tr>
    </w:tbl>
    <w:p w14:paraId="0CFAD2EB" w14:textId="77777777" w:rsidR="004D2FF2" w:rsidRDefault="004D2FF2" w:rsidP="004D2FF2"/>
    <w:p w14:paraId="0D7A27AA" w14:textId="77777777" w:rsidR="004D2FF2" w:rsidRDefault="004D2FF2" w:rsidP="004D2FF2"/>
    <w:tbl>
      <w:tblPr>
        <w:tblW w:w="4953" w:type="pct"/>
        <w:jc w:val="center"/>
        <w:tblCellMar>
          <w:top w:w="57" w:type="dxa"/>
          <w:bottom w:w="57" w:type="dxa"/>
        </w:tblCellMar>
        <w:tblLook w:val="0000" w:firstRow="0" w:lastRow="0" w:firstColumn="0" w:lastColumn="0" w:noHBand="0" w:noVBand="0"/>
      </w:tblPr>
      <w:tblGrid>
        <w:gridCol w:w="3352"/>
        <w:gridCol w:w="11073"/>
      </w:tblGrid>
      <w:tr w:rsidR="004D2FF2" w:rsidRPr="00DF3448" w14:paraId="7E4A737E" w14:textId="77777777" w:rsidTr="002E457F">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2505144" w14:textId="6C8E9602" w:rsidR="004D2FF2" w:rsidRPr="00DF3448" w:rsidRDefault="004D2FF2" w:rsidP="00FA48E3">
            <w:pPr>
              <w:spacing w:line="276" w:lineRule="auto"/>
              <w:jc w:val="center"/>
              <w:rPr>
                <w:rFonts w:cstheme="minorHAnsi"/>
                <w:b/>
                <w:bCs/>
                <w:sz w:val="20"/>
                <w:szCs w:val="20"/>
              </w:rPr>
            </w:pPr>
            <w:r w:rsidRPr="00DF3448">
              <w:rPr>
                <w:rFonts w:cstheme="minorHAnsi"/>
                <w:b/>
                <w:bCs/>
                <w:sz w:val="20"/>
                <w:szCs w:val="20"/>
              </w:rPr>
              <w:t>Revistas indexadas</w:t>
            </w:r>
            <w:r w:rsidR="00464DA3">
              <w:rPr>
                <w:rFonts w:cstheme="minorHAnsi"/>
                <w:b/>
                <w:bCs/>
                <w:sz w:val="20"/>
                <w:szCs w:val="20"/>
              </w:rPr>
              <w:t xml:space="preserve"> (contribución 2)</w:t>
            </w:r>
          </w:p>
        </w:tc>
      </w:tr>
      <w:tr w:rsidR="004D2FF2" w:rsidRPr="00C461AF" w14:paraId="547E3E5D"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093DA828"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Autores</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68B1EB" w14:textId="77777777" w:rsidR="004D2FF2" w:rsidRPr="00C461AF" w:rsidRDefault="004D2FF2" w:rsidP="00FA48E3">
            <w:pPr>
              <w:spacing w:line="276" w:lineRule="auto"/>
              <w:jc w:val="both"/>
              <w:rPr>
                <w:rFonts w:cstheme="minorHAnsi"/>
                <w:sz w:val="18"/>
                <w:szCs w:val="18"/>
                <w:lang w:val="pt-PT"/>
              </w:rPr>
            </w:pPr>
            <w:r w:rsidRPr="00C461AF">
              <w:rPr>
                <w:rFonts w:cstheme="minorHAnsi"/>
                <w:b/>
                <w:sz w:val="18"/>
                <w:szCs w:val="18"/>
                <w:lang w:val="pt-PT"/>
              </w:rPr>
              <w:t>De-Rosende-Celeiro Iván</w:t>
            </w:r>
            <w:r w:rsidRPr="00C461AF">
              <w:rPr>
                <w:rFonts w:cstheme="minorHAnsi"/>
                <w:sz w:val="18"/>
                <w:szCs w:val="18"/>
                <w:lang w:val="pt-PT"/>
              </w:rPr>
              <w:t>, Fernández-Barreiro Jorge Juan</w:t>
            </w:r>
          </w:p>
        </w:tc>
      </w:tr>
      <w:tr w:rsidR="004D2FF2" w:rsidRPr="00C461AF" w14:paraId="6B101C7A"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0A2B6642"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Título</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FE97BE" w14:textId="77777777" w:rsidR="004D2FF2" w:rsidRPr="00572D43" w:rsidRDefault="004D2FF2" w:rsidP="00FA48E3">
            <w:pPr>
              <w:spacing w:line="276" w:lineRule="auto"/>
              <w:jc w:val="both"/>
              <w:rPr>
                <w:rFonts w:cstheme="minorHAnsi"/>
                <w:sz w:val="18"/>
                <w:szCs w:val="18"/>
                <w:lang w:val="en-US"/>
              </w:rPr>
            </w:pPr>
            <w:r w:rsidRPr="00572D43">
              <w:rPr>
                <w:rFonts w:cstheme="minorHAnsi"/>
                <w:sz w:val="18"/>
                <w:szCs w:val="18"/>
                <w:lang w:val="en-US"/>
              </w:rPr>
              <w:t xml:space="preserve">Functional Changes After Occupational Therapy Among Individuals </w:t>
            </w:r>
            <w:proofErr w:type="gramStart"/>
            <w:r w:rsidRPr="00572D43">
              <w:rPr>
                <w:rFonts w:cstheme="minorHAnsi"/>
                <w:sz w:val="18"/>
                <w:szCs w:val="18"/>
                <w:lang w:val="en-US"/>
              </w:rPr>
              <w:t>With</w:t>
            </w:r>
            <w:proofErr w:type="gramEnd"/>
            <w:r w:rsidRPr="00572D43">
              <w:rPr>
                <w:rFonts w:cstheme="minorHAnsi"/>
                <w:sz w:val="18"/>
                <w:szCs w:val="18"/>
                <w:lang w:val="en-US"/>
              </w:rPr>
              <w:t xml:space="preserve"> a Distal Radius Fracture: A Longitudinal Study</w:t>
            </w:r>
          </w:p>
        </w:tc>
      </w:tr>
      <w:tr w:rsidR="004D2FF2" w:rsidRPr="00572D43" w14:paraId="051B9399"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642166F5"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Datos de la publicación:</w:t>
            </w:r>
          </w:p>
          <w:p w14:paraId="7077C1E8"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Revista, Volumen, páginas, año, DOI</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56D99E" w14:textId="77777777" w:rsidR="004D2FF2" w:rsidRDefault="004D2FF2" w:rsidP="00FA48E3">
            <w:pPr>
              <w:spacing w:line="276" w:lineRule="auto"/>
              <w:jc w:val="both"/>
              <w:rPr>
                <w:rFonts w:cstheme="minorHAnsi"/>
                <w:sz w:val="18"/>
                <w:szCs w:val="18"/>
                <w:lang w:val="en-US"/>
              </w:rPr>
            </w:pPr>
            <w:r w:rsidRPr="00572D43">
              <w:rPr>
                <w:rFonts w:cstheme="minorHAnsi"/>
                <w:sz w:val="18"/>
                <w:szCs w:val="18"/>
                <w:lang w:val="en-US"/>
              </w:rPr>
              <w:t>Revista: American Journal of Occupational Therapy</w:t>
            </w:r>
          </w:p>
          <w:p w14:paraId="47E75173" w14:textId="77777777" w:rsidR="004D2FF2" w:rsidRDefault="004D2FF2" w:rsidP="00FA48E3">
            <w:pPr>
              <w:spacing w:line="276" w:lineRule="auto"/>
              <w:jc w:val="both"/>
              <w:rPr>
                <w:rFonts w:cstheme="minorHAnsi"/>
                <w:sz w:val="18"/>
                <w:szCs w:val="18"/>
                <w:lang w:val="en-US"/>
              </w:rPr>
            </w:pPr>
          </w:p>
          <w:p w14:paraId="102C7475" w14:textId="77777777" w:rsidR="004D2FF2" w:rsidRPr="00572D43" w:rsidRDefault="004D2FF2" w:rsidP="00FA48E3">
            <w:pPr>
              <w:spacing w:line="276" w:lineRule="auto"/>
              <w:jc w:val="both"/>
              <w:rPr>
                <w:rFonts w:cstheme="minorHAnsi"/>
                <w:sz w:val="18"/>
                <w:szCs w:val="18"/>
                <w:lang w:val="en-US"/>
              </w:rPr>
            </w:pPr>
            <w:r w:rsidRPr="00572D43">
              <w:rPr>
                <w:rFonts w:cstheme="minorHAnsi"/>
                <w:sz w:val="18"/>
                <w:szCs w:val="18"/>
                <w:lang w:val="en-US"/>
              </w:rPr>
              <w:t xml:space="preserve">Año: 2023    </w:t>
            </w:r>
            <w:proofErr w:type="spellStart"/>
            <w:r w:rsidRPr="00572D43">
              <w:rPr>
                <w:rFonts w:cstheme="minorHAnsi"/>
                <w:sz w:val="18"/>
                <w:szCs w:val="18"/>
                <w:lang w:val="en-US"/>
              </w:rPr>
              <w:t>Volumen</w:t>
            </w:r>
            <w:proofErr w:type="spellEnd"/>
            <w:r w:rsidRPr="00572D43">
              <w:rPr>
                <w:rFonts w:cstheme="minorHAnsi"/>
                <w:sz w:val="18"/>
                <w:szCs w:val="18"/>
                <w:lang w:val="en-US"/>
              </w:rPr>
              <w:t xml:space="preserve">: 77 (6) </w:t>
            </w:r>
            <w:proofErr w:type="spellStart"/>
            <w:r w:rsidRPr="00572D43">
              <w:rPr>
                <w:rFonts w:cstheme="minorHAnsi"/>
                <w:sz w:val="18"/>
                <w:szCs w:val="18"/>
                <w:lang w:val="en-US"/>
              </w:rPr>
              <w:t>Páginas</w:t>
            </w:r>
            <w:proofErr w:type="spellEnd"/>
            <w:r w:rsidRPr="00572D43">
              <w:rPr>
                <w:rFonts w:cstheme="minorHAnsi"/>
                <w:sz w:val="18"/>
                <w:szCs w:val="18"/>
                <w:lang w:val="en-US"/>
              </w:rPr>
              <w:t xml:space="preserve">: 7706205010 </w:t>
            </w:r>
          </w:p>
          <w:p w14:paraId="147C7184" w14:textId="6405D4F2" w:rsidR="004D2FF2" w:rsidRPr="00572D43" w:rsidRDefault="004D2FF2" w:rsidP="00FA48E3">
            <w:pPr>
              <w:spacing w:line="276" w:lineRule="auto"/>
              <w:jc w:val="both"/>
              <w:rPr>
                <w:rFonts w:cstheme="minorHAnsi"/>
                <w:sz w:val="18"/>
                <w:szCs w:val="18"/>
                <w:lang w:val="en-US"/>
              </w:rPr>
            </w:pPr>
            <w:r w:rsidRPr="00572D43">
              <w:rPr>
                <w:rFonts w:cstheme="minorHAnsi"/>
                <w:sz w:val="18"/>
                <w:szCs w:val="18"/>
                <w:lang w:val="en-US"/>
              </w:rPr>
              <w:t xml:space="preserve">DOI: </w:t>
            </w:r>
            <w:hyperlink r:id="rId230" w:history="1">
              <w:r w:rsidR="00464DA3" w:rsidRPr="0042708F">
                <w:rPr>
                  <w:rStyle w:val="Hipervnculo"/>
                  <w:rFonts w:cstheme="minorHAnsi"/>
                  <w:sz w:val="18"/>
                  <w:szCs w:val="18"/>
                  <w:lang w:val="en-US"/>
                </w:rPr>
                <w:t>https://doi.org/10.5014/ajot.2023.050218</w:t>
              </w:r>
            </w:hyperlink>
          </w:p>
        </w:tc>
      </w:tr>
      <w:tr w:rsidR="004D2FF2" w:rsidRPr="00DF3448" w14:paraId="786183F5"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0DFA025E"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ISSN</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982F3" w14:textId="77777777" w:rsidR="004D2FF2" w:rsidRPr="00DF3448" w:rsidRDefault="004D2FF2" w:rsidP="00FA48E3">
            <w:pPr>
              <w:spacing w:line="276" w:lineRule="auto"/>
              <w:jc w:val="both"/>
              <w:rPr>
                <w:rFonts w:cstheme="minorHAnsi"/>
                <w:sz w:val="18"/>
                <w:szCs w:val="18"/>
              </w:rPr>
            </w:pPr>
          </w:p>
        </w:tc>
      </w:tr>
      <w:tr w:rsidR="004D2FF2" w:rsidRPr="00DF3448" w14:paraId="36969201"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50104C7B"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Índice de impacto</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52FBE7" w14:textId="77777777" w:rsidR="004D2FF2" w:rsidRPr="00DF3448" w:rsidRDefault="004D2FF2" w:rsidP="00FA48E3">
            <w:pPr>
              <w:spacing w:line="276" w:lineRule="auto"/>
              <w:jc w:val="both"/>
              <w:rPr>
                <w:rFonts w:cstheme="minorHAnsi"/>
                <w:sz w:val="18"/>
                <w:szCs w:val="18"/>
              </w:rPr>
            </w:pPr>
            <w:r>
              <w:rPr>
                <w:rFonts w:cstheme="minorHAnsi"/>
                <w:sz w:val="18"/>
                <w:szCs w:val="18"/>
              </w:rPr>
              <w:t>2,1 (JCR 2023)</w:t>
            </w:r>
          </w:p>
        </w:tc>
      </w:tr>
      <w:tr w:rsidR="004D2FF2" w:rsidRPr="00DF3448" w14:paraId="11B9453A"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496BF5F9"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Posición relativa de la revista</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C8217B" w14:textId="77777777" w:rsidR="004D2FF2" w:rsidRPr="00DF3448" w:rsidRDefault="004D2FF2" w:rsidP="00FA48E3">
            <w:pPr>
              <w:spacing w:line="276" w:lineRule="auto"/>
              <w:jc w:val="both"/>
              <w:rPr>
                <w:rFonts w:cstheme="minorHAnsi"/>
                <w:sz w:val="18"/>
                <w:szCs w:val="18"/>
              </w:rPr>
            </w:pPr>
            <w:r w:rsidRPr="00DF3EB0">
              <w:rPr>
                <w:rFonts w:cstheme="minorHAnsi"/>
                <w:sz w:val="18"/>
                <w:szCs w:val="18"/>
              </w:rPr>
              <w:t xml:space="preserve">Q1 (posición 40/179, categoría: </w:t>
            </w:r>
            <w:proofErr w:type="spellStart"/>
            <w:r w:rsidRPr="00DF3EB0">
              <w:rPr>
                <w:rFonts w:cstheme="minorHAnsi"/>
                <w:sz w:val="18"/>
                <w:szCs w:val="18"/>
              </w:rPr>
              <w:t>rehabilitation</w:t>
            </w:r>
            <w:proofErr w:type="spellEnd"/>
            <w:r w:rsidRPr="00DF3EB0">
              <w:rPr>
                <w:rFonts w:cstheme="minorHAnsi"/>
                <w:sz w:val="18"/>
                <w:szCs w:val="18"/>
              </w:rPr>
              <w:t>, SSCI, percentil 76,6)</w:t>
            </w:r>
          </w:p>
        </w:tc>
      </w:tr>
    </w:tbl>
    <w:p w14:paraId="0BA177DF" w14:textId="77777777" w:rsidR="004D2FF2" w:rsidRDefault="004D2FF2" w:rsidP="004D2FF2"/>
    <w:p w14:paraId="760EA57E" w14:textId="77777777" w:rsidR="00464DA3" w:rsidRDefault="00464DA3" w:rsidP="004D2FF2"/>
    <w:tbl>
      <w:tblPr>
        <w:tblW w:w="4953" w:type="pct"/>
        <w:jc w:val="center"/>
        <w:tblCellMar>
          <w:top w:w="57" w:type="dxa"/>
          <w:bottom w:w="57" w:type="dxa"/>
        </w:tblCellMar>
        <w:tblLook w:val="0000" w:firstRow="0" w:lastRow="0" w:firstColumn="0" w:lastColumn="0" w:noHBand="0" w:noVBand="0"/>
      </w:tblPr>
      <w:tblGrid>
        <w:gridCol w:w="3352"/>
        <w:gridCol w:w="11073"/>
      </w:tblGrid>
      <w:tr w:rsidR="004D2FF2" w:rsidRPr="00DF3448" w14:paraId="755D0667" w14:textId="77777777" w:rsidTr="002E457F">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C806986" w14:textId="4AA7C007" w:rsidR="00464DA3" w:rsidRPr="00DF3448" w:rsidRDefault="004D2FF2" w:rsidP="00464DA3">
            <w:pPr>
              <w:spacing w:line="276" w:lineRule="auto"/>
              <w:jc w:val="center"/>
              <w:rPr>
                <w:rFonts w:cstheme="minorHAnsi"/>
                <w:b/>
                <w:bCs/>
                <w:sz w:val="20"/>
                <w:szCs w:val="20"/>
              </w:rPr>
            </w:pPr>
            <w:r w:rsidRPr="00DF3448">
              <w:rPr>
                <w:rFonts w:cstheme="minorHAnsi"/>
                <w:b/>
                <w:bCs/>
                <w:sz w:val="20"/>
                <w:szCs w:val="20"/>
              </w:rPr>
              <w:t>Revistas indexadas</w:t>
            </w:r>
            <w:r w:rsidR="00464DA3">
              <w:rPr>
                <w:rFonts w:cstheme="minorHAnsi"/>
                <w:b/>
                <w:bCs/>
                <w:sz w:val="20"/>
                <w:szCs w:val="20"/>
              </w:rPr>
              <w:t xml:space="preserve"> (contribución 3)</w:t>
            </w:r>
          </w:p>
        </w:tc>
      </w:tr>
      <w:tr w:rsidR="004D2FF2" w:rsidRPr="00DF3448" w14:paraId="69B59195"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0CCB9DA0"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Autores</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6AAE81" w14:textId="77777777" w:rsidR="004D2FF2" w:rsidRPr="00DF3448" w:rsidRDefault="004D2FF2" w:rsidP="00FA48E3">
            <w:pPr>
              <w:spacing w:line="276" w:lineRule="auto"/>
              <w:jc w:val="both"/>
              <w:rPr>
                <w:rFonts w:cstheme="minorHAnsi"/>
                <w:sz w:val="18"/>
                <w:szCs w:val="18"/>
              </w:rPr>
            </w:pPr>
            <w:r w:rsidRPr="00194FE0">
              <w:rPr>
                <w:rFonts w:cstheme="minorHAnsi"/>
                <w:b/>
                <w:sz w:val="18"/>
                <w:szCs w:val="18"/>
              </w:rPr>
              <w:t>De-Rosende-</w:t>
            </w:r>
            <w:proofErr w:type="spellStart"/>
            <w:r w:rsidRPr="00194FE0">
              <w:rPr>
                <w:rFonts w:cstheme="minorHAnsi"/>
                <w:b/>
                <w:sz w:val="18"/>
                <w:szCs w:val="18"/>
              </w:rPr>
              <w:t>Celeiro</w:t>
            </w:r>
            <w:proofErr w:type="spellEnd"/>
            <w:r w:rsidRPr="00194FE0">
              <w:rPr>
                <w:rFonts w:cstheme="minorHAnsi"/>
                <w:b/>
                <w:sz w:val="18"/>
                <w:szCs w:val="18"/>
              </w:rPr>
              <w:t xml:space="preserve"> Iván</w:t>
            </w:r>
            <w:r w:rsidRPr="00194FE0">
              <w:rPr>
                <w:rFonts w:cstheme="minorHAnsi"/>
                <w:sz w:val="18"/>
                <w:szCs w:val="18"/>
              </w:rPr>
              <w:t>, Rey-Villamayor A</w:t>
            </w:r>
            <w:r>
              <w:rPr>
                <w:rFonts w:cstheme="minorHAnsi"/>
                <w:sz w:val="18"/>
                <w:szCs w:val="18"/>
              </w:rPr>
              <w:t>lba</w:t>
            </w:r>
            <w:r w:rsidRPr="00194FE0">
              <w:rPr>
                <w:rFonts w:cstheme="minorHAnsi"/>
                <w:sz w:val="18"/>
                <w:szCs w:val="18"/>
              </w:rPr>
              <w:t>, Francisco-de-Miguel I</w:t>
            </w:r>
            <w:r>
              <w:rPr>
                <w:rFonts w:cstheme="minorHAnsi"/>
                <w:sz w:val="18"/>
                <w:szCs w:val="18"/>
              </w:rPr>
              <w:t>sabel</w:t>
            </w:r>
            <w:r w:rsidRPr="00194FE0">
              <w:rPr>
                <w:rFonts w:cstheme="minorHAnsi"/>
                <w:sz w:val="18"/>
                <w:szCs w:val="18"/>
              </w:rPr>
              <w:t xml:space="preserve">, </w:t>
            </w:r>
            <w:r w:rsidRPr="00194FE0">
              <w:rPr>
                <w:rFonts w:cstheme="minorHAnsi"/>
                <w:b/>
                <w:sz w:val="18"/>
                <w:szCs w:val="18"/>
              </w:rPr>
              <w:t>Ávila-Álvarez Adriana</w:t>
            </w:r>
          </w:p>
        </w:tc>
      </w:tr>
      <w:tr w:rsidR="004D2FF2" w:rsidRPr="002B75CB" w14:paraId="21DD5082"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759EF1BE"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Título</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AD0673" w14:textId="77777777" w:rsidR="004D2FF2" w:rsidRPr="0064197A" w:rsidRDefault="004D2FF2" w:rsidP="00FA48E3">
            <w:pPr>
              <w:spacing w:line="276" w:lineRule="auto"/>
              <w:jc w:val="both"/>
              <w:rPr>
                <w:rFonts w:cstheme="minorHAnsi"/>
                <w:sz w:val="18"/>
                <w:szCs w:val="18"/>
                <w:lang w:val="en-US"/>
              </w:rPr>
            </w:pPr>
            <w:r w:rsidRPr="0064197A">
              <w:rPr>
                <w:rFonts w:cstheme="minorHAnsi"/>
                <w:sz w:val="18"/>
                <w:szCs w:val="18"/>
                <w:lang w:val="en-US"/>
              </w:rPr>
              <w:t>Independence in daily activities after stroke among occupational therapy patients and its relationship with unilateral neglect</w:t>
            </w:r>
          </w:p>
        </w:tc>
      </w:tr>
      <w:tr w:rsidR="004D2FF2" w:rsidRPr="0064197A" w14:paraId="44CC6026"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42663FE7"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Datos de la publicación:</w:t>
            </w:r>
          </w:p>
          <w:p w14:paraId="67AE4EFE"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Revista, Volumen, páginas, año, DOI</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194A74" w14:textId="77777777" w:rsidR="004D2FF2" w:rsidRDefault="004D2FF2" w:rsidP="00FA48E3">
            <w:pPr>
              <w:spacing w:line="276" w:lineRule="auto"/>
              <w:jc w:val="both"/>
              <w:rPr>
                <w:rFonts w:cstheme="minorHAnsi"/>
                <w:sz w:val="18"/>
                <w:szCs w:val="18"/>
                <w:lang w:val="en-US"/>
              </w:rPr>
            </w:pPr>
            <w:r w:rsidRPr="0064197A">
              <w:rPr>
                <w:rFonts w:cstheme="minorHAnsi"/>
                <w:sz w:val="18"/>
                <w:szCs w:val="18"/>
                <w:lang w:val="en-US"/>
              </w:rPr>
              <w:t>Revista: International Journal of Environmental Research and Public Health</w:t>
            </w:r>
          </w:p>
          <w:p w14:paraId="564A185C" w14:textId="77777777" w:rsidR="004D2FF2" w:rsidRPr="0064197A" w:rsidRDefault="004D2FF2" w:rsidP="00FA48E3">
            <w:pPr>
              <w:spacing w:line="276" w:lineRule="auto"/>
              <w:jc w:val="both"/>
              <w:rPr>
                <w:rFonts w:cstheme="minorHAnsi"/>
                <w:sz w:val="18"/>
                <w:szCs w:val="18"/>
                <w:lang w:val="en-US"/>
              </w:rPr>
            </w:pPr>
            <w:r w:rsidRPr="0064197A">
              <w:rPr>
                <w:rFonts w:cstheme="minorHAnsi"/>
                <w:sz w:val="18"/>
                <w:szCs w:val="18"/>
                <w:lang w:val="en-US"/>
              </w:rPr>
              <w:t xml:space="preserve">Año: 2021    </w:t>
            </w:r>
            <w:proofErr w:type="spellStart"/>
            <w:r w:rsidRPr="0064197A">
              <w:rPr>
                <w:rFonts w:cstheme="minorHAnsi"/>
                <w:sz w:val="18"/>
                <w:szCs w:val="18"/>
                <w:lang w:val="en-US"/>
              </w:rPr>
              <w:t>Volumen</w:t>
            </w:r>
            <w:proofErr w:type="spellEnd"/>
            <w:r w:rsidRPr="0064197A">
              <w:rPr>
                <w:rFonts w:cstheme="minorHAnsi"/>
                <w:sz w:val="18"/>
                <w:szCs w:val="18"/>
                <w:lang w:val="en-US"/>
              </w:rPr>
              <w:t>: 18</w:t>
            </w:r>
            <w:r w:rsidRPr="0064197A">
              <w:rPr>
                <w:rFonts w:cstheme="minorHAnsi"/>
                <w:sz w:val="18"/>
                <w:szCs w:val="18"/>
                <w:lang w:val="en-US"/>
              </w:rPr>
              <w:tab/>
              <w:t xml:space="preserve"> </w:t>
            </w:r>
            <w:proofErr w:type="spellStart"/>
            <w:r w:rsidRPr="0064197A">
              <w:rPr>
                <w:rFonts w:cstheme="minorHAnsi"/>
                <w:sz w:val="18"/>
                <w:szCs w:val="18"/>
                <w:lang w:val="en-US"/>
              </w:rPr>
              <w:t>Páginas</w:t>
            </w:r>
            <w:proofErr w:type="spellEnd"/>
            <w:r w:rsidRPr="0064197A">
              <w:rPr>
                <w:rFonts w:cstheme="minorHAnsi"/>
                <w:sz w:val="18"/>
                <w:szCs w:val="18"/>
                <w:lang w:val="en-US"/>
              </w:rPr>
              <w:t>:  7537</w:t>
            </w:r>
          </w:p>
          <w:p w14:paraId="7395618D" w14:textId="7DCB3147" w:rsidR="004D2FF2" w:rsidRPr="0064197A" w:rsidRDefault="004D2FF2" w:rsidP="00FA48E3">
            <w:pPr>
              <w:spacing w:line="276" w:lineRule="auto"/>
              <w:jc w:val="both"/>
              <w:rPr>
                <w:rFonts w:cstheme="minorHAnsi"/>
                <w:sz w:val="18"/>
                <w:szCs w:val="18"/>
                <w:lang w:val="en-US"/>
              </w:rPr>
            </w:pPr>
            <w:r w:rsidRPr="0064197A">
              <w:rPr>
                <w:rFonts w:cstheme="minorHAnsi"/>
                <w:sz w:val="18"/>
                <w:szCs w:val="18"/>
                <w:lang w:val="en-US"/>
              </w:rPr>
              <w:t xml:space="preserve">DOI: </w:t>
            </w:r>
            <w:hyperlink r:id="rId231" w:history="1">
              <w:r w:rsidR="00464DA3" w:rsidRPr="0042708F">
                <w:rPr>
                  <w:rStyle w:val="Hipervnculo"/>
                  <w:rFonts w:cstheme="minorHAnsi"/>
                  <w:sz w:val="18"/>
                  <w:szCs w:val="18"/>
                  <w:lang w:val="en-US"/>
                </w:rPr>
                <w:t>https://doi.org/10.3390/ijerph18147537</w:t>
              </w:r>
            </w:hyperlink>
          </w:p>
        </w:tc>
      </w:tr>
      <w:tr w:rsidR="004D2FF2" w:rsidRPr="00DF3448" w14:paraId="702F4452"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6F916A71"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ISSN</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AD6CAF" w14:textId="77777777" w:rsidR="004D2FF2" w:rsidRPr="00DF3448" w:rsidRDefault="004D2FF2" w:rsidP="00FA48E3">
            <w:pPr>
              <w:spacing w:line="276" w:lineRule="auto"/>
              <w:jc w:val="both"/>
              <w:rPr>
                <w:rFonts w:cstheme="minorHAnsi"/>
                <w:sz w:val="18"/>
                <w:szCs w:val="18"/>
              </w:rPr>
            </w:pPr>
          </w:p>
        </w:tc>
      </w:tr>
      <w:tr w:rsidR="004D2FF2" w:rsidRPr="00DF3448" w14:paraId="0169FA68"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605CFA51"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Índice de impacto</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FBF16E" w14:textId="77777777" w:rsidR="004D2FF2" w:rsidRPr="00DF3448" w:rsidRDefault="004D2FF2" w:rsidP="00FA48E3">
            <w:pPr>
              <w:spacing w:line="276" w:lineRule="auto"/>
              <w:jc w:val="both"/>
              <w:rPr>
                <w:rFonts w:cstheme="minorHAnsi"/>
                <w:sz w:val="18"/>
                <w:szCs w:val="18"/>
              </w:rPr>
            </w:pPr>
            <w:r w:rsidRPr="0064197A">
              <w:rPr>
                <w:rFonts w:cstheme="minorHAnsi"/>
                <w:sz w:val="18"/>
                <w:szCs w:val="18"/>
              </w:rPr>
              <w:t>JCR (2021): 4,614</w:t>
            </w:r>
          </w:p>
        </w:tc>
      </w:tr>
      <w:tr w:rsidR="004D2FF2" w:rsidRPr="00DF3448" w14:paraId="304C8CF1" w14:textId="77777777" w:rsidTr="002E457F">
        <w:trPr>
          <w:trHeight w:val="283"/>
          <w:jc w:val="center"/>
        </w:trPr>
        <w:tc>
          <w:tcPr>
            <w:tcW w:w="1162" w:type="pct"/>
            <w:tcBorders>
              <w:top w:val="single" w:sz="4" w:space="0" w:color="000000"/>
              <w:left w:val="single" w:sz="4" w:space="0" w:color="000000"/>
              <w:bottom w:val="single" w:sz="4" w:space="0" w:color="000000"/>
            </w:tcBorders>
            <w:shd w:val="clear" w:color="auto" w:fill="DDDDDD"/>
            <w:vAlign w:val="center"/>
          </w:tcPr>
          <w:p w14:paraId="59B81B68"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Posición relativa de la revista</w:t>
            </w:r>
          </w:p>
        </w:tc>
        <w:tc>
          <w:tcPr>
            <w:tcW w:w="38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004465" w14:textId="77777777" w:rsidR="004D2FF2" w:rsidRPr="00DF3448" w:rsidRDefault="004D2FF2" w:rsidP="00FA48E3">
            <w:pPr>
              <w:spacing w:line="276" w:lineRule="auto"/>
              <w:jc w:val="both"/>
              <w:rPr>
                <w:rFonts w:cstheme="minorHAnsi"/>
                <w:sz w:val="18"/>
                <w:szCs w:val="18"/>
              </w:rPr>
            </w:pPr>
            <w:r w:rsidRPr="0064197A">
              <w:rPr>
                <w:rFonts w:cstheme="minorHAnsi"/>
                <w:sz w:val="18"/>
                <w:szCs w:val="18"/>
              </w:rPr>
              <w:t xml:space="preserve">Q1 (posición 45/182, categoría: </w:t>
            </w:r>
            <w:proofErr w:type="spellStart"/>
            <w:r w:rsidRPr="0064197A">
              <w:rPr>
                <w:rFonts w:cstheme="minorHAnsi"/>
                <w:sz w:val="18"/>
                <w:szCs w:val="18"/>
              </w:rPr>
              <w:t>Public</w:t>
            </w:r>
            <w:proofErr w:type="spellEnd"/>
            <w:r w:rsidRPr="0064197A">
              <w:rPr>
                <w:rFonts w:cstheme="minorHAnsi"/>
                <w:sz w:val="18"/>
                <w:szCs w:val="18"/>
              </w:rPr>
              <w:t xml:space="preserve">, </w:t>
            </w:r>
            <w:proofErr w:type="spellStart"/>
            <w:r w:rsidRPr="0064197A">
              <w:rPr>
                <w:rFonts w:cstheme="minorHAnsi"/>
                <w:sz w:val="18"/>
                <w:szCs w:val="18"/>
              </w:rPr>
              <w:t>Environmental</w:t>
            </w:r>
            <w:proofErr w:type="spellEnd"/>
            <w:r w:rsidRPr="0064197A">
              <w:rPr>
                <w:rFonts w:cstheme="minorHAnsi"/>
                <w:sz w:val="18"/>
                <w:szCs w:val="18"/>
              </w:rPr>
              <w:t xml:space="preserve"> &amp; </w:t>
            </w:r>
            <w:proofErr w:type="spellStart"/>
            <w:r w:rsidRPr="0064197A">
              <w:rPr>
                <w:rFonts w:cstheme="minorHAnsi"/>
                <w:sz w:val="18"/>
                <w:szCs w:val="18"/>
              </w:rPr>
              <w:t>Occupational</w:t>
            </w:r>
            <w:proofErr w:type="spellEnd"/>
            <w:r w:rsidRPr="0064197A">
              <w:rPr>
                <w:rFonts w:cstheme="minorHAnsi"/>
                <w:sz w:val="18"/>
                <w:szCs w:val="18"/>
              </w:rPr>
              <w:t xml:space="preserve"> </w:t>
            </w:r>
            <w:proofErr w:type="spellStart"/>
            <w:r w:rsidRPr="0064197A">
              <w:rPr>
                <w:rFonts w:cstheme="minorHAnsi"/>
                <w:sz w:val="18"/>
                <w:szCs w:val="18"/>
              </w:rPr>
              <w:t>Health</w:t>
            </w:r>
            <w:proofErr w:type="spellEnd"/>
            <w:r w:rsidRPr="0064197A">
              <w:rPr>
                <w:rFonts w:cstheme="minorHAnsi"/>
                <w:sz w:val="18"/>
                <w:szCs w:val="18"/>
              </w:rPr>
              <w:t>; SSCI).</w:t>
            </w:r>
          </w:p>
        </w:tc>
      </w:tr>
    </w:tbl>
    <w:p w14:paraId="03C7C083" w14:textId="77777777" w:rsidR="004D2FF2" w:rsidRDefault="004D2FF2" w:rsidP="004D2FF2"/>
    <w:p w14:paraId="21311598" w14:textId="77777777" w:rsidR="004D2FF2" w:rsidRDefault="004D2FF2" w:rsidP="004D2FF2"/>
    <w:p w14:paraId="29FE13B1" w14:textId="77777777" w:rsidR="00FA64D5" w:rsidRDefault="00FA64D5" w:rsidP="004D2FF2"/>
    <w:p w14:paraId="304C20FC" w14:textId="77777777" w:rsidR="002E457F" w:rsidRDefault="002E457F" w:rsidP="004D2FF2"/>
    <w:p w14:paraId="7DFB5E9A" w14:textId="77777777" w:rsidR="002E457F" w:rsidRDefault="002E457F" w:rsidP="004D2FF2"/>
    <w:p w14:paraId="08E4F01C" w14:textId="77777777" w:rsidR="00FA64D5" w:rsidRDefault="00FA64D5" w:rsidP="004D2FF2"/>
    <w:tbl>
      <w:tblPr>
        <w:tblW w:w="5000" w:type="pct"/>
        <w:jc w:val="center"/>
        <w:tblCellMar>
          <w:top w:w="57" w:type="dxa"/>
          <w:bottom w:w="57" w:type="dxa"/>
        </w:tblCellMar>
        <w:tblLook w:val="0000" w:firstRow="0" w:lastRow="0" w:firstColumn="0" w:lastColumn="0" w:noHBand="0" w:noVBand="0"/>
      </w:tblPr>
      <w:tblGrid>
        <w:gridCol w:w="3489"/>
        <w:gridCol w:w="11073"/>
      </w:tblGrid>
      <w:tr w:rsidR="004D2FF2" w:rsidRPr="00DF3448" w14:paraId="32878975" w14:textId="77777777" w:rsidTr="002E457F">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3161DF1" w14:textId="7C4E6207" w:rsidR="004D2FF2" w:rsidRPr="00DF3448" w:rsidRDefault="004D2FF2" w:rsidP="00FA48E3">
            <w:pPr>
              <w:spacing w:line="276" w:lineRule="auto"/>
              <w:jc w:val="center"/>
              <w:rPr>
                <w:rFonts w:cstheme="minorHAnsi"/>
                <w:b/>
                <w:bCs/>
                <w:sz w:val="20"/>
                <w:szCs w:val="20"/>
              </w:rPr>
            </w:pPr>
            <w:r w:rsidRPr="00DF3448">
              <w:rPr>
                <w:rFonts w:cstheme="minorHAnsi"/>
                <w:b/>
                <w:bCs/>
                <w:sz w:val="20"/>
                <w:szCs w:val="20"/>
              </w:rPr>
              <w:lastRenderedPageBreak/>
              <w:t>Revistas indexadas</w:t>
            </w:r>
            <w:r w:rsidR="00464DA3">
              <w:rPr>
                <w:rFonts w:cstheme="minorHAnsi"/>
                <w:b/>
                <w:bCs/>
                <w:sz w:val="20"/>
                <w:szCs w:val="20"/>
              </w:rPr>
              <w:t xml:space="preserve"> (contribución 4)</w:t>
            </w:r>
          </w:p>
        </w:tc>
      </w:tr>
      <w:tr w:rsidR="004D2FF2" w:rsidRPr="00C461AF" w14:paraId="409EC617" w14:textId="77777777" w:rsidTr="002E457F">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14B11E5B"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Autores</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E63C28" w14:textId="77777777" w:rsidR="004D2FF2" w:rsidRPr="00C461AF" w:rsidRDefault="004D2FF2" w:rsidP="00FA48E3">
            <w:pPr>
              <w:spacing w:line="276" w:lineRule="auto"/>
              <w:jc w:val="both"/>
              <w:rPr>
                <w:rFonts w:cstheme="minorHAnsi"/>
                <w:sz w:val="18"/>
                <w:szCs w:val="18"/>
                <w:lang w:val="pt-PT"/>
              </w:rPr>
            </w:pPr>
            <w:r w:rsidRPr="00C461AF">
              <w:rPr>
                <w:rFonts w:cstheme="minorHAnsi"/>
                <w:b/>
                <w:sz w:val="18"/>
                <w:szCs w:val="18"/>
                <w:lang w:val="pt-PT"/>
              </w:rPr>
              <w:t>De-Rosende-Celeiro Iván</w:t>
            </w:r>
            <w:r w:rsidRPr="00C461AF">
              <w:rPr>
                <w:rFonts w:cstheme="minorHAnsi"/>
                <w:sz w:val="18"/>
                <w:szCs w:val="18"/>
                <w:lang w:val="pt-PT"/>
              </w:rPr>
              <w:t xml:space="preserve">, Torres Gabriel, Seoane-Bouzas Mercedes, </w:t>
            </w:r>
            <w:r w:rsidRPr="00C461AF">
              <w:rPr>
                <w:rFonts w:cstheme="minorHAnsi"/>
                <w:b/>
                <w:sz w:val="18"/>
                <w:szCs w:val="18"/>
                <w:lang w:val="pt-PT"/>
              </w:rPr>
              <w:t>Ávila Adriana</w:t>
            </w:r>
          </w:p>
        </w:tc>
      </w:tr>
      <w:tr w:rsidR="004D2FF2" w:rsidRPr="00C461AF" w14:paraId="4422A4B3" w14:textId="77777777" w:rsidTr="002E457F">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262227FD"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Título</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64E144" w14:textId="77777777" w:rsidR="004D2FF2" w:rsidRPr="00940F18" w:rsidRDefault="004D2FF2" w:rsidP="00FA48E3">
            <w:pPr>
              <w:spacing w:line="276" w:lineRule="auto"/>
              <w:jc w:val="both"/>
              <w:rPr>
                <w:rFonts w:cstheme="minorHAnsi"/>
                <w:sz w:val="18"/>
                <w:szCs w:val="18"/>
                <w:lang w:val="en-US"/>
              </w:rPr>
            </w:pPr>
            <w:r w:rsidRPr="00940F18">
              <w:rPr>
                <w:rFonts w:cstheme="minorHAnsi"/>
                <w:sz w:val="18"/>
                <w:szCs w:val="18"/>
                <w:lang w:val="en-US"/>
              </w:rPr>
              <w:t>Exploring the use of assistive products to promote functional independence in self-care activities in the bathroom</w:t>
            </w:r>
          </w:p>
        </w:tc>
      </w:tr>
      <w:tr w:rsidR="004D2FF2" w:rsidRPr="00940F18" w14:paraId="59EEB52C" w14:textId="77777777" w:rsidTr="002E457F">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00154D4F"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Datos de la publicación:</w:t>
            </w:r>
          </w:p>
          <w:p w14:paraId="4C4380DA"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Revista, Volumen, páginas, año, DOI</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B30B07" w14:textId="77777777" w:rsidR="004D2FF2" w:rsidRPr="00940F18" w:rsidRDefault="004D2FF2" w:rsidP="00FA48E3">
            <w:pPr>
              <w:spacing w:line="276" w:lineRule="auto"/>
              <w:jc w:val="both"/>
              <w:rPr>
                <w:rFonts w:cstheme="minorHAnsi"/>
                <w:sz w:val="18"/>
                <w:szCs w:val="18"/>
              </w:rPr>
            </w:pPr>
            <w:r w:rsidRPr="00940F18">
              <w:rPr>
                <w:rFonts w:cstheme="minorHAnsi"/>
                <w:sz w:val="18"/>
                <w:szCs w:val="18"/>
              </w:rPr>
              <w:t xml:space="preserve">Revista: </w:t>
            </w:r>
            <w:proofErr w:type="spellStart"/>
            <w:r w:rsidRPr="00940F18">
              <w:rPr>
                <w:rFonts w:cstheme="minorHAnsi"/>
                <w:sz w:val="18"/>
                <w:szCs w:val="18"/>
              </w:rPr>
              <w:t>PLoS</w:t>
            </w:r>
            <w:proofErr w:type="spellEnd"/>
            <w:r w:rsidRPr="00940F18">
              <w:rPr>
                <w:rFonts w:cstheme="minorHAnsi"/>
                <w:sz w:val="18"/>
                <w:szCs w:val="18"/>
              </w:rPr>
              <w:t xml:space="preserve"> ONE</w:t>
            </w:r>
          </w:p>
          <w:p w14:paraId="73BAFF3B" w14:textId="77777777" w:rsidR="004D2FF2" w:rsidRPr="00940F18" w:rsidRDefault="004D2FF2" w:rsidP="00FA48E3">
            <w:pPr>
              <w:spacing w:line="276" w:lineRule="auto"/>
              <w:jc w:val="both"/>
              <w:rPr>
                <w:rFonts w:cstheme="minorHAnsi"/>
                <w:sz w:val="18"/>
                <w:szCs w:val="18"/>
              </w:rPr>
            </w:pPr>
            <w:r w:rsidRPr="00940F18">
              <w:rPr>
                <w:rFonts w:cstheme="minorHAnsi"/>
                <w:sz w:val="18"/>
                <w:szCs w:val="18"/>
              </w:rPr>
              <w:t>Año: 2019    Volumen: 14(4)</w:t>
            </w:r>
            <w:r w:rsidRPr="00940F18">
              <w:rPr>
                <w:rFonts w:cstheme="minorHAnsi"/>
                <w:sz w:val="18"/>
                <w:szCs w:val="18"/>
              </w:rPr>
              <w:tab/>
              <w:t xml:space="preserve"> Páginas: e0215002</w:t>
            </w:r>
          </w:p>
          <w:p w14:paraId="67DE65A7" w14:textId="3688E0F4" w:rsidR="004D2FF2" w:rsidRPr="00940F18" w:rsidRDefault="004D2FF2" w:rsidP="00FA48E3">
            <w:pPr>
              <w:spacing w:line="276" w:lineRule="auto"/>
              <w:jc w:val="both"/>
              <w:rPr>
                <w:rFonts w:cstheme="minorHAnsi"/>
                <w:sz w:val="18"/>
                <w:szCs w:val="18"/>
                <w:lang w:val="en-US"/>
              </w:rPr>
            </w:pPr>
            <w:r w:rsidRPr="00940F18">
              <w:rPr>
                <w:rFonts w:cstheme="minorHAnsi"/>
                <w:sz w:val="18"/>
                <w:szCs w:val="18"/>
                <w:lang w:val="en-US"/>
              </w:rPr>
              <w:t xml:space="preserve">DOI: </w:t>
            </w:r>
            <w:hyperlink r:id="rId232" w:history="1">
              <w:r w:rsidR="00464DA3" w:rsidRPr="0042708F">
                <w:rPr>
                  <w:rStyle w:val="Hipervnculo"/>
                  <w:rFonts w:cstheme="minorHAnsi"/>
                  <w:sz w:val="18"/>
                  <w:szCs w:val="18"/>
                  <w:lang w:val="en-US"/>
                </w:rPr>
                <w:t>https://doi.org/10.1371/journal.pone.021500</w:t>
              </w:r>
            </w:hyperlink>
          </w:p>
        </w:tc>
      </w:tr>
      <w:tr w:rsidR="004D2FF2" w:rsidRPr="00DF3448" w14:paraId="218EC3A8" w14:textId="77777777" w:rsidTr="002E457F">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35A93C57"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ISSN</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7CA9E7" w14:textId="77777777" w:rsidR="004D2FF2" w:rsidRPr="00DF3448" w:rsidRDefault="004D2FF2" w:rsidP="00FA48E3">
            <w:pPr>
              <w:spacing w:line="276" w:lineRule="auto"/>
              <w:jc w:val="both"/>
              <w:rPr>
                <w:rFonts w:cstheme="minorHAnsi"/>
                <w:sz w:val="18"/>
                <w:szCs w:val="18"/>
              </w:rPr>
            </w:pPr>
          </w:p>
        </w:tc>
      </w:tr>
      <w:tr w:rsidR="004D2FF2" w:rsidRPr="00DF3448" w14:paraId="5578279C" w14:textId="77777777" w:rsidTr="002E457F">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7CF4DB78"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Índice de impacto</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9489D2" w14:textId="77777777" w:rsidR="004D2FF2" w:rsidRPr="00DF3448" w:rsidRDefault="004D2FF2" w:rsidP="00FA48E3">
            <w:pPr>
              <w:spacing w:line="276" w:lineRule="auto"/>
              <w:jc w:val="both"/>
              <w:rPr>
                <w:rFonts w:cstheme="minorHAnsi"/>
                <w:sz w:val="18"/>
                <w:szCs w:val="18"/>
              </w:rPr>
            </w:pPr>
            <w:r w:rsidRPr="00940F18">
              <w:rPr>
                <w:rFonts w:cstheme="minorHAnsi"/>
                <w:sz w:val="18"/>
                <w:szCs w:val="18"/>
              </w:rPr>
              <w:t>JCR (2019): 2,740</w:t>
            </w:r>
          </w:p>
        </w:tc>
      </w:tr>
      <w:tr w:rsidR="004D2FF2" w:rsidRPr="00DF3448" w14:paraId="77896CB0" w14:textId="77777777" w:rsidTr="002E457F">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7D948234" w14:textId="77777777" w:rsidR="004D2FF2" w:rsidRPr="00DF3448" w:rsidRDefault="004D2FF2" w:rsidP="00FA48E3">
            <w:pPr>
              <w:spacing w:line="276" w:lineRule="auto"/>
              <w:jc w:val="both"/>
              <w:rPr>
                <w:rFonts w:cstheme="minorHAnsi"/>
                <w:b/>
                <w:bCs/>
                <w:sz w:val="20"/>
                <w:szCs w:val="20"/>
              </w:rPr>
            </w:pPr>
            <w:r w:rsidRPr="00DF3448">
              <w:rPr>
                <w:rFonts w:cstheme="minorHAnsi"/>
                <w:b/>
                <w:bCs/>
                <w:sz w:val="20"/>
                <w:szCs w:val="20"/>
              </w:rPr>
              <w:t>Posición relativa de la revista</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5412BB" w14:textId="77777777" w:rsidR="004D2FF2" w:rsidRPr="00940F18" w:rsidRDefault="004D2FF2" w:rsidP="00FA48E3">
            <w:pPr>
              <w:spacing w:line="276" w:lineRule="auto"/>
              <w:jc w:val="both"/>
              <w:rPr>
                <w:rFonts w:cstheme="minorHAnsi"/>
                <w:sz w:val="18"/>
                <w:szCs w:val="18"/>
              </w:rPr>
            </w:pPr>
            <w:r w:rsidRPr="00940F18">
              <w:rPr>
                <w:rFonts w:cstheme="minorHAnsi"/>
                <w:sz w:val="18"/>
                <w:szCs w:val="18"/>
              </w:rPr>
              <w:t xml:space="preserve">Q2 (posición 27/71, categoría: </w:t>
            </w:r>
            <w:proofErr w:type="spellStart"/>
            <w:r w:rsidRPr="00940F18">
              <w:rPr>
                <w:rFonts w:cstheme="minorHAnsi"/>
                <w:sz w:val="18"/>
                <w:szCs w:val="18"/>
              </w:rPr>
              <w:t>multidisciplinary</w:t>
            </w:r>
            <w:proofErr w:type="spellEnd"/>
            <w:r w:rsidRPr="00940F18">
              <w:rPr>
                <w:rFonts w:cstheme="minorHAnsi"/>
                <w:sz w:val="18"/>
                <w:szCs w:val="18"/>
              </w:rPr>
              <w:t xml:space="preserve"> </w:t>
            </w:r>
            <w:proofErr w:type="spellStart"/>
            <w:r w:rsidRPr="00940F18">
              <w:rPr>
                <w:rFonts w:cstheme="minorHAnsi"/>
                <w:sz w:val="18"/>
                <w:szCs w:val="18"/>
              </w:rPr>
              <w:t>sciences</w:t>
            </w:r>
            <w:proofErr w:type="spellEnd"/>
            <w:r w:rsidRPr="00940F18">
              <w:rPr>
                <w:rFonts w:cstheme="minorHAnsi"/>
                <w:sz w:val="18"/>
                <w:szCs w:val="18"/>
              </w:rPr>
              <w:t>, SCIE)</w:t>
            </w:r>
          </w:p>
          <w:p w14:paraId="455F63EE" w14:textId="77777777" w:rsidR="004D2FF2" w:rsidRPr="00DF3448" w:rsidRDefault="004D2FF2" w:rsidP="00FA48E3">
            <w:pPr>
              <w:spacing w:line="276" w:lineRule="auto"/>
              <w:jc w:val="both"/>
              <w:rPr>
                <w:rFonts w:cstheme="minorHAnsi"/>
                <w:sz w:val="18"/>
                <w:szCs w:val="18"/>
              </w:rPr>
            </w:pPr>
          </w:p>
        </w:tc>
      </w:tr>
    </w:tbl>
    <w:p w14:paraId="6E1B83DC" w14:textId="77777777" w:rsidR="004D2FF2" w:rsidRDefault="004D2FF2" w:rsidP="004D2FF2"/>
    <w:p w14:paraId="5CFBE3B5" w14:textId="77777777" w:rsidR="004D2FF2" w:rsidRDefault="004D2FF2" w:rsidP="004D2FF2"/>
    <w:tbl>
      <w:tblPr>
        <w:tblW w:w="5000" w:type="pct"/>
        <w:jc w:val="center"/>
        <w:tblCellMar>
          <w:top w:w="57" w:type="dxa"/>
          <w:bottom w:w="57" w:type="dxa"/>
        </w:tblCellMar>
        <w:tblLook w:val="0000" w:firstRow="0" w:lastRow="0" w:firstColumn="0" w:lastColumn="0" w:noHBand="0" w:noVBand="0"/>
      </w:tblPr>
      <w:tblGrid>
        <w:gridCol w:w="3489"/>
        <w:gridCol w:w="11073"/>
      </w:tblGrid>
      <w:tr w:rsidR="004D2FF2" w:rsidRPr="00DF3448" w14:paraId="3F5F8D58" w14:textId="77777777" w:rsidTr="00FA48E3">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65B808D" w14:textId="4EA1B6AB" w:rsidR="004D2FF2" w:rsidRPr="00DF3448" w:rsidRDefault="004D2FF2" w:rsidP="00FA48E3">
            <w:pPr>
              <w:spacing w:line="276" w:lineRule="auto"/>
              <w:jc w:val="center"/>
              <w:rPr>
                <w:rFonts w:cstheme="minorHAnsi"/>
                <w:b/>
                <w:bCs/>
                <w:sz w:val="20"/>
                <w:szCs w:val="20"/>
              </w:rPr>
            </w:pPr>
            <w:r w:rsidRPr="00DF3448">
              <w:rPr>
                <w:rFonts w:cstheme="minorHAnsi"/>
                <w:b/>
                <w:bCs/>
                <w:sz w:val="20"/>
                <w:szCs w:val="20"/>
              </w:rPr>
              <w:t>Revistas indexadas</w:t>
            </w:r>
            <w:r w:rsidR="00464DA3">
              <w:rPr>
                <w:rFonts w:cstheme="minorHAnsi"/>
                <w:b/>
                <w:bCs/>
                <w:sz w:val="20"/>
                <w:szCs w:val="20"/>
              </w:rPr>
              <w:t xml:space="preserve"> (contribución 5)</w:t>
            </w:r>
          </w:p>
        </w:tc>
      </w:tr>
      <w:tr w:rsidR="004D2FF2" w:rsidRPr="009E5528" w14:paraId="7E1B9462" w14:textId="77777777" w:rsidTr="00FA48E3">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4FBE46EE" w14:textId="77777777" w:rsidR="004D2FF2" w:rsidRPr="009E5528" w:rsidRDefault="004D2FF2" w:rsidP="00FA48E3">
            <w:pPr>
              <w:jc w:val="both"/>
              <w:rPr>
                <w:rFonts w:cstheme="minorHAnsi"/>
                <w:b/>
                <w:bCs/>
                <w:sz w:val="20"/>
                <w:szCs w:val="20"/>
              </w:rPr>
            </w:pPr>
            <w:r w:rsidRPr="009E5528">
              <w:rPr>
                <w:rFonts w:cstheme="minorHAnsi"/>
                <w:b/>
                <w:bCs/>
                <w:sz w:val="20"/>
                <w:szCs w:val="20"/>
              </w:rPr>
              <w:t>Autores</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3E9C2" w14:textId="77777777" w:rsidR="004D2FF2" w:rsidRPr="009E5528" w:rsidRDefault="004D2FF2" w:rsidP="00FA48E3">
            <w:pPr>
              <w:jc w:val="both"/>
              <w:rPr>
                <w:rFonts w:cstheme="minorHAnsi"/>
                <w:sz w:val="20"/>
                <w:szCs w:val="20"/>
              </w:rPr>
            </w:pPr>
            <w:r w:rsidRPr="004653E5">
              <w:rPr>
                <w:rFonts w:cstheme="minorHAnsi"/>
                <w:b/>
                <w:bCs/>
                <w:sz w:val="20"/>
                <w:szCs w:val="20"/>
              </w:rPr>
              <w:t>José-Antonio Seoane</w:t>
            </w:r>
            <w:r w:rsidRPr="009E5528">
              <w:rPr>
                <w:rFonts w:cstheme="minorHAnsi"/>
                <w:sz w:val="20"/>
                <w:szCs w:val="20"/>
              </w:rPr>
              <w:t>; Natalia Álvarez Lata</w:t>
            </w:r>
          </w:p>
        </w:tc>
      </w:tr>
      <w:tr w:rsidR="004D2FF2" w:rsidRPr="009E5528" w14:paraId="6F3D125E" w14:textId="77777777" w:rsidTr="00FA48E3">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03187CCD" w14:textId="77777777" w:rsidR="004D2FF2" w:rsidRPr="009E5528" w:rsidRDefault="004D2FF2" w:rsidP="00FA48E3">
            <w:pPr>
              <w:jc w:val="both"/>
              <w:rPr>
                <w:rFonts w:cstheme="minorHAnsi"/>
                <w:b/>
                <w:bCs/>
                <w:sz w:val="20"/>
                <w:szCs w:val="20"/>
              </w:rPr>
            </w:pPr>
            <w:r w:rsidRPr="009E5528">
              <w:rPr>
                <w:rFonts w:cstheme="minorHAnsi"/>
                <w:b/>
                <w:bCs/>
                <w:sz w:val="20"/>
                <w:szCs w:val="20"/>
              </w:rPr>
              <w:t>Título</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786810" w14:textId="77777777" w:rsidR="004D2FF2" w:rsidRPr="009E5528" w:rsidRDefault="004D2FF2" w:rsidP="00FA48E3">
            <w:pPr>
              <w:jc w:val="both"/>
              <w:rPr>
                <w:rFonts w:cstheme="minorHAnsi"/>
                <w:sz w:val="20"/>
                <w:szCs w:val="20"/>
              </w:rPr>
            </w:pPr>
            <w:r w:rsidRPr="009E5528">
              <w:rPr>
                <w:sz w:val="20"/>
                <w:szCs w:val="20"/>
              </w:rPr>
              <w:t>El marco normativo de la investigación en personas con demencia</w:t>
            </w:r>
          </w:p>
        </w:tc>
      </w:tr>
      <w:tr w:rsidR="004D2FF2" w:rsidRPr="009E5528" w14:paraId="3FFD09EB" w14:textId="77777777" w:rsidTr="00FA48E3">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14F687DA" w14:textId="77777777" w:rsidR="004D2FF2" w:rsidRPr="009E5528" w:rsidRDefault="004D2FF2" w:rsidP="00FA48E3">
            <w:pPr>
              <w:jc w:val="both"/>
              <w:rPr>
                <w:rFonts w:cstheme="minorHAnsi"/>
                <w:b/>
                <w:bCs/>
                <w:sz w:val="20"/>
                <w:szCs w:val="20"/>
              </w:rPr>
            </w:pPr>
            <w:r w:rsidRPr="009E5528">
              <w:rPr>
                <w:rFonts w:cstheme="minorHAnsi"/>
                <w:b/>
                <w:bCs/>
                <w:sz w:val="20"/>
                <w:szCs w:val="20"/>
              </w:rPr>
              <w:t>Datos de la publicación:</w:t>
            </w:r>
          </w:p>
          <w:p w14:paraId="50C678A8" w14:textId="77777777" w:rsidR="004D2FF2" w:rsidRPr="009E5528" w:rsidRDefault="004D2FF2" w:rsidP="00FA48E3">
            <w:pPr>
              <w:jc w:val="both"/>
              <w:rPr>
                <w:rFonts w:cstheme="minorHAnsi"/>
                <w:b/>
                <w:bCs/>
                <w:sz w:val="20"/>
                <w:szCs w:val="20"/>
              </w:rPr>
            </w:pPr>
            <w:r w:rsidRPr="009E5528">
              <w:rPr>
                <w:rFonts w:cstheme="minorHAnsi"/>
                <w:b/>
                <w:bCs/>
                <w:sz w:val="20"/>
                <w:szCs w:val="20"/>
              </w:rPr>
              <w:t>Revista, Volumen, páginas, año, DOI</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0FA34A" w14:textId="77777777" w:rsidR="004D2FF2" w:rsidRPr="009E5528" w:rsidRDefault="004D2FF2" w:rsidP="00FA48E3">
            <w:pPr>
              <w:tabs>
                <w:tab w:val="left" w:pos="567"/>
              </w:tabs>
              <w:ind w:left="2" w:hanging="2"/>
              <w:jc w:val="both"/>
              <w:rPr>
                <w:sz w:val="20"/>
                <w:szCs w:val="20"/>
              </w:rPr>
            </w:pPr>
            <w:r w:rsidRPr="009E5528">
              <w:rPr>
                <w:i/>
                <w:sz w:val="20"/>
                <w:szCs w:val="20"/>
              </w:rPr>
              <w:t>Revista de Derecho Privado y Constitución</w:t>
            </w:r>
            <w:r w:rsidRPr="009E5528">
              <w:rPr>
                <w:sz w:val="20"/>
                <w:szCs w:val="20"/>
              </w:rPr>
              <w:t xml:space="preserve"> 36, 2020, pp. 131-177 </w:t>
            </w:r>
          </w:p>
          <w:p w14:paraId="17F83B0E" w14:textId="77777777" w:rsidR="004D2FF2" w:rsidRPr="009E5528" w:rsidRDefault="004D2FF2" w:rsidP="00FA48E3">
            <w:pPr>
              <w:tabs>
                <w:tab w:val="left" w:pos="567"/>
              </w:tabs>
              <w:ind w:left="2" w:hanging="2"/>
              <w:jc w:val="both"/>
              <w:rPr>
                <w:color w:val="111111"/>
                <w:sz w:val="20"/>
                <w:szCs w:val="20"/>
                <w:shd w:val="clear" w:color="auto" w:fill="FFFFFF"/>
                <w:lang w:val="en-US"/>
              </w:rPr>
            </w:pPr>
            <w:r w:rsidRPr="009E5528">
              <w:rPr>
                <w:sz w:val="20"/>
                <w:szCs w:val="20"/>
                <w:lang w:val="en-US"/>
              </w:rPr>
              <w:t xml:space="preserve">DOI: </w:t>
            </w:r>
            <w:hyperlink r:id="rId233" w:history="1">
              <w:r w:rsidRPr="009E5528">
                <w:rPr>
                  <w:rStyle w:val="Hipervnculo"/>
                  <w:sz w:val="20"/>
                  <w:szCs w:val="20"/>
                  <w:shd w:val="clear" w:color="auto" w:fill="FFFFFF"/>
                  <w:lang w:val="en-US"/>
                </w:rPr>
                <w:t>https://doi.org/10.18042/cepc/dpc.36.04</w:t>
              </w:r>
            </w:hyperlink>
            <w:r w:rsidRPr="009E5528">
              <w:rPr>
                <w:color w:val="111111"/>
                <w:sz w:val="20"/>
                <w:szCs w:val="20"/>
                <w:shd w:val="clear" w:color="auto" w:fill="FFFFFF"/>
                <w:lang w:val="en-US"/>
              </w:rPr>
              <w:t>.</w:t>
            </w:r>
          </w:p>
          <w:p w14:paraId="28FE5484" w14:textId="77777777" w:rsidR="004D2FF2" w:rsidRPr="009E5528" w:rsidRDefault="004D2FF2" w:rsidP="00FA48E3">
            <w:pPr>
              <w:jc w:val="both"/>
              <w:rPr>
                <w:rFonts w:cstheme="minorHAnsi"/>
                <w:sz w:val="20"/>
                <w:szCs w:val="20"/>
                <w:lang w:val="en-US"/>
              </w:rPr>
            </w:pPr>
          </w:p>
        </w:tc>
      </w:tr>
      <w:tr w:rsidR="004D2FF2" w:rsidRPr="009E5528" w14:paraId="3B120523" w14:textId="77777777" w:rsidTr="00FA48E3">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69725E86" w14:textId="77777777" w:rsidR="004D2FF2" w:rsidRPr="009E5528" w:rsidRDefault="004D2FF2" w:rsidP="00FA48E3">
            <w:pPr>
              <w:jc w:val="both"/>
              <w:rPr>
                <w:rFonts w:cstheme="minorHAnsi"/>
                <w:b/>
                <w:bCs/>
                <w:sz w:val="20"/>
                <w:szCs w:val="20"/>
              </w:rPr>
            </w:pPr>
            <w:r w:rsidRPr="009E5528">
              <w:rPr>
                <w:rFonts w:cstheme="minorHAnsi"/>
                <w:b/>
                <w:bCs/>
                <w:sz w:val="20"/>
                <w:szCs w:val="20"/>
              </w:rPr>
              <w:t>ISSN</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A138EF" w14:textId="77777777" w:rsidR="004D2FF2" w:rsidRPr="009E5528" w:rsidRDefault="004D2FF2" w:rsidP="00FA48E3">
            <w:pPr>
              <w:jc w:val="both"/>
              <w:rPr>
                <w:rFonts w:cstheme="minorHAnsi"/>
                <w:sz w:val="20"/>
                <w:szCs w:val="20"/>
              </w:rPr>
            </w:pPr>
            <w:r w:rsidRPr="009E5528">
              <w:rPr>
                <w:sz w:val="20"/>
                <w:szCs w:val="20"/>
              </w:rPr>
              <w:t>1133-8768</w:t>
            </w:r>
          </w:p>
        </w:tc>
      </w:tr>
      <w:tr w:rsidR="004D2FF2" w:rsidRPr="009E5528" w14:paraId="26906F9D" w14:textId="77777777" w:rsidTr="00FA48E3">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3D5BE12A" w14:textId="77777777" w:rsidR="004D2FF2" w:rsidRPr="009E5528" w:rsidRDefault="004D2FF2" w:rsidP="00FA48E3">
            <w:pPr>
              <w:jc w:val="both"/>
              <w:rPr>
                <w:rFonts w:cstheme="minorHAnsi"/>
                <w:b/>
                <w:bCs/>
                <w:sz w:val="20"/>
                <w:szCs w:val="20"/>
              </w:rPr>
            </w:pPr>
            <w:r w:rsidRPr="009E5528">
              <w:rPr>
                <w:rFonts w:cstheme="minorHAnsi"/>
                <w:b/>
                <w:bCs/>
                <w:sz w:val="20"/>
                <w:szCs w:val="20"/>
              </w:rPr>
              <w:t>Índice de impacto</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91ED65" w14:textId="77777777" w:rsidR="004D2FF2" w:rsidRPr="00790F59" w:rsidRDefault="004D2FF2" w:rsidP="004D2FF2">
            <w:pPr>
              <w:rPr>
                <w:sz w:val="20"/>
                <w:szCs w:val="20"/>
              </w:rPr>
            </w:pPr>
            <w:r w:rsidRPr="00790F59">
              <w:rPr>
                <w:rFonts w:asciiTheme="minorHAnsi" w:hAnsiTheme="minorHAnsi"/>
                <w:kern w:val="2"/>
                <w:sz w:val="20"/>
                <w:szCs w:val="20"/>
                <w14:ligatures w14:val="standardContextual"/>
              </w:rPr>
              <w:t>IDR DERECHO CONSTITUCIONAL Y POLÍTICO</w:t>
            </w:r>
          </w:p>
          <w:p w14:paraId="08D9CCBF" w14:textId="3E185698" w:rsidR="004D2FF2" w:rsidRPr="009E5528" w:rsidRDefault="004D2FF2" w:rsidP="004D2FF2">
            <w:pPr>
              <w:jc w:val="both"/>
              <w:rPr>
                <w:rFonts w:cstheme="minorHAnsi"/>
                <w:sz w:val="20"/>
                <w:szCs w:val="20"/>
              </w:rPr>
            </w:pPr>
            <w:r w:rsidRPr="00790F59">
              <w:rPr>
                <w:rFonts w:asciiTheme="minorHAnsi" w:hAnsiTheme="minorHAnsi"/>
                <w:kern w:val="2"/>
                <w:sz w:val="20"/>
                <w:szCs w:val="20"/>
                <w14:ligatures w14:val="standardContextual"/>
              </w:rPr>
              <w:t>Q1</w:t>
            </w:r>
            <w:r>
              <w:rPr>
                <w:sz w:val="20"/>
                <w:szCs w:val="20"/>
              </w:rPr>
              <w:t xml:space="preserve"> Percentil </w:t>
            </w:r>
            <w:r w:rsidRPr="00790F59">
              <w:rPr>
                <w:rFonts w:asciiTheme="minorHAnsi" w:hAnsiTheme="minorHAnsi"/>
                <w:kern w:val="2"/>
                <w:sz w:val="20"/>
                <w:szCs w:val="20"/>
                <w14:ligatures w14:val="standardContextual"/>
              </w:rPr>
              <w:t>87</w:t>
            </w:r>
          </w:p>
        </w:tc>
      </w:tr>
      <w:tr w:rsidR="004D2FF2" w:rsidRPr="009E5528" w14:paraId="4ABE2FF2" w14:textId="77777777" w:rsidTr="00FA48E3">
        <w:trPr>
          <w:trHeight w:val="283"/>
          <w:jc w:val="center"/>
        </w:trPr>
        <w:tc>
          <w:tcPr>
            <w:tcW w:w="1198" w:type="pct"/>
            <w:tcBorders>
              <w:top w:val="single" w:sz="4" w:space="0" w:color="000000"/>
              <w:left w:val="single" w:sz="4" w:space="0" w:color="000000"/>
              <w:bottom w:val="single" w:sz="4" w:space="0" w:color="000000"/>
            </w:tcBorders>
            <w:shd w:val="clear" w:color="auto" w:fill="DDDDDD"/>
            <w:vAlign w:val="center"/>
          </w:tcPr>
          <w:p w14:paraId="0E16A4AB" w14:textId="77777777" w:rsidR="004D2FF2" w:rsidRPr="009E5528" w:rsidRDefault="004D2FF2" w:rsidP="00FA48E3">
            <w:pPr>
              <w:jc w:val="both"/>
              <w:rPr>
                <w:rFonts w:cstheme="minorHAnsi"/>
                <w:b/>
                <w:bCs/>
                <w:sz w:val="20"/>
                <w:szCs w:val="20"/>
              </w:rPr>
            </w:pPr>
            <w:r w:rsidRPr="009E5528">
              <w:rPr>
                <w:rFonts w:cstheme="minorHAnsi"/>
                <w:b/>
                <w:bCs/>
                <w:sz w:val="20"/>
                <w:szCs w:val="20"/>
              </w:rPr>
              <w:t>Posición relativa de la revista</w:t>
            </w:r>
          </w:p>
        </w:tc>
        <w:tc>
          <w:tcPr>
            <w:tcW w:w="38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7E44E" w14:textId="7996E1C3" w:rsidR="004D2FF2" w:rsidRPr="009E5528" w:rsidRDefault="004D2FF2" w:rsidP="00FA48E3">
            <w:pPr>
              <w:jc w:val="both"/>
              <w:rPr>
                <w:rFonts w:cstheme="minorHAnsi"/>
                <w:sz w:val="20"/>
                <w:szCs w:val="20"/>
              </w:rPr>
            </w:pPr>
            <w:r>
              <w:rPr>
                <w:sz w:val="20"/>
                <w:szCs w:val="20"/>
              </w:rPr>
              <w:t>Posición</w:t>
            </w:r>
            <w:r w:rsidRPr="00790F59">
              <w:rPr>
                <w:rFonts w:asciiTheme="minorHAnsi" w:hAnsiTheme="minorHAnsi"/>
                <w:kern w:val="2"/>
                <w:sz w:val="20"/>
                <w:szCs w:val="20"/>
                <w14:ligatures w14:val="standardContextual"/>
              </w:rPr>
              <w:t>3/</w:t>
            </w:r>
            <w:proofErr w:type="gramStart"/>
            <w:r w:rsidRPr="00790F59">
              <w:rPr>
                <w:rFonts w:asciiTheme="minorHAnsi" w:hAnsiTheme="minorHAnsi"/>
                <w:kern w:val="2"/>
                <w:sz w:val="20"/>
                <w:szCs w:val="20"/>
                <w14:ligatures w14:val="standardContextual"/>
              </w:rPr>
              <w:t>23</w:t>
            </w:r>
            <w:r>
              <w:rPr>
                <w:sz w:val="20"/>
                <w:szCs w:val="20"/>
              </w:rPr>
              <w:t xml:space="preserve">  (</w:t>
            </w:r>
            <w:proofErr w:type="gramEnd"/>
            <w:r w:rsidRPr="00790F59">
              <w:rPr>
                <w:rFonts w:asciiTheme="minorHAnsi" w:hAnsiTheme="minorHAnsi"/>
                <w:kern w:val="2"/>
                <w:sz w:val="20"/>
                <w:szCs w:val="20"/>
                <w14:ligatures w14:val="standardContextual"/>
              </w:rPr>
              <w:t>Q1</w:t>
            </w:r>
            <w:r>
              <w:rPr>
                <w:sz w:val="20"/>
                <w:szCs w:val="20"/>
              </w:rPr>
              <w:t>)</w:t>
            </w:r>
          </w:p>
        </w:tc>
      </w:tr>
    </w:tbl>
    <w:p w14:paraId="2B598E52" w14:textId="77777777" w:rsidR="004D2FF2" w:rsidRDefault="004D2FF2" w:rsidP="00893D9E">
      <w:pPr>
        <w:rPr>
          <w:sz w:val="28"/>
          <w:szCs w:val="28"/>
        </w:rPr>
      </w:pPr>
    </w:p>
    <w:p w14:paraId="4117BE47" w14:textId="77777777" w:rsidR="00893D9E" w:rsidRPr="008B5C52" w:rsidRDefault="00893D9E" w:rsidP="00893D9E">
      <w:pPr>
        <w:rPr>
          <w:sz w:val="20"/>
          <w:szCs w:val="20"/>
        </w:rPr>
      </w:pPr>
    </w:p>
    <w:tbl>
      <w:tblPr>
        <w:tblW w:w="14322" w:type="dxa"/>
        <w:jc w:val="center"/>
        <w:tblLayout w:type="fixed"/>
        <w:tblCellMar>
          <w:top w:w="57" w:type="dxa"/>
          <w:bottom w:w="57" w:type="dxa"/>
        </w:tblCellMar>
        <w:tblLook w:val="0000" w:firstRow="0" w:lastRow="0" w:firstColumn="0" w:lastColumn="0" w:noHBand="0" w:noVBand="0"/>
      </w:tblPr>
      <w:tblGrid>
        <w:gridCol w:w="3544"/>
        <w:gridCol w:w="10778"/>
      </w:tblGrid>
      <w:tr w:rsidR="00893D9E" w:rsidRPr="008B5C52" w14:paraId="551164EB" w14:textId="77777777" w:rsidTr="00FA64D5">
        <w:trPr>
          <w:trHeight w:val="283"/>
          <w:jc w:val="center"/>
        </w:trPr>
        <w:tc>
          <w:tcPr>
            <w:tcW w:w="14322"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6EB89C7" w14:textId="1D924D87" w:rsidR="00893D9E" w:rsidRPr="008B5C52" w:rsidRDefault="00893D9E" w:rsidP="00714DC7">
            <w:pPr>
              <w:pStyle w:val="Textoencaja"/>
              <w:jc w:val="center"/>
              <w:rPr>
                <w:rFonts w:ascii="Calibri" w:hAnsi="Calibri" w:cs="Calibri"/>
                <w:b/>
                <w:bCs/>
              </w:rPr>
            </w:pPr>
            <w:r w:rsidRPr="008B5C52">
              <w:rPr>
                <w:rFonts w:ascii="Calibri" w:hAnsi="Calibri" w:cs="Calibri"/>
                <w:b/>
                <w:bCs/>
              </w:rPr>
              <w:t>Revistas indexadas</w:t>
            </w:r>
            <w:r w:rsidR="00464DA3">
              <w:rPr>
                <w:rFonts w:ascii="Calibri" w:hAnsi="Calibri" w:cs="Calibri"/>
                <w:b/>
                <w:bCs/>
              </w:rPr>
              <w:t xml:space="preserve"> </w:t>
            </w:r>
            <w:r w:rsidR="00464DA3">
              <w:rPr>
                <w:b/>
                <w:bCs/>
              </w:rPr>
              <w:t>(contribución 6)</w:t>
            </w:r>
          </w:p>
        </w:tc>
      </w:tr>
      <w:tr w:rsidR="00893D9E" w:rsidRPr="008B5C52" w14:paraId="5D55F036" w14:textId="77777777" w:rsidTr="00FA64D5">
        <w:trPr>
          <w:trHeight w:val="283"/>
          <w:jc w:val="center"/>
        </w:trPr>
        <w:tc>
          <w:tcPr>
            <w:tcW w:w="3544" w:type="dxa"/>
            <w:tcBorders>
              <w:top w:val="single" w:sz="4" w:space="0" w:color="000000"/>
              <w:left w:val="single" w:sz="4" w:space="0" w:color="000000"/>
              <w:bottom w:val="single" w:sz="4" w:space="0" w:color="000000"/>
            </w:tcBorders>
            <w:shd w:val="clear" w:color="auto" w:fill="DDDDDD"/>
            <w:vAlign w:val="center"/>
          </w:tcPr>
          <w:p w14:paraId="17596C1B" w14:textId="77777777" w:rsidR="00893D9E" w:rsidRPr="008B5C52" w:rsidRDefault="00893D9E" w:rsidP="00714DC7">
            <w:pPr>
              <w:pStyle w:val="Textoencaja"/>
              <w:rPr>
                <w:rFonts w:ascii="Calibri" w:hAnsi="Calibri" w:cs="Calibri"/>
                <w:b/>
                <w:bCs/>
              </w:rPr>
            </w:pPr>
            <w:r w:rsidRPr="008B5C52">
              <w:rPr>
                <w:rFonts w:ascii="Calibri" w:hAnsi="Calibri" w:cs="Calibri"/>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50E64" w14:textId="77777777" w:rsidR="00893D9E" w:rsidRPr="009F3077" w:rsidRDefault="00893D9E" w:rsidP="00714DC7">
            <w:pPr>
              <w:pStyle w:val="Textoencaja"/>
              <w:rPr>
                <w:rFonts w:ascii="Calibri" w:hAnsi="Calibri" w:cs="Calibri"/>
              </w:rPr>
            </w:pPr>
            <w:r w:rsidRPr="009F3077">
              <w:rPr>
                <w:rFonts w:ascii="Calibri" w:hAnsi="Calibri" w:cs="Calibri"/>
                <w:color w:val="222222"/>
                <w:shd w:val="clear" w:color="auto" w:fill="FFFFFF"/>
                <w:lang w:val="en-US"/>
              </w:rPr>
              <w:t xml:space="preserve">Dias, I., &amp; Fraga, </w:t>
            </w:r>
            <w:proofErr w:type="gramStart"/>
            <w:r w:rsidRPr="009F3077">
              <w:rPr>
                <w:rFonts w:ascii="Calibri" w:hAnsi="Calibri" w:cs="Calibri"/>
                <w:color w:val="222222"/>
                <w:shd w:val="clear" w:color="auto" w:fill="FFFFFF"/>
                <w:lang w:val="en-US"/>
              </w:rPr>
              <w:t>S.(</w:t>
            </w:r>
            <w:proofErr w:type="gramEnd"/>
            <w:r w:rsidRPr="009F3077">
              <w:rPr>
                <w:rFonts w:ascii="Calibri" w:hAnsi="Calibri" w:cs="Calibri"/>
                <w:color w:val="222222"/>
                <w:shd w:val="clear" w:color="auto" w:fill="FFFFFF"/>
                <w:lang w:val="en-US"/>
              </w:rPr>
              <w:t>2024)</w:t>
            </w:r>
          </w:p>
        </w:tc>
      </w:tr>
      <w:tr w:rsidR="00893D9E" w:rsidRPr="002B75CB" w14:paraId="26E65B64" w14:textId="77777777" w:rsidTr="00FA64D5">
        <w:trPr>
          <w:trHeight w:val="283"/>
          <w:jc w:val="center"/>
        </w:trPr>
        <w:tc>
          <w:tcPr>
            <w:tcW w:w="3544" w:type="dxa"/>
            <w:tcBorders>
              <w:top w:val="single" w:sz="4" w:space="0" w:color="000000"/>
              <w:left w:val="single" w:sz="4" w:space="0" w:color="000000"/>
              <w:bottom w:val="single" w:sz="4" w:space="0" w:color="000000"/>
            </w:tcBorders>
            <w:shd w:val="clear" w:color="auto" w:fill="DDDDDD"/>
            <w:vAlign w:val="center"/>
          </w:tcPr>
          <w:p w14:paraId="44ED384F" w14:textId="77777777" w:rsidR="00893D9E" w:rsidRPr="008B5C52" w:rsidRDefault="00893D9E" w:rsidP="00714DC7">
            <w:pPr>
              <w:pStyle w:val="Textoencaja"/>
              <w:rPr>
                <w:rFonts w:ascii="Calibri" w:hAnsi="Calibri" w:cs="Calibri"/>
                <w:b/>
                <w:bCs/>
              </w:rPr>
            </w:pPr>
            <w:r w:rsidRPr="008B5C52">
              <w:rPr>
                <w:rFonts w:ascii="Calibri" w:hAnsi="Calibri" w:cs="Calibri"/>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60FBB" w14:textId="77777777" w:rsidR="00893D9E" w:rsidRPr="00FC3C7D" w:rsidRDefault="00893D9E" w:rsidP="00714DC7">
            <w:pPr>
              <w:pStyle w:val="Textoencaja"/>
              <w:rPr>
                <w:rFonts w:ascii="Calibri" w:hAnsi="Calibri" w:cs="Calibri"/>
                <w:lang w:val="de-DE"/>
              </w:rPr>
            </w:pPr>
            <w:r w:rsidRPr="009F3077">
              <w:rPr>
                <w:rFonts w:ascii="Calibri" w:hAnsi="Calibri" w:cs="Calibri"/>
                <w:color w:val="222222"/>
                <w:shd w:val="clear" w:color="auto" w:fill="FFFFFF"/>
                <w:lang w:val="en-US"/>
              </w:rPr>
              <w:t>“Older people are weak”: perceptions and meanings of ageing and abuse against older people</w:t>
            </w:r>
          </w:p>
        </w:tc>
      </w:tr>
      <w:tr w:rsidR="00893D9E" w:rsidRPr="002B75CB" w14:paraId="13E40C8E" w14:textId="77777777" w:rsidTr="00FA64D5">
        <w:trPr>
          <w:trHeight w:val="283"/>
          <w:jc w:val="center"/>
        </w:trPr>
        <w:tc>
          <w:tcPr>
            <w:tcW w:w="3544" w:type="dxa"/>
            <w:tcBorders>
              <w:top w:val="single" w:sz="4" w:space="0" w:color="000000"/>
              <w:left w:val="single" w:sz="4" w:space="0" w:color="000000"/>
              <w:bottom w:val="single" w:sz="4" w:space="0" w:color="000000"/>
            </w:tcBorders>
            <w:shd w:val="clear" w:color="auto" w:fill="DDDDDD"/>
            <w:vAlign w:val="center"/>
          </w:tcPr>
          <w:p w14:paraId="6E4CD8BA" w14:textId="77777777" w:rsidR="00893D9E" w:rsidRPr="008B5C52" w:rsidRDefault="00893D9E" w:rsidP="00714DC7">
            <w:pPr>
              <w:pStyle w:val="Textoencaja"/>
              <w:rPr>
                <w:rFonts w:ascii="Calibri" w:hAnsi="Calibri" w:cs="Calibri"/>
                <w:b/>
                <w:bCs/>
              </w:rPr>
            </w:pPr>
            <w:r w:rsidRPr="008B5C52">
              <w:rPr>
                <w:rFonts w:ascii="Calibri" w:hAnsi="Calibri" w:cs="Calibri"/>
                <w:b/>
                <w:bCs/>
              </w:rPr>
              <w:t>Datos de la publicación:</w:t>
            </w:r>
          </w:p>
          <w:p w14:paraId="152349C4" w14:textId="77777777" w:rsidR="00893D9E" w:rsidRPr="008B5C52" w:rsidRDefault="00893D9E" w:rsidP="00714DC7">
            <w:pPr>
              <w:pStyle w:val="Textoencaja"/>
              <w:rPr>
                <w:rFonts w:ascii="Calibri" w:hAnsi="Calibri" w:cs="Calibri"/>
                <w:b/>
                <w:bCs/>
              </w:rPr>
            </w:pPr>
            <w:r w:rsidRPr="008B5C52">
              <w:rPr>
                <w:rFonts w:ascii="Calibri" w:hAnsi="Calibri" w:cs="Calibri"/>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190CA" w14:textId="77777777" w:rsidR="00893D9E" w:rsidRPr="00FC3C7D" w:rsidRDefault="00893D9E" w:rsidP="00714DC7">
            <w:pPr>
              <w:spacing w:line="360" w:lineRule="auto"/>
              <w:jc w:val="both"/>
              <w:rPr>
                <w:rStyle w:val="Hipervnculo"/>
                <w:color w:val="376FAA"/>
                <w:sz w:val="20"/>
                <w:szCs w:val="20"/>
                <w:shd w:val="clear" w:color="auto" w:fill="FFFFFF"/>
                <w:lang w:val="de-DE"/>
              </w:rPr>
            </w:pPr>
            <w:r w:rsidRPr="00FC3C7D">
              <w:rPr>
                <w:i/>
                <w:iCs/>
                <w:color w:val="222222"/>
                <w:sz w:val="20"/>
                <w:szCs w:val="20"/>
                <w:shd w:val="clear" w:color="auto" w:fill="FFFFFF"/>
                <w:lang w:val="de-DE"/>
              </w:rPr>
              <w:t>Frontiers in Sociology</w:t>
            </w:r>
            <w:r w:rsidRPr="00FC3C7D">
              <w:rPr>
                <w:color w:val="222222"/>
                <w:sz w:val="20"/>
                <w:szCs w:val="20"/>
                <w:shd w:val="clear" w:color="auto" w:fill="FFFFFF"/>
                <w:lang w:val="de-DE"/>
              </w:rPr>
              <w:t>, </w:t>
            </w:r>
            <w:r w:rsidRPr="00FC3C7D">
              <w:rPr>
                <w:i/>
                <w:iCs/>
                <w:color w:val="222222"/>
                <w:sz w:val="20"/>
                <w:szCs w:val="20"/>
                <w:shd w:val="clear" w:color="auto" w:fill="FFFFFF"/>
                <w:lang w:val="de-DE"/>
              </w:rPr>
              <w:t>8</w:t>
            </w:r>
            <w:r w:rsidRPr="00FC3C7D">
              <w:rPr>
                <w:color w:val="222222"/>
                <w:sz w:val="20"/>
                <w:szCs w:val="20"/>
                <w:shd w:val="clear" w:color="auto" w:fill="FFFFFF"/>
                <w:lang w:val="de-DE"/>
              </w:rPr>
              <w:t xml:space="preserve">. </w:t>
            </w:r>
            <w:r w:rsidRPr="00FC3C7D">
              <w:rPr>
                <w:color w:val="212121"/>
                <w:sz w:val="20"/>
                <w:szCs w:val="20"/>
                <w:shd w:val="clear" w:color="auto" w:fill="FFFFFF"/>
                <w:lang w:val="de-DE"/>
              </w:rPr>
              <w:t>DOI: </w:t>
            </w:r>
            <w:r>
              <w:fldChar w:fldCharType="begin"/>
            </w:r>
            <w:r w:rsidRPr="00205130">
              <w:rPr>
                <w:lang w:val="de-DE"/>
              </w:rPr>
              <w:instrText>HYPERLINK "https://doi.org/10.3389%2Ffsoc.2023.1329005" \t "_blank"</w:instrText>
            </w:r>
            <w:r>
              <w:fldChar w:fldCharType="separate"/>
            </w:r>
            <w:r w:rsidRPr="00FC3C7D">
              <w:rPr>
                <w:rStyle w:val="Hipervnculo"/>
                <w:color w:val="376FAA"/>
                <w:sz w:val="20"/>
                <w:szCs w:val="20"/>
                <w:shd w:val="clear" w:color="auto" w:fill="FFFFFF"/>
                <w:lang w:val="de-DE"/>
              </w:rPr>
              <w:t>10.3389/fsoc.2023.1329005</w:t>
            </w:r>
            <w:r>
              <w:fldChar w:fldCharType="end"/>
            </w:r>
          </w:p>
          <w:p w14:paraId="53AC4BC8" w14:textId="77777777" w:rsidR="00893D9E" w:rsidRPr="00FC3C7D" w:rsidRDefault="00893D9E" w:rsidP="00714DC7">
            <w:pPr>
              <w:pStyle w:val="Textoencaja"/>
              <w:rPr>
                <w:rFonts w:ascii="Calibri" w:hAnsi="Calibri" w:cs="Calibri"/>
                <w:lang w:val="de-DE"/>
              </w:rPr>
            </w:pPr>
          </w:p>
        </w:tc>
      </w:tr>
      <w:tr w:rsidR="00893D9E" w:rsidRPr="008B5C52" w14:paraId="6D4D1DB2" w14:textId="77777777" w:rsidTr="00FA64D5">
        <w:trPr>
          <w:trHeight w:val="283"/>
          <w:jc w:val="center"/>
        </w:trPr>
        <w:tc>
          <w:tcPr>
            <w:tcW w:w="3544" w:type="dxa"/>
            <w:tcBorders>
              <w:top w:val="single" w:sz="4" w:space="0" w:color="000000"/>
              <w:left w:val="single" w:sz="4" w:space="0" w:color="000000"/>
              <w:bottom w:val="single" w:sz="4" w:space="0" w:color="000000"/>
            </w:tcBorders>
            <w:shd w:val="clear" w:color="auto" w:fill="DDDDDD"/>
            <w:vAlign w:val="center"/>
          </w:tcPr>
          <w:p w14:paraId="2EC24F58" w14:textId="77777777" w:rsidR="00893D9E" w:rsidRPr="008B5C52" w:rsidRDefault="00893D9E" w:rsidP="00714DC7">
            <w:pPr>
              <w:pStyle w:val="Textoencaja"/>
              <w:rPr>
                <w:rFonts w:ascii="Calibri" w:hAnsi="Calibri" w:cs="Calibri"/>
                <w:b/>
                <w:bCs/>
              </w:rPr>
            </w:pPr>
            <w:r w:rsidRPr="008B5C52">
              <w:rPr>
                <w:rFonts w:ascii="Calibri" w:hAnsi="Calibri" w:cs="Calibri"/>
                <w:b/>
                <w:bCs/>
              </w:rPr>
              <w:lastRenderedPageBreak/>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ABFCD" w14:textId="77777777" w:rsidR="00893D9E" w:rsidRPr="008B5C52" w:rsidRDefault="00893D9E" w:rsidP="00714DC7">
            <w:pPr>
              <w:pStyle w:val="Textoencaja"/>
              <w:rPr>
                <w:rFonts w:ascii="Calibri" w:hAnsi="Calibri" w:cs="Calibri"/>
              </w:rPr>
            </w:pPr>
          </w:p>
        </w:tc>
      </w:tr>
      <w:tr w:rsidR="00893D9E" w:rsidRPr="008B5C52" w14:paraId="5781171B" w14:textId="77777777" w:rsidTr="00FA64D5">
        <w:trPr>
          <w:trHeight w:val="283"/>
          <w:jc w:val="center"/>
        </w:trPr>
        <w:tc>
          <w:tcPr>
            <w:tcW w:w="3544" w:type="dxa"/>
            <w:tcBorders>
              <w:top w:val="single" w:sz="4" w:space="0" w:color="000000"/>
              <w:left w:val="single" w:sz="4" w:space="0" w:color="000000"/>
              <w:bottom w:val="single" w:sz="4" w:space="0" w:color="000000"/>
            </w:tcBorders>
            <w:shd w:val="clear" w:color="auto" w:fill="DDDDDD"/>
            <w:vAlign w:val="center"/>
          </w:tcPr>
          <w:p w14:paraId="42792A2E" w14:textId="77777777" w:rsidR="00893D9E" w:rsidRPr="008B5C52" w:rsidRDefault="00893D9E" w:rsidP="00714DC7">
            <w:pPr>
              <w:pStyle w:val="Textoencaja"/>
              <w:rPr>
                <w:rFonts w:ascii="Calibri" w:hAnsi="Calibri" w:cs="Calibri"/>
                <w:b/>
                <w:bCs/>
              </w:rPr>
            </w:pPr>
            <w:r w:rsidRPr="008B5C52">
              <w:rPr>
                <w:rFonts w:ascii="Calibri" w:hAnsi="Calibri" w:cs="Calibri"/>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3EB92" w14:textId="77777777" w:rsidR="00893D9E" w:rsidRPr="008B5C52" w:rsidRDefault="00893D9E" w:rsidP="00714DC7">
            <w:pPr>
              <w:pStyle w:val="Textoencaja"/>
              <w:rPr>
                <w:rFonts w:ascii="Calibri" w:hAnsi="Calibri" w:cs="Calibri"/>
              </w:rPr>
            </w:pPr>
          </w:p>
        </w:tc>
      </w:tr>
      <w:tr w:rsidR="00893D9E" w:rsidRPr="008B5C52" w14:paraId="4E55ED7E" w14:textId="77777777" w:rsidTr="00FA64D5">
        <w:trPr>
          <w:trHeight w:val="283"/>
          <w:jc w:val="center"/>
        </w:trPr>
        <w:tc>
          <w:tcPr>
            <w:tcW w:w="3544" w:type="dxa"/>
            <w:tcBorders>
              <w:top w:val="single" w:sz="4" w:space="0" w:color="000000"/>
              <w:left w:val="single" w:sz="4" w:space="0" w:color="000000"/>
              <w:bottom w:val="single" w:sz="4" w:space="0" w:color="000000"/>
            </w:tcBorders>
            <w:shd w:val="clear" w:color="auto" w:fill="DDDDDD"/>
            <w:vAlign w:val="center"/>
          </w:tcPr>
          <w:p w14:paraId="0E604333" w14:textId="77777777" w:rsidR="00893D9E" w:rsidRPr="008B5C52" w:rsidRDefault="00893D9E" w:rsidP="00714DC7">
            <w:pPr>
              <w:pStyle w:val="Textoencaja"/>
              <w:rPr>
                <w:rFonts w:ascii="Calibri" w:hAnsi="Calibri" w:cs="Calibri"/>
                <w:b/>
                <w:bCs/>
              </w:rPr>
            </w:pPr>
            <w:r w:rsidRPr="008B5C52">
              <w:rPr>
                <w:rFonts w:ascii="Calibri" w:hAnsi="Calibri" w:cs="Calibri"/>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FEAD95" w14:textId="77777777" w:rsidR="00893D9E" w:rsidRPr="008B5C52" w:rsidRDefault="00893D9E" w:rsidP="00714DC7">
            <w:pPr>
              <w:pStyle w:val="Textoencaja"/>
              <w:rPr>
                <w:rFonts w:ascii="Calibri" w:hAnsi="Calibri" w:cs="Calibri"/>
              </w:rPr>
            </w:pPr>
          </w:p>
        </w:tc>
      </w:tr>
    </w:tbl>
    <w:p w14:paraId="5184D5BC" w14:textId="77777777" w:rsidR="00893D9E" w:rsidRDefault="00893D9E" w:rsidP="00893D9E">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93D9E" w:rsidRPr="008B5C52" w14:paraId="105A9982"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0087AC4" w14:textId="7F37F7D0" w:rsidR="00893D9E" w:rsidRPr="008B5C52" w:rsidRDefault="00893D9E" w:rsidP="00714DC7">
            <w:pPr>
              <w:pStyle w:val="Textoencaja"/>
              <w:jc w:val="center"/>
              <w:rPr>
                <w:rFonts w:ascii="Calibri" w:hAnsi="Calibri" w:cs="Calibri"/>
                <w:b/>
                <w:bCs/>
              </w:rPr>
            </w:pPr>
            <w:r w:rsidRPr="008B5C52">
              <w:rPr>
                <w:rFonts w:ascii="Calibri" w:hAnsi="Calibri" w:cs="Calibri"/>
                <w:b/>
                <w:bCs/>
              </w:rPr>
              <w:t>Revistas indexadas</w:t>
            </w:r>
            <w:r w:rsidR="00464DA3">
              <w:rPr>
                <w:rFonts w:ascii="Calibri" w:hAnsi="Calibri" w:cs="Calibri"/>
                <w:b/>
                <w:bCs/>
              </w:rPr>
              <w:t xml:space="preserve"> </w:t>
            </w:r>
            <w:r w:rsidR="00464DA3">
              <w:rPr>
                <w:b/>
                <w:bCs/>
              </w:rPr>
              <w:t>(contribución 7)</w:t>
            </w:r>
          </w:p>
        </w:tc>
      </w:tr>
      <w:tr w:rsidR="00893D9E" w:rsidRPr="00C461AF" w14:paraId="7F2C0218"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BFBDB4" w14:textId="77777777" w:rsidR="00893D9E" w:rsidRPr="008B5C52" w:rsidRDefault="00893D9E" w:rsidP="00714DC7">
            <w:pPr>
              <w:pStyle w:val="Textoencaja"/>
              <w:rPr>
                <w:rFonts w:ascii="Calibri" w:hAnsi="Calibri" w:cs="Calibri"/>
                <w:b/>
                <w:bCs/>
              </w:rPr>
            </w:pPr>
            <w:r w:rsidRPr="008B5C52">
              <w:rPr>
                <w:rFonts w:ascii="Calibri" w:hAnsi="Calibri" w:cs="Calibri"/>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DAC69" w14:textId="77777777" w:rsidR="00893D9E" w:rsidRPr="00C461AF" w:rsidRDefault="00893D9E" w:rsidP="00714DC7">
            <w:pPr>
              <w:pStyle w:val="Textoencaja"/>
              <w:rPr>
                <w:rFonts w:ascii="Calibri" w:hAnsi="Calibri" w:cs="Calibri"/>
                <w:lang w:val="pt-PT"/>
              </w:rPr>
            </w:pPr>
            <w:r w:rsidRPr="00C461AF">
              <w:rPr>
                <w:rFonts w:ascii="Calibri" w:hAnsi="Calibri" w:cs="Calibri"/>
                <w:b/>
                <w:color w:val="000000" w:themeColor="text1"/>
                <w:lang w:val="pt-PT"/>
              </w:rPr>
              <w:t>Dias, I.,</w:t>
            </w:r>
            <w:r w:rsidRPr="00C461AF">
              <w:rPr>
                <w:rFonts w:ascii="Calibri" w:hAnsi="Calibri" w:cs="Calibri"/>
                <w:color w:val="000000" w:themeColor="text1"/>
                <w:lang w:val="pt-PT"/>
              </w:rPr>
              <w:t xml:space="preserve"> Henriques, A., </w:t>
            </w:r>
            <w:r w:rsidRPr="00C461AF">
              <w:rPr>
                <w:rFonts w:ascii="Calibri" w:hAnsi="Calibri" w:cs="Calibri"/>
                <w:b/>
                <w:bCs/>
                <w:color w:val="000000" w:themeColor="text1"/>
                <w:lang w:val="pt-PT"/>
              </w:rPr>
              <w:t>Lopes, A</w:t>
            </w:r>
            <w:r w:rsidRPr="00C461AF">
              <w:rPr>
                <w:rFonts w:ascii="Calibri" w:hAnsi="Calibri" w:cs="Calibri"/>
                <w:color w:val="000000" w:themeColor="text1"/>
                <w:lang w:val="pt-PT"/>
              </w:rPr>
              <w:t>., Lemos, R., Barros, H., &amp; Fraga, S (2022)</w:t>
            </w:r>
          </w:p>
        </w:tc>
      </w:tr>
      <w:tr w:rsidR="00893D9E" w:rsidRPr="00C461AF" w14:paraId="279DCA47"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6595DA3" w14:textId="77777777" w:rsidR="00893D9E" w:rsidRPr="008B5C52" w:rsidRDefault="00893D9E" w:rsidP="00714DC7">
            <w:pPr>
              <w:pStyle w:val="Textoencaja"/>
              <w:rPr>
                <w:rFonts w:ascii="Calibri" w:hAnsi="Calibri" w:cs="Calibri"/>
                <w:b/>
                <w:bCs/>
              </w:rPr>
            </w:pPr>
            <w:r w:rsidRPr="008B5C52">
              <w:rPr>
                <w:rFonts w:ascii="Calibri" w:hAnsi="Calibri" w:cs="Calibri"/>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A0710" w14:textId="77777777" w:rsidR="00893D9E" w:rsidRPr="00C461AF" w:rsidRDefault="00893D9E" w:rsidP="00714DC7">
            <w:pPr>
              <w:pStyle w:val="Textoencaja"/>
              <w:rPr>
                <w:rFonts w:ascii="Calibri" w:hAnsi="Calibri" w:cs="Calibri"/>
                <w:lang w:val="en-GB"/>
              </w:rPr>
            </w:pPr>
            <w:r w:rsidRPr="009F3077">
              <w:rPr>
                <w:rFonts w:ascii="Calibri" w:hAnsi="Calibri" w:cs="Calibri"/>
                <w:color w:val="000000" w:themeColor="text1"/>
                <w:lang w:val="en-US"/>
              </w:rPr>
              <w:t>Abuse among Portuguese older people at a time of economic crisis recovery: findings from the Harmed study.</w:t>
            </w:r>
          </w:p>
        </w:tc>
      </w:tr>
      <w:tr w:rsidR="00893D9E" w:rsidRPr="008B5C52" w14:paraId="23EBBD3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65DAFC" w14:textId="77777777" w:rsidR="00893D9E" w:rsidRPr="008B5C52" w:rsidRDefault="00893D9E" w:rsidP="00714DC7">
            <w:pPr>
              <w:pStyle w:val="Textoencaja"/>
              <w:rPr>
                <w:rFonts w:ascii="Calibri" w:hAnsi="Calibri" w:cs="Calibri"/>
                <w:b/>
                <w:bCs/>
              </w:rPr>
            </w:pPr>
            <w:r w:rsidRPr="008B5C52">
              <w:rPr>
                <w:rFonts w:ascii="Calibri" w:hAnsi="Calibri" w:cs="Calibri"/>
                <w:b/>
                <w:bCs/>
              </w:rPr>
              <w:t>Datos de la publicación:</w:t>
            </w:r>
          </w:p>
          <w:p w14:paraId="3D8EE38B" w14:textId="77777777" w:rsidR="00893D9E" w:rsidRPr="008B5C52" w:rsidRDefault="00893D9E" w:rsidP="00714DC7">
            <w:pPr>
              <w:pStyle w:val="Textoencaja"/>
              <w:rPr>
                <w:rFonts w:ascii="Calibri" w:hAnsi="Calibri" w:cs="Calibri"/>
                <w:b/>
                <w:bCs/>
              </w:rPr>
            </w:pPr>
            <w:r w:rsidRPr="008B5C52">
              <w:rPr>
                <w:rFonts w:ascii="Calibri" w:hAnsi="Calibri" w:cs="Calibri"/>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BC17D9" w14:textId="77777777" w:rsidR="00893D9E" w:rsidRPr="009F3077" w:rsidRDefault="00893D9E" w:rsidP="00714DC7">
            <w:pPr>
              <w:spacing w:line="360" w:lineRule="auto"/>
              <w:jc w:val="both"/>
              <w:rPr>
                <w:sz w:val="20"/>
                <w:szCs w:val="20"/>
              </w:rPr>
            </w:pPr>
            <w:r w:rsidRPr="009F3077">
              <w:rPr>
                <w:i/>
                <w:color w:val="000000" w:themeColor="text1"/>
                <w:sz w:val="20"/>
                <w:szCs w:val="20"/>
                <w:lang w:val="en-US"/>
              </w:rPr>
              <w:t>Journal of Elder Abuse &amp; Neglect</w:t>
            </w:r>
            <w:r w:rsidRPr="009F3077">
              <w:rPr>
                <w:color w:val="000000" w:themeColor="text1"/>
                <w:sz w:val="20"/>
                <w:szCs w:val="20"/>
                <w:lang w:val="en-US"/>
              </w:rPr>
              <w:t xml:space="preserve">, 1-15. Publisher: Routledge. DOI: </w:t>
            </w:r>
            <w:hyperlink r:id="rId234">
              <w:r w:rsidRPr="009F3077">
                <w:rPr>
                  <w:color w:val="000000" w:themeColor="text1"/>
                  <w:sz w:val="20"/>
                  <w:szCs w:val="20"/>
                  <w:u w:val="single"/>
                  <w:lang w:val="en-US"/>
                </w:rPr>
                <w:t>10.1080/08946566.2022.2039338</w:t>
              </w:r>
            </w:hyperlink>
          </w:p>
        </w:tc>
      </w:tr>
      <w:tr w:rsidR="00893D9E" w:rsidRPr="008B5C52" w14:paraId="669CF57D"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C5E714" w14:textId="77777777" w:rsidR="00893D9E" w:rsidRPr="008B5C52" w:rsidRDefault="00893D9E" w:rsidP="00714DC7">
            <w:pPr>
              <w:pStyle w:val="Textoencaja"/>
              <w:rPr>
                <w:rFonts w:ascii="Calibri" w:hAnsi="Calibri" w:cs="Calibri"/>
                <w:b/>
                <w:bCs/>
              </w:rPr>
            </w:pPr>
            <w:r w:rsidRPr="008B5C52">
              <w:rPr>
                <w:rFonts w:ascii="Calibri" w:hAnsi="Calibri" w:cs="Calibri"/>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EC1C8" w14:textId="77777777" w:rsidR="00893D9E" w:rsidRPr="008B5C52" w:rsidRDefault="00893D9E" w:rsidP="00714DC7">
            <w:pPr>
              <w:pStyle w:val="Textoencaja"/>
              <w:rPr>
                <w:rFonts w:ascii="Calibri" w:hAnsi="Calibri" w:cs="Calibri"/>
              </w:rPr>
            </w:pPr>
          </w:p>
        </w:tc>
      </w:tr>
      <w:tr w:rsidR="00893D9E" w:rsidRPr="008B5C52" w14:paraId="53DF314D"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E82A277" w14:textId="77777777" w:rsidR="00893D9E" w:rsidRPr="008B5C52" w:rsidRDefault="00893D9E" w:rsidP="00714DC7">
            <w:pPr>
              <w:pStyle w:val="Textoencaja"/>
              <w:rPr>
                <w:rFonts w:ascii="Calibri" w:hAnsi="Calibri" w:cs="Calibri"/>
                <w:b/>
                <w:bCs/>
              </w:rPr>
            </w:pPr>
            <w:r w:rsidRPr="008B5C52">
              <w:rPr>
                <w:rFonts w:ascii="Calibri" w:hAnsi="Calibri" w:cs="Calibri"/>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F71D7" w14:textId="77777777" w:rsidR="00893D9E" w:rsidRPr="008B5C52" w:rsidRDefault="00893D9E" w:rsidP="00714DC7">
            <w:pPr>
              <w:pStyle w:val="Textoencaja"/>
              <w:rPr>
                <w:rFonts w:ascii="Calibri" w:hAnsi="Calibri" w:cs="Calibri"/>
              </w:rPr>
            </w:pPr>
          </w:p>
        </w:tc>
      </w:tr>
      <w:tr w:rsidR="00893D9E" w:rsidRPr="008B5C52" w14:paraId="4B34A80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4733BE7" w14:textId="77777777" w:rsidR="00893D9E" w:rsidRPr="008B5C52" w:rsidRDefault="00893D9E" w:rsidP="00714DC7">
            <w:pPr>
              <w:pStyle w:val="Textoencaja"/>
              <w:rPr>
                <w:rFonts w:ascii="Calibri" w:hAnsi="Calibri" w:cs="Calibri"/>
                <w:b/>
                <w:bCs/>
              </w:rPr>
            </w:pPr>
            <w:r w:rsidRPr="008B5C52">
              <w:rPr>
                <w:rFonts w:ascii="Calibri" w:hAnsi="Calibri" w:cs="Calibri"/>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DDA18" w14:textId="77777777" w:rsidR="00893D9E" w:rsidRPr="008B5C52" w:rsidRDefault="00893D9E" w:rsidP="00714DC7">
            <w:pPr>
              <w:pStyle w:val="Textoencaja"/>
              <w:rPr>
                <w:rFonts w:ascii="Calibri" w:hAnsi="Calibri" w:cs="Calibri"/>
              </w:rPr>
            </w:pPr>
          </w:p>
        </w:tc>
      </w:tr>
    </w:tbl>
    <w:p w14:paraId="3E1E0DAC" w14:textId="77777777" w:rsidR="00893D9E" w:rsidRDefault="00893D9E" w:rsidP="00893D9E">
      <w:pPr>
        <w:rPr>
          <w:sz w:val="20"/>
          <w:szCs w:val="20"/>
        </w:rPr>
      </w:pPr>
    </w:p>
    <w:p w14:paraId="3E85097D" w14:textId="77777777" w:rsidR="00464DA3" w:rsidRDefault="00464DA3" w:rsidP="00893D9E">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93D9E" w:rsidRPr="008B5C52" w14:paraId="5C5793B8"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1FF5B20" w14:textId="66899930" w:rsidR="00464DA3" w:rsidRPr="008B5C52" w:rsidRDefault="00893D9E" w:rsidP="00464DA3">
            <w:pPr>
              <w:pStyle w:val="Textoencaja"/>
              <w:jc w:val="center"/>
              <w:rPr>
                <w:rFonts w:ascii="Calibri" w:hAnsi="Calibri" w:cs="Calibri"/>
                <w:b/>
                <w:bCs/>
              </w:rPr>
            </w:pPr>
            <w:r w:rsidRPr="008B5C52">
              <w:rPr>
                <w:rFonts w:ascii="Calibri" w:hAnsi="Calibri" w:cs="Calibri"/>
                <w:b/>
                <w:bCs/>
              </w:rPr>
              <w:t>Revistas indexadas</w:t>
            </w:r>
            <w:r w:rsidR="00464DA3">
              <w:rPr>
                <w:rFonts w:ascii="Calibri" w:hAnsi="Calibri" w:cs="Calibri"/>
                <w:b/>
                <w:bCs/>
              </w:rPr>
              <w:t xml:space="preserve"> </w:t>
            </w:r>
            <w:r w:rsidR="00464DA3">
              <w:rPr>
                <w:b/>
                <w:bCs/>
              </w:rPr>
              <w:t>(contribución 8)</w:t>
            </w:r>
          </w:p>
        </w:tc>
      </w:tr>
      <w:tr w:rsidR="00893D9E" w:rsidRPr="00C461AF" w14:paraId="59B0D150"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CAE36B" w14:textId="77777777" w:rsidR="00893D9E" w:rsidRPr="008B5C52" w:rsidRDefault="00893D9E" w:rsidP="00714DC7">
            <w:pPr>
              <w:pStyle w:val="Textoencaja"/>
              <w:rPr>
                <w:rFonts w:ascii="Calibri" w:hAnsi="Calibri" w:cs="Calibri"/>
                <w:b/>
                <w:bCs/>
              </w:rPr>
            </w:pPr>
            <w:r w:rsidRPr="008B5C52">
              <w:rPr>
                <w:rFonts w:ascii="Calibri" w:hAnsi="Calibri" w:cs="Calibri"/>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35716" w14:textId="77777777" w:rsidR="00893D9E" w:rsidRPr="00C461AF" w:rsidRDefault="00893D9E" w:rsidP="00714DC7">
            <w:pPr>
              <w:pStyle w:val="Textoencaja"/>
              <w:rPr>
                <w:rFonts w:ascii="Calibri" w:hAnsi="Calibri" w:cs="Calibri"/>
                <w:lang w:val="pt-PT"/>
              </w:rPr>
            </w:pPr>
            <w:r w:rsidRPr="00C461AF">
              <w:rPr>
                <w:rFonts w:ascii="Calibri" w:hAnsi="Calibri" w:cs="Calibri"/>
                <w:color w:val="000000" w:themeColor="text1"/>
                <w:lang w:val="pt-PT"/>
              </w:rPr>
              <w:t xml:space="preserve">Sampaio J., Henriques A., </w:t>
            </w:r>
            <w:r w:rsidRPr="00C461AF">
              <w:rPr>
                <w:rFonts w:ascii="Calibri" w:hAnsi="Calibri" w:cs="Calibri"/>
                <w:b/>
                <w:color w:val="000000" w:themeColor="text1"/>
                <w:lang w:val="pt-PT"/>
              </w:rPr>
              <w:t>Dias I.</w:t>
            </w:r>
            <w:r w:rsidRPr="00C461AF">
              <w:rPr>
                <w:rFonts w:ascii="Calibri" w:hAnsi="Calibri" w:cs="Calibri"/>
                <w:bCs/>
                <w:color w:val="000000" w:themeColor="text1"/>
                <w:lang w:val="pt-PT"/>
              </w:rPr>
              <w:t>,</w:t>
            </w:r>
            <w:r w:rsidRPr="00C461AF">
              <w:rPr>
                <w:rFonts w:ascii="Calibri" w:hAnsi="Calibri" w:cs="Calibri"/>
                <w:color w:val="000000" w:themeColor="text1"/>
                <w:lang w:val="pt-PT"/>
              </w:rPr>
              <w:t xml:space="preserve"> </w:t>
            </w:r>
            <w:r w:rsidRPr="00C461AF">
              <w:rPr>
                <w:rFonts w:ascii="Calibri" w:hAnsi="Calibri" w:cs="Calibri"/>
                <w:b/>
                <w:bCs/>
                <w:color w:val="000000" w:themeColor="text1"/>
                <w:lang w:val="pt-PT"/>
              </w:rPr>
              <w:t>Lopes A</w:t>
            </w:r>
            <w:r w:rsidRPr="00C461AF">
              <w:rPr>
                <w:rFonts w:ascii="Calibri" w:hAnsi="Calibri" w:cs="Calibri"/>
                <w:color w:val="000000" w:themeColor="text1"/>
                <w:lang w:val="pt-PT"/>
              </w:rPr>
              <w:t>., Ramos E., Fraga S. (2022)</w:t>
            </w:r>
          </w:p>
        </w:tc>
      </w:tr>
      <w:tr w:rsidR="00893D9E" w:rsidRPr="00C461AF" w14:paraId="6E6B547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F5AE099" w14:textId="77777777" w:rsidR="00893D9E" w:rsidRPr="008B5C52" w:rsidRDefault="00893D9E" w:rsidP="00714DC7">
            <w:pPr>
              <w:pStyle w:val="Textoencaja"/>
              <w:rPr>
                <w:rFonts w:ascii="Calibri" w:hAnsi="Calibri" w:cs="Calibri"/>
                <w:b/>
                <w:bCs/>
              </w:rPr>
            </w:pPr>
            <w:r w:rsidRPr="008B5C52">
              <w:rPr>
                <w:rFonts w:ascii="Calibri" w:hAnsi="Calibri" w:cs="Calibri"/>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73510" w14:textId="77777777" w:rsidR="00893D9E" w:rsidRPr="00C461AF" w:rsidRDefault="00893D9E" w:rsidP="00714DC7">
            <w:pPr>
              <w:pStyle w:val="Textoencaja"/>
              <w:rPr>
                <w:rFonts w:ascii="Calibri" w:hAnsi="Calibri" w:cs="Calibri"/>
                <w:lang w:val="en-GB"/>
              </w:rPr>
            </w:pPr>
            <w:r w:rsidRPr="009F3077">
              <w:rPr>
                <w:rFonts w:ascii="Calibri" w:hAnsi="Calibri" w:cs="Calibri"/>
                <w:color w:val="000000" w:themeColor="text1"/>
                <w:lang w:val="en-US"/>
              </w:rPr>
              <w:t>The influence of social adversity on perceived health status and depressive symptoms among older people</w:t>
            </w:r>
          </w:p>
        </w:tc>
      </w:tr>
      <w:tr w:rsidR="00893D9E" w:rsidRPr="008B5C52" w14:paraId="508B2C7B"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69364A5" w14:textId="77777777" w:rsidR="00893D9E" w:rsidRPr="008B5C52" w:rsidRDefault="00893D9E" w:rsidP="00714DC7">
            <w:pPr>
              <w:pStyle w:val="Textoencaja"/>
              <w:rPr>
                <w:rFonts w:ascii="Calibri" w:hAnsi="Calibri" w:cs="Calibri"/>
                <w:b/>
                <w:bCs/>
              </w:rPr>
            </w:pPr>
            <w:r w:rsidRPr="008B5C52">
              <w:rPr>
                <w:rFonts w:ascii="Calibri" w:hAnsi="Calibri" w:cs="Calibri"/>
                <w:b/>
                <w:bCs/>
              </w:rPr>
              <w:t>Datos de la publicación:</w:t>
            </w:r>
          </w:p>
          <w:p w14:paraId="7F88CF80" w14:textId="77777777" w:rsidR="00893D9E" w:rsidRPr="008B5C52" w:rsidRDefault="00893D9E" w:rsidP="00714DC7">
            <w:pPr>
              <w:pStyle w:val="Textoencaja"/>
              <w:rPr>
                <w:rFonts w:ascii="Calibri" w:hAnsi="Calibri" w:cs="Calibri"/>
                <w:b/>
                <w:bCs/>
              </w:rPr>
            </w:pPr>
            <w:r w:rsidRPr="008B5C52">
              <w:rPr>
                <w:rFonts w:ascii="Calibri" w:hAnsi="Calibri" w:cs="Calibri"/>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D5F3B" w14:textId="77777777" w:rsidR="00893D9E" w:rsidRPr="009F3077" w:rsidRDefault="00893D9E" w:rsidP="00714DC7">
            <w:pPr>
              <w:spacing w:line="360" w:lineRule="auto"/>
              <w:ind w:left="425" w:hanging="425"/>
              <w:jc w:val="both"/>
              <w:rPr>
                <w:color w:val="000000" w:themeColor="text1"/>
                <w:sz w:val="20"/>
                <w:szCs w:val="20"/>
                <w:lang w:val="en-US"/>
              </w:rPr>
            </w:pPr>
            <w:r w:rsidRPr="009F3077">
              <w:rPr>
                <w:i/>
                <w:color w:val="000000" w:themeColor="text1"/>
                <w:sz w:val="20"/>
                <w:szCs w:val="20"/>
                <w:lang w:val="en-US"/>
              </w:rPr>
              <w:t xml:space="preserve">International Journal of Environmental Research and Public Health (IJERPH), </w:t>
            </w:r>
            <w:r w:rsidRPr="009F3077">
              <w:rPr>
                <w:color w:val="000000" w:themeColor="text1"/>
                <w:sz w:val="20"/>
                <w:szCs w:val="20"/>
                <w:lang w:val="en-US"/>
              </w:rPr>
              <w:t xml:space="preserve">19(11). </w:t>
            </w:r>
            <w:hyperlink r:id="rId235">
              <w:r w:rsidRPr="009F3077">
                <w:rPr>
                  <w:color w:val="000000" w:themeColor="text1"/>
                  <w:sz w:val="20"/>
                  <w:szCs w:val="20"/>
                  <w:u w:val="single"/>
                  <w:lang w:val="en-US"/>
                </w:rPr>
                <w:t>https://doi.org/10.3390/ijerph19116355</w:t>
              </w:r>
            </w:hyperlink>
            <w:r w:rsidRPr="009F3077">
              <w:rPr>
                <w:color w:val="000000" w:themeColor="text1"/>
                <w:sz w:val="20"/>
                <w:szCs w:val="20"/>
                <w:lang w:val="en-US"/>
              </w:rPr>
              <w:t xml:space="preserve"> </w:t>
            </w:r>
          </w:p>
        </w:tc>
      </w:tr>
      <w:tr w:rsidR="00893D9E" w:rsidRPr="008B5C52" w14:paraId="306D5BE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36408E" w14:textId="77777777" w:rsidR="00893D9E" w:rsidRPr="008B5C52" w:rsidRDefault="00893D9E" w:rsidP="00714DC7">
            <w:pPr>
              <w:pStyle w:val="Textoencaja"/>
              <w:rPr>
                <w:rFonts w:ascii="Calibri" w:hAnsi="Calibri" w:cs="Calibri"/>
                <w:b/>
                <w:bCs/>
              </w:rPr>
            </w:pPr>
            <w:r w:rsidRPr="008B5C52">
              <w:rPr>
                <w:rFonts w:ascii="Calibri" w:hAnsi="Calibri" w:cs="Calibri"/>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74134" w14:textId="77777777" w:rsidR="00893D9E" w:rsidRPr="008B5C52" w:rsidRDefault="00893D9E" w:rsidP="00714DC7">
            <w:pPr>
              <w:pStyle w:val="Textoencaja"/>
              <w:rPr>
                <w:rFonts w:ascii="Calibri" w:hAnsi="Calibri" w:cs="Calibri"/>
              </w:rPr>
            </w:pPr>
          </w:p>
        </w:tc>
      </w:tr>
      <w:tr w:rsidR="00893D9E" w:rsidRPr="008B5C52" w14:paraId="13D3F32C"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E6AA778" w14:textId="77777777" w:rsidR="00893D9E" w:rsidRPr="008B5C52" w:rsidRDefault="00893D9E" w:rsidP="00714DC7">
            <w:pPr>
              <w:pStyle w:val="Textoencaja"/>
              <w:rPr>
                <w:rFonts w:ascii="Calibri" w:hAnsi="Calibri" w:cs="Calibri"/>
                <w:b/>
                <w:bCs/>
              </w:rPr>
            </w:pPr>
            <w:r w:rsidRPr="008B5C52">
              <w:rPr>
                <w:rFonts w:ascii="Calibri" w:hAnsi="Calibri" w:cs="Calibri"/>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7938B" w14:textId="77777777" w:rsidR="00893D9E" w:rsidRPr="008B5C52" w:rsidRDefault="00893D9E" w:rsidP="00714DC7">
            <w:pPr>
              <w:pStyle w:val="Textoencaja"/>
              <w:rPr>
                <w:rFonts w:ascii="Calibri" w:hAnsi="Calibri" w:cs="Calibri"/>
              </w:rPr>
            </w:pPr>
          </w:p>
        </w:tc>
      </w:tr>
      <w:tr w:rsidR="00893D9E" w:rsidRPr="008B5C52" w14:paraId="27EFF9D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52490E3" w14:textId="77777777" w:rsidR="00893D9E" w:rsidRPr="008B5C52" w:rsidRDefault="00893D9E" w:rsidP="00714DC7">
            <w:pPr>
              <w:pStyle w:val="Textoencaja"/>
              <w:rPr>
                <w:rFonts w:ascii="Calibri" w:hAnsi="Calibri" w:cs="Calibri"/>
                <w:b/>
                <w:bCs/>
              </w:rPr>
            </w:pPr>
            <w:r w:rsidRPr="008B5C52">
              <w:rPr>
                <w:rFonts w:ascii="Calibri" w:hAnsi="Calibri" w:cs="Calibri"/>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72D42" w14:textId="77777777" w:rsidR="00893D9E" w:rsidRPr="008B5C52" w:rsidRDefault="00893D9E" w:rsidP="00714DC7">
            <w:pPr>
              <w:pStyle w:val="Textoencaja"/>
              <w:rPr>
                <w:rFonts w:ascii="Calibri" w:hAnsi="Calibri" w:cs="Calibri"/>
              </w:rPr>
            </w:pPr>
          </w:p>
        </w:tc>
      </w:tr>
    </w:tbl>
    <w:p w14:paraId="3C4FB3A6" w14:textId="77777777" w:rsidR="00893D9E" w:rsidRDefault="00893D9E" w:rsidP="00893D9E">
      <w:pPr>
        <w:rPr>
          <w:sz w:val="20"/>
          <w:szCs w:val="20"/>
        </w:rPr>
      </w:pPr>
    </w:p>
    <w:p w14:paraId="3D2B1F25" w14:textId="77777777" w:rsidR="00FA64D5" w:rsidRDefault="00FA64D5" w:rsidP="00893D9E">
      <w:pPr>
        <w:rPr>
          <w:sz w:val="20"/>
          <w:szCs w:val="20"/>
        </w:rPr>
      </w:pPr>
    </w:p>
    <w:p w14:paraId="58ABB049" w14:textId="77777777" w:rsidR="00893D9E" w:rsidRDefault="00893D9E" w:rsidP="00893D9E">
      <w:pPr>
        <w:rPr>
          <w:sz w:val="20"/>
          <w:szCs w:val="20"/>
        </w:rPr>
      </w:pPr>
    </w:p>
    <w:p w14:paraId="02B5F8CD" w14:textId="77777777" w:rsidR="00FA64D5" w:rsidRDefault="00FA64D5" w:rsidP="00893D9E">
      <w:pPr>
        <w:rPr>
          <w:sz w:val="20"/>
          <w:szCs w:val="20"/>
        </w:rPr>
      </w:pPr>
    </w:p>
    <w:p w14:paraId="6BCB3EB8" w14:textId="77777777" w:rsidR="00FA64D5" w:rsidRDefault="00FA64D5" w:rsidP="00893D9E">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93D9E" w:rsidRPr="008B5C52" w14:paraId="29FF7287"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96B736" w14:textId="5487DB8C" w:rsidR="00893D9E" w:rsidRPr="008B5C52" w:rsidRDefault="00893D9E" w:rsidP="00714DC7">
            <w:pPr>
              <w:pStyle w:val="Textoencaja"/>
              <w:jc w:val="center"/>
              <w:rPr>
                <w:rFonts w:ascii="Calibri" w:hAnsi="Calibri" w:cs="Calibri"/>
                <w:b/>
                <w:bCs/>
              </w:rPr>
            </w:pPr>
            <w:r w:rsidRPr="008B5C52">
              <w:rPr>
                <w:rFonts w:ascii="Calibri" w:hAnsi="Calibri" w:cs="Calibri"/>
                <w:b/>
                <w:bCs/>
              </w:rPr>
              <w:lastRenderedPageBreak/>
              <w:t>Revistas indexadas</w:t>
            </w:r>
            <w:r w:rsidR="00464DA3">
              <w:rPr>
                <w:rFonts w:ascii="Calibri" w:hAnsi="Calibri" w:cs="Calibri"/>
                <w:b/>
                <w:bCs/>
              </w:rPr>
              <w:t xml:space="preserve"> </w:t>
            </w:r>
            <w:r w:rsidR="00464DA3">
              <w:rPr>
                <w:b/>
                <w:bCs/>
              </w:rPr>
              <w:t>(contribución 9)</w:t>
            </w:r>
          </w:p>
        </w:tc>
      </w:tr>
      <w:tr w:rsidR="00893D9E" w:rsidRPr="00C461AF" w14:paraId="207A2250"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7D96BB3" w14:textId="77777777" w:rsidR="00893D9E" w:rsidRPr="008B5C52" w:rsidRDefault="00893D9E" w:rsidP="00714DC7">
            <w:pPr>
              <w:pStyle w:val="Textoencaja"/>
              <w:rPr>
                <w:rFonts w:ascii="Calibri" w:hAnsi="Calibri" w:cs="Calibri"/>
                <w:b/>
                <w:bCs/>
              </w:rPr>
            </w:pPr>
            <w:r w:rsidRPr="008B5C52">
              <w:rPr>
                <w:rFonts w:ascii="Calibri" w:hAnsi="Calibri" w:cs="Calibri"/>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596E1" w14:textId="77777777" w:rsidR="00893D9E" w:rsidRPr="00C461AF" w:rsidRDefault="00893D9E" w:rsidP="00714DC7">
            <w:pPr>
              <w:pStyle w:val="Textoencaja"/>
              <w:rPr>
                <w:rFonts w:ascii="Calibri" w:hAnsi="Calibri" w:cs="Calibri"/>
                <w:lang w:val="pt-PT"/>
              </w:rPr>
            </w:pPr>
            <w:r w:rsidRPr="00C461AF">
              <w:rPr>
                <w:rFonts w:ascii="Calibri" w:hAnsi="Calibri" w:cs="Calibri"/>
                <w:lang w:val="pt-PT"/>
              </w:rPr>
              <w:t xml:space="preserve">Martins, T. A., Nunes, J. A., </w:t>
            </w:r>
            <w:r w:rsidRPr="00C461AF">
              <w:rPr>
                <w:rFonts w:ascii="Calibri" w:hAnsi="Calibri" w:cs="Calibri"/>
                <w:b/>
                <w:lang w:val="pt-PT"/>
              </w:rPr>
              <w:t>Dias, I</w:t>
            </w:r>
            <w:r w:rsidRPr="00C461AF">
              <w:rPr>
                <w:rFonts w:ascii="Calibri" w:hAnsi="Calibri" w:cs="Calibri"/>
                <w:bCs/>
                <w:lang w:val="pt-PT"/>
              </w:rPr>
              <w:t>.,</w:t>
            </w:r>
            <w:r w:rsidRPr="00C461AF">
              <w:rPr>
                <w:rFonts w:ascii="Calibri" w:hAnsi="Calibri" w:cs="Calibri"/>
                <w:lang w:val="pt-PT"/>
              </w:rPr>
              <w:t xml:space="preserve"> &amp; Menezes, I. (2022).</w:t>
            </w:r>
          </w:p>
        </w:tc>
      </w:tr>
      <w:tr w:rsidR="00893D9E" w:rsidRPr="00C461AF" w14:paraId="4283E613"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883122F" w14:textId="77777777" w:rsidR="00893D9E" w:rsidRPr="008B5C52" w:rsidRDefault="00893D9E" w:rsidP="00714DC7">
            <w:pPr>
              <w:pStyle w:val="Textoencaja"/>
              <w:rPr>
                <w:rFonts w:ascii="Calibri" w:hAnsi="Calibri" w:cs="Calibri"/>
                <w:b/>
                <w:bCs/>
              </w:rPr>
            </w:pPr>
            <w:r w:rsidRPr="008B5C52">
              <w:rPr>
                <w:rFonts w:ascii="Calibri" w:hAnsi="Calibri" w:cs="Calibri"/>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D549E" w14:textId="77777777" w:rsidR="00893D9E" w:rsidRPr="00C461AF" w:rsidRDefault="00893D9E" w:rsidP="00714DC7">
            <w:pPr>
              <w:pStyle w:val="Textoencaja"/>
              <w:rPr>
                <w:rFonts w:ascii="Calibri" w:hAnsi="Calibri" w:cs="Calibri"/>
                <w:lang w:val="en-GB"/>
              </w:rPr>
            </w:pPr>
            <w:r w:rsidRPr="009F3077">
              <w:rPr>
                <w:rFonts w:ascii="Calibri" w:hAnsi="Calibri" w:cs="Calibri"/>
                <w:lang w:val="en-US"/>
              </w:rPr>
              <w:t>Learning and the Experience of Social, Civic, and Political Participation in Old Age</w:t>
            </w:r>
          </w:p>
        </w:tc>
      </w:tr>
      <w:tr w:rsidR="00893D9E" w:rsidRPr="008B5C52" w14:paraId="7525BF79"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1E34FA" w14:textId="77777777" w:rsidR="00893D9E" w:rsidRPr="008B5C52" w:rsidRDefault="00893D9E" w:rsidP="00714DC7">
            <w:pPr>
              <w:pStyle w:val="Textoencaja"/>
              <w:rPr>
                <w:rFonts w:ascii="Calibri" w:hAnsi="Calibri" w:cs="Calibri"/>
                <w:b/>
                <w:bCs/>
              </w:rPr>
            </w:pPr>
            <w:r w:rsidRPr="008B5C52">
              <w:rPr>
                <w:rFonts w:ascii="Calibri" w:hAnsi="Calibri" w:cs="Calibri"/>
                <w:b/>
                <w:bCs/>
              </w:rPr>
              <w:t>Datos de la publicación:</w:t>
            </w:r>
          </w:p>
          <w:p w14:paraId="76E33EFF" w14:textId="77777777" w:rsidR="00893D9E" w:rsidRPr="008B5C52" w:rsidRDefault="00893D9E" w:rsidP="00714DC7">
            <w:pPr>
              <w:pStyle w:val="Textoencaja"/>
              <w:rPr>
                <w:rFonts w:ascii="Calibri" w:hAnsi="Calibri" w:cs="Calibri"/>
                <w:b/>
                <w:bCs/>
              </w:rPr>
            </w:pPr>
            <w:r w:rsidRPr="008B5C52">
              <w:rPr>
                <w:rFonts w:ascii="Calibri" w:hAnsi="Calibri" w:cs="Calibri"/>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4B739" w14:textId="77777777" w:rsidR="00893D9E" w:rsidRPr="009F3077" w:rsidRDefault="00893D9E" w:rsidP="00714DC7">
            <w:pPr>
              <w:spacing w:line="360" w:lineRule="auto"/>
              <w:jc w:val="both"/>
              <w:rPr>
                <w:sz w:val="20"/>
                <w:szCs w:val="20"/>
              </w:rPr>
            </w:pPr>
            <w:r w:rsidRPr="009F3077">
              <w:rPr>
                <w:i/>
                <w:sz w:val="20"/>
                <w:szCs w:val="20"/>
                <w:lang w:val="en-US"/>
              </w:rPr>
              <w:t>Adult Education Quarterly</w:t>
            </w:r>
            <w:r w:rsidRPr="009F3077">
              <w:rPr>
                <w:sz w:val="20"/>
                <w:szCs w:val="20"/>
                <w:lang w:val="en-US"/>
              </w:rPr>
              <w:t>. Doi:</w:t>
            </w:r>
            <w:hyperlink r:id="rId236">
              <w:r w:rsidRPr="009F3077">
                <w:rPr>
                  <w:sz w:val="20"/>
                  <w:szCs w:val="20"/>
                  <w:u w:val="single"/>
                  <w:lang w:val="en-US"/>
                </w:rPr>
                <w:t>10.1177/07417136221080432</w:t>
              </w:r>
            </w:hyperlink>
          </w:p>
        </w:tc>
      </w:tr>
      <w:tr w:rsidR="00893D9E" w:rsidRPr="008B5C52" w14:paraId="0363A24C"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42F86E2" w14:textId="77777777" w:rsidR="00893D9E" w:rsidRPr="008B5C52" w:rsidRDefault="00893D9E" w:rsidP="00714DC7">
            <w:pPr>
              <w:pStyle w:val="Textoencaja"/>
              <w:rPr>
                <w:rFonts w:ascii="Calibri" w:hAnsi="Calibri" w:cs="Calibri"/>
                <w:b/>
                <w:bCs/>
              </w:rPr>
            </w:pPr>
            <w:r w:rsidRPr="008B5C52">
              <w:rPr>
                <w:rFonts w:ascii="Calibri" w:hAnsi="Calibri" w:cs="Calibri"/>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664BD" w14:textId="77777777" w:rsidR="00893D9E" w:rsidRPr="008B5C52" w:rsidRDefault="00893D9E" w:rsidP="00714DC7">
            <w:pPr>
              <w:pStyle w:val="Textoencaja"/>
              <w:rPr>
                <w:rFonts w:ascii="Calibri" w:hAnsi="Calibri" w:cs="Calibri"/>
              </w:rPr>
            </w:pPr>
          </w:p>
        </w:tc>
      </w:tr>
      <w:tr w:rsidR="00893D9E" w:rsidRPr="008B5C52" w14:paraId="3900DD54"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055E5FF" w14:textId="77777777" w:rsidR="00893D9E" w:rsidRPr="008B5C52" w:rsidRDefault="00893D9E" w:rsidP="00714DC7">
            <w:pPr>
              <w:pStyle w:val="Textoencaja"/>
              <w:rPr>
                <w:rFonts w:ascii="Calibri" w:hAnsi="Calibri" w:cs="Calibri"/>
                <w:b/>
                <w:bCs/>
              </w:rPr>
            </w:pPr>
            <w:r w:rsidRPr="008B5C52">
              <w:rPr>
                <w:rFonts w:ascii="Calibri" w:hAnsi="Calibri" w:cs="Calibri"/>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53DCF" w14:textId="77777777" w:rsidR="00893D9E" w:rsidRPr="008B5C52" w:rsidRDefault="00893D9E" w:rsidP="00714DC7">
            <w:pPr>
              <w:pStyle w:val="Textoencaja"/>
              <w:rPr>
                <w:rFonts w:ascii="Calibri" w:hAnsi="Calibri" w:cs="Calibri"/>
              </w:rPr>
            </w:pPr>
          </w:p>
        </w:tc>
      </w:tr>
      <w:tr w:rsidR="00893D9E" w:rsidRPr="008B5C52" w14:paraId="01CDA04C"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137C305" w14:textId="77777777" w:rsidR="00893D9E" w:rsidRPr="008B5C52" w:rsidRDefault="00893D9E" w:rsidP="00714DC7">
            <w:pPr>
              <w:pStyle w:val="Textoencaja"/>
              <w:rPr>
                <w:rFonts w:ascii="Calibri" w:hAnsi="Calibri" w:cs="Calibri"/>
                <w:b/>
                <w:bCs/>
              </w:rPr>
            </w:pPr>
            <w:r w:rsidRPr="008B5C52">
              <w:rPr>
                <w:rFonts w:ascii="Calibri" w:hAnsi="Calibri" w:cs="Calibri"/>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1790D" w14:textId="77777777" w:rsidR="00893D9E" w:rsidRPr="008B5C52" w:rsidRDefault="00893D9E" w:rsidP="00714DC7">
            <w:pPr>
              <w:pStyle w:val="Textoencaja"/>
              <w:rPr>
                <w:rFonts w:ascii="Calibri" w:hAnsi="Calibri" w:cs="Calibri"/>
              </w:rPr>
            </w:pPr>
          </w:p>
        </w:tc>
      </w:tr>
    </w:tbl>
    <w:p w14:paraId="488B3C68" w14:textId="77777777" w:rsidR="00893D9E" w:rsidRDefault="00893D9E" w:rsidP="00893D9E">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893D9E" w:rsidRPr="008B5C52" w14:paraId="3331B3AD"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099467C" w14:textId="398A9515" w:rsidR="00893D9E" w:rsidRPr="008B5C52" w:rsidRDefault="00893D9E" w:rsidP="00714DC7">
            <w:pPr>
              <w:pStyle w:val="Textoencaja"/>
              <w:jc w:val="center"/>
              <w:rPr>
                <w:rFonts w:ascii="Calibri" w:hAnsi="Calibri" w:cs="Calibri"/>
                <w:b/>
                <w:bCs/>
              </w:rPr>
            </w:pPr>
            <w:r w:rsidRPr="008B5C52">
              <w:rPr>
                <w:rFonts w:ascii="Calibri" w:hAnsi="Calibri" w:cs="Calibri"/>
                <w:b/>
                <w:bCs/>
              </w:rPr>
              <w:t>Revistas indexadas</w:t>
            </w:r>
            <w:r w:rsidR="00464DA3">
              <w:rPr>
                <w:rFonts w:ascii="Calibri" w:hAnsi="Calibri" w:cs="Calibri"/>
                <w:b/>
                <w:bCs/>
              </w:rPr>
              <w:t xml:space="preserve"> </w:t>
            </w:r>
            <w:r w:rsidR="00464DA3">
              <w:rPr>
                <w:b/>
                <w:bCs/>
              </w:rPr>
              <w:t>(contribución 10)</w:t>
            </w:r>
          </w:p>
        </w:tc>
      </w:tr>
      <w:tr w:rsidR="00893D9E" w:rsidRPr="00C461AF" w14:paraId="67DC9483"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C6C945" w14:textId="77777777" w:rsidR="00893D9E" w:rsidRPr="008B5C52" w:rsidRDefault="00893D9E" w:rsidP="00714DC7">
            <w:pPr>
              <w:pStyle w:val="Textoencaja"/>
              <w:rPr>
                <w:rFonts w:ascii="Calibri" w:hAnsi="Calibri" w:cs="Calibri"/>
                <w:b/>
                <w:bCs/>
              </w:rPr>
            </w:pPr>
            <w:r w:rsidRPr="008B5C52">
              <w:rPr>
                <w:rFonts w:ascii="Calibri" w:hAnsi="Calibri" w:cs="Calibri"/>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4123E" w14:textId="77777777" w:rsidR="00893D9E" w:rsidRPr="00C461AF" w:rsidRDefault="00893D9E" w:rsidP="00714DC7">
            <w:pPr>
              <w:pStyle w:val="Textoencaja"/>
              <w:rPr>
                <w:rFonts w:ascii="Calibri" w:hAnsi="Calibri" w:cs="Calibri"/>
                <w:lang w:val="pt-PT"/>
              </w:rPr>
            </w:pPr>
            <w:r w:rsidRPr="00C461AF">
              <w:rPr>
                <w:rFonts w:ascii="Calibri" w:hAnsi="Calibri" w:cs="Calibri"/>
                <w:color w:val="000000" w:themeColor="text1"/>
                <w:lang w:val="pt-PT"/>
              </w:rPr>
              <w:t xml:space="preserve">Martins, T. A., Nunes, J. A., </w:t>
            </w:r>
            <w:r w:rsidRPr="00C461AF">
              <w:rPr>
                <w:rFonts w:ascii="Calibri" w:hAnsi="Calibri" w:cs="Calibri"/>
                <w:b/>
                <w:color w:val="000000" w:themeColor="text1"/>
                <w:lang w:val="pt-PT"/>
              </w:rPr>
              <w:t>Dias, I.</w:t>
            </w:r>
            <w:r w:rsidRPr="00C461AF">
              <w:rPr>
                <w:rFonts w:ascii="Calibri" w:hAnsi="Calibri" w:cs="Calibri"/>
                <w:color w:val="000000" w:themeColor="text1"/>
                <w:lang w:val="pt-PT"/>
              </w:rPr>
              <w:t>, &amp; Menezes, I. (2021).</w:t>
            </w:r>
          </w:p>
        </w:tc>
      </w:tr>
      <w:tr w:rsidR="00893D9E" w:rsidRPr="002B75CB" w14:paraId="66843576"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43A4414" w14:textId="77777777" w:rsidR="00893D9E" w:rsidRPr="008B5C52" w:rsidRDefault="00893D9E" w:rsidP="00714DC7">
            <w:pPr>
              <w:pStyle w:val="Textoencaja"/>
              <w:rPr>
                <w:rFonts w:ascii="Calibri" w:hAnsi="Calibri" w:cs="Calibri"/>
                <w:b/>
                <w:bCs/>
              </w:rPr>
            </w:pPr>
            <w:r w:rsidRPr="008B5C52">
              <w:rPr>
                <w:rFonts w:ascii="Calibri" w:hAnsi="Calibri" w:cs="Calibri"/>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2689E" w14:textId="77777777" w:rsidR="00893D9E" w:rsidRPr="00FC3C7D" w:rsidRDefault="00893D9E" w:rsidP="00714DC7">
            <w:pPr>
              <w:pStyle w:val="Textoencaja"/>
              <w:rPr>
                <w:rFonts w:ascii="Calibri" w:hAnsi="Calibri" w:cs="Calibri"/>
                <w:lang w:val="de-DE"/>
              </w:rPr>
            </w:pPr>
            <w:r w:rsidRPr="009F3077">
              <w:rPr>
                <w:rFonts w:ascii="Calibri" w:hAnsi="Calibri" w:cs="Calibri"/>
                <w:color w:val="000000" w:themeColor="text1"/>
                <w:lang w:val="en-US"/>
              </w:rPr>
              <w:t xml:space="preserve">Engagement in civic </w:t>
            </w:r>
            <w:proofErr w:type="spellStart"/>
            <w:r w:rsidRPr="009F3077">
              <w:rPr>
                <w:rFonts w:ascii="Calibri" w:hAnsi="Calibri" w:cs="Calibri"/>
                <w:color w:val="000000" w:themeColor="text1"/>
                <w:lang w:val="en-US"/>
              </w:rPr>
              <w:t>organisations</w:t>
            </w:r>
            <w:proofErr w:type="spellEnd"/>
            <w:r w:rsidRPr="009F3077">
              <w:rPr>
                <w:rFonts w:ascii="Calibri" w:hAnsi="Calibri" w:cs="Calibri"/>
                <w:color w:val="000000" w:themeColor="text1"/>
                <w:lang w:val="en-US"/>
              </w:rPr>
              <w:t xml:space="preserve"> in old age: Motivations for participation and retention</w:t>
            </w:r>
          </w:p>
        </w:tc>
      </w:tr>
      <w:tr w:rsidR="00893D9E" w:rsidRPr="002B75CB" w14:paraId="643C036F"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903D551" w14:textId="77777777" w:rsidR="00893D9E" w:rsidRPr="008B5C52" w:rsidRDefault="00893D9E" w:rsidP="00714DC7">
            <w:pPr>
              <w:pStyle w:val="Textoencaja"/>
              <w:rPr>
                <w:rFonts w:ascii="Calibri" w:hAnsi="Calibri" w:cs="Calibri"/>
                <w:b/>
                <w:bCs/>
              </w:rPr>
            </w:pPr>
            <w:r w:rsidRPr="008B5C52">
              <w:rPr>
                <w:rFonts w:ascii="Calibri" w:hAnsi="Calibri" w:cs="Calibri"/>
                <w:b/>
                <w:bCs/>
              </w:rPr>
              <w:t>Datos de la publicación:</w:t>
            </w:r>
          </w:p>
          <w:p w14:paraId="231B8262" w14:textId="77777777" w:rsidR="00893D9E" w:rsidRPr="008B5C52" w:rsidRDefault="00893D9E" w:rsidP="00714DC7">
            <w:pPr>
              <w:pStyle w:val="Textoencaja"/>
              <w:rPr>
                <w:rFonts w:ascii="Calibri" w:hAnsi="Calibri" w:cs="Calibri"/>
                <w:b/>
                <w:bCs/>
              </w:rPr>
            </w:pPr>
            <w:r w:rsidRPr="008B5C52">
              <w:rPr>
                <w:rFonts w:ascii="Calibri" w:hAnsi="Calibri" w:cs="Calibri"/>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5AA1D" w14:textId="77777777" w:rsidR="00893D9E" w:rsidRPr="00FC3C7D" w:rsidRDefault="00893D9E" w:rsidP="00714DC7">
            <w:pPr>
              <w:spacing w:line="360" w:lineRule="auto"/>
              <w:jc w:val="both"/>
              <w:rPr>
                <w:sz w:val="20"/>
                <w:szCs w:val="20"/>
                <w:lang w:val="de-DE"/>
              </w:rPr>
            </w:pPr>
            <w:r w:rsidRPr="009F3077">
              <w:rPr>
                <w:i/>
                <w:color w:val="000000" w:themeColor="text1"/>
                <w:sz w:val="20"/>
                <w:szCs w:val="20"/>
                <w:lang w:val="en-US"/>
              </w:rPr>
              <w:t>Journal of Aging Studies</w:t>
            </w:r>
            <w:r w:rsidRPr="009F3077">
              <w:rPr>
                <w:color w:val="000000" w:themeColor="text1"/>
                <w:sz w:val="20"/>
                <w:szCs w:val="20"/>
                <w:lang w:val="en-US"/>
              </w:rPr>
              <w:t xml:space="preserve">, </w:t>
            </w:r>
            <w:r w:rsidRPr="009F3077">
              <w:rPr>
                <w:i/>
                <w:color w:val="000000" w:themeColor="text1"/>
                <w:sz w:val="20"/>
                <w:szCs w:val="20"/>
                <w:lang w:val="en-US"/>
              </w:rPr>
              <w:t>59</w:t>
            </w:r>
            <w:r w:rsidRPr="009F3077">
              <w:rPr>
                <w:color w:val="000000" w:themeColor="text1"/>
                <w:sz w:val="20"/>
                <w:szCs w:val="20"/>
                <w:lang w:val="en-US"/>
              </w:rPr>
              <w:t xml:space="preserve">, 100977. </w:t>
            </w:r>
            <w:hyperlink r:id="rId237">
              <w:r w:rsidRPr="009F3077">
                <w:rPr>
                  <w:color w:val="000000" w:themeColor="text1"/>
                  <w:sz w:val="20"/>
                  <w:szCs w:val="20"/>
                  <w:u w:val="single"/>
                  <w:lang w:val="en-US"/>
                </w:rPr>
                <w:t>https://doi.org/10.1016/j.jaging.2021.100977</w:t>
              </w:r>
            </w:hyperlink>
          </w:p>
        </w:tc>
      </w:tr>
      <w:tr w:rsidR="00893D9E" w:rsidRPr="008B5C52" w14:paraId="244EFA6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D5C9E8D" w14:textId="77777777" w:rsidR="00893D9E" w:rsidRPr="008B5C52" w:rsidRDefault="00893D9E" w:rsidP="00714DC7">
            <w:pPr>
              <w:pStyle w:val="Textoencaja"/>
              <w:rPr>
                <w:rFonts w:ascii="Calibri" w:hAnsi="Calibri" w:cs="Calibri"/>
                <w:b/>
                <w:bCs/>
              </w:rPr>
            </w:pPr>
            <w:r w:rsidRPr="008B5C52">
              <w:rPr>
                <w:rFonts w:ascii="Calibri" w:hAnsi="Calibri" w:cs="Calibri"/>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7046" w14:textId="77777777" w:rsidR="00893D9E" w:rsidRPr="008B5C52" w:rsidRDefault="00893D9E" w:rsidP="00714DC7">
            <w:pPr>
              <w:pStyle w:val="Textoencaja"/>
              <w:rPr>
                <w:rFonts w:ascii="Calibri" w:hAnsi="Calibri" w:cs="Calibri"/>
              </w:rPr>
            </w:pPr>
          </w:p>
        </w:tc>
      </w:tr>
      <w:tr w:rsidR="00893D9E" w:rsidRPr="008B5C52" w14:paraId="4BFF651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4E849FC" w14:textId="77777777" w:rsidR="00893D9E" w:rsidRPr="008B5C52" w:rsidRDefault="00893D9E" w:rsidP="00714DC7">
            <w:pPr>
              <w:pStyle w:val="Textoencaja"/>
              <w:rPr>
                <w:rFonts w:ascii="Calibri" w:hAnsi="Calibri" w:cs="Calibri"/>
                <w:b/>
                <w:bCs/>
              </w:rPr>
            </w:pPr>
            <w:r w:rsidRPr="008B5C52">
              <w:rPr>
                <w:rFonts w:ascii="Calibri" w:hAnsi="Calibri" w:cs="Calibri"/>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6B0DDB" w14:textId="77777777" w:rsidR="00893D9E" w:rsidRPr="008B5C52" w:rsidRDefault="00893D9E" w:rsidP="00714DC7">
            <w:pPr>
              <w:pStyle w:val="Textoencaja"/>
              <w:rPr>
                <w:rFonts w:ascii="Calibri" w:hAnsi="Calibri" w:cs="Calibri"/>
              </w:rPr>
            </w:pPr>
          </w:p>
        </w:tc>
      </w:tr>
      <w:tr w:rsidR="00893D9E" w:rsidRPr="008B5C52" w14:paraId="7E5AB36A"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FD54D91" w14:textId="77777777" w:rsidR="00893D9E" w:rsidRPr="008B5C52" w:rsidRDefault="00893D9E" w:rsidP="00714DC7">
            <w:pPr>
              <w:pStyle w:val="Textoencaja"/>
              <w:rPr>
                <w:rFonts w:ascii="Calibri" w:hAnsi="Calibri" w:cs="Calibri"/>
                <w:b/>
                <w:bCs/>
              </w:rPr>
            </w:pPr>
            <w:r w:rsidRPr="008B5C52">
              <w:rPr>
                <w:rFonts w:ascii="Calibri" w:hAnsi="Calibri" w:cs="Calibri"/>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D67FA" w14:textId="77777777" w:rsidR="00893D9E" w:rsidRPr="008B5C52" w:rsidRDefault="00893D9E" w:rsidP="00714DC7">
            <w:pPr>
              <w:pStyle w:val="Textoencaja"/>
              <w:rPr>
                <w:rFonts w:ascii="Calibri" w:hAnsi="Calibri" w:cs="Calibri"/>
              </w:rPr>
            </w:pPr>
          </w:p>
        </w:tc>
      </w:tr>
    </w:tbl>
    <w:p w14:paraId="69193ACD" w14:textId="77777777" w:rsidR="002F5875" w:rsidRDefault="002F5875"/>
    <w:p w14:paraId="5D7A2677" w14:textId="77777777" w:rsidR="00A825B2" w:rsidRDefault="00A825B2" w:rsidP="009C2B53">
      <w:pPr>
        <w:rPr>
          <w:rFonts w:ascii="ArialUnicodeMS" w:hAnsi="ArialUnicodeMS" w:cs="ArialUnicodeMS"/>
          <w:sz w:val="20"/>
          <w:szCs w:val="20"/>
        </w:rPr>
      </w:pPr>
    </w:p>
    <w:tbl>
      <w:tblPr>
        <w:tblW w:w="4906" w:type="pct"/>
        <w:jc w:val="center"/>
        <w:tblCellMar>
          <w:top w:w="57" w:type="dxa"/>
          <w:bottom w:w="57" w:type="dxa"/>
        </w:tblCellMar>
        <w:tblLook w:val="0000" w:firstRow="0" w:lastRow="0" w:firstColumn="0" w:lastColumn="0" w:noHBand="0" w:noVBand="0"/>
      </w:tblPr>
      <w:tblGrid>
        <w:gridCol w:w="3538"/>
        <w:gridCol w:w="10750"/>
      </w:tblGrid>
      <w:tr w:rsidR="009C2B53" w:rsidRPr="00DF3448" w14:paraId="5D78F425" w14:textId="77777777" w:rsidTr="00FA64D5">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54E7204" w14:textId="55F45531" w:rsidR="009C2B53" w:rsidRPr="00DF3448" w:rsidRDefault="009C2B53" w:rsidP="00714DC7">
            <w:pPr>
              <w:spacing w:line="276" w:lineRule="auto"/>
              <w:jc w:val="center"/>
              <w:rPr>
                <w:rFonts w:cstheme="minorHAnsi"/>
                <w:b/>
                <w:bCs/>
                <w:sz w:val="20"/>
                <w:szCs w:val="20"/>
              </w:rPr>
            </w:pPr>
            <w:r w:rsidRPr="00DF3448">
              <w:rPr>
                <w:rFonts w:cstheme="minorHAnsi"/>
                <w:b/>
                <w:bCs/>
                <w:sz w:val="20"/>
                <w:szCs w:val="20"/>
              </w:rPr>
              <w:t>Revistas indexadas</w:t>
            </w:r>
            <w:r w:rsidR="00464DA3">
              <w:rPr>
                <w:rFonts w:cstheme="minorHAnsi"/>
                <w:b/>
                <w:bCs/>
                <w:sz w:val="20"/>
                <w:szCs w:val="20"/>
              </w:rPr>
              <w:t xml:space="preserve"> (contribución 11)</w:t>
            </w:r>
          </w:p>
        </w:tc>
      </w:tr>
      <w:tr w:rsidR="009C2B53" w:rsidRPr="00DF3448" w14:paraId="6D28B3E8"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043B107A"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Autores</w:t>
            </w: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F3D469" w14:textId="77777777" w:rsidR="009C2B53" w:rsidRPr="00DF3448" w:rsidRDefault="009C2B53" w:rsidP="00714DC7">
            <w:pPr>
              <w:spacing w:line="276" w:lineRule="auto"/>
              <w:jc w:val="both"/>
              <w:rPr>
                <w:rFonts w:cstheme="minorHAnsi"/>
                <w:sz w:val="18"/>
                <w:szCs w:val="18"/>
              </w:rPr>
            </w:pPr>
            <w:r w:rsidRPr="0096731D">
              <w:rPr>
                <w:rFonts w:cstheme="minorHAnsi"/>
                <w:sz w:val="18"/>
                <w:szCs w:val="18"/>
              </w:rPr>
              <w:t xml:space="preserve">J.M. </w:t>
            </w:r>
            <w:proofErr w:type="spellStart"/>
            <w:r w:rsidRPr="0096731D">
              <w:rPr>
                <w:rFonts w:cstheme="minorHAnsi"/>
                <w:sz w:val="18"/>
                <w:szCs w:val="18"/>
              </w:rPr>
              <w:t>Faílde</w:t>
            </w:r>
            <w:proofErr w:type="spellEnd"/>
            <w:r w:rsidRPr="0096731D">
              <w:rPr>
                <w:rFonts w:cstheme="minorHAnsi"/>
                <w:sz w:val="18"/>
                <w:szCs w:val="18"/>
              </w:rPr>
              <w:t xml:space="preserve"> Garrido, M.D. </w:t>
            </w:r>
            <w:proofErr w:type="spellStart"/>
            <w:r w:rsidRPr="0096731D">
              <w:rPr>
                <w:rFonts w:cstheme="minorHAnsi"/>
                <w:sz w:val="18"/>
                <w:szCs w:val="18"/>
              </w:rPr>
              <w:t>Dapía</w:t>
            </w:r>
            <w:proofErr w:type="spellEnd"/>
            <w:r w:rsidRPr="0096731D">
              <w:rPr>
                <w:rFonts w:cstheme="minorHAnsi"/>
                <w:sz w:val="18"/>
                <w:szCs w:val="18"/>
              </w:rPr>
              <w:t xml:space="preserve"> Conde, M.A. Vázquez </w:t>
            </w:r>
            <w:proofErr w:type="spellStart"/>
            <w:r w:rsidRPr="0096731D">
              <w:rPr>
                <w:rFonts w:cstheme="minorHAnsi"/>
                <w:sz w:val="18"/>
                <w:szCs w:val="18"/>
              </w:rPr>
              <w:t>Vázquez</w:t>
            </w:r>
            <w:proofErr w:type="spellEnd"/>
            <w:r w:rsidRPr="0096731D">
              <w:rPr>
                <w:rFonts w:cstheme="minorHAnsi"/>
                <w:sz w:val="18"/>
                <w:szCs w:val="18"/>
              </w:rPr>
              <w:t>,</w:t>
            </w:r>
            <w:r>
              <w:rPr>
                <w:rFonts w:cstheme="minorHAnsi"/>
                <w:sz w:val="18"/>
                <w:szCs w:val="18"/>
              </w:rPr>
              <w:t xml:space="preserve"> L. Ruiz Soriano</w:t>
            </w:r>
            <w:r w:rsidRPr="0096731D">
              <w:rPr>
                <w:rFonts w:cstheme="minorHAnsi"/>
                <w:sz w:val="18"/>
                <w:szCs w:val="18"/>
              </w:rPr>
              <w:t xml:space="preserve"> </w:t>
            </w:r>
            <w:r>
              <w:rPr>
                <w:rFonts w:cstheme="minorHAnsi"/>
                <w:sz w:val="18"/>
                <w:szCs w:val="18"/>
              </w:rPr>
              <w:t xml:space="preserve">&amp; </w:t>
            </w:r>
            <w:r w:rsidRPr="0096731D">
              <w:rPr>
                <w:rFonts w:cstheme="minorHAnsi"/>
                <w:sz w:val="18"/>
                <w:szCs w:val="18"/>
              </w:rPr>
              <w:t>L. Vázquez Rodríguez</w:t>
            </w:r>
          </w:p>
        </w:tc>
      </w:tr>
      <w:tr w:rsidR="009C2B53" w:rsidRPr="002B75CB" w14:paraId="601D83AD"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4D8ABD79"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Título</w:t>
            </w: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939DE7" w14:textId="77777777" w:rsidR="009C2B53" w:rsidRPr="00914590" w:rsidRDefault="009C2B53" w:rsidP="00714DC7">
            <w:pPr>
              <w:spacing w:line="276" w:lineRule="auto"/>
              <w:jc w:val="both"/>
              <w:rPr>
                <w:rFonts w:cstheme="minorHAnsi"/>
                <w:sz w:val="18"/>
                <w:szCs w:val="18"/>
                <w:lang w:val="de-DE"/>
              </w:rPr>
            </w:pPr>
            <w:r w:rsidRPr="00914590">
              <w:rPr>
                <w:rFonts w:cstheme="minorHAnsi"/>
                <w:sz w:val="18"/>
                <w:szCs w:val="18"/>
                <w:lang w:val="de-DE"/>
              </w:rPr>
              <w:t>The perspective of different age groups regarding old age and aging in highly aged contexts, The Social Science Journal</w:t>
            </w:r>
          </w:p>
        </w:tc>
      </w:tr>
      <w:tr w:rsidR="009C2B53" w:rsidRPr="00DF3448" w14:paraId="22F94A79"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67517F1A"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Datos de la publicación:</w:t>
            </w:r>
          </w:p>
          <w:p w14:paraId="3C8600EE"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Revista, Volumen, páginas, año, DOI</w:t>
            </w: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DE874B" w14:textId="77777777" w:rsidR="009C2B53" w:rsidRPr="00DF3448" w:rsidRDefault="009C2B53" w:rsidP="00714DC7">
            <w:pPr>
              <w:spacing w:line="276" w:lineRule="auto"/>
              <w:jc w:val="both"/>
              <w:rPr>
                <w:rFonts w:cstheme="minorHAnsi"/>
                <w:sz w:val="18"/>
                <w:szCs w:val="18"/>
              </w:rPr>
            </w:pPr>
            <w:proofErr w:type="spellStart"/>
            <w:r>
              <w:rPr>
                <w:i/>
                <w:iCs/>
              </w:rPr>
              <w:t>The</w:t>
            </w:r>
            <w:proofErr w:type="spellEnd"/>
            <w:r>
              <w:rPr>
                <w:i/>
                <w:iCs/>
              </w:rPr>
              <w:t xml:space="preserve"> Social </w:t>
            </w:r>
            <w:proofErr w:type="spellStart"/>
            <w:r>
              <w:rPr>
                <w:i/>
                <w:iCs/>
              </w:rPr>
              <w:t>Science</w:t>
            </w:r>
            <w:proofErr w:type="spellEnd"/>
            <w:r>
              <w:rPr>
                <w:i/>
                <w:iCs/>
              </w:rPr>
              <w:t xml:space="preserve"> </w:t>
            </w:r>
            <w:proofErr w:type="spellStart"/>
            <w:r>
              <w:rPr>
                <w:i/>
                <w:iCs/>
              </w:rPr>
              <w:t>Journal</w:t>
            </w:r>
            <w:proofErr w:type="spellEnd"/>
            <w:r>
              <w:t xml:space="preserve">, </w:t>
            </w:r>
            <w:r>
              <w:rPr>
                <w:i/>
                <w:iCs/>
              </w:rPr>
              <w:t>58</w:t>
            </w:r>
            <w:r>
              <w:t>(1), 77–90. (2020) https://doi.org/10.1016/j.soscij.2019.03.001</w:t>
            </w:r>
          </w:p>
        </w:tc>
      </w:tr>
      <w:tr w:rsidR="009C2B53" w:rsidRPr="00DF3448" w14:paraId="1607C71B"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50AAD21B"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ISSN</w:t>
            </w: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4B40F5" w14:textId="77777777" w:rsidR="009C2B53" w:rsidRPr="00DF3448" w:rsidRDefault="009C2B53" w:rsidP="00714DC7">
            <w:pPr>
              <w:spacing w:line="276" w:lineRule="auto"/>
              <w:jc w:val="both"/>
              <w:rPr>
                <w:rFonts w:cstheme="minorHAnsi"/>
                <w:sz w:val="18"/>
                <w:szCs w:val="18"/>
              </w:rPr>
            </w:pPr>
            <w:r w:rsidRPr="00925343">
              <w:rPr>
                <w:rFonts w:cstheme="minorHAnsi"/>
                <w:sz w:val="18"/>
                <w:szCs w:val="18"/>
              </w:rPr>
              <w:t>0362-3319</w:t>
            </w:r>
          </w:p>
        </w:tc>
      </w:tr>
      <w:tr w:rsidR="009C2B53" w:rsidRPr="00DF3448" w14:paraId="74C45575"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436E10F4"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Índice de impacto</w:t>
            </w: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8D38AE" w14:textId="70F55FD3" w:rsidR="009C2B53" w:rsidRPr="00DF3448" w:rsidRDefault="004D2FF2" w:rsidP="00714DC7">
            <w:pPr>
              <w:spacing w:line="276" w:lineRule="auto"/>
              <w:jc w:val="both"/>
              <w:rPr>
                <w:rFonts w:cstheme="minorHAnsi"/>
                <w:sz w:val="18"/>
                <w:szCs w:val="18"/>
              </w:rPr>
            </w:pPr>
            <w:r>
              <w:rPr>
                <w:rFonts w:cstheme="minorHAnsi"/>
                <w:sz w:val="18"/>
                <w:szCs w:val="18"/>
              </w:rPr>
              <w:t>Q-2 JCR</w:t>
            </w:r>
          </w:p>
        </w:tc>
      </w:tr>
      <w:tr w:rsidR="009C2B53" w:rsidRPr="00DF3448" w14:paraId="28840CEA"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2B0F5939"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lastRenderedPageBreak/>
              <w:t>Posición relativa de la revista</w:t>
            </w: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DEB2F5" w14:textId="77777777" w:rsidR="009C2B53" w:rsidRPr="00DF3448" w:rsidRDefault="009C2B53" w:rsidP="00714DC7">
            <w:pPr>
              <w:spacing w:line="276" w:lineRule="auto"/>
              <w:jc w:val="both"/>
              <w:rPr>
                <w:rFonts w:cstheme="minorHAnsi"/>
                <w:sz w:val="18"/>
                <w:szCs w:val="18"/>
              </w:rPr>
            </w:pPr>
          </w:p>
        </w:tc>
      </w:tr>
      <w:tr w:rsidR="009C2B53" w:rsidRPr="00DF3448" w14:paraId="29071586"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6CF0316A" w14:textId="77777777" w:rsidR="009C2B53" w:rsidRPr="00DF3448" w:rsidRDefault="009C2B53" w:rsidP="00714DC7">
            <w:pPr>
              <w:spacing w:line="276" w:lineRule="auto"/>
              <w:jc w:val="both"/>
              <w:rPr>
                <w:rFonts w:cstheme="minorHAnsi"/>
                <w:b/>
                <w:bCs/>
                <w:sz w:val="20"/>
                <w:szCs w:val="20"/>
              </w:rPr>
            </w:pP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A4A97D" w14:textId="77777777" w:rsidR="009C2B53" w:rsidRPr="00DF3448" w:rsidRDefault="009C2B53" w:rsidP="00714DC7">
            <w:pPr>
              <w:spacing w:line="276" w:lineRule="auto"/>
              <w:jc w:val="both"/>
              <w:rPr>
                <w:rFonts w:cstheme="minorHAnsi"/>
                <w:sz w:val="18"/>
                <w:szCs w:val="18"/>
              </w:rPr>
            </w:pPr>
          </w:p>
        </w:tc>
      </w:tr>
      <w:tr w:rsidR="009C2B53" w14:paraId="42689743"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0FD18BDA" w14:textId="77777777" w:rsidR="009C2B53" w:rsidRPr="00D15D3A" w:rsidRDefault="009C2B53" w:rsidP="00714DC7">
            <w:pPr>
              <w:pStyle w:val="Textoencaja"/>
              <w:rPr>
                <w:b/>
                <w:bCs/>
              </w:rPr>
            </w:pPr>
            <w:r w:rsidRPr="00D15D3A">
              <w:rPr>
                <w:b/>
                <w:bCs/>
              </w:rPr>
              <w:t>Datos de la publicación:</w:t>
            </w:r>
          </w:p>
          <w:p w14:paraId="74EED953" w14:textId="77777777" w:rsidR="009C2B53" w:rsidRPr="00D15D3A" w:rsidRDefault="009C2B53" w:rsidP="00714DC7">
            <w:pPr>
              <w:pStyle w:val="Textoencaja"/>
              <w:rPr>
                <w:b/>
                <w:bCs/>
              </w:rPr>
            </w:pPr>
            <w:r w:rsidRPr="00D15D3A">
              <w:rPr>
                <w:b/>
                <w:bCs/>
              </w:rPr>
              <w:t>Revista, Volumen, páginas, año</w:t>
            </w:r>
            <w:r>
              <w:rPr>
                <w:b/>
                <w:bCs/>
              </w:rPr>
              <w:t>, DOI</w:t>
            </w: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428A9" w14:textId="77777777" w:rsidR="009C2B53" w:rsidRPr="00D3249C" w:rsidRDefault="009C2B53" w:rsidP="00714DC7">
            <w:pPr>
              <w:pStyle w:val="Textoencaja"/>
              <w:rPr>
                <w:sz w:val="18"/>
                <w:szCs w:val="18"/>
              </w:rPr>
            </w:pPr>
          </w:p>
        </w:tc>
      </w:tr>
      <w:tr w:rsidR="009C2B53" w14:paraId="790654AA"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417FC433" w14:textId="77777777" w:rsidR="009C2B53" w:rsidRPr="00D15D3A" w:rsidRDefault="009C2B53" w:rsidP="00714DC7">
            <w:pPr>
              <w:pStyle w:val="Textoencaja"/>
              <w:rPr>
                <w:b/>
                <w:bCs/>
              </w:rPr>
            </w:pPr>
            <w:r w:rsidRPr="00D15D3A">
              <w:rPr>
                <w:b/>
                <w:bCs/>
              </w:rPr>
              <w:t>ISSN</w:t>
            </w: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96B0B7" w14:textId="77777777" w:rsidR="009C2B53" w:rsidRPr="00D3249C" w:rsidRDefault="009C2B53" w:rsidP="00714DC7">
            <w:pPr>
              <w:pStyle w:val="Textoencaja"/>
              <w:rPr>
                <w:sz w:val="18"/>
                <w:szCs w:val="18"/>
              </w:rPr>
            </w:pPr>
          </w:p>
        </w:tc>
      </w:tr>
      <w:tr w:rsidR="009C2B53" w14:paraId="63101D31" w14:textId="77777777" w:rsidTr="00FA64D5">
        <w:trPr>
          <w:trHeight w:val="283"/>
          <w:jc w:val="center"/>
        </w:trPr>
        <w:tc>
          <w:tcPr>
            <w:tcW w:w="1238" w:type="pct"/>
            <w:tcBorders>
              <w:top w:val="single" w:sz="4" w:space="0" w:color="000000"/>
              <w:left w:val="single" w:sz="4" w:space="0" w:color="000000"/>
              <w:bottom w:val="single" w:sz="4" w:space="0" w:color="000000"/>
            </w:tcBorders>
            <w:shd w:val="clear" w:color="auto" w:fill="DDDDDD"/>
            <w:vAlign w:val="center"/>
          </w:tcPr>
          <w:p w14:paraId="02EAE517" w14:textId="77777777" w:rsidR="009C2B53" w:rsidRPr="00D15D3A" w:rsidRDefault="009C2B53" w:rsidP="00714DC7">
            <w:pPr>
              <w:pStyle w:val="Textoencaja"/>
              <w:rPr>
                <w:b/>
                <w:bCs/>
              </w:rPr>
            </w:pPr>
            <w:r w:rsidRPr="00D15D3A">
              <w:rPr>
                <w:b/>
                <w:bCs/>
              </w:rPr>
              <w:t>Indicios de calidad</w:t>
            </w:r>
          </w:p>
        </w:tc>
        <w:tc>
          <w:tcPr>
            <w:tcW w:w="37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63430E" w14:textId="77777777" w:rsidR="009C2B53" w:rsidRPr="00D3249C" w:rsidRDefault="009C2B53" w:rsidP="00714DC7">
            <w:pPr>
              <w:pStyle w:val="Textoencaja"/>
              <w:rPr>
                <w:sz w:val="18"/>
                <w:szCs w:val="18"/>
              </w:rPr>
            </w:pPr>
          </w:p>
        </w:tc>
      </w:tr>
    </w:tbl>
    <w:p w14:paraId="7C3CDEF8" w14:textId="77777777" w:rsidR="009C2B53" w:rsidRDefault="009C2B53" w:rsidP="009C2B53">
      <w:pPr>
        <w:rPr>
          <w:rFonts w:ascii="ArialUnicodeMS" w:hAnsi="ArialUnicodeMS" w:cs="ArialUnicodeMS"/>
          <w:sz w:val="20"/>
          <w:szCs w:val="20"/>
        </w:rPr>
      </w:pPr>
    </w:p>
    <w:p w14:paraId="4642BC84" w14:textId="77777777" w:rsidR="009C2B53" w:rsidRDefault="009C2B53" w:rsidP="009C2B53">
      <w:pPr>
        <w:rPr>
          <w:rFonts w:ascii="ArialUnicodeMS" w:hAnsi="ArialUnicodeMS" w:cs="ArialUnicodeMS"/>
          <w:sz w:val="20"/>
          <w:szCs w:val="20"/>
        </w:rPr>
      </w:pPr>
    </w:p>
    <w:p w14:paraId="0946E780" w14:textId="77777777" w:rsidR="009C2B53" w:rsidRDefault="009C2B53" w:rsidP="009C2B53">
      <w:pPr>
        <w:rPr>
          <w:rFonts w:ascii="ArialUnicodeMS" w:hAnsi="ArialUnicodeMS" w:cs="ArialUnicodeMS"/>
          <w:sz w:val="20"/>
          <w:szCs w:val="20"/>
        </w:rPr>
      </w:pPr>
    </w:p>
    <w:p w14:paraId="002BE149" w14:textId="77777777" w:rsidR="009C2B53" w:rsidRDefault="009C2B53" w:rsidP="009C2B53"/>
    <w:tbl>
      <w:tblPr>
        <w:tblW w:w="4904" w:type="pct"/>
        <w:jc w:val="center"/>
        <w:tblCellMar>
          <w:top w:w="57" w:type="dxa"/>
          <w:bottom w:w="57" w:type="dxa"/>
        </w:tblCellMar>
        <w:tblLook w:val="0000" w:firstRow="0" w:lastRow="0" w:firstColumn="0" w:lastColumn="0" w:noHBand="0" w:noVBand="0"/>
      </w:tblPr>
      <w:tblGrid>
        <w:gridCol w:w="3396"/>
        <w:gridCol w:w="10886"/>
      </w:tblGrid>
      <w:tr w:rsidR="009C2B53" w:rsidRPr="00DF3448" w14:paraId="5B9D2788" w14:textId="77777777" w:rsidTr="00544B2F">
        <w:trPr>
          <w:trHeight w:val="283"/>
          <w:jc w:val="center"/>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E6E6172" w14:textId="3846F925" w:rsidR="009C2B53" w:rsidRPr="00DF3448" w:rsidRDefault="009C2B53" w:rsidP="00714DC7">
            <w:pPr>
              <w:spacing w:line="276" w:lineRule="auto"/>
              <w:jc w:val="center"/>
              <w:rPr>
                <w:rFonts w:cstheme="minorHAnsi"/>
                <w:b/>
                <w:bCs/>
                <w:sz w:val="20"/>
                <w:szCs w:val="20"/>
              </w:rPr>
            </w:pPr>
            <w:bookmarkStart w:id="27" w:name="_Hlk190073057"/>
            <w:r w:rsidRPr="00DF3448">
              <w:rPr>
                <w:rFonts w:cstheme="minorHAnsi"/>
                <w:b/>
                <w:bCs/>
                <w:sz w:val="20"/>
                <w:szCs w:val="20"/>
              </w:rPr>
              <w:t>Revistas indexadas</w:t>
            </w:r>
            <w:r w:rsidR="00464DA3">
              <w:rPr>
                <w:rFonts w:cstheme="minorHAnsi"/>
                <w:b/>
                <w:bCs/>
                <w:sz w:val="20"/>
                <w:szCs w:val="20"/>
              </w:rPr>
              <w:t xml:space="preserve"> (contribución 12)</w:t>
            </w:r>
          </w:p>
        </w:tc>
      </w:tr>
      <w:tr w:rsidR="009C2B53" w:rsidRPr="00DF3448" w14:paraId="556C8F1A"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370281D2"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Autores</w:t>
            </w: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3B20F7" w14:textId="77777777" w:rsidR="009C2B53" w:rsidRPr="00DF3448" w:rsidRDefault="009C2B53" w:rsidP="00714DC7">
            <w:pPr>
              <w:spacing w:line="276" w:lineRule="auto"/>
              <w:jc w:val="both"/>
              <w:rPr>
                <w:rFonts w:cstheme="minorHAnsi"/>
                <w:sz w:val="18"/>
                <w:szCs w:val="18"/>
              </w:rPr>
            </w:pPr>
            <w:r w:rsidRPr="0096731D">
              <w:rPr>
                <w:rFonts w:cstheme="minorHAnsi"/>
                <w:sz w:val="18"/>
                <w:szCs w:val="18"/>
              </w:rPr>
              <w:t xml:space="preserve">J.M. </w:t>
            </w:r>
            <w:proofErr w:type="spellStart"/>
            <w:r w:rsidRPr="0096731D">
              <w:rPr>
                <w:rFonts w:cstheme="minorHAnsi"/>
                <w:sz w:val="18"/>
                <w:szCs w:val="18"/>
              </w:rPr>
              <w:t>Faílde</w:t>
            </w:r>
            <w:proofErr w:type="spellEnd"/>
            <w:r w:rsidRPr="0096731D">
              <w:rPr>
                <w:rFonts w:cstheme="minorHAnsi"/>
                <w:sz w:val="18"/>
                <w:szCs w:val="18"/>
              </w:rPr>
              <w:t xml:space="preserve"> Garrido, M.D. </w:t>
            </w:r>
            <w:proofErr w:type="spellStart"/>
            <w:r w:rsidRPr="0096731D">
              <w:rPr>
                <w:rFonts w:cstheme="minorHAnsi"/>
                <w:sz w:val="18"/>
                <w:szCs w:val="18"/>
              </w:rPr>
              <w:t>Dapía</w:t>
            </w:r>
            <w:proofErr w:type="spellEnd"/>
            <w:r w:rsidRPr="0096731D">
              <w:rPr>
                <w:rFonts w:cstheme="minorHAnsi"/>
                <w:sz w:val="18"/>
                <w:szCs w:val="18"/>
              </w:rPr>
              <w:t xml:space="preserve"> Conde, M.A. Vázquez </w:t>
            </w:r>
            <w:proofErr w:type="spellStart"/>
            <w:r w:rsidRPr="0096731D">
              <w:rPr>
                <w:rFonts w:cstheme="minorHAnsi"/>
                <w:sz w:val="18"/>
                <w:szCs w:val="18"/>
              </w:rPr>
              <w:t>Vázquez</w:t>
            </w:r>
            <w:proofErr w:type="spellEnd"/>
            <w:r w:rsidRPr="0096731D">
              <w:rPr>
                <w:rFonts w:cstheme="minorHAnsi"/>
                <w:sz w:val="18"/>
                <w:szCs w:val="18"/>
              </w:rPr>
              <w:t xml:space="preserve">, </w:t>
            </w:r>
            <w:r>
              <w:rPr>
                <w:rFonts w:cstheme="minorHAnsi"/>
                <w:sz w:val="18"/>
                <w:szCs w:val="18"/>
              </w:rPr>
              <w:t xml:space="preserve">&amp; </w:t>
            </w:r>
            <w:r w:rsidRPr="0096731D">
              <w:rPr>
                <w:rFonts w:cstheme="minorHAnsi"/>
                <w:sz w:val="18"/>
                <w:szCs w:val="18"/>
              </w:rPr>
              <w:t>L. Vázquez Rodríguez</w:t>
            </w:r>
          </w:p>
        </w:tc>
      </w:tr>
      <w:tr w:rsidR="009C2B53" w:rsidRPr="00DF3448" w14:paraId="0CC378CB"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40BABD86"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Título</w:t>
            </w: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598CB" w14:textId="77777777" w:rsidR="009C2B53" w:rsidRPr="00DF3448" w:rsidRDefault="009C2B53" w:rsidP="00714DC7">
            <w:pPr>
              <w:spacing w:line="276" w:lineRule="auto"/>
              <w:jc w:val="both"/>
              <w:rPr>
                <w:rFonts w:cstheme="minorHAnsi"/>
                <w:sz w:val="18"/>
                <w:szCs w:val="18"/>
              </w:rPr>
            </w:pPr>
            <w:r w:rsidRPr="00914590">
              <w:rPr>
                <w:rFonts w:cstheme="minorHAnsi"/>
                <w:sz w:val="18"/>
                <w:szCs w:val="18"/>
                <w:lang w:val="de-DE"/>
              </w:rPr>
              <w:t xml:space="preserve">Are Older Adults’ Leisure Patterns Consistent with the Active Ageing Model? </w:t>
            </w:r>
            <w:proofErr w:type="spellStart"/>
            <w:r w:rsidRPr="0096731D">
              <w:rPr>
                <w:rFonts w:cstheme="minorHAnsi"/>
                <w:sz w:val="18"/>
                <w:szCs w:val="18"/>
              </w:rPr>
              <w:t>The</w:t>
            </w:r>
            <w:proofErr w:type="spellEnd"/>
            <w:r w:rsidRPr="0096731D">
              <w:rPr>
                <w:rFonts w:cstheme="minorHAnsi"/>
                <w:sz w:val="18"/>
                <w:szCs w:val="18"/>
              </w:rPr>
              <w:t xml:space="preserve"> </w:t>
            </w:r>
            <w:proofErr w:type="spellStart"/>
            <w:r w:rsidRPr="0096731D">
              <w:rPr>
                <w:rFonts w:cstheme="minorHAnsi"/>
                <w:sz w:val="18"/>
                <w:szCs w:val="18"/>
              </w:rPr>
              <w:t>Influence</w:t>
            </w:r>
            <w:proofErr w:type="spellEnd"/>
            <w:r w:rsidRPr="0096731D">
              <w:rPr>
                <w:rFonts w:cstheme="minorHAnsi"/>
                <w:sz w:val="18"/>
                <w:szCs w:val="18"/>
              </w:rPr>
              <w:t xml:space="preserve"> </w:t>
            </w:r>
            <w:proofErr w:type="spellStart"/>
            <w:r w:rsidRPr="0096731D">
              <w:rPr>
                <w:rFonts w:cstheme="minorHAnsi"/>
                <w:sz w:val="18"/>
                <w:szCs w:val="18"/>
              </w:rPr>
              <w:t>of</w:t>
            </w:r>
            <w:proofErr w:type="spellEnd"/>
            <w:r w:rsidRPr="0096731D">
              <w:rPr>
                <w:rFonts w:cstheme="minorHAnsi"/>
                <w:sz w:val="18"/>
                <w:szCs w:val="18"/>
              </w:rPr>
              <w:t xml:space="preserve"> </w:t>
            </w:r>
            <w:proofErr w:type="spellStart"/>
            <w:r w:rsidRPr="0096731D">
              <w:rPr>
                <w:rFonts w:cstheme="minorHAnsi"/>
                <w:sz w:val="18"/>
                <w:szCs w:val="18"/>
              </w:rPr>
              <w:t>the</w:t>
            </w:r>
            <w:proofErr w:type="spellEnd"/>
            <w:r w:rsidRPr="0096731D">
              <w:rPr>
                <w:rFonts w:cstheme="minorHAnsi"/>
                <w:sz w:val="18"/>
                <w:szCs w:val="18"/>
              </w:rPr>
              <w:t xml:space="preserve"> </w:t>
            </w:r>
            <w:proofErr w:type="spellStart"/>
            <w:r w:rsidRPr="0096731D">
              <w:rPr>
                <w:rFonts w:cstheme="minorHAnsi"/>
                <w:sz w:val="18"/>
                <w:szCs w:val="18"/>
              </w:rPr>
              <w:t>Ageist</w:t>
            </w:r>
            <w:proofErr w:type="spellEnd"/>
            <w:r w:rsidRPr="0096731D">
              <w:rPr>
                <w:rFonts w:cstheme="minorHAnsi"/>
                <w:sz w:val="18"/>
                <w:szCs w:val="18"/>
              </w:rPr>
              <w:t xml:space="preserve"> </w:t>
            </w:r>
            <w:proofErr w:type="spellStart"/>
            <w:r w:rsidRPr="0096731D">
              <w:rPr>
                <w:rFonts w:cstheme="minorHAnsi"/>
                <w:sz w:val="18"/>
                <w:szCs w:val="18"/>
              </w:rPr>
              <w:t>Stereotypes</w:t>
            </w:r>
            <w:proofErr w:type="spellEnd"/>
          </w:p>
        </w:tc>
      </w:tr>
      <w:tr w:rsidR="009C2B53" w:rsidRPr="00C461AF" w14:paraId="18FF588C"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41FDBD71"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Datos de la publicación:</w:t>
            </w:r>
          </w:p>
          <w:p w14:paraId="3E596CA5"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Revista, Volumen, páginas, año, DOI</w:t>
            </w: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A9D28E" w14:textId="77777777" w:rsidR="009C2B53" w:rsidRPr="00C461AF" w:rsidRDefault="009C2B53" w:rsidP="00714DC7">
            <w:pPr>
              <w:spacing w:line="276" w:lineRule="auto"/>
              <w:jc w:val="both"/>
              <w:rPr>
                <w:rFonts w:cstheme="minorHAnsi"/>
                <w:sz w:val="18"/>
                <w:szCs w:val="18"/>
                <w:lang w:val="en-GB"/>
              </w:rPr>
            </w:pPr>
            <w:r w:rsidRPr="00C461AF">
              <w:rPr>
                <w:rFonts w:cstheme="minorHAnsi"/>
                <w:i/>
                <w:iCs/>
                <w:sz w:val="18"/>
                <w:szCs w:val="18"/>
                <w:lang w:val="en-GB"/>
              </w:rPr>
              <w:t>Social Policy &amp; Society.</w:t>
            </w:r>
            <w:r w:rsidRPr="00C461AF">
              <w:rPr>
                <w:rFonts w:cstheme="minorHAnsi"/>
                <w:sz w:val="18"/>
                <w:szCs w:val="18"/>
                <w:lang w:val="en-GB"/>
              </w:rPr>
              <w:t xml:space="preserve"> 21(4):575-596. doi:10.1017/S1474746421000221</w:t>
            </w:r>
          </w:p>
        </w:tc>
      </w:tr>
      <w:tr w:rsidR="009C2B53" w:rsidRPr="00DF3448" w14:paraId="46CF89A2"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16F4A6DD"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ISSN</w:t>
            </w: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B22202" w14:textId="77777777" w:rsidR="009C2B53" w:rsidRPr="00DF3448" w:rsidRDefault="009C2B53" w:rsidP="00714DC7">
            <w:pPr>
              <w:spacing w:line="276" w:lineRule="auto"/>
              <w:jc w:val="both"/>
              <w:rPr>
                <w:rFonts w:cstheme="minorHAnsi"/>
                <w:sz w:val="18"/>
                <w:szCs w:val="18"/>
              </w:rPr>
            </w:pPr>
            <w:r w:rsidRPr="0096731D">
              <w:rPr>
                <w:rFonts w:cstheme="minorHAnsi"/>
                <w:sz w:val="18"/>
                <w:szCs w:val="18"/>
              </w:rPr>
              <w:t>1475-3073</w:t>
            </w:r>
          </w:p>
        </w:tc>
      </w:tr>
      <w:tr w:rsidR="009C2B53" w:rsidRPr="00DF3448" w14:paraId="2740EEF8"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22DFDCB4"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Índice de impacto</w:t>
            </w: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2987F" w14:textId="016B6479" w:rsidR="009C2B53" w:rsidRPr="00DF3448" w:rsidRDefault="004D2FF2" w:rsidP="00714DC7">
            <w:pPr>
              <w:spacing w:line="276" w:lineRule="auto"/>
              <w:jc w:val="both"/>
              <w:rPr>
                <w:rFonts w:cstheme="minorHAnsi"/>
                <w:sz w:val="18"/>
                <w:szCs w:val="18"/>
              </w:rPr>
            </w:pPr>
            <w:r>
              <w:rPr>
                <w:rFonts w:cstheme="minorHAnsi"/>
                <w:sz w:val="18"/>
                <w:szCs w:val="18"/>
              </w:rPr>
              <w:t>Q2- JCR</w:t>
            </w:r>
          </w:p>
        </w:tc>
      </w:tr>
      <w:tr w:rsidR="009C2B53" w:rsidRPr="00DF3448" w14:paraId="3469753F"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011C67BB" w14:textId="77777777" w:rsidR="009C2B53" w:rsidRPr="00DF3448" w:rsidRDefault="009C2B53" w:rsidP="00714DC7">
            <w:pPr>
              <w:spacing w:line="276" w:lineRule="auto"/>
              <w:jc w:val="both"/>
              <w:rPr>
                <w:rFonts w:cstheme="minorHAnsi"/>
                <w:b/>
                <w:bCs/>
                <w:sz w:val="20"/>
                <w:szCs w:val="20"/>
              </w:rPr>
            </w:pPr>
            <w:r w:rsidRPr="00DF3448">
              <w:rPr>
                <w:rFonts w:cstheme="minorHAnsi"/>
                <w:b/>
                <w:bCs/>
                <w:sz w:val="20"/>
                <w:szCs w:val="20"/>
              </w:rPr>
              <w:t>Posición relativa de la revista</w:t>
            </w: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C4226D" w14:textId="77777777" w:rsidR="009C2B53" w:rsidRPr="00DF3448" w:rsidRDefault="009C2B53" w:rsidP="00714DC7">
            <w:pPr>
              <w:spacing w:line="276" w:lineRule="auto"/>
              <w:jc w:val="both"/>
              <w:rPr>
                <w:rFonts w:cstheme="minorHAnsi"/>
                <w:sz w:val="18"/>
                <w:szCs w:val="18"/>
              </w:rPr>
            </w:pPr>
          </w:p>
        </w:tc>
      </w:tr>
      <w:tr w:rsidR="009C2B53" w:rsidRPr="00DF3448" w14:paraId="3D4E7A5C"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4CC3BDB7" w14:textId="77777777" w:rsidR="009C2B53" w:rsidRPr="00DF3448" w:rsidRDefault="009C2B53" w:rsidP="00714DC7">
            <w:pPr>
              <w:spacing w:line="276" w:lineRule="auto"/>
              <w:jc w:val="both"/>
              <w:rPr>
                <w:rFonts w:cstheme="minorHAnsi"/>
                <w:b/>
                <w:bCs/>
                <w:sz w:val="20"/>
                <w:szCs w:val="20"/>
              </w:rPr>
            </w:pP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51E86E" w14:textId="77777777" w:rsidR="009C2B53" w:rsidRPr="00DF3448" w:rsidRDefault="009C2B53" w:rsidP="00714DC7">
            <w:pPr>
              <w:spacing w:line="276" w:lineRule="auto"/>
              <w:jc w:val="both"/>
              <w:rPr>
                <w:rFonts w:cstheme="minorHAnsi"/>
                <w:sz w:val="18"/>
                <w:szCs w:val="18"/>
              </w:rPr>
            </w:pPr>
          </w:p>
        </w:tc>
      </w:tr>
      <w:tr w:rsidR="009C2B53" w14:paraId="67F2B099"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06B8F052" w14:textId="77777777" w:rsidR="009C2B53" w:rsidRPr="00D15D3A" w:rsidRDefault="009C2B53" w:rsidP="00714DC7">
            <w:pPr>
              <w:pStyle w:val="Textoencaja"/>
              <w:rPr>
                <w:b/>
                <w:bCs/>
              </w:rPr>
            </w:pPr>
            <w:r w:rsidRPr="00D15D3A">
              <w:rPr>
                <w:b/>
                <w:bCs/>
              </w:rPr>
              <w:t>Datos de la publicación:</w:t>
            </w:r>
          </w:p>
          <w:p w14:paraId="7FE8258B" w14:textId="77777777" w:rsidR="009C2B53" w:rsidRPr="00D15D3A" w:rsidRDefault="009C2B53" w:rsidP="00714DC7">
            <w:pPr>
              <w:pStyle w:val="Textoencaja"/>
              <w:rPr>
                <w:b/>
                <w:bCs/>
              </w:rPr>
            </w:pPr>
            <w:r w:rsidRPr="00D15D3A">
              <w:rPr>
                <w:b/>
                <w:bCs/>
              </w:rPr>
              <w:t>Revista, Volumen, páginas, año</w:t>
            </w:r>
            <w:r>
              <w:rPr>
                <w:b/>
                <w:bCs/>
              </w:rPr>
              <w:t>, DOI</w:t>
            </w: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F548B3" w14:textId="77777777" w:rsidR="009C2B53" w:rsidRPr="00D3249C" w:rsidRDefault="009C2B53" w:rsidP="00714DC7">
            <w:pPr>
              <w:pStyle w:val="Textoencaja"/>
              <w:rPr>
                <w:sz w:val="18"/>
                <w:szCs w:val="18"/>
              </w:rPr>
            </w:pPr>
          </w:p>
        </w:tc>
      </w:tr>
      <w:tr w:rsidR="009C2B53" w14:paraId="32EB31CC"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646DD8E9" w14:textId="77777777" w:rsidR="009C2B53" w:rsidRPr="00D15D3A" w:rsidRDefault="009C2B53" w:rsidP="00714DC7">
            <w:pPr>
              <w:pStyle w:val="Textoencaja"/>
              <w:rPr>
                <w:b/>
                <w:bCs/>
              </w:rPr>
            </w:pPr>
            <w:r w:rsidRPr="00D15D3A">
              <w:rPr>
                <w:b/>
                <w:bCs/>
              </w:rPr>
              <w:t>ISSN</w:t>
            </w: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276218" w14:textId="77777777" w:rsidR="009C2B53" w:rsidRPr="00D3249C" w:rsidRDefault="009C2B53" w:rsidP="00714DC7">
            <w:pPr>
              <w:pStyle w:val="Textoencaja"/>
              <w:rPr>
                <w:sz w:val="18"/>
                <w:szCs w:val="18"/>
              </w:rPr>
            </w:pPr>
          </w:p>
        </w:tc>
      </w:tr>
      <w:tr w:rsidR="009C2B53" w14:paraId="6B98E72A" w14:textId="77777777" w:rsidTr="00544B2F">
        <w:trPr>
          <w:trHeight w:val="283"/>
          <w:jc w:val="center"/>
        </w:trPr>
        <w:tc>
          <w:tcPr>
            <w:tcW w:w="1189" w:type="pct"/>
            <w:tcBorders>
              <w:top w:val="single" w:sz="4" w:space="0" w:color="000000"/>
              <w:left w:val="single" w:sz="4" w:space="0" w:color="000000"/>
              <w:bottom w:val="single" w:sz="4" w:space="0" w:color="000000"/>
            </w:tcBorders>
            <w:shd w:val="clear" w:color="auto" w:fill="DDDDDD"/>
            <w:vAlign w:val="center"/>
          </w:tcPr>
          <w:p w14:paraId="03E23B5A" w14:textId="77777777" w:rsidR="009C2B53" w:rsidRPr="00D15D3A" w:rsidRDefault="009C2B53" w:rsidP="00714DC7">
            <w:pPr>
              <w:pStyle w:val="Textoencaja"/>
              <w:rPr>
                <w:b/>
                <w:bCs/>
              </w:rPr>
            </w:pPr>
            <w:r w:rsidRPr="00D15D3A">
              <w:rPr>
                <w:b/>
                <w:bCs/>
              </w:rPr>
              <w:t>Indicios de calidad</w:t>
            </w:r>
          </w:p>
        </w:tc>
        <w:tc>
          <w:tcPr>
            <w:tcW w:w="381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0B8FD0" w14:textId="77777777" w:rsidR="009C2B53" w:rsidRPr="00D3249C" w:rsidRDefault="009C2B53" w:rsidP="00714DC7">
            <w:pPr>
              <w:pStyle w:val="Textoencaja"/>
              <w:rPr>
                <w:sz w:val="18"/>
                <w:szCs w:val="18"/>
              </w:rPr>
            </w:pPr>
          </w:p>
        </w:tc>
      </w:tr>
      <w:bookmarkEnd w:id="27"/>
    </w:tbl>
    <w:p w14:paraId="63E936D5" w14:textId="77777777" w:rsidR="009C2B53" w:rsidRDefault="009C2B53" w:rsidP="009C2B53"/>
    <w:p w14:paraId="51F89034" w14:textId="77777777" w:rsidR="009C2B53" w:rsidRDefault="009C2B53" w:rsidP="002F5875"/>
    <w:p w14:paraId="71CB8B9A" w14:textId="77777777" w:rsidR="00FA64D5" w:rsidRDefault="00FA64D5" w:rsidP="002F5875"/>
    <w:p w14:paraId="26ABBDEF" w14:textId="77777777" w:rsidR="00FA64D5" w:rsidRDefault="00FA64D5" w:rsidP="002F5875"/>
    <w:p w14:paraId="5CF52F02" w14:textId="77777777" w:rsidR="00FA64D5" w:rsidRDefault="00FA64D5" w:rsidP="002F5875"/>
    <w:p w14:paraId="5464AE78" w14:textId="77777777" w:rsidR="009C2B53" w:rsidRPr="00173F86" w:rsidRDefault="009C2B53" w:rsidP="002F5875"/>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F5875" w:rsidRPr="00173F86" w14:paraId="761297DD"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2788EFE" w14:textId="5E3FBDD9" w:rsidR="002F5875" w:rsidRPr="00173F86" w:rsidRDefault="002F5875" w:rsidP="00714DC7">
            <w:pPr>
              <w:pStyle w:val="Textoencaja"/>
              <w:jc w:val="center"/>
              <w:rPr>
                <w:b/>
                <w:bCs/>
              </w:rPr>
            </w:pPr>
            <w:r w:rsidRPr="00173F86">
              <w:rPr>
                <w:b/>
                <w:bCs/>
              </w:rPr>
              <w:lastRenderedPageBreak/>
              <w:t>Revistas indexadas</w:t>
            </w:r>
            <w:r w:rsidR="00464DA3">
              <w:rPr>
                <w:b/>
                <w:bCs/>
              </w:rPr>
              <w:t xml:space="preserve"> (contribución 13)</w:t>
            </w:r>
          </w:p>
        </w:tc>
      </w:tr>
      <w:tr w:rsidR="002F5875" w:rsidRPr="00173F86" w14:paraId="2209945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258E136" w14:textId="77777777" w:rsidR="002F5875" w:rsidRPr="00173F86" w:rsidRDefault="002F5875" w:rsidP="00714DC7">
            <w:pPr>
              <w:pStyle w:val="Textoencaja"/>
              <w:rPr>
                <w:b/>
                <w:bCs/>
              </w:rPr>
            </w:pPr>
            <w:r w:rsidRPr="00173F8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4AC0E" w14:textId="77777777" w:rsidR="002F5875" w:rsidRPr="00173F86" w:rsidRDefault="002F5875" w:rsidP="00714DC7">
            <w:pPr>
              <w:pStyle w:val="Textoencaja"/>
              <w:rPr>
                <w:color w:val="222222"/>
                <w:shd w:val="clear" w:color="auto" w:fill="FFFFFF"/>
              </w:rPr>
            </w:pPr>
            <w:r w:rsidRPr="00173F86">
              <w:rPr>
                <w:color w:val="222222"/>
                <w:shd w:val="clear" w:color="auto" w:fill="FFFFFF"/>
              </w:rPr>
              <w:t>Cancela-Carral, J. M., Bezerra, P., Lopez-Rodriguez, A., &amp; Silva, B.</w:t>
            </w:r>
          </w:p>
        </w:tc>
      </w:tr>
      <w:tr w:rsidR="002F5875" w:rsidRPr="002B75CB" w14:paraId="561CE369"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48BAB3C" w14:textId="77777777" w:rsidR="002F5875" w:rsidRPr="00173F86" w:rsidRDefault="002F5875" w:rsidP="00714DC7">
            <w:pPr>
              <w:pStyle w:val="Textoencaja"/>
              <w:rPr>
                <w:b/>
                <w:bCs/>
              </w:rPr>
            </w:pPr>
            <w:r w:rsidRPr="00173F8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0565"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Differential Effects of the Type of Physical Exercise on Blood Pressure in Independent Older Adults</w:t>
            </w:r>
          </w:p>
        </w:tc>
      </w:tr>
      <w:tr w:rsidR="002F5875" w:rsidRPr="00173F86" w14:paraId="48FF7A7A"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D4D0651" w14:textId="77777777" w:rsidR="002F5875" w:rsidRPr="00173F86" w:rsidRDefault="002F5875" w:rsidP="00714DC7">
            <w:pPr>
              <w:pStyle w:val="Textoencaja"/>
              <w:rPr>
                <w:b/>
                <w:bCs/>
              </w:rPr>
            </w:pPr>
            <w:r w:rsidRPr="00173F86">
              <w:rPr>
                <w:b/>
                <w:bCs/>
              </w:rPr>
              <w:t>Datos de la publicación:</w:t>
            </w:r>
          </w:p>
          <w:p w14:paraId="7EF81CBA" w14:textId="77777777" w:rsidR="002F5875" w:rsidRPr="00173F86" w:rsidRDefault="002F5875" w:rsidP="00714DC7">
            <w:pPr>
              <w:pStyle w:val="Textoencaja"/>
              <w:rPr>
                <w:b/>
                <w:bCs/>
              </w:rPr>
            </w:pPr>
            <w:r w:rsidRPr="00173F8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2FA78"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 xml:space="preserve">Sports Health-A Multidisciplinary Approach, 2025.  </w:t>
            </w:r>
            <w:hyperlink r:id="rId238" w:history="1">
              <w:r w:rsidRPr="00173F86">
                <w:rPr>
                  <w:color w:val="222222"/>
                  <w:shd w:val="clear" w:color="auto" w:fill="FFFFFF"/>
                  <w:lang w:val="en-US"/>
                </w:rPr>
                <w:t>https://doi.org/10.1177/19417381241303706</w:t>
              </w:r>
            </w:hyperlink>
          </w:p>
        </w:tc>
      </w:tr>
      <w:tr w:rsidR="002F5875" w:rsidRPr="00173F86" w14:paraId="779B3F1B"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C0A6C98" w14:textId="77777777" w:rsidR="002F5875" w:rsidRPr="00173F86" w:rsidRDefault="002F5875" w:rsidP="00714DC7">
            <w:pPr>
              <w:pStyle w:val="Textoencaja"/>
              <w:rPr>
                <w:b/>
                <w:bCs/>
              </w:rPr>
            </w:pPr>
            <w:r w:rsidRPr="00173F8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4C7A2"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1941-7381; EISSN 1941-0921</w:t>
            </w:r>
          </w:p>
        </w:tc>
      </w:tr>
      <w:tr w:rsidR="002F5875" w:rsidRPr="00173F86" w14:paraId="7CE01547"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D0E3ED" w14:textId="77777777" w:rsidR="002F5875" w:rsidRPr="00173F86" w:rsidRDefault="002F5875" w:rsidP="00714DC7">
            <w:pPr>
              <w:pStyle w:val="Textoencaja"/>
              <w:rPr>
                <w:b/>
                <w:bCs/>
              </w:rPr>
            </w:pPr>
            <w:r w:rsidRPr="00173F8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4AAF9"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JCR: Q2 (Sport Sciences)</w:t>
            </w:r>
          </w:p>
        </w:tc>
      </w:tr>
      <w:tr w:rsidR="002F5875" w:rsidRPr="00173F86" w14:paraId="726B4BA6"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B9D4AB1" w14:textId="77777777" w:rsidR="002F5875" w:rsidRPr="00173F86" w:rsidRDefault="002F5875" w:rsidP="00714DC7">
            <w:pPr>
              <w:pStyle w:val="Textoencaja"/>
              <w:rPr>
                <w:b/>
                <w:bCs/>
              </w:rPr>
            </w:pPr>
            <w:r w:rsidRPr="00173F8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7328F"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28/127</w:t>
            </w:r>
          </w:p>
        </w:tc>
      </w:tr>
    </w:tbl>
    <w:p w14:paraId="194205E2" w14:textId="77777777" w:rsidR="002F5875" w:rsidRPr="00173F86" w:rsidRDefault="002F5875" w:rsidP="002F5875">
      <w:pPr>
        <w:pStyle w:val="Textoindependiente"/>
      </w:pPr>
    </w:p>
    <w:p w14:paraId="14E87C35" w14:textId="77777777" w:rsidR="002F5875" w:rsidRPr="00173F86" w:rsidRDefault="002F5875" w:rsidP="002F5875">
      <w:pPr>
        <w:pStyle w:val="Textoindependiente"/>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F5875" w:rsidRPr="00173F86" w14:paraId="138EADB0"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5F1AD35" w14:textId="32400A28" w:rsidR="002F5875" w:rsidRPr="00173F86" w:rsidRDefault="002F5875" w:rsidP="00714DC7">
            <w:pPr>
              <w:pStyle w:val="Textoencaja"/>
              <w:jc w:val="center"/>
              <w:rPr>
                <w:b/>
                <w:bCs/>
              </w:rPr>
            </w:pPr>
            <w:r w:rsidRPr="00173F86">
              <w:rPr>
                <w:b/>
                <w:bCs/>
              </w:rPr>
              <w:t>Revistas indexadas</w:t>
            </w:r>
            <w:r w:rsidR="00464DA3">
              <w:rPr>
                <w:b/>
                <w:bCs/>
              </w:rPr>
              <w:t xml:space="preserve"> (contribución 14)</w:t>
            </w:r>
          </w:p>
        </w:tc>
      </w:tr>
      <w:tr w:rsidR="002F5875" w:rsidRPr="00C461AF" w14:paraId="2E194A06"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3A9EDD6" w14:textId="77777777" w:rsidR="002F5875" w:rsidRPr="00173F86" w:rsidRDefault="002F5875" w:rsidP="00714DC7">
            <w:pPr>
              <w:pStyle w:val="Textoencaja"/>
              <w:rPr>
                <w:b/>
                <w:bCs/>
              </w:rPr>
            </w:pPr>
            <w:r w:rsidRPr="00173F8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60DBA" w14:textId="77777777" w:rsidR="002F5875" w:rsidRPr="00173F86" w:rsidRDefault="002F5875" w:rsidP="00714DC7">
            <w:pPr>
              <w:pStyle w:val="Textoencaja"/>
              <w:rPr>
                <w:color w:val="222222"/>
                <w:shd w:val="clear" w:color="auto" w:fill="FFFFFF"/>
                <w:lang w:val="pt-PT"/>
              </w:rPr>
            </w:pPr>
            <w:r w:rsidRPr="00173F86">
              <w:rPr>
                <w:color w:val="222222"/>
                <w:shd w:val="clear" w:color="auto" w:fill="FFFFFF"/>
                <w:lang w:val="pt-PT"/>
              </w:rPr>
              <w:t xml:space="preserve">Vila, E., Bezerra, P., Silva, B., &amp; Cancela, J. M. </w:t>
            </w:r>
          </w:p>
        </w:tc>
      </w:tr>
      <w:tr w:rsidR="002F5875" w:rsidRPr="002B75CB" w14:paraId="64ECA25C"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399D87" w14:textId="77777777" w:rsidR="002F5875" w:rsidRPr="00173F86" w:rsidRDefault="002F5875" w:rsidP="00714DC7">
            <w:pPr>
              <w:pStyle w:val="Textoencaja"/>
              <w:rPr>
                <w:b/>
                <w:bCs/>
              </w:rPr>
            </w:pPr>
            <w:r w:rsidRPr="00173F8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CF340"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BIA-assessed cellular hydration and strength in healthy older adults. </w:t>
            </w:r>
          </w:p>
        </w:tc>
      </w:tr>
      <w:tr w:rsidR="002F5875" w:rsidRPr="00173F86" w14:paraId="77D3E177"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51D8188" w14:textId="77777777" w:rsidR="002F5875" w:rsidRPr="00173F86" w:rsidRDefault="002F5875" w:rsidP="00714DC7">
            <w:pPr>
              <w:pStyle w:val="Textoencaja"/>
              <w:rPr>
                <w:b/>
                <w:bCs/>
              </w:rPr>
            </w:pPr>
            <w:r w:rsidRPr="00173F86">
              <w:rPr>
                <w:b/>
                <w:bCs/>
              </w:rPr>
              <w:t>Datos de la publicación:</w:t>
            </w:r>
          </w:p>
          <w:p w14:paraId="37FF1DA4" w14:textId="77777777" w:rsidR="002F5875" w:rsidRPr="00173F86" w:rsidRDefault="002F5875" w:rsidP="00714DC7">
            <w:pPr>
              <w:pStyle w:val="Textoencaja"/>
              <w:rPr>
                <w:b/>
                <w:bCs/>
              </w:rPr>
            </w:pPr>
            <w:r w:rsidRPr="00173F8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0F13F" w14:textId="77777777" w:rsidR="002F5875" w:rsidRPr="00173F86" w:rsidRDefault="002F5875" w:rsidP="00714DC7">
            <w:pPr>
              <w:pStyle w:val="Textoencaja"/>
              <w:rPr>
                <w:color w:val="222222"/>
                <w:shd w:val="clear" w:color="auto" w:fill="FFFFFF"/>
              </w:rPr>
            </w:pPr>
            <w:proofErr w:type="spellStart"/>
            <w:r w:rsidRPr="00173F86">
              <w:rPr>
                <w:color w:val="222222"/>
                <w:shd w:val="clear" w:color="auto" w:fill="FFFFFF"/>
              </w:rPr>
              <w:t>Clinical</w:t>
            </w:r>
            <w:proofErr w:type="spellEnd"/>
            <w:r w:rsidRPr="00173F86">
              <w:rPr>
                <w:color w:val="222222"/>
                <w:shd w:val="clear" w:color="auto" w:fill="FFFFFF"/>
              </w:rPr>
              <w:t xml:space="preserve"> </w:t>
            </w:r>
            <w:proofErr w:type="spellStart"/>
            <w:r w:rsidRPr="00173F86">
              <w:rPr>
                <w:color w:val="222222"/>
                <w:shd w:val="clear" w:color="auto" w:fill="FFFFFF"/>
              </w:rPr>
              <w:t>Nutrition</w:t>
            </w:r>
            <w:proofErr w:type="spellEnd"/>
            <w:r w:rsidRPr="00173F86">
              <w:rPr>
                <w:color w:val="222222"/>
                <w:shd w:val="clear" w:color="auto" w:fill="FFFFFF"/>
              </w:rPr>
              <w:t xml:space="preserve"> ESPEN, 2024, 64, 144-148. </w:t>
            </w:r>
            <w:hyperlink r:id="rId239" w:tgtFrame="_blank" w:tooltip="Persistent link using digital object identifier" w:history="1">
              <w:r w:rsidRPr="00173F86">
                <w:rPr>
                  <w:color w:val="222222"/>
                  <w:shd w:val="clear" w:color="auto" w:fill="FFFFFF"/>
                </w:rPr>
                <w:t>https://doi.org/10.1016/j.clnesp.2024.09.010</w:t>
              </w:r>
            </w:hyperlink>
          </w:p>
        </w:tc>
      </w:tr>
      <w:tr w:rsidR="002F5875" w:rsidRPr="00173F86" w14:paraId="60E87C97"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7D7B6F" w14:textId="77777777" w:rsidR="002F5875" w:rsidRPr="00173F86" w:rsidRDefault="002F5875" w:rsidP="00714DC7">
            <w:pPr>
              <w:pStyle w:val="Textoencaja"/>
              <w:rPr>
                <w:b/>
                <w:bCs/>
              </w:rPr>
            </w:pPr>
            <w:r w:rsidRPr="00173F8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505B2"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2405-4577: EISSN: 2405-4577</w:t>
            </w:r>
          </w:p>
        </w:tc>
      </w:tr>
      <w:tr w:rsidR="002F5875" w:rsidRPr="00173F86" w14:paraId="4AF5CD7D"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00A185" w14:textId="77777777" w:rsidR="002F5875" w:rsidRPr="00173F86" w:rsidRDefault="002F5875" w:rsidP="00714DC7">
            <w:pPr>
              <w:pStyle w:val="Textoencaja"/>
              <w:rPr>
                <w:b/>
                <w:bCs/>
              </w:rPr>
            </w:pPr>
            <w:r w:rsidRPr="00173F86">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13E09"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JCR: Q3 (Nutrition &amp; Dietetics)</w:t>
            </w:r>
          </w:p>
        </w:tc>
      </w:tr>
      <w:tr w:rsidR="002F5875" w:rsidRPr="00173F86" w14:paraId="17075A3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2D915BE" w14:textId="77777777" w:rsidR="002F5875" w:rsidRPr="00173F86" w:rsidRDefault="002F5875" w:rsidP="00714DC7">
            <w:pPr>
              <w:pStyle w:val="Textoencaja"/>
              <w:rPr>
                <w:b/>
                <w:bCs/>
              </w:rPr>
            </w:pPr>
            <w:r w:rsidRPr="00173F8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F1FD"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59/114</w:t>
            </w:r>
          </w:p>
        </w:tc>
      </w:tr>
    </w:tbl>
    <w:p w14:paraId="101BD734" w14:textId="77777777" w:rsidR="002F5875" w:rsidRPr="00173F86" w:rsidRDefault="002F5875" w:rsidP="002F5875">
      <w:pPr>
        <w:pStyle w:val="Textoindependiente"/>
      </w:pPr>
    </w:p>
    <w:p w14:paraId="5ED2F37D" w14:textId="77777777" w:rsidR="00544B2F" w:rsidRPr="00173F86" w:rsidRDefault="00544B2F" w:rsidP="002F5875">
      <w:pPr>
        <w:pStyle w:val="Textoindependiente"/>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2F5875" w:rsidRPr="00173F86" w14:paraId="1D40CC25" w14:textId="77777777" w:rsidTr="00714DC7">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C7DB2CB" w14:textId="2DBCEF83" w:rsidR="002F5875" w:rsidRPr="00173F86" w:rsidRDefault="002F5875" w:rsidP="00714DC7">
            <w:pPr>
              <w:pStyle w:val="Textoencaja"/>
              <w:jc w:val="center"/>
              <w:rPr>
                <w:b/>
                <w:bCs/>
              </w:rPr>
            </w:pPr>
            <w:r w:rsidRPr="00173F86">
              <w:rPr>
                <w:b/>
                <w:bCs/>
              </w:rPr>
              <w:t>Revistas indexadas</w:t>
            </w:r>
            <w:r w:rsidR="00464DA3">
              <w:rPr>
                <w:b/>
                <w:bCs/>
              </w:rPr>
              <w:t xml:space="preserve"> (contribución 15)</w:t>
            </w:r>
          </w:p>
        </w:tc>
      </w:tr>
      <w:tr w:rsidR="002F5875" w:rsidRPr="00173F86" w14:paraId="0C40E9A0"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9E47C55" w14:textId="77777777" w:rsidR="002F5875" w:rsidRPr="00173F86" w:rsidRDefault="002F5875" w:rsidP="00714DC7">
            <w:pPr>
              <w:pStyle w:val="Textoencaja"/>
              <w:rPr>
                <w:b/>
                <w:bCs/>
              </w:rPr>
            </w:pPr>
            <w:r w:rsidRPr="00173F86">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2C15D" w14:textId="77777777" w:rsidR="002F5875" w:rsidRPr="00173F86" w:rsidRDefault="002F5875" w:rsidP="00714DC7">
            <w:pPr>
              <w:pStyle w:val="Textoencaja"/>
              <w:rPr>
                <w:color w:val="222222"/>
                <w:shd w:val="clear" w:color="auto" w:fill="FFFFFF"/>
              </w:rPr>
            </w:pPr>
            <w:r w:rsidRPr="00173F86">
              <w:rPr>
                <w:color w:val="222222"/>
                <w:shd w:val="clear" w:color="auto" w:fill="FFFFFF"/>
              </w:rPr>
              <w:t>Ángel Casal-Moldes, Pablo Campo-Prieto, Gustavo Rodríguez-Fuentes, José Mª Cancela-Carral</w:t>
            </w:r>
          </w:p>
        </w:tc>
      </w:tr>
      <w:tr w:rsidR="002F5875" w:rsidRPr="002B75CB" w14:paraId="616B44D6"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4F54A0" w14:textId="77777777" w:rsidR="002F5875" w:rsidRPr="00173F86" w:rsidRDefault="002F5875" w:rsidP="00714DC7">
            <w:pPr>
              <w:pStyle w:val="Textoencaja"/>
              <w:rPr>
                <w:b/>
                <w:bCs/>
              </w:rPr>
            </w:pPr>
            <w:r w:rsidRPr="00173F86">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E4C20" w14:textId="77777777" w:rsidR="002F5875" w:rsidRPr="00173F86" w:rsidRDefault="002F5875" w:rsidP="00714DC7">
            <w:pPr>
              <w:pStyle w:val="Textoencaja"/>
              <w:rPr>
                <w:color w:val="222222"/>
                <w:shd w:val="clear" w:color="auto" w:fill="FFFFFF"/>
                <w:lang w:val="en-US"/>
              </w:rPr>
            </w:pPr>
            <w:hyperlink r:id="rId240" w:history="1">
              <w:r w:rsidRPr="00173F86">
                <w:rPr>
                  <w:color w:val="222222"/>
                  <w:shd w:val="clear" w:color="auto" w:fill="FFFFFF"/>
                  <w:lang w:val="en-US"/>
                </w:rPr>
                <w:t>Multisensory Stimulation in Amyotrophic Lateral Sclerosis Disease: Case Report of an Innovative Proposal through Immersive Virtual Reality</w:t>
              </w:r>
            </w:hyperlink>
          </w:p>
        </w:tc>
      </w:tr>
      <w:tr w:rsidR="002F5875" w:rsidRPr="00C461AF" w14:paraId="0CE73D33"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3C9E15" w14:textId="77777777" w:rsidR="002F5875" w:rsidRPr="00173F86" w:rsidRDefault="002F5875" w:rsidP="00714DC7">
            <w:pPr>
              <w:pStyle w:val="Textoencaja"/>
              <w:rPr>
                <w:b/>
                <w:bCs/>
              </w:rPr>
            </w:pPr>
            <w:r w:rsidRPr="00173F86">
              <w:rPr>
                <w:b/>
                <w:bCs/>
              </w:rPr>
              <w:t>Datos de la publicación:</w:t>
            </w:r>
          </w:p>
          <w:p w14:paraId="0F896B64" w14:textId="77777777" w:rsidR="002F5875" w:rsidRPr="00173F86" w:rsidRDefault="002F5875" w:rsidP="00714DC7">
            <w:pPr>
              <w:pStyle w:val="Textoencaja"/>
              <w:rPr>
                <w:b/>
                <w:bCs/>
              </w:rPr>
            </w:pPr>
            <w:r w:rsidRPr="00173F86">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99433"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 xml:space="preserve">Applied Sciences, 2024, 14(20), 9238, </w:t>
            </w:r>
            <w:hyperlink r:id="rId241" w:history="1">
              <w:r w:rsidRPr="00173F86">
                <w:rPr>
                  <w:color w:val="222222"/>
                  <w:shd w:val="clear" w:color="auto" w:fill="FFFFFF"/>
                  <w:lang w:val="en-US"/>
                </w:rPr>
                <w:t>https://doi.org/10.3390/app14209238</w:t>
              </w:r>
            </w:hyperlink>
          </w:p>
        </w:tc>
      </w:tr>
      <w:tr w:rsidR="002F5875" w:rsidRPr="00173F86" w14:paraId="7A735971"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E238ABF" w14:textId="77777777" w:rsidR="002F5875" w:rsidRPr="00173F86" w:rsidRDefault="002F5875" w:rsidP="00714DC7">
            <w:pPr>
              <w:pStyle w:val="Textoencaja"/>
              <w:rPr>
                <w:b/>
                <w:bCs/>
              </w:rPr>
            </w:pPr>
            <w:r w:rsidRPr="00173F86">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E8439"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2076-3417</w:t>
            </w:r>
          </w:p>
        </w:tc>
      </w:tr>
      <w:tr w:rsidR="002F5875" w:rsidRPr="00173F86" w14:paraId="0A98D883"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63B42FB" w14:textId="77777777" w:rsidR="002F5875" w:rsidRPr="00173F86" w:rsidRDefault="002F5875" w:rsidP="00714DC7">
            <w:pPr>
              <w:pStyle w:val="Textoencaja"/>
              <w:rPr>
                <w:b/>
                <w:bCs/>
              </w:rPr>
            </w:pPr>
            <w:r w:rsidRPr="00173F86">
              <w:rPr>
                <w:b/>
                <w:bCs/>
              </w:rPr>
              <w:lastRenderedPageBreak/>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565A3"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JCR: Q1 (Engineering, Multidisciplinary)</w:t>
            </w:r>
          </w:p>
        </w:tc>
      </w:tr>
      <w:tr w:rsidR="002F5875" w:rsidRPr="00173F86" w14:paraId="3BFF1E82" w14:textId="77777777" w:rsidTr="00714DC7">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4B6D935" w14:textId="77777777" w:rsidR="002F5875" w:rsidRPr="00173F86" w:rsidRDefault="002F5875" w:rsidP="00714DC7">
            <w:pPr>
              <w:pStyle w:val="Textoencaja"/>
              <w:rPr>
                <w:b/>
                <w:bCs/>
              </w:rPr>
            </w:pPr>
            <w:r w:rsidRPr="00173F86">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781E6" w14:textId="77777777" w:rsidR="002F5875" w:rsidRPr="00173F86" w:rsidRDefault="002F5875" w:rsidP="00714DC7">
            <w:pPr>
              <w:pStyle w:val="Textoencaja"/>
              <w:rPr>
                <w:color w:val="222222"/>
                <w:shd w:val="clear" w:color="auto" w:fill="FFFFFF"/>
                <w:lang w:val="en-US"/>
              </w:rPr>
            </w:pPr>
            <w:r w:rsidRPr="00173F86">
              <w:rPr>
                <w:color w:val="222222"/>
                <w:shd w:val="clear" w:color="auto" w:fill="FFFFFF"/>
                <w:lang w:val="en-US"/>
              </w:rPr>
              <w:t>44/181</w:t>
            </w:r>
          </w:p>
        </w:tc>
      </w:tr>
    </w:tbl>
    <w:p w14:paraId="454245C8" w14:textId="77777777" w:rsidR="002F5875" w:rsidRPr="00173F86" w:rsidRDefault="002F5875" w:rsidP="002F5875">
      <w:pPr>
        <w:pStyle w:val="Textoindependiente"/>
      </w:pPr>
    </w:p>
    <w:p w14:paraId="5CD779DA" w14:textId="77777777" w:rsidR="00A825B2" w:rsidRPr="00A33577" w:rsidRDefault="00A825B2" w:rsidP="00A825B2">
      <w:pPr>
        <w:pStyle w:val="Textoindependiente"/>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825B2" w:rsidRPr="00A33577" w14:paraId="7FB85BD5" w14:textId="77777777" w:rsidTr="00FA48E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516A8D37" w14:textId="3970116E" w:rsidR="00A825B2" w:rsidRPr="00A33577" w:rsidRDefault="00A825B2" w:rsidP="00FA48E3">
            <w:pPr>
              <w:pStyle w:val="Textoencaja"/>
              <w:jc w:val="center"/>
              <w:rPr>
                <w:rFonts w:ascii="Calibri" w:hAnsi="Calibri" w:cs="Calibri"/>
                <w:b/>
                <w:bCs/>
                <w:sz w:val="18"/>
                <w:szCs w:val="18"/>
              </w:rPr>
            </w:pPr>
            <w:r w:rsidRPr="00A33577">
              <w:rPr>
                <w:rFonts w:ascii="Calibri" w:hAnsi="Calibri" w:cs="Calibri"/>
                <w:b/>
                <w:bCs/>
                <w:sz w:val="18"/>
                <w:szCs w:val="18"/>
              </w:rPr>
              <w:t>Revistas indexadas</w:t>
            </w:r>
            <w:r w:rsidR="00464DA3">
              <w:rPr>
                <w:rFonts w:ascii="Calibri" w:hAnsi="Calibri" w:cs="Calibri"/>
                <w:b/>
                <w:bCs/>
                <w:sz w:val="18"/>
                <w:szCs w:val="18"/>
              </w:rPr>
              <w:t xml:space="preserve"> </w:t>
            </w:r>
            <w:r w:rsidR="00464DA3">
              <w:rPr>
                <w:b/>
                <w:bCs/>
              </w:rPr>
              <w:t>(contribución 16)</w:t>
            </w:r>
          </w:p>
        </w:tc>
      </w:tr>
      <w:tr w:rsidR="00A825B2" w:rsidRPr="00C461AF" w14:paraId="2DD5CD61"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EA7E6F3"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A53D9C2" w14:textId="77777777" w:rsidR="00A825B2" w:rsidRPr="00A33577" w:rsidRDefault="00A825B2" w:rsidP="00FA48E3">
            <w:pPr>
              <w:pStyle w:val="Textoencaja"/>
              <w:rPr>
                <w:rFonts w:ascii="Calibri" w:hAnsi="Calibri" w:cs="Calibri"/>
                <w:sz w:val="18"/>
                <w:szCs w:val="18"/>
                <w:lang w:val="pt-BR"/>
              </w:rPr>
            </w:pPr>
            <w:r w:rsidRPr="00A33577">
              <w:rPr>
                <w:rFonts w:ascii="Calibri" w:hAnsi="Calibri" w:cs="Calibri"/>
                <w:sz w:val="18"/>
                <w:szCs w:val="18"/>
                <w:lang w:val="pt-BR"/>
              </w:rPr>
              <w:t xml:space="preserve">Romina </w:t>
            </w:r>
            <w:proofErr w:type="spellStart"/>
            <w:r w:rsidRPr="00A33577">
              <w:rPr>
                <w:rFonts w:ascii="Calibri" w:hAnsi="Calibri" w:cs="Calibri"/>
                <w:sz w:val="18"/>
                <w:szCs w:val="18"/>
                <w:lang w:val="pt-BR"/>
              </w:rPr>
              <w:t>Mouriz-</w:t>
            </w:r>
            <w:proofErr w:type="gramStart"/>
            <w:r w:rsidRPr="00A33577">
              <w:rPr>
                <w:rFonts w:ascii="Calibri" w:hAnsi="Calibri" w:cs="Calibri"/>
                <w:sz w:val="18"/>
                <w:szCs w:val="18"/>
                <w:lang w:val="pt-BR"/>
              </w:rPr>
              <w:t>Corbelle,José</w:t>
            </w:r>
            <w:proofErr w:type="spellEnd"/>
            <w:proofErr w:type="gramEnd"/>
            <w:r w:rsidRPr="00A33577">
              <w:rPr>
                <w:rFonts w:ascii="Calibri" w:hAnsi="Calibri" w:cs="Calibri"/>
                <w:sz w:val="18"/>
                <w:szCs w:val="18"/>
                <w:lang w:val="pt-BR"/>
              </w:rPr>
              <w:t xml:space="preserve"> </w:t>
            </w:r>
            <w:proofErr w:type="spellStart"/>
            <w:r w:rsidRPr="00A33577">
              <w:rPr>
                <w:rFonts w:ascii="Calibri" w:hAnsi="Calibri" w:cs="Calibri"/>
                <w:sz w:val="18"/>
                <w:szCs w:val="18"/>
                <w:lang w:val="pt-BR"/>
              </w:rPr>
              <w:t>Caamaño-</w:t>
            </w:r>
            <w:proofErr w:type="gramStart"/>
            <w:r w:rsidRPr="00A33577">
              <w:rPr>
                <w:rFonts w:ascii="Calibri" w:hAnsi="Calibri" w:cs="Calibri"/>
                <w:sz w:val="18"/>
                <w:szCs w:val="18"/>
                <w:lang w:val="pt-BR"/>
              </w:rPr>
              <w:t>Ponte,Carlos</w:t>
            </w:r>
            <w:proofErr w:type="spellEnd"/>
            <w:proofErr w:type="gramEnd"/>
            <w:r w:rsidRPr="00A33577">
              <w:rPr>
                <w:rFonts w:ascii="Calibri" w:hAnsi="Calibri" w:cs="Calibri"/>
                <w:sz w:val="18"/>
                <w:szCs w:val="18"/>
                <w:lang w:val="pt-BR"/>
              </w:rPr>
              <w:t xml:space="preserve"> </w:t>
            </w:r>
            <w:proofErr w:type="spellStart"/>
            <w:proofErr w:type="gramStart"/>
            <w:r w:rsidRPr="00A33577">
              <w:rPr>
                <w:rFonts w:ascii="Calibri" w:hAnsi="Calibri" w:cs="Calibri"/>
                <w:sz w:val="18"/>
                <w:szCs w:val="18"/>
                <w:lang w:val="pt-BR"/>
              </w:rPr>
              <w:t>Dosil,Eduardo</w:t>
            </w:r>
            <w:proofErr w:type="spellEnd"/>
            <w:proofErr w:type="gramEnd"/>
            <w:r w:rsidRPr="00A33577">
              <w:rPr>
                <w:rFonts w:ascii="Calibri" w:hAnsi="Calibri" w:cs="Calibri"/>
                <w:sz w:val="18"/>
                <w:szCs w:val="18"/>
                <w:lang w:val="pt-BR"/>
              </w:rPr>
              <w:t xml:space="preserve"> </w:t>
            </w:r>
            <w:proofErr w:type="spellStart"/>
            <w:proofErr w:type="gramStart"/>
            <w:r w:rsidRPr="00A33577">
              <w:rPr>
                <w:rFonts w:ascii="Calibri" w:hAnsi="Calibri" w:cs="Calibri"/>
                <w:sz w:val="18"/>
                <w:szCs w:val="18"/>
                <w:lang w:val="pt-BR"/>
              </w:rPr>
              <w:t>Picón,David</w:t>
            </w:r>
            <w:proofErr w:type="spellEnd"/>
            <w:proofErr w:type="gramEnd"/>
            <w:r w:rsidRPr="00A33577">
              <w:rPr>
                <w:rFonts w:ascii="Calibri" w:hAnsi="Calibri" w:cs="Calibri"/>
                <w:sz w:val="18"/>
                <w:szCs w:val="18"/>
                <w:lang w:val="pt-BR"/>
              </w:rPr>
              <w:t xml:space="preserve"> </w:t>
            </w:r>
            <w:r w:rsidRPr="00C461AF">
              <w:rPr>
                <w:rFonts w:ascii="Calibri" w:hAnsi="Calibri" w:cs="Calibri"/>
                <w:sz w:val="18"/>
                <w:szCs w:val="18"/>
                <w:lang w:val="pt-PT"/>
              </w:rPr>
              <w:t>Facal</w:t>
            </w:r>
          </w:p>
        </w:tc>
      </w:tr>
      <w:tr w:rsidR="00A825B2" w:rsidRPr="00C461AF" w14:paraId="6F22BAFA"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E34DD46"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19BADE" w14:textId="77777777" w:rsidR="00A825B2" w:rsidRPr="00A33577" w:rsidRDefault="00A825B2" w:rsidP="00FA48E3">
            <w:pPr>
              <w:pStyle w:val="Textoencaja"/>
              <w:rPr>
                <w:rFonts w:ascii="Calibri" w:hAnsi="Calibri" w:cs="Calibri"/>
                <w:sz w:val="18"/>
                <w:szCs w:val="18"/>
                <w:lang w:val="en-US"/>
              </w:rPr>
            </w:pPr>
            <w:r w:rsidRPr="00A33577">
              <w:rPr>
                <w:rFonts w:ascii="Calibri" w:hAnsi="Calibri" w:cs="Calibri"/>
                <w:sz w:val="18"/>
                <w:szCs w:val="18"/>
                <w:lang w:val="en-US"/>
              </w:rPr>
              <w:t xml:space="preserve">Apathy and agitation in institutionalized older adults: an </w:t>
            </w:r>
            <w:r w:rsidRPr="00C461AF">
              <w:rPr>
                <w:rFonts w:ascii="Calibri" w:hAnsi="Calibri" w:cs="Calibri"/>
                <w:sz w:val="18"/>
                <w:szCs w:val="18"/>
                <w:lang w:val="en-GB"/>
              </w:rPr>
              <w:t>empirically derived classification</w:t>
            </w:r>
          </w:p>
        </w:tc>
      </w:tr>
      <w:tr w:rsidR="00A825B2" w:rsidRPr="00A33577" w14:paraId="534B4B30"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26BEAFB"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Datos de la publicación:</w:t>
            </w:r>
          </w:p>
          <w:p w14:paraId="212250DD"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C84F22C"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21(3)</w:t>
            </w:r>
            <w:r>
              <w:rPr>
                <w:rFonts w:ascii="Calibri" w:hAnsi="Calibri" w:cs="Calibri"/>
                <w:sz w:val="18"/>
                <w:szCs w:val="18"/>
              </w:rPr>
              <w:t xml:space="preserve">, 272-278. </w:t>
            </w:r>
            <w:r w:rsidRPr="00A33577">
              <w:rPr>
                <w:rFonts w:ascii="Calibri" w:hAnsi="Calibri" w:cs="Calibri"/>
                <w:sz w:val="18"/>
                <w:szCs w:val="18"/>
              </w:rPr>
              <w:t xml:space="preserve">Editorial </w:t>
            </w:r>
            <w:proofErr w:type="spellStart"/>
            <w:r w:rsidRPr="00A33577">
              <w:rPr>
                <w:rFonts w:ascii="Calibri" w:hAnsi="Calibri" w:cs="Calibri"/>
                <w:sz w:val="18"/>
                <w:szCs w:val="18"/>
              </w:rPr>
              <w:t>Japanese</w:t>
            </w:r>
            <w:proofErr w:type="spellEnd"/>
            <w:r w:rsidRPr="00A33577">
              <w:rPr>
                <w:rFonts w:ascii="Calibri" w:hAnsi="Calibri" w:cs="Calibri"/>
                <w:sz w:val="18"/>
                <w:szCs w:val="18"/>
              </w:rPr>
              <w:t xml:space="preserve"> </w:t>
            </w:r>
            <w:proofErr w:type="spellStart"/>
            <w:r w:rsidRPr="00A33577">
              <w:rPr>
                <w:rFonts w:ascii="Calibri" w:hAnsi="Calibri" w:cs="Calibri"/>
                <w:sz w:val="18"/>
                <w:szCs w:val="18"/>
              </w:rPr>
              <w:t>Psychogeriatric</w:t>
            </w:r>
            <w:proofErr w:type="spellEnd"/>
            <w:r w:rsidRPr="00A33577">
              <w:rPr>
                <w:rFonts w:ascii="Calibri" w:hAnsi="Calibri" w:cs="Calibri"/>
                <w:sz w:val="18"/>
                <w:szCs w:val="18"/>
              </w:rPr>
              <w:t xml:space="preserve"> </w:t>
            </w:r>
            <w:proofErr w:type="spellStart"/>
            <w:r w:rsidRPr="00A33577">
              <w:rPr>
                <w:rFonts w:ascii="Calibri" w:hAnsi="Calibri" w:cs="Calibri"/>
                <w:sz w:val="18"/>
                <w:szCs w:val="18"/>
              </w:rPr>
              <w:t>Society</w:t>
            </w:r>
            <w:proofErr w:type="spellEnd"/>
            <w:r w:rsidRPr="00A33577">
              <w:rPr>
                <w:rFonts w:ascii="Calibri" w:hAnsi="Calibri" w:cs="Calibri"/>
                <w:sz w:val="18"/>
                <w:szCs w:val="18"/>
              </w:rPr>
              <w:t>. Japón (el)</w:t>
            </w:r>
            <w:r>
              <w:rPr>
                <w:rFonts w:ascii="Calibri" w:hAnsi="Calibri" w:cs="Calibri"/>
                <w:sz w:val="18"/>
                <w:szCs w:val="18"/>
              </w:rPr>
              <w:t>. 2021.</w:t>
            </w:r>
            <w:r w:rsidRPr="00A33577">
              <w:rPr>
                <w:rFonts w:ascii="Calibri" w:hAnsi="Calibri" w:cs="Calibri"/>
                <w:sz w:val="18"/>
                <w:szCs w:val="18"/>
              </w:rPr>
              <w:t>DOI: 10.1111/psyg.12659</w:t>
            </w:r>
          </w:p>
        </w:tc>
      </w:tr>
      <w:tr w:rsidR="00A825B2" w:rsidRPr="00A33577" w14:paraId="0D1E51B6"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A905C0A"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F2798D0"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14798301 13463500</w:t>
            </w:r>
          </w:p>
        </w:tc>
      </w:tr>
      <w:tr w:rsidR="00A825B2" w:rsidRPr="00A33577" w14:paraId="256ACD90"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F31670A"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54AE61E"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1.029     Q2</w:t>
            </w:r>
          </w:p>
        </w:tc>
      </w:tr>
      <w:tr w:rsidR="00A825B2" w:rsidRPr="00A33577" w14:paraId="4B252129"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D5CDDCA"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EB54502"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28 de 110</w:t>
            </w:r>
          </w:p>
        </w:tc>
      </w:tr>
    </w:tbl>
    <w:p w14:paraId="6A760E04" w14:textId="77777777" w:rsidR="00A825B2" w:rsidRPr="00A33577" w:rsidRDefault="00A825B2" w:rsidP="00A825B2">
      <w:pPr>
        <w:rPr>
          <w:sz w:val="18"/>
          <w:szCs w:val="18"/>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825B2" w:rsidRPr="00A33577" w14:paraId="1FB1ECCF" w14:textId="77777777" w:rsidTr="00FA48E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4E048D6A" w14:textId="12C3889B" w:rsidR="00A825B2" w:rsidRPr="00A33577" w:rsidRDefault="00A825B2" w:rsidP="00FA48E3">
            <w:pPr>
              <w:pStyle w:val="Textoencaja"/>
              <w:jc w:val="center"/>
              <w:rPr>
                <w:rFonts w:ascii="Calibri" w:hAnsi="Calibri" w:cs="Calibri"/>
                <w:b/>
                <w:bCs/>
                <w:sz w:val="18"/>
                <w:szCs w:val="18"/>
              </w:rPr>
            </w:pPr>
            <w:r w:rsidRPr="00A33577">
              <w:rPr>
                <w:rFonts w:ascii="Calibri" w:hAnsi="Calibri" w:cs="Calibri"/>
                <w:b/>
                <w:bCs/>
                <w:sz w:val="18"/>
                <w:szCs w:val="18"/>
              </w:rPr>
              <w:t>Revistas indexadas</w:t>
            </w:r>
            <w:r w:rsidR="00464DA3">
              <w:rPr>
                <w:rFonts w:ascii="Calibri" w:hAnsi="Calibri" w:cs="Calibri"/>
                <w:b/>
                <w:bCs/>
                <w:sz w:val="18"/>
                <w:szCs w:val="18"/>
              </w:rPr>
              <w:t xml:space="preserve"> </w:t>
            </w:r>
            <w:r w:rsidR="00464DA3">
              <w:rPr>
                <w:b/>
                <w:bCs/>
              </w:rPr>
              <w:t>(contribución 17)</w:t>
            </w:r>
          </w:p>
        </w:tc>
      </w:tr>
      <w:tr w:rsidR="00A825B2" w:rsidRPr="00C461AF" w14:paraId="5654834B"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7D677C0"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BCBD38" w14:textId="77777777" w:rsidR="00A825B2" w:rsidRPr="00A33577" w:rsidRDefault="00A825B2" w:rsidP="00FA48E3">
            <w:pPr>
              <w:pStyle w:val="Textoencaja"/>
              <w:rPr>
                <w:rFonts w:ascii="Calibri" w:hAnsi="Calibri" w:cs="Calibri"/>
                <w:sz w:val="18"/>
                <w:szCs w:val="18"/>
                <w:lang w:val="pt-BR"/>
              </w:rPr>
            </w:pPr>
            <w:r w:rsidRPr="00A33577">
              <w:rPr>
                <w:rFonts w:ascii="Calibri" w:hAnsi="Calibri" w:cs="Calibri"/>
                <w:sz w:val="18"/>
                <w:szCs w:val="18"/>
                <w:lang w:val="pt-BR"/>
              </w:rPr>
              <w:t xml:space="preserve">Arturo X. Pereiro, Carlos </w:t>
            </w:r>
            <w:proofErr w:type="spellStart"/>
            <w:r w:rsidRPr="00A33577">
              <w:rPr>
                <w:rFonts w:ascii="Calibri" w:hAnsi="Calibri" w:cs="Calibri"/>
                <w:sz w:val="18"/>
                <w:szCs w:val="18"/>
                <w:lang w:val="pt-BR"/>
              </w:rPr>
              <w:t>Dosil</w:t>
            </w:r>
            <w:proofErr w:type="spellEnd"/>
            <w:r w:rsidRPr="00A33577">
              <w:rPr>
                <w:rFonts w:ascii="Calibri" w:hAnsi="Calibri" w:cs="Calibri"/>
                <w:sz w:val="18"/>
                <w:szCs w:val="18"/>
                <w:lang w:val="pt-BR"/>
              </w:rPr>
              <w:t xml:space="preserve">-Díaz, Romina </w:t>
            </w:r>
            <w:proofErr w:type="spellStart"/>
            <w:r w:rsidRPr="00A33577">
              <w:rPr>
                <w:rFonts w:ascii="Calibri" w:hAnsi="Calibri" w:cs="Calibri"/>
                <w:sz w:val="18"/>
                <w:szCs w:val="18"/>
                <w:lang w:val="pt-BR"/>
              </w:rPr>
              <w:t>Mouriz-Corbelle</w:t>
            </w:r>
            <w:proofErr w:type="spellEnd"/>
            <w:r w:rsidRPr="00A33577">
              <w:rPr>
                <w:rFonts w:ascii="Calibri" w:hAnsi="Calibri" w:cs="Calibri"/>
                <w:sz w:val="18"/>
                <w:szCs w:val="18"/>
                <w:lang w:val="pt-BR"/>
              </w:rPr>
              <w:t xml:space="preserve">, Silvia </w:t>
            </w:r>
            <w:r w:rsidRPr="00C461AF">
              <w:rPr>
                <w:rFonts w:ascii="Calibri" w:hAnsi="Calibri" w:cs="Calibri"/>
                <w:sz w:val="18"/>
                <w:szCs w:val="18"/>
                <w:lang w:val="pt-PT"/>
              </w:rPr>
              <w:t>Pereira-</w:t>
            </w:r>
            <w:proofErr w:type="gramStart"/>
            <w:r w:rsidRPr="00C461AF">
              <w:rPr>
                <w:rFonts w:ascii="Calibri" w:hAnsi="Calibri" w:cs="Calibri"/>
                <w:sz w:val="18"/>
                <w:szCs w:val="18"/>
                <w:lang w:val="pt-PT"/>
              </w:rPr>
              <w:t>Rodríguez ,</w:t>
            </w:r>
            <w:proofErr w:type="gramEnd"/>
            <w:r w:rsidRPr="00C461AF">
              <w:rPr>
                <w:rFonts w:ascii="Calibri" w:hAnsi="Calibri" w:cs="Calibri"/>
                <w:sz w:val="18"/>
                <w:szCs w:val="18"/>
                <w:lang w:val="pt-PT"/>
              </w:rPr>
              <w:t xml:space="preserve"> Ana Nieto-Vieites, Sacramento Pinazo-Hernandis, Carolina</w:t>
            </w:r>
          </w:p>
          <w:p w14:paraId="68B3D739" w14:textId="77777777" w:rsidR="00A825B2" w:rsidRPr="00C461AF" w:rsidRDefault="00A825B2" w:rsidP="00FA48E3">
            <w:pPr>
              <w:pStyle w:val="Textoencaja"/>
              <w:rPr>
                <w:rFonts w:ascii="Calibri" w:hAnsi="Calibri" w:cs="Calibri"/>
                <w:sz w:val="18"/>
                <w:szCs w:val="18"/>
                <w:lang w:val="pt-PT"/>
              </w:rPr>
            </w:pPr>
            <w:r w:rsidRPr="00C461AF">
              <w:rPr>
                <w:rFonts w:ascii="Calibri" w:hAnsi="Calibri" w:cs="Calibri"/>
                <w:sz w:val="18"/>
                <w:szCs w:val="18"/>
                <w:lang w:val="pt-PT"/>
              </w:rPr>
              <w:t>Pinazo-Clapés;  David Facal</w:t>
            </w:r>
          </w:p>
        </w:tc>
      </w:tr>
      <w:tr w:rsidR="00A825B2" w:rsidRPr="00A33577" w14:paraId="3D8BEB86"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33DA912"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F8BBC54" w14:textId="77777777" w:rsidR="00A825B2" w:rsidRPr="00A33577" w:rsidRDefault="00A825B2" w:rsidP="00FA48E3">
            <w:pPr>
              <w:pStyle w:val="Textoencaja"/>
              <w:rPr>
                <w:rFonts w:ascii="Calibri" w:hAnsi="Calibri" w:cs="Calibri"/>
                <w:sz w:val="18"/>
                <w:szCs w:val="18"/>
                <w:lang w:val="en-US"/>
              </w:rPr>
            </w:pPr>
            <w:r w:rsidRPr="00A33577">
              <w:rPr>
                <w:rFonts w:ascii="Calibri" w:hAnsi="Calibri" w:cs="Calibri"/>
                <w:sz w:val="18"/>
                <w:szCs w:val="18"/>
                <w:lang w:val="en-US"/>
              </w:rPr>
              <w:t>Impact of the COVID-19 Lockdown on a Long-Term Care Facility: The Role of</w:t>
            </w:r>
          </w:p>
          <w:p w14:paraId="5EC4C379"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 xml:space="preserve">Social </w:t>
            </w:r>
            <w:proofErr w:type="spellStart"/>
            <w:r w:rsidRPr="00A33577">
              <w:rPr>
                <w:rFonts w:ascii="Calibri" w:hAnsi="Calibri" w:cs="Calibri"/>
                <w:sz w:val="18"/>
                <w:szCs w:val="18"/>
              </w:rPr>
              <w:t>Contact</w:t>
            </w:r>
            <w:proofErr w:type="spellEnd"/>
          </w:p>
        </w:tc>
      </w:tr>
      <w:tr w:rsidR="00A825B2" w:rsidRPr="00A33577" w14:paraId="6D162AFD"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BD7431B"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Datos de la publicación:</w:t>
            </w:r>
          </w:p>
          <w:p w14:paraId="4C362AF7"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51B1C7F" w14:textId="77777777" w:rsidR="00A825B2" w:rsidRPr="00A33577" w:rsidRDefault="00A825B2" w:rsidP="00FA48E3">
            <w:pPr>
              <w:pStyle w:val="Textoencaja"/>
              <w:rPr>
                <w:rFonts w:ascii="Calibri" w:hAnsi="Calibri" w:cs="Calibri"/>
                <w:sz w:val="18"/>
                <w:szCs w:val="18"/>
              </w:rPr>
            </w:pPr>
            <w:r w:rsidRPr="00C461AF">
              <w:rPr>
                <w:rFonts w:ascii="Calibri" w:hAnsi="Calibri" w:cs="Calibri"/>
                <w:sz w:val="18"/>
                <w:szCs w:val="18"/>
                <w:lang w:val="fr-FR"/>
              </w:rPr>
              <w:t xml:space="preserve">Brain Sciences, 11, 986, 1-9. MDPI. </w:t>
            </w:r>
            <w:proofErr w:type="spellStart"/>
            <w:r w:rsidRPr="00C461AF">
              <w:rPr>
                <w:rFonts w:ascii="Calibri" w:hAnsi="Calibri" w:cs="Calibri"/>
                <w:sz w:val="18"/>
                <w:szCs w:val="18"/>
                <w:lang w:val="fr-FR"/>
              </w:rPr>
              <w:t>Basilea</w:t>
            </w:r>
            <w:proofErr w:type="spellEnd"/>
            <w:r w:rsidRPr="00C461AF">
              <w:rPr>
                <w:rFonts w:ascii="Calibri" w:hAnsi="Calibri" w:cs="Calibri"/>
                <w:sz w:val="18"/>
                <w:szCs w:val="18"/>
                <w:lang w:val="fr-FR"/>
              </w:rPr>
              <w:t xml:space="preserve"> (</w:t>
            </w:r>
            <w:proofErr w:type="spellStart"/>
            <w:r w:rsidRPr="00C461AF">
              <w:rPr>
                <w:rFonts w:ascii="Calibri" w:hAnsi="Calibri" w:cs="Calibri"/>
                <w:sz w:val="18"/>
                <w:szCs w:val="18"/>
                <w:lang w:val="fr-FR"/>
              </w:rPr>
              <w:t>Suiza</w:t>
            </w:r>
            <w:proofErr w:type="spellEnd"/>
            <w:r w:rsidRPr="00C461AF">
              <w:rPr>
                <w:rFonts w:ascii="Calibri" w:hAnsi="Calibri" w:cs="Calibri"/>
                <w:sz w:val="18"/>
                <w:szCs w:val="18"/>
                <w:lang w:val="fr-FR"/>
              </w:rPr>
              <w:t xml:space="preserve">). </w:t>
            </w:r>
            <w:r w:rsidRPr="00A33577">
              <w:rPr>
                <w:rFonts w:ascii="Calibri" w:hAnsi="Calibri" w:cs="Calibri"/>
                <w:sz w:val="18"/>
                <w:szCs w:val="18"/>
              </w:rPr>
              <w:t>2021. https://doi.org/10.3390/brainsci11080986</w:t>
            </w:r>
          </w:p>
          <w:p w14:paraId="0C211B04"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 xml:space="preserve"> </w:t>
            </w:r>
          </w:p>
        </w:tc>
      </w:tr>
      <w:tr w:rsidR="00A825B2" w:rsidRPr="00A33577" w14:paraId="01858FE1"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067C1124"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0AA54D6"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2076-3425</w:t>
            </w:r>
          </w:p>
        </w:tc>
      </w:tr>
      <w:tr w:rsidR="00A825B2" w:rsidRPr="00A33577" w14:paraId="1E3EE472"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BED610F"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CB170BD"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Q1 3.706</w:t>
            </w:r>
          </w:p>
        </w:tc>
      </w:tr>
      <w:tr w:rsidR="00A825B2" w:rsidRPr="00A33577" w14:paraId="24C4BFAC"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DCE9E76"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A205C9"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30 de 34</w:t>
            </w:r>
          </w:p>
        </w:tc>
      </w:tr>
    </w:tbl>
    <w:p w14:paraId="2AF9E02F" w14:textId="77777777" w:rsidR="00A825B2" w:rsidRPr="00A33577" w:rsidRDefault="00A825B2" w:rsidP="00A825B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825B2" w:rsidRPr="00A33577" w14:paraId="3B827152" w14:textId="77777777" w:rsidTr="00FA48E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4F1A357A" w14:textId="0A2836A2" w:rsidR="00A825B2" w:rsidRPr="00A33577" w:rsidRDefault="00A825B2" w:rsidP="00FA48E3">
            <w:pPr>
              <w:pStyle w:val="Textoencaja"/>
              <w:jc w:val="center"/>
              <w:rPr>
                <w:rFonts w:ascii="Calibri" w:hAnsi="Calibri" w:cs="Calibri"/>
                <w:b/>
                <w:bCs/>
                <w:sz w:val="18"/>
                <w:szCs w:val="18"/>
              </w:rPr>
            </w:pPr>
            <w:r w:rsidRPr="00A33577">
              <w:rPr>
                <w:rFonts w:ascii="Calibri" w:hAnsi="Calibri" w:cs="Calibri"/>
                <w:b/>
                <w:bCs/>
                <w:sz w:val="18"/>
                <w:szCs w:val="18"/>
              </w:rPr>
              <w:t>Revistas indexadas</w:t>
            </w:r>
            <w:r w:rsidR="00464DA3">
              <w:rPr>
                <w:rFonts w:ascii="Calibri" w:hAnsi="Calibri" w:cs="Calibri"/>
                <w:b/>
                <w:bCs/>
                <w:sz w:val="18"/>
                <w:szCs w:val="18"/>
              </w:rPr>
              <w:t xml:space="preserve"> </w:t>
            </w:r>
            <w:r w:rsidR="00464DA3">
              <w:rPr>
                <w:b/>
                <w:bCs/>
              </w:rPr>
              <w:t>(contribución 18)</w:t>
            </w:r>
          </w:p>
        </w:tc>
      </w:tr>
      <w:tr w:rsidR="00A825B2" w:rsidRPr="00A33577" w14:paraId="620BC2E9"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16423520"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4FCDA68" w14:textId="77777777" w:rsidR="00A825B2" w:rsidRPr="00A33577" w:rsidRDefault="00A825B2" w:rsidP="00FA48E3">
            <w:pPr>
              <w:pStyle w:val="Textoencaja"/>
              <w:rPr>
                <w:rFonts w:ascii="Calibri" w:hAnsi="Calibri" w:cs="Calibri"/>
                <w:sz w:val="18"/>
                <w:szCs w:val="18"/>
              </w:rPr>
            </w:pPr>
            <w:proofErr w:type="spellStart"/>
            <w:r w:rsidRPr="00A33577">
              <w:rPr>
                <w:rFonts w:ascii="Calibri" w:hAnsi="Calibri" w:cs="Calibri"/>
                <w:sz w:val="18"/>
                <w:szCs w:val="18"/>
                <w:lang w:val="pt-BR"/>
              </w:rPr>
              <w:t>Gandoy</w:t>
            </w:r>
            <w:proofErr w:type="spellEnd"/>
            <w:r w:rsidRPr="00A33577">
              <w:rPr>
                <w:rFonts w:ascii="Calibri" w:hAnsi="Calibri" w:cs="Calibri"/>
                <w:sz w:val="18"/>
                <w:szCs w:val="18"/>
                <w:lang w:val="pt-BR"/>
              </w:rPr>
              <w:t xml:space="preserve"> </w:t>
            </w:r>
            <w:proofErr w:type="spellStart"/>
            <w:r w:rsidRPr="00A33577">
              <w:rPr>
                <w:rFonts w:ascii="Calibri" w:hAnsi="Calibri" w:cs="Calibri"/>
                <w:sz w:val="18"/>
                <w:szCs w:val="18"/>
                <w:lang w:val="pt-BR"/>
              </w:rPr>
              <w:t>Crego</w:t>
            </w:r>
            <w:proofErr w:type="spellEnd"/>
            <w:r w:rsidRPr="00A33577">
              <w:rPr>
                <w:rFonts w:ascii="Calibri" w:hAnsi="Calibri" w:cs="Calibri"/>
                <w:sz w:val="18"/>
                <w:szCs w:val="18"/>
                <w:lang w:val="pt-BR"/>
              </w:rPr>
              <w:t xml:space="preserve">, </w:t>
            </w:r>
            <w:proofErr w:type="gramStart"/>
            <w:r w:rsidRPr="00A33577">
              <w:rPr>
                <w:rFonts w:ascii="Calibri" w:hAnsi="Calibri" w:cs="Calibri"/>
                <w:sz w:val="18"/>
                <w:szCs w:val="18"/>
                <w:lang w:val="pt-BR"/>
              </w:rPr>
              <w:t>Manuel ;Fernández</w:t>
            </w:r>
            <w:proofErr w:type="gramEnd"/>
            <w:r w:rsidRPr="00A33577">
              <w:rPr>
                <w:rFonts w:ascii="Calibri" w:hAnsi="Calibri" w:cs="Calibri"/>
                <w:sz w:val="18"/>
                <w:szCs w:val="18"/>
                <w:lang w:val="pt-BR"/>
              </w:rPr>
              <w:t xml:space="preserve"> Iglesias, Manuel. </w:t>
            </w:r>
            <w:proofErr w:type="gramStart"/>
            <w:r w:rsidRPr="00A33577">
              <w:rPr>
                <w:rFonts w:ascii="Calibri" w:hAnsi="Calibri" w:cs="Calibri"/>
                <w:sz w:val="18"/>
                <w:szCs w:val="18"/>
              </w:rPr>
              <w:t>J ;Pacheco</w:t>
            </w:r>
            <w:proofErr w:type="gramEnd"/>
            <w:r w:rsidRPr="00A33577">
              <w:rPr>
                <w:rFonts w:ascii="Calibri" w:hAnsi="Calibri" w:cs="Calibri"/>
                <w:sz w:val="18"/>
                <w:szCs w:val="18"/>
              </w:rPr>
              <w:t xml:space="preserve"> Lorenzo, Moisés</w:t>
            </w:r>
          </w:p>
          <w:p w14:paraId="735369B9" w14:textId="77777777" w:rsidR="00A825B2" w:rsidRPr="00A33577" w:rsidRDefault="00A825B2" w:rsidP="00FA48E3">
            <w:pPr>
              <w:pStyle w:val="Textoencaja"/>
              <w:rPr>
                <w:rFonts w:ascii="Calibri" w:hAnsi="Calibri" w:cs="Calibri"/>
                <w:sz w:val="18"/>
                <w:szCs w:val="18"/>
              </w:rPr>
            </w:pPr>
            <w:proofErr w:type="gramStart"/>
            <w:r w:rsidRPr="00A33577">
              <w:rPr>
                <w:rFonts w:ascii="Calibri" w:hAnsi="Calibri" w:cs="Calibri"/>
                <w:sz w:val="18"/>
                <w:szCs w:val="18"/>
              </w:rPr>
              <w:t>;Anido</w:t>
            </w:r>
            <w:proofErr w:type="gramEnd"/>
            <w:r w:rsidRPr="00A33577">
              <w:rPr>
                <w:rFonts w:ascii="Calibri" w:hAnsi="Calibri" w:cs="Calibri"/>
                <w:sz w:val="18"/>
                <w:szCs w:val="18"/>
              </w:rPr>
              <w:t xml:space="preserve"> </w:t>
            </w:r>
            <w:proofErr w:type="spellStart"/>
            <w:r w:rsidRPr="00A33577">
              <w:rPr>
                <w:rFonts w:ascii="Calibri" w:hAnsi="Calibri" w:cs="Calibri"/>
                <w:sz w:val="18"/>
                <w:szCs w:val="18"/>
              </w:rPr>
              <w:t>Rifón</w:t>
            </w:r>
            <w:proofErr w:type="spellEnd"/>
            <w:r w:rsidRPr="00A33577">
              <w:rPr>
                <w:rFonts w:ascii="Calibri" w:hAnsi="Calibri" w:cs="Calibri"/>
                <w:sz w:val="18"/>
                <w:szCs w:val="18"/>
              </w:rPr>
              <w:t xml:space="preserve">, </w:t>
            </w:r>
            <w:proofErr w:type="gramStart"/>
            <w:r w:rsidRPr="00A33577">
              <w:rPr>
                <w:rFonts w:ascii="Calibri" w:hAnsi="Calibri" w:cs="Calibri"/>
                <w:sz w:val="18"/>
                <w:szCs w:val="18"/>
              </w:rPr>
              <w:t>Luis ;</w:t>
            </w:r>
            <w:proofErr w:type="spellStart"/>
            <w:r w:rsidRPr="00A33577">
              <w:rPr>
                <w:rFonts w:ascii="Calibri" w:hAnsi="Calibri" w:cs="Calibri"/>
                <w:sz w:val="18"/>
                <w:szCs w:val="18"/>
              </w:rPr>
              <w:t>Dosil</w:t>
            </w:r>
            <w:proofErr w:type="spellEnd"/>
            <w:proofErr w:type="gramEnd"/>
            <w:r w:rsidRPr="00A33577">
              <w:rPr>
                <w:rFonts w:ascii="Calibri" w:hAnsi="Calibri" w:cs="Calibri"/>
                <w:sz w:val="18"/>
                <w:szCs w:val="18"/>
              </w:rPr>
              <w:t xml:space="preserve"> Díaz, </w:t>
            </w:r>
            <w:proofErr w:type="gramStart"/>
            <w:r w:rsidRPr="00A33577">
              <w:rPr>
                <w:rFonts w:ascii="Calibri" w:hAnsi="Calibri" w:cs="Calibri"/>
                <w:sz w:val="18"/>
                <w:szCs w:val="18"/>
              </w:rPr>
              <w:t>Carlos ;Bugallo</w:t>
            </w:r>
            <w:proofErr w:type="gramEnd"/>
            <w:r w:rsidRPr="00A33577">
              <w:rPr>
                <w:rFonts w:ascii="Calibri" w:hAnsi="Calibri" w:cs="Calibri"/>
                <w:sz w:val="18"/>
                <w:szCs w:val="18"/>
              </w:rPr>
              <w:t xml:space="preserve"> Carrera, César</w:t>
            </w:r>
          </w:p>
        </w:tc>
      </w:tr>
      <w:tr w:rsidR="00A825B2" w:rsidRPr="002B75CB" w14:paraId="084EA164"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8414347"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ABEE470" w14:textId="77777777" w:rsidR="00A825B2" w:rsidRPr="00A33577" w:rsidRDefault="00A825B2" w:rsidP="00FA48E3">
            <w:pPr>
              <w:pStyle w:val="Textoencaja"/>
              <w:rPr>
                <w:rFonts w:ascii="Calibri" w:hAnsi="Calibri" w:cs="Calibri"/>
                <w:sz w:val="18"/>
                <w:szCs w:val="18"/>
                <w:lang w:val="en-US"/>
              </w:rPr>
            </w:pPr>
            <w:r w:rsidRPr="00A33577">
              <w:rPr>
                <w:rFonts w:ascii="Calibri" w:hAnsi="Calibri" w:cs="Calibri"/>
                <w:sz w:val="18"/>
                <w:szCs w:val="18"/>
                <w:lang w:val="en-US"/>
              </w:rPr>
              <w:t>A systematic review evaluating loneliness assessment instruments in older adults</w:t>
            </w:r>
          </w:p>
        </w:tc>
      </w:tr>
      <w:tr w:rsidR="00A825B2" w:rsidRPr="00A33577" w14:paraId="0920EB2F"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B9220D1"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lastRenderedPageBreak/>
              <w:t>Datos de la publicación:</w:t>
            </w:r>
          </w:p>
          <w:p w14:paraId="4001C133"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E5DA21D" w14:textId="77777777" w:rsidR="00A825B2" w:rsidRPr="00A33577" w:rsidRDefault="00A825B2" w:rsidP="00FA48E3">
            <w:pPr>
              <w:pStyle w:val="Textoencaja"/>
              <w:rPr>
                <w:rFonts w:ascii="Calibri" w:hAnsi="Calibri" w:cs="Calibri"/>
                <w:sz w:val="18"/>
                <w:szCs w:val="18"/>
              </w:rPr>
            </w:pPr>
            <w:r w:rsidRPr="00933B24">
              <w:rPr>
                <w:rFonts w:ascii="Calibri" w:hAnsi="Calibri" w:cs="Calibri"/>
                <w:sz w:val="18"/>
                <w:szCs w:val="18"/>
                <w:lang w:val="de-DE"/>
              </w:rPr>
              <w:t xml:space="preserve">Frontiers in Psychology, 14, 1-20. Editorial Frontiers, Basel (Suiza). </w:t>
            </w:r>
            <w:r w:rsidRPr="00A33577">
              <w:rPr>
                <w:rFonts w:ascii="Calibri" w:hAnsi="Calibri" w:cs="Calibri"/>
                <w:sz w:val="18"/>
                <w:szCs w:val="18"/>
              </w:rPr>
              <w:t xml:space="preserve">2023. </w:t>
            </w:r>
          </w:p>
        </w:tc>
      </w:tr>
      <w:tr w:rsidR="00A825B2" w:rsidRPr="00A33577" w14:paraId="538EAFA6"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EEB29D6"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EB0E6B0"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1664-1078</w:t>
            </w:r>
          </w:p>
        </w:tc>
      </w:tr>
      <w:tr w:rsidR="00A825B2" w:rsidRPr="00A33577" w14:paraId="5B12B932"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3F5589C"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552254"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Q1 3.800</w:t>
            </w:r>
          </w:p>
        </w:tc>
      </w:tr>
      <w:tr w:rsidR="00A825B2" w:rsidRPr="00A33577" w14:paraId="655F88F1"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78579458"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E2E45C"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34 de 147</w:t>
            </w:r>
          </w:p>
        </w:tc>
      </w:tr>
    </w:tbl>
    <w:p w14:paraId="1D15787E" w14:textId="77777777" w:rsidR="00A825B2" w:rsidRPr="00A33577" w:rsidRDefault="00A825B2" w:rsidP="00A825B2"/>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825B2" w:rsidRPr="00A33577" w14:paraId="60C9D7C3" w14:textId="77777777" w:rsidTr="00FA48E3">
        <w:trPr>
          <w:trHeight w:val="283"/>
          <w:jc w:val="center"/>
        </w:trPr>
        <w:tc>
          <w:tcPr>
            <w:tcW w:w="141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AF1DD" w:themeFill="accent3" w:themeFillTint="33"/>
            <w:vAlign w:val="center"/>
          </w:tcPr>
          <w:p w14:paraId="5BBC45AD" w14:textId="4B184EE7" w:rsidR="00A825B2" w:rsidRPr="00A33577" w:rsidRDefault="00A825B2" w:rsidP="00FA48E3">
            <w:pPr>
              <w:pStyle w:val="Textoencaja"/>
              <w:jc w:val="center"/>
              <w:rPr>
                <w:rFonts w:ascii="Calibri" w:hAnsi="Calibri" w:cs="Calibri"/>
                <w:b/>
                <w:bCs/>
                <w:sz w:val="18"/>
                <w:szCs w:val="18"/>
              </w:rPr>
            </w:pPr>
            <w:r w:rsidRPr="00A33577">
              <w:rPr>
                <w:rFonts w:ascii="Calibri" w:hAnsi="Calibri" w:cs="Calibri"/>
                <w:b/>
                <w:bCs/>
                <w:sz w:val="18"/>
                <w:szCs w:val="18"/>
              </w:rPr>
              <w:t>Revistas indexadas</w:t>
            </w:r>
            <w:r w:rsidR="00464DA3">
              <w:rPr>
                <w:rFonts w:ascii="Calibri" w:hAnsi="Calibri" w:cs="Calibri"/>
                <w:b/>
                <w:bCs/>
                <w:sz w:val="18"/>
                <w:szCs w:val="18"/>
              </w:rPr>
              <w:t xml:space="preserve"> </w:t>
            </w:r>
            <w:r w:rsidR="00464DA3">
              <w:rPr>
                <w:b/>
                <w:bCs/>
              </w:rPr>
              <w:t>(contribución 19)</w:t>
            </w:r>
          </w:p>
        </w:tc>
      </w:tr>
      <w:tr w:rsidR="00A825B2" w:rsidRPr="00A33577" w14:paraId="73FC423D"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A672C7B"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Autores</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223FF4" w14:textId="77777777" w:rsidR="00A825B2" w:rsidRPr="00A33577" w:rsidRDefault="00A825B2" w:rsidP="00FA48E3">
            <w:pPr>
              <w:pStyle w:val="Textoencaja"/>
              <w:rPr>
                <w:rFonts w:ascii="Calibri" w:hAnsi="Calibri" w:cs="Calibri"/>
                <w:sz w:val="18"/>
                <w:szCs w:val="18"/>
              </w:rPr>
            </w:pPr>
            <w:r w:rsidRPr="00A33577">
              <w:rPr>
                <w:rFonts w:ascii="Calibri" w:hAnsi="Calibri" w:cs="Calibri"/>
                <w:color w:val="222222"/>
                <w:sz w:val="18"/>
                <w:szCs w:val="18"/>
                <w:shd w:val="clear" w:color="auto" w:fill="FFFFFF"/>
              </w:rPr>
              <w:t xml:space="preserve">Rivas-Fernández, M. Á., </w:t>
            </w:r>
            <w:proofErr w:type="spellStart"/>
            <w:r w:rsidRPr="00A33577">
              <w:rPr>
                <w:rFonts w:ascii="Calibri" w:hAnsi="Calibri" w:cs="Calibri"/>
                <w:color w:val="222222"/>
                <w:sz w:val="18"/>
                <w:szCs w:val="18"/>
                <w:shd w:val="clear" w:color="auto" w:fill="FFFFFF"/>
              </w:rPr>
              <w:t>Lindín</w:t>
            </w:r>
            <w:proofErr w:type="spellEnd"/>
            <w:r w:rsidRPr="00A33577">
              <w:rPr>
                <w:rFonts w:ascii="Calibri" w:hAnsi="Calibri" w:cs="Calibri"/>
                <w:color w:val="222222"/>
                <w:sz w:val="18"/>
                <w:szCs w:val="18"/>
                <w:shd w:val="clear" w:color="auto" w:fill="FFFFFF"/>
              </w:rPr>
              <w:t xml:space="preserve">, M., Zurrón, M., Díaz, F., </w:t>
            </w:r>
            <w:proofErr w:type="spellStart"/>
            <w:r w:rsidRPr="00A33577">
              <w:rPr>
                <w:rFonts w:ascii="Calibri" w:hAnsi="Calibri" w:cs="Calibri"/>
                <w:color w:val="222222"/>
                <w:sz w:val="18"/>
                <w:szCs w:val="18"/>
                <w:shd w:val="clear" w:color="auto" w:fill="FFFFFF"/>
              </w:rPr>
              <w:t>Lojo</w:t>
            </w:r>
            <w:proofErr w:type="spellEnd"/>
            <w:r w:rsidRPr="00A33577">
              <w:rPr>
                <w:rFonts w:ascii="Calibri" w:hAnsi="Calibri" w:cs="Calibri"/>
                <w:color w:val="222222"/>
                <w:sz w:val="18"/>
                <w:szCs w:val="18"/>
                <w:shd w:val="clear" w:color="auto" w:fill="FFFFFF"/>
              </w:rPr>
              <w:t xml:space="preserve">-Seoane, C., Pereiro, A. X., &amp; </w:t>
            </w:r>
            <w:proofErr w:type="spellStart"/>
            <w:r w:rsidRPr="00A33577">
              <w:rPr>
                <w:rFonts w:ascii="Calibri" w:hAnsi="Calibri" w:cs="Calibri"/>
                <w:color w:val="222222"/>
                <w:sz w:val="18"/>
                <w:szCs w:val="18"/>
                <w:shd w:val="clear" w:color="auto" w:fill="FFFFFF"/>
              </w:rPr>
              <w:t>Galdo</w:t>
            </w:r>
            <w:proofErr w:type="spellEnd"/>
            <w:r w:rsidRPr="00A33577">
              <w:rPr>
                <w:rFonts w:ascii="Calibri" w:hAnsi="Calibri" w:cs="Calibri"/>
                <w:color w:val="222222"/>
                <w:sz w:val="18"/>
                <w:szCs w:val="18"/>
                <w:shd w:val="clear" w:color="auto" w:fill="FFFFFF"/>
              </w:rPr>
              <w:t>-Álvarez, S.</w:t>
            </w:r>
          </w:p>
        </w:tc>
      </w:tr>
      <w:tr w:rsidR="00A825B2" w:rsidRPr="00C461AF" w14:paraId="684CD896"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2F860CC1"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Título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4A425D9" w14:textId="77777777" w:rsidR="00A825B2" w:rsidRPr="00A33577" w:rsidRDefault="00A825B2" w:rsidP="00FA48E3">
            <w:pPr>
              <w:pStyle w:val="Textoencaja"/>
              <w:rPr>
                <w:rFonts w:ascii="Calibri" w:hAnsi="Calibri" w:cs="Calibri"/>
                <w:sz w:val="18"/>
                <w:szCs w:val="18"/>
                <w:lang w:val="en-US"/>
              </w:rPr>
            </w:pPr>
            <w:r w:rsidRPr="00A33577">
              <w:rPr>
                <w:rFonts w:ascii="Calibri" w:hAnsi="Calibri" w:cs="Calibri"/>
                <w:color w:val="222222"/>
                <w:sz w:val="18"/>
                <w:szCs w:val="18"/>
                <w:shd w:val="clear" w:color="auto" w:fill="FFFFFF"/>
                <w:lang w:val="en-US"/>
              </w:rPr>
              <w:t>Neuroanatomical and neurocognitive changes associated with subjective cognitive decline</w:t>
            </w:r>
          </w:p>
        </w:tc>
      </w:tr>
      <w:tr w:rsidR="00A825B2" w:rsidRPr="00A33577" w14:paraId="2EDC2B1B"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671DDBC4"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Datos de la publicación:</w:t>
            </w:r>
          </w:p>
          <w:p w14:paraId="7F84CFE8"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Revista, Volumen, páginas, año, DOI</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28F217" w14:textId="77777777" w:rsidR="00A825B2" w:rsidRPr="00A33577" w:rsidRDefault="00A825B2" w:rsidP="00FA48E3">
            <w:pPr>
              <w:pStyle w:val="Textoencaja"/>
              <w:rPr>
                <w:rFonts w:ascii="Calibri" w:hAnsi="Calibri" w:cs="Calibri"/>
                <w:sz w:val="18"/>
                <w:szCs w:val="18"/>
                <w:lang w:val="en-US"/>
              </w:rPr>
            </w:pPr>
            <w:r w:rsidRPr="00A33577">
              <w:rPr>
                <w:rFonts w:ascii="Calibri" w:hAnsi="Calibri" w:cs="Calibri"/>
                <w:i/>
                <w:iCs/>
                <w:color w:val="222222"/>
                <w:sz w:val="18"/>
                <w:szCs w:val="18"/>
                <w:lang w:val="en-US"/>
              </w:rPr>
              <w:t>Frontiers in medicine</w:t>
            </w:r>
            <w:r w:rsidRPr="00A33577">
              <w:rPr>
                <w:rFonts w:ascii="Calibri" w:hAnsi="Calibri" w:cs="Calibri"/>
                <w:color w:val="222222"/>
                <w:sz w:val="18"/>
                <w:szCs w:val="18"/>
                <w:shd w:val="clear" w:color="auto" w:fill="FFFFFF"/>
                <w:lang w:val="en-US"/>
              </w:rPr>
              <w:t>,</w:t>
            </w:r>
            <w:r w:rsidRPr="00A33577">
              <w:rPr>
                <w:rStyle w:val="apple-converted-space"/>
                <w:rFonts w:ascii="Calibri" w:hAnsi="Calibri" w:cs="Calibri"/>
                <w:color w:val="222222"/>
                <w:sz w:val="18"/>
                <w:szCs w:val="18"/>
                <w:shd w:val="clear" w:color="auto" w:fill="FFFFFF"/>
                <w:lang w:val="en-US"/>
              </w:rPr>
              <w:t> </w:t>
            </w:r>
            <w:r w:rsidRPr="00A33577">
              <w:rPr>
                <w:rFonts w:ascii="Calibri" w:hAnsi="Calibri" w:cs="Calibri"/>
                <w:i/>
                <w:iCs/>
                <w:color w:val="222222"/>
                <w:sz w:val="18"/>
                <w:szCs w:val="18"/>
                <w:lang w:val="en-US"/>
              </w:rPr>
              <w:t>10</w:t>
            </w:r>
            <w:r w:rsidRPr="00A33577">
              <w:rPr>
                <w:rFonts w:ascii="Calibri" w:hAnsi="Calibri" w:cs="Calibri"/>
                <w:color w:val="222222"/>
                <w:sz w:val="18"/>
                <w:szCs w:val="18"/>
                <w:shd w:val="clear" w:color="auto" w:fill="FFFFFF"/>
                <w:lang w:val="en-US"/>
              </w:rPr>
              <w:t xml:space="preserve">, 1094799, </w:t>
            </w:r>
            <w:hyperlink r:id="rId242" w:history="1">
              <w:r w:rsidRPr="00A33577">
                <w:rPr>
                  <w:rStyle w:val="Hipervnculo"/>
                  <w:rFonts w:ascii="Calibri" w:hAnsi="Calibri" w:cs="Calibri"/>
                  <w:sz w:val="18"/>
                  <w:szCs w:val="18"/>
                  <w:shd w:val="clear" w:color="auto" w:fill="FFFFFF"/>
                  <w:lang w:val="en-US"/>
                </w:rPr>
                <w:t>https://doi.org/10.3389/fmed.2023.1094799</w:t>
              </w:r>
            </w:hyperlink>
            <w:r w:rsidRPr="00A33577">
              <w:rPr>
                <w:rFonts w:ascii="Calibri" w:hAnsi="Calibri" w:cs="Calibri"/>
                <w:color w:val="222222"/>
                <w:sz w:val="18"/>
                <w:szCs w:val="18"/>
                <w:shd w:val="clear" w:color="auto" w:fill="FFFFFF"/>
                <w:lang w:val="en-US"/>
              </w:rPr>
              <w:t>. 2023</w:t>
            </w:r>
          </w:p>
        </w:tc>
      </w:tr>
      <w:tr w:rsidR="00A825B2" w:rsidRPr="00A33577" w14:paraId="65E8FC91"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4F6E80FA"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ISSN</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D56CC50" w14:textId="77777777" w:rsidR="00A825B2" w:rsidRPr="00A33577" w:rsidRDefault="00A825B2" w:rsidP="00FA48E3">
            <w:pPr>
              <w:pStyle w:val="Textoencaja"/>
              <w:rPr>
                <w:rFonts w:ascii="Calibri" w:hAnsi="Calibri" w:cs="Calibri"/>
                <w:sz w:val="18"/>
                <w:szCs w:val="18"/>
              </w:rPr>
            </w:pPr>
            <w:r w:rsidRPr="00A33577">
              <w:rPr>
                <w:rFonts w:ascii="Calibri" w:hAnsi="Calibri" w:cs="Calibri"/>
                <w:color w:val="282828"/>
                <w:sz w:val="18"/>
                <w:szCs w:val="18"/>
                <w:shd w:val="clear" w:color="auto" w:fill="F7F7F7"/>
              </w:rPr>
              <w:t>2296-858X</w:t>
            </w:r>
          </w:p>
        </w:tc>
      </w:tr>
      <w:tr w:rsidR="00A825B2" w:rsidRPr="00A33577" w14:paraId="0357DC46"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362E28E8"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Índice de impacto</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E42B24"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3.1</w:t>
            </w:r>
          </w:p>
        </w:tc>
      </w:tr>
      <w:tr w:rsidR="00A825B2" w:rsidRPr="00A33577" w14:paraId="306644BB" w14:textId="77777777" w:rsidTr="00FA48E3">
        <w:trPr>
          <w:trHeight w:val="283"/>
          <w:jc w:val="center"/>
        </w:trPr>
        <w:tc>
          <w:tcPr>
            <w:tcW w:w="3397" w:type="dxa"/>
            <w:tcBorders>
              <w:top w:val="single" w:sz="4" w:space="0" w:color="000000" w:themeColor="text1"/>
              <w:left w:val="single" w:sz="4" w:space="0" w:color="000000" w:themeColor="text1"/>
              <w:bottom w:val="single" w:sz="4" w:space="0" w:color="000000" w:themeColor="text1"/>
            </w:tcBorders>
            <w:shd w:val="clear" w:color="auto" w:fill="DDDDDD"/>
            <w:vAlign w:val="center"/>
          </w:tcPr>
          <w:p w14:paraId="5CAA14E3" w14:textId="77777777" w:rsidR="00A825B2" w:rsidRPr="00A33577" w:rsidRDefault="00A825B2" w:rsidP="00FA48E3">
            <w:pPr>
              <w:pStyle w:val="Textoencaja"/>
              <w:rPr>
                <w:rFonts w:ascii="Calibri" w:hAnsi="Calibri" w:cs="Calibri"/>
                <w:b/>
                <w:bCs/>
                <w:sz w:val="18"/>
                <w:szCs w:val="18"/>
              </w:rPr>
            </w:pPr>
            <w:r w:rsidRPr="00A33577">
              <w:rPr>
                <w:rFonts w:ascii="Calibri" w:hAnsi="Calibri" w:cs="Calibri"/>
                <w:b/>
                <w:bCs/>
                <w:sz w:val="18"/>
                <w:szCs w:val="18"/>
              </w:rPr>
              <w:t>Posición relativa de la revista</w:t>
            </w:r>
          </w:p>
        </w:tc>
        <w:tc>
          <w:tcPr>
            <w:tcW w:w="107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3F02FCC" w14:textId="77777777" w:rsidR="00A825B2" w:rsidRPr="00A33577" w:rsidRDefault="00A825B2" w:rsidP="00FA48E3">
            <w:pPr>
              <w:pStyle w:val="Textoencaja"/>
              <w:rPr>
                <w:rFonts w:ascii="Calibri" w:hAnsi="Calibri" w:cs="Calibri"/>
                <w:sz w:val="18"/>
                <w:szCs w:val="18"/>
              </w:rPr>
            </w:pPr>
            <w:r w:rsidRPr="00A33577">
              <w:rPr>
                <w:rFonts w:ascii="Calibri" w:hAnsi="Calibri" w:cs="Calibri"/>
                <w:sz w:val="18"/>
                <w:szCs w:val="18"/>
              </w:rPr>
              <w:t>57/329 (Q1, MEDICINE, GENERAL &amp; INTERNAL)</w:t>
            </w:r>
          </w:p>
        </w:tc>
      </w:tr>
    </w:tbl>
    <w:p w14:paraId="5E67866F" w14:textId="77777777" w:rsidR="00A825B2" w:rsidRPr="00A33577" w:rsidRDefault="00A825B2" w:rsidP="00A825B2">
      <w:pPr>
        <w:rPr>
          <w:sz w:val="18"/>
          <w:szCs w:val="18"/>
        </w:rPr>
      </w:pPr>
    </w:p>
    <w:tbl>
      <w:tblPr>
        <w:tblW w:w="13750" w:type="dxa"/>
        <w:tblInd w:w="274" w:type="dxa"/>
        <w:tblLayout w:type="fixed"/>
        <w:tblLook w:val="06A0" w:firstRow="1" w:lastRow="0" w:firstColumn="1" w:lastColumn="0" w:noHBand="1" w:noVBand="1"/>
      </w:tblPr>
      <w:tblGrid>
        <w:gridCol w:w="3000"/>
        <w:gridCol w:w="10750"/>
      </w:tblGrid>
      <w:tr w:rsidR="00A825B2" w:rsidRPr="00A33577" w14:paraId="5F0520CC" w14:textId="77777777" w:rsidTr="00544B2F">
        <w:trPr>
          <w:trHeight w:val="285"/>
        </w:trPr>
        <w:tc>
          <w:tcPr>
            <w:tcW w:w="1375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AF1DD" w:themeFill="accent3" w:themeFillTint="33"/>
            <w:tcMar>
              <w:top w:w="57" w:type="dxa"/>
              <w:left w:w="108" w:type="dxa"/>
              <w:bottom w:w="57" w:type="dxa"/>
              <w:right w:w="108" w:type="dxa"/>
            </w:tcMar>
            <w:vAlign w:val="center"/>
          </w:tcPr>
          <w:p w14:paraId="449D3B9F" w14:textId="1FE8C2E9" w:rsidR="00A825B2" w:rsidRPr="00A33577" w:rsidRDefault="00A825B2" w:rsidP="00FA48E3">
            <w:pPr>
              <w:spacing w:line="276" w:lineRule="auto"/>
              <w:jc w:val="center"/>
              <w:rPr>
                <w:sz w:val="18"/>
                <w:szCs w:val="18"/>
              </w:rPr>
            </w:pPr>
            <w:r w:rsidRPr="00A33577">
              <w:rPr>
                <w:rFonts w:eastAsia="Aptos"/>
                <w:b/>
                <w:bCs/>
                <w:sz w:val="18"/>
                <w:szCs w:val="18"/>
              </w:rPr>
              <w:t>Revistas indexadas</w:t>
            </w:r>
            <w:r w:rsidR="00464DA3">
              <w:rPr>
                <w:rFonts w:eastAsia="Aptos"/>
                <w:b/>
                <w:bCs/>
                <w:sz w:val="18"/>
                <w:szCs w:val="18"/>
              </w:rPr>
              <w:t xml:space="preserve"> </w:t>
            </w:r>
            <w:r w:rsidR="00464DA3">
              <w:rPr>
                <w:rFonts w:cstheme="minorHAnsi"/>
                <w:b/>
                <w:bCs/>
                <w:sz w:val="20"/>
                <w:szCs w:val="20"/>
              </w:rPr>
              <w:t>(contribución 20)</w:t>
            </w:r>
          </w:p>
        </w:tc>
      </w:tr>
      <w:tr w:rsidR="00A825B2" w:rsidRPr="00A33577" w14:paraId="333EA5F7" w14:textId="77777777" w:rsidTr="00544B2F">
        <w:trPr>
          <w:trHeight w:val="285"/>
        </w:trPr>
        <w:tc>
          <w:tcPr>
            <w:tcW w:w="300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108" w:type="dxa"/>
              <w:bottom w:w="57" w:type="dxa"/>
              <w:right w:w="108" w:type="dxa"/>
            </w:tcMar>
            <w:vAlign w:val="center"/>
          </w:tcPr>
          <w:p w14:paraId="62C80A60" w14:textId="77777777" w:rsidR="00A825B2" w:rsidRPr="00A33577" w:rsidRDefault="00A825B2" w:rsidP="00FA48E3">
            <w:pPr>
              <w:spacing w:line="276" w:lineRule="auto"/>
              <w:jc w:val="both"/>
              <w:rPr>
                <w:sz w:val="18"/>
                <w:szCs w:val="18"/>
              </w:rPr>
            </w:pPr>
            <w:r w:rsidRPr="00A33577">
              <w:rPr>
                <w:rFonts w:eastAsia="Aptos"/>
                <w:b/>
                <w:bCs/>
                <w:sz w:val="18"/>
                <w:szCs w:val="18"/>
              </w:rPr>
              <w:t>Autores</w:t>
            </w:r>
          </w:p>
        </w:tc>
        <w:tc>
          <w:tcPr>
            <w:tcW w:w="10750" w:type="dxa"/>
            <w:tcBorders>
              <w:top w:val="nil"/>
              <w:left w:val="single" w:sz="8" w:space="0" w:color="000000" w:themeColor="text1"/>
              <w:bottom w:val="single" w:sz="8" w:space="0" w:color="000000" w:themeColor="text1"/>
              <w:right w:val="single" w:sz="8" w:space="0" w:color="000000" w:themeColor="text1"/>
            </w:tcBorders>
            <w:tcMar>
              <w:top w:w="57" w:type="dxa"/>
              <w:left w:w="108" w:type="dxa"/>
              <w:bottom w:w="57" w:type="dxa"/>
              <w:right w:w="108" w:type="dxa"/>
            </w:tcMar>
            <w:vAlign w:val="center"/>
          </w:tcPr>
          <w:p w14:paraId="2F42DDAB" w14:textId="77777777" w:rsidR="00A825B2" w:rsidRPr="00A33577" w:rsidRDefault="00A825B2" w:rsidP="00FA48E3">
            <w:pPr>
              <w:spacing w:line="276" w:lineRule="auto"/>
              <w:jc w:val="both"/>
              <w:rPr>
                <w:sz w:val="18"/>
                <w:szCs w:val="18"/>
              </w:rPr>
            </w:pPr>
            <w:proofErr w:type="spellStart"/>
            <w:r w:rsidRPr="00A33577">
              <w:rPr>
                <w:rFonts w:eastAsia="Aptos"/>
                <w:i/>
                <w:iCs/>
                <w:sz w:val="18"/>
                <w:szCs w:val="18"/>
              </w:rPr>
              <w:t>Lojo</w:t>
            </w:r>
            <w:proofErr w:type="spellEnd"/>
            <w:r w:rsidRPr="00A33577">
              <w:rPr>
                <w:rFonts w:eastAsia="Aptos"/>
                <w:i/>
                <w:iCs/>
                <w:sz w:val="18"/>
                <w:szCs w:val="18"/>
              </w:rPr>
              <w:t xml:space="preserve">-Seoane, C., </w:t>
            </w:r>
            <w:proofErr w:type="spellStart"/>
            <w:r w:rsidRPr="00A33577">
              <w:rPr>
                <w:rFonts w:eastAsia="Aptos"/>
                <w:i/>
                <w:iCs/>
                <w:sz w:val="18"/>
                <w:szCs w:val="18"/>
              </w:rPr>
              <w:t>Facal</w:t>
            </w:r>
            <w:proofErr w:type="spellEnd"/>
            <w:r w:rsidRPr="00A33577">
              <w:rPr>
                <w:rFonts w:eastAsia="Aptos"/>
                <w:i/>
                <w:iCs/>
                <w:sz w:val="18"/>
                <w:szCs w:val="18"/>
              </w:rPr>
              <w:t xml:space="preserve">, D., </w:t>
            </w:r>
            <w:proofErr w:type="spellStart"/>
            <w:r w:rsidRPr="00A33577">
              <w:rPr>
                <w:rFonts w:eastAsia="Aptos"/>
                <w:i/>
                <w:iCs/>
                <w:sz w:val="18"/>
                <w:szCs w:val="18"/>
              </w:rPr>
              <w:t>Guàrdia</w:t>
            </w:r>
            <w:proofErr w:type="spellEnd"/>
            <w:r w:rsidRPr="00A33577">
              <w:rPr>
                <w:rFonts w:eastAsia="Aptos"/>
                <w:i/>
                <w:iCs/>
                <w:sz w:val="18"/>
                <w:szCs w:val="18"/>
              </w:rPr>
              <w:t>-Olmos, J., Pereiro, A. X., Campos-Magdaleno, M., Mallo, S. C., &amp; Juncos-Rabadán, O.</w:t>
            </w:r>
          </w:p>
        </w:tc>
      </w:tr>
      <w:tr w:rsidR="00A825B2" w:rsidRPr="00C461AF" w14:paraId="1B1BFBF0" w14:textId="77777777" w:rsidTr="00544B2F">
        <w:trPr>
          <w:trHeight w:val="285"/>
        </w:trPr>
        <w:tc>
          <w:tcPr>
            <w:tcW w:w="300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108" w:type="dxa"/>
              <w:bottom w:w="57" w:type="dxa"/>
              <w:right w:w="108" w:type="dxa"/>
            </w:tcMar>
            <w:vAlign w:val="center"/>
          </w:tcPr>
          <w:p w14:paraId="0571BB18" w14:textId="77777777" w:rsidR="00A825B2" w:rsidRPr="00A33577" w:rsidRDefault="00A825B2" w:rsidP="00FA48E3">
            <w:pPr>
              <w:spacing w:line="276" w:lineRule="auto"/>
              <w:jc w:val="both"/>
              <w:rPr>
                <w:sz w:val="18"/>
                <w:szCs w:val="18"/>
              </w:rPr>
            </w:pPr>
            <w:r w:rsidRPr="00A33577">
              <w:rPr>
                <w:rFonts w:eastAsia="Aptos"/>
                <w:b/>
                <w:bCs/>
                <w:sz w:val="18"/>
                <w:szCs w:val="18"/>
              </w:rPr>
              <w:t>Título</w:t>
            </w:r>
          </w:p>
        </w:tc>
        <w:tc>
          <w:tcPr>
            <w:tcW w:w="107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108" w:type="dxa"/>
              <w:bottom w:w="57" w:type="dxa"/>
              <w:right w:w="108" w:type="dxa"/>
            </w:tcMar>
            <w:vAlign w:val="center"/>
          </w:tcPr>
          <w:p w14:paraId="77232A55" w14:textId="77777777" w:rsidR="00A825B2" w:rsidRPr="00A33577" w:rsidRDefault="00A825B2" w:rsidP="00FA48E3">
            <w:pPr>
              <w:spacing w:line="276" w:lineRule="auto"/>
              <w:jc w:val="both"/>
              <w:rPr>
                <w:sz w:val="18"/>
                <w:szCs w:val="18"/>
                <w:lang w:val="en-GB"/>
              </w:rPr>
            </w:pPr>
            <w:r w:rsidRPr="00A33577">
              <w:rPr>
                <w:rFonts w:eastAsia="Aptos"/>
                <w:i/>
                <w:iCs/>
                <w:sz w:val="18"/>
                <w:szCs w:val="18"/>
                <w:lang w:val="en-US"/>
              </w:rPr>
              <w:t>Cognitive reserve and working memory in cognitive performance of adults with subjective cognitive complaints: Longitudinal structural equation modeling</w:t>
            </w:r>
          </w:p>
        </w:tc>
      </w:tr>
      <w:tr w:rsidR="00A825B2" w:rsidRPr="002B75CB" w14:paraId="57D9FC9F" w14:textId="77777777" w:rsidTr="00544B2F">
        <w:trPr>
          <w:trHeight w:val="285"/>
        </w:trPr>
        <w:tc>
          <w:tcPr>
            <w:tcW w:w="300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108" w:type="dxa"/>
              <w:bottom w:w="57" w:type="dxa"/>
              <w:right w:w="108" w:type="dxa"/>
            </w:tcMar>
            <w:vAlign w:val="center"/>
          </w:tcPr>
          <w:p w14:paraId="1B9CDFCF" w14:textId="77777777" w:rsidR="00A825B2" w:rsidRPr="00A33577" w:rsidRDefault="00A825B2" w:rsidP="00FA48E3">
            <w:pPr>
              <w:spacing w:line="276" w:lineRule="auto"/>
              <w:jc w:val="both"/>
              <w:rPr>
                <w:sz w:val="18"/>
                <w:szCs w:val="18"/>
              </w:rPr>
            </w:pPr>
            <w:r w:rsidRPr="00A33577">
              <w:rPr>
                <w:rFonts w:eastAsia="Aptos"/>
                <w:b/>
                <w:bCs/>
                <w:sz w:val="18"/>
                <w:szCs w:val="18"/>
              </w:rPr>
              <w:t>Datos de la publicación:</w:t>
            </w:r>
          </w:p>
          <w:p w14:paraId="6C42D5D3" w14:textId="77777777" w:rsidR="00A825B2" w:rsidRPr="00A33577" w:rsidRDefault="00A825B2" w:rsidP="00FA48E3">
            <w:pPr>
              <w:spacing w:line="276" w:lineRule="auto"/>
              <w:jc w:val="both"/>
              <w:rPr>
                <w:sz w:val="18"/>
                <w:szCs w:val="18"/>
              </w:rPr>
            </w:pPr>
            <w:r w:rsidRPr="00A33577">
              <w:rPr>
                <w:rFonts w:eastAsia="Aptos"/>
                <w:b/>
                <w:bCs/>
                <w:sz w:val="18"/>
                <w:szCs w:val="18"/>
              </w:rPr>
              <w:t>Revista, Volumen, páginas, año, DOI</w:t>
            </w:r>
          </w:p>
        </w:tc>
        <w:tc>
          <w:tcPr>
            <w:tcW w:w="107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108" w:type="dxa"/>
              <w:bottom w:w="57" w:type="dxa"/>
              <w:right w:w="108" w:type="dxa"/>
            </w:tcMar>
            <w:vAlign w:val="center"/>
          </w:tcPr>
          <w:p w14:paraId="5B11E062" w14:textId="77777777" w:rsidR="00A825B2" w:rsidRPr="00A33577" w:rsidRDefault="00A825B2" w:rsidP="00FA48E3">
            <w:pPr>
              <w:spacing w:line="276" w:lineRule="auto"/>
              <w:rPr>
                <w:sz w:val="18"/>
                <w:szCs w:val="18"/>
                <w:lang w:val="fr-FR"/>
              </w:rPr>
            </w:pPr>
            <w:r w:rsidRPr="00A33577">
              <w:rPr>
                <w:rFonts w:eastAsia="Aptos"/>
                <w:i/>
                <w:iCs/>
                <w:sz w:val="18"/>
                <w:szCs w:val="18"/>
                <w:lang w:val="fr-FR"/>
              </w:rPr>
              <w:t xml:space="preserve">International </w:t>
            </w:r>
            <w:proofErr w:type="spellStart"/>
            <w:r w:rsidRPr="00A33577">
              <w:rPr>
                <w:rFonts w:eastAsia="Aptos"/>
                <w:i/>
                <w:iCs/>
                <w:sz w:val="18"/>
                <w:szCs w:val="18"/>
                <w:lang w:val="fr-FR"/>
              </w:rPr>
              <w:t>Psychogeriatrics</w:t>
            </w:r>
            <w:proofErr w:type="spellEnd"/>
            <w:r w:rsidRPr="00A33577">
              <w:rPr>
                <w:rFonts w:eastAsia="Aptos"/>
                <w:i/>
                <w:iCs/>
                <w:sz w:val="18"/>
                <w:szCs w:val="18"/>
                <w:lang w:val="fr-FR"/>
              </w:rPr>
              <w:t xml:space="preserve"> 32, </w:t>
            </w:r>
            <w:proofErr w:type="gramStart"/>
            <w:r w:rsidRPr="00A33577">
              <w:rPr>
                <w:rFonts w:eastAsia="Aptos"/>
                <w:i/>
                <w:iCs/>
                <w:sz w:val="18"/>
                <w:szCs w:val="18"/>
                <w:lang w:val="fr-FR"/>
              </w:rPr>
              <w:t>n.º</w:t>
            </w:r>
            <w:proofErr w:type="gramEnd"/>
            <w:r w:rsidRPr="00A33577">
              <w:rPr>
                <w:rFonts w:eastAsia="Aptos"/>
                <w:i/>
                <w:iCs/>
                <w:sz w:val="18"/>
                <w:szCs w:val="18"/>
                <w:lang w:val="fr-FR"/>
              </w:rPr>
              <w:t xml:space="preserve"> 4 (2020</w:t>
            </w:r>
            <w:proofErr w:type="gramStart"/>
            <w:r w:rsidRPr="00A33577">
              <w:rPr>
                <w:rFonts w:eastAsia="Aptos"/>
                <w:i/>
                <w:iCs/>
                <w:sz w:val="18"/>
                <w:szCs w:val="18"/>
                <w:lang w:val="fr-FR"/>
              </w:rPr>
              <w:t>):</w:t>
            </w:r>
            <w:proofErr w:type="gramEnd"/>
            <w:r w:rsidRPr="00A33577">
              <w:rPr>
                <w:rFonts w:eastAsia="Aptos"/>
                <w:i/>
                <w:iCs/>
                <w:sz w:val="18"/>
                <w:szCs w:val="18"/>
                <w:lang w:val="fr-FR"/>
              </w:rPr>
              <w:t xml:space="preserve"> 515-24. </w:t>
            </w:r>
            <w:hyperlink r:id="rId243">
              <w:r w:rsidRPr="00A33577">
                <w:rPr>
                  <w:rStyle w:val="Hipervnculo"/>
                  <w:rFonts w:eastAsia="Aptos"/>
                  <w:i/>
                  <w:iCs/>
                  <w:sz w:val="18"/>
                  <w:szCs w:val="18"/>
                  <w:lang w:val="fr-FR"/>
                </w:rPr>
                <w:t>https://doi.org/10.1017/S1041610219001248</w:t>
              </w:r>
            </w:hyperlink>
            <w:r w:rsidRPr="00A33577">
              <w:rPr>
                <w:rFonts w:eastAsia="Aptos"/>
                <w:i/>
                <w:iCs/>
                <w:sz w:val="18"/>
                <w:szCs w:val="18"/>
                <w:lang w:val="fr-FR"/>
              </w:rPr>
              <w:t>.</w:t>
            </w:r>
          </w:p>
        </w:tc>
      </w:tr>
      <w:tr w:rsidR="00A825B2" w:rsidRPr="00A33577" w14:paraId="4C4246B7" w14:textId="77777777" w:rsidTr="00544B2F">
        <w:trPr>
          <w:trHeight w:val="285"/>
        </w:trPr>
        <w:tc>
          <w:tcPr>
            <w:tcW w:w="300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108" w:type="dxa"/>
              <w:bottom w:w="57" w:type="dxa"/>
              <w:right w:w="108" w:type="dxa"/>
            </w:tcMar>
            <w:vAlign w:val="center"/>
          </w:tcPr>
          <w:p w14:paraId="60BD449D" w14:textId="77777777" w:rsidR="00A825B2" w:rsidRPr="00A33577" w:rsidRDefault="00A825B2" w:rsidP="00FA48E3">
            <w:pPr>
              <w:spacing w:line="276" w:lineRule="auto"/>
              <w:jc w:val="both"/>
              <w:rPr>
                <w:sz w:val="18"/>
                <w:szCs w:val="18"/>
              </w:rPr>
            </w:pPr>
            <w:r w:rsidRPr="00A33577">
              <w:rPr>
                <w:rFonts w:eastAsia="Aptos"/>
                <w:b/>
                <w:bCs/>
                <w:sz w:val="18"/>
                <w:szCs w:val="18"/>
              </w:rPr>
              <w:t>ISSN</w:t>
            </w:r>
          </w:p>
        </w:tc>
        <w:tc>
          <w:tcPr>
            <w:tcW w:w="107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108" w:type="dxa"/>
              <w:bottom w:w="57" w:type="dxa"/>
              <w:right w:w="108" w:type="dxa"/>
            </w:tcMar>
            <w:vAlign w:val="center"/>
          </w:tcPr>
          <w:p w14:paraId="57FE279B" w14:textId="77777777" w:rsidR="00A825B2" w:rsidRPr="00A33577" w:rsidRDefault="00A825B2" w:rsidP="00FA48E3">
            <w:pPr>
              <w:spacing w:line="276" w:lineRule="auto"/>
              <w:jc w:val="both"/>
              <w:rPr>
                <w:sz w:val="18"/>
                <w:szCs w:val="18"/>
              </w:rPr>
            </w:pPr>
            <w:r w:rsidRPr="00A33577">
              <w:rPr>
                <w:rFonts w:eastAsia="Aptos"/>
                <w:sz w:val="18"/>
                <w:szCs w:val="18"/>
              </w:rPr>
              <w:t>1741-203X</w:t>
            </w:r>
          </w:p>
        </w:tc>
      </w:tr>
      <w:tr w:rsidR="00A825B2" w:rsidRPr="00A33577" w14:paraId="363BCBD3" w14:textId="77777777" w:rsidTr="00544B2F">
        <w:trPr>
          <w:trHeight w:val="285"/>
        </w:trPr>
        <w:tc>
          <w:tcPr>
            <w:tcW w:w="300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108" w:type="dxa"/>
              <w:bottom w:w="57" w:type="dxa"/>
              <w:right w:w="108" w:type="dxa"/>
            </w:tcMar>
            <w:vAlign w:val="center"/>
          </w:tcPr>
          <w:p w14:paraId="259FB96B" w14:textId="77777777" w:rsidR="00A825B2" w:rsidRPr="00A33577" w:rsidRDefault="00A825B2" w:rsidP="00FA48E3">
            <w:pPr>
              <w:spacing w:line="276" w:lineRule="auto"/>
              <w:jc w:val="both"/>
              <w:rPr>
                <w:sz w:val="18"/>
                <w:szCs w:val="18"/>
              </w:rPr>
            </w:pPr>
            <w:r w:rsidRPr="00A33577">
              <w:rPr>
                <w:rFonts w:eastAsia="Aptos"/>
                <w:b/>
                <w:bCs/>
                <w:sz w:val="18"/>
                <w:szCs w:val="18"/>
              </w:rPr>
              <w:t>Índice de impacto</w:t>
            </w:r>
          </w:p>
        </w:tc>
        <w:tc>
          <w:tcPr>
            <w:tcW w:w="107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108" w:type="dxa"/>
              <w:bottom w:w="57" w:type="dxa"/>
              <w:right w:w="108" w:type="dxa"/>
            </w:tcMar>
            <w:vAlign w:val="center"/>
          </w:tcPr>
          <w:p w14:paraId="7B98F6AA" w14:textId="77777777" w:rsidR="00A825B2" w:rsidRPr="00A33577" w:rsidRDefault="00A825B2" w:rsidP="00FA48E3">
            <w:pPr>
              <w:spacing w:line="276" w:lineRule="auto"/>
              <w:jc w:val="both"/>
              <w:rPr>
                <w:sz w:val="18"/>
                <w:szCs w:val="18"/>
              </w:rPr>
            </w:pPr>
            <w:r w:rsidRPr="00A33577">
              <w:rPr>
                <w:rFonts w:eastAsia="Aptos"/>
                <w:color w:val="000000" w:themeColor="text1"/>
                <w:sz w:val="18"/>
                <w:szCs w:val="18"/>
              </w:rPr>
              <w:t>3.878</w:t>
            </w:r>
          </w:p>
        </w:tc>
      </w:tr>
      <w:tr w:rsidR="00A825B2" w:rsidRPr="00A33577" w14:paraId="56579EF5" w14:textId="77777777" w:rsidTr="00544B2F">
        <w:trPr>
          <w:trHeight w:val="285"/>
        </w:trPr>
        <w:tc>
          <w:tcPr>
            <w:tcW w:w="3000" w:type="dxa"/>
            <w:tcBorders>
              <w:top w:val="single" w:sz="8" w:space="0" w:color="000000" w:themeColor="text1"/>
              <w:left w:val="single" w:sz="8" w:space="0" w:color="000000" w:themeColor="text1"/>
              <w:bottom w:val="single" w:sz="8" w:space="0" w:color="000000" w:themeColor="text1"/>
              <w:right w:val="nil"/>
            </w:tcBorders>
            <w:shd w:val="clear" w:color="auto" w:fill="DDDDDD"/>
            <w:tcMar>
              <w:top w:w="57" w:type="dxa"/>
              <w:left w:w="108" w:type="dxa"/>
              <w:bottom w:w="57" w:type="dxa"/>
              <w:right w:w="108" w:type="dxa"/>
            </w:tcMar>
            <w:vAlign w:val="center"/>
          </w:tcPr>
          <w:p w14:paraId="2F071F11" w14:textId="77777777" w:rsidR="00A825B2" w:rsidRPr="00A33577" w:rsidRDefault="00A825B2" w:rsidP="00FA48E3">
            <w:pPr>
              <w:spacing w:line="276" w:lineRule="auto"/>
              <w:jc w:val="both"/>
              <w:rPr>
                <w:sz w:val="18"/>
                <w:szCs w:val="18"/>
              </w:rPr>
            </w:pPr>
            <w:r w:rsidRPr="00A33577">
              <w:rPr>
                <w:rFonts w:eastAsia="Aptos"/>
                <w:b/>
                <w:bCs/>
                <w:sz w:val="18"/>
                <w:szCs w:val="18"/>
              </w:rPr>
              <w:t>Posición relativa de la revista</w:t>
            </w:r>
          </w:p>
        </w:tc>
        <w:tc>
          <w:tcPr>
            <w:tcW w:w="107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57" w:type="dxa"/>
              <w:left w:w="108" w:type="dxa"/>
              <w:bottom w:w="57" w:type="dxa"/>
              <w:right w:w="108" w:type="dxa"/>
            </w:tcMar>
            <w:vAlign w:val="center"/>
          </w:tcPr>
          <w:p w14:paraId="3F3F989B" w14:textId="77777777" w:rsidR="00A825B2" w:rsidRPr="00A33577" w:rsidRDefault="00A825B2" w:rsidP="00FA48E3">
            <w:pPr>
              <w:spacing w:line="276" w:lineRule="auto"/>
              <w:ind w:left="1080"/>
              <w:jc w:val="both"/>
              <w:rPr>
                <w:sz w:val="18"/>
                <w:szCs w:val="18"/>
              </w:rPr>
            </w:pPr>
            <w:r w:rsidRPr="00A33577">
              <w:rPr>
                <w:rFonts w:eastAsia="Aptos"/>
                <w:sz w:val="18"/>
                <w:szCs w:val="18"/>
              </w:rPr>
              <w:t>•Área: PSYCHOLOGY Cuartil: Q1 Posición en el área: 17/77 (SCIE)</w:t>
            </w:r>
          </w:p>
          <w:p w14:paraId="05CE4C74" w14:textId="77777777" w:rsidR="00A825B2" w:rsidRPr="00A33577" w:rsidRDefault="00A825B2" w:rsidP="00FA48E3">
            <w:pPr>
              <w:spacing w:line="276" w:lineRule="auto"/>
              <w:ind w:left="1080"/>
              <w:jc w:val="both"/>
              <w:rPr>
                <w:sz w:val="18"/>
                <w:szCs w:val="18"/>
              </w:rPr>
            </w:pPr>
            <w:r w:rsidRPr="00A33577">
              <w:rPr>
                <w:rFonts w:eastAsia="Aptos"/>
                <w:sz w:val="18"/>
                <w:szCs w:val="18"/>
              </w:rPr>
              <w:t>•Área: GERONTOLOGY Cuartil: Q1 Posición en el área: 7/36 (SSCI)</w:t>
            </w:r>
          </w:p>
        </w:tc>
      </w:tr>
    </w:tbl>
    <w:p w14:paraId="7A7A0C45" w14:textId="77777777" w:rsidR="00A825B2" w:rsidRPr="00A33577" w:rsidRDefault="00A825B2" w:rsidP="00A825B2"/>
    <w:p w14:paraId="30E547F6" w14:textId="77777777" w:rsidR="00893D9E" w:rsidRDefault="00893D9E"/>
    <w:p w14:paraId="50D9C9EE" w14:textId="77777777" w:rsidR="00544B2F" w:rsidRDefault="00544B2F"/>
    <w:p w14:paraId="6A32C676" w14:textId="77777777" w:rsidR="00544B2F" w:rsidRDefault="00544B2F"/>
    <w:p w14:paraId="1A34F8FB" w14:textId="77777777" w:rsidR="00544B2F" w:rsidRDefault="00544B2F"/>
    <w:p w14:paraId="5652B041" w14:textId="77777777" w:rsidR="00A95356" w:rsidRDefault="00A95356" w:rsidP="00A95356"/>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95356" w:rsidRPr="00D15D3A" w14:paraId="6EFB25EC" w14:textId="77777777" w:rsidTr="00476C3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D408355" w14:textId="6F4F890A" w:rsidR="00A95356" w:rsidRPr="00D15D3A" w:rsidRDefault="00A95356" w:rsidP="00476C39">
            <w:pPr>
              <w:pStyle w:val="Textoencaja"/>
              <w:jc w:val="center"/>
              <w:rPr>
                <w:b/>
                <w:bCs/>
              </w:rPr>
            </w:pPr>
            <w:r>
              <w:rPr>
                <w:b/>
                <w:bCs/>
              </w:rPr>
              <w:t>R</w:t>
            </w:r>
            <w:r w:rsidRPr="00D15D3A">
              <w:rPr>
                <w:b/>
                <w:bCs/>
              </w:rPr>
              <w:t>evistas indexadas</w:t>
            </w:r>
            <w:r w:rsidR="00FA64D5">
              <w:rPr>
                <w:b/>
                <w:bCs/>
              </w:rPr>
              <w:t xml:space="preserve"> (contribución 21)</w:t>
            </w:r>
          </w:p>
        </w:tc>
      </w:tr>
      <w:tr w:rsidR="00A95356" w14:paraId="347A0AD9"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3EACAF7" w14:textId="77777777" w:rsidR="00A95356" w:rsidRPr="00FA64D5" w:rsidRDefault="00A95356" w:rsidP="00476C39">
            <w:pPr>
              <w:pStyle w:val="Textoencaja"/>
              <w:rPr>
                <w:b/>
                <w:bCs/>
              </w:rPr>
            </w:pPr>
            <w:r w:rsidRPr="00FA64D5">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945DD" w14:textId="77777777" w:rsidR="00A95356" w:rsidRPr="00FA64D5" w:rsidRDefault="00A95356" w:rsidP="00476C39">
            <w:pPr>
              <w:pStyle w:val="Textoencaja"/>
              <w:rPr>
                <w:sz w:val="18"/>
                <w:szCs w:val="18"/>
              </w:rPr>
            </w:pPr>
            <w:r w:rsidRPr="00FA64D5">
              <w:rPr>
                <w:sz w:val="18"/>
                <w:szCs w:val="18"/>
              </w:rPr>
              <w:t>Sacramento, O.</w:t>
            </w:r>
          </w:p>
        </w:tc>
      </w:tr>
      <w:tr w:rsidR="00A95356" w:rsidRPr="00C461AF" w14:paraId="04EB9DE5"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8FEFF52" w14:textId="77777777" w:rsidR="00A95356" w:rsidRPr="00F11FFD" w:rsidRDefault="00A95356" w:rsidP="00476C39">
            <w:pPr>
              <w:pStyle w:val="Textoencaja"/>
              <w:rPr>
                <w:b/>
                <w:bCs/>
              </w:rPr>
            </w:pPr>
            <w:r w:rsidRPr="00F11FFD">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5DA7B" w14:textId="77777777" w:rsidR="00A95356" w:rsidRPr="00C461AF" w:rsidRDefault="00A95356" w:rsidP="00476C39">
            <w:pPr>
              <w:pStyle w:val="Textoencaja"/>
              <w:rPr>
                <w:sz w:val="18"/>
                <w:szCs w:val="18"/>
                <w:lang w:val="en-GB"/>
              </w:rPr>
            </w:pPr>
            <w:r w:rsidRPr="00C461AF">
              <w:rPr>
                <w:sz w:val="18"/>
                <w:szCs w:val="18"/>
                <w:lang w:val="en-GB"/>
              </w:rPr>
              <w:t>New horizons for human solace: Universal basic income making a difference in people’s well-being</w:t>
            </w:r>
          </w:p>
        </w:tc>
      </w:tr>
      <w:tr w:rsidR="00A95356" w:rsidRPr="00F11FFD" w14:paraId="4278A677"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14FB62" w14:textId="77777777" w:rsidR="00A95356" w:rsidRPr="00F11FFD" w:rsidRDefault="00A95356" w:rsidP="00476C39">
            <w:pPr>
              <w:pStyle w:val="Textoencaja"/>
              <w:rPr>
                <w:b/>
                <w:bCs/>
              </w:rPr>
            </w:pPr>
            <w:r w:rsidRPr="00F11FFD">
              <w:rPr>
                <w:b/>
                <w:bCs/>
              </w:rPr>
              <w:t>Datos de la publicación:</w:t>
            </w:r>
          </w:p>
          <w:p w14:paraId="65FCCA59" w14:textId="77777777" w:rsidR="00A95356" w:rsidRPr="00F11FFD" w:rsidRDefault="00A95356" w:rsidP="00476C39">
            <w:pPr>
              <w:pStyle w:val="Textoencaja"/>
              <w:rPr>
                <w:b/>
                <w:bCs/>
              </w:rPr>
            </w:pPr>
            <w:r w:rsidRPr="00F11FFD">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B99D1" w14:textId="77777777" w:rsidR="00A95356" w:rsidRPr="00F11FFD" w:rsidRDefault="00A95356" w:rsidP="00476C39">
            <w:pPr>
              <w:pStyle w:val="Textoencaja"/>
              <w:rPr>
                <w:sz w:val="18"/>
                <w:szCs w:val="18"/>
              </w:rPr>
            </w:pPr>
            <w:proofErr w:type="spellStart"/>
            <w:r w:rsidRPr="00F11FFD">
              <w:rPr>
                <w:sz w:val="18"/>
                <w:szCs w:val="18"/>
              </w:rPr>
              <w:t>Anthropological</w:t>
            </w:r>
            <w:proofErr w:type="spellEnd"/>
            <w:r w:rsidRPr="00F11FFD">
              <w:rPr>
                <w:sz w:val="18"/>
                <w:szCs w:val="18"/>
              </w:rPr>
              <w:t xml:space="preserve"> </w:t>
            </w:r>
            <w:proofErr w:type="spellStart"/>
            <w:r w:rsidRPr="00F11FFD">
              <w:rPr>
                <w:sz w:val="18"/>
                <w:szCs w:val="18"/>
              </w:rPr>
              <w:t>Forum</w:t>
            </w:r>
            <w:proofErr w:type="spellEnd"/>
            <w:r w:rsidRPr="00F11FFD">
              <w:rPr>
                <w:sz w:val="18"/>
                <w:szCs w:val="18"/>
              </w:rPr>
              <w:t>, 34(3), 303-325, 2024, DOI:10.1080/00664677.2024.2352697</w:t>
            </w:r>
          </w:p>
        </w:tc>
      </w:tr>
      <w:tr w:rsidR="00A95356" w:rsidRPr="00F11FFD" w14:paraId="050C2843"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996FE45" w14:textId="77777777" w:rsidR="00A95356" w:rsidRPr="00F11FFD" w:rsidRDefault="00A95356" w:rsidP="00476C39">
            <w:pPr>
              <w:pStyle w:val="Textoencaja"/>
              <w:rPr>
                <w:b/>
                <w:bCs/>
              </w:rPr>
            </w:pPr>
            <w:r w:rsidRPr="00F11FFD">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56B25" w14:textId="77777777" w:rsidR="00A95356" w:rsidRPr="00F11FFD" w:rsidRDefault="00A95356" w:rsidP="00476C39">
            <w:pPr>
              <w:rPr>
                <w:rFonts w:cstheme="minorHAnsi"/>
                <w:sz w:val="18"/>
                <w:szCs w:val="18"/>
              </w:rPr>
            </w:pPr>
            <w:r w:rsidRPr="00F11FFD">
              <w:rPr>
                <w:rFonts w:cstheme="minorHAnsi"/>
                <w:sz w:val="18"/>
                <w:szCs w:val="18"/>
              </w:rPr>
              <w:t>0066-4677</w:t>
            </w:r>
          </w:p>
        </w:tc>
      </w:tr>
      <w:tr w:rsidR="00A95356" w:rsidRPr="00F11FFD" w14:paraId="5A9DA52C"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E714032" w14:textId="77777777" w:rsidR="00A95356" w:rsidRPr="00F11FFD" w:rsidRDefault="00A95356" w:rsidP="00476C39">
            <w:pPr>
              <w:pStyle w:val="Textoencaja"/>
              <w:rPr>
                <w:b/>
                <w:bCs/>
              </w:rPr>
            </w:pPr>
            <w:r w:rsidRPr="00F11FFD">
              <w:rPr>
                <w:b/>
                <w:bCs/>
              </w:rPr>
              <w:t>Índice de impacto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89E4D" w14:textId="77777777" w:rsidR="00A95356" w:rsidRPr="00F11FFD" w:rsidRDefault="00A95356" w:rsidP="00476C39">
            <w:pPr>
              <w:pStyle w:val="Textoencaja"/>
              <w:rPr>
                <w:sz w:val="18"/>
                <w:szCs w:val="18"/>
              </w:rPr>
            </w:pPr>
            <w:r w:rsidRPr="00F11FFD">
              <w:rPr>
                <w:sz w:val="18"/>
                <w:szCs w:val="18"/>
              </w:rPr>
              <w:t>0,9</w:t>
            </w:r>
          </w:p>
        </w:tc>
      </w:tr>
      <w:tr w:rsidR="00A95356" w:rsidRPr="00F11FFD" w14:paraId="2A977983"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CD66179" w14:textId="77777777" w:rsidR="00A95356" w:rsidRPr="00F11FFD" w:rsidRDefault="00A95356" w:rsidP="00476C39">
            <w:pPr>
              <w:pStyle w:val="Textoencaja"/>
              <w:rPr>
                <w:b/>
                <w:bCs/>
              </w:rPr>
            </w:pPr>
            <w:r w:rsidRPr="00F11FFD">
              <w:rPr>
                <w:b/>
                <w:bCs/>
              </w:rPr>
              <w:t>Posición relativa de la revista</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64CA6" w14:textId="77777777" w:rsidR="00A95356" w:rsidRPr="00F11FFD" w:rsidRDefault="00A95356" w:rsidP="00476C39">
            <w:pPr>
              <w:pStyle w:val="Textoencaja"/>
              <w:rPr>
                <w:sz w:val="18"/>
                <w:szCs w:val="18"/>
              </w:rPr>
            </w:pPr>
            <w:r w:rsidRPr="00F11FFD">
              <w:rPr>
                <w:sz w:val="18"/>
                <w:szCs w:val="18"/>
              </w:rPr>
              <w:t>Q2</w:t>
            </w:r>
          </w:p>
        </w:tc>
      </w:tr>
    </w:tbl>
    <w:p w14:paraId="101D5E26" w14:textId="77777777" w:rsidR="00A95356" w:rsidRPr="00F11FFD" w:rsidRDefault="00A95356" w:rsidP="00A95356"/>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95356" w:rsidRPr="00F11FFD" w14:paraId="61825767" w14:textId="77777777" w:rsidTr="00476C3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B492E4F" w14:textId="266491C8" w:rsidR="00A95356" w:rsidRPr="00F11FFD" w:rsidRDefault="00A95356" w:rsidP="00476C39">
            <w:pPr>
              <w:pStyle w:val="Textoencaja"/>
              <w:jc w:val="center"/>
              <w:rPr>
                <w:b/>
                <w:bCs/>
              </w:rPr>
            </w:pPr>
            <w:r w:rsidRPr="00F11FFD">
              <w:rPr>
                <w:b/>
                <w:bCs/>
              </w:rPr>
              <w:t>Revistas indexadas</w:t>
            </w:r>
            <w:r w:rsidR="00FA64D5">
              <w:rPr>
                <w:b/>
                <w:bCs/>
              </w:rPr>
              <w:t xml:space="preserve"> (contribución 22)</w:t>
            </w:r>
          </w:p>
        </w:tc>
      </w:tr>
      <w:tr w:rsidR="00A95356" w:rsidRPr="00C461AF" w14:paraId="7F5BC355"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05FE7ED" w14:textId="77777777" w:rsidR="00A95356" w:rsidRPr="00F11FFD" w:rsidRDefault="00A95356" w:rsidP="00476C39">
            <w:pPr>
              <w:pStyle w:val="Textoencaja"/>
              <w:rPr>
                <w:b/>
                <w:bCs/>
              </w:rPr>
            </w:pPr>
            <w:r w:rsidRPr="00F11FFD">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1634F" w14:textId="77777777" w:rsidR="00A95356" w:rsidRPr="00C461AF" w:rsidRDefault="00A95356" w:rsidP="00476C39">
            <w:pPr>
              <w:pStyle w:val="Textoencaja"/>
              <w:rPr>
                <w:sz w:val="18"/>
                <w:szCs w:val="18"/>
                <w:lang w:val="pt-PT"/>
              </w:rPr>
            </w:pPr>
            <w:r w:rsidRPr="00C461AF">
              <w:rPr>
                <w:sz w:val="18"/>
                <w:szCs w:val="18"/>
                <w:lang w:val="pt-PT"/>
              </w:rPr>
              <w:t>Reis, J., Nunes, F., Matos, P. M., &amp; Mota, C. P.</w:t>
            </w:r>
          </w:p>
        </w:tc>
      </w:tr>
      <w:tr w:rsidR="00A95356" w:rsidRPr="002B75CB" w14:paraId="44346C78"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E619AD2" w14:textId="77777777" w:rsidR="00A95356" w:rsidRPr="00F11FFD" w:rsidRDefault="00A95356" w:rsidP="00476C39">
            <w:pPr>
              <w:pStyle w:val="Textoencaja"/>
              <w:rPr>
                <w:b/>
                <w:bCs/>
              </w:rPr>
            </w:pPr>
            <w:r w:rsidRPr="00F11FFD">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D6FBE" w14:textId="77777777" w:rsidR="00A95356" w:rsidRPr="00F11FFD" w:rsidRDefault="00A95356" w:rsidP="00476C39">
            <w:pPr>
              <w:pStyle w:val="Textoencaja"/>
              <w:rPr>
                <w:sz w:val="18"/>
                <w:szCs w:val="18"/>
                <w:lang w:val="de-DE"/>
              </w:rPr>
            </w:pPr>
            <w:r w:rsidRPr="00F11FFD">
              <w:rPr>
                <w:sz w:val="18"/>
                <w:szCs w:val="18"/>
                <w:lang w:val="de-DE"/>
              </w:rPr>
              <w:t>Are attachment to parents and self-efficacy linked with emerging adults’ values of future expectations?</w:t>
            </w:r>
          </w:p>
        </w:tc>
      </w:tr>
      <w:tr w:rsidR="00A95356" w:rsidRPr="002B75CB" w14:paraId="72FC7FBE"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320406" w14:textId="77777777" w:rsidR="00A95356" w:rsidRPr="00F11FFD" w:rsidRDefault="00A95356" w:rsidP="00476C39">
            <w:pPr>
              <w:pStyle w:val="Textoencaja"/>
              <w:rPr>
                <w:b/>
                <w:bCs/>
              </w:rPr>
            </w:pPr>
            <w:r w:rsidRPr="00F11FFD">
              <w:rPr>
                <w:b/>
                <w:bCs/>
              </w:rPr>
              <w:t>Datos de la publicación:</w:t>
            </w:r>
          </w:p>
          <w:p w14:paraId="5BD1239C" w14:textId="77777777" w:rsidR="00A95356" w:rsidRPr="00F11FFD" w:rsidRDefault="00A95356" w:rsidP="00476C39">
            <w:pPr>
              <w:pStyle w:val="Textoencaja"/>
              <w:rPr>
                <w:b/>
                <w:bCs/>
              </w:rPr>
            </w:pPr>
            <w:r w:rsidRPr="00F11FFD">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FF1D1" w14:textId="77777777" w:rsidR="00A95356" w:rsidRPr="00F11FFD" w:rsidRDefault="00A95356" w:rsidP="00476C39">
            <w:pPr>
              <w:pStyle w:val="Textoencaja"/>
              <w:rPr>
                <w:sz w:val="18"/>
                <w:szCs w:val="18"/>
                <w:lang w:val="de-DE"/>
              </w:rPr>
            </w:pPr>
            <w:r w:rsidRPr="00F11FFD">
              <w:rPr>
                <w:sz w:val="18"/>
                <w:szCs w:val="18"/>
                <w:lang w:val="de-DE"/>
              </w:rPr>
              <w:t>British Journal of Developmental Psychology, 00, 1–13, 2025, https://doi.org/10.1111/bjdp.12548</w:t>
            </w:r>
          </w:p>
        </w:tc>
      </w:tr>
      <w:tr w:rsidR="00A95356" w:rsidRPr="00F11FFD" w14:paraId="32E51914"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BBD8B4B" w14:textId="77777777" w:rsidR="00A95356" w:rsidRPr="00F11FFD" w:rsidRDefault="00A95356" w:rsidP="00476C39">
            <w:pPr>
              <w:pStyle w:val="Textoencaja"/>
              <w:rPr>
                <w:b/>
                <w:bCs/>
              </w:rPr>
            </w:pPr>
            <w:r w:rsidRPr="00F11FFD">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59796" w14:textId="77777777" w:rsidR="00A95356" w:rsidRPr="00F11FFD" w:rsidRDefault="00A95356" w:rsidP="00476C39">
            <w:pPr>
              <w:pStyle w:val="Textoencaja"/>
              <w:rPr>
                <w:sz w:val="18"/>
                <w:szCs w:val="18"/>
              </w:rPr>
            </w:pPr>
            <w:r w:rsidRPr="00F11FFD">
              <w:rPr>
                <w:sz w:val="18"/>
                <w:szCs w:val="18"/>
              </w:rPr>
              <w:t>0261-510X</w:t>
            </w:r>
          </w:p>
        </w:tc>
      </w:tr>
      <w:tr w:rsidR="00A95356" w:rsidRPr="00C461AF" w14:paraId="0D27840B"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9FFE7F7" w14:textId="77777777" w:rsidR="00A95356" w:rsidRPr="00F11FFD" w:rsidRDefault="00A95356" w:rsidP="00476C39">
            <w:pPr>
              <w:pStyle w:val="Textoencaja"/>
              <w:rPr>
                <w:b/>
                <w:bCs/>
              </w:rPr>
            </w:pPr>
            <w:r w:rsidRPr="00F11FFD">
              <w:rPr>
                <w:b/>
                <w:bCs/>
              </w:rPr>
              <w:t>Indicios de calidad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29E17" w14:textId="77777777" w:rsidR="00A95356" w:rsidRPr="00C461AF" w:rsidRDefault="00A95356" w:rsidP="00476C39">
            <w:pPr>
              <w:pStyle w:val="Textoencaja"/>
              <w:rPr>
                <w:sz w:val="18"/>
                <w:szCs w:val="18"/>
                <w:lang w:val="pt-PT"/>
              </w:rPr>
            </w:pPr>
            <w:r w:rsidRPr="00C461AF">
              <w:rPr>
                <w:sz w:val="18"/>
                <w:szCs w:val="18"/>
                <w:lang w:val="pt-PT"/>
              </w:rPr>
              <w:t>JCR; Q2; 2,6 de fator de impacto</w:t>
            </w:r>
          </w:p>
        </w:tc>
      </w:tr>
    </w:tbl>
    <w:p w14:paraId="40014980" w14:textId="77777777" w:rsidR="00A95356" w:rsidRPr="00C461AF" w:rsidRDefault="00A95356" w:rsidP="00A95356">
      <w:pPr>
        <w:rPr>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95356" w:rsidRPr="00F11FFD" w14:paraId="5935F7BF" w14:textId="77777777" w:rsidTr="00476C3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92FC8C5" w14:textId="471FCA60" w:rsidR="00A95356" w:rsidRPr="00F11FFD" w:rsidRDefault="00A95356" w:rsidP="00476C39">
            <w:pPr>
              <w:pStyle w:val="Textoencaja"/>
              <w:jc w:val="center"/>
              <w:rPr>
                <w:b/>
                <w:bCs/>
              </w:rPr>
            </w:pPr>
            <w:r w:rsidRPr="00F11FFD">
              <w:rPr>
                <w:b/>
                <w:bCs/>
              </w:rPr>
              <w:t>Revistas indexadas</w:t>
            </w:r>
            <w:r w:rsidR="00FA64D5">
              <w:rPr>
                <w:b/>
                <w:bCs/>
              </w:rPr>
              <w:t xml:space="preserve"> (contribución 23)</w:t>
            </w:r>
          </w:p>
        </w:tc>
      </w:tr>
      <w:tr w:rsidR="00A95356" w:rsidRPr="00C461AF" w14:paraId="136F2642"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66E2D7C" w14:textId="77777777" w:rsidR="00A95356" w:rsidRPr="00F11FFD" w:rsidRDefault="00A95356" w:rsidP="00476C39">
            <w:pPr>
              <w:pStyle w:val="Textoencaja"/>
              <w:rPr>
                <w:b/>
                <w:bCs/>
              </w:rPr>
            </w:pPr>
            <w:r w:rsidRPr="00F11FFD">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3B262" w14:textId="77777777" w:rsidR="00A95356" w:rsidRPr="00C461AF" w:rsidRDefault="00A95356" w:rsidP="00476C39">
            <w:pPr>
              <w:pStyle w:val="Textoencaja"/>
              <w:rPr>
                <w:sz w:val="18"/>
                <w:szCs w:val="18"/>
                <w:lang w:val="pt-PT"/>
              </w:rPr>
            </w:pPr>
            <w:r w:rsidRPr="00C461AF">
              <w:rPr>
                <w:sz w:val="18"/>
                <w:szCs w:val="18"/>
                <w:lang w:val="pt-PT"/>
              </w:rPr>
              <w:t>Reis, J., Nunes, F., Matos, P. M., &amp; Mota, C. P.</w:t>
            </w:r>
          </w:p>
        </w:tc>
      </w:tr>
      <w:tr w:rsidR="00A95356" w:rsidRPr="002B75CB" w14:paraId="05356120"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A1B5E7C" w14:textId="77777777" w:rsidR="00A95356" w:rsidRPr="00F11FFD" w:rsidRDefault="00A95356" w:rsidP="00476C39">
            <w:pPr>
              <w:pStyle w:val="Textoencaja"/>
              <w:rPr>
                <w:b/>
                <w:bCs/>
              </w:rPr>
            </w:pPr>
            <w:r w:rsidRPr="00F11FFD">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490D6" w14:textId="77777777" w:rsidR="00A95356" w:rsidRPr="00F11FFD" w:rsidRDefault="00A95356" w:rsidP="00476C39">
            <w:pPr>
              <w:pStyle w:val="Textoencaja"/>
              <w:rPr>
                <w:sz w:val="18"/>
                <w:szCs w:val="18"/>
                <w:lang w:val="de-DE"/>
              </w:rPr>
            </w:pPr>
            <w:r w:rsidRPr="00F11FFD">
              <w:rPr>
                <w:sz w:val="18"/>
                <w:szCs w:val="18"/>
                <w:lang w:val="de-DE"/>
              </w:rPr>
              <w:t>Romantic Attachment and Emerging Adults’ Future Expectations: Moderation Role of Self-Regulation</w:t>
            </w:r>
          </w:p>
        </w:tc>
      </w:tr>
      <w:tr w:rsidR="00A95356" w:rsidRPr="00C461AF" w14:paraId="79AE21F3"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6BDBB402" w14:textId="77777777" w:rsidR="00A95356" w:rsidRPr="00F11FFD" w:rsidRDefault="00A95356" w:rsidP="00476C39">
            <w:pPr>
              <w:pStyle w:val="Textoencaja"/>
              <w:rPr>
                <w:b/>
                <w:bCs/>
              </w:rPr>
            </w:pPr>
            <w:r w:rsidRPr="00F11FFD">
              <w:rPr>
                <w:b/>
                <w:bCs/>
              </w:rPr>
              <w:t>Datos de la publicación:</w:t>
            </w:r>
          </w:p>
          <w:p w14:paraId="66959115" w14:textId="77777777" w:rsidR="00A95356" w:rsidRPr="00F11FFD" w:rsidRDefault="00A95356" w:rsidP="00476C39">
            <w:pPr>
              <w:pStyle w:val="Textoencaja"/>
              <w:rPr>
                <w:b/>
                <w:bCs/>
              </w:rPr>
            </w:pPr>
            <w:r w:rsidRPr="00F11FFD">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BC340" w14:textId="77777777" w:rsidR="00A95356" w:rsidRPr="00C461AF" w:rsidRDefault="00A95356" w:rsidP="00476C39">
            <w:pPr>
              <w:pStyle w:val="Textoencaja"/>
              <w:rPr>
                <w:sz w:val="18"/>
                <w:szCs w:val="18"/>
                <w:lang w:val="en-GB"/>
              </w:rPr>
            </w:pPr>
            <w:r w:rsidRPr="00C461AF">
              <w:rPr>
                <w:sz w:val="18"/>
                <w:szCs w:val="18"/>
                <w:lang w:val="en-GB"/>
              </w:rPr>
              <w:t>Emerging Adulthood, 12(6), 985-995, 2024, https://doi.org/10.1177/21676968241273251</w:t>
            </w:r>
          </w:p>
        </w:tc>
      </w:tr>
      <w:tr w:rsidR="00A95356" w:rsidRPr="00F11FFD" w14:paraId="4F2304B6"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8594DDB" w14:textId="77777777" w:rsidR="00A95356" w:rsidRPr="00F11FFD" w:rsidRDefault="00A95356" w:rsidP="00476C39">
            <w:pPr>
              <w:pStyle w:val="Textoencaja"/>
              <w:rPr>
                <w:b/>
                <w:bCs/>
              </w:rPr>
            </w:pPr>
            <w:r w:rsidRPr="00F11FFD">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C97AA" w14:textId="77777777" w:rsidR="00A95356" w:rsidRPr="00F11FFD" w:rsidRDefault="00A95356" w:rsidP="00476C39">
            <w:pPr>
              <w:pStyle w:val="Textoencaja"/>
              <w:rPr>
                <w:sz w:val="18"/>
                <w:szCs w:val="18"/>
              </w:rPr>
            </w:pPr>
            <w:r w:rsidRPr="00F11FFD">
              <w:rPr>
                <w:sz w:val="18"/>
                <w:szCs w:val="18"/>
              </w:rPr>
              <w:t>2167-6968</w:t>
            </w:r>
          </w:p>
        </w:tc>
      </w:tr>
      <w:tr w:rsidR="00A95356" w:rsidRPr="00C461AF" w14:paraId="3EBC8B3E"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0D789D8D" w14:textId="77777777" w:rsidR="00A95356" w:rsidRPr="00F11FFD" w:rsidRDefault="00A95356" w:rsidP="00476C39">
            <w:pPr>
              <w:pStyle w:val="Textoencaja"/>
              <w:rPr>
                <w:b/>
                <w:bCs/>
              </w:rPr>
            </w:pPr>
            <w:r w:rsidRPr="00F11FFD">
              <w:rPr>
                <w:b/>
                <w:bCs/>
              </w:rPr>
              <w:t>Indicios de calidad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0DF1F" w14:textId="77777777" w:rsidR="00A95356" w:rsidRPr="00C461AF" w:rsidRDefault="00A95356" w:rsidP="00476C39">
            <w:pPr>
              <w:pStyle w:val="Textoencaja"/>
              <w:rPr>
                <w:sz w:val="18"/>
                <w:szCs w:val="18"/>
                <w:lang w:val="pt-PT"/>
              </w:rPr>
            </w:pPr>
            <w:r w:rsidRPr="00C461AF">
              <w:rPr>
                <w:sz w:val="18"/>
                <w:szCs w:val="18"/>
                <w:lang w:val="pt-PT"/>
              </w:rPr>
              <w:t>JCR; Q2; 2,6 de fator de impacto</w:t>
            </w:r>
          </w:p>
        </w:tc>
      </w:tr>
    </w:tbl>
    <w:p w14:paraId="6236A156" w14:textId="77777777" w:rsidR="00A95356" w:rsidRPr="00C461AF" w:rsidRDefault="00A95356" w:rsidP="00A95356">
      <w:pPr>
        <w:rPr>
          <w:lang w:val="pt-PT"/>
        </w:rPr>
      </w:pPr>
    </w:p>
    <w:p w14:paraId="7A5B526A" w14:textId="77777777" w:rsidR="00A95356" w:rsidRPr="00C461AF" w:rsidRDefault="00A95356" w:rsidP="00A95356">
      <w:pPr>
        <w:rPr>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95356" w:rsidRPr="00F11FFD" w14:paraId="66BDB2E6" w14:textId="77777777" w:rsidTr="00476C3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C759ABB" w14:textId="456DB1A1" w:rsidR="00A95356" w:rsidRPr="00F11FFD" w:rsidRDefault="00A95356" w:rsidP="00476C39">
            <w:pPr>
              <w:pStyle w:val="Textoencaja"/>
              <w:jc w:val="center"/>
              <w:rPr>
                <w:b/>
                <w:bCs/>
              </w:rPr>
            </w:pPr>
            <w:r w:rsidRPr="00F11FFD">
              <w:rPr>
                <w:b/>
                <w:bCs/>
              </w:rPr>
              <w:t>Revistas indexadas</w:t>
            </w:r>
            <w:r w:rsidR="00FA64D5">
              <w:rPr>
                <w:b/>
                <w:bCs/>
              </w:rPr>
              <w:t xml:space="preserve"> (contribución 2024)</w:t>
            </w:r>
          </w:p>
        </w:tc>
      </w:tr>
      <w:tr w:rsidR="00A95356" w:rsidRPr="00C461AF" w14:paraId="61989F51"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6851FE3" w14:textId="77777777" w:rsidR="00A95356" w:rsidRPr="00F11FFD" w:rsidRDefault="00A95356" w:rsidP="00476C39">
            <w:pPr>
              <w:pStyle w:val="Textoencaja"/>
              <w:rPr>
                <w:b/>
                <w:bCs/>
              </w:rPr>
            </w:pPr>
            <w:r w:rsidRPr="00F11FFD">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50463" w14:textId="77777777" w:rsidR="00A95356" w:rsidRPr="00C461AF" w:rsidRDefault="00A95356" w:rsidP="00476C39">
            <w:pPr>
              <w:ind w:left="426" w:hanging="426"/>
              <w:rPr>
                <w:bCs/>
                <w:sz w:val="16"/>
                <w:szCs w:val="16"/>
                <w:lang w:val="pt-PT"/>
              </w:rPr>
            </w:pPr>
            <w:r w:rsidRPr="00F11FFD">
              <w:rPr>
                <w:bCs/>
                <w:sz w:val="16"/>
                <w:szCs w:val="16"/>
                <w:lang w:val="pt-PT"/>
              </w:rPr>
              <w:t xml:space="preserve">Figueiredo, P., Ramião, E., </w:t>
            </w:r>
            <w:r w:rsidRPr="00F11FFD">
              <w:rPr>
                <w:b/>
                <w:sz w:val="16"/>
                <w:szCs w:val="16"/>
                <w:lang w:val="pt-PT"/>
              </w:rPr>
              <w:t>Barroso, R</w:t>
            </w:r>
            <w:r w:rsidRPr="00F11FFD">
              <w:rPr>
                <w:bCs/>
                <w:sz w:val="16"/>
                <w:szCs w:val="16"/>
                <w:lang w:val="pt-PT"/>
              </w:rPr>
              <w:t xml:space="preserve">., &amp; Barbosa, F. </w:t>
            </w:r>
          </w:p>
          <w:p w14:paraId="0325F0EE" w14:textId="77777777" w:rsidR="00A95356" w:rsidRPr="00C461AF" w:rsidRDefault="00A95356" w:rsidP="00476C39">
            <w:pPr>
              <w:pStyle w:val="Textoencaja"/>
              <w:rPr>
                <w:sz w:val="16"/>
                <w:szCs w:val="16"/>
                <w:lang w:val="pt-PT"/>
              </w:rPr>
            </w:pPr>
          </w:p>
        </w:tc>
      </w:tr>
      <w:tr w:rsidR="00A95356" w:rsidRPr="002B75CB" w14:paraId="2A76A8A1"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724E3DC" w14:textId="77777777" w:rsidR="00A95356" w:rsidRPr="00F11FFD" w:rsidRDefault="00A95356" w:rsidP="00476C39">
            <w:pPr>
              <w:pStyle w:val="Textoencaja"/>
              <w:rPr>
                <w:b/>
                <w:bCs/>
              </w:rPr>
            </w:pPr>
            <w:r w:rsidRPr="00F11FFD">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63BF3" w14:textId="77777777" w:rsidR="00A95356" w:rsidRPr="00F11FFD" w:rsidRDefault="00A95356" w:rsidP="00476C39">
            <w:pPr>
              <w:pStyle w:val="Textoencaja"/>
              <w:rPr>
                <w:sz w:val="18"/>
                <w:szCs w:val="18"/>
                <w:lang w:val="de-DE"/>
              </w:rPr>
            </w:pPr>
            <w:r w:rsidRPr="00F11FFD">
              <w:rPr>
                <w:sz w:val="18"/>
                <w:szCs w:val="18"/>
                <w:lang w:val="de-DE"/>
              </w:rPr>
              <w:t>Executive (dys)functions and ODD and CD: A systematic review and meta-analysis</w:t>
            </w:r>
          </w:p>
        </w:tc>
      </w:tr>
      <w:tr w:rsidR="00A95356" w:rsidRPr="002B75CB" w14:paraId="3017D488"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252FE9AE" w14:textId="77777777" w:rsidR="00A95356" w:rsidRPr="00F11FFD" w:rsidRDefault="00A95356" w:rsidP="00476C39">
            <w:pPr>
              <w:pStyle w:val="Textoencaja"/>
              <w:rPr>
                <w:b/>
                <w:bCs/>
              </w:rPr>
            </w:pPr>
            <w:r w:rsidRPr="00F11FFD">
              <w:rPr>
                <w:b/>
                <w:bCs/>
              </w:rPr>
              <w:t>Datos de la publicación:</w:t>
            </w:r>
          </w:p>
          <w:p w14:paraId="3A246CBD" w14:textId="77777777" w:rsidR="00A95356" w:rsidRPr="00F11FFD" w:rsidRDefault="00A95356" w:rsidP="00476C39">
            <w:pPr>
              <w:pStyle w:val="Textoencaja"/>
              <w:rPr>
                <w:b/>
                <w:bCs/>
              </w:rPr>
            </w:pPr>
            <w:r w:rsidRPr="00F11FFD">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C4ECD" w14:textId="77777777" w:rsidR="00A95356" w:rsidRPr="00F11FFD" w:rsidRDefault="00A95356" w:rsidP="00476C39">
            <w:pPr>
              <w:pStyle w:val="Textoencaja"/>
              <w:rPr>
                <w:sz w:val="18"/>
                <w:szCs w:val="18"/>
                <w:lang w:val="de-DE"/>
              </w:rPr>
            </w:pPr>
            <w:r w:rsidRPr="00F11FFD">
              <w:rPr>
                <w:sz w:val="18"/>
                <w:szCs w:val="18"/>
                <w:lang w:val="de-DE"/>
              </w:rPr>
              <w:t>Neuropsychology, 37(2), 133–156, 2023 https://doi.org/10.1037/neu0000881</w:t>
            </w:r>
          </w:p>
        </w:tc>
      </w:tr>
      <w:tr w:rsidR="00A95356" w:rsidRPr="00F11FFD" w14:paraId="47608FA2"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D4138E1" w14:textId="77777777" w:rsidR="00A95356" w:rsidRPr="00F11FFD" w:rsidRDefault="00A95356" w:rsidP="00476C39">
            <w:pPr>
              <w:pStyle w:val="Textoencaja"/>
              <w:rPr>
                <w:b/>
                <w:bCs/>
              </w:rPr>
            </w:pPr>
            <w:r w:rsidRPr="00F11FFD">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FD08D" w14:textId="77777777" w:rsidR="00A95356" w:rsidRPr="00F11FFD" w:rsidRDefault="00A95356" w:rsidP="00476C39">
            <w:pPr>
              <w:pStyle w:val="Textoencaja"/>
              <w:rPr>
                <w:sz w:val="18"/>
                <w:szCs w:val="18"/>
              </w:rPr>
            </w:pPr>
            <w:r w:rsidRPr="00F11FFD">
              <w:rPr>
                <w:sz w:val="18"/>
                <w:szCs w:val="18"/>
              </w:rPr>
              <w:t>0894-4105</w:t>
            </w:r>
          </w:p>
        </w:tc>
      </w:tr>
      <w:tr w:rsidR="00A95356" w:rsidRPr="00C461AF" w14:paraId="4F138F48"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5E730E98" w14:textId="77777777" w:rsidR="00A95356" w:rsidRPr="00F11FFD" w:rsidRDefault="00A95356" w:rsidP="00476C39">
            <w:pPr>
              <w:pStyle w:val="Textoencaja"/>
              <w:rPr>
                <w:b/>
                <w:bCs/>
              </w:rPr>
            </w:pPr>
            <w:r w:rsidRPr="00F11FFD">
              <w:rPr>
                <w:b/>
                <w:bCs/>
              </w:rPr>
              <w:t>Indicios de calidad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3C7C3" w14:textId="77777777" w:rsidR="00A95356" w:rsidRPr="00C461AF" w:rsidRDefault="00A95356" w:rsidP="00476C39">
            <w:pPr>
              <w:pStyle w:val="Textoencaja"/>
              <w:rPr>
                <w:sz w:val="18"/>
                <w:szCs w:val="18"/>
                <w:lang w:val="pt-PT"/>
              </w:rPr>
            </w:pPr>
            <w:r w:rsidRPr="00C461AF">
              <w:rPr>
                <w:sz w:val="18"/>
                <w:szCs w:val="18"/>
                <w:lang w:val="pt-PT"/>
              </w:rPr>
              <w:t>JCR, Q2, 4,1 de fator de impacto</w:t>
            </w:r>
          </w:p>
        </w:tc>
      </w:tr>
    </w:tbl>
    <w:p w14:paraId="3C6C9858" w14:textId="77777777" w:rsidR="00A95356" w:rsidRPr="00C461AF" w:rsidRDefault="00A95356" w:rsidP="00A95356">
      <w:pPr>
        <w:rPr>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00A95356" w:rsidRPr="00F11FFD" w14:paraId="56C5D01F" w14:textId="77777777" w:rsidTr="00476C39">
        <w:trPr>
          <w:trHeight w:val="283"/>
          <w:jc w:val="center"/>
        </w:trPr>
        <w:tc>
          <w:tcPr>
            <w:tcW w:w="14175" w:type="dxa"/>
            <w:gridSpan w:val="2"/>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D1D43FB" w14:textId="77E12879" w:rsidR="00A95356" w:rsidRPr="00F11FFD" w:rsidRDefault="00A95356" w:rsidP="00476C39">
            <w:pPr>
              <w:pStyle w:val="Textoencaja"/>
              <w:jc w:val="center"/>
              <w:rPr>
                <w:b/>
                <w:bCs/>
              </w:rPr>
            </w:pPr>
            <w:r w:rsidRPr="00F11FFD">
              <w:rPr>
                <w:b/>
                <w:bCs/>
              </w:rPr>
              <w:t>Revistas indexadas</w:t>
            </w:r>
            <w:r w:rsidR="00FA64D5">
              <w:rPr>
                <w:b/>
                <w:bCs/>
              </w:rPr>
              <w:t xml:space="preserve"> (contribución 25)</w:t>
            </w:r>
          </w:p>
        </w:tc>
      </w:tr>
      <w:tr w:rsidR="00A95356" w:rsidRPr="00F11FFD" w14:paraId="0449B779"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7DCE0A3A" w14:textId="77777777" w:rsidR="00A95356" w:rsidRPr="00F11FFD" w:rsidRDefault="00A95356" w:rsidP="00476C39">
            <w:pPr>
              <w:pStyle w:val="Textoencaja"/>
              <w:rPr>
                <w:b/>
                <w:bCs/>
              </w:rPr>
            </w:pPr>
            <w:r w:rsidRPr="00F11FFD">
              <w:rPr>
                <w:b/>
                <w:bCs/>
              </w:rPr>
              <w:t>Autores</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B5285" w14:textId="77777777" w:rsidR="00A95356" w:rsidRPr="00F11FFD" w:rsidRDefault="00A95356" w:rsidP="00476C39">
            <w:pPr>
              <w:pStyle w:val="Textoencaja"/>
              <w:rPr>
                <w:sz w:val="18"/>
                <w:szCs w:val="18"/>
              </w:rPr>
            </w:pPr>
            <w:r w:rsidRPr="00C461AF">
              <w:rPr>
                <w:sz w:val="18"/>
                <w:szCs w:val="18"/>
                <w:lang w:val="pt-PT"/>
              </w:rPr>
              <w:t xml:space="preserve">Ferreira, L., Abrantes, C., Alves, E., Moreira, C., Moreira, H. (2024).. </w:t>
            </w:r>
            <w:proofErr w:type="spellStart"/>
            <w:r w:rsidRPr="00F11FFD">
              <w:rPr>
                <w:sz w:val="18"/>
                <w:szCs w:val="18"/>
              </w:rPr>
              <w:t>Climacteric</w:t>
            </w:r>
            <w:proofErr w:type="spellEnd"/>
            <w:r w:rsidRPr="00F11FFD">
              <w:rPr>
                <w:sz w:val="18"/>
                <w:szCs w:val="18"/>
              </w:rPr>
              <w:t xml:space="preserve">. 181: 107917. </w:t>
            </w:r>
            <w:proofErr w:type="spellStart"/>
            <w:r w:rsidRPr="00F11FFD">
              <w:rPr>
                <w:sz w:val="18"/>
                <w:szCs w:val="18"/>
              </w:rPr>
              <w:t>doi</w:t>
            </w:r>
            <w:proofErr w:type="spellEnd"/>
            <w:r w:rsidRPr="00F11FFD">
              <w:rPr>
                <w:sz w:val="18"/>
                <w:szCs w:val="18"/>
              </w:rPr>
              <w:t>: https://doi.org/10.1016/j.maturitas.2024.107917</w:t>
            </w:r>
          </w:p>
        </w:tc>
      </w:tr>
      <w:tr w:rsidR="00A95356" w:rsidRPr="00C461AF" w14:paraId="27385B5C"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1B1059CD" w14:textId="77777777" w:rsidR="00A95356" w:rsidRPr="00F11FFD" w:rsidRDefault="00A95356" w:rsidP="00476C39">
            <w:pPr>
              <w:pStyle w:val="Textoencaja"/>
              <w:rPr>
                <w:b/>
                <w:bCs/>
              </w:rPr>
            </w:pPr>
            <w:r w:rsidRPr="00F11FFD">
              <w:rPr>
                <w:b/>
                <w:bCs/>
              </w:rPr>
              <w:t>Título</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1D3D4" w14:textId="77777777" w:rsidR="00A95356" w:rsidRPr="00C461AF" w:rsidRDefault="00A95356" w:rsidP="00476C39">
            <w:pPr>
              <w:pStyle w:val="Textoencaja"/>
              <w:rPr>
                <w:sz w:val="18"/>
                <w:szCs w:val="18"/>
                <w:lang w:val="en-GB"/>
              </w:rPr>
            </w:pPr>
            <w:r w:rsidRPr="00C461AF">
              <w:rPr>
                <w:sz w:val="18"/>
                <w:szCs w:val="18"/>
                <w:lang w:val="en-GB"/>
              </w:rPr>
              <w:t>Effects of exercise programs on cardiorespiratory fitness and arterial stiffness on postmenopausal women: a systematic review study</w:t>
            </w:r>
          </w:p>
        </w:tc>
      </w:tr>
      <w:tr w:rsidR="00A95356" w:rsidRPr="00F11FFD" w14:paraId="6891E664"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815AF1D" w14:textId="77777777" w:rsidR="00A95356" w:rsidRPr="00F11FFD" w:rsidRDefault="00A95356" w:rsidP="00476C39">
            <w:pPr>
              <w:pStyle w:val="Textoencaja"/>
              <w:rPr>
                <w:b/>
                <w:bCs/>
              </w:rPr>
            </w:pPr>
            <w:r w:rsidRPr="00F11FFD">
              <w:rPr>
                <w:b/>
                <w:bCs/>
              </w:rPr>
              <w:t>Datos de la publicación:</w:t>
            </w:r>
          </w:p>
          <w:p w14:paraId="32EBCB72" w14:textId="77777777" w:rsidR="00A95356" w:rsidRPr="00F11FFD" w:rsidRDefault="00A95356" w:rsidP="00476C39">
            <w:pPr>
              <w:pStyle w:val="Textoencaja"/>
              <w:rPr>
                <w:b/>
                <w:bCs/>
              </w:rPr>
            </w:pPr>
            <w:r w:rsidRPr="00F11FFD">
              <w:rPr>
                <w:b/>
                <w:bCs/>
              </w:rPr>
              <w:t>Revista, Volumen, páginas, año, DOI</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89B13" w14:textId="77777777" w:rsidR="00A95356" w:rsidRPr="00F11FFD" w:rsidRDefault="00A95356" w:rsidP="00476C39">
            <w:pPr>
              <w:pStyle w:val="Textoencaja"/>
              <w:rPr>
                <w:sz w:val="18"/>
                <w:szCs w:val="18"/>
              </w:rPr>
            </w:pPr>
            <w:proofErr w:type="spellStart"/>
            <w:r w:rsidRPr="00F11FFD">
              <w:rPr>
                <w:sz w:val="18"/>
                <w:szCs w:val="18"/>
              </w:rPr>
              <w:t>Climacteric</w:t>
            </w:r>
            <w:proofErr w:type="spellEnd"/>
            <w:r w:rsidRPr="00F11FFD">
              <w:rPr>
                <w:sz w:val="18"/>
                <w:szCs w:val="18"/>
              </w:rPr>
              <w:t xml:space="preserve">. 181: 107917, 2024, </w:t>
            </w:r>
            <w:proofErr w:type="spellStart"/>
            <w:r w:rsidRPr="00F11FFD">
              <w:rPr>
                <w:sz w:val="18"/>
                <w:szCs w:val="18"/>
              </w:rPr>
              <w:t>doi</w:t>
            </w:r>
            <w:proofErr w:type="spellEnd"/>
            <w:r w:rsidRPr="00F11FFD">
              <w:rPr>
                <w:sz w:val="18"/>
                <w:szCs w:val="18"/>
              </w:rPr>
              <w:t>: https://doi.org/10.1016/j.maturitas.2024.107917</w:t>
            </w:r>
          </w:p>
        </w:tc>
      </w:tr>
      <w:tr w:rsidR="00A95356" w:rsidRPr="00F11FFD" w14:paraId="162F5A4E"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404076E6" w14:textId="77777777" w:rsidR="00A95356" w:rsidRPr="00F11FFD" w:rsidRDefault="00A95356" w:rsidP="00476C39">
            <w:pPr>
              <w:pStyle w:val="Textoencaja"/>
              <w:rPr>
                <w:b/>
                <w:bCs/>
              </w:rPr>
            </w:pPr>
            <w:r w:rsidRPr="00F11FFD">
              <w:rPr>
                <w:b/>
                <w:bCs/>
              </w:rPr>
              <w:t>ISSN</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E36F7" w14:textId="77777777" w:rsidR="00A95356" w:rsidRPr="00F11FFD" w:rsidRDefault="00A95356" w:rsidP="00476C39">
            <w:pPr>
              <w:pStyle w:val="Textoencaja"/>
              <w:rPr>
                <w:sz w:val="18"/>
                <w:szCs w:val="18"/>
              </w:rPr>
            </w:pPr>
            <w:r w:rsidRPr="00F11FFD">
              <w:rPr>
                <w:sz w:val="18"/>
                <w:szCs w:val="18"/>
              </w:rPr>
              <w:t>1369-7137</w:t>
            </w:r>
          </w:p>
        </w:tc>
      </w:tr>
      <w:tr w:rsidR="00A95356" w:rsidRPr="00C461AF" w14:paraId="569F9B6C" w14:textId="77777777" w:rsidTr="00476C39">
        <w:trPr>
          <w:trHeight w:val="283"/>
          <w:jc w:val="center"/>
        </w:trPr>
        <w:tc>
          <w:tcPr>
            <w:tcW w:w="3397" w:type="dxa"/>
            <w:tcBorders>
              <w:top w:val="single" w:sz="4" w:space="0" w:color="000000"/>
              <w:left w:val="single" w:sz="4" w:space="0" w:color="000000"/>
              <w:bottom w:val="single" w:sz="4" w:space="0" w:color="000000"/>
            </w:tcBorders>
            <w:shd w:val="clear" w:color="auto" w:fill="DDDDDD"/>
            <w:vAlign w:val="center"/>
          </w:tcPr>
          <w:p w14:paraId="31A81B22" w14:textId="44664229" w:rsidR="00A95356" w:rsidRPr="00F11FFD" w:rsidRDefault="0046415D" w:rsidP="00476C39">
            <w:pPr>
              <w:pStyle w:val="Textoencaja"/>
              <w:rPr>
                <w:b/>
                <w:bCs/>
              </w:rPr>
            </w:pPr>
            <w:r w:rsidRPr="00F11FFD">
              <w:rPr>
                <w:b/>
                <w:bCs/>
              </w:rPr>
              <w:t xml:space="preserve"> </w:t>
            </w:r>
            <w:r w:rsidR="00A95356" w:rsidRPr="00F11FFD">
              <w:rPr>
                <w:b/>
                <w:bCs/>
              </w:rPr>
              <w:t>Indicios de calidad</w:t>
            </w:r>
          </w:p>
        </w:tc>
        <w:tc>
          <w:tcPr>
            <w:tcW w:w="107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5B50E" w14:textId="77777777" w:rsidR="00A95356" w:rsidRPr="00C461AF" w:rsidRDefault="00A95356" w:rsidP="00476C39">
            <w:pPr>
              <w:pStyle w:val="Textoencaja"/>
              <w:rPr>
                <w:sz w:val="18"/>
                <w:szCs w:val="18"/>
                <w:lang w:val="pt-PT"/>
              </w:rPr>
            </w:pPr>
            <w:r w:rsidRPr="00C461AF">
              <w:rPr>
                <w:sz w:val="18"/>
                <w:szCs w:val="18"/>
                <w:lang w:val="pt-PT"/>
              </w:rPr>
              <w:t>JCR, Q2, 2,9 de fator de impacto</w:t>
            </w:r>
          </w:p>
        </w:tc>
      </w:tr>
    </w:tbl>
    <w:p w14:paraId="441A670F" w14:textId="314909AF" w:rsidR="00A95356" w:rsidRPr="00C461AF" w:rsidRDefault="0046415D" w:rsidP="00A95356">
      <w:pPr>
        <w:rPr>
          <w:lang w:val="pt-PT"/>
        </w:rPr>
      </w:pPr>
      <w:r w:rsidRPr="00C461AF">
        <w:rPr>
          <w:lang w:val="pt-PT"/>
        </w:rPr>
        <w:t xml:space="preserve">  </w:t>
      </w:r>
    </w:p>
    <w:p w14:paraId="2F5FDA80" w14:textId="022E46FE" w:rsidR="00544B2F" w:rsidRPr="00C461AF" w:rsidRDefault="0046415D">
      <w:pPr>
        <w:rPr>
          <w:lang w:val="pt-PT"/>
        </w:rPr>
      </w:pPr>
      <w:r w:rsidRPr="00C461AF">
        <w:rPr>
          <w:lang w:val="pt-PT"/>
        </w:rPr>
        <w:t xml:space="preserve">  </w:t>
      </w:r>
    </w:p>
    <w:p w14:paraId="530FAE0D" w14:textId="77777777" w:rsidR="00544B2F" w:rsidRPr="00C461AF" w:rsidRDefault="00544B2F">
      <w:pPr>
        <w:rPr>
          <w:lang w:val="pt-PT"/>
        </w:rPr>
      </w:pPr>
    </w:p>
    <w:p w14:paraId="42337615" w14:textId="77777777" w:rsidR="00544B2F" w:rsidRPr="00C461AF" w:rsidRDefault="00544B2F">
      <w:pPr>
        <w:rPr>
          <w:lang w:val="pt-PT"/>
        </w:rPr>
      </w:pPr>
    </w:p>
    <w:p w14:paraId="535C4A1C" w14:textId="77777777" w:rsidR="00544B2F" w:rsidRPr="00C461AF" w:rsidRDefault="00544B2F">
      <w:pPr>
        <w:rPr>
          <w:lang w:val="pt-PT"/>
        </w:rPr>
      </w:pPr>
    </w:p>
    <w:p w14:paraId="437DC201" w14:textId="77777777" w:rsidR="00544B2F" w:rsidRPr="00C461AF" w:rsidRDefault="00544B2F">
      <w:pPr>
        <w:rPr>
          <w:lang w:val="pt-PT"/>
        </w:rPr>
      </w:pPr>
    </w:p>
    <w:p w14:paraId="70CAAE4D" w14:textId="77777777" w:rsidR="00544B2F" w:rsidRPr="00C461AF" w:rsidRDefault="00544B2F">
      <w:pPr>
        <w:rPr>
          <w:lang w:val="pt-PT"/>
        </w:rPr>
      </w:pPr>
    </w:p>
    <w:p w14:paraId="19C4DF19" w14:textId="77777777" w:rsidR="00544B2F" w:rsidRPr="00C461AF" w:rsidRDefault="00544B2F">
      <w:pPr>
        <w:rPr>
          <w:lang w:val="pt-PT"/>
        </w:rPr>
      </w:pPr>
    </w:p>
    <w:p w14:paraId="59DE36D9" w14:textId="77777777" w:rsidR="00544B2F" w:rsidRPr="00C461AF" w:rsidRDefault="00544B2F">
      <w:pPr>
        <w:rPr>
          <w:lang w:val="pt-PT"/>
        </w:rPr>
      </w:pPr>
    </w:p>
    <w:p w14:paraId="1F9870E4" w14:textId="77777777" w:rsidR="00544B2F" w:rsidRPr="00C461AF" w:rsidRDefault="00544B2F">
      <w:pPr>
        <w:rPr>
          <w:lang w:val="pt-PT"/>
        </w:rPr>
      </w:pPr>
    </w:p>
    <w:p w14:paraId="5959392C" w14:textId="77777777" w:rsidR="00544B2F" w:rsidRPr="00C461AF" w:rsidRDefault="00544B2F">
      <w:pPr>
        <w:rPr>
          <w:lang w:val="pt-PT"/>
        </w:rPr>
      </w:pPr>
    </w:p>
    <w:p w14:paraId="0CA64C78" w14:textId="77777777" w:rsidR="00544B2F" w:rsidRPr="00C461AF" w:rsidRDefault="00544B2F">
      <w:pPr>
        <w:rPr>
          <w:lang w:val="pt-PT"/>
        </w:rPr>
      </w:pPr>
    </w:p>
    <w:p w14:paraId="5E3A1159" w14:textId="3F8A22E9" w:rsidR="00A72597" w:rsidRPr="00C461AF" w:rsidRDefault="00981355">
      <w:pPr>
        <w:rPr>
          <w:sz w:val="20"/>
          <w:szCs w:val="20"/>
          <w:lang w:val="pt-PT"/>
        </w:rPr>
      </w:pPr>
      <w:r w:rsidRPr="00C461AF">
        <w:rPr>
          <w:lang w:val="pt-PT"/>
        </w:rPr>
        <w:t xml:space="preserve"> </w:t>
      </w:r>
    </w:p>
    <w:tbl>
      <w:tblPr>
        <w:tblW w:w="14175" w:type="dxa"/>
        <w:jc w:val="center"/>
        <w:tblLayout w:type="fixed"/>
        <w:tblCellMar>
          <w:top w:w="57" w:type="dxa"/>
          <w:bottom w:w="57" w:type="dxa"/>
        </w:tblCellMar>
        <w:tblLook w:val="0000" w:firstRow="0" w:lastRow="0" w:firstColumn="0" w:lastColumn="0" w:noHBand="0" w:noVBand="0"/>
      </w:tblPr>
      <w:tblGrid>
        <w:gridCol w:w="14175"/>
      </w:tblGrid>
      <w:tr w:rsidR="003A08F3" w:rsidRPr="00D15D3A" w14:paraId="7F5C77A7" w14:textId="77777777" w:rsidTr="00444F1C">
        <w:trPr>
          <w:trHeight w:val="283"/>
          <w:jc w:val="center"/>
        </w:trPr>
        <w:tc>
          <w:tcPr>
            <w:tcW w:w="14175" w:type="dxa"/>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8D2859C" w14:textId="77777777" w:rsidR="003A08F3" w:rsidRPr="00D15D3A" w:rsidRDefault="003A08F3" w:rsidP="00444F1C">
            <w:pPr>
              <w:pStyle w:val="TablaTitulo"/>
              <w:jc w:val="center"/>
              <w:rPr>
                <w:sz w:val="22"/>
                <w:szCs w:val="22"/>
              </w:rPr>
            </w:pPr>
            <w:bookmarkStart w:id="28" w:name="_Hlk189758077"/>
            <w:bookmarkEnd w:id="26"/>
            <w:r w:rsidRPr="00D15D3A">
              <w:rPr>
                <w:sz w:val="22"/>
                <w:szCs w:val="22"/>
              </w:rPr>
              <w:lastRenderedPageBreak/>
              <w:t>Selección de 10 tesis doctorales dirigidas y defendidas por el profesorado del programa de doctorado en los últimos cinco años</w:t>
            </w:r>
          </w:p>
        </w:tc>
      </w:tr>
    </w:tbl>
    <w:p w14:paraId="07DDAE52" w14:textId="77777777" w:rsidR="009C2B53" w:rsidRDefault="009C2B53"/>
    <w:p w14:paraId="61B586C6" w14:textId="77777777" w:rsidR="009C2B53" w:rsidRPr="00C461AF" w:rsidRDefault="009C2B53" w:rsidP="009C2B53">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9C2B53" w:rsidRPr="00173F86" w14:paraId="029A7288" w14:textId="77777777" w:rsidTr="00714DC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0C004D19" w14:textId="4ECCF078" w:rsidR="009C2B53" w:rsidRPr="00173F86" w:rsidRDefault="009C2B53" w:rsidP="00714DC7">
            <w:pPr>
              <w:pStyle w:val="Textoencaja"/>
              <w:jc w:val="center"/>
              <w:rPr>
                <w:b/>
                <w:bCs/>
                <w:sz w:val="22"/>
                <w:szCs w:val="22"/>
              </w:rPr>
            </w:pPr>
            <w:r w:rsidRPr="00173F86">
              <w:rPr>
                <w:b/>
                <w:bCs/>
                <w:sz w:val="22"/>
                <w:szCs w:val="22"/>
              </w:rPr>
              <w:t xml:space="preserve">Tesis </w:t>
            </w:r>
            <w:r w:rsidR="00464DA3">
              <w:rPr>
                <w:b/>
                <w:bCs/>
                <w:sz w:val="22"/>
                <w:szCs w:val="22"/>
              </w:rPr>
              <w:t>1</w:t>
            </w:r>
          </w:p>
        </w:tc>
      </w:tr>
      <w:tr w:rsidR="009C2B53" w:rsidRPr="00173F86" w14:paraId="0D08E31D" w14:textId="77777777" w:rsidTr="00714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7A287297" w14:textId="77777777" w:rsidR="009C2B53" w:rsidRPr="00173F86" w:rsidRDefault="009C2B53" w:rsidP="00714DC7">
            <w:pPr>
              <w:pStyle w:val="Textoencaja"/>
              <w:jc w:val="center"/>
              <w:rPr>
                <w:b/>
                <w:bCs/>
                <w:sz w:val="18"/>
                <w:szCs w:val="18"/>
              </w:rPr>
            </w:pPr>
            <w:r w:rsidRPr="00173F86">
              <w:rPr>
                <w:b/>
                <w:bCs/>
                <w:sz w:val="18"/>
                <w:szCs w:val="18"/>
              </w:rPr>
              <w:t>Título</w:t>
            </w:r>
          </w:p>
        </w:tc>
        <w:tc>
          <w:tcPr>
            <w:tcW w:w="2268" w:type="dxa"/>
            <w:shd w:val="clear" w:color="auto" w:fill="F2F2F2" w:themeFill="background1" w:themeFillShade="F2"/>
            <w:vAlign w:val="center"/>
          </w:tcPr>
          <w:p w14:paraId="7CC10AFB" w14:textId="77777777" w:rsidR="009C2B53" w:rsidRPr="00173F86" w:rsidRDefault="009C2B53" w:rsidP="00714DC7">
            <w:pPr>
              <w:pStyle w:val="Textoencaja"/>
              <w:jc w:val="center"/>
              <w:rPr>
                <w:b/>
                <w:bCs/>
                <w:sz w:val="18"/>
                <w:szCs w:val="18"/>
              </w:rPr>
            </w:pPr>
            <w:r w:rsidRPr="00173F86">
              <w:rPr>
                <w:b/>
                <w:bCs/>
                <w:sz w:val="18"/>
                <w:szCs w:val="18"/>
              </w:rPr>
              <w:t>Doctorando/a</w:t>
            </w:r>
          </w:p>
        </w:tc>
        <w:tc>
          <w:tcPr>
            <w:tcW w:w="2268" w:type="dxa"/>
            <w:shd w:val="clear" w:color="auto" w:fill="F2F2F2" w:themeFill="background1" w:themeFillShade="F2"/>
            <w:vAlign w:val="center"/>
          </w:tcPr>
          <w:p w14:paraId="14CF4755" w14:textId="77777777" w:rsidR="009C2B53" w:rsidRPr="00173F86" w:rsidRDefault="009C2B53" w:rsidP="00714DC7">
            <w:pPr>
              <w:pStyle w:val="Textoencaja"/>
              <w:jc w:val="center"/>
              <w:rPr>
                <w:b/>
                <w:bCs/>
                <w:sz w:val="18"/>
                <w:szCs w:val="18"/>
              </w:rPr>
            </w:pPr>
            <w:r w:rsidRPr="00173F86">
              <w:rPr>
                <w:b/>
                <w:bCs/>
                <w:sz w:val="18"/>
                <w:szCs w:val="18"/>
              </w:rPr>
              <w:t>Director/a 1</w:t>
            </w:r>
          </w:p>
        </w:tc>
        <w:tc>
          <w:tcPr>
            <w:tcW w:w="2268" w:type="dxa"/>
            <w:shd w:val="clear" w:color="auto" w:fill="F2F2F2" w:themeFill="background1" w:themeFillShade="F2"/>
            <w:vAlign w:val="center"/>
          </w:tcPr>
          <w:p w14:paraId="6EF03D00" w14:textId="77777777" w:rsidR="009C2B53" w:rsidRPr="00173F86" w:rsidRDefault="009C2B53" w:rsidP="00714DC7">
            <w:pPr>
              <w:pStyle w:val="Textoencaja"/>
              <w:jc w:val="center"/>
              <w:rPr>
                <w:b/>
                <w:bCs/>
                <w:sz w:val="18"/>
                <w:szCs w:val="18"/>
              </w:rPr>
            </w:pPr>
            <w:r w:rsidRPr="00173F86">
              <w:rPr>
                <w:b/>
                <w:bCs/>
                <w:sz w:val="18"/>
                <w:szCs w:val="18"/>
              </w:rPr>
              <w:t>Director/a 2</w:t>
            </w:r>
          </w:p>
        </w:tc>
        <w:tc>
          <w:tcPr>
            <w:tcW w:w="1134" w:type="dxa"/>
            <w:shd w:val="clear" w:color="auto" w:fill="F2F2F2" w:themeFill="background1" w:themeFillShade="F2"/>
            <w:vAlign w:val="center"/>
          </w:tcPr>
          <w:p w14:paraId="116120E3" w14:textId="77777777" w:rsidR="009C2B53" w:rsidRPr="00173F86" w:rsidRDefault="009C2B53" w:rsidP="00714DC7">
            <w:pPr>
              <w:pStyle w:val="Textoencaja"/>
              <w:jc w:val="center"/>
              <w:rPr>
                <w:b/>
                <w:bCs/>
                <w:sz w:val="18"/>
                <w:szCs w:val="18"/>
              </w:rPr>
            </w:pPr>
            <w:r w:rsidRPr="00173F86">
              <w:rPr>
                <w:b/>
                <w:bCs/>
                <w:sz w:val="18"/>
                <w:szCs w:val="18"/>
              </w:rPr>
              <w:t>Fecha de lectura</w:t>
            </w:r>
          </w:p>
        </w:tc>
        <w:tc>
          <w:tcPr>
            <w:tcW w:w="1134" w:type="dxa"/>
            <w:shd w:val="clear" w:color="auto" w:fill="F2F2F2" w:themeFill="background1" w:themeFillShade="F2"/>
            <w:vAlign w:val="center"/>
          </w:tcPr>
          <w:p w14:paraId="56376FEB" w14:textId="77777777" w:rsidR="009C2B53" w:rsidRPr="00173F86" w:rsidRDefault="009C2B53" w:rsidP="00714DC7">
            <w:pPr>
              <w:pStyle w:val="Textoencaja"/>
              <w:jc w:val="center"/>
              <w:rPr>
                <w:b/>
                <w:bCs/>
                <w:sz w:val="18"/>
                <w:szCs w:val="18"/>
              </w:rPr>
            </w:pPr>
            <w:r w:rsidRPr="00173F86">
              <w:rPr>
                <w:b/>
                <w:bCs/>
                <w:sz w:val="18"/>
                <w:szCs w:val="18"/>
              </w:rPr>
              <w:t>Calificación</w:t>
            </w:r>
          </w:p>
        </w:tc>
        <w:tc>
          <w:tcPr>
            <w:tcW w:w="1134" w:type="dxa"/>
            <w:shd w:val="clear" w:color="auto" w:fill="F2F2F2" w:themeFill="background1" w:themeFillShade="F2"/>
            <w:vAlign w:val="center"/>
          </w:tcPr>
          <w:p w14:paraId="27CD60D7" w14:textId="77777777" w:rsidR="009C2B53" w:rsidRPr="00173F86" w:rsidRDefault="009C2B53" w:rsidP="00714DC7">
            <w:pPr>
              <w:pStyle w:val="Textoencaja"/>
              <w:jc w:val="center"/>
              <w:rPr>
                <w:b/>
                <w:bCs/>
                <w:sz w:val="18"/>
                <w:szCs w:val="18"/>
              </w:rPr>
            </w:pPr>
            <w:r w:rsidRPr="00173F86">
              <w:rPr>
                <w:b/>
                <w:bCs/>
                <w:sz w:val="18"/>
                <w:szCs w:val="18"/>
              </w:rPr>
              <w:t>Universidad</w:t>
            </w:r>
          </w:p>
        </w:tc>
      </w:tr>
      <w:tr w:rsidR="009C2B53" w:rsidRPr="00173F86" w14:paraId="401761A6" w14:textId="77777777" w:rsidTr="00714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8FD7C32" w14:textId="77777777" w:rsidR="009C2B53" w:rsidRPr="00173F86" w:rsidRDefault="009C2B53" w:rsidP="00714DC7">
            <w:pPr>
              <w:pStyle w:val="Textoencaja"/>
              <w:rPr>
                <w:b/>
                <w:bCs/>
                <w:sz w:val="18"/>
                <w:szCs w:val="18"/>
              </w:rPr>
            </w:pPr>
            <w:r w:rsidRPr="00173F86">
              <w:rPr>
                <w:rFonts w:ascii="Arial" w:eastAsia="Batang" w:hAnsi="Arial" w:cs="Arial"/>
                <w:color w:val="000000"/>
                <w:sz w:val="18"/>
                <w:szCs w:val="18"/>
                <w:lang w:eastAsia="es-ES"/>
              </w:rPr>
              <w:t>Diseño e implementación de un programa de ejercicio físico con realidad virtual inmersiva para la mejora de capacidades funcionales en personas mayores</w:t>
            </w:r>
          </w:p>
        </w:tc>
        <w:tc>
          <w:tcPr>
            <w:tcW w:w="2268" w:type="dxa"/>
            <w:shd w:val="clear" w:color="auto" w:fill="auto"/>
            <w:vAlign w:val="center"/>
          </w:tcPr>
          <w:p w14:paraId="1F924788" w14:textId="77777777" w:rsidR="009C2B53" w:rsidRPr="00173F86" w:rsidRDefault="009C2B53" w:rsidP="00714DC7">
            <w:pPr>
              <w:pStyle w:val="Textoencaja"/>
              <w:rPr>
                <w:sz w:val="18"/>
                <w:szCs w:val="18"/>
              </w:rPr>
            </w:pPr>
            <w:r w:rsidRPr="00173F86">
              <w:rPr>
                <w:rFonts w:ascii="Arial" w:eastAsia="Batang" w:hAnsi="Arial" w:cs="Arial"/>
                <w:color w:val="000000"/>
                <w:sz w:val="18"/>
                <w:szCs w:val="18"/>
                <w:lang w:val="en-US" w:eastAsia="es-ES"/>
              </w:rPr>
              <w:t>Pablo Campo Prieto</w:t>
            </w:r>
          </w:p>
        </w:tc>
        <w:tc>
          <w:tcPr>
            <w:tcW w:w="2268" w:type="dxa"/>
            <w:shd w:val="clear" w:color="auto" w:fill="auto"/>
            <w:vAlign w:val="center"/>
          </w:tcPr>
          <w:p w14:paraId="49CEFD2E" w14:textId="77777777" w:rsidR="009C2B53" w:rsidRPr="00173F86" w:rsidRDefault="009C2B53" w:rsidP="00714DC7">
            <w:pPr>
              <w:pStyle w:val="Textoencaja"/>
              <w:rPr>
                <w:sz w:val="18"/>
                <w:szCs w:val="18"/>
              </w:rPr>
            </w:pPr>
            <w:r w:rsidRPr="00173F86">
              <w:rPr>
                <w:rFonts w:ascii="Arial" w:eastAsia="Batang" w:hAnsi="Arial" w:cs="Arial"/>
                <w:color w:val="000000"/>
                <w:sz w:val="18"/>
                <w:szCs w:val="18"/>
                <w:lang w:eastAsia="es-ES"/>
              </w:rPr>
              <w:t xml:space="preserve">José Mª Cancela Carral  </w:t>
            </w:r>
          </w:p>
        </w:tc>
        <w:tc>
          <w:tcPr>
            <w:tcW w:w="2268" w:type="dxa"/>
            <w:shd w:val="clear" w:color="auto" w:fill="auto"/>
            <w:vAlign w:val="center"/>
          </w:tcPr>
          <w:p w14:paraId="24D3A035" w14:textId="77777777" w:rsidR="009C2B53" w:rsidRPr="00173F86" w:rsidRDefault="009C2B53" w:rsidP="00714DC7">
            <w:pPr>
              <w:pStyle w:val="Textoencaja"/>
              <w:rPr>
                <w:sz w:val="18"/>
                <w:szCs w:val="18"/>
              </w:rPr>
            </w:pPr>
            <w:r w:rsidRPr="00173F86">
              <w:rPr>
                <w:rFonts w:ascii="Arial" w:eastAsia="Batang" w:hAnsi="Arial" w:cs="Arial"/>
                <w:color w:val="000000"/>
                <w:sz w:val="18"/>
                <w:szCs w:val="18"/>
                <w:lang w:eastAsia="es-ES"/>
              </w:rPr>
              <w:t>Gustavo Rodríguez Fuentes</w:t>
            </w:r>
          </w:p>
        </w:tc>
        <w:tc>
          <w:tcPr>
            <w:tcW w:w="1134" w:type="dxa"/>
            <w:shd w:val="clear" w:color="auto" w:fill="auto"/>
            <w:vAlign w:val="center"/>
          </w:tcPr>
          <w:p w14:paraId="65B5EA91" w14:textId="77777777" w:rsidR="009C2B53" w:rsidRPr="00173F86" w:rsidRDefault="009C2B53" w:rsidP="00714DC7">
            <w:pPr>
              <w:pStyle w:val="Textoencaja"/>
              <w:rPr>
                <w:sz w:val="18"/>
                <w:szCs w:val="18"/>
              </w:rPr>
            </w:pPr>
            <w:r w:rsidRPr="00173F86">
              <w:rPr>
                <w:sz w:val="18"/>
                <w:szCs w:val="18"/>
              </w:rPr>
              <w:t>15/02 2023</w:t>
            </w:r>
          </w:p>
        </w:tc>
        <w:tc>
          <w:tcPr>
            <w:tcW w:w="1134" w:type="dxa"/>
            <w:shd w:val="clear" w:color="auto" w:fill="auto"/>
            <w:vAlign w:val="center"/>
          </w:tcPr>
          <w:p w14:paraId="0EF4AA4D" w14:textId="77777777" w:rsidR="009C2B53" w:rsidRPr="00173F86" w:rsidRDefault="009C2B53" w:rsidP="00714DC7">
            <w:pPr>
              <w:pStyle w:val="Textoencaja"/>
              <w:rPr>
                <w:sz w:val="18"/>
                <w:szCs w:val="18"/>
              </w:rPr>
            </w:pPr>
            <w:r w:rsidRPr="00173F86">
              <w:rPr>
                <w:rFonts w:ascii="Arial" w:hAnsi="Arial" w:cs="Arial"/>
                <w:sz w:val="18"/>
                <w:szCs w:val="18"/>
              </w:rPr>
              <w:t>Sobresaliente cum laude</w:t>
            </w:r>
          </w:p>
        </w:tc>
        <w:tc>
          <w:tcPr>
            <w:tcW w:w="1134" w:type="dxa"/>
            <w:shd w:val="clear" w:color="auto" w:fill="auto"/>
            <w:vAlign w:val="center"/>
          </w:tcPr>
          <w:p w14:paraId="5B35F57B" w14:textId="77777777" w:rsidR="009C2B53" w:rsidRPr="00173F86" w:rsidRDefault="009C2B53" w:rsidP="00714DC7">
            <w:pPr>
              <w:pStyle w:val="Textoencaja"/>
              <w:rPr>
                <w:sz w:val="18"/>
                <w:szCs w:val="18"/>
              </w:rPr>
            </w:pPr>
            <w:proofErr w:type="spellStart"/>
            <w:r w:rsidRPr="00173F86">
              <w:rPr>
                <w:sz w:val="18"/>
                <w:szCs w:val="18"/>
              </w:rPr>
              <w:t>uvigo</w:t>
            </w:r>
            <w:proofErr w:type="spellEnd"/>
          </w:p>
        </w:tc>
      </w:tr>
      <w:tr w:rsidR="009C2B53" w:rsidRPr="00173F86" w14:paraId="06F065E2" w14:textId="77777777" w:rsidTr="00714DC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C0A01B5" w14:textId="77777777" w:rsidR="009C2B53" w:rsidRPr="00173F86" w:rsidRDefault="009C2B53" w:rsidP="00714DC7">
            <w:pPr>
              <w:pStyle w:val="TablaTitulo"/>
              <w:jc w:val="center"/>
            </w:pPr>
            <w:r w:rsidRPr="00173F86">
              <w:t>Contribución científica más relevante derivada de la tesis</w:t>
            </w:r>
          </w:p>
        </w:tc>
      </w:tr>
      <w:tr w:rsidR="009C2B53" w:rsidRPr="00173F86" w14:paraId="5C9D95EF" w14:textId="77777777" w:rsidTr="00714DC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F813C82" w14:textId="77777777" w:rsidR="009C2B53" w:rsidRPr="00173F86" w:rsidRDefault="009C2B53" w:rsidP="00714DC7">
            <w:pPr>
              <w:pStyle w:val="Textoencaja"/>
              <w:rPr>
                <w:b/>
                <w:bCs/>
                <w:sz w:val="18"/>
                <w:szCs w:val="18"/>
              </w:rPr>
            </w:pPr>
            <w:r w:rsidRPr="00173F8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BFB23EA" w14:textId="77777777" w:rsidR="009C2B53" w:rsidRPr="00173F86" w:rsidRDefault="009C2B53" w:rsidP="00714DC7">
            <w:pPr>
              <w:pStyle w:val="Textoencaja"/>
              <w:rPr>
                <w:rFonts w:ascii="Arial" w:hAnsi="Arial" w:cs="Arial"/>
                <w:color w:val="222222"/>
                <w:shd w:val="clear" w:color="auto" w:fill="FFFFFF"/>
                <w:lang w:val="en-US"/>
              </w:rPr>
            </w:pPr>
            <w:r w:rsidRPr="00C461AF">
              <w:rPr>
                <w:rFonts w:ascii="Arial" w:hAnsi="Arial" w:cs="Arial"/>
                <w:color w:val="222222"/>
                <w:shd w:val="clear" w:color="auto" w:fill="FFFFFF"/>
                <w:lang w:val="en-GB"/>
              </w:rPr>
              <w:t xml:space="preserve">Campo-Prieto, P., Cancela-Carral, J. M., &amp; Rodríguez-Fuentes, G. (2023). </w:t>
            </w:r>
            <w:r w:rsidRPr="00173F86">
              <w:rPr>
                <w:rFonts w:ascii="Arial" w:hAnsi="Arial" w:cs="Arial"/>
                <w:color w:val="222222"/>
                <w:shd w:val="clear" w:color="auto" w:fill="FFFFFF"/>
                <w:lang w:val="en-US"/>
              </w:rPr>
              <w:t>Immersive virtual reality reaction time test and relationship with the risk of falling in Parkinson’s disease. Sensors, 23(9), 4529.</w:t>
            </w:r>
          </w:p>
        </w:tc>
      </w:tr>
      <w:tr w:rsidR="009C2B53" w:rsidRPr="00173F86" w14:paraId="51281C99" w14:textId="77777777" w:rsidTr="00714DC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48DC812" w14:textId="77777777" w:rsidR="009C2B53" w:rsidRPr="00173F86" w:rsidRDefault="009C2B53" w:rsidP="00714DC7">
            <w:pPr>
              <w:pStyle w:val="Textoencaja"/>
              <w:rPr>
                <w:b/>
                <w:bCs/>
                <w:sz w:val="18"/>
                <w:szCs w:val="18"/>
              </w:rPr>
            </w:pPr>
            <w:r w:rsidRPr="00173F8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E4110A3" w14:textId="77777777" w:rsidR="009C2B53" w:rsidRPr="00173F86" w:rsidRDefault="009C2B53" w:rsidP="00714DC7">
            <w:pPr>
              <w:pStyle w:val="Textoencaja"/>
              <w:rPr>
                <w:rFonts w:ascii="Arial" w:hAnsi="Arial" w:cs="Arial"/>
                <w:color w:val="222222"/>
                <w:shd w:val="clear" w:color="auto" w:fill="FFFFFF"/>
                <w:lang w:val="pt-PT"/>
              </w:rPr>
            </w:pPr>
            <w:r w:rsidRPr="00173F86">
              <w:rPr>
                <w:rFonts w:ascii="Arial" w:hAnsi="Arial" w:cs="Arial"/>
                <w:color w:val="222222"/>
                <w:shd w:val="clear" w:color="auto" w:fill="FFFFFF"/>
                <w:lang w:val="pt-PT"/>
              </w:rPr>
              <w:t>JCR -  Q1 (Instrumentation). ). Nº de citas: 4</w:t>
            </w:r>
          </w:p>
        </w:tc>
      </w:tr>
    </w:tbl>
    <w:p w14:paraId="0ADDFC44" w14:textId="77777777" w:rsidR="009C2B53" w:rsidRPr="00173F86" w:rsidRDefault="009C2B53" w:rsidP="009C2B53">
      <w:pPr>
        <w:rPr>
          <w:sz w:val="20"/>
          <w:szCs w:val="20"/>
          <w:lang w:val="pt-PT"/>
        </w:rPr>
      </w:pPr>
    </w:p>
    <w:p w14:paraId="48D837C5" w14:textId="77777777" w:rsidR="009C2B53" w:rsidRPr="00173F86" w:rsidRDefault="009C2B53" w:rsidP="009C2B53">
      <w:pPr>
        <w:rPr>
          <w:sz w:val="20"/>
          <w:szCs w:val="20"/>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9C2B53" w:rsidRPr="00173F86" w14:paraId="1E1BCEE1" w14:textId="77777777" w:rsidTr="00714DC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29E054A4" w14:textId="459F9E24" w:rsidR="009C2B53" w:rsidRPr="00173F86" w:rsidRDefault="009C2B53" w:rsidP="00714DC7">
            <w:pPr>
              <w:pStyle w:val="Textoencaja"/>
              <w:jc w:val="center"/>
              <w:rPr>
                <w:b/>
                <w:bCs/>
                <w:sz w:val="22"/>
                <w:szCs w:val="22"/>
              </w:rPr>
            </w:pPr>
            <w:r w:rsidRPr="00173F86">
              <w:rPr>
                <w:b/>
                <w:bCs/>
                <w:sz w:val="22"/>
                <w:szCs w:val="22"/>
              </w:rPr>
              <w:t xml:space="preserve">Tesis </w:t>
            </w:r>
            <w:r w:rsidR="00464DA3">
              <w:rPr>
                <w:b/>
                <w:bCs/>
                <w:sz w:val="22"/>
                <w:szCs w:val="22"/>
              </w:rPr>
              <w:t>2</w:t>
            </w:r>
          </w:p>
        </w:tc>
      </w:tr>
      <w:tr w:rsidR="009C2B53" w:rsidRPr="00173F86" w14:paraId="637F79CF" w14:textId="77777777" w:rsidTr="00714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BDC432A" w14:textId="77777777" w:rsidR="009C2B53" w:rsidRPr="00173F86" w:rsidRDefault="009C2B53" w:rsidP="00714DC7">
            <w:pPr>
              <w:pStyle w:val="Textoencaja"/>
              <w:jc w:val="center"/>
              <w:rPr>
                <w:b/>
                <w:bCs/>
                <w:sz w:val="18"/>
                <w:szCs w:val="18"/>
              </w:rPr>
            </w:pPr>
            <w:r w:rsidRPr="00173F86">
              <w:rPr>
                <w:b/>
                <w:bCs/>
                <w:sz w:val="18"/>
                <w:szCs w:val="18"/>
              </w:rPr>
              <w:t>Título</w:t>
            </w:r>
          </w:p>
        </w:tc>
        <w:tc>
          <w:tcPr>
            <w:tcW w:w="2268" w:type="dxa"/>
            <w:shd w:val="clear" w:color="auto" w:fill="F2F2F2" w:themeFill="background1" w:themeFillShade="F2"/>
            <w:vAlign w:val="center"/>
          </w:tcPr>
          <w:p w14:paraId="3C09694A" w14:textId="77777777" w:rsidR="009C2B53" w:rsidRPr="00173F86" w:rsidRDefault="009C2B53" w:rsidP="00714DC7">
            <w:pPr>
              <w:pStyle w:val="Textoencaja"/>
              <w:jc w:val="center"/>
              <w:rPr>
                <w:b/>
                <w:bCs/>
                <w:sz w:val="18"/>
                <w:szCs w:val="18"/>
              </w:rPr>
            </w:pPr>
            <w:r w:rsidRPr="00173F86">
              <w:rPr>
                <w:b/>
                <w:bCs/>
                <w:sz w:val="18"/>
                <w:szCs w:val="18"/>
              </w:rPr>
              <w:t>Doctorando/a</w:t>
            </w:r>
          </w:p>
        </w:tc>
        <w:tc>
          <w:tcPr>
            <w:tcW w:w="2268" w:type="dxa"/>
            <w:shd w:val="clear" w:color="auto" w:fill="F2F2F2" w:themeFill="background1" w:themeFillShade="F2"/>
            <w:vAlign w:val="center"/>
          </w:tcPr>
          <w:p w14:paraId="50191D37" w14:textId="77777777" w:rsidR="009C2B53" w:rsidRPr="00173F86" w:rsidRDefault="009C2B53" w:rsidP="00714DC7">
            <w:pPr>
              <w:pStyle w:val="Textoencaja"/>
              <w:jc w:val="center"/>
              <w:rPr>
                <w:b/>
                <w:bCs/>
                <w:sz w:val="18"/>
                <w:szCs w:val="18"/>
              </w:rPr>
            </w:pPr>
            <w:r w:rsidRPr="00173F86">
              <w:rPr>
                <w:b/>
                <w:bCs/>
                <w:sz w:val="18"/>
                <w:szCs w:val="18"/>
              </w:rPr>
              <w:t>Director/a 1</w:t>
            </w:r>
          </w:p>
        </w:tc>
        <w:tc>
          <w:tcPr>
            <w:tcW w:w="2268" w:type="dxa"/>
            <w:shd w:val="clear" w:color="auto" w:fill="F2F2F2" w:themeFill="background1" w:themeFillShade="F2"/>
            <w:vAlign w:val="center"/>
          </w:tcPr>
          <w:p w14:paraId="6E829EF2" w14:textId="77777777" w:rsidR="009C2B53" w:rsidRPr="00173F86" w:rsidRDefault="009C2B53" w:rsidP="00714DC7">
            <w:pPr>
              <w:pStyle w:val="Textoencaja"/>
              <w:jc w:val="center"/>
              <w:rPr>
                <w:b/>
                <w:bCs/>
                <w:sz w:val="18"/>
                <w:szCs w:val="18"/>
              </w:rPr>
            </w:pPr>
            <w:r w:rsidRPr="00173F86">
              <w:rPr>
                <w:b/>
                <w:bCs/>
                <w:sz w:val="18"/>
                <w:szCs w:val="18"/>
              </w:rPr>
              <w:t>Director/a 2</w:t>
            </w:r>
          </w:p>
        </w:tc>
        <w:tc>
          <w:tcPr>
            <w:tcW w:w="1134" w:type="dxa"/>
            <w:shd w:val="clear" w:color="auto" w:fill="F2F2F2" w:themeFill="background1" w:themeFillShade="F2"/>
            <w:vAlign w:val="center"/>
          </w:tcPr>
          <w:p w14:paraId="24188D32" w14:textId="77777777" w:rsidR="009C2B53" w:rsidRPr="00173F86" w:rsidRDefault="009C2B53" w:rsidP="00714DC7">
            <w:pPr>
              <w:pStyle w:val="Textoencaja"/>
              <w:jc w:val="center"/>
              <w:rPr>
                <w:b/>
                <w:bCs/>
                <w:sz w:val="18"/>
                <w:szCs w:val="18"/>
              </w:rPr>
            </w:pPr>
            <w:r w:rsidRPr="00173F86">
              <w:rPr>
                <w:b/>
                <w:bCs/>
                <w:sz w:val="18"/>
                <w:szCs w:val="18"/>
              </w:rPr>
              <w:t>Fecha de lectura</w:t>
            </w:r>
          </w:p>
        </w:tc>
        <w:tc>
          <w:tcPr>
            <w:tcW w:w="1134" w:type="dxa"/>
            <w:shd w:val="clear" w:color="auto" w:fill="F2F2F2" w:themeFill="background1" w:themeFillShade="F2"/>
            <w:vAlign w:val="center"/>
          </w:tcPr>
          <w:p w14:paraId="5CED8490" w14:textId="77777777" w:rsidR="009C2B53" w:rsidRPr="00173F86" w:rsidRDefault="009C2B53" w:rsidP="00714DC7">
            <w:pPr>
              <w:pStyle w:val="Textoencaja"/>
              <w:jc w:val="center"/>
              <w:rPr>
                <w:b/>
                <w:bCs/>
                <w:sz w:val="18"/>
                <w:szCs w:val="18"/>
              </w:rPr>
            </w:pPr>
            <w:r w:rsidRPr="00173F86">
              <w:rPr>
                <w:b/>
                <w:bCs/>
                <w:sz w:val="18"/>
                <w:szCs w:val="18"/>
              </w:rPr>
              <w:t>Calificación</w:t>
            </w:r>
          </w:p>
        </w:tc>
        <w:tc>
          <w:tcPr>
            <w:tcW w:w="1134" w:type="dxa"/>
            <w:shd w:val="clear" w:color="auto" w:fill="F2F2F2" w:themeFill="background1" w:themeFillShade="F2"/>
            <w:vAlign w:val="center"/>
          </w:tcPr>
          <w:p w14:paraId="1F037A81" w14:textId="77777777" w:rsidR="009C2B53" w:rsidRPr="00173F86" w:rsidRDefault="009C2B53" w:rsidP="00714DC7">
            <w:pPr>
              <w:pStyle w:val="Textoencaja"/>
              <w:jc w:val="center"/>
              <w:rPr>
                <w:b/>
                <w:bCs/>
                <w:sz w:val="18"/>
                <w:szCs w:val="18"/>
              </w:rPr>
            </w:pPr>
            <w:r w:rsidRPr="00173F86">
              <w:rPr>
                <w:b/>
                <w:bCs/>
                <w:sz w:val="18"/>
                <w:szCs w:val="18"/>
              </w:rPr>
              <w:t>Universidad</w:t>
            </w:r>
          </w:p>
        </w:tc>
      </w:tr>
      <w:tr w:rsidR="009C2B53" w:rsidRPr="00173F86" w14:paraId="5F04003A" w14:textId="77777777" w:rsidTr="00714D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C70D6F6" w14:textId="77777777" w:rsidR="009C2B53" w:rsidRPr="00173F86" w:rsidRDefault="009C2B53" w:rsidP="00714DC7">
            <w:pPr>
              <w:pStyle w:val="Textoencaja"/>
              <w:rPr>
                <w:b/>
                <w:bCs/>
                <w:sz w:val="18"/>
                <w:szCs w:val="18"/>
                <w:lang w:val="en-GB"/>
              </w:rPr>
            </w:pPr>
            <w:r w:rsidRPr="00173F86">
              <w:rPr>
                <w:rFonts w:ascii="Arial" w:eastAsia="Batang" w:hAnsi="Arial" w:cs="Arial"/>
                <w:color w:val="000000"/>
                <w:sz w:val="18"/>
                <w:szCs w:val="18"/>
                <w:lang w:val="en-US" w:eastAsia="es-ES"/>
              </w:rPr>
              <w:t>Characterization of the training load in trail runners and its associations with exposure to injury risk</w:t>
            </w:r>
          </w:p>
        </w:tc>
        <w:tc>
          <w:tcPr>
            <w:tcW w:w="2268" w:type="dxa"/>
            <w:shd w:val="clear" w:color="auto" w:fill="auto"/>
            <w:vAlign w:val="center"/>
          </w:tcPr>
          <w:p w14:paraId="7FF37042" w14:textId="77777777" w:rsidR="009C2B53" w:rsidRPr="00173F86" w:rsidRDefault="009C2B53" w:rsidP="00714DC7">
            <w:pPr>
              <w:pStyle w:val="Textoencaja"/>
              <w:rPr>
                <w:sz w:val="18"/>
                <w:szCs w:val="18"/>
              </w:rPr>
            </w:pPr>
            <w:r w:rsidRPr="00173F86">
              <w:rPr>
                <w:rFonts w:ascii="Arial" w:eastAsia="Batang" w:hAnsi="Arial" w:cs="Arial"/>
                <w:color w:val="000000"/>
                <w:sz w:val="18"/>
                <w:szCs w:val="18"/>
                <w:lang w:val="en-US" w:eastAsia="es-ES"/>
              </w:rPr>
              <w:t>Sérgio Filipe Cunha Matos</w:t>
            </w:r>
          </w:p>
        </w:tc>
        <w:tc>
          <w:tcPr>
            <w:tcW w:w="2268" w:type="dxa"/>
            <w:shd w:val="clear" w:color="auto" w:fill="auto"/>
            <w:vAlign w:val="center"/>
          </w:tcPr>
          <w:p w14:paraId="39268C76" w14:textId="77777777" w:rsidR="009C2B53" w:rsidRPr="00173F86" w:rsidRDefault="009C2B53" w:rsidP="00714DC7">
            <w:pPr>
              <w:pStyle w:val="Textoencaja"/>
              <w:rPr>
                <w:sz w:val="18"/>
                <w:szCs w:val="18"/>
              </w:rPr>
            </w:pPr>
            <w:r w:rsidRPr="00173F86">
              <w:rPr>
                <w:rFonts w:ascii="Arial" w:eastAsia="Batang" w:hAnsi="Arial" w:cs="Arial"/>
                <w:color w:val="000000"/>
                <w:sz w:val="18"/>
                <w:szCs w:val="18"/>
                <w:lang w:eastAsia="es-ES"/>
              </w:rPr>
              <w:t xml:space="preserve">José Mª Cancela Carral  </w:t>
            </w:r>
          </w:p>
        </w:tc>
        <w:tc>
          <w:tcPr>
            <w:tcW w:w="2268" w:type="dxa"/>
            <w:shd w:val="clear" w:color="auto" w:fill="auto"/>
            <w:vAlign w:val="center"/>
          </w:tcPr>
          <w:p w14:paraId="16E767B5" w14:textId="77777777" w:rsidR="009C2B53" w:rsidRPr="00173F86" w:rsidRDefault="009C2B53" w:rsidP="00714DC7">
            <w:pPr>
              <w:pStyle w:val="Textoencaja"/>
              <w:rPr>
                <w:sz w:val="18"/>
                <w:szCs w:val="18"/>
              </w:rPr>
            </w:pPr>
            <w:r w:rsidRPr="00173F86">
              <w:rPr>
                <w:rFonts w:ascii="Arial" w:eastAsia="Batang" w:hAnsi="Arial" w:cs="Arial"/>
                <w:color w:val="000000"/>
                <w:sz w:val="18"/>
                <w:szCs w:val="18"/>
                <w:lang w:eastAsia="es-ES"/>
              </w:rPr>
              <w:t>Filipe Manuel Batista Clemente</w:t>
            </w:r>
          </w:p>
        </w:tc>
        <w:tc>
          <w:tcPr>
            <w:tcW w:w="1134" w:type="dxa"/>
            <w:shd w:val="clear" w:color="auto" w:fill="auto"/>
            <w:vAlign w:val="center"/>
          </w:tcPr>
          <w:p w14:paraId="46824041" w14:textId="77777777" w:rsidR="009C2B53" w:rsidRPr="00173F86" w:rsidRDefault="009C2B53" w:rsidP="00714DC7">
            <w:pPr>
              <w:pStyle w:val="Textoencaja"/>
              <w:rPr>
                <w:sz w:val="18"/>
                <w:szCs w:val="18"/>
              </w:rPr>
            </w:pPr>
            <w:r w:rsidRPr="00173F86">
              <w:rPr>
                <w:rFonts w:ascii="Arial" w:hAnsi="Arial" w:cs="Arial"/>
                <w:color w:val="000000"/>
                <w:sz w:val="18"/>
                <w:szCs w:val="18"/>
                <w:shd w:val="clear" w:color="auto" w:fill="EFF5F5"/>
              </w:rPr>
              <w:t>10/09/2021</w:t>
            </w:r>
          </w:p>
        </w:tc>
        <w:tc>
          <w:tcPr>
            <w:tcW w:w="1134" w:type="dxa"/>
            <w:shd w:val="clear" w:color="auto" w:fill="auto"/>
            <w:vAlign w:val="center"/>
          </w:tcPr>
          <w:p w14:paraId="0DE7CB9E" w14:textId="77777777" w:rsidR="009C2B53" w:rsidRPr="00173F86" w:rsidRDefault="009C2B53" w:rsidP="00714DC7">
            <w:pPr>
              <w:pStyle w:val="Textoencaja"/>
              <w:rPr>
                <w:sz w:val="18"/>
                <w:szCs w:val="18"/>
              </w:rPr>
            </w:pPr>
            <w:r w:rsidRPr="00173F86">
              <w:rPr>
                <w:rFonts w:ascii="Arial" w:hAnsi="Arial" w:cs="Arial"/>
                <w:sz w:val="18"/>
                <w:szCs w:val="18"/>
              </w:rPr>
              <w:t>Sobresaliente cum laude</w:t>
            </w:r>
          </w:p>
        </w:tc>
        <w:tc>
          <w:tcPr>
            <w:tcW w:w="1134" w:type="dxa"/>
            <w:shd w:val="clear" w:color="auto" w:fill="auto"/>
            <w:vAlign w:val="center"/>
          </w:tcPr>
          <w:p w14:paraId="107B2340" w14:textId="77777777" w:rsidR="009C2B53" w:rsidRPr="00173F86" w:rsidRDefault="009C2B53" w:rsidP="00714DC7">
            <w:pPr>
              <w:pStyle w:val="Textoencaja"/>
              <w:rPr>
                <w:sz w:val="18"/>
                <w:szCs w:val="18"/>
              </w:rPr>
            </w:pPr>
            <w:proofErr w:type="spellStart"/>
            <w:r w:rsidRPr="00173F86">
              <w:rPr>
                <w:sz w:val="18"/>
                <w:szCs w:val="18"/>
              </w:rPr>
              <w:t>uvigo</w:t>
            </w:r>
            <w:proofErr w:type="spellEnd"/>
          </w:p>
        </w:tc>
      </w:tr>
      <w:tr w:rsidR="009C2B53" w:rsidRPr="00173F86" w14:paraId="3385F41A" w14:textId="77777777" w:rsidTr="00714DC7">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378990D4" w14:textId="77777777" w:rsidR="009C2B53" w:rsidRPr="00173F86" w:rsidRDefault="009C2B53" w:rsidP="00714DC7">
            <w:pPr>
              <w:pStyle w:val="TablaTitulo"/>
              <w:jc w:val="center"/>
            </w:pPr>
            <w:r w:rsidRPr="00173F86">
              <w:t>Contribución científica más relevante derivada de la tesis</w:t>
            </w:r>
          </w:p>
        </w:tc>
      </w:tr>
      <w:tr w:rsidR="009C2B53" w:rsidRPr="002B75CB" w14:paraId="03C4EC13" w14:textId="77777777" w:rsidTr="00714DC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4F2502E" w14:textId="77777777" w:rsidR="009C2B53" w:rsidRPr="00173F86" w:rsidRDefault="009C2B53" w:rsidP="00714DC7">
            <w:pPr>
              <w:pStyle w:val="Textoencaja"/>
              <w:rPr>
                <w:b/>
                <w:bCs/>
                <w:sz w:val="18"/>
                <w:szCs w:val="18"/>
              </w:rPr>
            </w:pPr>
            <w:r w:rsidRPr="00173F86">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FABA2B" w14:textId="77777777" w:rsidR="009C2B53" w:rsidRPr="00173F86" w:rsidRDefault="009C2B53" w:rsidP="00714DC7">
            <w:pPr>
              <w:pStyle w:val="Textoencaja"/>
              <w:rPr>
                <w:rFonts w:ascii="Arial" w:hAnsi="Arial" w:cs="Arial"/>
                <w:color w:val="222222"/>
                <w:shd w:val="clear" w:color="auto" w:fill="FFFFFF"/>
                <w:lang w:val="en-US"/>
              </w:rPr>
            </w:pPr>
            <w:r w:rsidRPr="00173F86">
              <w:rPr>
                <w:rFonts w:ascii="Arial" w:hAnsi="Arial" w:cs="Arial"/>
                <w:color w:val="222222"/>
                <w:shd w:val="clear" w:color="auto" w:fill="FFFFFF"/>
                <w:lang w:val="pt-PT"/>
              </w:rPr>
              <w:t xml:space="preserve">Matos, S., Clemente, F. M., Silva, R., &amp; Cancela Carral, J. M. (2020). </w:t>
            </w:r>
            <w:r w:rsidRPr="00173F86">
              <w:rPr>
                <w:rFonts w:ascii="Arial" w:hAnsi="Arial" w:cs="Arial"/>
                <w:color w:val="222222"/>
                <w:shd w:val="clear" w:color="auto" w:fill="FFFFFF"/>
                <w:lang w:val="en-US"/>
              </w:rPr>
              <w:t>Variations of workload indices prior to injuries: a study in TRAIL runners. International journal of environmental research and public health, 17(11), 4037.</w:t>
            </w:r>
          </w:p>
        </w:tc>
      </w:tr>
      <w:tr w:rsidR="009C2B53" w:rsidRPr="003547B6" w14:paraId="496CD672" w14:textId="77777777" w:rsidTr="00714DC7">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4A15052" w14:textId="77777777" w:rsidR="009C2B53" w:rsidRPr="00173F86" w:rsidRDefault="009C2B53" w:rsidP="00714DC7">
            <w:pPr>
              <w:pStyle w:val="Textoencaja"/>
              <w:rPr>
                <w:b/>
                <w:bCs/>
                <w:sz w:val="18"/>
                <w:szCs w:val="18"/>
              </w:rPr>
            </w:pPr>
            <w:r w:rsidRPr="00173F86">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B933534" w14:textId="77777777" w:rsidR="009C2B53" w:rsidRPr="00653926" w:rsidRDefault="009C2B53" w:rsidP="00714DC7">
            <w:pPr>
              <w:pStyle w:val="Textoencaja"/>
              <w:rPr>
                <w:rFonts w:ascii="Arial" w:hAnsi="Arial" w:cs="Arial"/>
                <w:color w:val="222222"/>
                <w:shd w:val="clear" w:color="auto" w:fill="FFFFFF"/>
                <w:lang w:val="en-US"/>
              </w:rPr>
            </w:pPr>
            <w:r w:rsidRPr="00173F86">
              <w:rPr>
                <w:rFonts w:ascii="Arial" w:hAnsi="Arial" w:cs="Arial"/>
                <w:color w:val="222222"/>
                <w:shd w:val="clear" w:color="auto" w:fill="FFFFFF"/>
                <w:lang w:val="en-US"/>
              </w:rPr>
              <w:t xml:space="preserve">JCR - Q1 (Public Health, Environmental and Occupational Health). </w:t>
            </w:r>
            <w:proofErr w:type="spellStart"/>
            <w:r w:rsidRPr="00173F86">
              <w:rPr>
                <w:rFonts w:ascii="Arial" w:hAnsi="Arial" w:cs="Arial"/>
                <w:color w:val="222222"/>
                <w:shd w:val="clear" w:color="auto" w:fill="FFFFFF"/>
              </w:rPr>
              <w:t>Nº</w:t>
            </w:r>
            <w:proofErr w:type="spellEnd"/>
            <w:r w:rsidRPr="00173F86">
              <w:rPr>
                <w:rFonts w:ascii="Arial" w:hAnsi="Arial" w:cs="Arial"/>
                <w:color w:val="222222"/>
                <w:shd w:val="clear" w:color="auto" w:fill="FFFFFF"/>
              </w:rPr>
              <w:t xml:space="preserve"> de citas: 8</w:t>
            </w:r>
          </w:p>
        </w:tc>
      </w:tr>
    </w:tbl>
    <w:p w14:paraId="009881EF" w14:textId="77777777" w:rsidR="009C2B53" w:rsidRDefault="009C2B53"/>
    <w:p w14:paraId="7D13FB19" w14:textId="77777777" w:rsidR="009C2B53" w:rsidRDefault="009C2B53"/>
    <w:p w14:paraId="529D915B" w14:textId="77777777" w:rsidR="002E457F" w:rsidRDefault="002E457F"/>
    <w:p w14:paraId="41705FF2" w14:textId="77777777" w:rsidR="002E457F" w:rsidRDefault="002E457F"/>
    <w:p w14:paraId="7AD89413" w14:textId="77777777" w:rsidR="009C2B53" w:rsidRDefault="009C2B53"/>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3A08F3" w:rsidRPr="005770A4" w14:paraId="275730C8" w14:textId="77777777" w:rsidTr="00593CDB">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9673489" w14:textId="0BAFA985" w:rsidR="003A08F3" w:rsidRPr="005770A4" w:rsidRDefault="003A08F3" w:rsidP="00444F1C">
            <w:pPr>
              <w:pStyle w:val="Textoencaja"/>
              <w:jc w:val="center"/>
              <w:rPr>
                <w:b/>
                <w:bCs/>
                <w:sz w:val="22"/>
                <w:szCs w:val="22"/>
              </w:rPr>
            </w:pPr>
            <w:r w:rsidRPr="005770A4">
              <w:rPr>
                <w:b/>
                <w:bCs/>
                <w:sz w:val="22"/>
                <w:szCs w:val="22"/>
              </w:rPr>
              <w:lastRenderedPageBreak/>
              <w:t xml:space="preserve">Tesis </w:t>
            </w:r>
            <w:r w:rsidR="00464DA3">
              <w:rPr>
                <w:b/>
                <w:bCs/>
                <w:sz w:val="22"/>
                <w:szCs w:val="22"/>
              </w:rPr>
              <w:t>3</w:t>
            </w:r>
          </w:p>
        </w:tc>
      </w:tr>
      <w:tr w:rsidR="00237B38" w:rsidRPr="00237B38" w14:paraId="63F85F47"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6F7274C" w14:textId="77777777" w:rsidR="00237B38" w:rsidRPr="00237B38" w:rsidRDefault="00237B38" w:rsidP="00237B38">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12309A4E" w14:textId="4DF658EF" w:rsidR="00237B38" w:rsidRPr="00237B38" w:rsidRDefault="00237B38" w:rsidP="00237B38">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D9C5416" w14:textId="2220343A" w:rsidR="00237B38" w:rsidRPr="00237B38" w:rsidRDefault="00237B38" w:rsidP="00237B38">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2152C136" w14:textId="5A049921" w:rsidR="00237B38" w:rsidRPr="00237B38" w:rsidRDefault="00237B38" w:rsidP="00237B38">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CAF9C6" w14:textId="26FD1870" w:rsidR="00237B38" w:rsidRPr="00237B38" w:rsidRDefault="00237B38" w:rsidP="00237B38">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BDD13DF" w14:textId="1C4349C7" w:rsidR="00237B38" w:rsidRPr="00237B38" w:rsidRDefault="00237B38" w:rsidP="00237B38">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62AB62C1" w14:textId="18196244" w:rsidR="00237B38" w:rsidRPr="00237B38" w:rsidRDefault="00237B38" w:rsidP="00237B38">
            <w:pPr>
              <w:pStyle w:val="Textoencaja"/>
              <w:jc w:val="center"/>
              <w:rPr>
                <w:b/>
                <w:bCs/>
                <w:sz w:val="18"/>
                <w:szCs w:val="18"/>
              </w:rPr>
            </w:pPr>
            <w:r w:rsidRPr="00237B38">
              <w:rPr>
                <w:b/>
                <w:bCs/>
                <w:sz w:val="18"/>
                <w:szCs w:val="18"/>
              </w:rPr>
              <w:t>Universidad</w:t>
            </w:r>
          </w:p>
        </w:tc>
      </w:tr>
      <w:tr w:rsidR="009C2B53" w:rsidRPr="00237B38" w14:paraId="3D6AE98B" w14:textId="77777777" w:rsidTr="00237B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4A6C067A" w14:textId="65D74EED" w:rsidR="009C2B53" w:rsidRPr="00C461AF" w:rsidRDefault="009C2B53" w:rsidP="009C2B53">
            <w:pPr>
              <w:pStyle w:val="Textoencaja"/>
              <w:rPr>
                <w:b/>
                <w:bCs/>
                <w:sz w:val="18"/>
                <w:szCs w:val="18"/>
              </w:rPr>
            </w:pPr>
            <w:r w:rsidRPr="009C2B53">
              <w:rPr>
                <w:rFonts w:ascii="Aptos" w:hAnsi="Aptos" w:cs="Aptos"/>
                <w:bCs/>
                <w:sz w:val="18"/>
                <w:szCs w:val="18"/>
              </w:rPr>
              <w:t>El Trabajo Social como posibilitador de la vida independiente. Asistencia personal en España con una mirada a los derechos de la infancia</w:t>
            </w:r>
            <w:r w:rsidRPr="009C2B53">
              <w:rPr>
                <w:rFonts w:ascii="Aptos" w:hAnsi="Aptos" w:cs="Aptos"/>
                <w:b/>
                <w:bCs/>
                <w:sz w:val="18"/>
                <w:szCs w:val="18"/>
              </w:rPr>
              <w:t xml:space="preserve">  </w:t>
            </w:r>
          </w:p>
        </w:tc>
        <w:tc>
          <w:tcPr>
            <w:tcW w:w="2268" w:type="dxa"/>
            <w:shd w:val="clear" w:color="auto" w:fill="auto"/>
            <w:vAlign w:val="center"/>
          </w:tcPr>
          <w:p w14:paraId="2D457962" w14:textId="0FFBC76C" w:rsidR="009C2B53" w:rsidRPr="00237B38" w:rsidRDefault="009C2B53" w:rsidP="009C2B53">
            <w:pPr>
              <w:pStyle w:val="Textoencaja"/>
              <w:rPr>
                <w:sz w:val="18"/>
                <w:szCs w:val="18"/>
              </w:rPr>
            </w:pPr>
            <w:proofErr w:type="spellStart"/>
            <w:r w:rsidRPr="009C2B53">
              <w:rPr>
                <w:rFonts w:ascii="Aptos" w:hAnsi="Aptos" w:cs="Aptos"/>
                <w:sz w:val="18"/>
                <w:szCs w:val="18"/>
              </w:rPr>
              <w:t>Alexo</w:t>
            </w:r>
            <w:proofErr w:type="spellEnd"/>
            <w:r w:rsidRPr="009C2B53">
              <w:rPr>
                <w:rFonts w:ascii="Aptos" w:hAnsi="Aptos" w:cs="Aptos"/>
                <w:sz w:val="18"/>
                <w:szCs w:val="18"/>
              </w:rPr>
              <w:t xml:space="preserve"> Breogán </w:t>
            </w:r>
            <w:proofErr w:type="spellStart"/>
            <w:r w:rsidRPr="009C2B53">
              <w:rPr>
                <w:rFonts w:ascii="Aptos" w:hAnsi="Aptos" w:cs="Aptos"/>
                <w:sz w:val="18"/>
                <w:szCs w:val="18"/>
              </w:rPr>
              <w:t>Riobóo</w:t>
            </w:r>
            <w:proofErr w:type="spellEnd"/>
            <w:r w:rsidRPr="009C2B53">
              <w:rPr>
                <w:rFonts w:ascii="Aptos" w:hAnsi="Aptos" w:cs="Aptos"/>
                <w:sz w:val="18"/>
                <w:szCs w:val="18"/>
              </w:rPr>
              <w:t xml:space="preserve"> Lois</w:t>
            </w:r>
          </w:p>
        </w:tc>
        <w:tc>
          <w:tcPr>
            <w:tcW w:w="2268" w:type="dxa"/>
            <w:shd w:val="clear" w:color="auto" w:fill="auto"/>
            <w:vAlign w:val="center"/>
          </w:tcPr>
          <w:p w14:paraId="5D4E7047" w14:textId="491E2E3C" w:rsidR="009C2B53" w:rsidRPr="00237B38" w:rsidRDefault="009C2B53" w:rsidP="009C2B53">
            <w:pPr>
              <w:pStyle w:val="Textoencaja"/>
              <w:rPr>
                <w:sz w:val="18"/>
                <w:szCs w:val="18"/>
              </w:rPr>
            </w:pPr>
            <w:r w:rsidRPr="009C2B53">
              <w:rPr>
                <w:rFonts w:ascii="Aptos" w:hAnsi="Aptos" w:cs="Aptos"/>
                <w:sz w:val="18"/>
                <w:szCs w:val="18"/>
              </w:rPr>
              <w:t>Rubén González Rodríguez</w:t>
            </w:r>
          </w:p>
        </w:tc>
        <w:tc>
          <w:tcPr>
            <w:tcW w:w="2268" w:type="dxa"/>
            <w:shd w:val="clear" w:color="auto" w:fill="auto"/>
            <w:vAlign w:val="center"/>
          </w:tcPr>
          <w:p w14:paraId="25363F2B" w14:textId="25E08FE3" w:rsidR="009C2B53" w:rsidRPr="00237B38" w:rsidRDefault="009C2B53" w:rsidP="009C2B53">
            <w:pPr>
              <w:pStyle w:val="Textoencaja"/>
              <w:rPr>
                <w:sz w:val="18"/>
                <w:szCs w:val="18"/>
              </w:rPr>
            </w:pPr>
            <w:r w:rsidRPr="009C2B53">
              <w:rPr>
                <w:rFonts w:ascii="Aptos" w:hAnsi="Aptos" w:cs="Aptos"/>
                <w:sz w:val="18"/>
                <w:szCs w:val="18"/>
              </w:rPr>
              <w:t>Carmen Verde Diego</w:t>
            </w:r>
          </w:p>
        </w:tc>
        <w:tc>
          <w:tcPr>
            <w:tcW w:w="1134" w:type="dxa"/>
            <w:shd w:val="clear" w:color="auto" w:fill="auto"/>
            <w:vAlign w:val="center"/>
          </w:tcPr>
          <w:p w14:paraId="2D221343" w14:textId="32FCB402" w:rsidR="009C2B53" w:rsidRPr="00237B38" w:rsidRDefault="009C2B53" w:rsidP="009C2B53">
            <w:pPr>
              <w:pStyle w:val="Textoencaja"/>
              <w:rPr>
                <w:sz w:val="18"/>
                <w:szCs w:val="18"/>
              </w:rPr>
            </w:pPr>
            <w:r w:rsidRPr="009C2B53">
              <w:rPr>
                <w:rFonts w:ascii="Aptos" w:hAnsi="Aptos" w:cs="Aptos"/>
                <w:sz w:val="18"/>
                <w:szCs w:val="18"/>
              </w:rPr>
              <w:t>04/12/2024</w:t>
            </w:r>
          </w:p>
        </w:tc>
        <w:tc>
          <w:tcPr>
            <w:tcW w:w="1134" w:type="dxa"/>
            <w:shd w:val="clear" w:color="auto" w:fill="auto"/>
            <w:vAlign w:val="center"/>
          </w:tcPr>
          <w:p w14:paraId="23928194" w14:textId="77777777" w:rsidR="009C2B53" w:rsidRPr="009C2B53" w:rsidRDefault="009C2B53" w:rsidP="009C2B53">
            <w:pPr>
              <w:spacing w:line="276" w:lineRule="auto"/>
              <w:jc w:val="both"/>
              <w:rPr>
                <w:rFonts w:ascii="Aptos" w:hAnsi="Aptos" w:cs="Aptos"/>
                <w:sz w:val="18"/>
                <w:szCs w:val="18"/>
              </w:rPr>
            </w:pPr>
            <w:r w:rsidRPr="009C2B53">
              <w:rPr>
                <w:rFonts w:ascii="Aptos" w:hAnsi="Aptos" w:cs="Aptos"/>
                <w:sz w:val="18"/>
                <w:szCs w:val="18"/>
              </w:rPr>
              <w:t>Sobresaliente Cum Laude</w:t>
            </w:r>
          </w:p>
          <w:p w14:paraId="0F49C57D" w14:textId="4681BDDE" w:rsidR="009C2B53" w:rsidRPr="00237B38" w:rsidRDefault="009C2B53" w:rsidP="009C2B53">
            <w:pPr>
              <w:pStyle w:val="Textoencaja"/>
              <w:rPr>
                <w:sz w:val="18"/>
                <w:szCs w:val="18"/>
              </w:rPr>
            </w:pPr>
            <w:r w:rsidRPr="009C2B53">
              <w:rPr>
                <w:rFonts w:ascii="Aptos" w:hAnsi="Aptos" w:cs="Aptos"/>
                <w:sz w:val="18"/>
                <w:szCs w:val="18"/>
              </w:rPr>
              <w:t>Mención internacional</w:t>
            </w:r>
          </w:p>
        </w:tc>
        <w:tc>
          <w:tcPr>
            <w:tcW w:w="1134" w:type="dxa"/>
            <w:shd w:val="clear" w:color="auto" w:fill="auto"/>
            <w:vAlign w:val="center"/>
          </w:tcPr>
          <w:p w14:paraId="2D414E70" w14:textId="7A5DC2D7" w:rsidR="009C2B53" w:rsidRPr="00237B38" w:rsidRDefault="009C2B53" w:rsidP="009C2B53">
            <w:pPr>
              <w:pStyle w:val="Textoencaja"/>
              <w:rPr>
                <w:sz w:val="18"/>
                <w:szCs w:val="18"/>
              </w:rPr>
            </w:pPr>
            <w:r w:rsidRPr="009C2B53">
              <w:rPr>
                <w:rFonts w:ascii="Aptos" w:hAnsi="Aptos" w:cs="Aptos"/>
                <w:sz w:val="18"/>
                <w:szCs w:val="18"/>
              </w:rPr>
              <w:t>Universidade de Vigo</w:t>
            </w:r>
          </w:p>
        </w:tc>
      </w:tr>
      <w:tr w:rsidR="003D0B6E" w:rsidRPr="00D15D3A" w14:paraId="75A3F82B" w14:textId="77777777" w:rsidTr="00D152EE">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733B497" w14:textId="0CDE9C34" w:rsidR="003D0B6E" w:rsidRPr="00D15D3A" w:rsidRDefault="003D0B6E" w:rsidP="00414603">
            <w:pPr>
              <w:pStyle w:val="TablaTitulo"/>
              <w:jc w:val="center"/>
            </w:pPr>
            <w:r w:rsidRPr="00D15D3A">
              <w:t>Contribución científica más relevante derivada de la tesis</w:t>
            </w:r>
          </w:p>
        </w:tc>
      </w:tr>
      <w:tr w:rsidR="009C2B53" w14:paraId="20E382A8"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7776D5B" w14:textId="42C07D4A" w:rsidR="009C2B53" w:rsidRPr="00593CDB" w:rsidRDefault="009C2B53" w:rsidP="009C2B53">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6BAB2CD3" w14:textId="2DA4BF2D" w:rsidR="009C2B53" w:rsidRPr="00D3249C" w:rsidRDefault="009C2B53" w:rsidP="009C2B53">
            <w:pPr>
              <w:pStyle w:val="Textoencaja"/>
              <w:rPr>
                <w:sz w:val="18"/>
                <w:szCs w:val="18"/>
              </w:rPr>
            </w:pPr>
            <w:proofErr w:type="spellStart"/>
            <w:r w:rsidRPr="009C2B53">
              <w:rPr>
                <w:rFonts w:ascii="Aptos" w:hAnsi="Aptos" w:cs="Aptos"/>
                <w:sz w:val="18"/>
                <w:szCs w:val="18"/>
              </w:rPr>
              <w:t>Riobóo</w:t>
            </w:r>
            <w:proofErr w:type="spellEnd"/>
            <w:r w:rsidRPr="009C2B53">
              <w:rPr>
                <w:rFonts w:ascii="Aptos" w:hAnsi="Aptos" w:cs="Aptos"/>
                <w:sz w:val="18"/>
                <w:szCs w:val="18"/>
              </w:rPr>
              <w:t xml:space="preserve">-Lois, B., </w:t>
            </w:r>
            <w:proofErr w:type="spellStart"/>
            <w:r w:rsidRPr="009C2B53">
              <w:rPr>
                <w:rFonts w:ascii="Aptos" w:hAnsi="Aptos" w:cs="Aptos"/>
                <w:sz w:val="18"/>
                <w:szCs w:val="18"/>
              </w:rPr>
              <w:t>Frieiro</w:t>
            </w:r>
            <w:proofErr w:type="spellEnd"/>
            <w:r w:rsidRPr="009C2B53">
              <w:rPr>
                <w:rFonts w:ascii="Aptos" w:hAnsi="Aptos" w:cs="Aptos"/>
                <w:sz w:val="18"/>
                <w:szCs w:val="18"/>
              </w:rPr>
              <w:t xml:space="preserve">, P., González-Rodríguez, R., &amp; Verde-Diego, C. (2024). </w:t>
            </w:r>
            <w:r w:rsidRPr="009C2B53">
              <w:rPr>
                <w:rFonts w:ascii="Aptos" w:hAnsi="Aptos" w:cs="Aptos"/>
                <w:sz w:val="18"/>
                <w:szCs w:val="18"/>
                <w:lang w:val="en-GB"/>
              </w:rPr>
              <w:t>Personal assistance, independent living, and people with disabilities: An international systematic review (2013-2023). </w:t>
            </w:r>
            <w:proofErr w:type="spellStart"/>
            <w:r w:rsidRPr="009C2B53">
              <w:rPr>
                <w:rFonts w:ascii="Aptos" w:hAnsi="Aptos" w:cs="Aptos"/>
                <w:i/>
                <w:iCs/>
                <w:sz w:val="18"/>
                <w:szCs w:val="18"/>
              </w:rPr>
              <w:t>Disability</w:t>
            </w:r>
            <w:proofErr w:type="spellEnd"/>
            <w:r w:rsidRPr="009C2B53">
              <w:rPr>
                <w:rFonts w:ascii="Aptos" w:hAnsi="Aptos" w:cs="Aptos"/>
                <w:i/>
                <w:iCs/>
                <w:sz w:val="18"/>
                <w:szCs w:val="18"/>
              </w:rPr>
              <w:t xml:space="preserve"> and </w:t>
            </w:r>
            <w:proofErr w:type="spellStart"/>
            <w:r w:rsidRPr="009C2B53">
              <w:rPr>
                <w:rFonts w:ascii="Aptos" w:hAnsi="Aptos" w:cs="Aptos"/>
                <w:i/>
                <w:iCs/>
                <w:sz w:val="18"/>
                <w:szCs w:val="18"/>
              </w:rPr>
              <w:t>health</w:t>
            </w:r>
            <w:proofErr w:type="spellEnd"/>
            <w:r w:rsidRPr="009C2B53">
              <w:rPr>
                <w:rFonts w:ascii="Aptos" w:hAnsi="Aptos" w:cs="Aptos"/>
                <w:i/>
                <w:iCs/>
                <w:sz w:val="18"/>
                <w:szCs w:val="18"/>
              </w:rPr>
              <w:t xml:space="preserve"> </w:t>
            </w:r>
            <w:proofErr w:type="spellStart"/>
            <w:r w:rsidRPr="009C2B53">
              <w:rPr>
                <w:rFonts w:ascii="Aptos" w:hAnsi="Aptos" w:cs="Aptos"/>
                <w:i/>
                <w:iCs/>
                <w:sz w:val="18"/>
                <w:szCs w:val="18"/>
              </w:rPr>
              <w:t>journal</w:t>
            </w:r>
            <w:proofErr w:type="spellEnd"/>
            <w:r w:rsidRPr="009C2B53">
              <w:rPr>
                <w:rFonts w:ascii="Aptos" w:hAnsi="Aptos" w:cs="Aptos"/>
                <w:i/>
                <w:iCs/>
                <w:sz w:val="18"/>
                <w:szCs w:val="18"/>
              </w:rPr>
              <w:t>, 17</w:t>
            </w:r>
            <w:r w:rsidRPr="009C2B53">
              <w:rPr>
                <w:rFonts w:ascii="Aptos" w:hAnsi="Aptos" w:cs="Aptos"/>
                <w:sz w:val="18"/>
                <w:szCs w:val="18"/>
              </w:rPr>
              <w:t>(4), 101630. </w:t>
            </w:r>
            <w:hyperlink r:id="rId244" w:tgtFrame="_blank" w:tooltip="https://doi.org/10.1016/j.dhjo.2024.101630" w:history="1">
              <w:r w:rsidRPr="009C2B53">
                <w:rPr>
                  <w:rFonts w:ascii="Aptos" w:hAnsi="Aptos" w:cs="Aptos"/>
                  <w:color w:val="467886"/>
                  <w:sz w:val="18"/>
                  <w:szCs w:val="18"/>
                  <w:u w:val="single"/>
                </w:rPr>
                <w:t>https://doi.org/10.1016/j.dhjo.2024.101630</w:t>
              </w:r>
            </w:hyperlink>
          </w:p>
        </w:tc>
      </w:tr>
      <w:tr w:rsidR="009C2B53" w14:paraId="02A73D89" w14:textId="77777777" w:rsidTr="00593CDB">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7C0DAC94" w14:textId="6C8B42B3" w:rsidR="009C2B53" w:rsidRPr="00593CDB" w:rsidRDefault="009C2B53" w:rsidP="009C2B53">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3A2ABD8" w14:textId="2447000F" w:rsidR="009C2B53" w:rsidRPr="00D3249C" w:rsidRDefault="009C2B53" w:rsidP="009C2B53">
            <w:pPr>
              <w:pStyle w:val="Textoencaja"/>
              <w:rPr>
                <w:sz w:val="18"/>
                <w:szCs w:val="18"/>
              </w:rPr>
            </w:pPr>
            <w:r w:rsidRPr="009C2B53">
              <w:rPr>
                <w:rFonts w:ascii="Aptos" w:hAnsi="Aptos" w:cs="Aptos"/>
                <w:sz w:val="18"/>
                <w:szCs w:val="18"/>
              </w:rPr>
              <w:t>SJR Q1 / JCR Q1</w:t>
            </w:r>
          </w:p>
        </w:tc>
      </w:tr>
    </w:tbl>
    <w:p w14:paraId="35BECBC9" w14:textId="77777777" w:rsidR="00A72597" w:rsidRDefault="00A72597" w:rsidP="00593CDB">
      <w:pPr>
        <w:rPr>
          <w:sz w:val="20"/>
          <w:szCs w:val="20"/>
        </w:rPr>
      </w:pPr>
    </w:p>
    <w:p w14:paraId="76A5F96D" w14:textId="5C0ED0FE" w:rsidR="00B2704F" w:rsidRPr="00094CF9" w:rsidRDefault="00B2704F"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215DC95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5D54250" w14:textId="74B98278" w:rsidR="00A72597" w:rsidRPr="005770A4" w:rsidRDefault="00A72597" w:rsidP="00444F1C">
            <w:pPr>
              <w:pStyle w:val="Textoencaja"/>
              <w:jc w:val="center"/>
              <w:rPr>
                <w:b/>
                <w:bCs/>
                <w:sz w:val="22"/>
                <w:szCs w:val="22"/>
              </w:rPr>
            </w:pPr>
            <w:r w:rsidRPr="005770A4">
              <w:rPr>
                <w:b/>
                <w:bCs/>
                <w:sz w:val="22"/>
                <w:szCs w:val="22"/>
              </w:rPr>
              <w:t>Tesis</w:t>
            </w:r>
            <w:r w:rsidR="00B2704F">
              <w:rPr>
                <w:b/>
                <w:bCs/>
                <w:sz w:val="22"/>
                <w:szCs w:val="22"/>
              </w:rPr>
              <w:t xml:space="preserve"> </w:t>
            </w:r>
            <w:r w:rsidR="000B15FA">
              <w:rPr>
                <w:b/>
                <w:bCs/>
                <w:sz w:val="22"/>
                <w:szCs w:val="22"/>
              </w:rPr>
              <w:t>4</w:t>
            </w:r>
          </w:p>
        </w:tc>
      </w:tr>
      <w:tr w:rsidR="00A72597" w:rsidRPr="00237B38" w14:paraId="158F0488"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2601ACA7"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2949564A"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7D8023A1"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37E3D405"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3A499976"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34910EF2"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3BF733E7"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B2704F" w:rsidRPr="00237B38" w14:paraId="074FCAF2"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3793026" w14:textId="77777777" w:rsidR="00B2704F" w:rsidRPr="00B2704F" w:rsidRDefault="00B2704F" w:rsidP="00B2704F">
            <w:pPr>
              <w:rPr>
                <w:bCs/>
                <w:sz w:val="20"/>
                <w:szCs w:val="20"/>
              </w:rPr>
            </w:pPr>
            <w:r w:rsidRPr="00B2704F">
              <w:rPr>
                <w:bCs/>
                <w:sz w:val="20"/>
                <w:szCs w:val="20"/>
              </w:rPr>
              <w:t xml:space="preserve">Análisis de los factores </w:t>
            </w:r>
            <w:proofErr w:type="gramStart"/>
            <w:r w:rsidRPr="00B2704F">
              <w:rPr>
                <w:bCs/>
                <w:sz w:val="20"/>
                <w:szCs w:val="20"/>
              </w:rPr>
              <w:t>socio-demográficos</w:t>
            </w:r>
            <w:proofErr w:type="gramEnd"/>
            <w:r w:rsidRPr="00B2704F">
              <w:rPr>
                <w:bCs/>
                <w:sz w:val="20"/>
                <w:szCs w:val="20"/>
              </w:rPr>
              <w:t xml:space="preserve"> y personales asociados a las actitudes y comportamientos sexuales del adulto mayor en la población de Santa Rosa</w:t>
            </w:r>
          </w:p>
          <w:p w14:paraId="2AAD8031" w14:textId="77777777" w:rsidR="00B2704F" w:rsidRPr="00C461AF" w:rsidRDefault="00B2704F" w:rsidP="00B2704F">
            <w:pPr>
              <w:pStyle w:val="Textoencaja"/>
              <w:rPr>
                <w:b/>
                <w:bCs/>
                <w:sz w:val="18"/>
                <w:szCs w:val="18"/>
              </w:rPr>
            </w:pPr>
          </w:p>
        </w:tc>
        <w:tc>
          <w:tcPr>
            <w:tcW w:w="2268" w:type="dxa"/>
            <w:shd w:val="clear" w:color="auto" w:fill="auto"/>
            <w:vAlign w:val="center"/>
          </w:tcPr>
          <w:p w14:paraId="7B38D594" w14:textId="77777777" w:rsidR="00B2704F" w:rsidRPr="00B2704F" w:rsidRDefault="00B2704F" w:rsidP="00B2704F">
            <w:pPr>
              <w:rPr>
                <w:sz w:val="20"/>
                <w:szCs w:val="20"/>
              </w:rPr>
            </w:pPr>
          </w:p>
          <w:p w14:paraId="5D1BA6C6" w14:textId="4E667C4F" w:rsidR="00B2704F" w:rsidRPr="00237B38" w:rsidRDefault="00B2704F" w:rsidP="00B2704F">
            <w:pPr>
              <w:pStyle w:val="Textoencaja"/>
              <w:rPr>
                <w:sz w:val="18"/>
                <w:szCs w:val="18"/>
              </w:rPr>
            </w:pPr>
            <w:r w:rsidRPr="00C461AF">
              <w:t xml:space="preserve"> </w:t>
            </w:r>
            <w:r w:rsidRPr="00B2704F">
              <w:rPr>
                <w:lang w:val="en-US"/>
              </w:rPr>
              <w:t>Marcia Galina Ullauri Carrión</w:t>
            </w:r>
          </w:p>
        </w:tc>
        <w:tc>
          <w:tcPr>
            <w:tcW w:w="2268" w:type="dxa"/>
            <w:shd w:val="clear" w:color="auto" w:fill="auto"/>
            <w:vAlign w:val="center"/>
          </w:tcPr>
          <w:p w14:paraId="08D9E502" w14:textId="4CBBD21E" w:rsidR="00B2704F" w:rsidRPr="00237B38" w:rsidRDefault="00B2704F" w:rsidP="00B2704F">
            <w:pPr>
              <w:pStyle w:val="Textoencaja"/>
              <w:rPr>
                <w:sz w:val="18"/>
                <w:szCs w:val="18"/>
              </w:rPr>
            </w:pPr>
            <w:r w:rsidRPr="00B2704F">
              <w:rPr>
                <w:b/>
                <w:bCs/>
                <w:lang w:val="en-US"/>
              </w:rPr>
              <w:t xml:space="preserve">Isabel Piñeiro Aguín </w:t>
            </w:r>
          </w:p>
        </w:tc>
        <w:tc>
          <w:tcPr>
            <w:tcW w:w="2268" w:type="dxa"/>
            <w:shd w:val="clear" w:color="auto" w:fill="auto"/>
            <w:vAlign w:val="center"/>
          </w:tcPr>
          <w:p w14:paraId="2A33207F" w14:textId="5C78A68F" w:rsidR="00B2704F" w:rsidRPr="00237B38" w:rsidRDefault="00B2704F" w:rsidP="00B2704F">
            <w:pPr>
              <w:pStyle w:val="Textoencaja"/>
              <w:rPr>
                <w:sz w:val="18"/>
                <w:szCs w:val="18"/>
              </w:rPr>
            </w:pPr>
            <w:r w:rsidRPr="00B2704F">
              <w:rPr>
                <w:lang w:val="en-US"/>
              </w:rPr>
              <w:t>Susana Rodríguez Martínez</w:t>
            </w:r>
          </w:p>
        </w:tc>
        <w:tc>
          <w:tcPr>
            <w:tcW w:w="1134" w:type="dxa"/>
            <w:shd w:val="clear" w:color="auto" w:fill="auto"/>
            <w:vAlign w:val="center"/>
          </w:tcPr>
          <w:p w14:paraId="06726668" w14:textId="1B9A97BD" w:rsidR="00B2704F" w:rsidRPr="00237B38" w:rsidRDefault="00B2704F" w:rsidP="00B2704F">
            <w:pPr>
              <w:pStyle w:val="Textoencaja"/>
              <w:rPr>
                <w:sz w:val="18"/>
                <w:szCs w:val="18"/>
              </w:rPr>
            </w:pPr>
            <w:proofErr w:type="spellStart"/>
            <w:r w:rsidRPr="00B2704F">
              <w:rPr>
                <w:lang w:val="en-US"/>
              </w:rPr>
              <w:t>Diciembre</w:t>
            </w:r>
            <w:proofErr w:type="spellEnd"/>
            <w:r w:rsidRPr="00B2704F">
              <w:rPr>
                <w:lang w:val="en-US"/>
              </w:rPr>
              <w:t xml:space="preserve"> 2020</w:t>
            </w:r>
          </w:p>
        </w:tc>
        <w:tc>
          <w:tcPr>
            <w:tcW w:w="1134" w:type="dxa"/>
            <w:shd w:val="clear" w:color="auto" w:fill="auto"/>
            <w:vAlign w:val="center"/>
          </w:tcPr>
          <w:p w14:paraId="6DCF5515" w14:textId="14BBF4B2" w:rsidR="00B2704F" w:rsidRPr="00237B38" w:rsidRDefault="00B2704F" w:rsidP="00B2704F">
            <w:pPr>
              <w:pStyle w:val="Textoencaja"/>
              <w:rPr>
                <w:sz w:val="18"/>
                <w:szCs w:val="18"/>
              </w:rPr>
            </w:pPr>
            <w:proofErr w:type="spellStart"/>
            <w:r w:rsidRPr="00B2704F">
              <w:rPr>
                <w:lang w:val="en-US"/>
              </w:rPr>
              <w:t>Sobresaliente</w:t>
            </w:r>
            <w:proofErr w:type="spellEnd"/>
            <w:r w:rsidRPr="00B2704F">
              <w:rPr>
                <w:lang w:val="en-US"/>
              </w:rPr>
              <w:t xml:space="preserve"> </w:t>
            </w:r>
            <w:r w:rsidRPr="00B2704F">
              <w:rPr>
                <w:i/>
                <w:iCs/>
                <w:lang w:val="en-US"/>
              </w:rPr>
              <w:t>Cum Laude</w:t>
            </w:r>
          </w:p>
        </w:tc>
        <w:tc>
          <w:tcPr>
            <w:tcW w:w="1134" w:type="dxa"/>
            <w:shd w:val="clear" w:color="auto" w:fill="auto"/>
            <w:vAlign w:val="center"/>
          </w:tcPr>
          <w:p w14:paraId="45FFF466" w14:textId="09A70BA3" w:rsidR="00B2704F" w:rsidRPr="00237B38" w:rsidRDefault="00B2704F" w:rsidP="00B2704F">
            <w:pPr>
              <w:pStyle w:val="Textoencaja"/>
              <w:rPr>
                <w:sz w:val="18"/>
                <w:szCs w:val="18"/>
              </w:rPr>
            </w:pPr>
            <w:r w:rsidRPr="00B2704F">
              <w:rPr>
                <w:lang w:val="en-US"/>
              </w:rPr>
              <w:t>Universidade da Coruña</w:t>
            </w:r>
          </w:p>
        </w:tc>
      </w:tr>
      <w:tr w:rsidR="00A72597" w:rsidRPr="00D15D3A" w14:paraId="1A041DC6"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1B2949E2" w14:textId="77777777" w:rsidR="00A72597" w:rsidRPr="00D15D3A" w:rsidRDefault="00A72597" w:rsidP="00444F1C">
            <w:pPr>
              <w:pStyle w:val="TablaTitulo"/>
              <w:jc w:val="center"/>
            </w:pPr>
            <w:r w:rsidRPr="00D15D3A">
              <w:t>Contribución científica más relevante derivada de la tesis</w:t>
            </w:r>
          </w:p>
        </w:tc>
      </w:tr>
      <w:tr w:rsidR="00B2704F" w14:paraId="5357E279"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5E2218DE" w14:textId="77777777" w:rsidR="00B2704F" w:rsidRPr="00593CDB" w:rsidRDefault="00B2704F" w:rsidP="00B2704F">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3D587FC" w14:textId="77777777" w:rsidR="00B2704F" w:rsidRPr="00B2704F" w:rsidRDefault="00B2704F" w:rsidP="00B2704F">
            <w:pPr>
              <w:rPr>
                <w:sz w:val="20"/>
                <w:szCs w:val="20"/>
              </w:rPr>
            </w:pPr>
            <w:r w:rsidRPr="00B2704F">
              <w:rPr>
                <w:b/>
                <w:sz w:val="20"/>
                <w:szCs w:val="20"/>
              </w:rPr>
              <w:t>Piñeiro, I</w:t>
            </w:r>
            <w:r w:rsidRPr="00B2704F">
              <w:rPr>
                <w:sz w:val="20"/>
                <w:szCs w:val="20"/>
              </w:rPr>
              <w:t xml:space="preserve">., </w:t>
            </w:r>
            <w:proofErr w:type="spellStart"/>
            <w:r w:rsidRPr="00B2704F">
              <w:rPr>
                <w:sz w:val="20"/>
                <w:szCs w:val="20"/>
              </w:rPr>
              <w:t>Ullauri</w:t>
            </w:r>
            <w:proofErr w:type="spellEnd"/>
            <w:r w:rsidRPr="00B2704F">
              <w:rPr>
                <w:sz w:val="20"/>
                <w:szCs w:val="20"/>
              </w:rPr>
              <w:t xml:space="preserve">, M., Rodríguez, S., Regueiro, B. y Estévez, I. (2020). Variables predictoras de la inactividad sexual en las personas mayores. </w:t>
            </w:r>
            <w:r w:rsidRPr="00B2704F">
              <w:rPr>
                <w:i/>
                <w:iCs/>
                <w:sz w:val="20"/>
                <w:szCs w:val="20"/>
              </w:rPr>
              <w:t>Anales de Psicología</w:t>
            </w:r>
            <w:r w:rsidRPr="00B2704F">
              <w:rPr>
                <w:sz w:val="20"/>
                <w:szCs w:val="20"/>
              </w:rPr>
              <w:t>, 512-520</w:t>
            </w:r>
          </w:p>
          <w:p w14:paraId="5D20EE03" w14:textId="61CEB319" w:rsidR="00B2704F" w:rsidRPr="00D3249C" w:rsidRDefault="00B2704F" w:rsidP="00B2704F">
            <w:pPr>
              <w:pStyle w:val="Textoencaja"/>
              <w:rPr>
                <w:sz w:val="18"/>
                <w:szCs w:val="18"/>
              </w:rPr>
            </w:pPr>
            <w:hyperlink r:id="rId245" w:history="1">
              <w:r w:rsidRPr="00B2704F">
                <w:rPr>
                  <w:rStyle w:val="Hipervnculo"/>
                </w:rPr>
                <w:t>https://doi.org/10.6018/analesps.381951</w:t>
              </w:r>
            </w:hyperlink>
            <w:r w:rsidRPr="00B2704F">
              <w:t xml:space="preserve"> </w:t>
            </w:r>
          </w:p>
        </w:tc>
      </w:tr>
      <w:tr w:rsidR="00B2704F" w:rsidRPr="00C461AF" w14:paraId="45D7DFC3"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D981FAF" w14:textId="77777777" w:rsidR="00B2704F" w:rsidRPr="00593CDB" w:rsidRDefault="00B2704F" w:rsidP="00B2704F">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1B9BD4B" w14:textId="77777777" w:rsidR="00B2704F" w:rsidRPr="00C461AF" w:rsidRDefault="00B2704F" w:rsidP="00B2704F">
            <w:pPr>
              <w:rPr>
                <w:b/>
                <w:sz w:val="20"/>
                <w:szCs w:val="20"/>
                <w:lang w:val="pt-PT"/>
              </w:rPr>
            </w:pPr>
            <w:r w:rsidRPr="00C461AF">
              <w:rPr>
                <w:b/>
                <w:sz w:val="20"/>
                <w:szCs w:val="20"/>
                <w:lang w:val="pt-PT"/>
              </w:rPr>
              <w:t>WOS-JCR (Q3); IF: 2.046</w:t>
            </w:r>
          </w:p>
          <w:p w14:paraId="000473B7" w14:textId="5D9FBFB6" w:rsidR="00B2704F" w:rsidRPr="00C461AF" w:rsidRDefault="00B2704F" w:rsidP="00B2704F">
            <w:pPr>
              <w:pStyle w:val="Textoencaja"/>
              <w:rPr>
                <w:sz w:val="18"/>
                <w:szCs w:val="18"/>
                <w:lang w:val="pt-PT"/>
              </w:rPr>
            </w:pPr>
            <w:r w:rsidRPr="00C461AF">
              <w:rPr>
                <w:b/>
                <w:lang w:val="pt-PT"/>
              </w:rPr>
              <w:t>Factor de impacto JCR (2020): 2.046 (Q3)</w:t>
            </w:r>
          </w:p>
        </w:tc>
      </w:tr>
    </w:tbl>
    <w:p w14:paraId="05B02319" w14:textId="77777777" w:rsidR="00A72597" w:rsidRPr="00C461AF" w:rsidRDefault="00A72597" w:rsidP="00A72597">
      <w:pPr>
        <w:rPr>
          <w:sz w:val="20"/>
          <w:szCs w:val="20"/>
          <w:lang w:val="pt-PT"/>
        </w:rPr>
      </w:pPr>
    </w:p>
    <w:p w14:paraId="513F1C98" w14:textId="77777777" w:rsidR="00A72597" w:rsidRPr="00C461AF" w:rsidRDefault="00A72597" w:rsidP="00A72597">
      <w:pPr>
        <w:rPr>
          <w:sz w:val="20"/>
          <w:szCs w:val="20"/>
          <w:lang w:val="pt-PT"/>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11238770"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6284865D" w14:textId="25139E85" w:rsidR="00A72597" w:rsidRPr="005770A4" w:rsidRDefault="00A72597" w:rsidP="00444F1C">
            <w:pPr>
              <w:pStyle w:val="Textoencaja"/>
              <w:jc w:val="center"/>
              <w:rPr>
                <w:b/>
                <w:bCs/>
                <w:sz w:val="22"/>
                <w:szCs w:val="22"/>
              </w:rPr>
            </w:pPr>
            <w:r w:rsidRPr="005770A4">
              <w:rPr>
                <w:b/>
                <w:bCs/>
                <w:sz w:val="22"/>
                <w:szCs w:val="22"/>
              </w:rPr>
              <w:lastRenderedPageBreak/>
              <w:t xml:space="preserve">Tesis </w:t>
            </w:r>
            <w:r w:rsidR="000B15FA">
              <w:rPr>
                <w:b/>
                <w:bCs/>
                <w:sz w:val="22"/>
                <w:szCs w:val="22"/>
              </w:rPr>
              <w:t>5</w:t>
            </w:r>
          </w:p>
        </w:tc>
      </w:tr>
      <w:tr w:rsidR="00A72597" w:rsidRPr="00237B38" w14:paraId="2D796765"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B0F8B83"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3E67E06E"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3219AC83"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1DFBDB2F"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62145963"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41B61776"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1AEE44F"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B2704F" w:rsidRPr="00237B38" w14:paraId="6DFECF46"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580461E" w14:textId="07F69405" w:rsidR="00B2704F" w:rsidRPr="00237B38" w:rsidRDefault="00B2704F" w:rsidP="00B2704F">
            <w:pPr>
              <w:pStyle w:val="Textoencaja"/>
              <w:rPr>
                <w:b/>
                <w:bCs/>
                <w:sz w:val="18"/>
                <w:szCs w:val="18"/>
                <w:lang w:val="en-GB"/>
              </w:rPr>
            </w:pPr>
            <w:r w:rsidRPr="00B2704F">
              <w:rPr>
                <w:lang w:val="en-US"/>
              </w:rPr>
              <w:t>Acute cardiovascular and hemodynamic effects of set configuration of resistance training</w:t>
            </w:r>
          </w:p>
        </w:tc>
        <w:tc>
          <w:tcPr>
            <w:tcW w:w="2268" w:type="dxa"/>
            <w:shd w:val="clear" w:color="auto" w:fill="auto"/>
            <w:vAlign w:val="center"/>
          </w:tcPr>
          <w:p w14:paraId="450EAEC3" w14:textId="1999381E" w:rsidR="00B2704F" w:rsidRPr="00237B38" w:rsidRDefault="00B2704F" w:rsidP="00B2704F">
            <w:pPr>
              <w:pStyle w:val="Textoencaja"/>
              <w:rPr>
                <w:sz w:val="18"/>
                <w:szCs w:val="18"/>
              </w:rPr>
            </w:pPr>
            <w:r w:rsidRPr="00B2704F">
              <w:rPr>
                <w:lang w:val="en-US"/>
              </w:rPr>
              <w:t>María Rúa Alonso</w:t>
            </w:r>
          </w:p>
        </w:tc>
        <w:tc>
          <w:tcPr>
            <w:tcW w:w="2268" w:type="dxa"/>
            <w:shd w:val="clear" w:color="auto" w:fill="auto"/>
            <w:vAlign w:val="center"/>
          </w:tcPr>
          <w:p w14:paraId="5F533BB7" w14:textId="72EA7CF1" w:rsidR="00B2704F" w:rsidRPr="00237B38" w:rsidRDefault="00B2704F" w:rsidP="00B2704F">
            <w:pPr>
              <w:pStyle w:val="Textoencaja"/>
              <w:rPr>
                <w:sz w:val="18"/>
                <w:szCs w:val="18"/>
              </w:rPr>
            </w:pPr>
            <w:r w:rsidRPr="00B2704F">
              <w:rPr>
                <w:b/>
                <w:bCs/>
                <w:lang w:val="en-US"/>
              </w:rPr>
              <w:t>Eliseo Iglesias S</w:t>
            </w:r>
            <w:r w:rsidR="00444BF1">
              <w:rPr>
                <w:b/>
                <w:bCs/>
                <w:lang w:val="en-US"/>
              </w:rPr>
              <w:t>o</w:t>
            </w:r>
            <w:r w:rsidRPr="00B2704F">
              <w:rPr>
                <w:b/>
                <w:bCs/>
                <w:lang w:val="en-US"/>
              </w:rPr>
              <w:t>ler</w:t>
            </w:r>
          </w:p>
        </w:tc>
        <w:tc>
          <w:tcPr>
            <w:tcW w:w="2268" w:type="dxa"/>
            <w:shd w:val="clear" w:color="auto" w:fill="auto"/>
            <w:vAlign w:val="center"/>
          </w:tcPr>
          <w:p w14:paraId="1726C342" w14:textId="01EEE290" w:rsidR="00B2704F" w:rsidRPr="00237B38" w:rsidRDefault="00B2704F" w:rsidP="00B2704F">
            <w:pPr>
              <w:pStyle w:val="Textoencaja"/>
              <w:rPr>
                <w:sz w:val="18"/>
                <w:szCs w:val="18"/>
              </w:rPr>
            </w:pPr>
            <w:r w:rsidRPr="00B2704F">
              <w:rPr>
                <w:lang w:val="en-US"/>
              </w:rPr>
              <w:t>Eduardo Carballeira Fernández</w:t>
            </w:r>
          </w:p>
        </w:tc>
        <w:tc>
          <w:tcPr>
            <w:tcW w:w="1134" w:type="dxa"/>
            <w:shd w:val="clear" w:color="auto" w:fill="auto"/>
            <w:vAlign w:val="center"/>
          </w:tcPr>
          <w:p w14:paraId="451D8468" w14:textId="44765A4C" w:rsidR="00B2704F" w:rsidRPr="00237B38" w:rsidRDefault="00B2704F" w:rsidP="00B2704F">
            <w:pPr>
              <w:pStyle w:val="Textoencaja"/>
              <w:rPr>
                <w:sz w:val="18"/>
                <w:szCs w:val="18"/>
              </w:rPr>
            </w:pPr>
            <w:r w:rsidRPr="00B2704F">
              <w:rPr>
                <w:lang w:val="en-US"/>
              </w:rPr>
              <w:t>01/04/2022</w:t>
            </w:r>
          </w:p>
        </w:tc>
        <w:tc>
          <w:tcPr>
            <w:tcW w:w="1134" w:type="dxa"/>
            <w:shd w:val="clear" w:color="auto" w:fill="auto"/>
            <w:vAlign w:val="center"/>
          </w:tcPr>
          <w:p w14:paraId="0B72E0FE" w14:textId="77777777" w:rsidR="00B2704F" w:rsidRPr="00B2704F" w:rsidRDefault="00B2704F" w:rsidP="00B2704F">
            <w:pPr>
              <w:rPr>
                <w:sz w:val="20"/>
                <w:szCs w:val="20"/>
                <w:lang w:val="en-US"/>
              </w:rPr>
            </w:pPr>
            <w:r w:rsidRPr="00B2704F">
              <w:rPr>
                <w:sz w:val="20"/>
                <w:szCs w:val="20"/>
                <w:lang w:val="en-US"/>
              </w:rPr>
              <w:t xml:space="preserve">Cum Laude </w:t>
            </w:r>
            <w:proofErr w:type="spellStart"/>
            <w:r w:rsidRPr="00B2704F">
              <w:rPr>
                <w:sz w:val="20"/>
                <w:szCs w:val="20"/>
                <w:lang w:val="en-US"/>
              </w:rPr>
              <w:t>MenciónInternacional</w:t>
            </w:r>
            <w:proofErr w:type="spellEnd"/>
          </w:p>
          <w:p w14:paraId="186D63EC" w14:textId="512E3069" w:rsidR="00B2704F" w:rsidRPr="00237B38" w:rsidRDefault="00B2704F" w:rsidP="00B2704F">
            <w:pPr>
              <w:pStyle w:val="Textoencaja"/>
              <w:rPr>
                <w:sz w:val="18"/>
                <w:szCs w:val="18"/>
              </w:rPr>
            </w:pPr>
            <w:r w:rsidRPr="00B2704F">
              <w:rPr>
                <w:lang w:val="en-US"/>
              </w:rPr>
              <w:t xml:space="preserve">Premio </w:t>
            </w:r>
            <w:proofErr w:type="spellStart"/>
            <w:r w:rsidRPr="00B2704F">
              <w:rPr>
                <w:lang w:val="en-US"/>
              </w:rPr>
              <w:t>Extraordinario</w:t>
            </w:r>
            <w:proofErr w:type="spellEnd"/>
            <w:r w:rsidRPr="00B2704F">
              <w:rPr>
                <w:lang w:val="en-US"/>
              </w:rPr>
              <w:t xml:space="preserve"> de </w:t>
            </w:r>
            <w:proofErr w:type="spellStart"/>
            <w:r w:rsidRPr="00B2704F">
              <w:rPr>
                <w:lang w:val="en-US"/>
              </w:rPr>
              <w:t>doctorado</w:t>
            </w:r>
            <w:proofErr w:type="spellEnd"/>
          </w:p>
        </w:tc>
        <w:tc>
          <w:tcPr>
            <w:tcW w:w="1134" w:type="dxa"/>
            <w:shd w:val="clear" w:color="auto" w:fill="auto"/>
            <w:vAlign w:val="center"/>
          </w:tcPr>
          <w:p w14:paraId="379F1BEB" w14:textId="74041890" w:rsidR="00B2704F" w:rsidRPr="00237B38" w:rsidRDefault="00B2704F" w:rsidP="00B2704F">
            <w:pPr>
              <w:pStyle w:val="Textoencaja"/>
              <w:rPr>
                <w:sz w:val="18"/>
                <w:szCs w:val="18"/>
              </w:rPr>
            </w:pPr>
            <w:r w:rsidRPr="00B2704F">
              <w:rPr>
                <w:lang w:val="en-US"/>
              </w:rPr>
              <w:t>Universidade da Coruña</w:t>
            </w:r>
          </w:p>
        </w:tc>
      </w:tr>
      <w:tr w:rsidR="00A72597" w:rsidRPr="00D15D3A" w14:paraId="5A9AF9FB"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6362A684" w14:textId="77777777" w:rsidR="00A72597" w:rsidRPr="00D15D3A" w:rsidRDefault="00A72597" w:rsidP="00444F1C">
            <w:pPr>
              <w:pStyle w:val="TablaTitulo"/>
              <w:jc w:val="center"/>
            </w:pPr>
            <w:r w:rsidRPr="00D15D3A">
              <w:t>Contribución científica más relevante derivada de la tesis</w:t>
            </w:r>
          </w:p>
        </w:tc>
      </w:tr>
      <w:tr w:rsidR="00B2704F" w14:paraId="5A8E7CDA"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89C9EEE" w14:textId="77777777" w:rsidR="00B2704F" w:rsidRPr="00593CDB" w:rsidRDefault="00B2704F" w:rsidP="00B2704F">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5B8A0FD6" w14:textId="5067CE88" w:rsidR="00B2704F" w:rsidRPr="00D3249C" w:rsidRDefault="00B2704F" w:rsidP="00B2704F">
            <w:pPr>
              <w:pStyle w:val="Textoencaja"/>
              <w:rPr>
                <w:sz w:val="18"/>
                <w:szCs w:val="18"/>
              </w:rPr>
            </w:pPr>
            <w:r w:rsidRPr="00C461AF">
              <w:rPr>
                <w:lang w:val="en-GB"/>
              </w:rPr>
              <w:t xml:space="preserve">Rúa-Alonso M, Mayo X, Rial-Vázquez J, Fariñas J, </w:t>
            </w:r>
            <w:proofErr w:type="spellStart"/>
            <w:r w:rsidRPr="00C461AF">
              <w:rPr>
                <w:lang w:val="en-GB"/>
              </w:rPr>
              <w:t>Aracama</w:t>
            </w:r>
            <w:proofErr w:type="spellEnd"/>
            <w:r w:rsidRPr="00C461AF">
              <w:rPr>
                <w:lang w:val="en-GB"/>
              </w:rPr>
              <w:t xml:space="preserve"> A, Iglesias-Soler E (AC) (2022). </w:t>
            </w:r>
            <w:r w:rsidRPr="00B2704F">
              <w:rPr>
                <w:lang w:val="en-US"/>
              </w:rPr>
              <w:t xml:space="preserve">Hemodynamic Response During Different Set Configurations of a Moderate-load Resistance Exercise. </w:t>
            </w:r>
            <w:proofErr w:type="spellStart"/>
            <w:r w:rsidRPr="00B2704F">
              <w:t>Int</w:t>
            </w:r>
            <w:proofErr w:type="spellEnd"/>
            <w:r w:rsidRPr="00B2704F">
              <w:t xml:space="preserve"> J </w:t>
            </w:r>
            <w:proofErr w:type="spellStart"/>
            <w:r w:rsidRPr="00B2704F">
              <w:t>Sports</w:t>
            </w:r>
            <w:proofErr w:type="spellEnd"/>
            <w:r w:rsidRPr="00B2704F">
              <w:t xml:space="preserve"> </w:t>
            </w:r>
            <w:proofErr w:type="spellStart"/>
            <w:r w:rsidRPr="00B2704F">
              <w:t>Med</w:t>
            </w:r>
            <w:proofErr w:type="spellEnd"/>
            <w:r w:rsidRPr="00B2704F">
              <w:t xml:space="preserve">. 43(13):1118-1128. </w:t>
            </w:r>
            <w:proofErr w:type="spellStart"/>
            <w:r w:rsidRPr="00B2704F">
              <w:t>doi</w:t>
            </w:r>
            <w:proofErr w:type="spellEnd"/>
            <w:r w:rsidRPr="00B2704F">
              <w:t>: 10.1055/a-1843-8778</w:t>
            </w:r>
          </w:p>
        </w:tc>
      </w:tr>
      <w:tr w:rsidR="00B2704F" w14:paraId="7A170E6D"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758978E" w14:textId="77777777" w:rsidR="00B2704F" w:rsidRPr="00593CDB" w:rsidRDefault="00B2704F" w:rsidP="00B2704F">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BAECB2" w14:textId="396B0555" w:rsidR="00B2704F" w:rsidRPr="00D3249C" w:rsidRDefault="00B2704F" w:rsidP="00B2704F">
            <w:pPr>
              <w:pStyle w:val="Textoencaja"/>
              <w:rPr>
                <w:sz w:val="18"/>
                <w:szCs w:val="18"/>
              </w:rPr>
            </w:pPr>
            <w:r w:rsidRPr="00B2704F">
              <w:rPr>
                <w:lang w:val="en-US"/>
              </w:rPr>
              <w:t xml:space="preserve">JIF: 2.5; </w:t>
            </w:r>
            <w:r w:rsidRPr="00B2704F">
              <w:rPr>
                <w:b/>
                <w:bCs/>
                <w:lang w:val="en-US"/>
              </w:rPr>
              <w:t>Q2</w:t>
            </w:r>
          </w:p>
        </w:tc>
      </w:tr>
    </w:tbl>
    <w:p w14:paraId="61915A6A" w14:textId="77777777" w:rsidR="00A72597" w:rsidRPr="00094CF9" w:rsidRDefault="00A72597" w:rsidP="00A7259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A72597" w:rsidRPr="005770A4" w14:paraId="31FD0362"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FAB843E" w14:textId="4A12503C" w:rsidR="00A72597" w:rsidRPr="005770A4" w:rsidRDefault="00A72597" w:rsidP="00444F1C">
            <w:pPr>
              <w:pStyle w:val="Textoencaja"/>
              <w:jc w:val="center"/>
              <w:rPr>
                <w:b/>
                <w:bCs/>
                <w:sz w:val="22"/>
                <w:szCs w:val="22"/>
              </w:rPr>
            </w:pPr>
            <w:r w:rsidRPr="005770A4">
              <w:rPr>
                <w:b/>
                <w:bCs/>
                <w:sz w:val="22"/>
                <w:szCs w:val="22"/>
              </w:rPr>
              <w:t xml:space="preserve">Tesis </w:t>
            </w:r>
            <w:r w:rsidR="000B15FA">
              <w:rPr>
                <w:b/>
                <w:bCs/>
                <w:sz w:val="22"/>
                <w:szCs w:val="22"/>
              </w:rPr>
              <w:t>6</w:t>
            </w:r>
          </w:p>
        </w:tc>
      </w:tr>
      <w:tr w:rsidR="00A72597" w:rsidRPr="00237B38" w14:paraId="5D0EEB2C"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52779DAB" w14:textId="77777777" w:rsidR="00A72597" w:rsidRPr="00237B38" w:rsidRDefault="00A72597" w:rsidP="00444F1C">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51E88582" w14:textId="77777777" w:rsidR="00A72597" w:rsidRPr="00237B38" w:rsidRDefault="00A72597" w:rsidP="00444F1C">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6056A4A4" w14:textId="77777777" w:rsidR="00A72597" w:rsidRPr="00237B38" w:rsidRDefault="00A72597" w:rsidP="00444F1C">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6F70E4D" w14:textId="77777777" w:rsidR="00A72597" w:rsidRPr="00237B38" w:rsidRDefault="00A72597" w:rsidP="00444F1C">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7EECA14C" w14:textId="77777777" w:rsidR="00A72597" w:rsidRPr="00237B38" w:rsidRDefault="00A72597" w:rsidP="00444F1C">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56F4CE3A" w14:textId="77777777" w:rsidR="00A72597" w:rsidRPr="00237B38" w:rsidRDefault="00A72597" w:rsidP="00444F1C">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08987D63" w14:textId="77777777" w:rsidR="00A72597" w:rsidRPr="00237B38" w:rsidRDefault="00A72597" w:rsidP="00444F1C">
            <w:pPr>
              <w:pStyle w:val="Textoencaja"/>
              <w:jc w:val="center"/>
              <w:rPr>
                <w:b/>
                <w:bCs/>
                <w:sz w:val="18"/>
                <w:szCs w:val="18"/>
              </w:rPr>
            </w:pPr>
            <w:r w:rsidRPr="00237B38">
              <w:rPr>
                <w:b/>
                <w:bCs/>
                <w:sz w:val="18"/>
                <w:szCs w:val="18"/>
              </w:rPr>
              <w:t>Universidad</w:t>
            </w:r>
          </w:p>
        </w:tc>
      </w:tr>
      <w:tr w:rsidR="00B2704F" w:rsidRPr="00237B38" w14:paraId="4E16831A" w14:textId="77777777" w:rsidTr="00444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2060D745" w14:textId="458B046F" w:rsidR="00B2704F" w:rsidRPr="00C461AF" w:rsidRDefault="00B2704F" w:rsidP="00B2704F">
            <w:pPr>
              <w:pStyle w:val="Textoencaja"/>
              <w:rPr>
                <w:b/>
                <w:bCs/>
                <w:sz w:val="18"/>
                <w:szCs w:val="18"/>
              </w:rPr>
            </w:pPr>
            <w:r w:rsidRPr="00C461AF">
              <w:t xml:space="preserve">Efectos de programas de entrenamiento de fuerza </w:t>
            </w:r>
            <w:proofErr w:type="spellStart"/>
            <w:r w:rsidRPr="00C461AF">
              <w:t>isopotenciales</w:t>
            </w:r>
            <w:proofErr w:type="spellEnd"/>
            <w:r w:rsidRPr="00C461AF">
              <w:t>, diferenciados según la velocidad de ejecución y la intensidad de carga sobre la Condición Física Relacionada con la Salud de personas mayores</w:t>
            </w:r>
          </w:p>
        </w:tc>
        <w:tc>
          <w:tcPr>
            <w:tcW w:w="2268" w:type="dxa"/>
            <w:shd w:val="clear" w:color="auto" w:fill="auto"/>
            <w:vAlign w:val="center"/>
          </w:tcPr>
          <w:p w14:paraId="3E2F3534" w14:textId="0135FF3A" w:rsidR="00B2704F" w:rsidRPr="00237B38" w:rsidRDefault="00B2704F" w:rsidP="00B2704F">
            <w:pPr>
              <w:pStyle w:val="Textoencaja"/>
              <w:rPr>
                <w:sz w:val="18"/>
                <w:szCs w:val="18"/>
              </w:rPr>
            </w:pPr>
            <w:proofErr w:type="spellStart"/>
            <w:r w:rsidRPr="00B2704F">
              <w:rPr>
                <w:lang w:val="en-US"/>
              </w:rPr>
              <w:t>Emnrique</w:t>
            </w:r>
            <w:proofErr w:type="spellEnd"/>
            <w:r w:rsidRPr="00B2704F">
              <w:rPr>
                <w:lang w:val="en-US"/>
              </w:rPr>
              <w:t xml:space="preserve"> Fraga </w:t>
            </w:r>
            <w:proofErr w:type="spellStart"/>
            <w:r w:rsidRPr="00B2704F">
              <w:rPr>
                <w:lang w:val="en-US"/>
              </w:rPr>
              <w:t>Germade</w:t>
            </w:r>
            <w:proofErr w:type="spellEnd"/>
          </w:p>
        </w:tc>
        <w:tc>
          <w:tcPr>
            <w:tcW w:w="2268" w:type="dxa"/>
            <w:shd w:val="clear" w:color="auto" w:fill="auto"/>
            <w:vAlign w:val="center"/>
          </w:tcPr>
          <w:p w14:paraId="3418DC24" w14:textId="0F8D12F0" w:rsidR="00B2704F" w:rsidRPr="00237B38" w:rsidRDefault="00B2704F" w:rsidP="00B2704F">
            <w:pPr>
              <w:pStyle w:val="Textoencaja"/>
              <w:rPr>
                <w:sz w:val="18"/>
                <w:szCs w:val="18"/>
              </w:rPr>
            </w:pPr>
            <w:r w:rsidRPr="00B2704F">
              <w:rPr>
                <w:b/>
                <w:bCs/>
                <w:lang w:val="en-US"/>
              </w:rPr>
              <w:t xml:space="preserve">Eliseo </w:t>
            </w:r>
            <w:proofErr w:type="gramStart"/>
            <w:r w:rsidRPr="00B2704F">
              <w:rPr>
                <w:b/>
                <w:bCs/>
                <w:lang w:val="en-US"/>
              </w:rPr>
              <w:t>Iglesias  Soler</w:t>
            </w:r>
            <w:proofErr w:type="gramEnd"/>
          </w:p>
        </w:tc>
        <w:tc>
          <w:tcPr>
            <w:tcW w:w="2268" w:type="dxa"/>
            <w:shd w:val="clear" w:color="auto" w:fill="auto"/>
            <w:vAlign w:val="center"/>
          </w:tcPr>
          <w:p w14:paraId="38C21929" w14:textId="321C43E0" w:rsidR="00B2704F" w:rsidRPr="00237B38" w:rsidRDefault="00B2704F" w:rsidP="00B2704F">
            <w:pPr>
              <w:pStyle w:val="Textoencaja"/>
              <w:rPr>
                <w:sz w:val="18"/>
                <w:szCs w:val="18"/>
              </w:rPr>
            </w:pPr>
            <w:r w:rsidRPr="00B2704F">
              <w:rPr>
                <w:lang w:val="en-US"/>
              </w:rPr>
              <w:t xml:space="preserve">Eduardo </w:t>
            </w:r>
            <w:proofErr w:type="spellStart"/>
            <w:r w:rsidRPr="00B2704F">
              <w:rPr>
                <w:lang w:val="en-US"/>
              </w:rPr>
              <w:t>Craballeira</w:t>
            </w:r>
            <w:proofErr w:type="spellEnd"/>
            <w:r w:rsidRPr="00B2704F">
              <w:rPr>
                <w:lang w:val="en-US"/>
              </w:rPr>
              <w:t xml:space="preserve"> Fernández</w:t>
            </w:r>
          </w:p>
        </w:tc>
        <w:tc>
          <w:tcPr>
            <w:tcW w:w="1134" w:type="dxa"/>
            <w:shd w:val="clear" w:color="auto" w:fill="auto"/>
            <w:vAlign w:val="center"/>
          </w:tcPr>
          <w:p w14:paraId="094C09B2" w14:textId="0164C0AF" w:rsidR="00B2704F" w:rsidRPr="00237B38" w:rsidRDefault="00B2704F" w:rsidP="00B2704F">
            <w:pPr>
              <w:pStyle w:val="Textoencaja"/>
              <w:rPr>
                <w:sz w:val="18"/>
                <w:szCs w:val="18"/>
              </w:rPr>
            </w:pPr>
            <w:r w:rsidRPr="00B2704F">
              <w:rPr>
                <w:lang w:val="en-US"/>
              </w:rPr>
              <w:t>17/11/2023</w:t>
            </w:r>
          </w:p>
        </w:tc>
        <w:tc>
          <w:tcPr>
            <w:tcW w:w="1134" w:type="dxa"/>
            <w:shd w:val="clear" w:color="auto" w:fill="auto"/>
            <w:vAlign w:val="center"/>
          </w:tcPr>
          <w:p w14:paraId="451CB64C" w14:textId="11409C4F" w:rsidR="00B2704F" w:rsidRPr="00237B38" w:rsidRDefault="00B2704F" w:rsidP="00B2704F">
            <w:pPr>
              <w:pStyle w:val="Textoencaja"/>
              <w:rPr>
                <w:sz w:val="18"/>
                <w:szCs w:val="18"/>
              </w:rPr>
            </w:pPr>
            <w:r w:rsidRPr="00B2704F">
              <w:rPr>
                <w:lang w:val="en-US"/>
              </w:rPr>
              <w:t>Cum Laude</w:t>
            </w:r>
          </w:p>
        </w:tc>
        <w:tc>
          <w:tcPr>
            <w:tcW w:w="1134" w:type="dxa"/>
            <w:shd w:val="clear" w:color="auto" w:fill="auto"/>
            <w:vAlign w:val="center"/>
          </w:tcPr>
          <w:p w14:paraId="798A6A22" w14:textId="76B92A4C" w:rsidR="00B2704F" w:rsidRPr="00237B38" w:rsidRDefault="00B2704F" w:rsidP="00B2704F">
            <w:pPr>
              <w:pStyle w:val="Textoencaja"/>
              <w:rPr>
                <w:sz w:val="18"/>
                <w:szCs w:val="18"/>
              </w:rPr>
            </w:pPr>
            <w:r w:rsidRPr="00B2704F">
              <w:rPr>
                <w:lang w:val="en-US"/>
              </w:rPr>
              <w:t>Universidade da Coruña</w:t>
            </w:r>
          </w:p>
        </w:tc>
      </w:tr>
      <w:tr w:rsidR="00A72597" w:rsidRPr="00D15D3A" w14:paraId="178F0455" w14:textId="77777777" w:rsidTr="00444F1C">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50B053E3" w14:textId="77777777" w:rsidR="00A72597" w:rsidRPr="00D15D3A" w:rsidRDefault="00A72597" w:rsidP="00444F1C">
            <w:pPr>
              <w:pStyle w:val="TablaTitulo"/>
              <w:jc w:val="center"/>
            </w:pPr>
            <w:r w:rsidRPr="00D15D3A">
              <w:t>Contribución científica más relevante derivada de la tesis</w:t>
            </w:r>
          </w:p>
        </w:tc>
      </w:tr>
      <w:tr w:rsidR="00B2704F" w:rsidRPr="002B75CB" w14:paraId="095C0E90"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3309FCD3" w14:textId="77777777" w:rsidR="00B2704F" w:rsidRPr="00593CDB" w:rsidRDefault="00B2704F" w:rsidP="00B2704F">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135005F" w14:textId="60FD0EB7" w:rsidR="00B2704F" w:rsidRPr="00B2704F" w:rsidRDefault="00B2704F" w:rsidP="00B2704F">
            <w:pPr>
              <w:pStyle w:val="Textoencaja"/>
              <w:rPr>
                <w:sz w:val="18"/>
                <w:szCs w:val="18"/>
                <w:lang w:val="de-DE"/>
              </w:rPr>
            </w:pPr>
            <w:r w:rsidRPr="00C461AF">
              <w:rPr>
                <w:lang w:val="pt-PT"/>
              </w:rPr>
              <w:t xml:space="preserve">Fraga-Germade, E., Carballeira, E., </w:t>
            </w:r>
            <w:r w:rsidRPr="00C461AF">
              <w:rPr>
                <w:b/>
                <w:bCs/>
                <w:lang w:val="pt-PT"/>
              </w:rPr>
              <w:t>&amp; Iglesias-Soler, E</w:t>
            </w:r>
            <w:r w:rsidRPr="00C461AF">
              <w:rPr>
                <w:lang w:val="pt-PT"/>
              </w:rPr>
              <w:t xml:space="preserve">. (2024). </w:t>
            </w:r>
            <w:r w:rsidRPr="00B2704F">
              <w:rPr>
                <w:lang w:val="en-US"/>
              </w:rPr>
              <w:t xml:space="preserve">Effect of Resistance Training Programs </w:t>
            </w:r>
            <w:proofErr w:type="gramStart"/>
            <w:r w:rsidRPr="00B2704F">
              <w:rPr>
                <w:lang w:val="en-US"/>
              </w:rPr>
              <w:t>With</w:t>
            </w:r>
            <w:proofErr w:type="gramEnd"/>
            <w:r w:rsidRPr="00B2704F">
              <w:rPr>
                <w:lang w:val="en-US"/>
              </w:rPr>
              <w:t xml:space="preserve"> Equated Power on Older Adults' Functionality and Strength: A Randomized Controlled Trial. </w:t>
            </w:r>
            <w:r w:rsidRPr="00B2704F">
              <w:rPr>
                <w:i/>
                <w:iCs/>
                <w:lang w:val="en-US"/>
              </w:rPr>
              <w:t>Journal of strength and conditioning research</w:t>
            </w:r>
            <w:r w:rsidRPr="00B2704F">
              <w:rPr>
                <w:lang w:val="en-US"/>
              </w:rPr>
              <w:t xml:space="preserve">, </w:t>
            </w:r>
            <w:r w:rsidRPr="00B2704F">
              <w:rPr>
                <w:i/>
                <w:iCs/>
                <w:lang w:val="en-US"/>
              </w:rPr>
              <w:t>38</w:t>
            </w:r>
            <w:r w:rsidRPr="00B2704F">
              <w:rPr>
                <w:lang w:val="en-US"/>
              </w:rPr>
              <w:t>(1), 153–163. https://doi.org/10.1519/JSC.0000000000004588</w:t>
            </w:r>
          </w:p>
        </w:tc>
      </w:tr>
      <w:tr w:rsidR="00B2704F" w14:paraId="439D6645" w14:textId="77777777" w:rsidTr="00444F1C">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2BA759D2" w14:textId="77777777" w:rsidR="00B2704F" w:rsidRPr="00593CDB" w:rsidRDefault="00B2704F" w:rsidP="00B2704F">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E2D86E9" w14:textId="672A62D6" w:rsidR="00B2704F" w:rsidRPr="00D3249C" w:rsidRDefault="00B2704F" w:rsidP="00B2704F">
            <w:pPr>
              <w:pStyle w:val="Textoencaja"/>
              <w:rPr>
                <w:sz w:val="18"/>
                <w:szCs w:val="18"/>
              </w:rPr>
            </w:pPr>
            <w:r w:rsidRPr="00B2704F">
              <w:rPr>
                <w:lang w:val="en-US"/>
              </w:rPr>
              <w:t xml:space="preserve">JIF: 2.5; </w:t>
            </w:r>
            <w:r w:rsidRPr="00B2704F">
              <w:rPr>
                <w:b/>
                <w:bCs/>
                <w:lang w:val="en-US"/>
              </w:rPr>
              <w:t>Q2</w:t>
            </w:r>
          </w:p>
        </w:tc>
      </w:tr>
    </w:tbl>
    <w:p w14:paraId="086945CD" w14:textId="77777777" w:rsidR="00A72597" w:rsidRDefault="00A72597" w:rsidP="00A72597">
      <w:pPr>
        <w:rPr>
          <w:sz w:val="20"/>
          <w:szCs w:val="20"/>
        </w:rPr>
      </w:pPr>
    </w:p>
    <w:p w14:paraId="23E21288" w14:textId="77777777" w:rsidR="00C12657" w:rsidRDefault="00C12657" w:rsidP="00C12657">
      <w:pPr>
        <w:rPr>
          <w:b/>
          <w:bCs/>
          <w:sz w:val="18"/>
          <w:szCs w:val="18"/>
        </w:rPr>
      </w:pPr>
    </w:p>
    <w:p w14:paraId="7CFAE850" w14:textId="77777777" w:rsidR="002E457F" w:rsidRPr="00A06A19" w:rsidRDefault="002E457F" w:rsidP="00C12657">
      <w:pPr>
        <w:rPr>
          <w:b/>
          <w:bCs/>
          <w:sz w:val="18"/>
          <w:szCs w:val="18"/>
        </w:rPr>
      </w:pPr>
    </w:p>
    <w:tbl>
      <w:tblPr>
        <w:tblW w:w="14038" w:type="dxa"/>
        <w:jc w:val="center"/>
        <w:tblLayout w:type="fixed"/>
        <w:tblCellMar>
          <w:top w:w="57" w:type="dxa"/>
          <w:bottom w:w="57" w:type="dxa"/>
        </w:tblCellMar>
        <w:tblLook w:val="0000" w:firstRow="0" w:lastRow="0" w:firstColumn="0" w:lastColumn="0" w:noHBand="0" w:noVBand="0"/>
      </w:tblPr>
      <w:tblGrid>
        <w:gridCol w:w="3260"/>
        <w:gridCol w:w="572"/>
        <w:gridCol w:w="2268"/>
        <w:gridCol w:w="2268"/>
        <w:gridCol w:w="2268"/>
        <w:gridCol w:w="1134"/>
        <w:gridCol w:w="1134"/>
        <w:gridCol w:w="1134"/>
      </w:tblGrid>
      <w:tr w:rsidR="00C12657" w:rsidRPr="00A06A19" w14:paraId="6C24EF2C" w14:textId="77777777" w:rsidTr="00FA48E3">
        <w:trPr>
          <w:trHeight w:val="283"/>
          <w:jc w:val="center"/>
        </w:trPr>
        <w:tc>
          <w:tcPr>
            <w:tcW w:w="1403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ABF8F" w:themeFill="accent6" w:themeFillTint="99"/>
            <w:vAlign w:val="center"/>
          </w:tcPr>
          <w:p w14:paraId="48B1E82D" w14:textId="0CDF705B" w:rsidR="00C12657" w:rsidRPr="00A06A19" w:rsidRDefault="00C12657" w:rsidP="00FA48E3">
            <w:pPr>
              <w:pStyle w:val="Textoencaja"/>
              <w:jc w:val="center"/>
              <w:rPr>
                <w:rFonts w:cs="Calibri"/>
                <w:b/>
                <w:bCs/>
                <w:sz w:val="22"/>
                <w:szCs w:val="22"/>
              </w:rPr>
            </w:pPr>
            <w:r w:rsidRPr="00A06A19">
              <w:rPr>
                <w:rFonts w:cs="Calibri"/>
                <w:b/>
                <w:bCs/>
                <w:sz w:val="22"/>
                <w:szCs w:val="22"/>
              </w:rPr>
              <w:lastRenderedPageBreak/>
              <w:t xml:space="preserve">Tesis </w:t>
            </w:r>
            <w:r w:rsidR="000B15FA">
              <w:rPr>
                <w:rFonts w:cs="Calibri"/>
                <w:b/>
                <w:bCs/>
                <w:sz w:val="22"/>
                <w:szCs w:val="22"/>
              </w:rPr>
              <w:t>7</w:t>
            </w:r>
          </w:p>
        </w:tc>
      </w:tr>
      <w:tr w:rsidR="00C12657" w:rsidRPr="00A06A19" w14:paraId="4DD14A7C" w14:textId="77777777" w:rsidTr="00FA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83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F8493E"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Título</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1EBCD8"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Doctorando/a</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3F84D5"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Director/a 1</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D7BB77"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Director/a 2</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3FA723"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Fecha de lectura</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FBBA91"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Calificación</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30FFC8"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Universidad</w:t>
            </w:r>
          </w:p>
        </w:tc>
      </w:tr>
      <w:tr w:rsidR="00C12657" w:rsidRPr="00C461AF" w14:paraId="02CE8B7E" w14:textId="77777777" w:rsidTr="00FA48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3650A" w14:textId="77777777" w:rsidR="00C12657" w:rsidRPr="00A06A19" w:rsidRDefault="00C12657" w:rsidP="00FA48E3">
            <w:pPr>
              <w:pStyle w:val="Textoencaja"/>
              <w:jc w:val="left"/>
              <w:rPr>
                <w:rFonts w:cs="Calibri"/>
                <w:b/>
                <w:bCs/>
                <w:sz w:val="18"/>
                <w:szCs w:val="18"/>
              </w:rPr>
            </w:pPr>
            <w:r w:rsidRPr="00A06A19">
              <w:rPr>
                <w:rFonts w:cs="Calibri"/>
                <w:color w:val="000000"/>
                <w:sz w:val="18"/>
                <w:szCs w:val="18"/>
                <w:shd w:val="clear" w:color="auto" w:fill="EFF5F5"/>
              </w:rPr>
              <w:t xml:space="preserve">Identificación de correlatos neuroanatómicos y </w:t>
            </w:r>
            <w:proofErr w:type="spellStart"/>
            <w:r w:rsidRPr="00A06A19">
              <w:rPr>
                <w:rFonts w:cs="Calibri"/>
                <w:color w:val="000000"/>
                <w:sz w:val="18"/>
                <w:szCs w:val="18"/>
                <w:shd w:val="clear" w:color="auto" w:fill="EFF5F5"/>
              </w:rPr>
              <w:t>neurofuncionales</w:t>
            </w:r>
            <w:proofErr w:type="spellEnd"/>
            <w:r w:rsidRPr="00A06A19">
              <w:rPr>
                <w:rFonts w:cs="Calibri"/>
                <w:color w:val="000000"/>
                <w:sz w:val="18"/>
                <w:szCs w:val="18"/>
                <w:shd w:val="clear" w:color="auto" w:fill="EFF5F5"/>
              </w:rPr>
              <w:t xml:space="preserve"> de la memoria episódica en el deterioro cognitivo ligero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5E82358" w14:textId="77777777" w:rsidR="00C12657" w:rsidRPr="00A06A19" w:rsidRDefault="00C12657" w:rsidP="00FA48E3">
            <w:pPr>
              <w:pStyle w:val="Textoencaja"/>
              <w:rPr>
                <w:rFonts w:cs="Calibri"/>
                <w:sz w:val="18"/>
                <w:szCs w:val="18"/>
              </w:rPr>
            </w:pPr>
            <w:r w:rsidRPr="00A06A19">
              <w:rPr>
                <w:rFonts w:cs="Calibri"/>
                <w:sz w:val="18"/>
                <w:szCs w:val="18"/>
              </w:rPr>
              <w:t>Miguel Ángel Rivas Fernández</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A0EAC4" w14:textId="77777777" w:rsidR="00C12657" w:rsidRPr="00A06A19" w:rsidRDefault="00C12657" w:rsidP="00FA48E3">
            <w:pPr>
              <w:pStyle w:val="Textoencaja"/>
              <w:rPr>
                <w:rFonts w:cs="Calibri"/>
                <w:sz w:val="18"/>
                <w:szCs w:val="18"/>
              </w:rPr>
            </w:pPr>
            <w:r w:rsidRPr="00A06A19">
              <w:rPr>
                <w:rFonts w:cs="Calibri"/>
                <w:sz w:val="18"/>
                <w:szCs w:val="18"/>
              </w:rPr>
              <w:t xml:space="preserve">Santiago </w:t>
            </w:r>
            <w:proofErr w:type="spellStart"/>
            <w:r w:rsidRPr="00A06A19">
              <w:rPr>
                <w:rFonts w:cs="Calibri"/>
                <w:sz w:val="18"/>
                <w:szCs w:val="18"/>
              </w:rPr>
              <w:t>Galdo</w:t>
            </w:r>
            <w:proofErr w:type="spellEnd"/>
            <w:r w:rsidRPr="00A06A19">
              <w:rPr>
                <w:rFonts w:cs="Calibri"/>
                <w:sz w:val="18"/>
                <w:szCs w:val="18"/>
              </w:rPr>
              <w:t xml:space="preserve"> Álvarez</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95B4E85" w14:textId="77777777" w:rsidR="00C12657" w:rsidRPr="00A06A19" w:rsidRDefault="00C12657" w:rsidP="00FA48E3">
            <w:pPr>
              <w:pStyle w:val="Textoencaja"/>
              <w:rPr>
                <w:rFonts w:cs="Calibri"/>
                <w:sz w:val="18"/>
                <w:szCs w:val="18"/>
              </w:rPr>
            </w:pPr>
            <w:r w:rsidRPr="00A06A19">
              <w:rPr>
                <w:rFonts w:cs="Calibri"/>
                <w:sz w:val="18"/>
                <w:szCs w:val="18"/>
              </w:rPr>
              <w:t xml:space="preserve">Mónica </w:t>
            </w:r>
            <w:proofErr w:type="spellStart"/>
            <w:r w:rsidRPr="00A06A19">
              <w:rPr>
                <w:rFonts w:cs="Calibri"/>
                <w:sz w:val="18"/>
                <w:szCs w:val="18"/>
              </w:rPr>
              <w:t>Lindín</w:t>
            </w:r>
            <w:proofErr w:type="spellEnd"/>
            <w:r w:rsidRPr="00A06A19">
              <w:rPr>
                <w:rFonts w:cs="Calibri"/>
                <w:sz w:val="18"/>
                <w:szCs w:val="18"/>
              </w:rPr>
              <w:t xml:space="preserve"> Novo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0450A" w14:textId="77777777" w:rsidR="00C12657" w:rsidRPr="00A06A19" w:rsidRDefault="00C12657" w:rsidP="00FA48E3">
            <w:pPr>
              <w:pStyle w:val="Textoencaja"/>
              <w:rPr>
                <w:rFonts w:cs="Calibri"/>
                <w:sz w:val="18"/>
                <w:szCs w:val="18"/>
              </w:rPr>
            </w:pPr>
            <w:r w:rsidRPr="00A06A19">
              <w:rPr>
                <w:rFonts w:cs="Calibri"/>
                <w:sz w:val="18"/>
                <w:szCs w:val="18"/>
              </w:rPr>
              <w:t>11/11/2022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59316" w14:textId="77777777" w:rsidR="00C12657" w:rsidRPr="00A06A19" w:rsidRDefault="00C12657" w:rsidP="00FA48E3">
            <w:pPr>
              <w:pStyle w:val="Textoencaja"/>
              <w:rPr>
                <w:rFonts w:cs="Calibri"/>
                <w:sz w:val="18"/>
                <w:szCs w:val="18"/>
              </w:rPr>
            </w:pPr>
            <w:r w:rsidRPr="00A06A19">
              <w:rPr>
                <w:rFonts w:cs="Calibri"/>
                <w:sz w:val="18"/>
                <w:szCs w:val="18"/>
              </w:rPr>
              <w:t>Sobresaliente Cum Laude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86F9C" w14:textId="77777777" w:rsidR="00C12657" w:rsidRPr="00A06A19" w:rsidRDefault="00C12657" w:rsidP="00FA48E3">
            <w:pPr>
              <w:pStyle w:val="Textoencaja"/>
              <w:rPr>
                <w:rFonts w:cs="Calibri"/>
                <w:sz w:val="18"/>
                <w:szCs w:val="18"/>
                <w:lang w:val="pt-BR"/>
              </w:rPr>
            </w:pPr>
            <w:r w:rsidRPr="00A06A19">
              <w:rPr>
                <w:rFonts w:cs="Calibri"/>
                <w:sz w:val="18"/>
                <w:szCs w:val="18"/>
                <w:lang w:val="pt-BR"/>
              </w:rPr>
              <w:t>Universidade de Santiago de Compostela</w:t>
            </w:r>
          </w:p>
        </w:tc>
      </w:tr>
      <w:tr w:rsidR="00C12657" w:rsidRPr="00A06A19" w14:paraId="0ACB34B0" w14:textId="77777777" w:rsidTr="00FA48E3">
        <w:trPr>
          <w:trHeight w:val="283"/>
          <w:jc w:val="center"/>
        </w:trPr>
        <w:tc>
          <w:tcPr>
            <w:tcW w:w="14038"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8CA0FC1" w14:textId="77777777" w:rsidR="00C12657" w:rsidRPr="00A06A19" w:rsidRDefault="00C12657" w:rsidP="00FA48E3">
            <w:pPr>
              <w:pStyle w:val="TablaTitulo"/>
              <w:jc w:val="center"/>
              <w:rPr>
                <w:rFonts w:cs="Calibri"/>
                <w:sz w:val="18"/>
                <w:szCs w:val="18"/>
              </w:rPr>
            </w:pPr>
            <w:r w:rsidRPr="00A06A19">
              <w:rPr>
                <w:rFonts w:cs="Calibri"/>
                <w:sz w:val="18"/>
                <w:szCs w:val="18"/>
              </w:rPr>
              <w:t>Contribución científica más relevante derivada de la tesis</w:t>
            </w:r>
          </w:p>
        </w:tc>
      </w:tr>
      <w:tr w:rsidR="00C12657" w:rsidRPr="00A06A19" w14:paraId="3433193E" w14:textId="77777777" w:rsidTr="00FA48E3">
        <w:trPr>
          <w:trHeight w:val="227"/>
          <w:jc w:val="center"/>
        </w:trPr>
        <w:tc>
          <w:tcPr>
            <w:tcW w:w="326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30B0F8B0" w14:textId="77777777" w:rsidR="00C12657" w:rsidRPr="00A06A19" w:rsidRDefault="00C12657" w:rsidP="00FA48E3">
            <w:pPr>
              <w:pStyle w:val="Textoencaja"/>
              <w:rPr>
                <w:rFonts w:cs="Calibri"/>
                <w:b/>
                <w:bCs/>
                <w:sz w:val="18"/>
                <w:szCs w:val="18"/>
              </w:rPr>
            </w:pPr>
            <w:r w:rsidRPr="00A06A19">
              <w:rPr>
                <w:rFonts w:cs="Calibri"/>
                <w:b/>
                <w:bCs/>
                <w:sz w:val="18"/>
                <w:szCs w:val="18"/>
              </w:rPr>
              <w:t>Cita completa</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0414CFC" w14:textId="77777777" w:rsidR="00C12657" w:rsidRPr="00A06A19" w:rsidRDefault="00C12657" w:rsidP="00FA48E3">
            <w:pPr>
              <w:pStyle w:val="Textoencaja"/>
              <w:rPr>
                <w:rFonts w:cs="Calibri"/>
                <w:sz w:val="18"/>
                <w:szCs w:val="18"/>
              </w:rPr>
            </w:pPr>
            <w:r w:rsidRPr="00A06A19">
              <w:rPr>
                <w:rFonts w:cs="Calibri"/>
                <w:color w:val="222222"/>
                <w:sz w:val="18"/>
                <w:szCs w:val="18"/>
                <w:shd w:val="clear" w:color="auto" w:fill="FFFFFF"/>
              </w:rPr>
              <w:t xml:space="preserve">Rivas-Fernández, M. Á., </w:t>
            </w:r>
            <w:proofErr w:type="spellStart"/>
            <w:r w:rsidRPr="00A06A19">
              <w:rPr>
                <w:rFonts w:cs="Calibri"/>
                <w:color w:val="222222"/>
                <w:sz w:val="18"/>
                <w:szCs w:val="18"/>
                <w:shd w:val="clear" w:color="auto" w:fill="FFFFFF"/>
              </w:rPr>
              <w:t>Lindín</w:t>
            </w:r>
            <w:proofErr w:type="spellEnd"/>
            <w:r w:rsidRPr="00A06A19">
              <w:rPr>
                <w:rFonts w:cs="Calibri"/>
                <w:color w:val="222222"/>
                <w:sz w:val="18"/>
                <w:szCs w:val="18"/>
                <w:shd w:val="clear" w:color="auto" w:fill="FFFFFF"/>
              </w:rPr>
              <w:t xml:space="preserve">, M., Zurrón, M., Díaz, F., </w:t>
            </w:r>
            <w:proofErr w:type="spellStart"/>
            <w:r w:rsidRPr="00A06A19">
              <w:rPr>
                <w:rFonts w:cs="Calibri"/>
                <w:color w:val="222222"/>
                <w:sz w:val="18"/>
                <w:szCs w:val="18"/>
                <w:shd w:val="clear" w:color="auto" w:fill="FFFFFF"/>
              </w:rPr>
              <w:t>Aldrey</w:t>
            </w:r>
            <w:proofErr w:type="spellEnd"/>
            <w:r w:rsidRPr="00A06A19">
              <w:rPr>
                <w:rFonts w:cs="Calibri"/>
                <w:color w:val="222222"/>
                <w:sz w:val="18"/>
                <w:szCs w:val="18"/>
                <w:shd w:val="clear" w:color="auto" w:fill="FFFFFF"/>
              </w:rPr>
              <w:t>-Vázquez, J. M., Pías-</w:t>
            </w:r>
            <w:proofErr w:type="spellStart"/>
            <w:r w:rsidRPr="00A06A19">
              <w:rPr>
                <w:rFonts w:cs="Calibri"/>
                <w:color w:val="222222"/>
                <w:sz w:val="18"/>
                <w:szCs w:val="18"/>
                <w:shd w:val="clear" w:color="auto" w:fill="FFFFFF"/>
              </w:rPr>
              <w:t>Peleteiro</w:t>
            </w:r>
            <w:proofErr w:type="spellEnd"/>
            <w:r w:rsidRPr="00A06A19">
              <w:rPr>
                <w:rFonts w:cs="Calibri"/>
                <w:color w:val="222222"/>
                <w:sz w:val="18"/>
                <w:szCs w:val="18"/>
                <w:shd w:val="clear" w:color="auto" w:fill="FFFFFF"/>
              </w:rPr>
              <w:t xml:space="preserve">, J. M., ... &amp; </w:t>
            </w:r>
            <w:proofErr w:type="spellStart"/>
            <w:r w:rsidRPr="00A06A19">
              <w:rPr>
                <w:rFonts w:cs="Calibri"/>
                <w:color w:val="222222"/>
                <w:sz w:val="18"/>
                <w:szCs w:val="18"/>
                <w:shd w:val="clear" w:color="auto" w:fill="FFFFFF"/>
              </w:rPr>
              <w:t>Galdo</w:t>
            </w:r>
            <w:proofErr w:type="spellEnd"/>
            <w:r w:rsidRPr="00A06A19">
              <w:rPr>
                <w:rFonts w:cs="Calibri"/>
                <w:color w:val="222222"/>
                <w:sz w:val="18"/>
                <w:szCs w:val="18"/>
                <w:shd w:val="clear" w:color="auto" w:fill="FFFFFF"/>
              </w:rPr>
              <w:t xml:space="preserve">-Álvarez, S. (2022). </w:t>
            </w:r>
            <w:r w:rsidRPr="00A06A19">
              <w:rPr>
                <w:rFonts w:cs="Calibri"/>
                <w:color w:val="222222"/>
                <w:sz w:val="18"/>
                <w:szCs w:val="18"/>
                <w:shd w:val="clear" w:color="auto" w:fill="FFFFFF"/>
                <w:lang w:val="en-US"/>
              </w:rPr>
              <w:t>Brain atrophy and clinical characterization of adults with mild cognitive impairment and different cerebrospinal fluid biomarker profiles according to the at (N) research framework of Alzheimer’s disease.</w:t>
            </w:r>
            <w:r w:rsidRPr="00A06A19">
              <w:rPr>
                <w:rStyle w:val="apple-converted-space"/>
                <w:rFonts w:cs="Calibri"/>
                <w:color w:val="222222"/>
                <w:sz w:val="18"/>
                <w:szCs w:val="18"/>
                <w:shd w:val="clear" w:color="auto" w:fill="FFFFFF"/>
                <w:lang w:val="en-US"/>
              </w:rPr>
              <w:t> </w:t>
            </w:r>
            <w:proofErr w:type="spellStart"/>
            <w:r w:rsidRPr="00A06A19">
              <w:rPr>
                <w:rFonts w:cs="Calibri"/>
                <w:i/>
                <w:iCs/>
                <w:color w:val="222222"/>
                <w:sz w:val="18"/>
                <w:szCs w:val="18"/>
              </w:rPr>
              <w:t>Frontiers</w:t>
            </w:r>
            <w:proofErr w:type="spellEnd"/>
            <w:r w:rsidRPr="00A06A19">
              <w:rPr>
                <w:rFonts w:cs="Calibri"/>
                <w:i/>
                <w:iCs/>
                <w:color w:val="222222"/>
                <w:sz w:val="18"/>
                <w:szCs w:val="18"/>
              </w:rPr>
              <w:t xml:space="preserve"> in Human </w:t>
            </w:r>
            <w:proofErr w:type="spellStart"/>
            <w:r w:rsidRPr="00A06A19">
              <w:rPr>
                <w:rFonts w:cs="Calibri"/>
                <w:i/>
                <w:iCs/>
                <w:color w:val="222222"/>
                <w:sz w:val="18"/>
                <w:szCs w:val="18"/>
              </w:rPr>
              <w:t>Neuroscience</w:t>
            </w:r>
            <w:proofErr w:type="spellEnd"/>
            <w:r w:rsidRPr="00A06A19">
              <w:rPr>
                <w:rFonts w:cs="Calibri"/>
                <w:color w:val="222222"/>
                <w:sz w:val="18"/>
                <w:szCs w:val="18"/>
                <w:shd w:val="clear" w:color="auto" w:fill="FFFFFF"/>
              </w:rPr>
              <w:t>,</w:t>
            </w:r>
            <w:r w:rsidRPr="00A06A19">
              <w:rPr>
                <w:rStyle w:val="apple-converted-space"/>
                <w:rFonts w:cs="Calibri"/>
                <w:color w:val="222222"/>
                <w:sz w:val="18"/>
                <w:szCs w:val="18"/>
                <w:shd w:val="clear" w:color="auto" w:fill="FFFFFF"/>
              </w:rPr>
              <w:t> </w:t>
            </w:r>
            <w:r w:rsidRPr="00A06A19">
              <w:rPr>
                <w:rFonts w:cs="Calibri"/>
                <w:i/>
                <w:iCs/>
                <w:color w:val="222222"/>
                <w:sz w:val="18"/>
                <w:szCs w:val="18"/>
              </w:rPr>
              <w:t>16</w:t>
            </w:r>
            <w:r w:rsidRPr="00A06A19">
              <w:rPr>
                <w:rFonts w:cs="Calibri"/>
                <w:color w:val="222222"/>
                <w:sz w:val="18"/>
                <w:szCs w:val="18"/>
                <w:shd w:val="clear" w:color="auto" w:fill="FFFFFF"/>
              </w:rPr>
              <w:t>, 799347.</w:t>
            </w:r>
          </w:p>
        </w:tc>
      </w:tr>
      <w:tr w:rsidR="00C12657" w:rsidRPr="00A06A19" w14:paraId="49B94B8C" w14:textId="77777777" w:rsidTr="00FA48E3">
        <w:trPr>
          <w:trHeight w:val="227"/>
          <w:jc w:val="center"/>
        </w:trPr>
        <w:tc>
          <w:tcPr>
            <w:tcW w:w="3260" w:type="dxa"/>
            <w:tcBorders>
              <w:top w:val="single" w:sz="4" w:space="0" w:color="000000" w:themeColor="text1"/>
              <w:left w:val="single" w:sz="4" w:space="0" w:color="000000" w:themeColor="text1"/>
              <w:bottom w:val="single" w:sz="4" w:space="0" w:color="000000" w:themeColor="text1"/>
            </w:tcBorders>
            <w:shd w:val="clear" w:color="auto" w:fill="F2F2F2" w:themeFill="background1" w:themeFillShade="F2"/>
            <w:vAlign w:val="center"/>
          </w:tcPr>
          <w:p w14:paraId="275C341F" w14:textId="77777777" w:rsidR="00C12657" w:rsidRPr="00A06A19" w:rsidRDefault="00C12657" w:rsidP="00FA48E3">
            <w:pPr>
              <w:pStyle w:val="Textoencaja"/>
              <w:rPr>
                <w:rFonts w:cs="Calibri"/>
                <w:b/>
                <w:bCs/>
                <w:sz w:val="18"/>
                <w:szCs w:val="18"/>
              </w:rPr>
            </w:pPr>
            <w:r w:rsidRPr="00A06A19">
              <w:rPr>
                <w:rFonts w:cs="Calibri"/>
                <w:b/>
                <w:bCs/>
                <w:sz w:val="18"/>
                <w:szCs w:val="18"/>
              </w:rPr>
              <w:t>Indicadores de calidad</w:t>
            </w:r>
          </w:p>
        </w:tc>
        <w:tc>
          <w:tcPr>
            <w:tcW w:w="107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7483F83" w14:textId="77777777" w:rsidR="00C12657" w:rsidRPr="00A06A19" w:rsidRDefault="00C12657" w:rsidP="00FA48E3">
            <w:pPr>
              <w:pStyle w:val="Textoencaja"/>
              <w:rPr>
                <w:rFonts w:cs="Calibri"/>
                <w:sz w:val="18"/>
                <w:szCs w:val="18"/>
              </w:rPr>
            </w:pPr>
            <w:r w:rsidRPr="00A06A19">
              <w:rPr>
                <w:rFonts w:cs="Calibri"/>
                <w:sz w:val="18"/>
                <w:szCs w:val="18"/>
              </w:rPr>
              <w:t>IF: 2,9, 33/81 (Q2, PSYCHOLOGY), el artículo ha recibido 4 citas</w:t>
            </w:r>
          </w:p>
        </w:tc>
      </w:tr>
    </w:tbl>
    <w:p w14:paraId="64941439" w14:textId="77777777" w:rsidR="00C12657" w:rsidRDefault="00C12657" w:rsidP="00C12657">
      <w:pPr>
        <w:rPr>
          <w:sz w:val="18"/>
          <w:szCs w:val="18"/>
        </w:rPr>
      </w:pPr>
    </w:p>
    <w:p w14:paraId="58472788" w14:textId="77777777" w:rsidR="00C12657" w:rsidRPr="00C64BCF" w:rsidRDefault="00C12657" w:rsidP="00C12657">
      <w:pPr>
        <w:rPr>
          <w:sz w:val="18"/>
          <w:szCs w:val="18"/>
        </w:rPr>
      </w:pPr>
    </w:p>
    <w:tbl>
      <w:tblPr>
        <w:tblW w:w="14038" w:type="dxa"/>
        <w:jc w:val="center"/>
        <w:tblLayout w:type="fixed"/>
        <w:tblCellMar>
          <w:top w:w="57" w:type="dxa"/>
          <w:bottom w:w="57" w:type="dxa"/>
        </w:tblCellMar>
        <w:tblLook w:val="0000" w:firstRow="0" w:lastRow="0" w:firstColumn="0" w:lastColumn="0" w:noHBand="0" w:noVBand="0"/>
      </w:tblPr>
      <w:tblGrid>
        <w:gridCol w:w="3260"/>
        <w:gridCol w:w="572"/>
        <w:gridCol w:w="2268"/>
        <w:gridCol w:w="2268"/>
        <w:gridCol w:w="2268"/>
        <w:gridCol w:w="1134"/>
        <w:gridCol w:w="1134"/>
        <w:gridCol w:w="1134"/>
      </w:tblGrid>
      <w:tr w:rsidR="00C12657" w:rsidRPr="00A06A19" w14:paraId="582B52AF" w14:textId="77777777" w:rsidTr="002E457F">
        <w:trPr>
          <w:trHeight w:val="283"/>
          <w:jc w:val="center"/>
        </w:trPr>
        <w:tc>
          <w:tcPr>
            <w:tcW w:w="14038"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3CC4778E" w14:textId="7FA66FA4" w:rsidR="00C12657" w:rsidRPr="00A06A19" w:rsidRDefault="00C12657" w:rsidP="00FA48E3">
            <w:pPr>
              <w:pStyle w:val="Textoencaja"/>
              <w:jc w:val="center"/>
              <w:rPr>
                <w:rFonts w:cs="Calibri"/>
                <w:b/>
                <w:bCs/>
                <w:sz w:val="18"/>
                <w:szCs w:val="18"/>
              </w:rPr>
            </w:pPr>
            <w:r w:rsidRPr="00A06A19">
              <w:rPr>
                <w:rFonts w:cs="Calibri"/>
                <w:b/>
                <w:bCs/>
                <w:sz w:val="22"/>
                <w:szCs w:val="22"/>
              </w:rPr>
              <w:t xml:space="preserve">Tesis </w:t>
            </w:r>
            <w:r w:rsidR="000B15FA">
              <w:rPr>
                <w:rFonts w:cs="Calibri"/>
                <w:b/>
                <w:bCs/>
                <w:sz w:val="22"/>
                <w:szCs w:val="22"/>
              </w:rPr>
              <w:t>8</w:t>
            </w:r>
          </w:p>
        </w:tc>
      </w:tr>
      <w:tr w:rsidR="00C12657" w:rsidRPr="00A06A19" w14:paraId="6D042B41" w14:textId="77777777" w:rsidTr="002E45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832" w:type="dxa"/>
            <w:gridSpan w:val="2"/>
            <w:shd w:val="clear" w:color="auto" w:fill="F2F2F2" w:themeFill="background1" w:themeFillShade="F2"/>
            <w:vAlign w:val="center"/>
          </w:tcPr>
          <w:p w14:paraId="110FE416"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Título</w:t>
            </w:r>
          </w:p>
        </w:tc>
        <w:tc>
          <w:tcPr>
            <w:tcW w:w="2268" w:type="dxa"/>
            <w:shd w:val="clear" w:color="auto" w:fill="F2F2F2" w:themeFill="background1" w:themeFillShade="F2"/>
            <w:vAlign w:val="center"/>
          </w:tcPr>
          <w:p w14:paraId="29ADD1AC"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Doctorando/a</w:t>
            </w:r>
          </w:p>
        </w:tc>
        <w:tc>
          <w:tcPr>
            <w:tcW w:w="2268" w:type="dxa"/>
            <w:shd w:val="clear" w:color="auto" w:fill="F2F2F2" w:themeFill="background1" w:themeFillShade="F2"/>
            <w:vAlign w:val="center"/>
          </w:tcPr>
          <w:p w14:paraId="0C51775F"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Director/a 1</w:t>
            </w:r>
          </w:p>
        </w:tc>
        <w:tc>
          <w:tcPr>
            <w:tcW w:w="2268" w:type="dxa"/>
            <w:shd w:val="clear" w:color="auto" w:fill="F2F2F2" w:themeFill="background1" w:themeFillShade="F2"/>
            <w:vAlign w:val="center"/>
          </w:tcPr>
          <w:p w14:paraId="2C5D40B8"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Director/a 2</w:t>
            </w:r>
          </w:p>
        </w:tc>
        <w:tc>
          <w:tcPr>
            <w:tcW w:w="1134" w:type="dxa"/>
            <w:shd w:val="clear" w:color="auto" w:fill="F2F2F2" w:themeFill="background1" w:themeFillShade="F2"/>
            <w:vAlign w:val="center"/>
          </w:tcPr>
          <w:p w14:paraId="10889815"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Fecha de lectura</w:t>
            </w:r>
          </w:p>
        </w:tc>
        <w:tc>
          <w:tcPr>
            <w:tcW w:w="1134" w:type="dxa"/>
            <w:shd w:val="clear" w:color="auto" w:fill="F2F2F2" w:themeFill="background1" w:themeFillShade="F2"/>
            <w:vAlign w:val="center"/>
          </w:tcPr>
          <w:p w14:paraId="633F0ACF"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Calificación</w:t>
            </w:r>
          </w:p>
        </w:tc>
        <w:tc>
          <w:tcPr>
            <w:tcW w:w="1134" w:type="dxa"/>
            <w:shd w:val="clear" w:color="auto" w:fill="F2F2F2" w:themeFill="background1" w:themeFillShade="F2"/>
            <w:vAlign w:val="center"/>
          </w:tcPr>
          <w:p w14:paraId="048E9559" w14:textId="77777777" w:rsidR="00C12657" w:rsidRPr="00A06A19" w:rsidRDefault="00C12657" w:rsidP="00FA48E3">
            <w:pPr>
              <w:pStyle w:val="Textoencaja"/>
              <w:jc w:val="center"/>
              <w:rPr>
                <w:rFonts w:cs="Calibri"/>
                <w:b/>
                <w:bCs/>
                <w:sz w:val="18"/>
                <w:szCs w:val="18"/>
              </w:rPr>
            </w:pPr>
            <w:r w:rsidRPr="00A06A19">
              <w:rPr>
                <w:rFonts w:cs="Calibri"/>
                <w:b/>
                <w:bCs/>
                <w:sz w:val="18"/>
                <w:szCs w:val="18"/>
              </w:rPr>
              <w:t>Universidad</w:t>
            </w:r>
          </w:p>
        </w:tc>
      </w:tr>
      <w:tr w:rsidR="00C12657" w:rsidRPr="00A06A19" w14:paraId="06ECBB66" w14:textId="77777777" w:rsidTr="002E45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832" w:type="dxa"/>
            <w:gridSpan w:val="2"/>
            <w:shd w:val="clear" w:color="auto" w:fill="auto"/>
            <w:vAlign w:val="center"/>
          </w:tcPr>
          <w:p w14:paraId="53FC5818" w14:textId="77777777" w:rsidR="00C12657" w:rsidRPr="00A06A19" w:rsidRDefault="00C12657" w:rsidP="00FA48E3">
            <w:pPr>
              <w:pStyle w:val="Textoencaja"/>
              <w:rPr>
                <w:rFonts w:cs="Calibri"/>
                <w:sz w:val="18"/>
                <w:szCs w:val="18"/>
                <w:lang w:val="pt-BR"/>
              </w:rPr>
            </w:pPr>
            <w:r w:rsidRPr="00A06A19">
              <w:rPr>
                <w:rFonts w:cs="Calibri"/>
                <w:sz w:val="18"/>
                <w:szCs w:val="18"/>
                <w:lang w:val="pt-BR"/>
              </w:rPr>
              <w:t xml:space="preserve">A </w:t>
            </w:r>
            <w:proofErr w:type="spellStart"/>
            <w:r w:rsidRPr="00A06A19">
              <w:rPr>
                <w:rFonts w:cs="Calibri"/>
                <w:sz w:val="18"/>
                <w:szCs w:val="18"/>
                <w:lang w:val="pt-BR"/>
              </w:rPr>
              <w:t>valorizaçâo</w:t>
            </w:r>
            <w:proofErr w:type="spellEnd"/>
            <w:r w:rsidRPr="00A06A19">
              <w:rPr>
                <w:rFonts w:cs="Calibri"/>
                <w:sz w:val="18"/>
                <w:szCs w:val="18"/>
                <w:lang w:val="pt-BR"/>
              </w:rPr>
              <w:t xml:space="preserve"> cultural e económica das identidades dos territórios: o caso de estudo do Norte de Portugal</w:t>
            </w:r>
          </w:p>
        </w:tc>
        <w:tc>
          <w:tcPr>
            <w:tcW w:w="2268" w:type="dxa"/>
            <w:shd w:val="clear" w:color="auto" w:fill="auto"/>
            <w:vAlign w:val="center"/>
          </w:tcPr>
          <w:p w14:paraId="12CC77C0" w14:textId="77777777" w:rsidR="00C12657" w:rsidRPr="00A06A19" w:rsidRDefault="00C12657" w:rsidP="00FA48E3">
            <w:pPr>
              <w:pStyle w:val="Textoencaja"/>
              <w:rPr>
                <w:rFonts w:cs="Calibri"/>
                <w:sz w:val="18"/>
                <w:szCs w:val="18"/>
                <w:lang w:val="pt-BR"/>
              </w:rPr>
            </w:pPr>
            <w:proofErr w:type="spellStart"/>
            <w:proofErr w:type="gramStart"/>
            <w:r w:rsidRPr="00A06A19">
              <w:rPr>
                <w:rFonts w:cs="Calibri"/>
                <w:sz w:val="18"/>
                <w:szCs w:val="18"/>
                <w:lang w:val="pt-BR"/>
              </w:rPr>
              <w:t>Mª.Inês</w:t>
            </w:r>
            <w:proofErr w:type="spellEnd"/>
            <w:proofErr w:type="gramEnd"/>
            <w:r w:rsidRPr="00A06A19">
              <w:rPr>
                <w:rFonts w:cs="Calibri"/>
                <w:sz w:val="18"/>
                <w:szCs w:val="18"/>
                <w:lang w:val="pt-BR"/>
              </w:rPr>
              <w:t xml:space="preserve"> Gusman Correia Araujo Barbosa</w:t>
            </w:r>
          </w:p>
        </w:tc>
        <w:tc>
          <w:tcPr>
            <w:tcW w:w="2268" w:type="dxa"/>
            <w:shd w:val="clear" w:color="auto" w:fill="auto"/>
            <w:vAlign w:val="center"/>
          </w:tcPr>
          <w:p w14:paraId="491AAADC" w14:textId="77777777" w:rsidR="00C12657" w:rsidRPr="00A06A19" w:rsidRDefault="00C12657" w:rsidP="00FA48E3">
            <w:pPr>
              <w:pStyle w:val="Textoencaja"/>
              <w:rPr>
                <w:rFonts w:cs="Calibri"/>
                <w:sz w:val="18"/>
                <w:szCs w:val="18"/>
                <w:lang w:val="pt-BR"/>
              </w:rPr>
            </w:pPr>
            <w:r w:rsidRPr="00A06A19">
              <w:rPr>
                <w:rFonts w:cs="Calibri"/>
                <w:sz w:val="18"/>
                <w:szCs w:val="18"/>
                <w:lang w:val="pt-BR"/>
              </w:rPr>
              <w:t>Rubén Camilo Lois González</w:t>
            </w:r>
          </w:p>
        </w:tc>
        <w:tc>
          <w:tcPr>
            <w:tcW w:w="2268" w:type="dxa"/>
            <w:shd w:val="clear" w:color="auto" w:fill="auto"/>
            <w:vAlign w:val="center"/>
          </w:tcPr>
          <w:p w14:paraId="1F1996E9" w14:textId="77777777" w:rsidR="00C12657" w:rsidRPr="00A06A19" w:rsidRDefault="00C12657" w:rsidP="00FA48E3">
            <w:pPr>
              <w:pStyle w:val="Textoencaja"/>
              <w:rPr>
                <w:rFonts w:cs="Calibri"/>
                <w:sz w:val="18"/>
                <w:szCs w:val="18"/>
                <w:lang w:val="pt-BR"/>
              </w:rPr>
            </w:pPr>
            <w:r w:rsidRPr="00A06A19">
              <w:rPr>
                <w:rFonts w:cs="Calibri"/>
                <w:sz w:val="18"/>
                <w:szCs w:val="18"/>
                <w:lang w:val="pt-BR"/>
              </w:rPr>
              <w:t>Jose Alberto Rio Fernandes</w:t>
            </w:r>
          </w:p>
        </w:tc>
        <w:tc>
          <w:tcPr>
            <w:tcW w:w="1134" w:type="dxa"/>
            <w:shd w:val="clear" w:color="auto" w:fill="auto"/>
            <w:vAlign w:val="center"/>
          </w:tcPr>
          <w:p w14:paraId="33BF2C15" w14:textId="77777777" w:rsidR="00C12657" w:rsidRPr="00A06A19" w:rsidRDefault="00C12657" w:rsidP="00FA48E3">
            <w:pPr>
              <w:pStyle w:val="Textoencaja"/>
              <w:rPr>
                <w:rFonts w:cs="Calibri"/>
                <w:sz w:val="18"/>
                <w:szCs w:val="18"/>
                <w:lang w:val="pt-BR"/>
              </w:rPr>
            </w:pPr>
            <w:r w:rsidRPr="00A06A19">
              <w:rPr>
                <w:rFonts w:cs="Calibri"/>
                <w:sz w:val="18"/>
                <w:szCs w:val="18"/>
                <w:lang w:val="pt-BR"/>
              </w:rPr>
              <w:t>07/05/2021</w:t>
            </w:r>
          </w:p>
        </w:tc>
        <w:tc>
          <w:tcPr>
            <w:tcW w:w="1134" w:type="dxa"/>
            <w:shd w:val="clear" w:color="auto" w:fill="auto"/>
            <w:vAlign w:val="center"/>
          </w:tcPr>
          <w:p w14:paraId="480AE763" w14:textId="77777777" w:rsidR="00C12657" w:rsidRPr="00A06A19" w:rsidRDefault="00C12657" w:rsidP="00FA48E3">
            <w:pPr>
              <w:pStyle w:val="Textoencaja"/>
              <w:rPr>
                <w:rFonts w:cs="Calibri"/>
                <w:sz w:val="18"/>
                <w:szCs w:val="18"/>
                <w:lang w:val="pt-BR"/>
              </w:rPr>
            </w:pPr>
            <w:proofErr w:type="spellStart"/>
            <w:r w:rsidRPr="00A06A19">
              <w:rPr>
                <w:rFonts w:cs="Calibri"/>
                <w:sz w:val="18"/>
                <w:szCs w:val="18"/>
                <w:lang w:val="pt-BR"/>
              </w:rPr>
              <w:t>Sobresaliente</w:t>
            </w:r>
            <w:proofErr w:type="spellEnd"/>
            <w:r w:rsidRPr="00A06A19">
              <w:rPr>
                <w:rFonts w:cs="Calibri"/>
                <w:sz w:val="18"/>
                <w:szCs w:val="18"/>
                <w:lang w:val="pt-BR"/>
              </w:rPr>
              <w:t xml:space="preserve"> "Cum Laude"</w:t>
            </w:r>
          </w:p>
        </w:tc>
        <w:tc>
          <w:tcPr>
            <w:tcW w:w="1134" w:type="dxa"/>
            <w:shd w:val="clear" w:color="auto" w:fill="auto"/>
            <w:vAlign w:val="center"/>
          </w:tcPr>
          <w:p w14:paraId="655B9EEC" w14:textId="77777777" w:rsidR="00C12657" w:rsidRPr="00A06A19" w:rsidRDefault="00C12657" w:rsidP="00FA48E3">
            <w:pPr>
              <w:pStyle w:val="Textoencaja"/>
              <w:rPr>
                <w:rFonts w:cs="Calibri"/>
                <w:sz w:val="18"/>
                <w:szCs w:val="18"/>
                <w:lang w:val="pt-BR"/>
              </w:rPr>
            </w:pPr>
            <w:r w:rsidRPr="00A06A19">
              <w:rPr>
                <w:rFonts w:cs="Calibri"/>
                <w:sz w:val="18"/>
                <w:szCs w:val="18"/>
                <w:lang w:val="pt-BR"/>
              </w:rPr>
              <w:t>USC</w:t>
            </w:r>
          </w:p>
        </w:tc>
      </w:tr>
      <w:tr w:rsidR="00C12657" w:rsidRPr="00A06A19" w14:paraId="57176CC6" w14:textId="77777777" w:rsidTr="002E457F">
        <w:trPr>
          <w:trHeight w:val="283"/>
          <w:jc w:val="center"/>
        </w:trPr>
        <w:tc>
          <w:tcPr>
            <w:tcW w:w="14038"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2DDEE9A" w14:textId="77777777" w:rsidR="00C12657" w:rsidRPr="00A06A19" w:rsidRDefault="00C12657" w:rsidP="00FA48E3">
            <w:pPr>
              <w:pStyle w:val="TablaTitulo"/>
              <w:jc w:val="center"/>
              <w:rPr>
                <w:rFonts w:cs="Calibri"/>
                <w:sz w:val="18"/>
                <w:szCs w:val="18"/>
              </w:rPr>
            </w:pPr>
            <w:r w:rsidRPr="00A06A19">
              <w:rPr>
                <w:rFonts w:cs="Calibri"/>
                <w:sz w:val="18"/>
                <w:szCs w:val="18"/>
              </w:rPr>
              <w:t>Contribución científica más relevante derivada de la tesis</w:t>
            </w:r>
          </w:p>
        </w:tc>
      </w:tr>
      <w:tr w:rsidR="00C12657" w:rsidRPr="00A06A19" w14:paraId="0607CEDD" w14:textId="77777777" w:rsidTr="002E457F">
        <w:trPr>
          <w:trHeight w:val="227"/>
          <w:jc w:val="center"/>
        </w:trPr>
        <w:tc>
          <w:tcPr>
            <w:tcW w:w="3260" w:type="dxa"/>
            <w:tcBorders>
              <w:top w:val="single" w:sz="4" w:space="0" w:color="000000"/>
              <w:left w:val="single" w:sz="4" w:space="0" w:color="000000"/>
              <w:bottom w:val="single" w:sz="4" w:space="0" w:color="000000"/>
            </w:tcBorders>
            <w:shd w:val="clear" w:color="auto" w:fill="F2F2F2" w:themeFill="background1" w:themeFillShade="F2"/>
            <w:vAlign w:val="center"/>
          </w:tcPr>
          <w:p w14:paraId="38B4D82C" w14:textId="77777777" w:rsidR="00C12657" w:rsidRPr="00A06A19" w:rsidRDefault="00C12657" w:rsidP="00FA48E3">
            <w:pPr>
              <w:pStyle w:val="Textoencaja"/>
              <w:rPr>
                <w:rFonts w:cs="Calibri"/>
                <w:b/>
                <w:bCs/>
                <w:sz w:val="18"/>
                <w:szCs w:val="18"/>
              </w:rPr>
            </w:pPr>
            <w:r w:rsidRPr="00A06A19">
              <w:rPr>
                <w:rFonts w:cs="Calibri"/>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CD5ED93" w14:textId="77777777" w:rsidR="00C12657" w:rsidRPr="00A06A19" w:rsidRDefault="00C12657" w:rsidP="00FA48E3">
            <w:pPr>
              <w:pStyle w:val="Textoencaja"/>
              <w:rPr>
                <w:rFonts w:cs="Calibri"/>
                <w:sz w:val="18"/>
                <w:szCs w:val="18"/>
              </w:rPr>
            </w:pPr>
            <w:r w:rsidRPr="00A06A19">
              <w:rPr>
                <w:rFonts w:cs="Calibri"/>
                <w:sz w:val="18"/>
                <w:szCs w:val="18"/>
                <w:lang w:val="en-US"/>
              </w:rPr>
              <w:t xml:space="preserve">Gusman, I., Sandry, A. (2022). The Economies of Identities: </w:t>
            </w:r>
            <w:proofErr w:type="spellStart"/>
            <w:r w:rsidRPr="00A06A19">
              <w:rPr>
                <w:rFonts w:cs="Calibri"/>
                <w:sz w:val="18"/>
                <w:szCs w:val="18"/>
                <w:lang w:val="en-US"/>
              </w:rPr>
              <w:t>Recognising</w:t>
            </w:r>
            <w:proofErr w:type="spellEnd"/>
            <w:r w:rsidRPr="00A06A19">
              <w:rPr>
                <w:rFonts w:cs="Calibri"/>
                <w:sz w:val="18"/>
                <w:szCs w:val="18"/>
                <w:lang w:val="en-US"/>
              </w:rPr>
              <w:t xml:space="preserve"> the Economic Value of the Characteristics of Territories. </w:t>
            </w:r>
            <w:proofErr w:type="spellStart"/>
            <w:r w:rsidRPr="00A06A19">
              <w:rPr>
                <w:rFonts w:cs="Calibri"/>
                <w:sz w:val="18"/>
                <w:szCs w:val="18"/>
              </w:rPr>
              <w:t>Sustainability</w:t>
            </w:r>
            <w:proofErr w:type="spellEnd"/>
            <w:r w:rsidRPr="00A06A19">
              <w:rPr>
                <w:rFonts w:cs="Calibri"/>
                <w:sz w:val="18"/>
                <w:szCs w:val="18"/>
              </w:rPr>
              <w:t>, 14(14): 8429.</w:t>
            </w:r>
          </w:p>
        </w:tc>
      </w:tr>
      <w:tr w:rsidR="00C12657" w:rsidRPr="002B75CB" w14:paraId="6356298F" w14:textId="77777777" w:rsidTr="002E457F">
        <w:trPr>
          <w:trHeight w:val="227"/>
          <w:jc w:val="center"/>
        </w:trPr>
        <w:tc>
          <w:tcPr>
            <w:tcW w:w="3260" w:type="dxa"/>
            <w:tcBorders>
              <w:top w:val="single" w:sz="4" w:space="0" w:color="000000"/>
              <w:left w:val="single" w:sz="4" w:space="0" w:color="000000"/>
              <w:bottom w:val="single" w:sz="4" w:space="0" w:color="000000"/>
            </w:tcBorders>
            <w:shd w:val="clear" w:color="auto" w:fill="F2F2F2" w:themeFill="background1" w:themeFillShade="F2"/>
            <w:vAlign w:val="center"/>
          </w:tcPr>
          <w:p w14:paraId="74979912" w14:textId="77777777" w:rsidR="00C12657" w:rsidRPr="00A06A19" w:rsidRDefault="00C12657" w:rsidP="00FA48E3">
            <w:pPr>
              <w:pStyle w:val="Textoencaja"/>
              <w:rPr>
                <w:rFonts w:cs="Calibri"/>
                <w:b/>
                <w:bCs/>
                <w:sz w:val="18"/>
                <w:szCs w:val="18"/>
              </w:rPr>
            </w:pPr>
            <w:r w:rsidRPr="00A06A19">
              <w:rPr>
                <w:rFonts w:cs="Calibri"/>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6D84EDB" w14:textId="77777777" w:rsidR="00C12657" w:rsidRPr="00A06A19" w:rsidRDefault="00C12657" w:rsidP="00FA48E3">
            <w:pPr>
              <w:pStyle w:val="Textoencaja"/>
              <w:rPr>
                <w:rFonts w:cs="Calibri"/>
                <w:sz w:val="18"/>
                <w:szCs w:val="18"/>
                <w:lang w:val="en-US"/>
              </w:rPr>
            </w:pPr>
            <w:r w:rsidRPr="00A06A19">
              <w:rPr>
                <w:rFonts w:cs="Calibri"/>
                <w:sz w:val="18"/>
                <w:szCs w:val="18"/>
                <w:lang w:val="en-US"/>
              </w:rPr>
              <w:t>JCR Geography, Planning and Development: Q1 (94 / 821)</w:t>
            </w:r>
          </w:p>
        </w:tc>
      </w:tr>
    </w:tbl>
    <w:p w14:paraId="7B85327B" w14:textId="77777777" w:rsidR="00C12657" w:rsidRDefault="00C12657" w:rsidP="00C12657">
      <w:pPr>
        <w:rPr>
          <w:sz w:val="18"/>
          <w:szCs w:val="18"/>
          <w:lang w:val="en-US"/>
        </w:rPr>
      </w:pPr>
    </w:p>
    <w:p w14:paraId="444AA7D3" w14:textId="77777777" w:rsidR="00444BF1" w:rsidRDefault="00444BF1" w:rsidP="00C12657">
      <w:pPr>
        <w:rPr>
          <w:sz w:val="18"/>
          <w:szCs w:val="18"/>
          <w:lang w:val="en-US"/>
        </w:rPr>
      </w:pPr>
    </w:p>
    <w:p w14:paraId="58445D7D" w14:textId="77777777" w:rsidR="002E457F" w:rsidRDefault="002E457F" w:rsidP="00C12657">
      <w:pPr>
        <w:rPr>
          <w:sz w:val="18"/>
          <w:szCs w:val="18"/>
          <w:lang w:val="en-US"/>
        </w:rPr>
      </w:pPr>
    </w:p>
    <w:p w14:paraId="5295A5CC" w14:textId="77777777" w:rsidR="002E457F" w:rsidRDefault="002E457F" w:rsidP="00C12657">
      <w:pPr>
        <w:rPr>
          <w:sz w:val="18"/>
          <w:szCs w:val="18"/>
          <w:lang w:val="en-US"/>
        </w:rPr>
      </w:pPr>
    </w:p>
    <w:p w14:paraId="582BB354" w14:textId="77777777" w:rsidR="002E457F" w:rsidRDefault="002E457F" w:rsidP="00C12657">
      <w:pPr>
        <w:rPr>
          <w:sz w:val="18"/>
          <w:szCs w:val="18"/>
          <w:lang w:val="en-US"/>
        </w:rPr>
      </w:pPr>
    </w:p>
    <w:p w14:paraId="46F85281" w14:textId="77777777" w:rsidR="002E457F" w:rsidRDefault="002E457F" w:rsidP="00C12657">
      <w:pPr>
        <w:rPr>
          <w:sz w:val="18"/>
          <w:szCs w:val="18"/>
          <w:lang w:val="en-US"/>
        </w:rPr>
      </w:pPr>
    </w:p>
    <w:p w14:paraId="76857633" w14:textId="77777777" w:rsidR="002E457F" w:rsidRDefault="002E457F" w:rsidP="00C12657">
      <w:pPr>
        <w:rPr>
          <w:sz w:val="18"/>
          <w:szCs w:val="18"/>
          <w:lang w:val="en-US"/>
        </w:rPr>
      </w:pPr>
    </w:p>
    <w:p w14:paraId="2241592F" w14:textId="77777777" w:rsidR="002E457F" w:rsidRDefault="002E457F" w:rsidP="00C12657">
      <w:pPr>
        <w:rPr>
          <w:sz w:val="18"/>
          <w:szCs w:val="18"/>
          <w:lang w:val="en-US"/>
        </w:rPr>
      </w:pPr>
    </w:p>
    <w:p w14:paraId="6CD5FF40" w14:textId="77777777" w:rsidR="002E457F" w:rsidRDefault="002E457F" w:rsidP="00C12657">
      <w:pPr>
        <w:rPr>
          <w:sz w:val="18"/>
          <w:szCs w:val="18"/>
          <w:lang w:val="en-US"/>
        </w:rPr>
      </w:pPr>
    </w:p>
    <w:p w14:paraId="7E364F32" w14:textId="77777777" w:rsidR="002E457F" w:rsidRDefault="002E457F" w:rsidP="00C12657">
      <w:pPr>
        <w:rPr>
          <w:sz w:val="18"/>
          <w:szCs w:val="18"/>
          <w:lang w:val="en-US"/>
        </w:rPr>
      </w:pPr>
    </w:p>
    <w:p w14:paraId="6958866F" w14:textId="77777777" w:rsidR="00444BF1" w:rsidRPr="00C64BCF" w:rsidRDefault="00444BF1" w:rsidP="00C12657">
      <w:pPr>
        <w:rPr>
          <w:sz w:val="18"/>
          <w:szCs w:val="18"/>
          <w:lang w:val="en-US"/>
        </w:rPr>
      </w:pPr>
    </w:p>
    <w:tbl>
      <w:tblPr>
        <w:tblW w:w="14038" w:type="dxa"/>
        <w:jc w:val="center"/>
        <w:tblLayout w:type="fixed"/>
        <w:tblCellMar>
          <w:top w:w="57" w:type="dxa"/>
          <w:bottom w:w="57" w:type="dxa"/>
        </w:tblCellMar>
        <w:tblLook w:val="0000" w:firstRow="0" w:lastRow="0" w:firstColumn="0" w:lastColumn="0" w:noHBand="0" w:noVBand="0"/>
      </w:tblPr>
      <w:tblGrid>
        <w:gridCol w:w="3260"/>
        <w:gridCol w:w="572"/>
        <w:gridCol w:w="2268"/>
        <w:gridCol w:w="2547"/>
        <w:gridCol w:w="1989"/>
        <w:gridCol w:w="1134"/>
        <w:gridCol w:w="1134"/>
        <w:gridCol w:w="1134"/>
      </w:tblGrid>
      <w:tr w:rsidR="00444BF1" w:rsidRPr="008B5C52" w14:paraId="704E8C3D" w14:textId="77777777" w:rsidTr="002E457F">
        <w:trPr>
          <w:trHeight w:val="283"/>
          <w:jc w:val="center"/>
        </w:trPr>
        <w:tc>
          <w:tcPr>
            <w:tcW w:w="14038"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4B14996B" w14:textId="7790C966" w:rsidR="00444BF1" w:rsidRPr="008B5C52" w:rsidRDefault="00444BF1" w:rsidP="00FA48E3">
            <w:pPr>
              <w:pStyle w:val="Textoencaja"/>
              <w:jc w:val="center"/>
              <w:rPr>
                <w:rFonts w:ascii="Calibri" w:hAnsi="Calibri" w:cs="Calibri"/>
                <w:b/>
                <w:bCs/>
              </w:rPr>
            </w:pPr>
            <w:r w:rsidRPr="008B5C52">
              <w:rPr>
                <w:rFonts w:ascii="Calibri" w:hAnsi="Calibri" w:cs="Calibri"/>
                <w:b/>
                <w:bCs/>
              </w:rPr>
              <w:lastRenderedPageBreak/>
              <w:t xml:space="preserve">Tesis </w:t>
            </w:r>
            <w:r w:rsidR="000B15FA">
              <w:rPr>
                <w:rFonts w:ascii="Calibri" w:hAnsi="Calibri" w:cs="Calibri"/>
                <w:b/>
                <w:bCs/>
              </w:rPr>
              <w:t>9</w:t>
            </w:r>
          </w:p>
        </w:tc>
      </w:tr>
      <w:tr w:rsidR="00444BF1" w:rsidRPr="008B5C52" w14:paraId="0019927F" w14:textId="77777777" w:rsidTr="002E45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832" w:type="dxa"/>
            <w:gridSpan w:val="2"/>
            <w:shd w:val="clear" w:color="auto" w:fill="F2F2F2" w:themeFill="background1" w:themeFillShade="F2"/>
            <w:vAlign w:val="center"/>
          </w:tcPr>
          <w:p w14:paraId="1066EF5B" w14:textId="77777777" w:rsidR="00444BF1" w:rsidRPr="008B5C52" w:rsidRDefault="00444BF1" w:rsidP="00FA48E3">
            <w:pPr>
              <w:pStyle w:val="Textoencaja"/>
              <w:jc w:val="center"/>
              <w:rPr>
                <w:rFonts w:ascii="Calibri" w:hAnsi="Calibri" w:cs="Calibri"/>
                <w:b/>
                <w:bCs/>
              </w:rPr>
            </w:pPr>
            <w:r w:rsidRPr="008B5C52">
              <w:rPr>
                <w:rFonts w:ascii="Calibri" w:hAnsi="Calibri" w:cs="Calibri"/>
                <w:b/>
                <w:bCs/>
              </w:rPr>
              <w:t>Título</w:t>
            </w:r>
          </w:p>
        </w:tc>
        <w:tc>
          <w:tcPr>
            <w:tcW w:w="2268" w:type="dxa"/>
            <w:shd w:val="clear" w:color="auto" w:fill="F2F2F2" w:themeFill="background1" w:themeFillShade="F2"/>
            <w:vAlign w:val="center"/>
          </w:tcPr>
          <w:p w14:paraId="57F93ED0" w14:textId="77777777" w:rsidR="00444BF1" w:rsidRPr="008B5C52" w:rsidRDefault="00444BF1" w:rsidP="00FA48E3">
            <w:pPr>
              <w:pStyle w:val="Textoencaja"/>
              <w:jc w:val="center"/>
              <w:rPr>
                <w:rFonts w:ascii="Calibri" w:hAnsi="Calibri" w:cs="Calibri"/>
                <w:b/>
                <w:bCs/>
              </w:rPr>
            </w:pPr>
            <w:r w:rsidRPr="008B5C52">
              <w:rPr>
                <w:rFonts w:ascii="Calibri" w:hAnsi="Calibri" w:cs="Calibri"/>
                <w:b/>
                <w:bCs/>
              </w:rPr>
              <w:t>Doctorando/a</w:t>
            </w:r>
          </w:p>
        </w:tc>
        <w:tc>
          <w:tcPr>
            <w:tcW w:w="2547" w:type="dxa"/>
            <w:shd w:val="clear" w:color="auto" w:fill="F2F2F2" w:themeFill="background1" w:themeFillShade="F2"/>
            <w:vAlign w:val="center"/>
          </w:tcPr>
          <w:p w14:paraId="0FEB99B7" w14:textId="77777777" w:rsidR="00444BF1" w:rsidRPr="008B5C52" w:rsidRDefault="00444BF1" w:rsidP="00FA48E3">
            <w:pPr>
              <w:pStyle w:val="Textoencaja"/>
              <w:jc w:val="center"/>
              <w:rPr>
                <w:rFonts w:ascii="Calibri" w:hAnsi="Calibri" w:cs="Calibri"/>
                <w:b/>
                <w:bCs/>
              </w:rPr>
            </w:pPr>
            <w:r w:rsidRPr="008B5C52">
              <w:rPr>
                <w:rFonts w:ascii="Calibri" w:hAnsi="Calibri" w:cs="Calibri"/>
                <w:b/>
                <w:bCs/>
              </w:rPr>
              <w:t>Director/a 1</w:t>
            </w:r>
          </w:p>
        </w:tc>
        <w:tc>
          <w:tcPr>
            <w:tcW w:w="1989" w:type="dxa"/>
            <w:shd w:val="clear" w:color="auto" w:fill="F2F2F2" w:themeFill="background1" w:themeFillShade="F2"/>
            <w:vAlign w:val="center"/>
          </w:tcPr>
          <w:p w14:paraId="5C74C763" w14:textId="77777777" w:rsidR="00444BF1" w:rsidRPr="008B5C52" w:rsidRDefault="00444BF1" w:rsidP="00FA48E3">
            <w:pPr>
              <w:pStyle w:val="Textoencaja"/>
              <w:jc w:val="center"/>
              <w:rPr>
                <w:rFonts w:ascii="Calibri" w:hAnsi="Calibri" w:cs="Calibri"/>
                <w:b/>
                <w:bCs/>
              </w:rPr>
            </w:pPr>
            <w:r w:rsidRPr="008B5C52">
              <w:rPr>
                <w:rFonts w:ascii="Calibri" w:hAnsi="Calibri" w:cs="Calibri"/>
                <w:b/>
                <w:bCs/>
              </w:rPr>
              <w:t>Director/a 2</w:t>
            </w:r>
          </w:p>
        </w:tc>
        <w:tc>
          <w:tcPr>
            <w:tcW w:w="1134" w:type="dxa"/>
            <w:shd w:val="clear" w:color="auto" w:fill="F2F2F2" w:themeFill="background1" w:themeFillShade="F2"/>
            <w:vAlign w:val="center"/>
          </w:tcPr>
          <w:p w14:paraId="07120CDE" w14:textId="77777777" w:rsidR="00444BF1" w:rsidRPr="008B5C52" w:rsidRDefault="00444BF1" w:rsidP="00FA48E3">
            <w:pPr>
              <w:pStyle w:val="Textoencaja"/>
              <w:jc w:val="center"/>
              <w:rPr>
                <w:rFonts w:ascii="Calibri" w:hAnsi="Calibri" w:cs="Calibri"/>
                <w:b/>
                <w:bCs/>
              </w:rPr>
            </w:pPr>
            <w:r w:rsidRPr="008B5C52">
              <w:rPr>
                <w:rFonts w:ascii="Calibri" w:hAnsi="Calibri" w:cs="Calibri"/>
                <w:b/>
                <w:bCs/>
              </w:rPr>
              <w:t>Fecha de lectura</w:t>
            </w:r>
          </w:p>
        </w:tc>
        <w:tc>
          <w:tcPr>
            <w:tcW w:w="1134" w:type="dxa"/>
            <w:shd w:val="clear" w:color="auto" w:fill="F2F2F2" w:themeFill="background1" w:themeFillShade="F2"/>
            <w:vAlign w:val="center"/>
          </w:tcPr>
          <w:p w14:paraId="5A844357" w14:textId="77777777" w:rsidR="00444BF1" w:rsidRPr="008B5C52" w:rsidRDefault="00444BF1" w:rsidP="00FA48E3">
            <w:pPr>
              <w:pStyle w:val="Textoencaja"/>
              <w:jc w:val="center"/>
              <w:rPr>
                <w:rFonts w:ascii="Calibri" w:hAnsi="Calibri" w:cs="Calibri"/>
                <w:b/>
                <w:bCs/>
              </w:rPr>
            </w:pPr>
            <w:r w:rsidRPr="008B5C52">
              <w:rPr>
                <w:rFonts w:ascii="Calibri" w:hAnsi="Calibri" w:cs="Calibri"/>
                <w:b/>
                <w:bCs/>
              </w:rPr>
              <w:t>Calificación</w:t>
            </w:r>
          </w:p>
        </w:tc>
        <w:tc>
          <w:tcPr>
            <w:tcW w:w="1134" w:type="dxa"/>
            <w:shd w:val="clear" w:color="auto" w:fill="F2F2F2" w:themeFill="background1" w:themeFillShade="F2"/>
            <w:vAlign w:val="center"/>
          </w:tcPr>
          <w:p w14:paraId="1F183E45" w14:textId="77777777" w:rsidR="00444BF1" w:rsidRPr="008B5C52" w:rsidRDefault="00444BF1" w:rsidP="00FA48E3">
            <w:pPr>
              <w:pStyle w:val="Textoencaja"/>
              <w:jc w:val="center"/>
              <w:rPr>
                <w:rFonts w:ascii="Calibri" w:hAnsi="Calibri" w:cs="Calibri"/>
                <w:b/>
                <w:bCs/>
              </w:rPr>
            </w:pPr>
            <w:r w:rsidRPr="008B5C52">
              <w:rPr>
                <w:rFonts w:ascii="Calibri" w:hAnsi="Calibri" w:cs="Calibri"/>
                <w:b/>
                <w:bCs/>
              </w:rPr>
              <w:t>Universidad</w:t>
            </w:r>
          </w:p>
        </w:tc>
      </w:tr>
      <w:tr w:rsidR="00444BF1" w:rsidRPr="008B5C52" w14:paraId="5FF5DE34" w14:textId="77777777" w:rsidTr="002E45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832" w:type="dxa"/>
            <w:gridSpan w:val="2"/>
            <w:shd w:val="clear" w:color="auto" w:fill="auto"/>
            <w:vAlign w:val="center"/>
          </w:tcPr>
          <w:p w14:paraId="7015B2CE" w14:textId="77777777" w:rsidR="00444BF1" w:rsidRPr="002E457F" w:rsidRDefault="00444BF1" w:rsidP="00FA48E3">
            <w:pPr>
              <w:pStyle w:val="Textoencaja"/>
              <w:rPr>
                <w:b/>
                <w:bCs/>
                <w:lang w:val="pt-PT"/>
              </w:rPr>
            </w:pPr>
            <w:hyperlink r:id="rId246" w:history="1">
              <w:r w:rsidRPr="00C461AF">
                <w:rPr>
                  <w:rStyle w:val="Hipervnculo"/>
                  <w:color w:val="000000"/>
                  <w:u w:val="none"/>
                  <w:shd w:val="clear" w:color="auto" w:fill="FFFFFF"/>
                  <w:lang w:val="pt-PT"/>
                </w:rPr>
                <w:t>A construção subjetiva do abuso de idosos: narrativas e discursos na primeira pessoa</w:t>
              </w:r>
            </w:hyperlink>
          </w:p>
        </w:tc>
        <w:tc>
          <w:tcPr>
            <w:tcW w:w="2268" w:type="dxa"/>
            <w:shd w:val="clear" w:color="auto" w:fill="auto"/>
            <w:vAlign w:val="center"/>
          </w:tcPr>
          <w:p w14:paraId="0B796A2C" w14:textId="77777777" w:rsidR="00444BF1" w:rsidRPr="008B5C52" w:rsidRDefault="00444BF1" w:rsidP="00FA48E3">
            <w:pPr>
              <w:pStyle w:val="Textoencaja"/>
              <w:rPr>
                <w:rFonts w:ascii="Calibri" w:hAnsi="Calibri" w:cs="Calibri"/>
              </w:rPr>
            </w:pPr>
            <w:r>
              <w:rPr>
                <w:rFonts w:ascii="Calibri" w:hAnsi="Calibri" w:cs="Calibri"/>
              </w:rPr>
              <w:t xml:space="preserve">Rute Isabel </w:t>
            </w:r>
            <w:proofErr w:type="spellStart"/>
            <w:r>
              <w:rPr>
                <w:rFonts w:ascii="Calibri" w:hAnsi="Calibri" w:cs="Calibri"/>
              </w:rPr>
              <w:t>Carqueijeiro</w:t>
            </w:r>
            <w:proofErr w:type="spellEnd"/>
            <w:r>
              <w:rPr>
                <w:rFonts w:ascii="Calibri" w:hAnsi="Calibri" w:cs="Calibri"/>
              </w:rPr>
              <w:t xml:space="preserve"> Lemos</w:t>
            </w:r>
          </w:p>
        </w:tc>
        <w:tc>
          <w:tcPr>
            <w:tcW w:w="2547" w:type="dxa"/>
            <w:shd w:val="clear" w:color="auto" w:fill="auto"/>
            <w:vAlign w:val="center"/>
          </w:tcPr>
          <w:p w14:paraId="4BEAD94C" w14:textId="77777777" w:rsidR="00444BF1" w:rsidRPr="008B5C52" w:rsidRDefault="00444BF1" w:rsidP="00FA48E3">
            <w:pPr>
              <w:pStyle w:val="Textoencaja"/>
              <w:rPr>
                <w:rFonts w:ascii="Calibri" w:hAnsi="Calibri" w:cs="Calibri"/>
              </w:rPr>
            </w:pPr>
            <w:r>
              <w:rPr>
                <w:rFonts w:ascii="Calibri" w:hAnsi="Calibri" w:cs="Calibri"/>
              </w:rPr>
              <w:t>Maria Isabel Dias</w:t>
            </w:r>
          </w:p>
        </w:tc>
        <w:tc>
          <w:tcPr>
            <w:tcW w:w="1989" w:type="dxa"/>
            <w:shd w:val="clear" w:color="auto" w:fill="auto"/>
            <w:vAlign w:val="center"/>
          </w:tcPr>
          <w:p w14:paraId="0B9F251C" w14:textId="77777777" w:rsidR="00444BF1" w:rsidRPr="008B5C52" w:rsidRDefault="00444BF1" w:rsidP="00FA48E3">
            <w:pPr>
              <w:pStyle w:val="Textoencaja"/>
              <w:rPr>
                <w:rFonts w:ascii="Calibri" w:hAnsi="Calibri" w:cs="Calibri"/>
              </w:rPr>
            </w:pPr>
            <w:r>
              <w:rPr>
                <w:rFonts w:ascii="Calibri" w:hAnsi="Calibri" w:cs="Calibri"/>
              </w:rPr>
              <w:t>Alexandra Lopes</w:t>
            </w:r>
          </w:p>
        </w:tc>
        <w:tc>
          <w:tcPr>
            <w:tcW w:w="1134" w:type="dxa"/>
            <w:shd w:val="clear" w:color="auto" w:fill="auto"/>
            <w:vAlign w:val="center"/>
          </w:tcPr>
          <w:p w14:paraId="735F573F" w14:textId="77777777" w:rsidR="00444BF1" w:rsidRPr="008B5C52" w:rsidRDefault="00444BF1" w:rsidP="00FA48E3">
            <w:pPr>
              <w:pStyle w:val="Textoencaja"/>
              <w:rPr>
                <w:rFonts w:ascii="Calibri" w:hAnsi="Calibri" w:cs="Calibri"/>
              </w:rPr>
            </w:pPr>
            <w:r>
              <w:rPr>
                <w:rFonts w:ascii="Calibri" w:hAnsi="Calibri" w:cs="Calibri"/>
              </w:rPr>
              <w:t xml:space="preserve">23 </w:t>
            </w:r>
            <w:proofErr w:type="spellStart"/>
            <w:r>
              <w:rPr>
                <w:rFonts w:ascii="Calibri" w:hAnsi="Calibri" w:cs="Calibri"/>
              </w:rPr>
              <w:t>maio</w:t>
            </w:r>
            <w:proofErr w:type="spellEnd"/>
            <w:r>
              <w:rPr>
                <w:rFonts w:ascii="Calibri" w:hAnsi="Calibri" w:cs="Calibri"/>
              </w:rPr>
              <w:t xml:space="preserve"> 2023</w:t>
            </w:r>
          </w:p>
        </w:tc>
        <w:tc>
          <w:tcPr>
            <w:tcW w:w="1134" w:type="dxa"/>
            <w:shd w:val="clear" w:color="auto" w:fill="auto"/>
            <w:vAlign w:val="center"/>
          </w:tcPr>
          <w:p w14:paraId="2BA2EEF2" w14:textId="77777777" w:rsidR="00444BF1" w:rsidRPr="008B5C52" w:rsidRDefault="00444BF1" w:rsidP="00FA48E3">
            <w:pPr>
              <w:pStyle w:val="Textoencaja"/>
              <w:rPr>
                <w:rFonts w:ascii="Calibri" w:hAnsi="Calibri" w:cs="Calibri"/>
              </w:rPr>
            </w:pPr>
            <w:proofErr w:type="spellStart"/>
            <w:r>
              <w:rPr>
                <w:rFonts w:ascii="Calibri" w:hAnsi="Calibri" w:cs="Calibri"/>
              </w:rPr>
              <w:t>Aprovado</w:t>
            </w:r>
            <w:proofErr w:type="spellEnd"/>
          </w:p>
        </w:tc>
        <w:tc>
          <w:tcPr>
            <w:tcW w:w="1134" w:type="dxa"/>
            <w:shd w:val="clear" w:color="auto" w:fill="auto"/>
            <w:vAlign w:val="center"/>
          </w:tcPr>
          <w:p w14:paraId="24B5727D" w14:textId="77777777" w:rsidR="00444BF1" w:rsidRPr="008B5C52" w:rsidRDefault="00444BF1" w:rsidP="00FA48E3">
            <w:pPr>
              <w:pStyle w:val="Textoencaja"/>
              <w:rPr>
                <w:rFonts w:ascii="Calibri" w:hAnsi="Calibri" w:cs="Calibri"/>
              </w:rPr>
            </w:pPr>
            <w:r>
              <w:rPr>
                <w:rFonts w:ascii="Calibri" w:hAnsi="Calibri" w:cs="Calibri"/>
              </w:rPr>
              <w:t>Universidade de Porto</w:t>
            </w:r>
          </w:p>
        </w:tc>
      </w:tr>
      <w:tr w:rsidR="00444BF1" w:rsidRPr="008B5C52" w14:paraId="04DFCC58" w14:textId="77777777" w:rsidTr="002E457F">
        <w:trPr>
          <w:trHeight w:val="283"/>
          <w:jc w:val="center"/>
        </w:trPr>
        <w:tc>
          <w:tcPr>
            <w:tcW w:w="14038"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765A64F4" w14:textId="77777777" w:rsidR="00444BF1" w:rsidRPr="008B5C52" w:rsidRDefault="00444BF1" w:rsidP="00FA48E3">
            <w:pPr>
              <w:pStyle w:val="TablaTitulo"/>
              <w:jc w:val="center"/>
              <w:rPr>
                <w:rFonts w:ascii="Calibri" w:hAnsi="Calibri" w:cs="Calibri"/>
              </w:rPr>
            </w:pPr>
            <w:r w:rsidRPr="008B5C52">
              <w:rPr>
                <w:rFonts w:ascii="Calibri" w:hAnsi="Calibri" w:cs="Calibri"/>
              </w:rPr>
              <w:t>Contribución científica más relevante derivada de la tesis</w:t>
            </w:r>
          </w:p>
        </w:tc>
      </w:tr>
      <w:tr w:rsidR="00444BF1" w:rsidRPr="008B5C52" w14:paraId="60E30183" w14:textId="77777777" w:rsidTr="002E457F">
        <w:trPr>
          <w:trHeight w:val="227"/>
          <w:jc w:val="center"/>
        </w:trPr>
        <w:tc>
          <w:tcPr>
            <w:tcW w:w="3260" w:type="dxa"/>
            <w:tcBorders>
              <w:top w:val="single" w:sz="4" w:space="0" w:color="000000"/>
              <w:left w:val="single" w:sz="4" w:space="0" w:color="000000"/>
              <w:bottom w:val="single" w:sz="4" w:space="0" w:color="000000"/>
            </w:tcBorders>
            <w:shd w:val="clear" w:color="auto" w:fill="F2F2F2" w:themeFill="background1" w:themeFillShade="F2"/>
            <w:vAlign w:val="center"/>
          </w:tcPr>
          <w:p w14:paraId="18AF0E6F" w14:textId="77777777" w:rsidR="00444BF1" w:rsidRPr="008B5C52" w:rsidRDefault="00444BF1" w:rsidP="00FA48E3">
            <w:pPr>
              <w:pStyle w:val="Textoencaja"/>
              <w:rPr>
                <w:rFonts w:ascii="Calibri" w:hAnsi="Calibri" w:cs="Calibri"/>
                <w:b/>
                <w:bCs/>
              </w:rPr>
            </w:pPr>
            <w:r w:rsidRPr="008B5C52">
              <w:rPr>
                <w:rFonts w:ascii="Calibri" w:hAnsi="Calibri" w:cs="Calibri"/>
                <w:b/>
                <w:bCs/>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0EC97039" w14:textId="77777777" w:rsidR="00444BF1" w:rsidRPr="008B5C52" w:rsidRDefault="00444BF1" w:rsidP="00FA48E3">
            <w:pPr>
              <w:pStyle w:val="Textoencaja"/>
              <w:rPr>
                <w:rFonts w:ascii="Calibri" w:hAnsi="Calibri" w:cs="Calibri"/>
              </w:rPr>
            </w:pPr>
          </w:p>
        </w:tc>
      </w:tr>
      <w:tr w:rsidR="00444BF1" w:rsidRPr="008B5C52" w14:paraId="5C566EE8" w14:textId="77777777" w:rsidTr="002E457F">
        <w:trPr>
          <w:trHeight w:val="227"/>
          <w:jc w:val="center"/>
        </w:trPr>
        <w:tc>
          <w:tcPr>
            <w:tcW w:w="3260" w:type="dxa"/>
            <w:tcBorders>
              <w:top w:val="single" w:sz="4" w:space="0" w:color="000000"/>
              <w:left w:val="single" w:sz="4" w:space="0" w:color="000000"/>
              <w:bottom w:val="single" w:sz="4" w:space="0" w:color="000000"/>
            </w:tcBorders>
            <w:shd w:val="clear" w:color="auto" w:fill="F2F2F2" w:themeFill="background1" w:themeFillShade="F2"/>
            <w:vAlign w:val="center"/>
          </w:tcPr>
          <w:p w14:paraId="7FBDF160" w14:textId="77777777" w:rsidR="00444BF1" w:rsidRPr="008B5C52" w:rsidRDefault="00444BF1" w:rsidP="00FA48E3">
            <w:pPr>
              <w:pStyle w:val="Textoencaja"/>
              <w:rPr>
                <w:rFonts w:ascii="Calibri" w:hAnsi="Calibri" w:cs="Calibri"/>
                <w:b/>
                <w:bCs/>
              </w:rPr>
            </w:pPr>
            <w:r w:rsidRPr="008B5C52">
              <w:rPr>
                <w:rFonts w:ascii="Calibri" w:hAnsi="Calibri" w:cs="Calibri"/>
                <w:b/>
                <w:bCs/>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4E1FA91" w14:textId="77777777" w:rsidR="00444BF1" w:rsidRPr="008B5C52" w:rsidRDefault="00444BF1" w:rsidP="00FA48E3">
            <w:pPr>
              <w:pStyle w:val="Textoencaja"/>
              <w:rPr>
                <w:rFonts w:ascii="Calibri" w:hAnsi="Calibri" w:cs="Calibri"/>
              </w:rPr>
            </w:pPr>
          </w:p>
        </w:tc>
      </w:tr>
    </w:tbl>
    <w:p w14:paraId="60F78FA9" w14:textId="77777777" w:rsidR="000B15FA" w:rsidRDefault="000B15FA" w:rsidP="00444BF1">
      <w:pPr>
        <w:rPr>
          <w:sz w:val="20"/>
          <w:szCs w:val="20"/>
        </w:rPr>
      </w:pPr>
    </w:p>
    <w:p w14:paraId="3F00FC84" w14:textId="77777777" w:rsidR="000B15FA" w:rsidRDefault="000B15FA" w:rsidP="00444BF1">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00275F56" w:rsidRPr="005770A4" w14:paraId="0EB3B295" w14:textId="77777777" w:rsidTr="00476C39">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ABF8F" w:themeFill="accent6" w:themeFillTint="99"/>
            <w:vAlign w:val="center"/>
          </w:tcPr>
          <w:p w14:paraId="1A461C2D" w14:textId="216A1717" w:rsidR="00275F56" w:rsidRPr="005770A4" w:rsidRDefault="00275F56" w:rsidP="00476C39">
            <w:pPr>
              <w:pStyle w:val="Textoencaja"/>
              <w:jc w:val="center"/>
              <w:rPr>
                <w:b/>
                <w:bCs/>
                <w:sz w:val="22"/>
                <w:szCs w:val="22"/>
              </w:rPr>
            </w:pPr>
            <w:r w:rsidRPr="005770A4">
              <w:rPr>
                <w:b/>
                <w:bCs/>
                <w:sz w:val="22"/>
                <w:szCs w:val="22"/>
              </w:rPr>
              <w:t>Tesis 1</w:t>
            </w:r>
            <w:r w:rsidR="00FA64D5">
              <w:rPr>
                <w:b/>
                <w:bCs/>
                <w:sz w:val="22"/>
                <w:szCs w:val="22"/>
              </w:rPr>
              <w:t>0</w:t>
            </w:r>
          </w:p>
        </w:tc>
      </w:tr>
      <w:tr w:rsidR="00275F56" w:rsidRPr="00237B38" w14:paraId="70511E03" w14:textId="77777777" w:rsidTr="00476C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283"/>
          <w:jc w:val="center"/>
        </w:trPr>
        <w:tc>
          <w:tcPr>
            <w:tcW w:w="3969" w:type="dxa"/>
            <w:gridSpan w:val="2"/>
            <w:shd w:val="clear" w:color="auto" w:fill="F2F2F2" w:themeFill="background1" w:themeFillShade="F2"/>
            <w:vAlign w:val="center"/>
          </w:tcPr>
          <w:p w14:paraId="1ED6B581" w14:textId="77777777" w:rsidR="00275F56" w:rsidRPr="00237B38" w:rsidRDefault="00275F56" w:rsidP="00476C39">
            <w:pPr>
              <w:pStyle w:val="Textoencaja"/>
              <w:jc w:val="center"/>
              <w:rPr>
                <w:b/>
                <w:bCs/>
                <w:sz w:val="18"/>
                <w:szCs w:val="18"/>
              </w:rPr>
            </w:pPr>
            <w:r w:rsidRPr="00237B38">
              <w:rPr>
                <w:b/>
                <w:bCs/>
                <w:sz w:val="18"/>
                <w:szCs w:val="18"/>
              </w:rPr>
              <w:t>Título</w:t>
            </w:r>
          </w:p>
        </w:tc>
        <w:tc>
          <w:tcPr>
            <w:tcW w:w="2268" w:type="dxa"/>
            <w:shd w:val="clear" w:color="auto" w:fill="F2F2F2" w:themeFill="background1" w:themeFillShade="F2"/>
            <w:vAlign w:val="center"/>
          </w:tcPr>
          <w:p w14:paraId="2DFDD242" w14:textId="77777777" w:rsidR="00275F56" w:rsidRPr="00237B38" w:rsidRDefault="00275F56" w:rsidP="00476C39">
            <w:pPr>
              <w:pStyle w:val="Textoencaja"/>
              <w:jc w:val="center"/>
              <w:rPr>
                <w:b/>
                <w:bCs/>
                <w:sz w:val="18"/>
                <w:szCs w:val="18"/>
              </w:rPr>
            </w:pPr>
            <w:r w:rsidRPr="00237B38">
              <w:rPr>
                <w:b/>
                <w:bCs/>
                <w:sz w:val="18"/>
                <w:szCs w:val="18"/>
              </w:rPr>
              <w:t>Doctorando/a</w:t>
            </w:r>
          </w:p>
        </w:tc>
        <w:tc>
          <w:tcPr>
            <w:tcW w:w="2268" w:type="dxa"/>
            <w:shd w:val="clear" w:color="auto" w:fill="F2F2F2" w:themeFill="background1" w:themeFillShade="F2"/>
            <w:vAlign w:val="center"/>
          </w:tcPr>
          <w:p w14:paraId="7D77F0E2" w14:textId="77777777" w:rsidR="00275F56" w:rsidRPr="00237B38" w:rsidRDefault="00275F56" w:rsidP="00476C39">
            <w:pPr>
              <w:pStyle w:val="Textoencaja"/>
              <w:jc w:val="center"/>
              <w:rPr>
                <w:b/>
                <w:bCs/>
                <w:sz w:val="18"/>
                <w:szCs w:val="18"/>
              </w:rPr>
            </w:pPr>
            <w:r w:rsidRPr="00237B38">
              <w:rPr>
                <w:b/>
                <w:bCs/>
                <w:sz w:val="18"/>
                <w:szCs w:val="18"/>
              </w:rPr>
              <w:t>Director/a 1</w:t>
            </w:r>
          </w:p>
        </w:tc>
        <w:tc>
          <w:tcPr>
            <w:tcW w:w="2268" w:type="dxa"/>
            <w:shd w:val="clear" w:color="auto" w:fill="F2F2F2" w:themeFill="background1" w:themeFillShade="F2"/>
            <w:vAlign w:val="center"/>
          </w:tcPr>
          <w:p w14:paraId="7D61162B" w14:textId="77777777" w:rsidR="00275F56" w:rsidRPr="00237B38" w:rsidRDefault="00275F56" w:rsidP="00476C39">
            <w:pPr>
              <w:pStyle w:val="Textoencaja"/>
              <w:jc w:val="center"/>
              <w:rPr>
                <w:b/>
                <w:bCs/>
                <w:sz w:val="18"/>
                <w:szCs w:val="18"/>
              </w:rPr>
            </w:pPr>
            <w:r w:rsidRPr="00237B38">
              <w:rPr>
                <w:b/>
                <w:bCs/>
                <w:sz w:val="18"/>
                <w:szCs w:val="18"/>
              </w:rPr>
              <w:t>Director/a 2</w:t>
            </w:r>
          </w:p>
        </w:tc>
        <w:tc>
          <w:tcPr>
            <w:tcW w:w="1134" w:type="dxa"/>
            <w:shd w:val="clear" w:color="auto" w:fill="F2F2F2" w:themeFill="background1" w:themeFillShade="F2"/>
            <w:vAlign w:val="center"/>
          </w:tcPr>
          <w:p w14:paraId="109C6A6F" w14:textId="77777777" w:rsidR="00275F56" w:rsidRPr="00237B38" w:rsidRDefault="00275F56" w:rsidP="00476C39">
            <w:pPr>
              <w:pStyle w:val="Textoencaja"/>
              <w:jc w:val="center"/>
              <w:rPr>
                <w:b/>
                <w:bCs/>
                <w:sz w:val="18"/>
                <w:szCs w:val="18"/>
              </w:rPr>
            </w:pPr>
            <w:r w:rsidRPr="00237B38">
              <w:rPr>
                <w:b/>
                <w:bCs/>
                <w:sz w:val="18"/>
                <w:szCs w:val="18"/>
              </w:rPr>
              <w:t>Fecha de lectura</w:t>
            </w:r>
          </w:p>
        </w:tc>
        <w:tc>
          <w:tcPr>
            <w:tcW w:w="1134" w:type="dxa"/>
            <w:shd w:val="clear" w:color="auto" w:fill="F2F2F2" w:themeFill="background1" w:themeFillShade="F2"/>
            <w:vAlign w:val="center"/>
          </w:tcPr>
          <w:p w14:paraId="5BABCCB6" w14:textId="77777777" w:rsidR="00275F56" w:rsidRPr="00237B38" w:rsidRDefault="00275F56" w:rsidP="00476C39">
            <w:pPr>
              <w:pStyle w:val="Textoencaja"/>
              <w:jc w:val="center"/>
              <w:rPr>
                <w:b/>
                <w:bCs/>
                <w:sz w:val="18"/>
                <w:szCs w:val="18"/>
              </w:rPr>
            </w:pPr>
            <w:r w:rsidRPr="00237B38">
              <w:rPr>
                <w:b/>
                <w:bCs/>
                <w:sz w:val="18"/>
                <w:szCs w:val="18"/>
              </w:rPr>
              <w:t>Calificación</w:t>
            </w:r>
          </w:p>
        </w:tc>
        <w:tc>
          <w:tcPr>
            <w:tcW w:w="1134" w:type="dxa"/>
            <w:shd w:val="clear" w:color="auto" w:fill="F2F2F2" w:themeFill="background1" w:themeFillShade="F2"/>
            <w:vAlign w:val="center"/>
          </w:tcPr>
          <w:p w14:paraId="68D93848" w14:textId="77777777" w:rsidR="00275F56" w:rsidRPr="00237B38" w:rsidRDefault="00275F56" w:rsidP="00476C39">
            <w:pPr>
              <w:pStyle w:val="Textoencaja"/>
              <w:jc w:val="center"/>
              <w:rPr>
                <w:b/>
                <w:bCs/>
                <w:sz w:val="18"/>
                <w:szCs w:val="18"/>
              </w:rPr>
            </w:pPr>
            <w:r w:rsidRPr="00237B38">
              <w:rPr>
                <w:b/>
                <w:bCs/>
                <w:sz w:val="18"/>
                <w:szCs w:val="18"/>
              </w:rPr>
              <w:t>Universidad</w:t>
            </w:r>
          </w:p>
        </w:tc>
      </w:tr>
      <w:tr w:rsidR="00275F56" w:rsidRPr="00237B38" w14:paraId="5F6532EA" w14:textId="77777777" w:rsidTr="00476C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PrEx>
        <w:trPr>
          <w:trHeight w:val="567"/>
          <w:jc w:val="center"/>
        </w:trPr>
        <w:tc>
          <w:tcPr>
            <w:tcW w:w="3969" w:type="dxa"/>
            <w:gridSpan w:val="2"/>
            <w:shd w:val="clear" w:color="auto" w:fill="auto"/>
            <w:vAlign w:val="center"/>
          </w:tcPr>
          <w:p w14:paraId="72F93C98" w14:textId="77777777" w:rsidR="00275F56" w:rsidRPr="003B78AF" w:rsidRDefault="00275F56" w:rsidP="00476C39">
            <w:pPr>
              <w:pStyle w:val="Textoencaja"/>
              <w:rPr>
                <w:bCs/>
                <w:sz w:val="18"/>
                <w:szCs w:val="18"/>
                <w:lang w:val="pt-PT"/>
              </w:rPr>
            </w:pPr>
            <w:r w:rsidRPr="003B78AF">
              <w:rPr>
                <w:bCs/>
                <w:sz w:val="18"/>
                <w:szCs w:val="18"/>
                <w:lang w:val="pt-PT"/>
              </w:rPr>
              <w:t>Efeitos de Traços Psicopáticos e de Frieza Emocional: Associação com Potenciais Fatores de Risco e Proteção</w:t>
            </w:r>
          </w:p>
        </w:tc>
        <w:tc>
          <w:tcPr>
            <w:tcW w:w="2268" w:type="dxa"/>
            <w:shd w:val="clear" w:color="auto" w:fill="auto"/>
            <w:vAlign w:val="center"/>
          </w:tcPr>
          <w:p w14:paraId="5E967573" w14:textId="77777777" w:rsidR="00275F56" w:rsidRPr="00237B38" w:rsidRDefault="00275F56" w:rsidP="00476C39">
            <w:pPr>
              <w:pStyle w:val="Textoencaja"/>
              <w:rPr>
                <w:sz w:val="18"/>
                <w:szCs w:val="18"/>
              </w:rPr>
            </w:pPr>
            <w:r w:rsidRPr="003B78AF">
              <w:rPr>
                <w:sz w:val="18"/>
                <w:szCs w:val="18"/>
              </w:rPr>
              <w:t>Figueiredo, Patrícia</w:t>
            </w:r>
          </w:p>
        </w:tc>
        <w:tc>
          <w:tcPr>
            <w:tcW w:w="2268" w:type="dxa"/>
            <w:shd w:val="clear" w:color="auto" w:fill="auto"/>
            <w:vAlign w:val="center"/>
          </w:tcPr>
          <w:p w14:paraId="4D249BB6" w14:textId="77777777" w:rsidR="00275F56" w:rsidRPr="00237B38" w:rsidRDefault="00275F56" w:rsidP="00476C39">
            <w:pPr>
              <w:pStyle w:val="Textoencaja"/>
              <w:rPr>
                <w:sz w:val="18"/>
                <w:szCs w:val="18"/>
              </w:rPr>
            </w:pPr>
            <w:r>
              <w:rPr>
                <w:sz w:val="18"/>
                <w:szCs w:val="18"/>
              </w:rPr>
              <w:t>Fernando Barbosa</w:t>
            </w:r>
          </w:p>
        </w:tc>
        <w:tc>
          <w:tcPr>
            <w:tcW w:w="2268" w:type="dxa"/>
            <w:shd w:val="clear" w:color="auto" w:fill="auto"/>
            <w:vAlign w:val="center"/>
          </w:tcPr>
          <w:p w14:paraId="10767448" w14:textId="77777777" w:rsidR="00275F56" w:rsidRPr="00237B38" w:rsidRDefault="00275F56" w:rsidP="00476C39">
            <w:pPr>
              <w:pStyle w:val="Textoencaja"/>
              <w:rPr>
                <w:sz w:val="18"/>
                <w:szCs w:val="18"/>
              </w:rPr>
            </w:pPr>
            <w:r>
              <w:rPr>
                <w:sz w:val="18"/>
                <w:szCs w:val="18"/>
              </w:rPr>
              <w:t>Ricardo Barroso</w:t>
            </w:r>
          </w:p>
        </w:tc>
        <w:tc>
          <w:tcPr>
            <w:tcW w:w="1134" w:type="dxa"/>
            <w:shd w:val="clear" w:color="auto" w:fill="auto"/>
            <w:vAlign w:val="center"/>
          </w:tcPr>
          <w:p w14:paraId="2B57957F" w14:textId="77777777" w:rsidR="00275F56" w:rsidRPr="00237B38" w:rsidRDefault="00275F56" w:rsidP="00476C39">
            <w:pPr>
              <w:pStyle w:val="Textoencaja"/>
              <w:rPr>
                <w:sz w:val="18"/>
                <w:szCs w:val="18"/>
              </w:rPr>
            </w:pPr>
            <w:r>
              <w:rPr>
                <w:sz w:val="18"/>
                <w:szCs w:val="18"/>
              </w:rPr>
              <w:t>2023</w:t>
            </w:r>
          </w:p>
        </w:tc>
        <w:tc>
          <w:tcPr>
            <w:tcW w:w="1134" w:type="dxa"/>
            <w:shd w:val="clear" w:color="auto" w:fill="auto"/>
            <w:vAlign w:val="center"/>
          </w:tcPr>
          <w:p w14:paraId="5A0EEA79" w14:textId="77777777" w:rsidR="00275F56" w:rsidRPr="00237B38" w:rsidRDefault="00275F56" w:rsidP="00476C39">
            <w:pPr>
              <w:pStyle w:val="Textoencaja"/>
              <w:rPr>
                <w:sz w:val="18"/>
                <w:szCs w:val="18"/>
              </w:rPr>
            </w:pPr>
            <w:proofErr w:type="spellStart"/>
            <w:r>
              <w:rPr>
                <w:sz w:val="18"/>
                <w:szCs w:val="18"/>
              </w:rPr>
              <w:t>Aprovada</w:t>
            </w:r>
            <w:proofErr w:type="spellEnd"/>
          </w:p>
        </w:tc>
        <w:tc>
          <w:tcPr>
            <w:tcW w:w="1134" w:type="dxa"/>
            <w:shd w:val="clear" w:color="auto" w:fill="auto"/>
            <w:vAlign w:val="center"/>
          </w:tcPr>
          <w:p w14:paraId="09460CC9" w14:textId="77777777" w:rsidR="00275F56" w:rsidRPr="00237B38" w:rsidRDefault="00275F56" w:rsidP="00476C39">
            <w:pPr>
              <w:pStyle w:val="Textoencaja"/>
              <w:rPr>
                <w:sz w:val="18"/>
                <w:szCs w:val="18"/>
              </w:rPr>
            </w:pPr>
            <w:r>
              <w:rPr>
                <w:sz w:val="18"/>
                <w:szCs w:val="18"/>
              </w:rPr>
              <w:t>UTAD</w:t>
            </w:r>
          </w:p>
        </w:tc>
      </w:tr>
      <w:tr w:rsidR="00275F56" w:rsidRPr="00D15D3A" w14:paraId="05953924" w14:textId="77777777" w:rsidTr="00476C39">
        <w:trPr>
          <w:trHeight w:val="283"/>
          <w:jc w:val="center"/>
        </w:trPr>
        <w:tc>
          <w:tcPr>
            <w:tcW w:w="14175"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14:paraId="485F282E" w14:textId="77777777" w:rsidR="00275F56" w:rsidRPr="00D15D3A" w:rsidRDefault="00275F56" w:rsidP="00476C39">
            <w:pPr>
              <w:pStyle w:val="TablaTitulo"/>
              <w:jc w:val="center"/>
            </w:pPr>
            <w:r w:rsidRPr="00D15D3A">
              <w:t>Contribución científica más relevante derivada de la tesis</w:t>
            </w:r>
          </w:p>
        </w:tc>
      </w:tr>
      <w:tr w:rsidR="00275F56" w14:paraId="0510B010" w14:textId="77777777" w:rsidTr="00476C39">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48BDD80B" w14:textId="77777777" w:rsidR="00275F56" w:rsidRPr="00593CDB" w:rsidRDefault="00275F56" w:rsidP="00476C39">
            <w:pPr>
              <w:pStyle w:val="Textoencaja"/>
              <w:rPr>
                <w:b/>
                <w:bCs/>
                <w:sz w:val="18"/>
                <w:szCs w:val="18"/>
              </w:rPr>
            </w:pPr>
            <w:r>
              <w:rPr>
                <w:b/>
                <w:bCs/>
                <w:sz w:val="18"/>
                <w:szCs w:val="18"/>
              </w:rPr>
              <w:t>Cita completa</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36160027" w14:textId="77777777" w:rsidR="00275F56" w:rsidRPr="00D3249C" w:rsidRDefault="00275F56" w:rsidP="00476C39">
            <w:pPr>
              <w:pStyle w:val="Textoencaja"/>
              <w:rPr>
                <w:sz w:val="18"/>
                <w:szCs w:val="18"/>
              </w:rPr>
            </w:pPr>
            <w:r w:rsidRPr="00C461AF">
              <w:rPr>
                <w:sz w:val="18"/>
                <w:szCs w:val="18"/>
                <w:lang w:val="pt-PT"/>
              </w:rPr>
              <w:t xml:space="preserve">Figueiredo, Patrícia. (2023). Efeitos de Traços Psicopáticos e de Frieza Emocional: Associação com Potenciais Fatores de Risco e Proteção. Coorientador com Fernando Barbosa, de tese de doutoramento na Faculdade de Psicologia e de Ciências da Educação, Universidade do Porto. </w:t>
            </w:r>
            <w:r w:rsidRPr="003B78AF">
              <w:rPr>
                <w:sz w:val="18"/>
                <w:szCs w:val="18"/>
              </w:rPr>
              <w:t>(financiada pela bolsa FCT SFRH/BD/133694/2017).</w:t>
            </w:r>
          </w:p>
        </w:tc>
      </w:tr>
      <w:tr w:rsidR="00275F56" w14:paraId="74782070" w14:textId="77777777" w:rsidTr="00476C39">
        <w:trPr>
          <w:trHeight w:val="227"/>
          <w:jc w:val="center"/>
        </w:trPr>
        <w:tc>
          <w:tcPr>
            <w:tcW w:w="3397" w:type="dxa"/>
            <w:tcBorders>
              <w:top w:val="single" w:sz="4" w:space="0" w:color="000000"/>
              <w:left w:val="single" w:sz="4" w:space="0" w:color="000000"/>
              <w:bottom w:val="single" w:sz="4" w:space="0" w:color="000000"/>
            </w:tcBorders>
            <w:shd w:val="clear" w:color="auto" w:fill="F2F2F2" w:themeFill="background1" w:themeFillShade="F2"/>
            <w:vAlign w:val="center"/>
          </w:tcPr>
          <w:p w14:paraId="6C3F0BC2" w14:textId="77777777" w:rsidR="00275F56" w:rsidRPr="00593CDB" w:rsidRDefault="00275F56" w:rsidP="00476C39">
            <w:pPr>
              <w:pStyle w:val="Textoencaja"/>
              <w:rPr>
                <w:b/>
                <w:bCs/>
                <w:sz w:val="18"/>
                <w:szCs w:val="18"/>
              </w:rPr>
            </w:pPr>
            <w:r>
              <w:rPr>
                <w:b/>
                <w:bCs/>
                <w:sz w:val="18"/>
                <w:szCs w:val="18"/>
              </w:rPr>
              <w:t>Indicadores de calidad</w:t>
            </w:r>
          </w:p>
        </w:tc>
        <w:tc>
          <w:tcPr>
            <w:tcW w:w="107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9B30949" w14:textId="77777777" w:rsidR="00275F56" w:rsidRPr="00D3249C" w:rsidRDefault="00275F56" w:rsidP="00476C39">
            <w:pPr>
              <w:pStyle w:val="Textoencaja"/>
              <w:rPr>
                <w:sz w:val="18"/>
                <w:szCs w:val="18"/>
              </w:rPr>
            </w:pPr>
          </w:p>
        </w:tc>
      </w:tr>
      <w:bookmarkEnd w:id="28"/>
    </w:tbl>
    <w:p w14:paraId="606141D9" w14:textId="77777777" w:rsidR="00422877" w:rsidRDefault="00422877" w:rsidP="00422877">
      <w:pPr>
        <w:rPr>
          <w:rFonts w:asciiTheme="minorHAnsi" w:hAnsiTheme="minorHAnsi" w:cstheme="minorHAnsi"/>
          <w:sz w:val="20"/>
        </w:rPr>
      </w:pPr>
    </w:p>
    <w:p w14:paraId="0B5037D6" w14:textId="77777777" w:rsidR="00830D91" w:rsidRDefault="00830D91" w:rsidP="00422877">
      <w:pPr>
        <w:rPr>
          <w:rFonts w:asciiTheme="minorHAnsi" w:hAnsiTheme="minorHAnsi" w:cstheme="minorHAnsi"/>
          <w:sz w:val="20"/>
        </w:rPr>
      </w:pPr>
    </w:p>
    <w:p w14:paraId="436F130B" w14:textId="77777777" w:rsidR="00830D91" w:rsidRDefault="00830D91" w:rsidP="00422877">
      <w:pPr>
        <w:rPr>
          <w:rFonts w:asciiTheme="minorHAnsi" w:hAnsiTheme="minorHAnsi" w:cstheme="minorHAnsi"/>
          <w:sz w:val="20"/>
        </w:rPr>
      </w:pPr>
    </w:p>
    <w:p w14:paraId="47AF6D58" w14:textId="77777777" w:rsidR="00830D91" w:rsidRPr="00790103" w:rsidRDefault="00830D91" w:rsidP="00422877">
      <w:pPr>
        <w:rPr>
          <w:rFonts w:asciiTheme="minorHAnsi" w:hAnsiTheme="minorHAnsi" w:cstheme="minorHAnsi"/>
          <w:sz w:val="20"/>
        </w:rPr>
        <w:sectPr w:rsidR="00830D91" w:rsidRPr="00790103" w:rsidSect="00593CDB">
          <w:headerReference w:type="default" r:id="rId247"/>
          <w:pgSz w:w="16840" w:h="11910" w:orient="landscape" w:code="9"/>
          <w:pgMar w:top="851" w:right="1134" w:bottom="851" w:left="1134" w:header="567" w:footer="567" w:gutter="0"/>
          <w:cols w:space="720"/>
          <w:docGrid w:linePitch="299"/>
        </w:sectPr>
      </w:pPr>
    </w:p>
    <w:p w14:paraId="0C3C6FDC" w14:textId="77777777" w:rsidR="00422877" w:rsidRPr="00422877" w:rsidRDefault="00422877" w:rsidP="00FA64D5">
      <w:pPr>
        <w:pStyle w:val="Textoindependiente"/>
      </w:pPr>
    </w:p>
    <w:sectPr w:rsidR="00422877" w:rsidRPr="00422877" w:rsidSect="004B0449">
      <w:pgSz w:w="11910" w:h="16840" w:code="9"/>
      <w:pgMar w:top="1418" w:right="851" w:bottom="1418"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A654F" w14:textId="77777777" w:rsidR="00FB5540" w:rsidRDefault="00FB5540">
      <w:r>
        <w:separator/>
      </w:r>
    </w:p>
  </w:endnote>
  <w:endnote w:type="continuationSeparator" w:id="0">
    <w:p w14:paraId="3557BACB" w14:textId="77777777" w:rsidR="00FB5540" w:rsidRDefault="00FB5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altName w:val="Baskerville Old Face"/>
    <w:panose1 w:val="00000000000000000000"/>
    <w:charset w:val="00"/>
    <w:family w:val="roman"/>
    <w:notTrueType/>
    <w:pitch w:val="variable"/>
    <w:sig w:usb0="800000AF" w:usb1="5000204A"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ew Baskerville">
    <w:altName w:val="Cambria"/>
    <w:charset w:val="00"/>
    <w:family w:val="roman"/>
    <w:pitch w:val="variable"/>
    <w:sig w:usb0="00000003" w:usb1="00000000" w:usb2="00000000" w:usb3="00000000" w:csb0="00000001" w:csb1="00000000"/>
  </w:font>
  <w:font w:name="ArialUnicodeMS">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14:paraId="18FA9C8C" w14:textId="5CC62031" w:rsidR="00724004" w:rsidRPr="00EF06F5" w:rsidRDefault="00724004" w:rsidP="00EF06F5">
        <w:pPr>
          <w:pStyle w:val="Piedepgina"/>
          <w:tabs>
            <w:tab w:val="clear" w:pos="4252"/>
            <w:tab w:val="clear" w:pos="8504"/>
          </w:tabs>
          <w:spacing w:line="360" w:lineRule="auto"/>
          <w:ind w:right="143"/>
          <w:jc w:val="right"/>
          <w:rPr>
            <w:sz w:val="20"/>
            <w:szCs w:val="20"/>
          </w:rPr>
        </w:pPr>
        <w:r w:rsidRPr="00EF06F5">
          <w:rPr>
            <w:sz w:val="20"/>
            <w:szCs w:val="20"/>
          </w:rPr>
          <w:fldChar w:fldCharType="begin"/>
        </w:r>
        <w:r w:rsidRPr="00EF06F5">
          <w:rPr>
            <w:sz w:val="20"/>
            <w:szCs w:val="20"/>
          </w:rPr>
          <w:instrText>PAGE   \* MERGEFORMAT</w:instrText>
        </w:r>
        <w:r w:rsidRPr="00EF06F5">
          <w:rPr>
            <w:sz w:val="20"/>
            <w:szCs w:val="20"/>
          </w:rPr>
          <w:fldChar w:fldCharType="separate"/>
        </w:r>
        <w:r w:rsidR="00C760C7">
          <w:rPr>
            <w:noProof/>
            <w:sz w:val="20"/>
            <w:szCs w:val="20"/>
          </w:rPr>
          <w:t>3</w:t>
        </w:r>
        <w:r w:rsidRPr="00EF06F5">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96E7" w14:textId="77777777" w:rsidR="00FB5540" w:rsidRDefault="00FB5540">
      <w:r>
        <w:separator/>
      </w:r>
    </w:p>
  </w:footnote>
  <w:footnote w:type="continuationSeparator" w:id="0">
    <w:p w14:paraId="283C9B86" w14:textId="77777777" w:rsidR="00FB5540" w:rsidRDefault="00FB5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7"/>
      <w:gridCol w:w="2260"/>
      <w:gridCol w:w="3249"/>
    </w:tblGrid>
    <w:tr w:rsidR="00C34873" w:rsidRPr="00535000" w14:paraId="4B1E7E44" w14:textId="77777777" w:rsidTr="00B44D3F">
      <w:trPr>
        <w:trHeight w:val="964"/>
        <w:jc w:val="center"/>
      </w:trPr>
      <w:tc>
        <w:tcPr>
          <w:tcW w:w="4697" w:type="dxa"/>
          <w:tcBorders>
            <w:top w:val="single" w:sz="4" w:space="0" w:color="auto"/>
            <w:left w:val="nil"/>
            <w:bottom w:val="nil"/>
            <w:right w:val="nil"/>
          </w:tcBorders>
        </w:tcPr>
        <w:p w14:paraId="2D606EFC" w14:textId="77777777" w:rsidR="00C34873" w:rsidRPr="00535000" w:rsidRDefault="00C34873" w:rsidP="00C34873">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678E78EF"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5FC25C49"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E5B5933"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tcBorders>
            <w:top w:val="single" w:sz="4" w:space="0" w:color="auto"/>
            <w:left w:val="nil"/>
            <w:bottom w:val="single" w:sz="4" w:space="0" w:color="auto"/>
            <w:right w:val="nil"/>
          </w:tcBorders>
          <w:shd w:val="clear" w:color="auto" w:fill="auto"/>
          <w:noWrap/>
          <w:tcMar>
            <w:top w:w="57" w:type="dxa"/>
            <w:left w:w="0" w:type="dxa"/>
            <w:right w:w="57" w:type="dxa"/>
          </w:tcMar>
        </w:tcPr>
        <w:p w14:paraId="5179DCF5"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14:paraId="44D3EACD" w14:textId="77777777" w:rsidR="00C34873" w:rsidRPr="003D0A14" w:rsidRDefault="00C34873" w:rsidP="00C34873">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3250"/>
      <w:gridCol w:w="2260"/>
      <w:gridCol w:w="1695"/>
      <w:gridCol w:w="1554"/>
    </w:tblGrid>
    <w:tr w:rsidR="00C34873" w:rsidRPr="00535000" w14:paraId="740C83E4" w14:textId="77777777" w:rsidTr="00B44D3F">
      <w:trPr>
        <w:trHeight w:val="964"/>
        <w:jc w:val="center"/>
      </w:trPr>
      <w:tc>
        <w:tcPr>
          <w:tcW w:w="4697" w:type="dxa"/>
          <w:gridSpan w:val="2"/>
          <w:tcBorders>
            <w:top w:val="single" w:sz="4" w:space="0" w:color="auto"/>
            <w:left w:val="nil"/>
            <w:bottom w:val="nil"/>
            <w:right w:val="nil"/>
          </w:tcBorders>
        </w:tcPr>
        <w:p w14:paraId="1E2535CD" w14:textId="77777777" w:rsidR="00C34873" w:rsidRPr="00535000" w:rsidRDefault="00C34873" w:rsidP="00C34873">
          <w:pPr>
            <w:pStyle w:val="Encabezado"/>
            <w:rPr>
              <w:rFonts w:ascii="Cambria" w:hAnsi="Cambria"/>
            </w:rPr>
          </w:pPr>
          <w:r>
            <w:rPr>
              <w:noProof/>
              <w:lang w:val="gl-ES" w:eastAsia="gl-ES"/>
            </w:rPr>
            <w:drawing>
              <wp:inline distT="0" distB="0" distL="0" distR="0" wp14:anchorId="787A079E" wp14:editId="7C83286A">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148DBD5C"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EIDO</w:t>
          </w:r>
        </w:p>
        <w:p w14:paraId="1CA63BA1" w14:textId="77777777" w:rsidR="00C34873" w:rsidRPr="00F85A00" w:rsidRDefault="00C34873" w:rsidP="00C34873">
          <w:pPr>
            <w:pStyle w:val="Subemisorinstitucional"/>
            <w:spacing w:after="0"/>
            <w:rPr>
              <w:rFonts w:ascii="New Baskerville" w:eastAsia="Cambria" w:hAnsi="New Baskerville"/>
              <w:color w:val="00498C"/>
              <w:lang w:val="pt-PT"/>
            </w:rPr>
          </w:pPr>
          <w:r w:rsidRPr="00F85A00">
            <w:rPr>
              <w:rFonts w:ascii="New Baskerville" w:eastAsia="Cambria" w:hAnsi="New Baskerville"/>
              <w:color w:val="00498C"/>
              <w:lang w:val="pt-PT"/>
            </w:rPr>
            <w:t>Escola Internacional</w:t>
          </w:r>
        </w:p>
        <w:p w14:paraId="304A54B9" w14:textId="77777777" w:rsidR="00C34873" w:rsidRPr="00F3110C" w:rsidRDefault="00C34873" w:rsidP="00C34873">
          <w:pPr>
            <w:pStyle w:val="Subemisorinstitucional"/>
            <w:spacing w:after="0"/>
            <w:rPr>
              <w:lang w:val="pt-PT"/>
            </w:rPr>
          </w:pPr>
          <w:r w:rsidRPr="00F85A00">
            <w:rPr>
              <w:rFonts w:ascii="New Baskerville" w:eastAsia="Cambria" w:hAnsi="New Baskerville"/>
              <w:color w:val="00498C"/>
              <w:lang w:val="pt-PT"/>
            </w:rPr>
            <w:t>de Doutoramento</w:t>
          </w:r>
        </w:p>
      </w:tc>
      <w:tc>
        <w:tcPr>
          <w:tcW w:w="3249" w:type="dxa"/>
          <w:gridSpan w:val="2"/>
          <w:tcBorders>
            <w:top w:val="single" w:sz="4" w:space="0" w:color="auto"/>
            <w:left w:val="nil"/>
            <w:bottom w:val="single" w:sz="4" w:space="0" w:color="auto"/>
            <w:right w:val="nil"/>
          </w:tcBorders>
          <w:shd w:val="clear" w:color="auto" w:fill="auto"/>
          <w:noWrap/>
          <w:tcMar>
            <w:top w:w="57" w:type="dxa"/>
            <w:left w:w="0" w:type="dxa"/>
            <w:right w:w="57" w:type="dxa"/>
          </w:tcMar>
        </w:tcPr>
        <w:p w14:paraId="2EA110C1" w14:textId="77777777" w:rsidR="00C34873" w:rsidRPr="00535000" w:rsidRDefault="00C34873" w:rsidP="00C34873">
          <w:pPr>
            <w:pStyle w:val="Encabezado"/>
            <w:tabs>
              <w:tab w:val="left" w:pos="2237"/>
            </w:tabs>
            <w:jc w:val="right"/>
            <w:rPr>
              <w:sz w:val="16"/>
              <w:szCs w:val="16"/>
            </w:rPr>
          </w:pPr>
          <w:r w:rsidRPr="001D5D76">
            <w:rPr>
              <w:noProof/>
              <w:lang w:val="gl-ES" w:eastAsia="gl-ES"/>
            </w:rPr>
            <w:drawing>
              <wp:inline distT="0" distB="0" distL="0" distR="0" wp14:anchorId="4EB259A0" wp14:editId="2B25375A">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r w:rsidR="00C34873" w:rsidRPr="00C461AF" w14:paraId="0E0C631B" w14:textId="77777777" w:rsidTr="00B44D3F">
      <w:trPr>
        <w:trHeight w:val="907"/>
        <w:jc w:val="center"/>
      </w:trPr>
      <w:tc>
        <w:tcPr>
          <w:tcW w:w="1447" w:type="dxa"/>
          <w:tcBorders>
            <w:top w:val="nil"/>
            <w:left w:val="nil"/>
            <w:bottom w:val="nil"/>
            <w:right w:val="nil"/>
          </w:tcBorders>
        </w:tcPr>
        <w:p w14:paraId="1F2CC27B" w14:textId="77777777" w:rsidR="00C34873" w:rsidRPr="00535000" w:rsidRDefault="00C34873" w:rsidP="00C34873">
          <w:pPr>
            <w:pStyle w:val="Encabezado"/>
            <w:rPr>
              <w:rFonts w:ascii="Cambria" w:hAnsi="Cambria"/>
            </w:rPr>
          </w:pPr>
        </w:p>
      </w:tc>
      <w:tc>
        <w:tcPr>
          <w:tcW w:w="3250" w:type="dxa"/>
          <w:tcBorders>
            <w:top w:val="nil"/>
            <w:left w:val="nil"/>
            <w:bottom w:val="nil"/>
            <w:right w:val="nil"/>
          </w:tcBorders>
          <w:shd w:val="clear" w:color="auto" w:fill="auto"/>
          <w:noWrap/>
          <w:tcMar>
            <w:top w:w="57" w:type="dxa"/>
            <w:left w:w="0" w:type="dxa"/>
            <w:right w:w="0" w:type="dxa"/>
          </w:tcMar>
        </w:tcPr>
        <w:p w14:paraId="132DBDE1" w14:textId="77777777" w:rsidR="00C34873" w:rsidRPr="00535000" w:rsidRDefault="00C34873" w:rsidP="00C34873">
          <w:pPr>
            <w:pStyle w:val="Encabezado"/>
            <w:rPr>
              <w:rFonts w:ascii="Cambria" w:hAnsi="Cambria"/>
            </w:rPr>
          </w:pPr>
        </w:p>
      </w:tc>
      <w:tc>
        <w:tcPr>
          <w:tcW w:w="2260" w:type="dxa"/>
          <w:tcBorders>
            <w:top w:val="single" w:sz="4" w:space="0" w:color="auto"/>
            <w:left w:val="nil"/>
            <w:bottom w:val="single" w:sz="4" w:space="0" w:color="auto"/>
            <w:right w:val="nil"/>
          </w:tcBorders>
          <w:shd w:val="clear" w:color="auto" w:fill="auto"/>
          <w:noWrap/>
          <w:tcMar>
            <w:top w:w="57" w:type="dxa"/>
            <w:left w:w="0" w:type="dxa"/>
            <w:right w:w="0" w:type="dxa"/>
          </w:tcMar>
        </w:tcPr>
        <w:p w14:paraId="5CDA285E"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 xml:space="preserve">Edificio </w:t>
          </w:r>
          <w:proofErr w:type="spellStart"/>
          <w:r w:rsidRPr="008D7735">
            <w:rPr>
              <w:rFonts w:ascii="New Baskerville" w:hAnsi="New Baskerville"/>
              <w:lang w:eastAsia="es-ES"/>
            </w:rPr>
            <w:t>Filomena</w:t>
          </w:r>
          <w:proofErr w:type="spellEnd"/>
          <w:r w:rsidRPr="008D7735">
            <w:rPr>
              <w:rFonts w:ascii="New Baskerville" w:hAnsi="New Baskerville"/>
              <w:lang w:eastAsia="es-ES"/>
            </w:rPr>
            <w:t xml:space="preserve"> Dato           Campus universitario</w:t>
          </w:r>
        </w:p>
        <w:p w14:paraId="384B90DD" w14:textId="77777777" w:rsidR="00C34873" w:rsidRPr="008D7735" w:rsidRDefault="00C34873" w:rsidP="00C34873">
          <w:pPr>
            <w:pStyle w:val="Enderezo"/>
            <w:spacing w:before="0"/>
            <w:ind w:left="0"/>
            <w:rPr>
              <w:rFonts w:ascii="New Baskerville" w:hAnsi="New Baskerville"/>
              <w:lang w:eastAsia="es-ES"/>
            </w:rPr>
          </w:pPr>
          <w:r w:rsidRPr="008D7735">
            <w:rPr>
              <w:rFonts w:ascii="New Baskerville" w:hAnsi="New Baskerville"/>
              <w:lang w:eastAsia="es-ES"/>
            </w:rPr>
            <w:t>36310 Vigo</w:t>
          </w:r>
        </w:p>
        <w:p w14:paraId="46014BA5" w14:textId="77777777" w:rsidR="00C34873" w:rsidRPr="008D7735" w:rsidRDefault="00C34873" w:rsidP="00C34873">
          <w:pPr>
            <w:pStyle w:val="Enderezo"/>
            <w:spacing w:before="0"/>
            <w:ind w:left="0"/>
            <w:rPr>
              <w:rFonts w:ascii="New Baskerville" w:hAnsi="New Baskerville"/>
              <w:sz w:val="21"/>
            </w:rPr>
          </w:pPr>
          <w:r w:rsidRPr="008D7735">
            <w:rPr>
              <w:rFonts w:ascii="New Baskerville" w:hAnsi="New Baskerville"/>
              <w:lang w:eastAsia="es-ES"/>
            </w:rPr>
            <w:t>España</w:t>
          </w:r>
        </w:p>
      </w:tc>
      <w:tc>
        <w:tcPr>
          <w:tcW w:w="1695" w:type="dxa"/>
          <w:tcBorders>
            <w:top w:val="single" w:sz="4" w:space="0" w:color="auto"/>
            <w:left w:val="nil"/>
            <w:bottom w:val="single" w:sz="4" w:space="0" w:color="auto"/>
            <w:right w:val="nil"/>
          </w:tcBorders>
          <w:shd w:val="clear" w:color="auto" w:fill="auto"/>
          <w:noWrap/>
          <w:tcMar>
            <w:top w:w="57" w:type="dxa"/>
            <w:left w:w="0" w:type="dxa"/>
            <w:right w:w="0" w:type="dxa"/>
          </w:tcMar>
        </w:tcPr>
        <w:p w14:paraId="3ABFDF38" w14:textId="77777777" w:rsidR="00C34873" w:rsidRPr="008D7735" w:rsidRDefault="00C34873" w:rsidP="00C34873">
          <w:pPr>
            <w:pStyle w:val="Enderezo"/>
            <w:spacing w:before="0"/>
            <w:ind w:left="0"/>
            <w:rPr>
              <w:rFonts w:ascii="New Baskerville" w:hAnsi="New Baskerville"/>
            </w:rPr>
          </w:pPr>
          <w:proofErr w:type="spellStart"/>
          <w:r w:rsidRPr="008D7735">
            <w:rPr>
              <w:rFonts w:ascii="New Baskerville" w:hAnsi="New Baskerville"/>
            </w:rPr>
            <w:t>Tel</w:t>
          </w:r>
          <w:proofErr w:type="spellEnd"/>
          <w:r w:rsidRPr="008D7735">
            <w:rPr>
              <w:rFonts w:ascii="New Baskerville" w:hAnsi="New Baskerville"/>
            </w:rPr>
            <w:t xml:space="preserve">. 986 </w:t>
          </w:r>
          <w:r w:rsidRPr="002B6117">
            <w:rPr>
              <w:rFonts w:ascii="New Baskerville" w:hAnsi="New Baskerville"/>
            </w:rPr>
            <w:t>813 442</w:t>
          </w:r>
        </w:p>
        <w:p w14:paraId="6DE33EDC" w14:textId="77777777" w:rsidR="00C34873" w:rsidRPr="008D7735" w:rsidRDefault="00C34873" w:rsidP="00C34873">
          <w:pPr>
            <w:pStyle w:val="Enderezo"/>
            <w:spacing w:before="0"/>
            <w:ind w:left="0"/>
            <w:rPr>
              <w:rFonts w:ascii="New Baskerville" w:hAnsi="New Baskerville"/>
            </w:rPr>
          </w:pPr>
        </w:p>
      </w:tc>
      <w:tc>
        <w:tcPr>
          <w:tcW w:w="1554" w:type="dxa"/>
          <w:tcBorders>
            <w:top w:val="single" w:sz="4" w:space="0" w:color="auto"/>
            <w:left w:val="nil"/>
            <w:bottom w:val="single" w:sz="4" w:space="0" w:color="auto"/>
            <w:right w:val="nil"/>
          </w:tcBorders>
          <w:shd w:val="clear" w:color="auto" w:fill="auto"/>
          <w:noWrap/>
          <w:tcMar>
            <w:top w:w="57" w:type="dxa"/>
            <w:left w:w="0" w:type="dxa"/>
            <w:right w:w="0" w:type="dxa"/>
          </w:tcMar>
        </w:tcPr>
        <w:p w14:paraId="41EF5DC1" w14:textId="77777777" w:rsidR="00C34873" w:rsidRPr="008D7735" w:rsidRDefault="00C34873" w:rsidP="00C34873">
          <w:pPr>
            <w:pStyle w:val="Enderezo"/>
            <w:spacing w:before="0"/>
            <w:ind w:left="0"/>
            <w:rPr>
              <w:rFonts w:ascii="New Baskerville" w:hAnsi="New Baskerville"/>
              <w:sz w:val="18"/>
              <w:szCs w:val="18"/>
              <w:lang w:eastAsia="es-ES"/>
            </w:rPr>
          </w:pPr>
          <w:r w:rsidRPr="002B6117">
            <w:rPr>
              <w:rFonts w:ascii="New Baskerville" w:hAnsi="New Baskerville"/>
              <w:lang w:eastAsia="es-ES"/>
            </w:rPr>
            <w:t>eido.uvigo.es</w:t>
          </w:r>
          <w:r w:rsidRPr="008D7735">
            <w:rPr>
              <w:rFonts w:ascii="New Baskerville" w:hAnsi="New Baskerville"/>
              <w:lang w:eastAsia="es-ES"/>
            </w:rPr>
            <w:t xml:space="preserve">     </w:t>
          </w:r>
          <w:r w:rsidRPr="002B6117">
            <w:rPr>
              <w:rFonts w:ascii="New Baskerville" w:hAnsi="New Baskerville"/>
              <w:lang w:eastAsia="es-ES"/>
            </w:rPr>
            <w:t>eido@uvigo.es</w:t>
          </w:r>
        </w:p>
        <w:p w14:paraId="16EC9B3E" w14:textId="77777777" w:rsidR="00C34873" w:rsidRPr="008D7735" w:rsidRDefault="00C34873" w:rsidP="00C34873">
          <w:pPr>
            <w:pStyle w:val="Enderezo"/>
            <w:spacing w:before="0"/>
            <w:ind w:left="0"/>
            <w:rPr>
              <w:rFonts w:ascii="New Baskerville" w:hAnsi="New Baskerville"/>
            </w:rPr>
          </w:pPr>
        </w:p>
      </w:tc>
    </w:tr>
  </w:tbl>
  <w:p w14:paraId="0C42C486" w14:textId="77777777" w:rsidR="00C34873" w:rsidRPr="003D0A14" w:rsidRDefault="00C34873" w:rsidP="00C34873">
    <w:pPr>
      <w:pStyle w:val="Encabezado"/>
      <w:rPr>
        <w:rFonts w:ascii="New Baskerville" w:hAnsi="New Baskerville"/>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4E32B" w14:textId="77777777" w:rsidR="00593CDB" w:rsidRPr="00593CDB" w:rsidRDefault="00593CDB" w:rsidP="00593C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Wingdings" w:hAnsi="Wingdings" w:cs="Wingdings" w:hint="default"/>
        <w:highlight w:val="yellow"/>
      </w:rPr>
    </w:lvl>
  </w:abstractNum>
  <w:abstractNum w:abstractNumId="3" w15:restartNumberingAfterBreak="0">
    <w:nsid w:val="00000014"/>
    <w:multiLevelType w:val="singleLevel"/>
    <w:tmpl w:val="00000014"/>
    <w:name w:val="WW8Num21"/>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3C018DA"/>
    <w:multiLevelType w:val="multilevel"/>
    <w:tmpl w:val="0DBAE806"/>
    <w:lvl w:ilvl="0">
      <w:start w:val="1"/>
      <w:numFmt w:val="decimal"/>
      <w:pStyle w:val="Seccin1"/>
      <w:lvlText w:val="%1."/>
      <w:lvlJc w:val="left"/>
      <w:pPr>
        <w:ind w:left="425" w:hanging="284"/>
      </w:pPr>
      <w:rPr>
        <w:rFonts w:ascii="Calibri" w:hAnsi="Calibri" w:hint="default"/>
        <w:b/>
        <w:bCs/>
        <w:i w:val="0"/>
        <w:iCs w:val="0"/>
        <w:spacing w:val="0"/>
        <w:w w:val="100"/>
        <w:sz w:val="20"/>
        <w:szCs w:val="20"/>
      </w:rPr>
    </w:lvl>
    <w:lvl w:ilvl="1">
      <w:start w:val="1"/>
      <w:numFmt w:val="decimal"/>
      <w:pStyle w:val="Seccin11"/>
      <w:lvlText w:val="%1.%2."/>
      <w:lvlJc w:val="left"/>
      <w:pPr>
        <w:ind w:left="454" w:hanging="454"/>
      </w:pPr>
      <w:rPr>
        <w:rFonts w:ascii="Calibri" w:eastAsia="Calibri" w:hAnsi="Calibri" w:cs="Calibri" w:hint="default"/>
        <w:b/>
        <w:bCs/>
        <w:i w:val="0"/>
        <w:iCs w:val="0"/>
        <w:spacing w:val="-1"/>
        <w:w w:val="99"/>
        <w:sz w:val="22"/>
        <w:szCs w:val="22"/>
      </w:rPr>
    </w:lvl>
    <w:lvl w:ilvl="2">
      <w:start w:val="1"/>
      <w:numFmt w:val="decimal"/>
      <w:pStyle w:val="Seccin111"/>
      <w:lvlText w:val="%1.%2.%3."/>
      <w:lvlJc w:val="left"/>
      <w:pPr>
        <w:ind w:left="567" w:hanging="567"/>
      </w:pPr>
      <w:rPr>
        <w:rFonts w:ascii="Calibri" w:eastAsia="Calibri" w:hAnsi="Calibri" w:cs="Calibri" w:hint="default"/>
        <w:b/>
        <w:bCs/>
        <w:i w:val="0"/>
        <w:iCs w:val="0"/>
        <w:spacing w:val="-1"/>
        <w:w w:val="99"/>
        <w:sz w:val="20"/>
        <w:szCs w:val="20"/>
      </w:rPr>
    </w:lvl>
    <w:lvl w:ilvl="3">
      <w:start w:val="1"/>
      <w:numFmt w:val="decimal"/>
      <w:pStyle w:val="Seccin1111"/>
      <w:lvlText w:val="%1.%2.%3.%4."/>
      <w:lvlJc w:val="left"/>
      <w:pPr>
        <w:ind w:left="680" w:hanging="680"/>
      </w:pPr>
      <w:rPr>
        <w:rFonts w:ascii="Calibri" w:eastAsia="Calibri" w:hAnsi="Calibri" w:cs="Calibri" w:hint="default"/>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5" w15:restartNumberingAfterBreak="0">
    <w:nsid w:val="08277F5D"/>
    <w:multiLevelType w:val="hybridMultilevel"/>
    <w:tmpl w:val="FECA4606"/>
    <w:lvl w:ilvl="0" w:tplc="D5AEEFD8">
      <w:start w:val="1"/>
      <w:numFmt w:val="bullet"/>
      <w:lvlText w:val=""/>
      <w:lvlJc w:val="left"/>
      <w:pPr>
        <w:ind w:left="1056" w:hanging="360"/>
      </w:pPr>
      <w:rPr>
        <w:rFonts w:ascii="Symbol" w:hAnsi="Symbol" w:hint="default"/>
        <w:color w:val="auto"/>
      </w:rPr>
    </w:lvl>
    <w:lvl w:ilvl="1" w:tplc="0C0A0003" w:tentative="1">
      <w:start w:val="1"/>
      <w:numFmt w:val="bullet"/>
      <w:lvlText w:val="o"/>
      <w:lvlJc w:val="left"/>
      <w:pPr>
        <w:ind w:left="1776" w:hanging="360"/>
      </w:pPr>
      <w:rPr>
        <w:rFonts w:ascii="Courier New" w:hAnsi="Courier New" w:cs="Courier New" w:hint="default"/>
      </w:rPr>
    </w:lvl>
    <w:lvl w:ilvl="2" w:tplc="0C0A0005" w:tentative="1">
      <w:start w:val="1"/>
      <w:numFmt w:val="bullet"/>
      <w:lvlText w:val=""/>
      <w:lvlJc w:val="left"/>
      <w:pPr>
        <w:ind w:left="2496" w:hanging="360"/>
      </w:pPr>
      <w:rPr>
        <w:rFonts w:ascii="Wingdings" w:hAnsi="Wingdings" w:hint="default"/>
      </w:rPr>
    </w:lvl>
    <w:lvl w:ilvl="3" w:tplc="0C0A0001" w:tentative="1">
      <w:start w:val="1"/>
      <w:numFmt w:val="bullet"/>
      <w:lvlText w:val=""/>
      <w:lvlJc w:val="left"/>
      <w:pPr>
        <w:ind w:left="3216" w:hanging="360"/>
      </w:pPr>
      <w:rPr>
        <w:rFonts w:ascii="Symbol" w:hAnsi="Symbol" w:hint="default"/>
      </w:rPr>
    </w:lvl>
    <w:lvl w:ilvl="4" w:tplc="0C0A0003" w:tentative="1">
      <w:start w:val="1"/>
      <w:numFmt w:val="bullet"/>
      <w:lvlText w:val="o"/>
      <w:lvlJc w:val="left"/>
      <w:pPr>
        <w:ind w:left="3936" w:hanging="360"/>
      </w:pPr>
      <w:rPr>
        <w:rFonts w:ascii="Courier New" w:hAnsi="Courier New" w:cs="Courier New" w:hint="default"/>
      </w:rPr>
    </w:lvl>
    <w:lvl w:ilvl="5" w:tplc="0C0A0005" w:tentative="1">
      <w:start w:val="1"/>
      <w:numFmt w:val="bullet"/>
      <w:lvlText w:val=""/>
      <w:lvlJc w:val="left"/>
      <w:pPr>
        <w:ind w:left="4656" w:hanging="360"/>
      </w:pPr>
      <w:rPr>
        <w:rFonts w:ascii="Wingdings" w:hAnsi="Wingdings" w:hint="default"/>
      </w:rPr>
    </w:lvl>
    <w:lvl w:ilvl="6" w:tplc="0C0A0001" w:tentative="1">
      <w:start w:val="1"/>
      <w:numFmt w:val="bullet"/>
      <w:lvlText w:val=""/>
      <w:lvlJc w:val="left"/>
      <w:pPr>
        <w:ind w:left="5376" w:hanging="360"/>
      </w:pPr>
      <w:rPr>
        <w:rFonts w:ascii="Symbol" w:hAnsi="Symbol" w:hint="default"/>
      </w:rPr>
    </w:lvl>
    <w:lvl w:ilvl="7" w:tplc="0C0A0003" w:tentative="1">
      <w:start w:val="1"/>
      <w:numFmt w:val="bullet"/>
      <w:lvlText w:val="o"/>
      <w:lvlJc w:val="left"/>
      <w:pPr>
        <w:ind w:left="6096" w:hanging="360"/>
      </w:pPr>
      <w:rPr>
        <w:rFonts w:ascii="Courier New" w:hAnsi="Courier New" w:cs="Courier New" w:hint="default"/>
      </w:rPr>
    </w:lvl>
    <w:lvl w:ilvl="8" w:tplc="0C0A0005" w:tentative="1">
      <w:start w:val="1"/>
      <w:numFmt w:val="bullet"/>
      <w:lvlText w:val=""/>
      <w:lvlJc w:val="left"/>
      <w:pPr>
        <w:ind w:left="6816" w:hanging="360"/>
      </w:pPr>
      <w:rPr>
        <w:rFonts w:ascii="Wingdings" w:hAnsi="Wingdings" w:hint="default"/>
      </w:rPr>
    </w:lvl>
  </w:abstractNum>
  <w:abstractNum w:abstractNumId="6" w15:restartNumberingAfterBreak="0">
    <w:nsid w:val="0907732F"/>
    <w:multiLevelType w:val="hybridMultilevel"/>
    <w:tmpl w:val="62CECE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AD42128"/>
    <w:multiLevelType w:val="hybridMultilevel"/>
    <w:tmpl w:val="723E1FC6"/>
    <w:lvl w:ilvl="0" w:tplc="6CBA892A">
      <w:start w:val="1"/>
      <w:numFmt w:val="bullet"/>
      <w:lvlText w:val=""/>
      <w:lvlJc w:val="left"/>
      <w:pPr>
        <w:ind w:left="1060" w:hanging="360"/>
      </w:pPr>
      <w:rPr>
        <w:rFonts w:ascii="Symbol" w:hAnsi="Symbol"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8" w15:restartNumberingAfterBreak="0">
    <w:nsid w:val="144D0972"/>
    <w:multiLevelType w:val="hybridMultilevel"/>
    <w:tmpl w:val="1C5AE7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659026C"/>
    <w:multiLevelType w:val="hybridMultilevel"/>
    <w:tmpl w:val="2550D6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75E1376"/>
    <w:multiLevelType w:val="hybridMultilevel"/>
    <w:tmpl w:val="99D4CF2A"/>
    <w:lvl w:ilvl="0" w:tplc="C4AA3DB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C3FA8"/>
    <w:multiLevelType w:val="hybridMultilevel"/>
    <w:tmpl w:val="8CE0198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B814F74"/>
    <w:multiLevelType w:val="multilevel"/>
    <w:tmpl w:val="9A2649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900A4E"/>
    <w:multiLevelType w:val="hybridMultilevel"/>
    <w:tmpl w:val="F6F4A058"/>
    <w:lvl w:ilvl="0" w:tplc="594C515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27020772"/>
    <w:multiLevelType w:val="hybridMultilevel"/>
    <w:tmpl w:val="E83CDDCC"/>
    <w:lvl w:ilvl="0" w:tplc="866685C0">
      <w:start w:val="1"/>
      <w:numFmt w:val="bullet"/>
      <w:lvlText w:val="-"/>
      <w:lvlJc w:val="left"/>
      <w:pPr>
        <w:ind w:left="720" w:hanging="360"/>
      </w:pPr>
      <w:rPr>
        <w:rFonts w:ascii="Aptos" w:hAnsi="Aptos" w:hint="default"/>
      </w:rPr>
    </w:lvl>
    <w:lvl w:ilvl="1" w:tplc="A82C1148">
      <w:start w:val="1"/>
      <w:numFmt w:val="bullet"/>
      <w:lvlText w:val="o"/>
      <w:lvlJc w:val="left"/>
      <w:pPr>
        <w:ind w:left="1440" w:hanging="360"/>
      </w:pPr>
      <w:rPr>
        <w:rFonts w:ascii="Courier New" w:hAnsi="Courier New" w:hint="default"/>
      </w:rPr>
    </w:lvl>
    <w:lvl w:ilvl="2" w:tplc="668EE84E">
      <w:start w:val="1"/>
      <w:numFmt w:val="bullet"/>
      <w:lvlText w:val=""/>
      <w:lvlJc w:val="left"/>
      <w:pPr>
        <w:ind w:left="2160" w:hanging="360"/>
      </w:pPr>
      <w:rPr>
        <w:rFonts w:ascii="Wingdings" w:hAnsi="Wingdings" w:hint="default"/>
      </w:rPr>
    </w:lvl>
    <w:lvl w:ilvl="3" w:tplc="9E081632">
      <w:start w:val="1"/>
      <w:numFmt w:val="bullet"/>
      <w:lvlText w:val=""/>
      <w:lvlJc w:val="left"/>
      <w:pPr>
        <w:ind w:left="2880" w:hanging="360"/>
      </w:pPr>
      <w:rPr>
        <w:rFonts w:ascii="Symbol" w:hAnsi="Symbol" w:hint="default"/>
      </w:rPr>
    </w:lvl>
    <w:lvl w:ilvl="4" w:tplc="0082DE14">
      <w:start w:val="1"/>
      <w:numFmt w:val="bullet"/>
      <w:lvlText w:val="o"/>
      <w:lvlJc w:val="left"/>
      <w:pPr>
        <w:ind w:left="3600" w:hanging="360"/>
      </w:pPr>
      <w:rPr>
        <w:rFonts w:ascii="Courier New" w:hAnsi="Courier New" w:hint="default"/>
      </w:rPr>
    </w:lvl>
    <w:lvl w:ilvl="5" w:tplc="45DA1610">
      <w:start w:val="1"/>
      <w:numFmt w:val="bullet"/>
      <w:lvlText w:val=""/>
      <w:lvlJc w:val="left"/>
      <w:pPr>
        <w:ind w:left="4320" w:hanging="360"/>
      </w:pPr>
      <w:rPr>
        <w:rFonts w:ascii="Wingdings" w:hAnsi="Wingdings" w:hint="default"/>
      </w:rPr>
    </w:lvl>
    <w:lvl w:ilvl="6" w:tplc="E0BE5528">
      <w:start w:val="1"/>
      <w:numFmt w:val="bullet"/>
      <w:lvlText w:val=""/>
      <w:lvlJc w:val="left"/>
      <w:pPr>
        <w:ind w:left="5040" w:hanging="360"/>
      </w:pPr>
      <w:rPr>
        <w:rFonts w:ascii="Symbol" w:hAnsi="Symbol" w:hint="default"/>
      </w:rPr>
    </w:lvl>
    <w:lvl w:ilvl="7" w:tplc="788287FE">
      <w:start w:val="1"/>
      <w:numFmt w:val="bullet"/>
      <w:lvlText w:val="o"/>
      <w:lvlJc w:val="left"/>
      <w:pPr>
        <w:ind w:left="5760" w:hanging="360"/>
      </w:pPr>
      <w:rPr>
        <w:rFonts w:ascii="Courier New" w:hAnsi="Courier New" w:hint="default"/>
      </w:rPr>
    </w:lvl>
    <w:lvl w:ilvl="8" w:tplc="8B666F3E">
      <w:start w:val="1"/>
      <w:numFmt w:val="bullet"/>
      <w:lvlText w:val=""/>
      <w:lvlJc w:val="left"/>
      <w:pPr>
        <w:ind w:left="6480" w:hanging="360"/>
      </w:pPr>
      <w:rPr>
        <w:rFonts w:ascii="Wingdings" w:hAnsi="Wingdings" w:hint="default"/>
      </w:rPr>
    </w:lvl>
  </w:abstractNum>
  <w:abstractNum w:abstractNumId="16" w15:restartNumberingAfterBreak="0">
    <w:nsid w:val="28CF531F"/>
    <w:multiLevelType w:val="hybridMultilevel"/>
    <w:tmpl w:val="0FD0E5C0"/>
    <w:lvl w:ilvl="0" w:tplc="594C515A">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8" w15:restartNumberingAfterBreak="0">
    <w:nsid w:val="2E907583"/>
    <w:multiLevelType w:val="hybridMultilevel"/>
    <w:tmpl w:val="E6303D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E9674C4"/>
    <w:multiLevelType w:val="hybridMultilevel"/>
    <w:tmpl w:val="8C8EBF4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F576466"/>
    <w:multiLevelType w:val="hybridMultilevel"/>
    <w:tmpl w:val="AF2815FE"/>
    <w:lvl w:ilvl="0" w:tplc="59382186">
      <w:numFmt w:val="bullet"/>
      <w:lvlText w:val="-"/>
      <w:lvlJc w:val="left"/>
      <w:pPr>
        <w:ind w:left="720" w:hanging="360"/>
      </w:pPr>
      <w:rPr>
        <w:rFonts w:ascii="Calibri Light" w:eastAsiaTheme="minorHAnsi" w:hAnsi="Calibri Light" w:cs="Calibri Light"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5EB3CD4"/>
    <w:multiLevelType w:val="hybridMultilevel"/>
    <w:tmpl w:val="E7CE7964"/>
    <w:lvl w:ilvl="0" w:tplc="0C0A0017">
      <w:start w:val="1"/>
      <w:numFmt w:val="lowerLetter"/>
      <w:lvlText w:val="%1)"/>
      <w:lvlJc w:val="left"/>
      <w:pPr>
        <w:ind w:left="360" w:hanging="360"/>
      </w:pPr>
      <w:rPr>
        <w:rFonts w:hint="default"/>
      </w:rPr>
    </w:lvl>
    <w:lvl w:ilvl="1" w:tplc="594C515A">
      <w:start w:val="1"/>
      <w:numFmt w:val="bullet"/>
      <w:lvlText w:val=""/>
      <w:lvlJc w:val="left"/>
      <w:pPr>
        <w:ind w:left="1080" w:hanging="360"/>
      </w:pPr>
      <w:rPr>
        <w:rFonts w:ascii="Symbol" w:hAnsi="Symbo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2" w15:restartNumberingAfterBreak="0">
    <w:nsid w:val="37FA283F"/>
    <w:multiLevelType w:val="hybridMultilevel"/>
    <w:tmpl w:val="67B89F7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3" w15:restartNumberingAfterBreak="0">
    <w:nsid w:val="3C401978"/>
    <w:multiLevelType w:val="hybridMultilevel"/>
    <w:tmpl w:val="9378FF3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15:restartNumberingAfterBreak="0">
    <w:nsid w:val="42602395"/>
    <w:multiLevelType w:val="hybridMultilevel"/>
    <w:tmpl w:val="435C9542"/>
    <w:lvl w:ilvl="0" w:tplc="E75C467A">
      <w:start w:val="1"/>
      <w:numFmt w:val="decimal"/>
      <w:lvlText w:val="%1."/>
      <w:lvlJc w:val="left"/>
      <w:pPr>
        <w:ind w:left="501" w:hanging="360"/>
      </w:pPr>
      <w:rPr>
        <w:rFonts w:eastAsia="Calibri" w:cstheme="minorHAnsi" w:hint="default"/>
        <w:color w:val="auto"/>
      </w:rPr>
    </w:lvl>
    <w:lvl w:ilvl="1" w:tplc="0C0A0019" w:tentative="1">
      <w:start w:val="1"/>
      <w:numFmt w:val="lowerLetter"/>
      <w:lvlText w:val="%2."/>
      <w:lvlJc w:val="left"/>
      <w:pPr>
        <w:ind w:left="1221" w:hanging="360"/>
      </w:pPr>
    </w:lvl>
    <w:lvl w:ilvl="2" w:tplc="0C0A001B" w:tentative="1">
      <w:start w:val="1"/>
      <w:numFmt w:val="lowerRoman"/>
      <w:lvlText w:val="%3."/>
      <w:lvlJc w:val="right"/>
      <w:pPr>
        <w:ind w:left="1941" w:hanging="180"/>
      </w:pPr>
    </w:lvl>
    <w:lvl w:ilvl="3" w:tplc="0C0A000F" w:tentative="1">
      <w:start w:val="1"/>
      <w:numFmt w:val="decimal"/>
      <w:lvlText w:val="%4."/>
      <w:lvlJc w:val="left"/>
      <w:pPr>
        <w:ind w:left="2661" w:hanging="360"/>
      </w:pPr>
    </w:lvl>
    <w:lvl w:ilvl="4" w:tplc="0C0A0019" w:tentative="1">
      <w:start w:val="1"/>
      <w:numFmt w:val="lowerLetter"/>
      <w:lvlText w:val="%5."/>
      <w:lvlJc w:val="left"/>
      <w:pPr>
        <w:ind w:left="3381" w:hanging="360"/>
      </w:pPr>
    </w:lvl>
    <w:lvl w:ilvl="5" w:tplc="0C0A001B" w:tentative="1">
      <w:start w:val="1"/>
      <w:numFmt w:val="lowerRoman"/>
      <w:lvlText w:val="%6."/>
      <w:lvlJc w:val="right"/>
      <w:pPr>
        <w:ind w:left="4101" w:hanging="180"/>
      </w:pPr>
    </w:lvl>
    <w:lvl w:ilvl="6" w:tplc="0C0A000F" w:tentative="1">
      <w:start w:val="1"/>
      <w:numFmt w:val="decimal"/>
      <w:lvlText w:val="%7."/>
      <w:lvlJc w:val="left"/>
      <w:pPr>
        <w:ind w:left="4821" w:hanging="360"/>
      </w:pPr>
    </w:lvl>
    <w:lvl w:ilvl="7" w:tplc="0C0A0019" w:tentative="1">
      <w:start w:val="1"/>
      <w:numFmt w:val="lowerLetter"/>
      <w:lvlText w:val="%8."/>
      <w:lvlJc w:val="left"/>
      <w:pPr>
        <w:ind w:left="5541" w:hanging="360"/>
      </w:pPr>
    </w:lvl>
    <w:lvl w:ilvl="8" w:tplc="0C0A001B" w:tentative="1">
      <w:start w:val="1"/>
      <w:numFmt w:val="lowerRoman"/>
      <w:lvlText w:val="%9."/>
      <w:lvlJc w:val="right"/>
      <w:pPr>
        <w:ind w:left="6261" w:hanging="180"/>
      </w:pPr>
    </w:lvl>
  </w:abstractNum>
  <w:abstractNum w:abstractNumId="25" w15:restartNumberingAfterBreak="0">
    <w:nsid w:val="51754E2B"/>
    <w:multiLevelType w:val="hybridMultilevel"/>
    <w:tmpl w:val="F5045746"/>
    <w:lvl w:ilvl="0" w:tplc="594C515A">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6" w15:restartNumberingAfterBreak="0">
    <w:nsid w:val="57A06BC1"/>
    <w:multiLevelType w:val="hybridMultilevel"/>
    <w:tmpl w:val="DFAC8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7" w15:restartNumberingAfterBreak="0">
    <w:nsid w:val="58795816"/>
    <w:multiLevelType w:val="hybridMultilevel"/>
    <w:tmpl w:val="DBB67C8A"/>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88772D2"/>
    <w:multiLevelType w:val="hybridMultilevel"/>
    <w:tmpl w:val="770687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91B1949"/>
    <w:multiLevelType w:val="hybridMultilevel"/>
    <w:tmpl w:val="78FE093C"/>
    <w:lvl w:ilvl="0" w:tplc="594C515A">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0" w15:restartNumberingAfterBreak="0">
    <w:nsid w:val="5D670700"/>
    <w:multiLevelType w:val="multilevel"/>
    <w:tmpl w:val="72DA9AC4"/>
    <w:lvl w:ilvl="0">
      <w:start w:val="7"/>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31" w15:restartNumberingAfterBreak="0">
    <w:nsid w:val="5F673373"/>
    <w:multiLevelType w:val="hybridMultilevel"/>
    <w:tmpl w:val="16E26578"/>
    <w:lvl w:ilvl="0" w:tplc="24C8969C">
      <w:start w:val="1"/>
      <w:numFmt w:val="bullet"/>
      <w:lvlText w:val="o"/>
      <w:lvlJc w:val="left"/>
      <w:pPr>
        <w:ind w:left="720" w:hanging="360"/>
      </w:pPr>
      <w:rPr>
        <w:rFonts w:ascii="Courier New" w:hAnsi="Courier New" w:hint="default"/>
      </w:rPr>
    </w:lvl>
    <w:lvl w:ilvl="1" w:tplc="7722BCA6">
      <w:start w:val="1"/>
      <w:numFmt w:val="bullet"/>
      <w:lvlText w:val="o"/>
      <w:lvlJc w:val="left"/>
      <w:pPr>
        <w:ind w:left="1440" w:hanging="360"/>
      </w:pPr>
      <w:rPr>
        <w:rFonts w:ascii="Courier New" w:hAnsi="Courier New" w:hint="default"/>
      </w:rPr>
    </w:lvl>
    <w:lvl w:ilvl="2" w:tplc="E34A2EB6">
      <w:start w:val="1"/>
      <w:numFmt w:val="bullet"/>
      <w:lvlText w:val=""/>
      <w:lvlJc w:val="left"/>
      <w:pPr>
        <w:ind w:left="2160" w:hanging="360"/>
      </w:pPr>
      <w:rPr>
        <w:rFonts w:ascii="Wingdings" w:hAnsi="Wingdings" w:hint="default"/>
      </w:rPr>
    </w:lvl>
    <w:lvl w:ilvl="3" w:tplc="693EC674">
      <w:start w:val="1"/>
      <w:numFmt w:val="bullet"/>
      <w:lvlText w:val=""/>
      <w:lvlJc w:val="left"/>
      <w:pPr>
        <w:ind w:left="2880" w:hanging="360"/>
      </w:pPr>
      <w:rPr>
        <w:rFonts w:ascii="Symbol" w:hAnsi="Symbol" w:hint="default"/>
      </w:rPr>
    </w:lvl>
    <w:lvl w:ilvl="4" w:tplc="07D607CC">
      <w:start w:val="1"/>
      <w:numFmt w:val="bullet"/>
      <w:lvlText w:val="o"/>
      <w:lvlJc w:val="left"/>
      <w:pPr>
        <w:ind w:left="3600" w:hanging="360"/>
      </w:pPr>
      <w:rPr>
        <w:rFonts w:ascii="Courier New" w:hAnsi="Courier New" w:hint="default"/>
      </w:rPr>
    </w:lvl>
    <w:lvl w:ilvl="5" w:tplc="6EEE0224">
      <w:start w:val="1"/>
      <w:numFmt w:val="bullet"/>
      <w:lvlText w:val=""/>
      <w:lvlJc w:val="left"/>
      <w:pPr>
        <w:ind w:left="4320" w:hanging="360"/>
      </w:pPr>
      <w:rPr>
        <w:rFonts w:ascii="Wingdings" w:hAnsi="Wingdings" w:hint="default"/>
      </w:rPr>
    </w:lvl>
    <w:lvl w:ilvl="6" w:tplc="6C486B88">
      <w:start w:val="1"/>
      <w:numFmt w:val="bullet"/>
      <w:lvlText w:val=""/>
      <w:lvlJc w:val="left"/>
      <w:pPr>
        <w:ind w:left="5040" w:hanging="360"/>
      </w:pPr>
      <w:rPr>
        <w:rFonts w:ascii="Symbol" w:hAnsi="Symbol" w:hint="default"/>
      </w:rPr>
    </w:lvl>
    <w:lvl w:ilvl="7" w:tplc="C59CAE72">
      <w:start w:val="1"/>
      <w:numFmt w:val="bullet"/>
      <w:lvlText w:val="o"/>
      <w:lvlJc w:val="left"/>
      <w:pPr>
        <w:ind w:left="5760" w:hanging="360"/>
      </w:pPr>
      <w:rPr>
        <w:rFonts w:ascii="Courier New" w:hAnsi="Courier New" w:hint="default"/>
      </w:rPr>
    </w:lvl>
    <w:lvl w:ilvl="8" w:tplc="BB7C3502">
      <w:start w:val="1"/>
      <w:numFmt w:val="bullet"/>
      <w:lvlText w:val=""/>
      <w:lvlJc w:val="left"/>
      <w:pPr>
        <w:ind w:left="6480" w:hanging="360"/>
      </w:pPr>
      <w:rPr>
        <w:rFonts w:ascii="Wingdings" w:hAnsi="Wingdings" w:hint="default"/>
      </w:rPr>
    </w:lvl>
  </w:abstractNum>
  <w:abstractNum w:abstractNumId="32"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33" w15:restartNumberingAfterBreak="0">
    <w:nsid w:val="60FD05BE"/>
    <w:multiLevelType w:val="hybridMultilevel"/>
    <w:tmpl w:val="E1D8A9F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45C5909"/>
    <w:multiLevelType w:val="multilevel"/>
    <w:tmpl w:val="FC1C8B44"/>
    <w:lvl w:ilvl="0">
      <w:start w:val="1"/>
      <w:numFmt w:val="decimal"/>
      <w:lvlText w:val="%1."/>
      <w:lvlJc w:val="left"/>
      <w:pPr>
        <w:ind w:left="750" w:hanging="750"/>
      </w:pPr>
      <w:rPr>
        <w:rFonts w:hint="default"/>
      </w:rPr>
    </w:lvl>
    <w:lvl w:ilvl="1">
      <w:start w:val="3"/>
      <w:numFmt w:val="decimal"/>
      <w:lvlText w:val="%1.%2."/>
      <w:lvlJc w:val="left"/>
      <w:pPr>
        <w:ind w:left="750" w:hanging="750"/>
      </w:pPr>
      <w:rPr>
        <w:rFonts w:hint="default"/>
      </w:rPr>
    </w:lvl>
    <w:lvl w:ilvl="2">
      <w:start w:val="2"/>
      <w:numFmt w:val="decimal"/>
      <w:lvlText w:val="%1.%2.%3."/>
      <w:lvlJc w:val="left"/>
      <w:pPr>
        <w:ind w:left="750" w:hanging="750"/>
      </w:pPr>
      <w:rPr>
        <w:rFonts w:hint="default"/>
      </w:rPr>
    </w:lvl>
    <w:lvl w:ilvl="3">
      <w:start w:val="2"/>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52747ED"/>
    <w:multiLevelType w:val="hybridMultilevel"/>
    <w:tmpl w:val="102E331E"/>
    <w:lvl w:ilvl="0" w:tplc="0C0A0005">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6" w15:restartNumberingAfterBreak="0">
    <w:nsid w:val="655003F3"/>
    <w:multiLevelType w:val="hybridMultilevel"/>
    <w:tmpl w:val="80129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B2E0049"/>
    <w:multiLevelType w:val="hybridMultilevel"/>
    <w:tmpl w:val="559468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6B73383F"/>
    <w:multiLevelType w:val="hybridMultilevel"/>
    <w:tmpl w:val="C2F01DF4"/>
    <w:lvl w:ilvl="0" w:tplc="818C3BF4">
      <w:start w:val="1"/>
      <w:numFmt w:val="decimal"/>
      <w:lvlText w:val="%1."/>
      <w:lvlJc w:val="left"/>
      <w:pPr>
        <w:ind w:left="720" w:hanging="360"/>
      </w:pPr>
    </w:lvl>
    <w:lvl w:ilvl="1" w:tplc="94540792">
      <w:start w:val="1"/>
      <w:numFmt w:val="lowerLetter"/>
      <w:lvlText w:val="%2."/>
      <w:lvlJc w:val="left"/>
      <w:pPr>
        <w:ind w:left="1440" w:hanging="360"/>
      </w:pPr>
    </w:lvl>
    <w:lvl w:ilvl="2" w:tplc="E9FC2448">
      <w:start w:val="1"/>
      <w:numFmt w:val="lowerRoman"/>
      <w:lvlText w:val="%3."/>
      <w:lvlJc w:val="right"/>
      <w:pPr>
        <w:ind w:left="2160" w:hanging="180"/>
      </w:pPr>
    </w:lvl>
    <w:lvl w:ilvl="3" w:tplc="4C2A537C">
      <w:start w:val="1"/>
      <w:numFmt w:val="decimal"/>
      <w:lvlText w:val="%4."/>
      <w:lvlJc w:val="left"/>
      <w:pPr>
        <w:ind w:left="2880" w:hanging="360"/>
      </w:pPr>
    </w:lvl>
    <w:lvl w:ilvl="4" w:tplc="4C1E78C4">
      <w:start w:val="1"/>
      <w:numFmt w:val="lowerLetter"/>
      <w:lvlText w:val="%5."/>
      <w:lvlJc w:val="left"/>
      <w:pPr>
        <w:ind w:left="3600" w:hanging="360"/>
      </w:pPr>
    </w:lvl>
    <w:lvl w:ilvl="5" w:tplc="72D26D60">
      <w:start w:val="1"/>
      <w:numFmt w:val="lowerRoman"/>
      <w:lvlText w:val="%6."/>
      <w:lvlJc w:val="right"/>
      <w:pPr>
        <w:ind w:left="4320" w:hanging="180"/>
      </w:pPr>
    </w:lvl>
    <w:lvl w:ilvl="6" w:tplc="954C1122">
      <w:start w:val="1"/>
      <w:numFmt w:val="decimal"/>
      <w:lvlText w:val="%7."/>
      <w:lvlJc w:val="left"/>
      <w:pPr>
        <w:ind w:left="5040" w:hanging="360"/>
      </w:pPr>
    </w:lvl>
    <w:lvl w:ilvl="7" w:tplc="958EE6D4">
      <w:start w:val="1"/>
      <w:numFmt w:val="lowerLetter"/>
      <w:lvlText w:val="%8."/>
      <w:lvlJc w:val="left"/>
      <w:pPr>
        <w:ind w:left="5760" w:hanging="360"/>
      </w:pPr>
    </w:lvl>
    <w:lvl w:ilvl="8" w:tplc="F78C7EB4">
      <w:start w:val="1"/>
      <w:numFmt w:val="lowerRoman"/>
      <w:lvlText w:val="%9."/>
      <w:lvlJc w:val="right"/>
      <w:pPr>
        <w:ind w:left="6480" w:hanging="180"/>
      </w:pPr>
    </w:lvl>
  </w:abstractNum>
  <w:abstractNum w:abstractNumId="39" w15:restartNumberingAfterBreak="0">
    <w:nsid w:val="73BE0FC4"/>
    <w:multiLevelType w:val="hybridMultilevel"/>
    <w:tmpl w:val="68180024"/>
    <w:lvl w:ilvl="0" w:tplc="C83418C6">
      <w:start w:val="1"/>
      <w:numFmt w:val="bullet"/>
      <w:lvlText w:val=""/>
      <w:lvlJc w:val="left"/>
      <w:pPr>
        <w:ind w:left="360" w:hanging="360"/>
      </w:pPr>
      <w:rPr>
        <w:rFonts w:ascii="Symbol" w:hAnsi="Symbol" w:hint="default"/>
        <w:color w:val="auto"/>
      </w:rPr>
    </w:lvl>
    <w:lvl w:ilvl="1" w:tplc="FFFFFFFF">
      <w:start w:val="1"/>
      <w:numFmt w:val="bullet"/>
      <w:lvlText w:val="o"/>
      <w:lvlJc w:val="left"/>
      <w:pPr>
        <w:ind w:left="1080" w:hanging="360"/>
      </w:pPr>
      <w:rPr>
        <w:rFonts w:ascii="Courier New" w:hAnsi="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0" w15:restartNumberingAfterBreak="0">
    <w:nsid w:val="765F5E2D"/>
    <w:multiLevelType w:val="hybridMultilevel"/>
    <w:tmpl w:val="3C8C1D98"/>
    <w:lvl w:ilvl="0" w:tplc="DB9A3F9C">
      <w:start w:val="1"/>
      <w:numFmt w:val="bullet"/>
      <w:lvlText w:val=""/>
      <w:lvlJc w:val="left"/>
      <w:pPr>
        <w:ind w:left="720" w:hanging="360"/>
      </w:pPr>
      <w:rPr>
        <w:rFonts w:ascii="Symbol" w:hAnsi="Symbol"/>
      </w:rPr>
    </w:lvl>
    <w:lvl w:ilvl="1" w:tplc="A716A7FC">
      <w:start w:val="1"/>
      <w:numFmt w:val="bullet"/>
      <w:lvlText w:val=""/>
      <w:lvlJc w:val="left"/>
      <w:pPr>
        <w:ind w:left="720" w:hanging="360"/>
      </w:pPr>
      <w:rPr>
        <w:rFonts w:ascii="Symbol" w:hAnsi="Symbol"/>
      </w:rPr>
    </w:lvl>
    <w:lvl w:ilvl="2" w:tplc="F726141C">
      <w:start w:val="1"/>
      <w:numFmt w:val="bullet"/>
      <w:lvlText w:val=""/>
      <w:lvlJc w:val="left"/>
      <w:pPr>
        <w:ind w:left="720" w:hanging="360"/>
      </w:pPr>
      <w:rPr>
        <w:rFonts w:ascii="Symbol" w:hAnsi="Symbol"/>
      </w:rPr>
    </w:lvl>
    <w:lvl w:ilvl="3" w:tplc="C3BA2922">
      <w:start w:val="1"/>
      <w:numFmt w:val="bullet"/>
      <w:lvlText w:val=""/>
      <w:lvlJc w:val="left"/>
      <w:pPr>
        <w:ind w:left="720" w:hanging="360"/>
      </w:pPr>
      <w:rPr>
        <w:rFonts w:ascii="Symbol" w:hAnsi="Symbol"/>
      </w:rPr>
    </w:lvl>
    <w:lvl w:ilvl="4" w:tplc="4B9AC008">
      <w:start w:val="1"/>
      <w:numFmt w:val="bullet"/>
      <w:lvlText w:val=""/>
      <w:lvlJc w:val="left"/>
      <w:pPr>
        <w:ind w:left="720" w:hanging="360"/>
      </w:pPr>
      <w:rPr>
        <w:rFonts w:ascii="Symbol" w:hAnsi="Symbol"/>
      </w:rPr>
    </w:lvl>
    <w:lvl w:ilvl="5" w:tplc="A1C8090A">
      <w:start w:val="1"/>
      <w:numFmt w:val="bullet"/>
      <w:lvlText w:val=""/>
      <w:lvlJc w:val="left"/>
      <w:pPr>
        <w:ind w:left="720" w:hanging="360"/>
      </w:pPr>
      <w:rPr>
        <w:rFonts w:ascii="Symbol" w:hAnsi="Symbol"/>
      </w:rPr>
    </w:lvl>
    <w:lvl w:ilvl="6" w:tplc="15CEC8B6">
      <w:start w:val="1"/>
      <w:numFmt w:val="bullet"/>
      <w:lvlText w:val=""/>
      <w:lvlJc w:val="left"/>
      <w:pPr>
        <w:ind w:left="720" w:hanging="360"/>
      </w:pPr>
      <w:rPr>
        <w:rFonts w:ascii="Symbol" w:hAnsi="Symbol"/>
      </w:rPr>
    </w:lvl>
    <w:lvl w:ilvl="7" w:tplc="8D10266E">
      <w:start w:val="1"/>
      <w:numFmt w:val="bullet"/>
      <w:lvlText w:val=""/>
      <w:lvlJc w:val="left"/>
      <w:pPr>
        <w:ind w:left="720" w:hanging="360"/>
      </w:pPr>
      <w:rPr>
        <w:rFonts w:ascii="Symbol" w:hAnsi="Symbol"/>
      </w:rPr>
    </w:lvl>
    <w:lvl w:ilvl="8" w:tplc="A06E1CD4">
      <w:start w:val="1"/>
      <w:numFmt w:val="bullet"/>
      <w:lvlText w:val=""/>
      <w:lvlJc w:val="left"/>
      <w:pPr>
        <w:ind w:left="720" w:hanging="360"/>
      </w:pPr>
      <w:rPr>
        <w:rFonts w:ascii="Symbol" w:hAnsi="Symbol"/>
      </w:rPr>
    </w:lvl>
  </w:abstractNum>
  <w:abstractNum w:abstractNumId="41" w15:restartNumberingAfterBreak="0">
    <w:nsid w:val="7C2C6660"/>
    <w:multiLevelType w:val="hybridMultilevel"/>
    <w:tmpl w:val="6EC4D10A"/>
    <w:lvl w:ilvl="0" w:tplc="0C0A000F">
      <w:start w:val="1"/>
      <w:numFmt w:val="decimal"/>
      <w:lvlText w:val="%1."/>
      <w:lvlJc w:val="left"/>
      <w:pPr>
        <w:ind w:left="717" w:hanging="360"/>
      </w:pPr>
    </w:lvl>
    <w:lvl w:ilvl="1" w:tplc="0C0A0019" w:tentative="1">
      <w:start w:val="1"/>
      <w:numFmt w:val="lowerLetter"/>
      <w:lvlText w:val="%2."/>
      <w:lvlJc w:val="left"/>
      <w:pPr>
        <w:ind w:left="1437" w:hanging="360"/>
      </w:pPr>
    </w:lvl>
    <w:lvl w:ilvl="2" w:tplc="0C0A001B" w:tentative="1">
      <w:start w:val="1"/>
      <w:numFmt w:val="lowerRoman"/>
      <w:lvlText w:val="%3."/>
      <w:lvlJc w:val="right"/>
      <w:pPr>
        <w:ind w:left="2157" w:hanging="180"/>
      </w:pPr>
    </w:lvl>
    <w:lvl w:ilvl="3" w:tplc="0C0A000F" w:tentative="1">
      <w:start w:val="1"/>
      <w:numFmt w:val="decimal"/>
      <w:lvlText w:val="%4."/>
      <w:lvlJc w:val="left"/>
      <w:pPr>
        <w:ind w:left="2877" w:hanging="360"/>
      </w:pPr>
    </w:lvl>
    <w:lvl w:ilvl="4" w:tplc="0C0A0019" w:tentative="1">
      <w:start w:val="1"/>
      <w:numFmt w:val="lowerLetter"/>
      <w:lvlText w:val="%5."/>
      <w:lvlJc w:val="left"/>
      <w:pPr>
        <w:ind w:left="3597" w:hanging="360"/>
      </w:pPr>
    </w:lvl>
    <w:lvl w:ilvl="5" w:tplc="0C0A001B" w:tentative="1">
      <w:start w:val="1"/>
      <w:numFmt w:val="lowerRoman"/>
      <w:lvlText w:val="%6."/>
      <w:lvlJc w:val="right"/>
      <w:pPr>
        <w:ind w:left="4317" w:hanging="180"/>
      </w:pPr>
    </w:lvl>
    <w:lvl w:ilvl="6" w:tplc="0C0A000F" w:tentative="1">
      <w:start w:val="1"/>
      <w:numFmt w:val="decimal"/>
      <w:lvlText w:val="%7."/>
      <w:lvlJc w:val="left"/>
      <w:pPr>
        <w:ind w:left="5037" w:hanging="360"/>
      </w:pPr>
    </w:lvl>
    <w:lvl w:ilvl="7" w:tplc="0C0A0019" w:tentative="1">
      <w:start w:val="1"/>
      <w:numFmt w:val="lowerLetter"/>
      <w:lvlText w:val="%8."/>
      <w:lvlJc w:val="left"/>
      <w:pPr>
        <w:ind w:left="5757" w:hanging="360"/>
      </w:pPr>
    </w:lvl>
    <w:lvl w:ilvl="8" w:tplc="0C0A001B" w:tentative="1">
      <w:start w:val="1"/>
      <w:numFmt w:val="lowerRoman"/>
      <w:lvlText w:val="%9."/>
      <w:lvlJc w:val="right"/>
      <w:pPr>
        <w:ind w:left="6477" w:hanging="180"/>
      </w:pPr>
    </w:lvl>
  </w:abstractNum>
  <w:abstractNum w:abstractNumId="42" w15:restartNumberingAfterBreak="0">
    <w:nsid w:val="7E013E03"/>
    <w:multiLevelType w:val="hybridMultilevel"/>
    <w:tmpl w:val="B44EB7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24249553">
    <w:abstractNumId w:val="4"/>
  </w:num>
  <w:num w:numId="2" w16cid:durableId="295375404">
    <w:abstractNumId w:val="9"/>
  </w:num>
  <w:num w:numId="3" w16cid:durableId="450781166">
    <w:abstractNumId w:val="37"/>
  </w:num>
  <w:num w:numId="4" w16cid:durableId="164441515">
    <w:abstractNumId w:val="14"/>
  </w:num>
  <w:num w:numId="5" w16cid:durableId="1799107683">
    <w:abstractNumId w:val="7"/>
  </w:num>
  <w:num w:numId="6" w16cid:durableId="1108549074">
    <w:abstractNumId w:val="18"/>
  </w:num>
  <w:num w:numId="7" w16cid:durableId="397634688">
    <w:abstractNumId w:val="28"/>
  </w:num>
  <w:num w:numId="8" w16cid:durableId="185483252">
    <w:abstractNumId w:val="36"/>
  </w:num>
  <w:num w:numId="9" w16cid:durableId="764884682">
    <w:abstractNumId w:val="6"/>
  </w:num>
  <w:num w:numId="10" w16cid:durableId="657267684">
    <w:abstractNumId w:val="17"/>
  </w:num>
  <w:num w:numId="11" w16cid:durableId="476336421">
    <w:abstractNumId w:val="26"/>
  </w:num>
  <w:num w:numId="12" w16cid:durableId="574171173">
    <w:abstractNumId w:val="40"/>
  </w:num>
  <w:num w:numId="13" w16cid:durableId="943928431">
    <w:abstractNumId w:val="32"/>
  </w:num>
  <w:num w:numId="14" w16cid:durableId="264851667">
    <w:abstractNumId w:val="4"/>
    <w:lvlOverride w:ilvl="0">
      <w:startOverride w:val="1"/>
    </w:lvlOverride>
    <w:lvlOverride w:ilvl="1">
      <w:startOverride w:val="4"/>
    </w:lvlOverride>
  </w:num>
  <w:num w:numId="15" w16cid:durableId="1321157564">
    <w:abstractNumId w:val="11"/>
  </w:num>
  <w:num w:numId="16" w16cid:durableId="1008022516">
    <w:abstractNumId w:val="19"/>
  </w:num>
  <w:num w:numId="17" w16cid:durableId="1895965958">
    <w:abstractNumId w:val="23"/>
  </w:num>
  <w:num w:numId="18" w16cid:durableId="1650205602">
    <w:abstractNumId w:val="3"/>
  </w:num>
  <w:num w:numId="19" w16cid:durableId="1480343949">
    <w:abstractNumId w:val="27"/>
  </w:num>
  <w:num w:numId="20" w16cid:durableId="344792473">
    <w:abstractNumId w:val="35"/>
  </w:num>
  <w:num w:numId="21" w16cid:durableId="1128889073">
    <w:abstractNumId w:val="13"/>
  </w:num>
  <w:num w:numId="22" w16cid:durableId="1015351597">
    <w:abstractNumId w:val="39"/>
  </w:num>
  <w:num w:numId="23" w16cid:durableId="1365982817">
    <w:abstractNumId w:val="16"/>
  </w:num>
  <w:num w:numId="24" w16cid:durableId="1654873009">
    <w:abstractNumId w:val="21"/>
  </w:num>
  <w:num w:numId="25" w16cid:durableId="442697097">
    <w:abstractNumId w:val="34"/>
  </w:num>
  <w:num w:numId="26" w16cid:durableId="1952473470">
    <w:abstractNumId w:val="33"/>
  </w:num>
  <w:num w:numId="27" w16cid:durableId="1204756680">
    <w:abstractNumId w:val="15"/>
  </w:num>
  <w:num w:numId="28" w16cid:durableId="961614617">
    <w:abstractNumId w:val="38"/>
  </w:num>
  <w:num w:numId="29" w16cid:durableId="1545825918">
    <w:abstractNumId w:val="30"/>
  </w:num>
  <w:num w:numId="30" w16cid:durableId="1793671968">
    <w:abstractNumId w:val="10"/>
  </w:num>
  <w:num w:numId="31" w16cid:durableId="964627924">
    <w:abstractNumId w:val="29"/>
  </w:num>
  <w:num w:numId="32" w16cid:durableId="826164445">
    <w:abstractNumId w:val="41"/>
  </w:num>
  <w:num w:numId="33" w16cid:durableId="2044594660">
    <w:abstractNumId w:val="20"/>
  </w:num>
  <w:num w:numId="34" w16cid:durableId="260837261">
    <w:abstractNumId w:val="31"/>
  </w:num>
  <w:num w:numId="35" w16cid:durableId="976565706">
    <w:abstractNumId w:val="25"/>
  </w:num>
  <w:num w:numId="36" w16cid:durableId="2031562804">
    <w:abstractNumId w:val="12"/>
  </w:num>
  <w:num w:numId="37" w16cid:durableId="1692606413">
    <w:abstractNumId w:val="22"/>
  </w:num>
  <w:num w:numId="38" w16cid:durableId="1390617615">
    <w:abstractNumId w:val="42"/>
  </w:num>
  <w:num w:numId="39" w16cid:durableId="774325666">
    <w:abstractNumId w:val="8"/>
  </w:num>
  <w:num w:numId="40" w16cid:durableId="1039160882">
    <w:abstractNumId w:val="5"/>
  </w:num>
  <w:num w:numId="41" w16cid:durableId="1871333513">
    <w:abstractNumId w:val="24"/>
  </w:num>
  <w:num w:numId="42" w16cid:durableId="1761634678">
    <w:abstractNumId w:val="4"/>
    <w:lvlOverride w:ilvl="0">
      <w:startOverride w:val="6"/>
    </w:lvlOverride>
    <w:lvlOverride w:ilvl="1">
      <w:startOverride w:val="1"/>
    </w:lvlOverride>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é Luis Gómez Reboiro">
    <w15:presenceInfo w15:providerId="AD" w15:userId="S::jreboiro@uvigo.gal::7ba1f0b8-6688-4ba3-bcd5-d8645f32ddaf"/>
  </w15:person>
  <w15:person w15:author="PIÑEIRA MANTIÑAN MARIA JOSE">
    <w15:presenceInfo w15:providerId="AD" w15:userId="S::mariajose.pineira@usc.es::aa6f1b52-b993-4779-8b99-f48aff57f6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2490"/>
    <w:rsid w:val="0000335B"/>
    <w:rsid w:val="00004133"/>
    <w:rsid w:val="000045A7"/>
    <w:rsid w:val="00005280"/>
    <w:rsid w:val="00006067"/>
    <w:rsid w:val="00010EB9"/>
    <w:rsid w:val="00015CD2"/>
    <w:rsid w:val="00015F8C"/>
    <w:rsid w:val="00017921"/>
    <w:rsid w:val="00017AAA"/>
    <w:rsid w:val="00017F4F"/>
    <w:rsid w:val="0002534B"/>
    <w:rsid w:val="000270BA"/>
    <w:rsid w:val="00034045"/>
    <w:rsid w:val="000347C4"/>
    <w:rsid w:val="00044BCD"/>
    <w:rsid w:val="00057FF1"/>
    <w:rsid w:val="00062800"/>
    <w:rsid w:val="00065DE8"/>
    <w:rsid w:val="000661F3"/>
    <w:rsid w:val="00067CAA"/>
    <w:rsid w:val="0007509C"/>
    <w:rsid w:val="000776C7"/>
    <w:rsid w:val="00077984"/>
    <w:rsid w:val="00085C43"/>
    <w:rsid w:val="00091489"/>
    <w:rsid w:val="00094CF9"/>
    <w:rsid w:val="00095CFB"/>
    <w:rsid w:val="000A06B9"/>
    <w:rsid w:val="000A18F4"/>
    <w:rsid w:val="000A324F"/>
    <w:rsid w:val="000A3876"/>
    <w:rsid w:val="000A579E"/>
    <w:rsid w:val="000B15FA"/>
    <w:rsid w:val="000B45B9"/>
    <w:rsid w:val="000C45AF"/>
    <w:rsid w:val="000C736F"/>
    <w:rsid w:val="000E3E14"/>
    <w:rsid w:val="000E7587"/>
    <w:rsid w:val="000F1408"/>
    <w:rsid w:val="000F2FED"/>
    <w:rsid w:val="000F36B7"/>
    <w:rsid w:val="000F4365"/>
    <w:rsid w:val="0010363D"/>
    <w:rsid w:val="001103A0"/>
    <w:rsid w:val="00112410"/>
    <w:rsid w:val="00125741"/>
    <w:rsid w:val="001259E5"/>
    <w:rsid w:val="001309F6"/>
    <w:rsid w:val="001316C6"/>
    <w:rsid w:val="0013230F"/>
    <w:rsid w:val="00135EA9"/>
    <w:rsid w:val="00136B22"/>
    <w:rsid w:val="00142DD6"/>
    <w:rsid w:val="00146317"/>
    <w:rsid w:val="001472E2"/>
    <w:rsid w:val="00147EB9"/>
    <w:rsid w:val="00151041"/>
    <w:rsid w:val="001513C8"/>
    <w:rsid w:val="00151639"/>
    <w:rsid w:val="0015194F"/>
    <w:rsid w:val="00152133"/>
    <w:rsid w:val="00155512"/>
    <w:rsid w:val="001561B3"/>
    <w:rsid w:val="001572CC"/>
    <w:rsid w:val="00160376"/>
    <w:rsid w:val="00162E10"/>
    <w:rsid w:val="001659BA"/>
    <w:rsid w:val="00166427"/>
    <w:rsid w:val="001702AE"/>
    <w:rsid w:val="00173344"/>
    <w:rsid w:val="001733A6"/>
    <w:rsid w:val="00176CC2"/>
    <w:rsid w:val="00177AFC"/>
    <w:rsid w:val="001819AF"/>
    <w:rsid w:val="001940A7"/>
    <w:rsid w:val="00197C5C"/>
    <w:rsid w:val="001A1D96"/>
    <w:rsid w:val="001A2381"/>
    <w:rsid w:val="001A47CD"/>
    <w:rsid w:val="001A713F"/>
    <w:rsid w:val="001B1F26"/>
    <w:rsid w:val="001B7610"/>
    <w:rsid w:val="001C34A5"/>
    <w:rsid w:val="001C72A2"/>
    <w:rsid w:val="001C7B8D"/>
    <w:rsid w:val="001D1B55"/>
    <w:rsid w:val="001E1157"/>
    <w:rsid w:val="001E3DA3"/>
    <w:rsid w:val="001F09C7"/>
    <w:rsid w:val="001F5048"/>
    <w:rsid w:val="001F65AC"/>
    <w:rsid w:val="002026FE"/>
    <w:rsid w:val="00205130"/>
    <w:rsid w:val="00205BAF"/>
    <w:rsid w:val="00206928"/>
    <w:rsid w:val="0021263A"/>
    <w:rsid w:val="00212FE1"/>
    <w:rsid w:val="0023313A"/>
    <w:rsid w:val="00237B38"/>
    <w:rsid w:val="002418F8"/>
    <w:rsid w:val="00250FE4"/>
    <w:rsid w:val="00251E67"/>
    <w:rsid w:val="002520AC"/>
    <w:rsid w:val="0025679A"/>
    <w:rsid w:val="00260B27"/>
    <w:rsid w:val="0026218E"/>
    <w:rsid w:val="00263441"/>
    <w:rsid w:val="002657DA"/>
    <w:rsid w:val="0027023B"/>
    <w:rsid w:val="00275F56"/>
    <w:rsid w:val="0027693F"/>
    <w:rsid w:val="00282B15"/>
    <w:rsid w:val="0028565F"/>
    <w:rsid w:val="0029080A"/>
    <w:rsid w:val="002911A1"/>
    <w:rsid w:val="00293017"/>
    <w:rsid w:val="00293EDA"/>
    <w:rsid w:val="0029626E"/>
    <w:rsid w:val="002A2407"/>
    <w:rsid w:val="002A3EAA"/>
    <w:rsid w:val="002B75CB"/>
    <w:rsid w:val="002B7E51"/>
    <w:rsid w:val="002C360A"/>
    <w:rsid w:val="002C3A34"/>
    <w:rsid w:val="002C429A"/>
    <w:rsid w:val="002C5362"/>
    <w:rsid w:val="002D6CD4"/>
    <w:rsid w:val="002E0C2A"/>
    <w:rsid w:val="002E13B7"/>
    <w:rsid w:val="002E1EB9"/>
    <w:rsid w:val="002E457F"/>
    <w:rsid w:val="002F254C"/>
    <w:rsid w:val="002F3527"/>
    <w:rsid w:val="002F464C"/>
    <w:rsid w:val="002F5875"/>
    <w:rsid w:val="002F7088"/>
    <w:rsid w:val="002F75C4"/>
    <w:rsid w:val="00302007"/>
    <w:rsid w:val="00302656"/>
    <w:rsid w:val="003039E7"/>
    <w:rsid w:val="00304B8F"/>
    <w:rsid w:val="00304F6D"/>
    <w:rsid w:val="00306548"/>
    <w:rsid w:val="00310946"/>
    <w:rsid w:val="0031363D"/>
    <w:rsid w:val="00315DB8"/>
    <w:rsid w:val="00324543"/>
    <w:rsid w:val="00336207"/>
    <w:rsid w:val="00344E6B"/>
    <w:rsid w:val="00344FA1"/>
    <w:rsid w:val="00347B25"/>
    <w:rsid w:val="00350B74"/>
    <w:rsid w:val="00356B30"/>
    <w:rsid w:val="00357F4E"/>
    <w:rsid w:val="00363D3B"/>
    <w:rsid w:val="003666A0"/>
    <w:rsid w:val="00371FAB"/>
    <w:rsid w:val="003725CF"/>
    <w:rsid w:val="00373A01"/>
    <w:rsid w:val="00374C1B"/>
    <w:rsid w:val="003908F8"/>
    <w:rsid w:val="00391666"/>
    <w:rsid w:val="003A04E1"/>
    <w:rsid w:val="003A08F3"/>
    <w:rsid w:val="003A3E5D"/>
    <w:rsid w:val="003A3EBE"/>
    <w:rsid w:val="003A74F5"/>
    <w:rsid w:val="003B1A16"/>
    <w:rsid w:val="003B5899"/>
    <w:rsid w:val="003C0D4E"/>
    <w:rsid w:val="003C0FA9"/>
    <w:rsid w:val="003C2F5D"/>
    <w:rsid w:val="003D0B6E"/>
    <w:rsid w:val="003E0EA4"/>
    <w:rsid w:val="003E5EE8"/>
    <w:rsid w:val="003E76E1"/>
    <w:rsid w:val="003F1D9B"/>
    <w:rsid w:val="003F1FD7"/>
    <w:rsid w:val="003F360D"/>
    <w:rsid w:val="003F4306"/>
    <w:rsid w:val="004004F2"/>
    <w:rsid w:val="004009CB"/>
    <w:rsid w:val="004139DB"/>
    <w:rsid w:val="00413B83"/>
    <w:rsid w:val="00414603"/>
    <w:rsid w:val="00421CE1"/>
    <w:rsid w:val="00422877"/>
    <w:rsid w:val="00422C39"/>
    <w:rsid w:val="004242EE"/>
    <w:rsid w:val="00426161"/>
    <w:rsid w:val="004277D8"/>
    <w:rsid w:val="00427910"/>
    <w:rsid w:val="0043498C"/>
    <w:rsid w:val="00441581"/>
    <w:rsid w:val="00442C80"/>
    <w:rsid w:val="00444BF1"/>
    <w:rsid w:val="00445150"/>
    <w:rsid w:val="004506EA"/>
    <w:rsid w:val="00453B6D"/>
    <w:rsid w:val="00454E80"/>
    <w:rsid w:val="00457644"/>
    <w:rsid w:val="0046415D"/>
    <w:rsid w:val="00464DA3"/>
    <w:rsid w:val="0046706E"/>
    <w:rsid w:val="00472EF4"/>
    <w:rsid w:val="00473BC2"/>
    <w:rsid w:val="0047417E"/>
    <w:rsid w:val="00480FB1"/>
    <w:rsid w:val="004858E4"/>
    <w:rsid w:val="00485C5B"/>
    <w:rsid w:val="004921D5"/>
    <w:rsid w:val="004968B3"/>
    <w:rsid w:val="00497663"/>
    <w:rsid w:val="004A261C"/>
    <w:rsid w:val="004B0449"/>
    <w:rsid w:val="004B19FC"/>
    <w:rsid w:val="004B2E3B"/>
    <w:rsid w:val="004B396F"/>
    <w:rsid w:val="004B3F57"/>
    <w:rsid w:val="004C0583"/>
    <w:rsid w:val="004C49F5"/>
    <w:rsid w:val="004C510B"/>
    <w:rsid w:val="004C7F4E"/>
    <w:rsid w:val="004D2FF2"/>
    <w:rsid w:val="004D34BD"/>
    <w:rsid w:val="004D6015"/>
    <w:rsid w:val="004E0C5D"/>
    <w:rsid w:val="004E1C5D"/>
    <w:rsid w:val="004E40F3"/>
    <w:rsid w:val="004F371D"/>
    <w:rsid w:val="00505B9E"/>
    <w:rsid w:val="005109A5"/>
    <w:rsid w:val="005111B2"/>
    <w:rsid w:val="0051723C"/>
    <w:rsid w:val="00520231"/>
    <w:rsid w:val="00522C41"/>
    <w:rsid w:val="00522FFC"/>
    <w:rsid w:val="00531E66"/>
    <w:rsid w:val="00532566"/>
    <w:rsid w:val="0053782B"/>
    <w:rsid w:val="00544B2F"/>
    <w:rsid w:val="00546A9E"/>
    <w:rsid w:val="00546B5E"/>
    <w:rsid w:val="00552A5A"/>
    <w:rsid w:val="00554CF7"/>
    <w:rsid w:val="00561B75"/>
    <w:rsid w:val="0057158B"/>
    <w:rsid w:val="00573FA6"/>
    <w:rsid w:val="005746A7"/>
    <w:rsid w:val="00575EE6"/>
    <w:rsid w:val="005760F8"/>
    <w:rsid w:val="005770A4"/>
    <w:rsid w:val="0057726B"/>
    <w:rsid w:val="005806BB"/>
    <w:rsid w:val="00582236"/>
    <w:rsid w:val="00582F57"/>
    <w:rsid w:val="00585542"/>
    <w:rsid w:val="00587A18"/>
    <w:rsid w:val="0059264E"/>
    <w:rsid w:val="00593CDB"/>
    <w:rsid w:val="00597941"/>
    <w:rsid w:val="005A349A"/>
    <w:rsid w:val="005A528B"/>
    <w:rsid w:val="005A5FC5"/>
    <w:rsid w:val="005B047A"/>
    <w:rsid w:val="005B0578"/>
    <w:rsid w:val="005B092E"/>
    <w:rsid w:val="005B39BA"/>
    <w:rsid w:val="005B686C"/>
    <w:rsid w:val="005D5E9A"/>
    <w:rsid w:val="005E5607"/>
    <w:rsid w:val="005E5BA2"/>
    <w:rsid w:val="005E5DC6"/>
    <w:rsid w:val="00600435"/>
    <w:rsid w:val="00601E4B"/>
    <w:rsid w:val="00604B9C"/>
    <w:rsid w:val="00611759"/>
    <w:rsid w:val="0061337A"/>
    <w:rsid w:val="00625CBB"/>
    <w:rsid w:val="00631FB1"/>
    <w:rsid w:val="006340FE"/>
    <w:rsid w:val="006349BD"/>
    <w:rsid w:val="006405AE"/>
    <w:rsid w:val="0064270D"/>
    <w:rsid w:val="006455CA"/>
    <w:rsid w:val="006461FC"/>
    <w:rsid w:val="00646F8A"/>
    <w:rsid w:val="00651CB8"/>
    <w:rsid w:val="00654721"/>
    <w:rsid w:val="00656ED8"/>
    <w:rsid w:val="00657B2B"/>
    <w:rsid w:val="00664209"/>
    <w:rsid w:val="00666A5D"/>
    <w:rsid w:val="0067350F"/>
    <w:rsid w:val="00675EB8"/>
    <w:rsid w:val="006824C7"/>
    <w:rsid w:val="00693810"/>
    <w:rsid w:val="006966B1"/>
    <w:rsid w:val="006967B3"/>
    <w:rsid w:val="006A5883"/>
    <w:rsid w:val="006A5975"/>
    <w:rsid w:val="006A6AB0"/>
    <w:rsid w:val="006D0D23"/>
    <w:rsid w:val="006D1846"/>
    <w:rsid w:val="006E092B"/>
    <w:rsid w:val="006E4F62"/>
    <w:rsid w:val="006F152F"/>
    <w:rsid w:val="006F6795"/>
    <w:rsid w:val="006F7E8D"/>
    <w:rsid w:val="00701C11"/>
    <w:rsid w:val="00702A94"/>
    <w:rsid w:val="00704134"/>
    <w:rsid w:val="007123EB"/>
    <w:rsid w:val="007132D7"/>
    <w:rsid w:val="00715464"/>
    <w:rsid w:val="0071621E"/>
    <w:rsid w:val="00721CF2"/>
    <w:rsid w:val="00724004"/>
    <w:rsid w:val="00725ED7"/>
    <w:rsid w:val="00725F5D"/>
    <w:rsid w:val="0072727C"/>
    <w:rsid w:val="00731ECA"/>
    <w:rsid w:val="00737FD4"/>
    <w:rsid w:val="00751C2A"/>
    <w:rsid w:val="00751F04"/>
    <w:rsid w:val="00753CBC"/>
    <w:rsid w:val="0075750B"/>
    <w:rsid w:val="007614AA"/>
    <w:rsid w:val="00761CEF"/>
    <w:rsid w:val="00761DC4"/>
    <w:rsid w:val="00762920"/>
    <w:rsid w:val="00770FA3"/>
    <w:rsid w:val="00772A25"/>
    <w:rsid w:val="00783376"/>
    <w:rsid w:val="007852E7"/>
    <w:rsid w:val="00786E30"/>
    <w:rsid w:val="0078750A"/>
    <w:rsid w:val="00787AB3"/>
    <w:rsid w:val="00790103"/>
    <w:rsid w:val="00793A08"/>
    <w:rsid w:val="00794BB8"/>
    <w:rsid w:val="00797098"/>
    <w:rsid w:val="007A3432"/>
    <w:rsid w:val="007A3F80"/>
    <w:rsid w:val="007A44AF"/>
    <w:rsid w:val="007A6634"/>
    <w:rsid w:val="007B0E1F"/>
    <w:rsid w:val="007B40AB"/>
    <w:rsid w:val="007B4B7C"/>
    <w:rsid w:val="007C1AC3"/>
    <w:rsid w:val="007C4D5E"/>
    <w:rsid w:val="007C6D73"/>
    <w:rsid w:val="007D0F57"/>
    <w:rsid w:val="007D5C8B"/>
    <w:rsid w:val="007F2AA5"/>
    <w:rsid w:val="007F31C0"/>
    <w:rsid w:val="007F55A1"/>
    <w:rsid w:val="007F72DC"/>
    <w:rsid w:val="00801839"/>
    <w:rsid w:val="0080268B"/>
    <w:rsid w:val="00805881"/>
    <w:rsid w:val="00811AD3"/>
    <w:rsid w:val="008179F2"/>
    <w:rsid w:val="0082787F"/>
    <w:rsid w:val="008279D7"/>
    <w:rsid w:val="00830D91"/>
    <w:rsid w:val="00841743"/>
    <w:rsid w:val="0084660F"/>
    <w:rsid w:val="00861745"/>
    <w:rsid w:val="00863007"/>
    <w:rsid w:val="0086507F"/>
    <w:rsid w:val="00865228"/>
    <w:rsid w:val="008725C5"/>
    <w:rsid w:val="00872FD3"/>
    <w:rsid w:val="0088166C"/>
    <w:rsid w:val="00893D9E"/>
    <w:rsid w:val="00897AE6"/>
    <w:rsid w:val="008A22F3"/>
    <w:rsid w:val="008A40A8"/>
    <w:rsid w:val="008A56F6"/>
    <w:rsid w:val="008A7F22"/>
    <w:rsid w:val="008B09DF"/>
    <w:rsid w:val="008B11B3"/>
    <w:rsid w:val="008B29CB"/>
    <w:rsid w:val="008B382E"/>
    <w:rsid w:val="008B7325"/>
    <w:rsid w:val="008B7DB2"/>
    <w:rsid w:val="008C5DB0"/>
    <w:rsid w:val="008C7C64"/>
    <w:rsid w:val="008D46DF"/>
    <w:rsid w:val="008D6ABD"/>
    <w:rsid w:val="008E47BE"/>
    <w:rsid w:val="008E6E70"/>
    <w:rsid w:val="008E739A"/>
    <w:rsid w:val="008E7AC4"/>
    <w:rsid w:val="008F30D8"/>
    <w:rsid w:val="008F3B22"/>
    <w:rsid w:val="008F760E"/>
    <w:rsid w:val="00900282"/>
    <w:rsid w:val="00903B3A"/>
    <w:rsid w:val="00910352"/>
    <w:rsid w:val="0091473C"/>
    <w:rsid w:val="00917169"/>
    <w:rsid w:val="00921DEE"/>
    <w:rsid w:val="00922D33"/>
    <w:rsid w:val="00926D47"/>
    <w:rsid w:val="00932AF1"/>
    <w:rsid w:val="00932B3C"/>
    <w:rsid w:val="00940CA8"/>
    <w:rsid w:val="00942C19"/>
    <w:rsid w:val="0094536C"/>
    <w:rsid w:val="00950940"/>
    <w:rsid w:val="009546FF"/>
    <w:rsid w:val="00957FB7"/>
    <w:rsid w:val="00961A90"/>
    <w:rsid w:val="00961EA2"/>
    <w:rsid w:val="00980F4B"/>
    <w:rsid w:val="00981355"/>
    <w:rsid w:val="009865D1"/>
    <w:rsid w:val="00994CFB"/>
    <w:rsid w:val="00996B46"/>
    <w:rsid w:val="009A143B"/>
    <w:rsid w:val="009A1C2A"/>
    <w:rsid w:val="009A343E"/>
    <w:rsid w:val="009A481C"/>
    <w:rsid w:val="009A4D35"/>
    <w:rsid w:val="009B2704"/>
    <w:rsid w:val="009B4051"/>
    <w:rsid w:val="009B58DA"/>
    <w:rsid w:val="009B71EC"/>
    <w:rsid w:val="009B758A"/>
    <w:rsid w:val="009C0456"/>
    <w:rsid w:val="009C2931"/>
    <w:rsid w:val="009C2B53"/>
    <w:rsid w:val="009C3760"/>
    <w:rsid w:val="009C3888"/>
    <w:rsid w:val="009C6308"/>
    <w:rsid w:val="009C67DF"/>
    <w:rsid w:val="009C7CB7"/>
    <w:rsid w:val="009D052A"/>
    <w:rsid w:val="009D0EB1"/>
    <w:rsid w:val="009E5F64"/>
    <w:rsid w:val="009E7C5D"/>
    <w:rsid w:val="009F7188"/>
    <w:rsid w:val="00A063EC"/>
    <w:rsid w:val="00A110B7"/>
    <w:rsid w:val="00A154DE"/>
    <w:rsid w:val="00A15EF0"/>
    <w:rsid w:val="00A20AEE"/>
    <w:rsid w:val="00A24528"/>
    <w:rsid w:val="00A24C8A"/>
    <w:rsid w:val="00A30837"/>
    <w:rsid w:val="00A3184E"/>
    <w:rsid w:val="00A35BE2"/>
    <w:rsid w:val="00A456E8"/>
    <w:rsid w:val="00A464C3"/>
    <w:rsid w:val="00A60D44"/>
    <w:rsid w:val="00A61F92"/>
    <w:rsid w:val="00A63462"/>
    <w:rsid w:val="00A63F9F"/>
    <w:rsid w:val="00A66611"/>
    <w:rsid w:val="00A712C6"/>
    <w:rsid w:val="00A72597"/>
    <w:rsid w:val="00A77FDE"/>
    <w:rsid w:val="00A825B2"/>
    <w:rsid w:val="00A82CFA"/>
    <w:rsid w:val="00A85A81"/>
    <w:rsid w:val="00A8657B"/>
    <w:rsid w:val="00A95356"/>
    <w:rsid w:val="00A95E3D"/>
    <w:rsid w:val="00A96053"/>
    <w:rsid w:val="00A975DC"/>
    <w:rsid w:val="00AA1E07"/>
    <w:rsid w:val="00AA34D9"/>
    <w:rsid w:val="00AA4C0A"/>
    <w:rsid w:val="00AB64DF"/>
    <w:rsid w:val="00AC2C0F"/>
    <w:rsid w:val="00AC3A9B"/>
    <w:rsid w:val="00AD03E4"/>
    <w:rsid w:val="00AD0A0C"/>
    <w:rsid w:val="00AD129F"/>
    <w:rsid w:val="00AD2CC5"/>
    <w:rsid w:val="00AD4A84"/>
    <w:rsid w:val="00AD603B"/>
    <w:rsid w:val="00AD609E"/>
    <w:rsid w:val="00AD7441"/>
    <w:rsid w:val="00AE27E9"/>
    <w:rsid w:val="00AE2D9B"/>
    <w:rsid w:val="00AE3BDD"/>
    <w:rsid w:val="00AF030D"/>
    <w:rsid w:val="00AF2C0F"/>
    <w:rsid w:val="00AF2DFA"/>
    <w:rsid w:val="00AF3AE3"/>
    <w:rsid w:val="00AF5817"/>
    <w:rsid w:val="00AF64E9"/>
    <w:rsid w:val="00B01F60"/>
    <w:rsid w:val="00B04584"/>
    <w:rsid w:val="00B06139"/>
    <w:rsid w:val="00B06854"/>
    <w:rsid w:val="00B17C8E"/>
    <w:rsid w:val="00B2547A"/>
    <w:rsid w:val="00B2704F"/>
    <w:rsid w:val="00B30E01"/>
    <w:rsid w:val="00B31961"/>
    <w:rsid w:val="00B361F7"/>
    <w:rsid w:val="00B36D17"/>
    <w:rsid w:val="00B42335"/>
    <w:rsid w:val="00B44D3F"/>
    <w:rsid w:val="00B510C5"/>
    <w:rsid w:val="00B52298"/>
    <w:rsid w:val="00B57DB1"/>
    <w:rsid w:val="00B6372F"/>
    <w:rsid w:val="00B742A1"/>
    <w:rsid w:val="00B80E8E"/>
    <w:rsid w:val="00B871CF"/>
    <w:rsid w:val="00B875C9"/>
    <w:rsid w:val="00B950AF"/>
    <w:rsid w:val="00BA0883"/>
    <w:rsid w:val="00BA2EBA"/>
    <w:rsid w:val="00BA333D"/>
    <w:rsid w:val="00BB3BCC"/>
    <w:rsid w:val="00BB6388"/>
    <w:rsid w:val="00BC3001"/>
    <w:rsid w:val="00BC380A"/>
    <w:rsid w:val="00BC4014"/>
    <w:rsid w:val="00BC5D7C"/>
    <w:rsid w:val="00BC6162"/>
    <w:rsid w:val="00BC61E8"/>
    <w:rsid w:val="00BD3F9E"/>
    <w:rsid w:val="00BD5B8D"/>
    <w:rsid w:val="00BE2BDC"/>
    <w:rsid w:val="00BE540B"/>
    <w:rsid w:val="00BF6AC5"/>
    <w:rsid w:val="00BF7242"/>
    <w:rsid w:val="00C12657"/>
    <w:rsid w:val="00C13321"/>
    <w:rsid w:val="00C1349D"/>
    <w:rsid w:val="00C13DA6"/>
    <w:rsid w:val="00C17A7C"/>
    <w:rsid w:val="00C220DE"/>
    <w:rsid w:val="00C24256"/>
    <w:rsid w:val="00C24B8C"/>
    <w:rsid w:val="00C33450"/>
    <w:rsid w:val="00C34873"/>
    <w:rsid w:val="00C3736D"/>
    <w:rsid w:val="00C404E1"/>
    <w:rsid w:val="00C40F18"/>
    <w:rsid w:val="00C40F28"/>
    <w:rsid w:val="00C44FDF"/>
    <w:rsid w:val="00C461AF"/>
    <w:rsid w:val="00C50138"/>
    <w:rsid w:val="00C6040C"/>
    <w:rsid w:val="00C604B7"/>
    <w:rsid w:val="00C6119B"/>
    <w:rsid w:val="00C62678"/>
    <w:rsid w:val="00C64495"/>
    <w:rsid w:val="00C651AB"/>
    <w:rsid w:val="00C66564"/>
    <w:rsid w:val="00C7271A"/>
    <w:rsid w:val="00C739EE"/>
    <w:rsid w:val="00C760C7"/>
    <w:rsid w:val="00C831AF"/>
    <w:rsid w:val="00C8758D"/>
    <w:rsid w:val="00C90B06"/>
    <w:rsid w:val="00C9369C"/>
    <w:rsid w:val="00C96101"/>
    <w:rsid w:val="00C967F2"/>
    <w:rsid w:val="00C96E46"/>
    <w:rsid w:val="00CA1E34"/>
    <w:rsid w:val="00CB1AF9"/>
    <w:rsid w:val="00CB200F"/>
    <w:rsid w:val="00CB314C"/>
    <w:rsid w:val="00CB5BEB"/>
    <w:rsid w:val="00CC0648"/>
    <w:rsid w:val="00CC1941"/>
    <w:rsid w:val="00CC520B"/>
    <w:rsid w:val="00CC73FF"/>
    <w:rsid w:val="00CC7B0F"/>
    <w:rsid w:val="00CD6851"/>
    <w:rsid w:val="00CD6EEE"/>
    <w:rsid w:val="00CE34A2"/>
    <w:rsid w:val="00CE5A45"/>
    <w:rsid w:val="00CF0AE7"/>
    <w:rsid w:val="00CF499F"/>
    <w:rsid w:val="00CF6B1F"/>
    <w:rsid w:val="00D01B6B"/>
    <w:rsid w:val="00D023DC"/>
    <w:rsid w:val="00D03054"/>
    <w:rsid w:val="00D05CA0"/>
    <w:rsid w:val="00D05F60"/>
    <w:rsid w:val="00D1103E"/>
    <w:rsid w:val="00D11E68"/>
    <w:rsid w:val="00D1232E"/>
    <w:rsid w:val="00D152EE"/>
    <w:rsid w:val="00D15D3A"/>
    <w:rsid w:val="00D15ECE"/>
    <w:rsid w:val="00D17ABF"/>
    <w:rsid w:val="00D257AA"/>
    <w:rsid w:val="00D2638F"/>
    <w:rsid w:val="00D3028C"/>
    <w:rsid w:val="00D3249C"/>
    <w:rsid w:val="00D33994"/>
    <w:rsid w:val="00D3601F"/>
    <w:rsid w:val="00D4390C"/>
    <w:rsid w:val="00D5278E"/>
    <w:rsid w:val="00D529AA"/>
    <w:rsid w:val="00D557F5"/>
    <w:rsid w:val="00D649B0"/>
    <w:rsid w:val="00D65809"/>
    <w:rsid w:val="00D65F59"/>
    <w:rsid w:val="00D66171"/>
    <w:rsid w:val="00D66975"/>
    <w:rsid w:val="00D758A4"/>
    <w:rsid w:val="00D80B55"/>
    <w:rsid w:val="00D8119A"/>
    <w:rsid w:val="00D813C6"/>
    <w:rsid w:val="00D8202C"/>
    <w:rsid w:val="00D859E3"/>
    <w:rsid w:val="00D930CE"/>
    <w:rsid w:val="00D94E80"/>
    <w:rsid w:val="00D9655F"/>
    <w:rsid w:val="00D9670C"/>
    <w:rsid w:val="00D973FF"/>
    <w:rsid w:val="00D975B7"/>
    <w:rsid w:val="00D97DEB"/>
    <w:rsid w:val="00DA1D09"/>
    <w:rsid w:val="00DA1D0B"/>
    <w:rsid w:val="00DA2918"/>
    <w:rsid w:val="00DA2D45"/>
    <w:rsid w:val="00DB0D1D"/>
    <w:rsid w:val="00DB1332"/>
    <w:rsid w:val="00DB13EF"/>
    <w:rsid w:val="00DB146D"/>
    <w:rsid w:val="00DB20DF"/>
    <w:rsid w:val="00DB5637"/>
    <w:rsid w:val="00DB7CC6"/>
    <w:rsid w:val="00DC0A6A"/>
    <w:rsid w:val="00DC200C"/>
    <w:rsid w:val="00DC6104"/>
    <w:rsid w:val="00DD3A56"/>
    <w:rsid w:val="00DE49C4"/>
    <w:rsid w:val="00DE6A6E"/>
    <w:rsid w:val="00DE7156"/>
    <w:rsid w:val="00DE73E4"/>
    <w:rsid w:val="00DE748F"/>
    <w:rsid w:val="00DE7D0B"/>
    <w:rsid w:val="00DF2411"/>
    <w:rsid w:val="00DF400B"/>
    <w:rsid w:val="00DF6F01"/>
    <w:rsid w:val="00DF7561"/>
    <w:rsid w:val="00E10561"/>
    <w:rsid w:val="00E13258"/>
    <w:rsid w:val="00E21364"/>
    <w:rsid w:val="00E27D54"/>
    <w:rsid w:val="00E27D63"/>
    <w:rsid w:val="00E40FE7"/>
    <w:rsid w:val="00E50645"/>
    <w:rsid w:val="00E5091F"/>
    <w:rsid w:val="00E50C73"/>
    <w:rsid w:val="00E62B0D"/>
    <w:rsid w:val="00E63A57"/>
    <w:rsid w:val="00E64006"/>
    <w:rsid w:val="00E664D2"/>
    <w:rsid w:val="00E70ACA"/>
    <w:rsid w:val="00E82782"/>
    <w:rsid w:val="00E83B20"/>
    <w:rsid w:val="00E87407"/>
    <w:rsid w:val="00E92694"/>
    <w:rsid w:val="00EA3A0A"/>
    <w:rsid w:val="00EA4820"/>
    <w:rsid w:val="00EA5A70"/>
    <w:rsid w:val="00EC7705"/>
    <w:rsid w:val="00EE0259"/>
    <w:rsid w:val="00EE032D"/>
    <w:rsid w:val="00EE2508"/>
    <w:rsid w:val="00EE3DDC"/>
    <w:rsid w:val="00EE4034"/>
    <w:rsid w:val="00EE67C5"/>
    <w:rsid w:val="00EF06F5"/>
    <w:rsid w:val="00EF3194"/>
    <w:rsid w:val="00EF58D3"/>
    <w:rsid w:val="00F015B8"/>
    <w:rsid w:val="00F04BC4"/>
    <w:rsid w:val="00F04FA9"/>
    <w:rsid w:val="00F058B5"/>
    <w:rsid w:val="00F11C42"/>
    <w:rsid w:val="00F11FFD"/>
    <w:rsid w:val="00F130E5"/>
    <w:rsid w:val="00F13430"/>
    <w:rsid w:val="00F13668"/>
    <w:rsid w:val="00F15688"/>
    <w:rsid w:val="00F17EF8"/>
    <w:rsid w:val="00F234D1"/>
    <w:rsid w:val="00F3352B"/>
    <w:rsid w:val="00F40995"/>
    <w:rsid w:val="00F43096"/>
    <w:rsid w:val="00F441EB"/>
    <w:rsid w:val="00F54B9E"/>
    <w:rsid w:val="00F57B20"/>
    <w:rsid w:val="00F70C5D"/>
    <w:rsid w:val="00F72758"/>
    <w:rsid w:val="00F72CD1"/>
    <w:rsid w:val="00F7320C"/>
    <w:rsid w:val="00F74E75"/>
    <w:rsid w:val="00F81734"/>
    <w:rsid w:val="00F81F3F"/>
    <w:rsid w:val="00F87D32"/>
    <w:rsid w:val="00F91961"/>
    <w:rsid w:val="00F91EEC"/>
    <w:rsid w:val="00FA1C71"/>
    <w:rsid w:val="00FA2317"/>
    <w:rsid w:val="00FA265B"/>
    <w:rsid w:val="00FA3124"/>
    <w:rsid w:val="00FA64D5"/>
    <w:rsid w:val="00FB022F"/>
    <w:rsid w:val="00FB4E5F"/>
    <w:rsid w:val="00FB5540"/>
    <w:rsid w:val="00FB7E09"/>
    <w:rsid w:val="00FC0E0E"/>
    <w:rsid w:val="00FC43FF"/>
    <w:rsid w:val="00FC4724"/>
    <w:rsid w:val="00FC7CB1"/>
    <w:rsid w:val="00FD04D1"/>
    <w:rsid w:val="00FD3CF8"/>
    <w:rsid w:val="00FD7E29"/>
    <w:rsid w:val="00FE0491"/>
    <w:rsid w:val="00FE1C6C"/>
    <w:rsid w:val="00FE347F"/>
    <w:rsid w:val="00FE3553"/>
    <w:rsid w:val="00FE755E"/>
    <w:rsid w:val="00FF0E93"/>
    <w:rsid w:val="00FF210F"/>
    <w:rsid w:val="00FF45B4"/>
    <w:rsid w:val="00FF7DC0"/>
    <w:rsid w:val="03A5E82B"/>
    <w:rsid w:val="04A66CC8"/>
    <w:rsid w:val="08ADC365"/>
    <w:rsid w:val="0D25A08F"/>
    <w:rsid w:val="0F850F94"/>
    <w:rsid w:val="121F6EF7"/>
    <w:rsid w:val="15C7B5C6"/>
    <w:rsid w:val="1808A993"/>
    <w:rsid w:val="190EA760"/>
    <w:rsid w:val="1B03B64E"/>
    <w:rsid w:val="1BF2CA74"/>
    <w:rsid w:val="1D07E34D"/>
    <w:rsid w:val="229F8AF5"/>
    <w:rsid w:val="28CA682E"/>
    <w:rsid w:val="291F1C96"/>
    <w:rsid w:val="3890F6BE"/>
    <w:rsid w:val="3B05ACAD"/>
    <w:rsid w:val="3E086305"/>
    <w:rsid w:val="3E63D581"/>
    <w:rsid w:val="4060C820"/>
    <w:rsid w:val="40B6BD29"/>
    <w:rsid w:val="44AF855A"/>
    <w:rsid w:val="47FC671D"/>
    <w:rsid w:val="4B8C295F"/>
    <w:rsid w:val="4C56E57F"/>
    <w:rsid w:val="62425FE5"/>
    <w:rsid w:val="6830E320"/>
    <w:rsid w:val="6C968140"/>
    <w:rsid w:val="6CE18869"/>
    <w:rsid w:val="790B9A4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1BE611D1-5D65-4D8C-9037-C1DA9C987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rsid w:val="00094CF9"/>
    <w:rPr>
      <w:rFonts w:ascii="Calibri" w:eastAsia="Calibri" w:hAnsi="Calibri" w:cs="Calibri"/>
      <w:lang w:val="es-ES"/>
    </w:rPr>
  </w:style>
  <w:style w:type="paragraph" w:styleId="Ttulo1">
    <w:name w:val="heading 1"/>
    <w:basedOn w:val="Normal"/>
    <w:link w:val="Ttulo1Car"/>
    <w:uiPriority w:val="1"/>
    <w:rsid w:val="00CC0648"/>
    <w:pPr>
      <w:spacing w:before="240" w:after="120"/>
      <w:ind w:left="227"/>
      <w:outlineLvl w:val="0"/>
    </w:pPr>
    <w:rPr>
      <w:rFonts w:asciiTheme="minorHAnsi" w:hAnsiTheme="minorHAnsi" w:cstheme="minorHAnsi"/>
      <w:b/>
      <w:bCs/>
      <w:sz w:val="24"/>
      <w:szCs w:val="24"/>
    </w:rPr>
  </w:style>
  <w:style w:type="paragraph" w:styleId="Ttulo2">
    <w:name w:val="heading 2"/>
    <w:basedOn w:val="Normal"/>
    <w:link w:val="Ttulo2Car"/>
    <w:uiPriority w:val="1"/>
    <w:pPr>
      <w:ind w:left="232"/>
      <w:jc w:val="both"/>
      <w:outlineLvl w:val="1"/>
    </w:pPr>
    <w:rPr>
      <w:b/>
      <w:bCs/>
      <w:sz w:val="20"/>
      <w:szCs w:val="20"/>
    </w:rPr>
  </w:style>
  <w:style w:type="paragraph" w:styleId="Ttulo3">
    <w:name w:val="heading 3"/>
    <w:basedOn w:val="Normal"/>
    <w:next w:val="Normal"/>
    <w:link w:val="Ttulo3Car"/>
    <w:uiPriority w:val="9"/>
    <w:semiHidden/>
    <w:unhideWhenUsed/>
    <w:rsid w:val="008B732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rsid w:val="007D5C8B"/>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
    <w:uiPriority w:val="9"/>
    <w:unhideWhenUsed/>
    <w:qFormat/>
    <w:rsid w:val="001D1B55"/>
    <w:pPr>
      <w:keepNext/>
      <w:keepLines/>
      <w:autoSpaceDE/>
      <w:autoSpaceDN/>
      <w:spacing w:before="40" w:line="276" w:lineRule="auto"/>
      <w:outlineLvl w:val="4"/>
    </w:pPr>
    <w:rPr>
      <w:rFonts w:asciiTheme="majorHAnsi" w:eastAsiaTheme="majorEastAsia" w:hAnsiTheme="majorHAnsi" w:cstheme="majorBidi"/>
      <w:color w:val="365F91" w:themeColor="accent1" w:themeShade="BF"/>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Prrafodelista">
    <w:name w:val="List Paragraph"/>
    <w:basedOn w:val="Normal"/>
    <w:link w:val="PrrafodelistaCar"/>
    <w:qFormat/>
    <w:pPr>
      <w:ind w:left="952" w:hanging="360"/>
    </w:pPr>
  </w:style>
  <w:style w:type="paragraph" w:customStyle="1" w:styleId="TableParagraph">
    <w:name w:val="Table Paragraph"/>
    <w:basedOn w:val="Normal"/>
    <w:link w:val="TableParagraphCar"/>
    <w:uiPriority w:val="1"/>
    <w:qFormat/>
    <w:pPr>
      <w:ind w:left="57"/>
    </w:pPr>
  </w:style>
  <w:style w:type="paragraph" w:styleId="Encabezado">
    <w:name w:val="header"/>
    <w:basedOn w:val="Normal"/>
    <w:link w:val="EncabezadoCar"/>
    <w:uiPriority w:val="99"/>
    <w:unhideWhenUsed/>
    <w:rsid w:val="008C7C64"/>
    <w:pPr>
      <w:tabs>
        <w:tab w:val="center" w:pos="4252"/>
        <w:tab w:val="right" w:pos="8504"/>
      </w:tabs>
    </w:pPr>
  </w:style>
  <w:style w:type="character" w:customStyle="1" w:styleId="EncabezadoCar">
    <w:name w:val="Encabezado Car"/>
    <w:basedOn w:val="Fuentedeprrafopredeter"/>
    <w:link w:val="Encabezado"/>
    <w:uiPriority w:val="99"/>
    <w:rsid w:val="008C7C64"/>
    <w:rPr>
      <w:rFonts w:ascii="Calibri" w:eastAsia="Calibri" w:hAnsi="Calibri" w:cs="Calibri"/>
      <w:lang w:val="es-ES"/>
    </w:rPr>
  </w:style>
  <w:style w:type="paragraph" w:styleId="Piedepgina">
    <w:name w:val="footer"/>
    <w:basedOn w:val="Normal"/>
    <w:link w:val="PiedepginaCar"/>
    <w:uiPriority w:val="99"/>
    <w:unhideWhenUsed/>
    <w:rsid w:val="008C7C64"/>
    <w:pPr>
      <w:tabs>
        <w:tab w:val="center" w:pos="4252"/>
        <w:tab w:val="right" w:pos="8504"/>
      </w:tabs>
    </w:pPr>
  </w:style>
  <w:style w:type="character" w:customStyle="1" w:styleId="PiedepginaCar">
    <w:name w:val="Pie de página Car"/>
    <w:basedOn w:val="Fuentedeprrafopredeter"/>
    <w:link w:val="Piedepgina"/>
    <w:uiPriority w:val="99"/>
    <w:rsid w:val="008C7C64"/>
    <w:rPr>
      <w:rFonts w:ascii="Calibri" w:eastAsia="Calibri" w:hAnsi="Calibri" w:cs="Calibri"/>
      <w:lang w:val="es-ES"/>
    </w:rPr>
  </w:style>
  <w:style w:type="character" w:customStyle="1" w:styleId="TextoindependienteCar">
    <w:name w:val="Texto independiente Car"/>
    <w:basedOn w:val="Fuentedeprrafopredeter"/>
    <w:link w:val="Textoindependiente"/>
    <w:uiPriority w:val="1"/>
    <w:rsid w:val="00EF58D3"/>
    <w:rPr>
      <w:rFonts w:ascii="Calibri" w:eastAsia="Calibri" w:hAnsi="Calibri" w:cs="Calibri"/>
      <w:sz w:val="20"/>
      <w:szCs w:val="20"/>
      <w:lang w:val="es-ES"/>
    </w:rPr>
  </w:style>
  <w:style w:type="paragraph" w:customStyle="1" w:styleId="Seccin1">
    <w:name w:val="Sección1"/>
    <w:basedOn w:val="Prrafodelista"/>
    <w:link w:val="Seccin1Car"/>
    <w:uiPriority w:val="1"/>
    <w:qFormat/>
    <w:rsid w:val="00E82782"/>
    <w:pPr>
      <w:numPr>
        <w:numId w:val="1"/>
      </w:numPr>
      <w:tabs>
        <w:tab w:val="left" w:pos="514"/>
      </w:tabs>
      <w:spacing w:before="240" w:after="240"/>
      <w:outlineLvl w:val="0"/>
    </w:pPr>
    <w:rPr>
      <w:rFonts w:asciiTheme="minorHAnsi" w:hAnsiTheme="minorHAnsi" w:cstheme="minorHAnsi"/>
      <w:b/>
      <w:sz w:val="24"/>
    </w:rPr>
  </w:style>
  <w:style w:type="paragraph" w:customStyle="1" w:styleId="Seccin11">
    <w:name w:val="Sección1.1"/>
    <w:basedOn w:val="Ttulo1"/>
    <w:link w:val="Seccin11Car"/>
    <w:uiPriority w:val="1"/>
    <w:qFormat/>
    <w:rsid w:val="00E82782"/>
    <w:pPr>
      <w:numPr>
        <w:ilvl w:val="1"/>
        <w:numId w:val="1"/>
      </w:numPr>
      <w:outlineLvl w:val="1"/>
    </w:pPr>
    <w:rPr>
      <w:sz w:val="22"/>
      <w:szCs w:val="22"/>
    </w:rPr>
  </w:style>
  <w:style w:type="character" w:customStyle="1" w:styleId="PrrafodelistaCar">
    <w:name w:val="Párrafo de lista Car"/>
    <w:basedOn w:val="Fuentedeprrafopredeter"/>
    <w:link w:val="Prrafodelista"/>
    <w:rsid w:val="00CC0648"/>
    <w:rPr>
      <w:rFonts w:ascii="Calibri" w:eastAsia="Calibri" w:hAnsi="Calibri" w:cs="Calibri"/>
      <w:lang w:val="es-ES"/>
    </w:rPr>
  </w:style>
  <w:style w:type="character" w:customStyle="1" w:styleId="Seccin1Car">
    <w:name w:val="Sección1 Car"/>
    <w:basedOn w:val="PrrafodelistaCar"/>
    <w:link w:val="Seccin1"/>
    <w:uiPriority w:val="1"/>
    <w:rsid w:val="00E82782"/>
    <w:rPr>
      <w:rFonts w:ascii="Calibri" w:eastAsia="Calibri" w:hAnsi="Calibri" w:cstheme="minorHAnsi"/>
      <w:b/>
      <w:sz w:val="24"/>
      <w:lang w:val="es-ES"/>
    </w:rPr>
  </w:style>
  <w:style w:type="paragraph" w:customStyle="1" w:styleId="Seccin111">
    <w:name w:val="Sección1.1.1"/>
    <w:basedOn w:val="Prrafodelista"/>
    <w:link w:val="Seccin111Car"/>
    <w:uiPriority w:val="1"/>
    <w:qFormat/>
    <w:rsid w:val="009865D1"/>
    <w:pPr>
      <w:numPr>
        <w:ilvl w:val="2"/>
        <w:numId w:val="1"/>
      </w:numPr>
      <w:tabs>
        <w:tab w:val="left" w:pos="793"/>
      </w:tabs>
      <w:spacing w:before="120" w:after="120"/>
    </w:pPr>
    <w:rPr>
      <w:rFonts w:asciiTheme="minorHAnsi" w:hAnsiTheme="minorHAnsi" w:cstheme="minorHAnsi"/>
      <w:b/>
      <w:sz w:val="20"/>
    </w:rPr>
  </w:style>
  <w:style w:type="character" w:customStyle="1" w:styleId="Ttulo1Car">
    <w:name w:val="Título 1 Car"/>
    <w:basedOn w:val="Fuentedeprrafopredeter"/>
    <w:link w:val="Ttulo1"/>
    <w:uiPriority w:val="1"/>
    <w:rsid w:val="00CC0648"/>
    <w:rPr>
      <w:rFonts w:eastAsia="Calibri" w:cstheme="minorHAnsi"/>
      <w:b/>
      <w:bCs/>
      <w:sz w:val="24"/>
      <w:szCs w:val="24"/>
      <w:lang w:val="es-ES"/>
    </w:rPr>
  </w:style>
  <w:style w:type="character" w:customStyle="1" w:styleId="Seccin11Car">
    <w:name w:val="Sección1.1 Car"/>
    <w:basedOn w:val="Ttulo1Car"/>
    <w:link w:val="Seccin11"/>
    <w:uiPriority w:val="1"/>
    <w:rsid w:val="00E82782"/>
    <w:rPr>
      <w:rFonts w:eastAsia="Calibri" w:cstheme="minorHAnsi"/>
      <w:b/>
      <w:bCs/>
      <w:sz w:val="24"/>
      <w:szCs w:val="24"/>
      <w:lang w:val="es-ES"/>
    </w:rPr>
  </w:style>
  <w:style w:type="paragraph" w:customStyle="1" w:styleId="Seccin1111">
    <w:name w:val="Sección1.1.1.1"/>
    <w:basedOn w:val="Prrafodelista"/>
    <w:link w:val="Seccin1111Car"/>
    <w:uiPriority w:val="1"/>
    <w:qFormat/>
    <w:rsid w:val="00E82782"/>
    <w:pPr>
      <w:numPr>
        <w:ilvl w:val="3"/>
        <w:numId w:val="1"/>
      </w:numPr>
      <w:tabs>
        <w:tab w:val="left" w:pos="907"/>
      </w:tabs>
      <w:spacing w:before="120" w:after="120"/>
    </w:pPr>
    <w:rPr>
      <w:rFonts w:asciiTheme="minorHAnsi" w:hAnsiTheme="minorHAnsi" w:cstheme="minorHAnsi"/>
      <w:sz w:val="20"/>
    </w:rPr>
  </w:style>
  <w:style w:type="character" w:customStyle="1" w:styleId="Seccin111Car">
    <w:name w:val="Sección1.1.1 Car"/>
    <w:basedOn w:val="PrrafodelistaCar"/>
    <w:link w:val="Seccin111"/>
    <w:uiPriority w:val="1"/>
    <w:rsid w:val="009865D1"/>
    <w:rPr>
      <w:rFonts w:ascii="Calibri" w:eastAsia="Calibri" w:hAnsi="Calibri" w:cstheme="minorHAnsi"/>
      <w:b/>
      <w:sz w:val="20"/>
      <w:lang w:val="es-ES"/>
    </w:rPr>
  </w:style>
  <w:style w:type="paragraph" w:customStyle="1" w:styleId="TablaTitulo">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customStyle="1" w:styleId="Seccin1111Car">
    <w:name w:val="Sección1.1.1.1 Car"/>
    <w:basedOn w:val="PrrafodelistaCar"/>
    <w:link w:val="Seccin1111"/>
    <w:uiPriority w:val="1"/>
    <w:rsid w:val="00E82782"/>
    <w:rPr>
      <w:rFonts w:ascii="Calibri" w:eastAsia="Calibri" w:hAnsi="Calibri" w:cstheme="minorHAnsi"/>
      <w:sz w:val="20"/>
      <w:lang w:val="es-ES"/>
    </w:rPr>
  </w:style>
  <w:style w:type="paragraph" w:customStyle="1" w:styleId="Textoencaja">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customStyle="1" w:styleId="TableParagraphCar">
    <w:name w:val="Table Paragraph Car"/>
    <w:basedOn w:val="Fuentedeprrafopredeter"/>
    <w:link w:val="TableParagraph"/>
    <w:uiPriority w:val="1"/>
    <w:rsid w:val="009865D1"/>
    <w:rPr>
      <w:rFonts w:ascii="Calibri" w:eastAsia="Calibri" w:hAnsi="Calibri" w:cs="Calibri"/>
      <w:lang w:val="es-ES"/>
    </w:rPr>
  </w:style>
  <w:style w:type="character" w:customStyle="1" w:styleId="TablaTituloCar">
    <w:name w:val="Tabla_Titulo Car"/>
    <w:basedOn w:val="TableParagraphCar"/>
    <w:link w:val="TablaTitulo"/>
    <w:uiPriority w:val="1"/>
    <w:rsid w:val="00BC61E8"/>
    <w:rPr>
      <w:rFonts w:ascii="Calibri" w:eastAsia="Calibri" w:hAnsi="Calibri" w:cstheme="minorHAnsi"/>
      <w:b/>
      <w:spacing w:val="-2"/>
      <w:sz w:val="20"/>
      <w:szCs w:val="20"/>
      <w:lang w:val="es-ES"/>
    </w:rPr>
  </w:style>
  <w:style w:type="character" w:customStyle="1" w:styleId="TextoencajaCar">
    <w:name w:val="Texto_en_caja Car"/>
    <w:basedOn w:val="TableParagraphCar"/>
    <w:link w:val="Textoencaja"/>
    <w:uiPriority w:val="1"/>
    <w:rsid w:val="005B092E"/>
    <w:rPr>
      <w:rFonts w:ascii="Calibri" w:eastAsia="Calibri" w:hAnsi="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rPr>
      <w:sz w:val="20"/>
      <w:szCs w:val="20"/>
    </w:rPr>
  </w:style>
  <w:style w:type="character" w:customStyle="1" w:styleId="TextocomentarioCar">
    <w:name w:val="Texto comentario Car"/>
    <w:basedOn w:val="Fuentedeprrafopredeter"/>
    <w:link w:val="Textocomentario"/>
    <w:uiPriority w:val="99"/>
    <w:rsid w:val="00DC200C"/>
    <w:rPr>
      <w:rFonts w:ascii="Calibri" w:eastAsia="Calibri" w:hAnsi="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customStyle="1" w:styleId="AsuntodelcomentarioCar">
    <w:name w:val="Asunto del comentario Car"/>
    <w:basedOn w:val="TextocomentarioCar"/>
    <w:link w:val="Asuntodelcomentario"/>
    <w:uiPriority w:val="99"/>
    <w:semiHidden/>
    <w:rsid w:val="00DC200C"/>
    <w:rPr>
      <w:rFonts w:ascii="Calibri" w:eastAsia="Calibri" w:hAnsi="Calibri" w:cs="Calibri"/>
      <w:b/>
      <w:bCs/>
      <w:sz w:val="20"/>
      <w:szCs w:val="20"/>
      <w:lang w:val="es-ES"/>
    </w:rPr>
  </w:style>
  <w:style w:type="paragraph" w:styleId="Textonotaalfinal">
    <w:name w:val="endnote text"/>
    <w:basedOn w:val="Normal"/>
    <w:link w:val="TextonotaalfinalCar"/>
    <w:uiPriority w:val="99"/>
    <w:semiHidden/>
    <w:unhideWhenUsed/>
    <w:rsid w:val="00151639"/>
    <w:rPr>
      <w:sz w:val="20"/>
      <w:szCs w:val="20"/>
    </w:rPr>
  </w:style>
  <w:style w:type="character" w:customStyle="1" w:styleId="TextonotaalfinalCar">
    <w:name w:val="Texto nota al final Car"/>
    <w:basedOn w:val="Fuentedeprrafopredeter"/>
    <w:link w:val="Textonotaalfinal"/>
    <w:uiPriority w:val="99"/>
    <w:semiHidden/>
    <w:rsid w:val="00151639"/>
    <w:rPr>
      <w:rFonts w:ascii="Calibri" w:eastAsia="Calibri" w:hAnsi="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customStyle="1" w:styleId="Default">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customStyle="1" w:styleId="Mencinsinresolver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A3E5D"/>
    <w:rPr>
      <w:rFonts w:ascii="Segoe UI" w:eastAsia="Calibri" w:hAnsi="Segoe UI" w:cs="Segoe UI"/>
      <w:sz w:val="18"/>
      <w:szCs w:val="18"/>
      <w:lang w:val="es-ES"/>
    </w:rPr>
  </w:style>
  <w:style w:type="paragraph" w:customStyle="1" w:styleId="Ttulo0">
    <w:name w:val="Título_0"/>
    <w:basedOn w:val="Ttulo1"/>
    <w:link w:val="Ttulo0Car"/>
    <w:uiPriority w:val="1"/>
    <w:qFormat/>
    <w:rsid w:val="00AC3A9B"/>
    <w:pPr>
      <w:ind w:left="0"/>
    </w:pPr>
  </w:style>
  <w:style w:type="character" w:customStyle="1" w:styleId="Ttulo0Car">
    <w:name w:val="Título_0 Car"/>
    <w:basedOn w:val="Ttulo1Car"/>
    <w:link w:val="Ttulo0"/>
    <w:uiPriority w:val="1"/>
    <w:rsid w:val="00AC3A9B"/>
    <w:rPr>
      <w:rFonts w:eastAsia="Calibri" w:cstheme="minorHAnsi"/>
      <w:b/>
      <w:bCs/>
      <w:sz w:val="24"/>
      <w:szCs w:val="24"/>
      <w:lang w:val="es-ES"/>
    </w:rPr>
  </w:style>
  <w:style w:type="character" w:customStyle="1" w:styleId="Mencinsinresolver2">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eastAsia="Calibri" w:hAnsi="Calibri" w:cs="Calibri"/>
      <w:lang w:val="es-ES"/>
    </w:rPr>
  </w:style>
  <w:style w:type="character" w:customStyle="1" w:styleId="Caracteresdenotaalpie">
    <w:name w:val="Caracteres de nota al pie"/>
    <w:rsid w:val="00422877"/>
    <w:rPr>
      <w:vertAlign w:val="superscript"/>
    </w:rPr>
  </w:style>
  <w:style w:type="paragraph" w:styleId="Textonotapie">
    <w:name w:val="footnote text"/>
    <w:basedOn w:val="Normal"/>
    <w:link w:val="TextonotapieCar"/>
    <w:rsid w:val="00422877"/>
    <w:pPr>
      <w:widowControl/>
      <w:suppressAutoHyphens/>
      <w:autoSpaceDE/>
      <w:autoSpaceDN/>
      <w:spacing w:after="200" w:line="276" w:lineRule="auto"/>
    </w:pPr>
    <w:rPr>
      <w:rFonts w:ascii="Arial" w:hAnsi="Arial" w:cs="Arial"/>
      <w:sz w:val="20"/>
      <w:szCs w:val="20"/>
      <w:lang w:eastAsia="zh-CN"/>
    </w:rPr>
  </w:style>
  <w:style w:type="character" w:customStyle="1" w:styleId="TextonotapieCar">
    <w:name w:val="Texto nota pie Car"/>
    <w:basedOn w:val="Fuentedeprrafopredeter"/>
    <w:link w:val="Textonotapie"/>
    <w:rsid w:val="00422877"/>
    <w:rPr>
      <w:rFonts w:ascii="Arial" w:eastAsia="Calibri" w:hAnsi="Arial" w:cs="Arial"/>
      <w:sz w:val="20"/>
      <w:szCs w:val="20"/>
      <w:lang w:val="es-ES" w:eastAsia="zh-CN"/>
    </w:rPr>
  </w:style>
  <w:style w:type="paragraph" w:customStyle="1" w:styleId="Estilo2">
    <w:name w:val="Estilo2"/>
    <w:basedOn w:val="Normal"/>
    <w:qFormat/>
    <w:rsid w:val="00422877"/>
    <w:pPr>
      <w:widowControl/>
      <w:suppressAutoHyphens/>
      <w:autoSpaceDE/>
      <w:autoSpaceDN/>
      <w:spacing w:before="120" w:after="60"/>
      <w:jc w:val="both"/>
    </w:pPr>
    <w:rPr>
      <w:rFonts w:ascii="Arial" w:eastAsia="Times New Roman" w:hAnsi="Arial" w:cs="Arial"/>
      <w:sz w:val="20"/>
      <w:szCs w:val="20"/>
      <w:lang w:eastAsia="zh-CN"/>
    </w:rPr>
  </w:style>
  <w:style w:type="paragraph" w:customStyle="1" w:styleId="LO-Normal">
    <w:name w:val="LO-Normal"/>
    <w:rsid w:val="00422877"/>
    <w:pPr>
      <w:widowControl/>
      <w:suppressAutoHyphens/>
      <w:autoSpaceDE/>
      <w:autoSpaceDN/>
      <w:spacing w:before="60" w:after="60"/>
      <w:jc w:val="both"/>
    </w:pPr>
    <w:rPr>
      <w:rFonts w:ascii="Arial" w:eastAsia="Times New Roman" w:hAnsi="Arial" w:cs="Arial"/>
      <w:sz w:val="20"/>
      <w:szCs w:val="20"/>
      <w:lang w:val="es-ES" w:eastAsia="zh-CN"/>
    </w:rPr>
  </w:style>
  <w:style w:type="paragraph" w:customStyle="1" w:styleId="Estilo3">
    <w:name w:val="Estilo3"/>
    <w:basedOn w:val="Normal"/>
    <w:rsid w:val="00422877"/>
    <w:pPr>
      <w:widowControl/>
      <w:suppressAutoHyphens/>
      <w:autoSpaceDE/>
      <w:autoSpaceDN/>
      <w:spacing w:before="120" w:after="120"/>
      <w:jc w:val="center"/>
    </w:pPr>
    <w:rPr>
      <w:rFonts w:ascii="Arial" w:eastAsia="Times New Roman" w:hAnsi="Arial" w:cs="Arial"/>
      <w:bCs/>
      <w:sz w:val="20"/>
      <w:szCs w:val="20"/>
      <w:lang w:eastAsia="zh-CN"/>
    </w:rPr>
  </w:style>
  <w:style w:type="character" w:customStyle="1" w:styleId="Ttulo2Car">
    <w:name w:val="Título 2 Car"/>
    <w:basedOn w:val="Fuentedeprrafopredeter"/>
    <w:link w:val="Ttulo2"/>
    <w:uiPriority w:val="1"/>
    <w:rsid w:val="00422877"/>
    <w:rPr>
      <w:rFonts w:ascii="Calibri" w:eastAsia="Calibri" w:hAnsi="Calibri" w:cs="Calibri"/>
      <w:b/>
      <w:bCs/>
      <w:sz w:val="20"/>
      <w:szCs w:val="20"/>
      <w:lang w:val="es-ES"/>
    </w:rPr>
  </w:style>
  <w:style w:type="character" w:customStyle="1" w:styleId="Ttulo3Car">
    <w:name w:val="Título 3 Car"/>
    <w:basedOn w:val="Fuentedeprrafopredeter"/>
    <w:link w:val="Ttulo3"/>
    <w:uiPriority w:val="9"/>
    <w:semiHidden/>
    <w:rsid w:val="008B7325"/>
    <w:rPr>
      <w:rFonts w:asciiTheme="majorHAnsi" w:eastAsiaTheme="majorEastAsia" w:hAnsiTheme="majorHAnsi" w:cstheme="majorBidi"/>
      <w:color w:val="243F60" w:themeColor="accent1" w:themeShade="7F"/>
      <w:sz w:val="24"/>
      <w:szCs w:val="24"/>
      <w:lang w:val="es-ES"/>
    </w:rPr>
  </w:style>
  <w:style w:type="paragraph" w:customStyle="1" w:styleId="Enderezo">
    <w:name w:val="Enderezo"/>
    <w:basedOn w:val="Normal"/>
    <w:link w:val="EnderezoCar"/>
    <w:autoRedefine/>
    <w:qFormat/>
    <w:rsid w:val="00C34873"/>
    <w:pPr>
      <w:widowControl/>
      <w:tabs>
        <w:tab w:val="left" w:pos="429"/>
        <w:tab w:val="center" w:pos="4252"/>
        <w:tab w:val="right" w:pos="8504"/>
        <w:tab w:val="right" w:pos="9674"/>
      </w:tabs>
      <w:autoSpaceDE/>
      <w:autoSpaceDN/>
      <w:spacing w:before="60"/>
      <w:ind w:left="-102"/>
      <w:contextualSpacing/>
    </w:pPr>
    <w:rPr>
      <w:rFonts w:ascii="ITC New Baskerville Std" w:eastAsia="Cambria" w:hAnsi="ITC New Baskerville Std" w:cs="Times New Roman"/>
      <w:sz w:val="16"/>
      <w:szCs w:val="24"/>
      <w:lang w:val="gl-ES"/>
    </w:rPr>
  </w:style>
  <w:style w:type="character" w:customStyle="1" w:styleId="EnderezoCar">
    <w:name w:val="Enderezo Car"/>
    <w:basedOn w:val="Fuentedeprrafopredeter"/>
    <w:link w:val="Enderezo"/>
    <w:rsid w:val="00C34873"/>
    <w:rPr>
      <w:rFonts w:ascii="ITC New Baskerville Std" w:eastAsia="Cambria" w:hAnsi="ITC New Baskerville Std" w:cs="Times New Roman"/>
      <w:sz w:val="16"/>
      <w:szCs w:val="24"/>
      <w:lang w:val="gl-ES"/>
    </w:rPr>
  </w:style>
  <w:style w:type="paragraph" w:customStyle="1" w:styleId="Subemisorinstitucional">
    <w:name w:val="Subemisor institucional"/>
    <w:basedOn w:val="Encabezado"/>
    <w:uiPriority w:val="1"/>
    <w:qFormat/>
    <w:rsid w:val="00C34873"/>
    <w:pPr>
      <w:tabs>
        <w:tab w:val="clear" w:pos="4252"/>
      </w:tabs>
      <w:spacing w:after="200"/>
    </w:pPr>
    <w:rPr>
      <w:rFonts w:ascii="ITC New Baskerville Std" w:eastAsia="Baskerville Old Face" w:hAnsi="ITC New Baskerville Std"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32B3C"/>
    <w:rPr>
      <w:rFonts w:ascii="Times New Roman" w:hAnsi="Times New Roman" w:cs="Times New Roman"/>
      <w:sz w:val="24"/>
      <w:szCs w:val="24"/>
    </w:rPr>
  </w:style>
  <w:style w:type="paragraph" w:customStyle="1" w:styleId="msonormal0">
    <w:name w:val="msonormal"/>
    <w:basedOn w:val="Normal"/>
    <w:rsid w:val="00336207"/>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table" w:customStyle="1" w:styleId="Tablaconcuadrcula1">
    <w:name w:val="Tabla con cuadrícula1"/>
    <w:basedOn w:val="Tablanormal"/>
    <w:next w:val="Tablaconcuadrcula"/>
    <w:uiPriority w:val="39"/>
    <w:rsid w:val="000661F3"/>
    <w:pPr>
      <w:widowControl/>
      <w:autoSpaceDE/>
      <w:autoSpaceDN/>
    </w:pPr>
    <w:rPr>
      <w:rFonts w:ascii="Aptos" w:eastAsia="Aptos" w:hAnsi="Aptos" w:cs="Times New Roman"/>
      <w:kern w:val="2"/>
      <w:lang w:val="es-E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A825B2"/>
    <w:pPr>
      <w:widowControl/>
      <w:autoSpaceDE/>
      <w:autoSpaceDN/>
      <w:spacing w:line="276" w:lineRule="auto"/>
    </w:pPr>
    <w:rPr>
      <w:rFonts w:ascii="Arial" w:eastAsia="Arial" w:hAnsi="Arial" w:cs="Arial"/>
      <w:lang w:val="es-ES" w:eastAsia="es-ES"/>
    </w:rPr>
  </w:style>
  <w:style w:type="character" w:customStyle="1" w:styleId="apple-converted-space">
    <w:name w:val="apple-converted-space"/>
    <w:basedOn w:val="Fuentedeprrafopredeter"/>
    <w:rsid w:val="00A825B2"/>
  </w:style>
  <w:style w:type="paragraph" w:customStyle="1" w:styleId="xmsonormal">
    <w:name w:val="x_msonormal"/>
    <w:basedOn w:val="Normal"/>
    <w:uiPriority w:val="99"/>
    <w:rsid w:val="00CB200F"/>
    <w:pPr>
      <w:widowControl/>
      <w:autoSpaceDE/>
      <w:autoSpaceDN/>
    </w:pPr>
    <w:rPr>
      <w:rFonts w:ascii="Times New Roman" w:eastAsiaTheme="minorHAnsi" w:hAnsi="Times New Roman" w:cs="Times New Roman"/>
      <w:sz w:val="24"/>
      <w:szCs w:val="24"/>
      <w:lang w:eastAsia="es-ES"/>
    </w:rPr>
  </w:style>
  <w:style w:type="character" w:customStyle="1" w:styleId="Ttulo5Car">
    <w:name w:val="Título 5 Car"/>
    <w:basedOn w:val="Fuentedeprrafopredeter"/>
    <w:link w:val="Ttulo5"/>
    <w:uiPriority w:val="9"/>
    <w:rsid w:val="001D1B55"/>
    <w:rPr>
      <w:rFonts w:asciiTheme="majorHAnsi" w:eastAsiaTheme="majorEastAsia" w:hAnsiTheme="majorHAnsi" w:cstheme="majorBidi"/>
      <w:color w:val="365F91" w:themeColor="accent1" w:themeShade="BF"/>
    </w:rPr>
  </w:style>
  <w:style w:type="character" w:customStyle="1" w:styleId="Ninguno">
    <w:name w:val="Ninguno"/>
    <w:rsid w:val="001D1B55"/>
  </w:style>
  <w:style w:type="character" w:customStyle="1" w:styleId="Ttulo4Car">
    <w:name w:val="Título 4 Car"/>
    <w:basedOn w:val="Fuentedeprrafopredeter"/>
    <w:link w:val="Ttulo4"/>
    <w:uiPriority w:val="9"/>
    <w:rsid w:val="007D5C8B"/>
    <w:rPr>
      <w:rFonts w:asciiTheme="majorHAnsi" w:eastAsiaTheme="majorEastAsia" w:hAnsiTheme="majorHAnsi" w:cstheme="majorBidi"/>
      <w:i/>
      <w:iCs/>
      <w:color w:val="365F91" w:themeColor="accent1" w:themeShade="BF"/>
      <w:lang w:val="es-ES"/>
    </w:rPr>
  </w:style>
  <w:style w:type="character" w:styleId="Textoennegrita">
    <w:name w:val="Strong"/>
    <w:uiPriority w:val="22"/>
    <w:qFormat/>
    <w:rsid w:val="007D5C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262348160">
      <w:bodyDiv w:val="1"/>
      <w:marLeft w:val="0"/>
      <w:marRight w:val="0"/>
      <w:marTop w:val="0"/>
      <w:marBottom w:val="0"/>
      <w:divBdr>
        <w:top w:val="none" w:sz="0" w:space="0" w:color="auto"/>
        <w:left w:val="none" w:sz="0" w:space="0" w:color="auto"/>
        <w:bottom w:val="none" w:sz="0" w:space="0" w:color="auto"/>
        <w:right w:val="none" w:sz="0" w:space="0" w:color="auto"/>
      </w:divBdr>
    </w:div>
    <w:div w:id="268700589">
      <w:bodyDiv w:val="1"/>
      <w:marLeft w:val="0"/>
      <w:marRight w:val="0"/>
      <w:marTop w:val="0"/>
      <w:marBottom w:val="0"/>
      <w:divBdr>
        <w:top w:val="none" w:sz="0" w:space="0" w:color="auto"/>
        <w:left w:val="none" w:sz="0" w:space="0" w:color="auto"/>
        <w:bottom w:val="none" w:sz="0" w:space="0" w:color="auto"/>
        <w:right w:val="none" w:sz="0" w:space="0" w:color="auto"/>
      </w:divBdr>
    </w:div>
    <w:div w:id="295720126">
      <w:bodyDiv w:val="1"/>
      <w:marLeft w:val="0"/>
      <w:marRight w:val="0"/>
      <w:marTop w:val="0"/>
      <w:marBottom w:val="0"/>
      <w:divBdr>
        <w:top w:val="none" w:sz="0" w:space="0" w:color="auto"/>
        <w:left w:val="none" w:sz="0" w:space="0" w:color="auto"/>
        <w:bottom w:val="none" w:sz="0" w:space="0" w:color="auto"/>
        <w:right w:val="none" w:sz="0" w:space="0" w:color="auto"/>
      </w:divBdr>
    </w:div>
    <w:div w:id="308171528">
      <w:bodyDiv w:val="1"/>
      <w:marLeft w:val="0"/>
      <w:marRight w:val="0"/>
      <w:marTop w:val="0"/>
      <w:marBottom w:val="0"/>
      <w:divBdr>
        <w:top w:val="none" w:sz="0" w:space="0" w:color="auto"/>
        <w:left w:val="none" w:sz="0" w:space="0" w:color="auto"/>
        <w:bottom w:val="none" w:sz="0" w:space="0" w:color="auto"/>
        <w:right w:val="none" w:sz="0" w:space="0" w:color="auto"/>
      </w:divBdr>
    </w:div>
    <w:div w:id="379987451">
      <w:bodyDiv w:val="1"/>
      <w:marLeft w:val="0"/>
      <w:marRight w:val="0"/>
      <w:marTop w:val="0"/>
      <w:marBottom w:val="0"/>
      <w:divBdr>
        <w:top w:val="none" w:sz="0" w:space="0" w:color="auto"/>
        <w:left w:val="none" w:sz="0" w:space="0" w:color="auto"/>
        <w:bottom w:val="none" w:sz="0" w:space="0" w:color="auto"/>
        <w:right w:val="none" w:sz="0" w:space="0" w:color="auto"/>
      </w:divBdr>
    </w:div>
    <w:div w:id="391318023">
      <w:bodyDiv w:val="1"/>
      <w:marLeft w:val="0"/>
      <w:marRight w:val="0"/>
      <w:marTop w:val="0"/>
      <w:marBottom w:val="0"/>
      <w:divBdr>
        <w:top w:val="none" w:sz="0" w:space="0" w:color="auto"/>
        <w:left w:val="none" w:sz="0" w:space="0" w:color="auto"/>
        <w:bottom w:val="none" w:sz="0" w:space="0" w:color="auto"/>
        <w:right w:val="none" w:sz="0" w:space="0" w:color="auto"/>
      </w:divBdr>
    </w:div>
    <w:div w:id="442044182">
      <w:bodyDiv w:val="1"/>
      <w:marLeft w:val="0"/>
      <w:marRight w:val="0"/>
      <w:marTop w:val="0"/>
      <w:marBottom w:val="0"/>
      <w:divBdr>
        <w:top w:val="none" w:sz="0" w:space="0" w:color="auto"/>
        <w:left w:val="none" w:sz="0" w:space="0" w:color="auto"/>
        <w:bottom w:val="none" w:sz="0" w:space="0" w:color="auto"/>
        <w:right w:val="none" w:sz="0" w:space="0" w:color="auto"/>
      </w:divBdr>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486630594">
      <w:bodyDiv w:val="1"/>
      <w:marLeft w:val="0"/>
      <w:marRight w:val="0"/>
      <w:marTop w:val="0"/>
      <w:marBottom w:val="0"/>
      <w:divBdr>
        <w:top w:val="none" w:sz="0" w:space="0" w:color="auto"/>
        <w:left w:val="none" w:sz="0" w:space="0" w:color="auto"/>
        <w:bottom w:val="none" w:sz="0" w:space="0" w:color="auto"/>
        <w:right w:val="none" w:sz="0" w:space="0" w:color="auto"/>
      </w:divBdr>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01727591">
      <w:bodyDiv w:val="1"/>
      <w:marLeft w:val="0"/>
      <w:marRight w:val="0"/>
      <w:marTop w:val="0"/>
      <w:marBottom w:val="0"/>
      <w:divBdr>
        <w:top w:val="none" w:sz="0" w:space="0" w:color="auto"/>
        <w:left w:val="none" w:sz="0" w:space="0" w:color="auto"/>
        <w:bottom w:val="none" w:sz="0" w:space="0" w:color="auto"/>
        <w:right w:val="none" w:sz="0" w:space="0" w:color="auto"/>
      </w:divBdr>
    </w:div>
    <w:div w:id="807212606">
      <w:bodyDiv w:val="1"/>
      <w:marLeft w:val="0"/>
      <w:marRight w:val="0"/>
      <w:marTop w:val="0"/>
      <w:marBottom w:val="0"/>
      <w:divBdr>
        <w:top w:val="none" w:sz="0" w:space="0" w:color="auto"/>
        <w:left w:val="none" w:sz="0" w:space="0" w:color="auto"/>
        <w:bottom w:val="none" w:sz="0" w:space="0" w:color="auto"/>
        <w:right w:val="none" w:sz="0" w:space="0" w:color="auto"/>
      </w:divBdr>
    </w:div>
    <w:div w:id="841896412">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973021400">
      <w:bodyDiv w:val="1"/>
      <w:marLeft w:val="0"/>
      <w:marRight w:val="0"/>
      <w:marTop w:val="0"/>
      <w:marBottom w:val="0"/>
      <w:divBdr>
        <w:top w:val="none" w:sz="0" w:space="0" w:color="auto"/>
        <w:left w:val="none" w:sz="0" w:space="0" w:color="auto"/>
        <w:bottom w:val="none" w:sz="0" w:space="0" w:color="auto"/>
        <w:right w:val="none" w:sz="0" w:space="0" w:color="auto"/>
      </w:divBdr>
    </w:div>
    <w:div w:id="1073628008">
      <w:bodyDiv w:val="1"/>
      <w:marLeft w:val="0"/>
      <w:marRight w:val="0"/>
      <w:marTop w:val="0"/>
      <w:marBottom w:val="0"/>
      <w:divBdr>
        <w:top w:val="none" w:sz="0" w:space="0" w:color="auto"/>
        <w:left w:val="none" w:sz="0" w:space="0" w:color="auto"/>
        <w:bottom w:val="none" w:sz="0" w:space="0" w:color="auto"/>
        <w:right w:val="none" w:sz="0" w:space="0" w:color="auto"/>
      </w:divBdr>
    </w:div>
    <w:div w:id="1084841429">
      <w:bodyDiv w:val="1"/>
      <w:marLeft w:val="0"/>
      <w:marRight w:val="0"/>
      <w:marTop w:val="0"/>
      <w:marBottom w:val="0"/>
      <w:divBdr>
        <w:top w:val="none" w:sz="0" w:space="0" w:color="auto"/>
        <w:left w:val="none" w:sz="0" w:space="0" w:color="auto"/>
        <w:bottom w:val="none" w:sz="0" w:space="0" w:color="auto"/>
        <w:right w:val="none" w:sz="0" w:space="0" w:color="auto"/>
      </w:divBdr>
      <w:divsChild>
        <w:div w:id="1710102054">
          <w:marLeft w:val="0"/>
          <w:marRight w:val="0"/>
          <w:marTop w:val="0"/>
          <w:marBottom w:val="0"/>
          <w:divBdr>
            <w:top w:val="none" w:sz="0" w:space="0" w:color="auto"/>
            <w:left w:val="none" w:sz="0" w:space="0" w:color="auto"/>
            <w:bottom w:val="none" w:sz="0" w:space="0" w:color="auto"/>
            <w:right w:val="none" w:sz="0" w:space="0" w:color="auto"/>
          </w:divBdr>
        </w:div>
        <w:div w:id="1056779994">
          <w:marLeft w:val="0"/>
          <w:marRight w:val="0"/>
          <w:marTop w:val="0"/>
          <w:marBottom w:val="0"/>
          <w:divBdr>
            <w:top w:val="none" w:sz="0" w:space="0" w:color="auto"/>
            <w:left w:val="none" w:sz="0" w:space="0" w:color="auto"/>
            <w:bottom w:val="none" w:sz="0" w:space="0" w:color="auto"/>
            <w:right w:val="none" w:sz="0" w:space="0" w:color="auto"/>
          </w:divBdr>
        </w:div>
        <w:div w:id="144132553">
          <w:marLeft w:val="0"/>
          <w:marRight w:val="0"/>
          <w:marTop w:val="0"/>
          <w:marBottom w:val="0"/>
          <w:divBdr>
            <w:top w:val="none" w:sz="0" w:space="0" w:color="auto"/>
            <w:left w:val="none" w:sz="0" w:space="0" w:color="auto"/>
            <w:bottom w:val="none" w:sz="0" w:space="0" w:color="auto"/>
            <w:right w:val="none" w:sz="0" w:space="0" w:color="auto"/>
          </w:divBdr>
        </w:div>
        <w:div w:id="1227647529">
          <w:marLeft w:val="0"/>
          <w:marRight w:val="0"/>
          <w:marTop w:val="0"/>
          <w:marBottom w:val="0"/>
          <w:divBdr>
            <w:top w:val="none" w:sz="0" w:space="0" w:color="auto"/>
            <w:left w:val="none" w:sz="0" w:space="0" w:color="auto"/>
            <w:bottom w:val="none" w:sz="0" w:space="0" w:color="auto"/>
            <w:right w:val="none" w:sz="0" w:space="0" w:color="auto"/>
          </w:divBdr>
        </w:div>
        <w:div w:id="1224606032">
          <w:marLeft w:val="0"/>
          <w:marRight w:val="0"/>
          <w:marTop w:val="0"/>
          <w:marBottom w:val="0"/>
          <w:divBdr>
            <w:top w:val="none" w:sz="0" w:space="0" w:color="auto"/>
            <w:left w:val="none" w:sz="0" w:space="0" w:color="auto"/>
            <w:bottom w:val="none" w:sz="0" w:space="0" w:color="auto"/>
            <w:right w:val="none" w:sz="0" w:space="0" w:color="auto"/>
          </w:divBdr>
        </w:div>
        <w:div w:id="1867135229">
          <w:marLeft w:val="0"/>
          <w:marRight w:val="0"/>
          <w:marTop w:val="0"/>
          <w:marBottom w:val="0"/>
          <w:divBdr>
            <w:top w:val="none" w:sz="0" w:space="0" w:color="auto"/>
            <w:left w:val="none" w:sz="0" w:space="0" w:color="auto"/>
            <w:bottom w:val="none" w:sz="0" w:space="0" w:color="auto"/>
            <w:right w:val="none" w:sz="0" w:space="0" w:color="auto"/>
          </w:divBdr>
        </w:div>
        <w:div w:id="1224875852">
          <w:marLeft w:val="0"/>
          <w:marRight w:val="0"/>
          <w:marTop w:val="0"/>
          <w:marBottom w:val="0"/>
          <w:divBdr>
            <w:top w:val="none" w:sz="0" w:space="0" w:color="auto"/>
            <w:left w:val="none" w:sz="0" w:space="0" w:color="auto"/>
            <w:bottom w:val="none" w:sz="0" w:space="0" w:color="auto"/>
            <w:right w:val="none" w:sz="0" w:space="0" w:color="auto"/>
          </w:divBdr>
        </w:div>
      </w:divsChild>
    </w:div>
    <w:div w:id="1159926794">
      <w:bodyDiv w:val="1"/>
      <w:marLeft w:val="0"/>
      <w:marRight w:val="0"/>
      <w:marTop w:val="0"/>
      <w:marBottom w:val="0"/>
      <w:divBdr>
        <w:top w:val="none" w:sz="0" w:space="0" w:color="auto"/>
        <w:left w:val="none" w:sz="0" w:space="0" w:color="auto"/>
        <w:bottom w:val="none" w:sz="0" w:space="0" w:color="auto"/>
        <w:right w:val="none" w:sz="0" w:space="0" w:color="auto"/>
      </w:divBdr>
    </w:div>
    <w:div w:id="1452549858">
      <w:bodyDiv w:val="1"/>
      <w:marLeft w:val="0"/>
      <w:marRight w:val="0"/>
      <w:marTop w:val="0"/>
      <w:marBottom w:val="0"/>
      <w:divBdr>
        <w:top w:val="none" w:sz="0" w:space="0" w:color="auto"/>
        <w:left w:val="none" w:sz="0" w:space="0" w:color="auto"/>
        <w:bottom w:val="none" w:sz="0" w:space="0" w:color="auto"/>
        <w:right w:val="none" w:sz="0" w:space="0" w:color="auto"/>
      </w:divBdr>
    </w:div>
    <w:div w:id="1496846724">
      <w:bodyDiv w:val="1"/>
      <w:marLeft w:val="0"/>
      <w:marRight w:val="0"/>
      <w:marTop w:val="0"/>
      <w:marBottom w:val="0"/>
      <w:divBdr>
        <w:top w:val="none" w:sz="0" w:space="0" w:color="auto"/>
        <w:left w:val="none" w:sz="0" w:space="0" w:color="auto"/>
        <w:bottom w:val="none" w:sz="0" w:space="0" w:color="auto"/>
        <w:right w:val="none" w:sz="0" w:space="0" w:color="auto"/>
      </w:divBdr>
    </w:div>
    <w:div w:id="1583220119">
      <w:bodyDiv w:val="1"/>
      <w:marLeft w:val="0"/>
      <w:marRight w:val="0"/>
      <w:marTop w:val="0"/>
      <w:marBottom w:val="0"/>
      <w:divBdr>
        <w:top w:val="none" w:sz="0" w:space="0" w:color="auto"/>
        <w:left w:val="none" w:sz="0" w:space="0" w:color="auto"/>
        <w:bottom w:val="none" w:sz="0" w:space="0" w:color="auto"/>
        <w:right w:val="none" w:sz="0" w:space="0" w:color="auto"/>
      </w:divBdr>
    </w:div>
    <w:div w:id="1620187770">
      <w:bodyDiv w:val="1"/>
      <w:marLeft w:val="0"/>
      <w:marRight w:val="0"/>
      <w:marTop w:val="0"/>
      <w:marBottom w:val="0"/>
      <w:divBdr>
        <w:top w:val="none" w:sz="0" w:space="0" w:color="auto"/>
        <w:left w:val="none" w:sz="0" w:space="0" w:color="auto"/>
        <w:bottom w:val="none" w:sz="0" w:space="0" w:color="auto"/>
        <w:right w:val="none" w:sz="0" w:space="0" w:color="auto"/>
      </w:divBdr>
    </w:div>
    <w:div w:id="1737320234">
      <w:bodyDiv w:val="1"/>
      <w:marLeft w:val="0"/>
      <w:marRight w:val="0"/>
      <w:marTop w:val="0"/>
      <w:marBottom w:val="0"/>
      <w:divBdr>
        <w:top w:val="none" w:sz="0" w:space="0" w:color="auto"/>
        <w:left w:val="none" w:sz="0" w:space="0" w:color="auto"/>
        <w:bottom w:val="none" w:sz="0" w:space="0" w:color="auto"/>
        <w:right w:val="none" w:sz="0" w:space="0" w:color="auto"/>
      </w:divBdr>
    </w:div>
    <w:div w:id="1737433355">
      <w:bodyDiv w:val="1"/>
      <w:marLeft w:val="0"/>
      <w:marRight w:val="0"/>
      <w:marTop w:val="0"/>
      <w:marBottom w:val="0"/>
      <w:divBdr>
        <w:top w:val="none" w:sz="0" w:space="0" w:color="auto"/>
        <w:left w:val="none" w:sz="0" w:space="0" w:color="auto"/>
        <w:bottom w:val="none" w:sz="0" w:space="0" w:color="auto"/>
        <w:right w:val="none" w:sz="0" w:space="0" w:color="auto"/>
      </w:divBdr>
      <w:divsChild>
        <w:div w:id="1088044145">
          <w:marLeft w:val="0"/>
          <w:marRight w:val="0"/>
          <w:marTop w:val="0"/>
          <w:marBottom w:val="0"/>
          <w:divBdr>
            <w:top w:val="none" w:sz="0" w:space="0" w:color="auto"/>
            <w:left w:val="none" w:sz="0" w:space="0" w:color="auto"/>
            <w:bottom w:val="none" w:sz="0" w:space="0" w:color="auto"/>
            <w:right w:val="none" w:sz="0" w:space="0" w:color="auto"/>
          </w:divBdr>
        </w:div>
        <w:div w:id="1570193667">
          <w:marLeft w:val="0"/>
          <w:marRight w:val="0"/>
          <w:marTop w:val="0"/>
          <w:marBottom w:val="0"/>
          <w:divBdr>
            <w:top w:val="none" w:sz="0" w:space="0" w:color="auto"/>
            <w:left w:val="none" w:sz="0" w:space="0" w:color="auto"/>
            <w:bottom w:val="none" w:sz="0" w:space="0" w:color="auto"/>
            <w:right w:val="none" w:sz="0" w:space="0" w:color="auto"/>
          </w:divBdr>
        </w:div>
        <w:div w:id="434598980">
          <w:marLeft w:val="0"/>
          <w:marRight w:val="0"/>
          <w:marTop w:val="0"/>
          <w:marBottom w:val="0"/>
          <w:divBdr>
            <w:top w:val="none" w:sz="0" w:space="0" w:color="auto"/>
            <w:left w:val="none" w:sz="0" w:space="0" w:color="auto"/>
            <w:bottom w:val="none" w:sz="0" w:space="0" w:color="auto"/>
            <w:right w:val="none" w:sz="0" w:space="0" w:color="auto"/>
          </w:divBdr>
        </w:div>
        <w:div w:id="262959622">
          <w:marLeft w:val="0"/>
          <w:marRight w:val="0"/>
          <w:marTop w:val="0"/>
          <w:marBottom w:val="0"/>
          <w:divBdr>
            <w:top w:val="none" w:sz="0" w:space="0" w:color="auto"/>
            <w:left w:val="none" w:sz="0" w:space="0" w:color="auto"/>
            <w:bottom w:val="none" w:sz="0" w:space="0" w:color="auto"/>
            <w:right w:val="none" w:sz="0" w:space="0" w:color="auto"/>
          </w:divBdr>
        </w:div>
        <w:div w:id="1833401732">
          <w:marLeft w:val="0"/>
          <w:marRight w:val="0"/>
          <w:marTop w:val="0"/>
          <w:marBottom w:val="0"/>
          <w:divBdr>
            <w:top w:val="none" w:sz="0" w:space="0" w:color="auto"/>
            <w:left w:val="none" w:sz="0" w:space="0" w:color="auto"/>
            <w:bottom w:val="none" w:sz="0" w:space="0" w:color="auto"/>
            <w:right w:val="none" w:sz="0" w:space="0" w:color="auto"/>
          </w:divBdr>
        </w:div>
        <w:div w:id="1353610269">
          <w:marLeft w:val="0"/>
          <w:marRight w:val="0"/>
          <w:marTop w:val="0"/>
          <w:marBottom w:val="0"/>
          <w:divBdr>
            <w:top w:val="none" w:sz="0" w:space="0" w:color="auto"/>
            <w:left w:val="none" w:sz="0" w:space="0" w:color="auto"/>
            <w:bottom w:val="none" w:sz="0" w:space="0" w:color="auto"/>
            <w:right w:val="none" w:sz="0" w:space="0" w:color="auto"/>
          </w:divBdr>
        </w:div>
        <w:div w:id="507670088">
          <w:marLeft w:val="0"/>
          <w:marRight w:val="0"/>
          <w:marTop w:val="0"/>
          <w:marBottom w:val="0"/>
          <w:divBdr>
            <w:top w:val="none" w:sz="0" w:space="0" w:color="auto"/>
            <w:left w:val="none" w:sz="0" w:space="0" w:color="auto"/>
            <w:bottom w:val="none" w:sz="0" w:space="0" w:color="auto"/>
            <w:right w:val="none" w:sz="0" w:space="0" w:color="auto"/>
          </w:divBdr>
        </w:div>
      </w:divsChild>
    </w:div>
    <w:div w:id="1741050773">
      <w:bodyDiv w:val="1"/>
      <w:marLeft w:val="0"/>
      <w:marRight w:val="0"/>
      <w:marTop w:val="0"/>
      <w:marBottom w:val="0"/>
      <w:divBdr>
        <w:top w:val="none" w:sz="0" w:space="0" w:color="auto"/>
        <w:left w:val="none" w:sz="0" w:space="0" w:color="auto"/>
        <w:bottom w:val="none" w:sz="0" w:space="0" w:color="auto"/>
        <w:right w:val="none" w:sz="0" w:space="0" w:color="auto"/>
      </w:divBdr>
    </w:div>
    <w:div w:id="1746877592">
      <w:bodyDiv w:val="1"/>
      <w:marLeft w:val="0"/>
      <w:marRight w:val="0"/>
      <w:marTop w:val="0"/>
      <w:marBottom w:val="0"/>
      <w:divBdr>
        <w:top w:val="none" w:sz="0" w:space="0" w:color="auto"/>
        <w:left w:val="none" w:sz="0" w:space="0" w:color="auto"/>
        <w:bottom w:val="none" w:sz="0" w:space="0" w:color="auto"/>
        <w:right w:val="none" w:sz="0" w:space="0" w:color="auto"/>
      </w:divBdr>
    </w:div>
    <w:div w:id="1774205875">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utad.pt/gaiva/" TargetMode="External"/><Relationship Id="rId21" Type="http://schemas.openxmlformats.org/officeDocument/2006/relationships/hyperlink" Target="https://secretaria.uvigo.gal/uv/web/convenios/public/convenio/index?orderDir=DESC&amp;page=1&amp;=a.id" TargetMode="External"/><Relationship Id="rId42" Type="http://schemas.openxmlformats.org/officeDocument/2006/relationships/hyperlink" Target="https://www.uvigo.gal/es/universidad/administracion-personal/organizacion-administrativa/servicio-ayudas-estudio-becas-precios-publicos" TargetMode="External"/><Relationship Id="rId63" Type="http://schemas.openxmlformats.org/officeDocument/2006/relationships/hyperlink" Target="https://www.uvigo.gal/es/estudiar/gestiones-estudiantes/matriculate/matricula-doctorado" TargetMode="External"/><Relationship Id="rId84" Type="http://schemas.openxmlformats.org/officeDocument/2006/relationships/hyperlink" Target="http://www.centrodelinguas.gal/" TargetMode="External"/><Relationship Id="rId138" Type="http://schemas.openxmlformats.org/officeDocument/2006/relationships/hyperlink" Target="https://www.usc.gal/es/centro/escuela-doctorado-internacional-usc/presentacion-tesis" TargetMode="External"/><Relationship Id="rId159" Type="http://schemas.openxmlformats.org/officeDocument/2006/relationships/hyperlink" Target="https://secretaria.uvigo.gal/uv/web/normativa/public/show/625" TargetMode="External"/><Relationship Id="rId170" Type="http://schemas.openxmlformats.org/officeDocument/2006/relationships/hyperlink" Target="https://www.uvigo.gal/es/estudiar/organizacion-academica/eido-escuela-internacional-doctorado/tramites-gestiones" TargetMode="External"/><Relationship Id="rId191" Type="http://schemas.openxmlformats.org/officeDocument/2006/relationships/hyperlink" Target="https://www.uvigo.gal/es/investigar/investigacion-produccion-cientifica/portal-investigacion" TargetMode="External"/><Relationship Id="rId205" Type="http://schemas.openxmlformats.org/officeDocument/2006/relationships/hyperlink" Target="https://sdi.letras.up.pt/default.aspx?pg=8servicos.ascx&amp;m=8&amp;s=6" TargetMode="External"/><Relationship Id="rId226" Type="http://schemas.openxmlformats.org/officeDocument/2006/relationships/hyperlink" Target="http://observatorio.uvigo.gal/es/" TargetMode="External"/><Relationship Id="rId247" Type="http://schemas.openxmlformats.org/officeDocument/2006/relationships/header" Target="header3.xml"/><Relationship Id="rId107" Type="http://schemas.openxmlformats.org/officeDocument/2006/relationships/hyperlink" Target="https://sigarra.up.pt/sasup/pt/web_base.gera_pagina?P_pagina=265509" TargetMode="External"/><Relationship Id="rId11" Type="http://schemas.openxmlformats.org/officeDocument/2006/relationships/hyperlink" Target="https://www.uvigo.gal/es/estudiar/organizacion-academica/eido-escuela-internacional-doctorado" TargetMode="External"/><Relationship Id="rId32" Type="http://schemas.openxmlformats.org/officeDocument/2006/relationships/hyperlink" Target="https://www.usc.gal/gl/ao-teu-servizo/oiu" TargetMode="External"/><Relationship Id="rId53" Type="http://schemas.openxmlformats.org/officeDocument/2006/relationships/hyperlink" Target="https://www.uvigo.gal/es/universidad/gobierno-uvigo/defensoria-universitaria" TargetMode="External"/><Relationship Id="rId74" Type="http://schemas.openxmlformats.org/officeDocument/2006/relationships/hyperlink" Target="https://estudos.udc.es/gl/study/start/5042V01" TargetMode="External"/><Relationship Id="rId128" Type="http://schemas.openxmlformats.org/officeDocument/2006/relationships/hyperlink" Target="https://www.uvigo.gal/es/campus/atencion-diversidad" TargetMode="External"/><Relationship Id="rId149" Type="http://schemas.openxmlformats.org/officeDocument/2006/relationships/hyperlink" Target="https://www.uvigo.gal/sites/uvigo.gal/files/contents/paragraph-file/2019-03/Guia_boas_practicas_direccion_teses.pdf" TargetMode="External"/><Relationship Id="rId5" Type="http://schemas.openxmlformats.org/officeDocument/2006/relationships/numbering" Target="numbering.xml"/><Relationship Id="rId95" Type="http://schemas.openxmlformats.org/officeDocument/2006/relationships/hyperlink" Target="https://www.usc.gal/es/admision/doutoramento/matricula" TargetMode="External"/><Relationship Id="rId160" Type="http://schemas.openxmlformats.org/officeDocument/2006/relationships/hyperlink" Target="https://sede.udc.gal/services/electronic_board/EXP2024/007630?_gl=1*roxefr*_ga*MTk4NjAzMjY4NS4xNzQ0Nzk4NjI3*_ga_PKZEC02YMQ*MTc0NDc5ODYyNi4xLjEuMTc0NDc5ODY2Ny4wLjAuMA.." TargetMode="External"/><Relationship Id="rId181" Type="http://schemas.openxmlformats.org/officeDocument/2006/relationships/hyperlink" Target="https://www.uvigo.gal/es/estudiar/organizacion-academica/centros" TargetMode="External"/><Relationship Id="rId216" Type="http://schemas.openxmlformats.org/officeDocument/2006/relationships/hyperlink" Target="https://www.udc.es/export/sites/udc/eid/calidade/Manual-del-sistema-de-garantia-calidad-ES.pdf_2063069294.pdf" TargetMode="External"/><Relationship Id="rId237" Type="http://schemas.openxmlformats.org/officeDocument/2006/relationships/hyperlink" Target="https://doi.org/10.1016/j.jaging.2021.100977" TargetMode="External"/><Relationship Id="rId22" Type="http://schemas.openxmlformats.org/officeDocument/2006/relationships/hyperlink" Target="https://estudos.udc.es/es/study/start/4525v01" TargetMode="External"/><Relationship Id="rId43" Type="http://schemas.openxmlformats.org/officeDocument/2006/relationships/hyperlink" Target="https://www.uvigo.gal/es/campus/atencion-diversidad" TargetMode="External"/><Relationship Id="rId64" Type="http://schemas.openxmlformats.org/officeDocument/2006/relationships/hyperlink" Target="http://www.resa.es/" TargetMode="External"/><Relationship Id="rId118" Type="http://schemas.openxmlformats.org/officeDocument/2006/relationships/hyperlink" Target="https://voluntariado.utad.pt/" TargetMode="External"/><Relationship Id="rId139" Type="http://schemas.openxmlformats.org/officeDocument/2006/relationships/hyperlink" Target="https://www.usc.gal/gl/centro/escola-doutoramento-internacional-usc/recompilacion-normativa" TargetMode="External"/><Relationship Id="rId85" Type="http://schemas.openxmlformats.org/officeDocument/2006/relationships/hyperlink" Target="https://udc.gal/es/afi/" TargetMode="External"/><Relationship Id="rId150" Type="http://schemas.openxmlformats.org/officeDocument/2006/relationships/hyperlink" Target="https://www.boe.es/buscar/pdf/2011/BOE-A-2011-2541-consolidado.pdf" TargetMode="External"/><Relationship Id="rId171" Type="http://schemas.openxmlformats.org/officeDocument/2006/relationships/hyperlink" Target="https://www.udc.es/es/eid/normativa/" TargetMode="External"/><Relationship Id="rId192" Type="http://schemas.openxmlformats.org/officeDocument/2006/relationships/hyperlink" Target="https://www.uvigo.gal/es/investigar/transferencia-conocimiento-0" TargetMode="External"/><Relationship Id="rId206" Type="http://schemas.openxmlformats.org/officeDocument/2006/relationships/hyperlink" Target="https://sdi.letras.up.pt/default.aspx?pg=bases_dados.ascx&amp;m=21&amp;s=46" TargetMode="External"/><Relationship Id="rId227" Type="http://schemas.openxmlformats.org/officeDocument/2006/relationships/header" Target="header1.xml"/><Relationship Id="rId248" Type="http://schemas.openxmlformats.org/officeDocument/2006/relationships/fontTable" Target="fontTable.xml"/><Relationship Id="rId12" Type="http://schemas.openxmlformats.org/officeDocument/2006/relationships/hyperlink" Target="https://secretaria.uvigo.gal/uv/web/normativa/public/show/41" TargetMode="External"/><Relationship Id="rId17" Type="http://schemas.openxmlformats.org/officeDocument/2006/relationships/hyperlink" Target="https://www.usc.gal/gl/centros/ciedus" TargetMode="External"/><Relationship Id="rId33" Type="http://schemas.openxmlformats.org/officeDocument/2006/relationships/hyperlink" Target="https://www.usc.gal/gl/admision/doutoramento" TargetMode="External"/><Relationship Id="rId38" Type="http://schemas.openxmlformats.org/officeDocument/2006/relationships/hyperlink" Target="https://www.uvigo.gal/es/estudiar/gestiones-estudiantes/matriculate/matricula-doctorado" TargetMode="External"/><Relationship Id="rId59" Type="http://schemas.openxmlformats.org/officeDocument/2006/relationships/hyperlink" Target="https://www.uvigo.gal/es/estudiar/que-estudiar/doctorado" TargetMode="External"/><Relationship Id="rId103" Type="http://schemas.openxmlformats.org/officeDocument/2006/relationships/hyperlink" Target="https://www.usc.gal/es/centro/centro-lenguas-modernas" TargetMode="External"/><Relationship Id="rId108" Type="http://schemas.openxmlformats.org/officeDocument/2006/relationships/hyperlink" Target="https://sigarra.up.pt/up/pt/web_base.gera_pagina?p_pagina=p%c3%a1gina%20est%c3%a1tica%20gen%c3%a9rica%20151" TargetMode="External"/><Relationship Id="rId124" Type="http://schemas.openxmlformats.org/officeDocument/2006/relationships/hyperlink" Target="https://sigarra.up.pt/fcup/pt/web_base.gera_pagina?p_pagina=matr%c3%adculas%20-%20mestrados%20e%20doutoramentos%20%7c%20como%20fazer%20a%20matr%c3%adcula" TargetMode="External"/><Relationship Id="rId129" Type="http://schemas.openxmlformats.org/officeDocument/2006/relationships/hyperlink" Target="https://sigarra.up.pt/up/pt/web_base.gera_pagina?p_pagina=1037857" TargetMode="External"/><Relationship Id="rId54" Type="http://schemas.openxmlformats.org/officeDocument/2006/relationships/hyperlink" Target="https://www.uvigo.gal/es/universidad/administracion-personal/organizacion-administrativa/servicio-gestion-estudios-postgrado" TargetMode="External"/><Relationship Id="rId70" Type="http://schemas.openxmlformats.org/officeDocument/2006/relationships/hyperlink" Target="https://uvigo.es/uvigo_gl/administracion/ori/" TargetMode="External"/><Relationship Id="rId75" Type="http://schemas.openxmlformats.org/officeDocument/2006/relationships/hyperlink" Target="https://estudos.udc.es/" TargetMode="External"/><Relationship Id="rId91" Type="http://schemas.openxmlformats.org/officeDocument/2006/relationships/hyperlink" Target="https://udc.gal/es/occ/" TargetMode="External"/><Relationship Id="rId96" Type="http://schemas.openxmlformats.org/officeDocument/2006/relationships/hyperlink" Target="https://www.usc.gal/gl/ao-teu-servizo/oiu" TargetMode="External"/><Relationship Id="rId140" Type="http://schemas.openxmlformats.org/officeDocument/2006/relationships/hyperlink" Target="https://secretaria.uvigo.gal/uv/web/normativa/public/show/625" TargetMode="External"/><Relationship Id="rId145" Type="http://schemas.openxmlformats.org/officeDocument/2006/relationships/hyperlink" Target="https://secretaria.uvigo.gal/uv/web/normativa/public/normativa/documento/downloadbyhash/c3525826b4f70e1f5eaf285029191077de4ea85a9e17a73578758fe4b0614b60" TargetMode="External"/><Relationship Id="rId161" Type="http://schemas.openxmlformats.org/officeDocument/2006/relationships/hyperlink" Target="https://www.uvigo.gal/sites/uvigo.gal/files/contents/paragraph-file/2019-03/Guia_boas_practicas_direccion_teses.pdf" TargetMode="External"/><Relationship Id="rId166" Type="http://schemas.openxmlformats.org/officeDocument/2006/relationships/hyperlink" Target="https://sigarra.up.pt/fcup/pt/conteudos_geral.ver?pct_pag_id=1011511&amp;pct_parametros=pv_unidade=97&amp;pct_grupo=34447" TargetMode="External"/><Relationship Id="rId182" Type="http://schemas.openxmlformats.org/officeDocument/2006/relationships/hyperlink" Target="https://www.uvigo.gal/es/investigar/investigacion-produccion-cientifica/estrutucturas-investigacion" TargetMode="External"/><Relationship Id="rId187" Type="http://schemas.openxmlformats.org/officeDocument/2006/relationships/hyperlink" Target="https://www.uvigo.gal/universidade/biblioteca" TargetMode="External"/><Relationship Id="rId217" Type="http://schemas.openxmlformats.org/officeDocument/2006/relationships/hyperlink" Target="https://www.usc.gal/es/centro/escuela-doctorado-internacional-usc/calidad"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www.uvigo.gal/es/estudiar/organizacion-academica/eido-escuela-internacional-doctorado/calidad" TargetMode="External"/><Relationship Id="rId233" Type="http://schemas.openxmlformats.org/officeDocument/2006/relationships/hyperlink" Target="https://doi.org/10.18042/cepc/dpc.36.04" TargetMode="External"/><Relationship Id="rId238" Type="http://schemas.openxmlformats.org/officeDocument/2006/relationships/hyperlink" Target="https://doi.org/10.1177/19417381241303706" TargetMode="External"/><Relationship Id="rId23" Type="http://schemas.openxmlformats.org/officeDocument/2006/relationships/hyperlink" Target="https://estudos.udc.es/es/study/start/4525v01" TargetMode="External"/><Relationship Id="rId28" Type="http://schemas.openxmlformats.org/officeDocument/2006/relationships/hyperlink" Target="https://estudos.udc.es/gl/StudyAtUdc/pdh" TargetMode="External"/><Relationship Id="rId49" Type="http://schemas.openxmlformats.org/officeDocument/2006/relationships/hyperlink" Target="https://cdl.uvigo.es/" TargetMode="External"/><Relationship Id="rId114" Type="http://schemas.openxmlformats.org/officeDocument/2006/relationships/hyperlink" Target="https://international.up.pt/web/en_home.html" TargetMode="External"/><Relationship Id="rId119" Type="http://schemas.openxmlformats.org/officeDocument/2006/relationships/hyperlink" Target="https://www.utad.pt/grim" TargetMode="External"/><Relationship Id="rId44" Type="http://schemas.openxmlformats.org/officeDocument/2006/relationships/hyperlink" Target="https://www.uvigo.gal/es/universidad/administracion-personal/organizacion-administrativa/oficina-relaciones-internacionales" TargetMode="External"/><Relationship Id="rId60" Type="http://schemas.openxmlformats.org/officeDocument/2006/relationships/hyperlink" Target="https://www.uvigo.gal/es/estudiar/organizacion-academica/eido-escuela-internacional-doctorado/programas-doctoradooption=com_content&amp;task=view&amp;id=2583&amp;Itemid=719&amp;lang=gl" TargetMode="External"/><Relationship Id="rId65" Type="http://schemas.openxmlformats.org/officeDocument/2006/relationships/hyperlink" Target="https://www.uvigo.es/uvigo_es/administracion/ori/estranxeiros/guia/aloxamento_manutencion.html/" TargetMode="External"/><Relationship Id="rId81" Type="http://schemas.openxmlformats.org/officeDocument/2006/relationships/hyperlink" Target="https://udc.es/es/eid/teses/tramitaciondefensa/index.html" TargetMode="External"/><Relationship Id="rId86" Type="http://schemas.openxmlformats.org/officeDocument/2006/relationships/hyperlink" Target="https://www.udc.es/es/ori/" TargetMode="External"/><Relationship Id="rId130" Type="http://schemas.openxmlformats.org/officeDocument/2006/relationships/hyperlink" Target="https://www.uvigo.gal/es/estudiar/organizacion-academica/eido-escuela-internacional-doctorado/programas-doctorado" TargetMode="External"/><Relationship Id="rId135" Type="http://schemas.openxmlformats.org/officeDocument/2006/relationships/hyperlink" Target="https://www.boe.es/buscar/pdf/2011/BOE-A-2011-2541-consolidado.pdf" TargetMode="External"/><Relationship Id="rId151" Type="http://schemas.openxmlformats.org/officeDocument/2006/relationships/hyperlink" Target="https://secretaria.uvigo.gal/uv/web/normativa/public/show/625" TargetMode="External"/><Relationship Id="rId156" Type="http://schemas.openxmlformats.org/officeDocument/2006/relationships/hyperlink" Target="https://sede.udc.gal/services/electronic_board/EXP2024/007630?_gl=1*roxefr*_ga*MTk4NjAzMjY4NS4xNzQ0Nzk4NjI3*_ga_PKZEC02YMQ*MTc0NDc5ODYyNi4xLjEuMTc0NDc5ODY2Ny4wLjAuMA.." TargetMode="External"/><Relationship Id="rId177" Type="http://schemas.openxmlformats.org/officeDocument/2006/relationships/hyperlink" Target="https://secretaria.uvigo.gal/uv/web/normativa/public/show/542" TargetMode="External"/><Relationship Id="rId198" Type="http://schemas.openxmlformats.org/officeDocument/2006/relationships/hyperlink" Target="https://www.up.pt/it/pt/servicos/apoio-ao-ensino/videoconferencia-39b95206" TargetMode="External"/><Relationship Id="rId172" Type="http://schemas.openxmlformats.org/officeDocument/2006/relationships/hyperlink" Target="https://www.udc.es/es/eid/teses" TargetMode="External"/><Relationship Id="rId193" Type="http://schemas.openxmlformats.org/officeDocument/2006/relationships/hyperlink" Target="https://www.uvigo.gal/es/investigar/difusion-investigacion" TargetMode="External"/><Relationship Id="rId202" Type="http://schemas.openxmlformats.org/officeDocument/2006/relationships/hyperlink" Target="https://www.up.pt/it/pt/servicos/apoio-ao-ensino/videoconferencia-39b95206" TargetMode="External"/><Relationship Id="rId207" Type="http://schemas.openxmlformats.org/officeDocument/2006/relationships/hyperlink" Target="https://sdi.letras.up.pt/default.aspx?%20pg=s_leitura_virtual.ascx%20&amp;%20m=21&amp;s=48" TargetMode="External"/><Relationship Id="rId223" Type="http://schemas.openxmlformats.org/officeDocument/2006/relationships/hyperlink" Target="http://observatorio.uvigo.gal/es/insercion-laboral/informes/insercion-laboral-doctorado-1995-2020/" TargetMode="External"/><Relationship Id="rId228" Type="http://schemas.openxmlformats.org/officeDocument/2006/relationships/footer" Target="footer1.xml"/><Relationship Id="rId244" Type="http://schemas.openxmlformats.org/officeDocument/2006/relationships/hyperlink" Target="https://doi.org/10.1016/j.dhjo.2024.101630" TargetMode="External"/><Relationship Id="rId249" Type="http://schemas.microsoft.com/office/2011/relationships/people" Target="people.xml"/><Relationship Id="rId13" Type="http://schemas.openxmlformats.org/officeDocument/2006/relationships/hyperlink" Target="https://secretaria.uvigo.gal/uv/web/normativa/public/show/625" TargetMode="External"/><Relationship Id="rId18" Type="http://schemas.openxmlformats.org/officeDocument/2006/relationships/hyperlink" Target="https://dre.pt/application/file/74931747" TargetMode="External"/><Relationship Id="rId39" Type="http://schemas.openxmlformats.org/officeDocument/2006/relationships/hyperlink" Target="https://www.uvigo.gal/es/estudiar/organizacion-academica/eido-escuela-internacional-doctorado/programas-doctorado" TargetMode="External"/><Relationship Id="rId109" Type="http://schemas.openxmlformats.org/officeDocument/2006/relationships/hyperlink" Target="https://sigarra.up.pt/up/pt/web_base.gera_pagina?p_pagina=bibliotecas" TargetMode="External"/><Relationship Id="rId34" Type="http://schemas.openxmlformats.org/officeDocument/2006/relationships/hyperlink" Target="https://www.uvigo.gal/es/estudiar/gestiones-estudiantes/matriculate" TargetMode="External"/><Relationship Id="rId50" Type="http://schemas.openxmlformats.org/officeDocument/2006/relationships/hyperlink" Target="https://www.uvigo.gal/es/campus/cultura/talleres-otros-cursos" TargetMode="External"/><Relationship Id="rId55" Type="http://schemas.openxmlformats.org/officeDocument/2006/relationships/hyperlink" Target="https://www.uvigo.gal/es/perfil-estudiantes" TargetMode="External"/><Relationship Id="rId76" Type="http://schemas.openxmlformats.org/officeDocument/2006/relationships/hyperlink" Target="https://www.universidadesemfronteiras.eu/educative-offer/1" TargetMode="External"/><Relationship Id="rId97" Type="http://schemas.openxmlformats.org/officeDocument/2006/relationships/hyperlink" Target="https://www.usc.gal/es/centro/facultad-geografia-historia/plan-accion-tutorial" TargetMode="External"/><Relationship Id="rId104" Type="http://schemas.openxmlformats.org/officeDocument/2006/relationships/hyperlink" Target="https://www.usc.gal/es/servicios/area/orientacion-laboral-empleo" TargetMode="External"/><Relationship Id="rId120" Type="http://schemas.openxmlformats.org/officeDocument/2006/relationships/hyperlink" Target="https://www.boe.es/buscar/pdf/2011/BOE-A-2011-2541-consolidado.pdf" TargetMode="External"/><Relationship Id="rId125" Type="http://schemas.openxmlformats.org/officeDocument/2006/relationships/hyperlink" Target="https://www.utad.pt/sa/inicio/acessoeingressoutad/" TargetMode="External"/><Relationship Id="rId141" Type="http://schemas.openxmlformats.org/officeDocument/2006/relationships/hyperlink" Target="https://www.uvigo.gal/sites/uvigo.gal/files/contents/paragraph-file/2019-03/Guia_boas_practicas_direccion_teses.pdf" TargetMode="External"/><Relationship Id="rId146" Type="http://schemas.openxmlformats.org/officeDocument/2006/relationships/hyperlink" Target="https://secretaria.uvigo.gal/uv/web/normativa/public/normativa/documento/downloadbyhash/c3525826b4f70e1f5eaf285029191077de4ea85a9e17a73578758fe4b0614b60" TargetMode="External"/><Relationship Id="rId167" Type="http://schemas.openxmlformats.org/officeDocument/2006/relationships/hyperlink" Target="https://www.utad.pt/sa/inicio/normas-regulamentares/" TargetMode="External"/><Relationship Id="rId188" Type="http://schemas.openxmlformats.org/officeDocument/2006/relationships/hyperlink" Target="https://www.uvigo.gal/es/estudiar/gestiones-estudiantes/becas" TargetMode="External"/><Relationship Id="rId7" Type="http://schemas.openxmlformats.org/officeDocument/2006/relationships/settings" Target="settings.xml"/><Relationship Id="rId71" Type="http://schemas.openxmlformats.org/officeDocument/2006/relationships/hyperlink" Target="https://www.udc.es/es/eid/" TargetMode="External"/><Relationship Id="rId92" Type="http://schemas.openxmlformats.org/officeDocument/2006/relationships/hyperlink" Target="https://www.usc.gal/gl/centro/escola-doutoramento-internacional-usc" TargetMode="External"/><Relationship Id="rId162" Type="http://schemas.openxmlformats.org/officeDocument/2006/relationships/hyperlink" Target="https://www.boe.es/buscar/pdf/2011/BOE-A-2011-2541-consolidado.pdf" TargetMode="External"/><Relationship Id="rId183" Type="http://schemas.openxmlformats.org/officeDocument/2006/relationships/hyperlink" Target="https://www.uvigo.gal/universidade/servizos-informaticos" TargetMode="External"/><Relationship Id="rId213" Type="http://schemas.openxmlformats.org/officeDocument/2006/relationships/hyperlink" Target="https://www.uvigo.gal/sites/uvigo.gal/files/contents/paragraph-file/2019-06/Manual%20de%20Calidade.pdf" TargetMode="External"/><Relationship Id="rId218" Type="http://schemas.openxmlformats.org/officeDocument/2006/relationships/hyperlink" Target="https://edys.webs.uvigo.es/es/calidad/sgc/" TargetMode="External"/><Relationship Id="rId234" Type="http://schemas.openxmlformats.org/officeDocument/2006/relationships/hyperlink" Target="https://doi.org/10.1080/08946566.2022.2039338" TargetMode="External"/><Relationship Id="rId239" Type="http://schemas.openxmlformats.org/officeDocument/2006/relationships/hyperlink" Target="https://doi.org/10.1016/j.clnesp.2024.09.010" TargetMode="External"/><Relationship Id="rId2" Type="http://schemas.openxmlformats.org/officeDocument/2006/relationships/customXml" Target="../customXml/item2.xml"/><Relationship Id="rId29" Type="http://schemas.openxmlformats.org/officeDocument/2006/relationships/hyperlink" Target="https://www.usc.gal/gl/estudos" TargetMode="External"/><Relationship Id="rId250" Type="http://schemas.openxmlformats.org/officeDocument/2006/relationships/theme" Target="theme/theme1.xml"/><Relationship Id="rId24" Type="http://schemas.openxmlformats.org/officeDocument/2006/relationships/hyperlink" Target="http://www.porto4ageing.up.pt/" TargetMode="External"/><Relationship Id="rId40" Type="http://schemas.openxmlformats.org/officeDocument/2006/relationships/hyperlink" Target="https://www.uvigo.gal/estudar/que-estudar/doutoramento" TargetMode="External"/><Relationship Id="rId45" Type="http://schemas.openxmlformats.org/officeDocument/2006/relationships/hyperlink" Target="https://www.uvigo.gal/es/ven-uvigo/personal-investigador-visitante" TargetMode="External"/><Relationship Id="rId66" Type="http://schemas.openxmlformats.org/officeDocument/2006/relationships/hyperlink" Target="https://www.uvigo.gal/universidade/biblioteca" TargetMode="External"/><Relationship Id="rId87" Type="http://schemas.openxmlformats.org/officeDocument/2006/relationships/hyperlink" Target="https://www.udc.gal/gl/eid/internacionalizacion/" TargetMode="External"/><Relationship Id="rId110" Type="http://schemas.openxmlformats.org/officeDocument/2006/relationships/hyperlink" Target="https://sigarra.up.pt/up/pt/noticias_geral.ver_noticia?p_nr=2991" TargetMode="External"/><Relationship Id="rId115" Type="http://schemas.openxmlformats.org/officeDocument/2006/relationships/hyperlink" Target="https://comunicacao.sas.utad.pt/viver-a-utad/alojamento" TargetMode="External"/><Relationship Id="rId131" Type="http://schemas.openxmlformats.org/officeDocument/2006/relationships/hyperlink" Target="https://www.uvigo.gal/es/estudiar/organizacion-academica/eido-escuela-internacional-doctorado/programas-doctorado" TargetMode="External"/><Relationship Id="rId136" Type="http://schemas.openxmlformats.org/officeDocument/2006/relationships/hyperlink" Target="https://www.udc.es/es/eid/normativa/" TargetMode="External"/><Relationship Id="rId157" Type="http://schemas.openxmlformats.org/officeDocument/2006/relationships/hyperlink" Target="https://secretaria.uvigo.gal/uv/web/normativa/public/show/625" TargetMode="External"/><Relationship Id="rId178" Type="http://schemas.openxmlformats.org/officeDocument/2006/relationships/hyperlink" Target="https://www.uvigo.gal/es/estudiar/organizacion-academica/planificacion-docente-anual" TargetMode="External"/><Relationship Id="rId61" Type="http://schemas.openxmlformats.org/officeDocument/2006/relationships/hyperlink" Target="http://www.uvigo.es/uvigo_es/administracion/alumnado/" TargetMode="External"/><Relationship Id="rId82" Type="http://schemas.openxmlformats.org/officeDocument/2006/relationships/hyperlink" Target="https://www.udc.es/es/eid/impresos/" TargetMode="External"/><Relationship Id="rId152" Type="http://schemas.openxmlformats.org/officeDocument/2006/relationships/hyperlink" Target="https://www.uvigo.gal/sites/uvigo.gal/files/contents/paragraph-file/2019-03/Guia_boas_practicas_direccion_teses.pdf" TargetMode="External"/><Relationship Id="rId173" Type="http://schemas.openxmlformats.org/officeDocument/2006/relationships/hyperlink" Target="https://www.usc.gal/es/centro/escuela-doctorado-internacional-usc/presentacion-tesis" TargetMode="External"/><Relationship Id="rId194" Type="http://schemas.openxmlformats.org/officeDocument/2006/relationships/hyperlink" Target="https://www.uvigo.gal/es/investigar/carrera-investigadora/formacion-desarrollo-profesional" TargetMode="External"/><Relationship Id="rId199" Type="http://schemas.openxmlformats.org/officeDocument/2006/relationships/hyperlink" Target="https://sigarra.up.pt/up/pt/web_base.gera_pagina?p_pagina=campus" TargetMode="External"/><Relationship Id="rId203" Type="http://schemas.openxmlformats.org/officeDocument/2006/relationships/hyperlink" Target="https://moodle.up.pt/" TargetMode="External"/><Relationship Id="rId208" Type="http://schemas.openxmlformats.org/officeDocument/2006/relationships/hyperlink" Target="https://www.utad.pt/echs/" TargetMode="External"/><Relationship Id="rId229" Type="http://schemas.openxmlformats.org/officeDocument/2006/relationships/header" Target="header2.xml"/><Relationship Id="rId19" Type="http://schemas.openxmlformats.org/officeDocument/2006/relationships/hyperlink" Target="https://dre.pt/application/file/74931743" TargetMode="External"/><Relationship Id="rId224" Type="http://schemas.openxmlformats.org/officeDocument/2006/relationships/hyperlink" Target="http://observatorio.uvigo.gal/es/insercion-laboral/informes/insercion-laboral-2020-2021/" TargetMode="External"/><Relationship Id="rId240" Type="http://schemas.openxmlformats.org/officeDocument/2006/relationships/hyperlink" Target="https://www.mdpi.com/2076-3417/14/20/9238" TargetMode="External"/><Relationship Id="rId245" Type="http://schemas.openxmlformats.org/officeDocument/2006/relationships/hyperlink" Target="https://doi.org/10.6018/analesps.381951" TargetMode="External"/><Relationship Id="rId14" Type="http://schemas.openxmlformats.org/officeDocument/2006/relationships/hyperlink" Target="https://secretaria.uvigo.gal/uv/web/normativa/public/show/41" TargetMode="External"/><Relationship Id="rId30" Type="http://schemas.openxmlformats.org/officeDocument/2006/relationships/hyperlink" Target="https://www.uvigo.gal/es/estudiar/organizacion-academica" TargetMode="External"/><Relationship Id="rId35" Type="http://schemas.openxmlformats.org/officeDocument/2006/relationships/hyperlink" Target="https://sigarra.up.pt/fcup/pt/web_base.gera_pagina?p_pagina=1170" TargetMode="External"/><Relationship Id="rId56" Type="http://schemas.openxmlformats.org/officeDocument/2006/relationships/hyperlink" Target="https://www.uvigo.gal/universidade/comunicacion/novas/xornadas-benvida-20242025" TargetMode="External"/><Relationship Id="rId77" Type="http://schemas.openxmlformats.org/officeDocument/2006/relationships/hyperlink" Target="https://www.udc.es/es/eid/formacion/xornada_benvida/" TargetMode="External"/><Relationship Id="rId100" Type="http://schemas.openxmlformats.org/officeDocument/2006/relationships/hyperlink" Target="https://www.usc.gal/es/servicio/fonoteca" TargetMode="External"/><Relationship Id="rId105" Type="http://schemas.openxmlformats.org/officeDocument/2006/relationships/hyperlink" Target="https://www.usc.gal/es/servicios/area/inclusion-participacion-social" TargetMode="External"/><Relationship Id="rId126" Type="http://schemas.openxmlformats.org/officeDocument/2006/relationships/hyperlink" Target="https://www.udc.es/es/cufie/ADI/" TargetMode="External"/><Relationship Id="rId147" Type="http://schemas.openxmlformats.org/officeDocument/2006/relationships/hyperlink" Target="https://secretaria.uvigo.gal/uv/web/normativa/public/normativa/documento/downloadbyhash/c3525826b4f70e1f5eaf285029191077de4ea85a9e17a73578758fe4b0614b60" TargetMode="External"/><Relationship Id="rId168" Type="http://schemas.openxmlformats.org/officeDocument/2006/relationships/hyperlink" Target="https://secretaria.uvigo.gal/uv/web/normativa/public/show/368" TargetMode="External"/><Relationship Id="rId8" Type="http://schemas.openxmlformats.org/officeDocument/2006/relationships/webSettings" Target="webSettings.xml"/><Relationship Id="rId51" Type="http://schemas.openxmlformats.org/officeDocument/2006/relationships/hyperlink" Target="https://www.uvigo.gal/es/campus" TargetMode="External"/><Relationship Id="rId72" Type="http://schemas.openxmlformats.org/officeDocument/2006/relationships/hyperlink" Target="https://estudos.udc.es/gl/StudyAtUdc/pdh" TargetMode="External"/><Relationship Id="rId93" Type="http://schemas.openxmlformats.org/officeDocument/2006/relationships/hyperlink" Target="https://www.usc.gal/es/estudios/doctorados" TargetMode="External"/><Relationship Id="rId98" Type="http://schemas.openxmlformats.org/officeDocument/2006/relationships/hyperlink" Target="https://www.usc.gal/gl/usc/servizos" TargetMode="External"/><Relationship Id="rId121" Type="http://schemas.openxmlformats.org/officeDocument/2006/relationships/hyperlink" Target="https://secretaria.uvigo.gal/uv/web/normativa/public/show/625" TargetMode="External"/><Relationship Id="rId142" Type="http://schemas.openxmlformats.org/officeDocument/2006/relationships/hyperlink" Target="https://secretaria.uvigo.gal/uv/web/normativa/public/show/368" TargetMode="External"/><Relationship Id="rId163" Type="http://schemas.openxmlformats.org/officeDocument/2006/relationships/hyperlink" Target="https://www.udc.es/es/eid/normativa/" TargetMode="External"/><Relationship Id="rId184" Type="http://schemas.openxmlformats.org/officeDocument/2006/relationships/hyperlink" Target="https://moovi.uvigo.gal/" TargetMode="External"/><Relationship Id="rId189" Type="http://schemas.openxmlformats.org/officeDocument/2006/relationships/hyperlink" Target="https://www.uvigo.gal/es/investigar/carrera-investigadora/seleccion-contratacion" TargetMode="External"/><Relationship Id="rId219" Type="http://schemas.openxmlformats.org/officeDocument/2006/relationships/hyperlink" Target="file:///C:/Users/Chema/Downloads/Manual_Qualidade_23.pdf" TargetMode="External"/><Relationship Id="rId3" Type="http://schemas.openxmlformats.org/officeDocument/2006/relationships/customXml" Target="../customXml/item3.xml"/><Relationship Id="rId214" Type="http://schemas.openxmlformats.org/officeDocument/2006/relationships/hyperlink" Target="https://secretaria.uvigo.gal/uv/web/qsp/" TargetMode="External"/><Relationship Id="rId230" Type="http://schemas.openxmlformats.org/officeDocument/2006/relationships/hyperlink" Target="https://doi.org/10.5014/ajot.2023.050218" TargetMode="External"/><Relationship Id="rId235" Type="http://schemas.openxmlformats.org/officeDocument/2006/relationships/hyperlink" Target="https://doi.org/10.3390/ijerph19116355" TargetMode="External"/><Relationship Id="rId25" Type="http://schemas.openxmlformats.org/officeDocument/2006/relationships/hyperlink" Target="http://www.udc.gal" TargetMode="External"/><Relationship Id="rId46" Type="http://schemas.openxmlformats.org/officeDocument/2006/relationships/hyperlink" Target="https://www.uvigo.gal/es/universidad/biblioteca" TargetMode="External"/><Relationship Id="rId67" Type="http://schemas.openxmlformats.org/officeDocument/2006/relationships/hyperlink" Target="https://www.uvigo.es/uvigo_es/outros_servizos/centro_linguas/" TargetMode="External"/><Relationship Id="rId116" Type="http://schemas.openxmlformats.org/officeDocument/2006/relationships/hyperlink" Target="https://comunicacao.sas.utad.pt/viver-a-utad/alimentacao" TargetMode="External"/><Relationship Id="rId137" Type="http://schemas.openxmlformats.org/officeDocument/2006/relationships/hyperlink" Target="https://www.udc.es/es/eid/teses" TargetMode="External"/><Relationship Id="rId158" Type="http://schemas.openxmlformats.org/officeDocument/2006/relationships/hyperlink" Target="https://sede.udc.gal/services/electronic_board/EXP2024/007630?_gl=1*roxefr*_ga*MTk4NjAzMjY4NS4xNzQ0Nzk4NjI3*_ga_PKZEC02YMQ*MTc0NDc5ODYyNi4xLjEuMTc0NDc5ODY2Ny4wLjAuMA.." TargetMode="External"/><Relationship Id="rId20" Type="http://schemas.openxmlformats.org/officeDocument/2006/relationships/hyperlink" Target="https://secretaria.uvigo.gal/uv/web/convenios/public/convenio/index?orderDir=DESC&amp;page=1&amp;=a.id" TargetMode="External"/><Relationship Id="rId41" Type="http://schemas.openxmlformats.org/officeDocument/2006/relationships/hyperlink" Target="https://www.uvigo.gal/es/estudiar/te-asesoramos" TargetMode="External"/><Relationship Id="rId62" Type="http://schemas.openxmlformats.org/officeDocument/2006/relationships/hyperlink" Target="http://www.uvigo.es/uvigo_es/outros_servizos/area_comunicacion/" TargetMode="External"/><Relationship Id="rId83" Type="http://schemas.openxmlformats.org/officeDocument/2006/relationships/hyperlink" Target="https://udc.gal/es/biblioteca/informacion_xeral/" TargetMode="External"/><Relationship Id="rId88" Type="http://schemas.openxmlformats.org/officeDocument/2006/relationships/hyperlink" Target="https://www.udc.es/gl/ori/infprofesores/investigadores_extranjeros/" TargetMode="External"/><Relationship Id="rId111" Type="http://schemas.openxmlformats.org/officeDocument/2006/relationships/hyperlink" Target="https://sigarra.up.pt/up/pt/web_base.gera_pagina?p_pagina=bibliotecas" TargetMode="External"/><Relationship Id="rId132" Type="http://schemas.openxmlformats.org/officeDocument/2006/relationships/hyperlink" Target="https://www.uvigo.gal/es/estudiar/organizacion-academica/eido-escuela-internacional-doctorado/programas-doctorado" TargetMode="External"/><Relationship Id="rId153" Type="http://schemas.openxmlformats.org/officeDocument/2006/relationships/hyperlink" Target="https://sede.udc.gal/services/electronic_board/EXP2024/007630?_gl=1*roxefr*_ga*MTk4NjAzMjY4NS4xNzQ0Nzk4NjI3*_ga_PKZEC02YMQ*MTc0NDc5ODYyNi4xLjEuMTc0NDc5ODY2Ny4wLjAuMA.." TargetMode="External"/><Relationship Id="rId174" Type="http://schemas.openxmlformats.org/officeDocument/2006/relationships/hyperlink" Target="https://www.usc.gal/gl/centro/escola-doutoramento-internacional-usc/recompilacion-normativa" TargetMode="External"/><Relationship Id="rId179" Type="http://schemas.openxmlformats.org/officeDocument/2006/relationships/hyperlink" Target="https://www.usc.gal/gl/institucional/goberno/area/normativa/organizacion-docente" TargetMode="External"/><Relationship Id="rId195" Type="http://schemas.openxmlformats.org/officeDocument/2006/relationships/hyperlink" Target="https://secretaria.uvigo.gal/uv/web/normativa/public/show/41" TargetMode="External"/><Relationship Id="rId209" Type="http://schemas.openxmlformats.org/officeDocument/2006/relationships/hyperlink" Target="https://dre.pt/application/file/a/159993891" TargetMode="External"/><Relationship Id="rId190" Type="http://schemas.openxmlformats.org/officeDocument/2006/relationships/hyperlink" Target="https://www.uvigo.gal/es/investigar/carrera-investigadora/movilidad-personal-investigador" TargetMode="External"/><Relationship Id="rId204" Type="http://schemas.openxmlformats.org/officeDocument/2006/relationships/hyperlink" Target="https://www.up.pt/it/pt%20/%20services%20/%20teaching-support%20/%20antiplagium-5a77e4c2" TargetMode="External"/><Relationship Id="rId220" Type="http://schemas.openxmlformats.org/officeDocument/2006/relationships/hyperlink" Target="https://www.utad.pt/gesqua/inicio/sigq/" TargetMode="External"/><Relationship Id="rId225" Type="http://schemas.openxmlformats.org/officeDocument/2006/relationships/hyperlink" Target="https://secretaria.uvigo.gal/uv/web/transparencia/grupo/show/5/6" TargetMode="External"/><Relationship Id="rId241" Type="http://schemas.openxmlformats.org/officeDocument/2006/relationships/hyperlink" Target="https://doi.org/10.3390/app14209238" TargetMode="External"/><Relationship Id="rId246" Type="http://schemas.openxmlformats.org/officeDocument/2006/relationships/hyperlink" Target="https://sigarra.up.pt/flup/pt/teses.tese?P_ALUNO_ID=115282&amp;p_processo=26839" TargetMode="External"/><Relationship Id="rId15" Type="http://schemas.openxmlformats.org/officeDocument/2006/relationships/hyperlink" Target="https://www.uvigo.gal/sites/uvigo.gal/files/contents/paragraph-file/2020-12/Normativa_Permanencia%20doutoramento.pdf" TargetMode="External"/><Relationship Id="rId36" Type="http://schemas.openxmlformats.org/officeDocument/2006/relationships/hyperlink" Target="https://www.utad.pt/sa/inicio/mestrados-e-doutoramentos/" TargetMode="External"/><Relationship Id="rId57" Type="http://schemas.openxmlformats.org/officeDocument/2006/relationships/hyperlink" Target="https://tv.uvigo.es/series/5ca1f0e68f4208961ec06285" TargetMode="External"/><Relationship Id="rId106" Type="http://schemas.openxmlformats.org/officeDocument/2006/relationships/hyperlink" Target="https://www.usc.gal/es/vida/movilidad" TargetMode="External"/><Relationship Id="rId127" Type="http://schemas.openxmlformats.org/officeDocument/2006/relationships/hyperlink" Target="https://www.usc.gal/es/servicios/area/inclusion-participacion-social" TargetMode="External"/><Relationship Id="rId10" Type="http://schemas.openxmlformats.org/officeDocument/2006/relationships/endnotes" Target="endnotes.xml"/><Relationship Id="rId31" Type="http://schemas.openxmlformats.org/officeDocument/2006/relationships/hyperlink" Target="https://www.udc.es/es/ensino/" TargetMode="External"/><Relationship Id="rId52" Type="http://schemas.openxmlformats.org/officeDocument/2006/relationships/hyperlink" Target="https://www.uvigo.gal/es/universidad/gobierno-uvigo/democracia/participacion-alumnado/delegaciones-estudiantes" TargetMode="External"/><Relationship Id="rId73" Type="http://schemas.openxmlformats.org/officeDocument/2006/relationships/hyperlink" Target="https://www.udc.es/es/eid/programas/" TargetMode="External"/><Relationship Id="rId78" Type="http://schemas.openxmlformats.org/officeDocument/2006/relationships/hyperlink" Target="https://www.udc.es/es/goberno/equipo_reitoral/vid/ADI/" TargetMode="External"/><Relationship Id="rId94" Type="http://schemas.openxmlformats.org/officeDocument/2006/relationships/hyperlink" Target="https://www.usc.gal/gl/estudos/doutoramentos" TargetMode="External"/><Relationship Id="rId99" Type="http://schemas.openxmlformats.org/officeDocument/2006/relationships/hyperlink" Target="https://sede.usc.es/sede/publica/taboleiro/anuncio/124966/carga.htm" TargetMode="External"/><Relationship Id="rId101" Type="http://schemas.openxmlformats.org/officeDocument/2006/relationships/hyperlink" Target="https://www.usc.gal/es/servicios/area/residencias" TargetMode="External"/><Relationship Id="rId122" Type="http://schemas.openxmlformats.org/officeDocument/2006/relationships/hyperlink" Target="https://www.universidadesemfronteiras.eu/educative-offer/1" TargetMode="External"/><Relationship Id="rId143" Type="http://schemas.openxmlformats.org/officeDocument/2006/relationships/hyperlink" Target="https://sigarra.up.pt/fcup/pt/conteudos_geral.ver?pct_pag_id=1011511&amp;pct_parametros=pv_unidade=97&amp;pct_grupo=34447" TargetMode="External"/><Relationship Id="rId148" Type="http://schemas.openxmlformats.org/officeDocument/2006/relationships/hyperlink" Target="https://secretaria.uvigo.gal/uv/web/normativa/public/normativa/documento/downloadbyhash/c3525826b4f70e1f5eaf285029191077de4ea85a9e17a73578758fe4b0614b60" TargetMode="External"/><Relationship Id="rId164" Type="http://schemas.openxmlformats.org/officeDocument/2006/relationships/hyperlink" Target="https://www.udc.es/es/eid/teses/" TargetMode="External"/><Relationship Id="rId169" Type="http://schemas.openxmlformats.org/officeDocument/2006/relationships/hyperlink" Target="https://secretaria.uvigo.gal/uv/web/normativa/public/show/625" TargetMode="External"/><Relationship Id="rId185" Type="http://schemas.openxmlformats.org/officeDocument/2006/relationships/hyperlink" Target="https://campusremotouvigo.g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udc.es/es/normativa/profesorado/index.html" TargetMode="External"/><Relationship Id="rId210" Type="http://schemas.openxmlformats.org/officeDocument/2006/relationships/hyperlink" Target="https://www.uvigo.gal/es/estudiar/empleabilidad" TargetMode="External"/><Relationship Id="rId215" Type="http://schemas.openxmlformats.org/officeDocument/2006/relationships/hyperlink" Target="https://www.uvigo.gal/es/estudiar/organizacion-academica/eido-escuela-internacional-doctorado/calidad" TargetMode="External"/><Relationship Id="rId236" Type="http://schemas.openxmlformats.org/officeDocument/2006/relationships/hyperlink" Target="https://doi.org/10.1177/07417136221080432" TargetMode="External"/><Relationship Id="rId26" Type="http://schemas.openxmlformats.org/officeDocument/2006/relationships/hyperlink" Target="https://www.uvigo.gal" TargetMode="External"/><Relationship Id="rId231" Type="http://schemas.openxmlformats.org/officeDocument/2006/relationships/hyperlink" Target="https://doi.org/10.3390/ijerph18147537" TargetMode="External"/><Relationship Id="rId47" Type="http://schemas.openxmlformats.org/officeDocument/2006/relationships/hyperlink" Target="https://www.uvigo.gal/es/universidad/administracion-personal/organizacion-administrativa/unidad-empleo-emprendimiento" TargetMode="External"/><Relationship Id="rId68" Type="http://schemas.openxmlformats.org/officeDocument/2006/relationships/hyperlink" Target="https://uvigo.es/uvigo_gl/administracion/ori/titulados/ferramentas/index.html/" TargetMode="External"/><Relationship Id="rId89" Type="http://schemas.openxmlformats.org/officeDocument/2006/relationships/hyperlink" Target="https://www.udc.es/es/ori/entrantes/" TargetMode="External"/><Relationship Id="rId112" Type="http://schemas.openxmlformats.org/officeDocument/2006/relationships/hyperlink" Target="https://sigarra.up.pt/up/pt/web_base.gera_pagina?p_pagina=empregabilidade" TargetMode="External"/><Relationship Id="rId133" Type="http://schemas.openxmlformats.org/officeDocument/2006/relationships/hyperlink" Target="https://www.uvigo.gal/es/estudiar/organizacion-academica/eido-escuela-internacional-doctorado/programas-doctorado" TargetMode="External"/><Relationship Id="rId154" Type="http://schemas.openxmlformats.org/officeDocument/2006/relationships/hyperlink" Target="https://minerva.usc.gal/rest/api/core/bitstreams/c1d83655-1f08-4342-b17c-ca156b8cc3df/content" TargetMode="External"/><Relationship Id="rId175" Type="http://schemas.openxmlformats.org/officeDocument/2006/relationships/hyperlink" Target="https://sigarra.up.pt/fcup/pt/conteudos_geral.ver?pct_pag_id=1011511&amp;pct_parametros=pv_unidade=97&amp;pct_grupo=34447" TargetMode="External"/><Relationship Id="rId196" Type="http://schemas.openxmlformats.org/officeDocument/2006/relationships/hyperlink" Target="http://socioloxiaudc.azurewebsites.net/es/espacios-y-servicios/" TargetMode="External"/><Relationship Id="rId200" Type="http://schemas.openxmlformats.org/officeDocument/2006/relationships/hyperlink" Target="https://www.up.pt/it/pt/servicos-b99e1477" TargetMode="External"/><Relationship Id="rId16" Type="http://schemas.openxmlformats.org/officeDocument/2006/relationships/hyperlink" Target="https://udc.es/es/eid/normativa/" TargetMode="External"/><Relationship Id="rId221" Type="http://schemas.openxmlformats.org/officeDocument/2006/relationships/hyperlink" Target="http://www.acsug.es/gl/insercion" TargetMode="External"/><Relationship Id="rId242" Type="http://schemas.openxmlformats.org/officeDocument/2006/relationships/hyperlink" Target="https://doi.org/10.3389/fmed.2023.1094799" TargetMode="External"/><Relationship Id="rId37" Type="http://schemas.openxmlformats.org/officeDocument/2006/relationships/hyperlink" Target="https://www.uvigo.gal/doutoramento" TargetMode="External"/><Relationship Id="rId58" Type="http://schemas.openxmlformats.org/officeDocument/2006/relationships/hyperlink" Target="https://www.uvigo.gal/" TargetMode="External"/><Relationship Id="rId79" Type="http://schemas.openxmlformats.org/officeDocument/2006/relationships/hyperlink" Target="https://udc.gal/es/sape/" TargetMode="External"/><Relationship Id="rId102" Type="http://schemas.openxmlformats.org/officeDocument/2006/relationships/hyperlink" Target="https://www.usc.gal/es/servicios/area/biblioteca-universitaria" TargetMode="External"/><Relationship Id="rId123" Type="http://schemas.openxmlformats.org/officeDocument/2006/relationships/hyperlink" Target="https://www.uvigo.gal/es/estudiar/gestiones-estudiantes/matriculate/matricula-doctorado" TargetMode="External"/><Relationship Id="rId144" Type="http://schemas.openxmlformats.org/officeDocument/2006/relationships/hyperlink" Target="https://www.utad.pt/sa/inicio/normas-regulamentares/" TargetMode="External"/><Relationship Id="rId90" Type="http://schemas.openxmlformats.org/officeDocument/2006/relationships/hyperlink" Target="https://www.udc.es/es/ori/infprofesores/" TargetMode="External"/><Relationship Id="rId165" Type="http://schemas.openxmlformats.org/officeDocument/2006/relationships/hyperlink" Target="https://www.xunta.gal/dog/Publicados/2024/20240830/AnuncioG2018-060824-0004_gl.html" TargetMode="External"/><Relationship Id="rId186" Type="http://schemas.openxmlformats.org/officeDocument/2006/relationships/hyperlink" Target="https://www.uvigo.gal/es/universidad/comunicacion" TargetMode="External"/><Relationship Id="rId211" Type="http://schemas.openxmlformats.org/officeDocument/2006/relationships/hyperlink" Target="https://fundacionuvigo.es/?lang=es" TargetMode="External"/><Relationship Id="rId232" Type="http://schemas.openxmlformats.org/officeDocument/2006/relationships/hyperlink" Target="https://doi.org/10.1371/journal.pone.021500" TargetMode="External"/><Relationship Id="rId27" Type="http://schemas.openxmlformats.org/officeDocument/2006/relationships/hyperlink" Target="https://sigarra.up.pt/up/pt" TargetMode="External"/><Relationship Id="rId48" Type="http://schemas.openxmlformats.org/officeDocument/2006/relationships/hyperlink" Target="https://www.acles.es/" TargetMode="External"/><Relationship Id="rId69" Type="http://schemas.openxmlformats.org/officeDocument/2006/relationships/hyperlink" Target="https://www.uvigo.es/uvigo_es/administracion/extension/funcions/siope/voluntariado/" TargetMode="External"/><Relationship Id="rId113" Type="http://schemas.openxmlformats.org/officeDocument/2006/relationships/hyperlink" Target="https://sigarra.up.pt/up/pt/web_base.gera_pagina?p_pagina=1037937" TargetMode="External"/><Relationship Id="rId134" Type="http://schemas.openxmlformats.org/officeDocument/2006/relationships/hyperlink" Target="https://secretaria.uvigo.gal/uv/web/convocatoria/public/" TargetMode="External"/><Relationship Id="rId80" Type="http://schemas.openxmlformats.org/officeDocument/2006/relationships/hyperlink" Target="https://www.udc.es/gl/eid/contacto/" TargetMode="External"/><Relationship Id="rId155" Type="http://schemas.openxmlformats.org/officeDocument/2006/relationships/hyperlink" Target="https://secretaria.uvigo.gal/uv/web/normativa/public/show/625" TargetMode="External"/><Relationship Id="rId176" Type="http://schemas.openxmlformats.org/officeDocument/2006/relationships/hyperlink" Target="https://www.utad.pt/sa/inicio/normas-regulamentares/" TargetMode="External"/><Relationship Id="rId197" Type="http://schemas.openxmlformats.org/officeDocument/2006/relationships/hyperlink" Target="https://www.usc.gal/es/centro/facultad-geografia-historia/equipamientos" TargetMode="External"/><Relationship Id="rId201" Type="http://schemas.openxmlformats.org/officeDocument/2006/relationships/hyperlink" Target="https://www.up.pt/it/pt/servicos/software/comunidade-academica-6b85ae1d" TargetMode="External"/><Relationship Id="rId222" Type="http://schemas.openxmlformats.org/officeDocument/2006/relationships/hyperlink" Target="http://observatorio.uvigo.gal/es/" TargetMode="External"/><Relationship Id="rId243" Type="http://schemas.openxmlformats.org/officeDocument/2006/relationships/hyperlink" Target="https://doi.org/10.1017/S1041610219001248"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2.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3.xml><?xml version="1.0" encoding="utf-8"?>
<ds:datastoreItem xmlns:ds="http://schemas.openxmlformats.org/officeDocument/2006/customXml" ds:itemID="{D8615310-65E8-464B-B6C9-D50D784BA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121</Pages>
  <Words>42726</Words>
  <Characters>248672</Characters>
  <Application>Microsoft Office Word</Application>
  <DocSecurity>0</DocSecurity>
  <Lines>7104</Lines>
  <Paragraphs>2913</Paragraphs>
  <ScaleCrop>false</ScaleCrop>
  <HeadingPairs>
    <vt:vector size="2" baseType="variant">
      <vt:variant>
        <vt:lpstr>Título</vt:lpstr>
      </vt:variant>
      <vt:variant>
        <vt:i4>1</vt:i4>
      </vt:variant>
    </vt:vector>
  </HeadingPairs>
  <TitlesOfParts>
    <vt:vector size="1" baseType="lpstr">
      <vt:lpstr>Modelo de Memoria Oficial Programa de Doutoramento (2024)</vt:lpstr>
    </vt:vector>
  </TitlesOfParts>
  <Company>Universidade de Vigo</Company>
  <LinksUpToDate>false</LinksUpToDate>
  <CharactersWithSpaces>288485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Memoria Oficial Programa de Doutoramento (2024)</dc:title>
  <dc:creator>EIDO</dc:creator>
  <dc:description/>
  <cp:lastModifiedBy>José María Failde Garrido</cp:lastModifiedBy>
  <cp:revision>2</cp:revision>
  <cp:lastPrinted>2024-10-08T17:07:00Z</cp:lastPrinted>
  <dcterms:created xsi:type="dcterms:W3CDTF">2025-04-24T15:10:00Z</dcterms:created>
  <dcterms:modified xsi:type="dcterms:W3CDTF">2025-04-24T15:10:00Z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